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76A5" w:rsidRDefault="00E576A5" w:rsidP="00E576A5">
      <w:pPr>
        <w:pStyle w:val="a5"/>
        <w:rPr>
          <w:rFonts w:eastAsia="宋体"/>
          <w:bCs/>
          <w:sz w:val="22"/>
          <w:lang w:val="en-GB" w:eastAsia="zh-CN"/>
        </w:rPr>
      </w:pPr>
      <w:r>
        <w:rPr>
          <w:rFonts w:eastAsia="宋体"/>
          <w:bCs/>
          <w:sz w:val="22"/>
          <w:lang w:val="en-GB" w:eastAsia="zh-CN"/>
        </w:rPr>
        <w:t>3GPP TSG RAN WG1 #100</w:t>
      </w:r>
      <w:r w:rsidR="00D06CB6">
        <w:rPr>
          <w:rFonts w:eastAsia="宋体" w:hint="eastAsia"/>
          <w:bCs/>
          <w:sz w:val="22"/>
          <w:lang w:val="en-GB" w:eastAsia="zh-CN"/>
        </w:rPr>
        <w:t>bis</w:t>
      </w:r>
      <w:r>
        <w:rPr>
          <w:rFonts w:eastAsia="宋体"/>
          <w:bCs/>
          <w:sz w:val="22"/>
          <w:lang w:val="en-GB" w:eastAsia="zh-CN"/>
        </w:rPr>
        <w:tab/>
      </w:r>
      <w:r>
        <w:rPr>
          <w:rFonts w:eastAsia="宋体"/>
          <w:bCs/>
          <w:sz w:val="22"/>
          <w:lang w:val="en-GB" w:eastAsia="zh-CN"/>
        </w:rPr>
        <w:tab/>
        <w:t>R1-20</w:t>
      </w:r>
      <w:r w:rsidR="00663C17">
        <w:rPr>
          <w:rFonts w:eastAsia="宋体" w:hint="eastAsia"/>
          <w:bCs/>
          <w:sz w:val="22"/>
          <w:lang w:val="en-GB" w:eastAsia="zh-CN"/>
        </w:rPr>
        <w:t>01737</w:t>
      </w:r>
    </w:p>
    <w:p w:rsidR="00E576A5" w:rsidRDefault="00E576A5" w:rsidP="00E576A5">
      <w:pPr>
        <w:pStyle w:val="a5"/>
        <w:rPr>
          <w:rFonts w:eastAsia="宋体"/>
          <w:bCs/>
          <w:sz w:val="22"/>
          <w:lang w:val="en-GB" w:eastAsia="zh-CN"/>
        </w:rPr>
      </w:pPr>
      <w:proofErr w:type="gramStart"/>
      <w:r>
        <w:rPr>
          <w:rFonts w:eastAsia="宋体"/>
          <w:bCs/>
          <w:sz w:val="22"/>
          <w:lang w:val="en-GB" w:eastAsia="zh-CN"/>
        </w:rPr>
        <w:t>e-Meeting</w:t>
      </w:r>
      <w:proofErr w:type="gramEnd"/>
      <w:r>
        <w:rPr>
          <w:rFonts w:eastAsia="宋体"/>
          <w:bCs/>
          <w:sz w:val="22"/>
          <w:lang w:val="en-GB" w:eastAsia="zh-CN"/>
        </w:rPr>
        <w:t xml:space="preserve">, </w:t>
      </w:r>
      <w:r w:rsidR="00D06CB6" w:rsidRPr="00D06CB6">
        <w:rPr>
          <w:rFonts w:eastAsia="宋体"/>
          <w:bCs/>
          <w:sz w:val="22"/>
          <w:lang w:val="en-GB" w:eastAsia="zh-CN"/>
        </w:rPr>
        <w:t>April 20</w:t>
      </w:r>
      <w:r w:rsidR="00D06CB6" w:rsidRPr="00B3105E">
        <w:rPr>
          <w:rFonts w:eastAsia="宋体"/>
          <w:bCs/>
          <w:sz w:val="22"/>
          <w:vertAlign w:val="superscript"/>
          <w:lang w:val="en-GB" w:eastAsia="zh-CN"/>
        </w:rPr>
        <w:t>th</w:t>
      </w:r>
      <w:r w:rsidR="00B3105E">
        <w:rPr>
          <w:rFonts w:eastAsia="宋体" w:hint="eastAsia"/>
          <w:bCs/>
          <w:sz w:val="22"/>
          <w:lang w:val="en-GB" w:eastAsia="zh-CN"/>
        </w:rPr>
        <w:t xml:space="preserve"> </w:t>
      </w:r>
      <w:r w:rsidR="00D06CB6" w:rsidRPr="00D06CB6">
        <w:rPr>
          <w:rFonts w:eastAsia="宋体"/>
          <w:bCs/>
          <w:sz w:val="22"/>
          <w:lang w:val="en-GB" w:eastAsia="zh-CN"/>
        </w:rPr>
        <w:t>– 30</w:t>
      </w:r>
      <w:r w:rsidR="00D06CB6" w:rsidRPr="00B3105E">
        <w:rPr>
          <w:rFonts w:eastAsia="宋体"/>
          <w:bCs/>
          <w:sz w:val="22"/>
          <w:vertAlign w:val="superscript"/>
          <w:lang w:val="en-GB" w:eastAsia="zh-CN"/>
        </w:rPr>
        <w:t>th</w:t>
      </w:r>
      <w:r w:rsidR="00D06CB6" w:rsidRPr="00D06CB6">
        <w:rPr>
          <w:rFonts w:eastAsia="宋体"/>
          <w:bCs/>
          <w:sz w:val="22"/>
          <w:lang w:val="en-GB" w:eastAsia="zh-CN"/>
        </w:rPr>
        <w:t>, 2020</w:t>
      </w:r>
    </w:p>
    <w:p w:rsidR="00FD1CB2" w:rsidRPr="00F14436" w:rsidRDefault="00FD1CB2" w:rsidP="00BE781B">
      <w:pPr>
        <w:pStyle w:val="a5"/>
        <w:rPr>
          <w:rFonts w:eastAsia="宋体"/>
          <w:sz w:val="22"/>
          <w:lang w:val="en-GB" w:eastAsia="zh-CN"/>
        </w:rPr>
      </w:pPr>
    </w:p>
    <w:p w:rsidR="00BE781B" w:rsidRPr="008A3176" w:rsidRDefault="00BE781B" w:rsidP="00BE781B">
      <w:pPr>
        <w:pStyle w:val="a5"/>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914077">
        <w:rPr>
          <w:rFonts w:eastAsia="宋体"/>
          <w:sz w:val="22"/>
          <w:lang w:eastAsia="zh-CN"/>
        </w:rPr>
        <w:t>OPPO</w:t>
      </w:r>
    </w:p>
    <w:p w:rsidR="00BE781B" w:rsidRPr="008A3176" w:rsidRDefault="00BE781B" w:rsidP="00FE052D">
      <w:pPr>
        <w:pStyle w:val="a5"/>
        <w:tabs>
          <w:tab w:val="clear" w:pos="4536"/>
          <w:tab w:val="left" w:pos="1800"/>
        </w:tabs>
        <w:ind w:left="1800" w:hanging="1800"/>
        <w:rPr>
          <w:rFonts w:eastAsia="宋体"/>
          <w:sz w:val="22"/>
          <w:lang w:eastAsia="zh-CN"/>
        </w:rPr>
      </w:pPr>
      <w:r w:rsidRPr="00BE781B">
        <w:rPr>
          <w:sz w:val="22"/>
        </w:rPr>
        <w:t>Title:</w:t>
      </w:r>
      <w:r w:rsidRPr="00BE781B">
        <w:rPr>
          <w:sz w:val="22"/>
        </w:rPr>
        <w:tab/>
      </w:r>
      <w:r w:rsidR="005727EF" w:rsidRPr="005727EF">
        <w:rPr>
          <w:rFonts w:eastAsia="宋体"/>
          <w:sz w:val="22"/>
          <w:lang w:eastAsia="zh-CN"/>
        </w:rPr>
        <w:t>Text proposals for aperiodic CSI-RS triggering with different numerologies</w:t>
      </w:r>
    </w:p>
    <w:p w:rsidR="00BE781B" w:rsidRPr="008A3176" w:rsidRDefault="00BE781B" w:rsidP="00BE781B">
      <w:pPr>
        <w:pStyle w:val="a5"/>
        <w:tabs>
          <w:tab w:val="left" w:pos="1800"/>
        </w:tabs>
        <w:rPr>
          <w:rFonts w:eastAsia="宋体"/>
          <w:sz w:val="22"/>
          <w:lang w:eastAsia="zh-CN"/>
        </w:rPr>
      </w:pPr>
      <w:r w:rsidRPr="00BE781B">
        <w:rPr>
          <w:sz w:val="22"/>
        </w:rPr>
        <w:t>Agenda Item:</w:t>
      </w:r>
      <w:r w:rsidRPr="00BE781B">
        <w:rPr>
          <w:sz w:val="22"/>
        </w:rPr>
        <w:tab/>
      </w:r>
      <w:r w:rsidR="00CD6FFF">
        <w:rPr>
          <w:rFonts w:eastAsia="宋体" w:hint="eastAsia"/>
          <w:sz w:val="22"/>
          <w:lang w:eastAsia="zh-CN"/>
        </w:rPr>
        <w:t>7</w:t>
      </w:r>
      <w:r w:rsidR="0026633B">
        <w:rPr>
          <w:rFonts w:eastAsia="宋体" w:hint="eastAsia"/>
          <w:sz w:val="22"/>
          <w:lang w:eastAsia="zh-CN"/>
        </w:rPr>
        <w:t>.</w:t>
      </w:r>
      <w:r w:rsidR="00F14436">
        <w:rPr>
          <w:rFonts w:eastAsia="宋体" w:hint="eastAsia"/>
          <w:sz w:val="22"/>
          <w:lang w:eastAsia="zh-CN"/>
        </w:rPr>
        <w:t>2</w:t>
      </w:r>
      <w:r w:rsidR="008602BC">
        <w:rPr>
          <w:rFonts w:eastAsia="宋体" w:hint="eastAsia"/>
          <w:sz w:val="22"/>
          <w:lang w:eastAsia="zh-CN"/>
        </w:rPr>
        <w:t>.</w:t>
      </w:r>
      <w:r w:rsidR="00213E97">
        <w:rPr>
          <w:rFonts w:eastAsia="宋体" w:hint="eastAsia"/>
          <w:sz w:val="22"/>
          <w:lang w:eastAsia="zh-CN"/>
        </w:rPr>
        <w:t>10.4</w:t>
      </w:r>
    </w:p>
    <w:p w:rsidR="00BE781B" w:rsidRPr="00BE781B" w:rsidRDefault="00BE781B" w:rsidP="00BE781B">
      <w:pPr>
        <w:pStyle w:val="a5"/>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FE5799" w:rsidP="000104BB">
      <w:pPr>
        <w:pStyle w:val="1"/>
        <w:tabs>
          <w:tab w:val="clear" w:pos="1277"/>
        </w:tabs>
        <w:spacing w:before="180"/>
        <w:ind w:left="562" w:hanging="562"/>
      </w:pPr>
      <w:r>
        <w:t>Introduction</w:t>
      </w:r>
    </w:p>
    <w:p w:rsidR="009264F4" w:rsidRPr="00D2106F" w:rsidRDefault="000E3665" w:rsidP="00CB19B7">
      <w:pPr>
        <w:pStyle w:val="a1"/>
        <w:rPr>
          <w:rFonts w:eastAsia="宋体"/>
          <w:lang w:eastAsia="zh-CN"/>
        </w:rPr>
      </w:pPr>
      <w:r>
        <w:t xml:space="preserve">This contribution provides </w:t>
      </w:r>
      <w:r w:rsidR="00D10A64">
        <w:rPr>
          <w:rFonts w:eastAsia="宋体" w:hint="eastAsia"/>
          <w:lang w:eastAsia="zh-CN"/>
        </w:rPr>
        <w:t>one</w:t>
      </w:r>
      <w:r w:rsidR="009A2F25">
        <w:rPr>
          <w:rFonts w:eastAsia="宋体" w:hint="eastAsia"/>
          <w:lang w:eastAsia="zh-CN"/>
        </w:rPr>
        <w:t xml:space="preserve"> </w:t>
      </w:r>
      <w:r w:rsidR="00D10A64">
        <w:rPr>
          <w:rFonts w:eastAsia="宋体" w:hint="eastAsia"/>
          <w:lang w:eastAsia="zh-CN"/>
        </w:rPr>
        <w:t>TP</w:t>
      </w:r>
      <w:r w:rsidR="008C73FA">
        <w:rPr>
          <w:rFonts w:eastAsia="宋体" w:hint="eastAsia"/>
          <w:lang w:eastAsia="zh-CN"/>
        </w:rPr>
        <w:t xml:space="preserve"> for </w:t>
      </w:r>
      <w:r w:rsidR="00D10A64" w:rsidRPr="00D10A64">
        <w:rPr>
          <w:rFonts w:eastAsia="宋体"/>
          <w:lang w:eastAsia="zh-CN"/>
        </w:rPr>
        <w:t>aperiodic CSI-RS triggering with different numerologies</w:t>
      </w:r>
      <w:r w:rsidR="00D10A64">
        <w:rPr>
          <w:rFonts w:eastAsia="宋体" w:hint="eastAsia"/>
          <w:lang w:eastAsia="zh-CN"/>
        </w:rPr>
        <w:t xml:space="preserve"> between triggering PDCCH and aperiodic CSI-RS.</w:t>
      </w:r>
    </w:p>
    <w:p w:rsidR="00CD25F1" w:rsidRDefault="005A4EBC" w:rsidP="000104BB">
      <w:pPr>
        <w:pStyle w:val="1"/>
        <w:tabs>
          <w:tab w:val="clear" w:pos="1277"/>
        </w:tabs>
        <w:spacing w:before="180"/>
        <w:ind w:left="562" w:hanging="562"/>
      </w:pPr>
      <w:r w:rsidRPr="000104BB">
        <w:rPr>
          <w:rFonts w:hint="eastAsia"/>
        </w:rPr>
        <w:t>Discussion</w:t>
      </w:r>
    </w:p>
    <w:p w:rsidR="005C4BDC" w:rsidRPr="003B46F5" w:rsidRDefault="00FE3B90" w:rsidP="003B46F5">
      <w:pPr>
        <w:spacing w:after="120"/>
        <w:jc w:val="both"/>
        <w:rPr>
          <w:rFonts w:eastAsia="宋体"/>
          <w:iCs/>
          <w:szCs w:val="20"/>
          <w:lang w:eastAsia="zh-CN"/>
        </w:rPr>
      </w:pPr>
      <w:r>
        <w:rPr>
          <w:rFonts w:eastAsia="宋体" w:hint="eastAsia"/>
          <w:iCs/>
          <w:szCs w:val="20"/>
          <w:lang w:eastAsia="zh-CN"/>
        </w:rPr>
        <w:t>In RAN1#</w:t>
      </w:r>
      <w:r w:rsidR="003127D6">
        <w:rPr>
          <w:rFonts w:eastAsia="宋体" w:hint="eastAsia"/>
          <w:iCs/>
          <w:szCs w:val="20"/>
          <w:lang w:eastAsia="zh-CN"/>
        </w:rPr>
        <w:t xml:space="preserve">100 e-meeting, the following issue #2 is raised by [2] to clarify the case whether/how </w:t>
      </w:r>
      <w:r w:rsidR="003127D6">
        <w:rPr>
          <w:rFonts w:eastAsia="宋体"/>
          <w:iCs/>
          <w:szCs w:val="20"/>
          <w:lang w:eastAsia="zh-CN"/>
        </w:rPr>
        <w:t>“</w:t>
      </w:r>
      <w:r w:rsidR="003127D6" w:rsidRPr="00DF0A2D">
        <w:rPr>
          <w:rFonts w:eastAsia="等线"/>
          <w:color w:val="000000"/>
          <w:szCs w:val="20"/>
        </w:rPr>
        <w:t>the CSI-RS triggering offset is fixed to zero</w:t>
      </w:r>
      <w:r w:rsidR="003127D6">
        <w:rPr>
          <w:rFonts w:eastAsia="宋体"/>
          <w:iCs/>
          <w:szCs w:val="20"/>
          <w:lang w:eastAsia="zh-CN"/>
        </w:rPr>
        <w:t>”</w:t>
      </w:r>
      <w:r w:rsidR="003127D6">
        <w:rPr>
          <w:rFonts w:eastAsia="宋体" w:hint="eastAsia"/>
          <w:iCs/>
          <w:szCs w:val="20"/>
          <w:lang w:eastAsia="zh-CN"/>
        </w:rPr>
        <w:t xml:space="preserve"> can be applied to aperiodic CSI-RS triggering with different numerologies. The issue was </w:t>
      </w:r>
      <w:r w:rsidR="003127D6">
        <w:rPr>
          <w:rFonts w:eastAsia="宋体"/>
          <w:iCs/>
          <w:szCs w:val="20"/>
          <w:lang w:eastAsia="zh-CN"/>
        </w:rPr>
        <w:t>addressed</w:t>
      </w:r>
      <w:r w:rsidR="003127D6">
        <w:rPr>
          <w:rFonts w:eastAsia="宋体" w:hint="eastAsia"/>
          <w:iCs/>
          <w:szCs w:val="20"/>
          <w:lang w:eastAsia="zh-CN"/>
        </w:rPr>
        <w:t xml:space="preserve">, and </w:t>
      </w:r>
      <w:r w:rsidR="0015332E">
        <w:rPr>
          <w:rFonts w:eastAsia="宋体" w:hint="eastAsia"/>
          <w:iCs/>
          <w:szCs w:val="20"/>
          <w:lang w:eastAsia="zh-CN"/>
        </w:rPr>
        <w:t xml:space="preserve">the TP in [2] was agreed without much discussion. </w:t>
      </w:r>
      <w:r w:rsidR="003B46F5">
        <w:rPr>
          <w:rFonts w:eastAsia="宋体" w:hint="eastAsia"/>
          <w:iCs/>
          <w:szCs w:val="20"/>
          <w:lang w:eastAsia="zh-CN"/>
        </w:rPr>
        <w:t xml:space="preserve">The intention of the TP is not to apply the UE behavior in </w:t>
      </w:r>
      <w:r w:rsidR="003B46F5" w:rsidRPr="00740F07">
        <w:t>5.2.1.5.1</w:t>
      </w:r>
      <w:r w:rsidR="003B46F5">
        <w:rPr>
          <w:rFonts w:eastAsiaTheme="minorEastAsia" w:hint="eastAsia"/>
          <w:lang w:eastAsia="zh-CN"/>
        </w:rPr>
        <w:t xml:space="preserve"> (same numerology) to </w:t>
      </w:r>
      <w:r w:rsidR="003B46F5" w:rsidRPr="00740F07">
        <w:t>5.2.1.5.1</w:t>
      </w:r>
      <w:r w:rsidR="003B46F5">
        <w:rPr>
          <w:rFonts w:eastAsiaTheme="minorEastAsia" w:hint="eastAsia"/>
          <w:lang w:eastAsia="zh-CN"/>
        </w:rPr>
        <w:t>a (different numerologies), and t</w:t>
      </w:r>
      <w:r w:rsidR="00740F07">
        <w:rPr>
          <w:rFonts w:eastAsia="宋体" w:hint="eastAsia"/>
          <w:iCs/>
          <w:szCs w:val="20"/>
          <w:lang w:eastAsia="zh-CN"/>
        </w:rPr>
        <w:t xml:space="preserve">he following wording is copied from the TP blow which was expected to be applied to </w:t>
      </w:r>
      <w:r w:rsidR="00740F07" w:rsidRPr="00740F07">
        <w:rPr>
          <w:rFonts w:eastAsia="宋体"/>
          <w:iCs/>
          <w:szCs w:val="20"/>
          <w:lang w:eastAsia="zh-CN"/>
        </w:rPr>
        <w:t>5.2.1.5.1a</w:t>
      </w:r>
      <w:r w:rsidR="00740F07">
        <w:rPr>
          <w:rFonts w:eastAsia="宋体" w:hint="eastAsia"/>
          <w:iCs/>
          <w:szCs w:val="20"/>
          <w:lang w:eastAsia="zh-CN"/>
        </w:rPr>
        <w:t xml:space="preserve"> of 38.214. However, in current 38.214</w:t>
      </w:r>
      <w:r w:rsidR="00020367">
        <w:rPr>
          <w:rFonts w:eastAsia="宋体" w:hint="eastAsia"/>
          <w:iCs/>
          <w:szCs w:val="20"/>
          <w:lang w:eastAsia="zh-CN"/>
        </w:rPr>
        <w:t xml:space="preserve"> and FL</w:t>
      </w:r>
      <w:r w:rsidR="00020367">
        <w:rPr>
          <w:rFonts w:eastAsia="宋体"/>
          <w:iCs/>
          <w:szCs w:val="20"/>
          <w:lang w:eastAsia="zh-CN"/>
        </w:rPr>
        <w:t>’</w:t>
      </w:r>
      <w:r w:rsidR="00020367">
        <w:rPr>
          <w:rFonts w:eastAsia="宋体" w:hint="eastAsia"/>
          <w:iCs/>
          <w:szCs w:val="20"/>
          <w:lang w:eastAsia="zh-CN"/>
        </w:rPr>
        <w:t>s proposal</w:t>
      </w:r>
      <w:r w:rsidR="00740F07">
        <w:rPr>
          <w:rFonts w:eastAsia="宋体" w:hint="eastAsia"/>
          <w:iCs/>
          <w:szCs w:val="20"/>
          <w:lang w:eastAsia="zh-CN"/>
        </w:rPr>
        <w:t xml:space="preserve">, the wording is captured in </w:t>
      </w:r>
      <w:r w:rsidR="00740F07">
        <w:rPr>
          <w:rFonts w:eastAsia="宋体"/>
          <w:iCs/>
          <w:szCs w:val="20"/>
          <w:lang w:eastAsia="zh-CN"/>
        </w:rPr>
        <w:t>5.2.1.5.1</w:t>
      </w:r>
      <w:r w:rsidR="00740F07">
        <w:rPr>
          <w:rFonts w:eastAsia="宋体" w:hint="eastAsia"/>
          <w:iCs/>
          <w:szCs w:val="20"/>
          <w:lang w:eastAsia="zh-CN"/>
        </w:rPr>
        <w:t xml:space="preserve"> of 38.214</w:t>
      </w:r>
      <w:r w:rsidR="00AA1BC2">
        <w:rPr>
          <w:rFonts w:eastAsia="宋体" w:hint="eastAsia"/>
          <w:iCs/>
          <w:szCs w:val="20"/>
          <w:lang w:eastAsia="zh-CN"/>
        </w:rPr>
        <w:t xml:space="preserve"> instead</w:t>
      </w:r>
      <w:r w:rsidR="00740F07">
        <w:rPr>
          <w:rFonts w:eastAsia="宋体" w:hint="eastAsia"/>
          <w:iCs/>
          <w:szCs w:val="20"/>
          <w:lang w:eastAsia="zh-CN"/>
        </w:rPr>
        <w:t xml:space="preserve">. </w:t>
      </w:r>
      <w:r w:rsidR="00452FD4">
        <w:rPr>
          <w:rFonts w:eastAsia="宋体" w:hint="eastAsia"/>
          <w:iCs/>
          <w:szCs w:val="20"/>
          <w:lang w:eastAsia="zh-CN"/>
        </w:rPr>
        <w:t>As a result,</w:t>
      </w:r>
      <w:r w:rsidR="003B46F5">
        <w:rPr>
          <w:rFonts w:eastAsia="宋体" w:hint="eastAsia"/>
          <w:iCs/>
          <w:szCs w:val="20"/>
          <w:lang w:eastAsia="zh-CN"/>
        </w:rPr>
        <w:t xml:space="preserve"> the UE behavior in same </w:t>
      </w:r>
      <w:r w:rsidR="003B46F5">
        <w:rPr>
          <w:rFonts w:eastAsia="宋体"/>
          <w:iCs/>
          <w:szCs w:val="20"/>
          <w:lang w:eastAsia="zh-CN"/>
        </w:rPr>
        <w:t>numerology</w:t>
      </w:r>
      <w:r w:rsidR="003B46F5">
        <w:rPr>
          <w:rFonts w:eastAsia="宋体" w:hint="eastAsia"/>
          <w:iCs/>
          <w:szCs w:val="20"/>
          <w:lang w:eastAsia="zh-CN"/>
        </w:rPr>
        <w:t xml:space="preserve"> case is modified </w:t>
      </w:r>
      <w:r w:rsidR="003B46F5">
        <w:rPr>
          <w:rFonts w:eastAsia="宋体"/>
          <w:iCs/>
          <w:szCs w:val="20"/>
          <w:lang w:eastAsia="zh-CN"/>
        </w:rPr>
        <w:t>unnecessarily</w:t>
      </w:r>
      <w:r w:rsidR="003B46F5">
        <w:rPr>
          <w:rFonts w:eastAsia="宋体" w:hint="eastAsia"/>
          <w:iCs/>
          <w:szCs w:val="20"/>
          <w:lang w:eastAsia="zh-CN"/>
        </w:rPr>
        <w:t xml:space="preserve">, and the issue in different </w:t>
      </w:r>
      <w:r w:rsidR="003B46F5">
        <w:rPr>
          <w:rFonts w:eastAsia="宋体"/>
          <w:iCs/>
          <w:szCs w:val="20"/>
          <w:lang w:eastAsia="zh-CN"/>
        </w:rPr>
        <w:t>numerology</w:t>
      </w:r>
      <w:r w:rsidR="003B46F5">
        <w:rPr>
          <w:rFonts w:eastAsia="宋体" w:hint="eastAsia"/>
          <w:iCs/>
          <w:szCs w:val="20"/>
          <w:lang w:eastAsia="zh-CN"/>
        </w:rPr>
        <w:t xml:space="preserve"> case (</w:t>
      </w:r>
      <w:r w:rsidR="003B46F5" w:rsidRPr="00DF0A2D">
        <w:rPr>
          <w:rFonts w:eastAsia="等线"/>
          <w:color w:val="000000"/>
          <w:szCs w:val="20"/>
        </w:rPr>
        <w:t>triggering offset</w:t>
      </w:r>
      <w:r w:rsidR="003B46F5">
        <w:rPr>
          <w:rFonts w:eastAsia="等线" w:hint="eastAsia"/>
          <w:color w:val="000000"/>
          <w:szCs w:val="20"/>
          <w:lang w:eastAsia="zh-CN"/>
        </w:rPr>
        <w:t xml:space="preserve"> equal to 0</w:t>
      </w:r>
      <w:r w:rsidR="003B46F5">
        <w:rPr>
          <w:rFonts w:eastAsia="宋体" w:hint="eastAsia"/>
          <w:iCs/>
          <w:szCs w:val="20"/>
          <w:lang w:eastAsia="zh-CN"/>
        </w:rPr>
        <w:t>) is still u</w:t>
      </w:r>
      <w:r w:rsidR="003B46F5" w:rsidRPr="003B46F5">
        <w:rPr>
          <w:rFonts w:eastAsia="宋体"/>
          <w:iCs/>
          <w:szCs w:val="20"/>
          <w:lang w:eastAsia="zh-CN"/>
        </w:rPr>
        <w:t>nsolved</w:t>
      </w:r>
      <w:r w:rsidR="003B46F5">
        <w:rPr>
          <w:rFonts w:eastAsia="宋体" w:hint="eastAsia"/>
          <w:iCs/>
          <w:szCs w:val="20"/>
          <w:lang w:eastAsia="zh-CN"/>
        </w:rPr>
        <w:t xml:space="preserve">. </w:t>
      </w:r>
    </w:p>
    <w:p w:rsidR="003127D6" w:rsidRPr="003127D6" w:rsidRDefault="003127D6" w:rsidP="003127D6">
      <w:pPr>
        <w:ind w:left="720"/>
        <w:rPr>
          <w:i/>
        </w:rPr>
      </w:pPr>
      <w:r w:rsidRPr="003127D6">
        <w:rPr>
          <w:b/>
          <w:bCs/>
          <w:i/>
        </w:rPr>
        <w:t>Issue #2 (</w:t>
      </w:r>
      <w:hyperlink r:id="rId10" w:history="1">
        <w:r w:rsidRPr="003127D6">
          <w:rPr>
            <w:rStyle w:val="af3"/>
            <w:i/>
          </w:rPr>
          <w:t>R1-2000348</w:t>
        </w:r>
      </w:hyperlink>
      <w:r w:rsidRPr="003127D6">
        <w:rPr>
          <w:b/>
          <w:bCs/>
          <w:i/>
        </w:rPr>
        <w:t xml:space="preserve">): </w:t>
      </w:r>
      <w:r w:rsidRPr="003127D6">
        <w:rPr>
          <w:i/>
        </w:rPr>
        <w:t xml:space="preserve">The </w:t>
      </w:r>
      <w:proofErr w:type="spellStart"/>
      <w:r w:rsidRPr="003127D6">
        <w:rPr>
          <w:i/>
        </w:rPr>
        <w:t>behaviour</w:t>
      </w:r>
      <w:proofErr w:type="spellEnd"/>
      <w:r w:rsidRPr="003127D6">
        <w:rPr>
          <w:i/>
        </w:rPr>
        <w:t xml:space="preserve"> of CSI-RS triggering offset with value zero means PDCCH and aperiodic CSI-RS are in same slot. However, the interval of </w:t>
      </w:r>
      <w:proofErr w:type="spellStart"/>
      <w:r w:rsidRPr="003127D6">
        <w:rPr>
          <w:i/>
        </w:rPr>
        <w:t>Ncsirs</w:t>
      </w:r>
      <w:proofErr w:type="spellEnd"/>
      <w:r w:rsidRPr="003127D6">
        <w:rPr>
          <w:i/>
        </w:rPr>
        <w:t xml:space="preserve"> PDCCH symbols between PDCCH and aperiodic CSI-RS also needs to be met. This will affect the flexibility of aperiodic CSI-RS triggering with different numerology. Thus, the behavior in 5.2.1.5.1 of TS 38.214 should not be applied in 5.2.1.5.1a. [R1-2000348]</w:t>
      </w:r>
    </w:p>
    <w:p w:rsidR="003127D6" w:rsidRPr="003127D6" w:rsidRDefault="003127D6" w:rsidP="003127D6">
      <w:pPr>
        <w:numPr>
          <w:ilvl w:val="0"/>
          <w:numId w:val="46"/>
        </w:numPr>
        <w:spacing w:after="180"/>
        <w:rPr>
          <w:i/>
          <w:highlight w:val="green"/>
          <w:lang w:eastAsia="zh-CN"/>
        </w:rPr>
      </w:pPr>
      <w:r w:rsidRPr="003127D6">
        <w:rPr>
          <w:i/>
          <w:highlight w:val="green"/>
        </w:rPr>
        <w:t xml:space="preserve">Agree on the following TP to TS38.214 </w:t>
      </w:r>
      <w:r w:rsidRPr="003127D6">
        <w:rPr>
          <w:i/>
          <w:highlight w:val="green"/>
          <w:lang w:eastAsia="zh-CN"/>
        </w:rPr>
        <w:t xml:space="preserve">to TS38.214 </w:t>
      </w:r>
      <w:proofErr w:type="spellStart"/>
      <w:r w:rsidRPr="003127D6">
        <w:rPr>
          <w:i/>
          <w:highlight w:val="green"/>
          <w:lang w:eastAsia="zh-CN"/>
        </w:rPr>
        <w:t>subclause</w:t>
      </w:r>
      <w:proofErr w:type="spellEnd"/>
      <w:r w:rsidRPr="003127D6">
        <w:rPr>
          <w:i/>
          <w:highlight w:val="green"/>
          <w:lang w:eastAsia="zh-CN"/>
        </w:rPr>
        <w:t xml:space="preserve"> 5.2.1.5.1</w:t>
      </w:r>
    </w:p>
    <w:p w:rsidR="003127D6" w:rsidRPr="003127D6" w:rsidRDefault="003127D6" w:rsidP="003127D6">
      <w:pPr>
        <w:numPr>
          <w:ilvl w:val="0"/>
          <w:numId w:val="46"/>
        </w:numPr>
        <w:ind w:left="1440"/>
        <w:rPr>
          <w:i/>
          <w:color w:val="000000"/>
          <w:sz w:val="18"/>
          <w:szCs w:val="18"/>
          <w:lang w:eastAsia="zh-CN"/>
        </w:rPr>
      </w:pPr>
      <w:r w:rsidRPr="003127D6">
        <w:rPr>
          <w:i/>
          <w:color w:val="000000"/>
          <w:lang w:eastAsia="zh-CN"/>
        </w:rPr>
        <w:t xml:space="preserve">When aperiodic CSI-RS is used with aperiodic reporting, the CSI-RS offset is configured per resource set by the higher layer parameter </w:t>
      </w:r>
      <w:proofErr w:type="spellStart"/>
      <w:r w:rsidRPr="003127D6">
        <w:rPr>
          <w:i/>
          <w:iCs/>
          <w:color w:val="000000"/>
          <w:lang w:eastAsia="zh-CN"/>
        </w:rPr>
        <w:t>aperiodicTriggeringOffset</w:t>
      </w:r>
      <w:proofErr w:type="spellEnd"/>
      <w:r w:rsidRPr="003127D6">
        <w:rPr>
          <w:i/>
          <w:color w:val="FF0000"/>
          <w:lang w:eastAsia="zh-CN"/>
        </w:rPr>
        <w:t xml:space="preserve">, </w:t>
      </w:r>
      <w:r w:rsidRPr="003127D6">
        <w:rPr>
          <w:i/>
          <w:color w:val="FF0000"/>
          <w:u w:val="single"/>
          <w:lang w:eastAsia="zh-CN"/>
        </w:rPr>
        <w:t>including the case that the UE is not configured with [</w:t>
      </w:r>
      <w:proofErr w:type="spellStart"/>
      <w:r w:rsidRPr="003127D6">
        <w:rPr>
          <w:i/>
          <w:iCs/>
          <w:color w:val="FF0000"/>
          <w:u w:val="single"/>
          <w:lang w:eastAsia="zh-CN"/>
        </w:rPr>
        <w:t>minimumSchedulingOffset</w:t>
      </w:r>
      <w:proofErr w:type="spellEnd"/>
      <w:r w:rsidRPr="003127D6">
        <w:rPr>
          <w:i/>
          <w:color w:val="FF0000"/>
          <w:u w:val="single"/>
          <w:lang w:eastAsia="zh-CN"/>
        </w:rPr>
        <w:t xml:space="preserve">] for any DL or UL BWP and all the associated trigger states do not have the higher layer parameter </w:t>
      </w:r>
      <w:proofErr w:type="spellStart"/>
      <w:r w:rsidRPr="003127D6">
        <w:rPr>
          <w:i/>
          <w:iCs/>
          <w:color w:val="FF0000"/>
          <w:u w:val="single"/>
          <w:lang w:eastAsia="zh-CN"/>
        </w:rPr>
        <w:t>qcl</w:t>
      </w:r>
      <w:proofErr w:type="spellEnd"/>
      <w:r w:rsidRPr="003127D6">
        <w:rPr>
          <w:i/>
          <w:iCs/>
          <w:color w:val="FF0000"/>
          <w:u w:val="single"/>
          <w:lang w:eastAsia="zh-CN"/>
        </w:rPr>
        <w:t>-Type</w:t>
      </w:r>
      <w:r w:rsidRPr="003127D6">
        <w:rPr>
          <w:i/>
          <w:color w:val="FF0000"/>
          <w:u w:val="single"/>
          <w:lang w:eastAsia="zh-CN"/>
        </w:rPr>
        <w:t xml:space="preserve"> set to 'QCL-</w:t>
      </w:r>
      <w:proofErr w:type="spellStart"/>
      <w:r w:rsidRPr="003127D6">
        <w:rPr>
          <w:i/>
          <w:color w:val="FF0000"/>
          <w:u w:val="single"/>
          <w:lang w:eastAsia="zh-CN"/>
        </w:rPr>
        <w:t>TypeD</w:t>
      </w:r>
      <w:proofErr w:type="spellEnd"/>
      <w:r w:rsidRPr="003127D6">
        <w:rPr>
          <w:i/>
          <w:color w:val="FF0000"/>
          <w:u w:val="single"/>
          <w:lang w:eastAsia="zh-CN"/>
        </w:rPr>
        <w:t>' in the corresponding TCI states</w:t>
      </w:r>
      <w:r w:rsidRPr="003127D6">
        <w:rPr>
          <w:i/>
          <w:color w:val="000000"/>
          <w:u w:val="single"/>
          <w:lang w:eastAsia="zh-CN"/>
        </w:rPr>
        <w:t>.</w:t>
      </w:r>
      <w:r w:rsidRPr="003127D6">
        <w:rPr>
          <w:i/>
          <w:color w:val="000000"/>
          <w:lang w:eastAsia="zh-CN"/>
        </w:rPr>
        <w:t xml:space="preserve"> The CSI-RS triggering offset has the values of {0, 1, 2, 3, 4, 16, 24} slots.</w:t>
      </w:r>
      <w:r w:rsidRPr="003127D6">
        <w:rPr>
          <w:i/>
          <w:color w:val="FF0000"/>
          <w:lang w:eastAsia="zh-CN"/>
        </w:rPr>
        <w:t xml:space="preserve"> </w:t>
      </w:r>
      <w:r w:rsidRPr="003127D6">
        <w:rPr>
          <w:i/>
          <w:color w:val="000000"/>
          <w:lang w:eastAsia="zh-CN"/>
        </w:rPr>
        <w:t>The aperiodic triggering offset of the CSI-IM follows offset of the associated NZP CSI-RS for channel measurement.</w:t>
      </w:r>
    </w:p>
    <w:p w:rsidR="003127D6" w:rsidRPr="003127D6" w:rsidRDefault="003127D6" w:rsidP="00642D25">
      <w:pPr>
        <w:spacing w:after="120"/>
        <w:rPr>
          <w:rFonts w:eastAsia="宋体"/>
          <w:iCs/>
          <w:szCs w:val="20"/>
          <w:lang w:eastAsia="zh-CN"/>
        </w:rPr>
      </w:pPr>
    </w:p>
    <w:p w:rsidR="003127D6" w:rsidRPr="0015332E" w:rsidRDefault="0015332E" w:rsidP="00642D25">
      <w:pPr>
        <w:spacing w:after="120"/>
        <w:rPr>
          <w:rFonts w:eastAsia="宋体"/>
          <w:i/>
          <w:iCs/>
          <w:szCs w:val="20"/>
          <w:lang w:eastAsia="zh-CN"/>
        </w:rPr>
      </w:pPr>
      <w:r w:rsidRPr="0015332E">
        <w:rPr>
          <w:rFonts w:eastAsia="宋体" w:hint="eastAsia"/>
          <w:i/>
          <w:iCs/>
          <w:szCs w:val="20"/>
          <w:lang w:eastAsia="zh-CN"/>
        </w:rPr>
        <w:t>TP in R1-20</w:t>
      </w:r>
      <w:r w:rsidR="0093509A">
        <w:rPr>
          <w:rFonts w:eastAsia="宋体" w:hint="eastAsia"/>
          <w:i/>
          <w:iCs/>
          <w:szCs w:val="20"/>
          <w:lang w:eastAsia="zh-CN"/>
        </w:rPr>
        <w:t>0</w:t>
      </w:r>
      <w:r w:rsidRPr="0015332E">
        <w:rPr>
          <w:rFonts w:eastAsia="宋体" w:hint="eastAsia"/>
          <w:i/>
          <w:iCs/>
          <w:szCs w:val="20"/>
          <w:lang w:eastAsia="zh-CN"/>
        </w:rPr>
        <w:t>0348[2]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3127D6" w:rsidRPr="00372ADC" w:rsidTr="00B60C00">
        <w:tc>
          <w:tcPr>
            <w:tcW w:w="9286" w:type="dxa"/>
            <w:shd w:val="clear" w:color="auto" w:fill="auto"/>
          </w:tcPr>
          <w:p w:rsidR="003127D6" w:rsidRPr="00372ADC" w:rsidRDefault="003127D6" w:rsidP="00B60C00">
            <w:pPr>
              <w:pStyle w:val="a1"/>
              <w:rPr>
                <w:rFonts w:eastAsia="宋体"/>
                <w:b/>
                <w:lang w:eastAsia="zh-CN"/>
              </w:rPr>
            </w:pPr>
            <w:r w:rsidRPr="00372ADC">
              <w:rPr>
                <w:rFonts w:eastAsia="宋体" w:hint="eastAsia"/>
                <w:b/>
                <w:lang w:eastAsia="zh-CN"/>
              </w:rPr>
              <w:t xml:space="preserve">TS 38.214  </w:t>
            </w:r>
          </w:p>
          <w:p w:rsidR="003127D6" w:rsidRPr="00372ADC" w:rsidRDefault="003127D6" w:rsidP="00B60C00">
            <w:pPr>
              <w:pStyle w:val="a1"/>
              <w:rPr>
                <w:rFonts w:eastAsia="宋体"/>
                <w:b/>
                <w:lang w:eastAsia="zh-CN"/>
              </w:rPr>
            </w:pPr>
            <w:r w:rsidRPr="00372ADC">
              <w:rPr>
                <w:rFonts w:eastAsia="宋体"/>
                <w:b/>
                <w:lang w:eastAsia="zh-CN"/>
              </w:rPr>
              <w:t>5.2.1.5.1a</w:t>
            </w:r>
            <w:r w:rsidRPr="00372ADC">
              <w:rPr>
                <w:rFonts w:eastAsia="宋体"/>
                <w:b/>
                <w:lang w:eastAsia="zh-CN"/>
              </w:rPr>
              <w:tab/>
              <w:t>Aperiodic CSI Reporting/Aperiodic CSI-RS when the triggering PDCCH and the CSI-RS have different numerologies</w:t>
            </w:r>
          </w:p>
          <w:p w:rsidR="003127D6" w:rsidRPr="00372ADC" w:rsidRDefault="003127D6" w:rsidP="00B60C00">
            <w:pPr>
              <w:widowControl w:val="0"/>
              <w:autoSpaceDE w:val="0"/>
              <w:autoSpaceDN w:val="0"/>
              <w:adjustRightInd w:val="0"/>
              <w:snapToGrid w:val="0"/>
              <w:spacing w:afterLines="50" w:after="120"/>
              <w:jc w:val="center"/>
              <w:rPr>
                <w:rFonts w:eastAsia="宋体"/>
                <w:color w:val="FF0000"/>
                <w:sz w:val="24"/>
                <w:szCs w:val="28"/>
                <w:lang w:eastAsia="zh-CN"/>
              </w:rPr>
            </w:pPr>
            <w:r w:rsidRPr="00372ADC">
              <w:rPr>
                <w:rFonts w:eastAsia="宋体"/>
                <w:color w:val="FF0000"/>
                <w:sz w:val="24"/>
                <w:szCs w:val="28"/>
                <w:lang w:eastAsia="zh-CN"/>
              </w:rPr>
              <w:t xml:space="preserve">&lt; </w:t>
            </w:r>
            <w:r w:rsidRPr="00372ADC">
              <w:rPr>
                <w:rFonts w:eastAsia="宋体"/>
                <w:color w:val="FF0000"/>
                <w:sz w:val="24"/>
                <w:szCs w:val="28"/>
              </w:rPr>
              <w:t>Unchanged parts are omitted</w:t>
            </w:r>
            <w:r w:rsidRPr="00372ADC">
              <w:rPr>
                <w:rFonts w:eastAsia="宋体"/>
                <w:color w:val="FF0000"/>
                <w:sz w:val="24"/>
                <w:szCs w:val="28"/>
                <w:lang w:eastAsia="zh-CN"/>
              </w:rPr>
              <w:t xml:space="preserve"> &gt;</w:t>
            </w:r>
          </w:p>
          <w:p w:rsidR="003127D6" w:rsidRPr="006961F3" w:rsidRDefault="003127D6" w:rsidP="00B60C00">
            <w:pPr>
              <w:tabs>
                <w:tab w:val="left" w:pos="3270"/>
              </w:tabs>
              <w:rPr>
                <w:rFonts w:eastAsia="宋体"/>
                <w:lang w:eastAsia="zh-CN"/>
              </w:rPr>
            </w:pPr>
            <w:r>
              <w:t>Aperiodic CSI-RS timing:</w:t>
            </w:r>
          </w:p>
          <w:p w:rsidR="003127D6" w:rsidRDefault="003127D6" w:rsidP="00B60C00">
            <w:pPr>
              <w:tabs>
                <w:tab w:val="left" w:pos="3270"/>
              </w:tabs>
              <w:rPr>
                <w:lang w:eastAsia="zh-CN"/>
              </w:rPr>
            </w:pPr>
            <w:r>
              <w:tab/>
            </w:r>
          </w:p>
          <w:p w:rsidR="003127D6" w:rsidRDefault="003127D6" w:rsidP="00B60C00">
            <w:pPr>
              <w:rPr>
                <w:color w:val="000000"/>
              </w:rPr>
            </w:pPr>
            <w:r w:rsidRPr="0048482F">
              <w:rPr>
                <w:color w:val="000000"/>
              </w:rPr>
              <w:t>When aperiodic CSI-RS is used with aperiodic reporting, the CSI-RS offset</w:t>
            </w:r>
            <w:r>
              <w:rPr>
                <w:color w:val="000000"/>
              </w:rPr>
              <w:t xml:space="preserve"> </w:t>
            </w:r>
            <w:r w:rsidRPr="0048482F">
              <w:rPr>
                <w:color w:val="000000"/>
              </w:rPr>
              <w:t xml:space="preserve">is configured per resource set </w:t>
            </w:r>
            <w:r>
              <w:rPr>
                <w:color w:val="000000"/>
              </w:rPr>
              <w:t>by</w:t>
            </w:r>
            <w:r w:rsidRPr="0048482F">
              <w:rPr>
                <w:color w:val="000000"/>
              </w:rPr>
              <w:t xml:space="preserve"> the higher layer parameter </w:t>
            </w:r>
            <w:proofErr w:type="spellStart"/>
            <w:r w:rsidRPr="00D134EA">
              <w:rPr>
                <w:i/>
                <w:color w:val="000000"/>
              </w:rPr>
              <w:t>aperiodicTriggeringOffset</w:t>
            </w:r>
            <w:proofErr w:type="spellEnd"/>
            <w:r w:rsidRPr="00C46E65">
              <w:rPr>
                <w:rFonts w:hint="eastAsia"/>
                <w:color w:val="FF0000"/>
              </w:rPr>
              <w:t xml:space="preserve">, </w:t>
            </w:r>
            <w:r>
              <w:rPr>
                <w:color w:val="FF0000"/>
              </w:rPr>
              <w:t>including the case that the UE is not configured with [</w:t>
            </w:r>
            <w:proofErr w:type="spellStart"/>
            <w:r>
              <w:rPr>
                <w:i/>
                <w:iCs/>
                <w:color w:val="FF0000"/>
              </w:rPr>
              <w:t>minimumSchedulingOffset</w:t>
            </w:r>
            <w:proofErr w:type="spellEnd"/>
            <w:r>
              <w:rPr>
                <w:color w:val="FF0000"/>
              </w:rPr>
              <w:t xml:space="preserve">] for any DL or UL BWP and all the associated trigger states do not have the higher layer parameter </w:t>
            </w:r>
            <w:proofErr w:type="spellStart"/>
            <w:r>
              <w:rPr>
                <w:i/>
                <w:iCs/>
                <w:color w:val="FF0000"/>
              </w:rPr>
              <w:t>qcl</w:t>
            </w:r>
            <w:proofErr w:type="spellEnd"/>
            <w:r>
              <w:rPr>
                <w:i/>
                <w:iCs/>
                <w:color w:val="FF0000"/>
              </w:rPr>
              <w:t>-Type</w:t>
            </w:r>
            <w:r>
              <w:rPr>
                <w:color w:val="FF0000"/>
              </w:rPr>
              <w:t xml:space="preserve"> set to 'QCL-</w:t>
            </w:r>
            <w:proofErr w:type="spellStart"/>
            <w:r>
              <w:rPr>
                <w:color w:val="FF0000"/>
              </w:rPr>
              <w:t>TypeD</w:t>
            </w:r>
            <w:proofErr w:type="spellEnd"/>
            <w:r>
              <w:rPr>
                <w:color w:val="FF0000"/>
              </w:rPr>
              <w:t>' in the corresponding TCI states</w:t>
            </w:r>
            <w:r w:rsidRPr="0048482F">
              <w:rPr>
                <w:color w:val="000000"/>
              </w:rPr>
              <w:t xml:space="preserve">. The CSI-RS triggering offset </w:t>
            </w:r>
            <w:r>
              <w:rPr>
                <w:color w:val="000000"/>
              </w:rPr>
              <w:t xml:space="preserve">has the values of {0, 1, 2, 3, 4, 16, 24} </w:t>
            </w:r>
            <w:r w:rsidRPr="0048482F">
              <w:rPr>
                <w:color w:val="000000"/>
              </w:rPr>
              <w:t>slots.</w:t>
            </w:r>
            <w:r w:rsidRPr="00134360">
              <w:rPr>
                <w:color w:val="FF0000"/>
              </w:rPr>
              <w:t xml:space="preserve"> </w:t>
            </w:r>
            <w:r>
              <w:rPr>
                <w:color w:val="000000"/>
              </w:rPr>
              <w:t>The aperiodic triggering offset of the CSI-IM follows offset of the associated NZP CSI-RS for channel measurement.</w:t>
            </w:r>
          </w:p>
          <w:p w:rsidR="003127D6" w:rsidRPr="00134360" w:rsidRDefault="003127D6" w:rsidP="00B60C00">
            <w:pPr>
              <w:tabs>
                <w:tab w:val="left" w:pos="3270"/>
              </w:tabs>
              <w:rPr>
                <w:lang w:eastAsia="zh-CN"/>
              </w:rPr>
            </w:pPr>
          </w:p>
          <w:p w:rsidR="003127D6" w:rsidRDefault="003127D6" w:rsidP="00B60C00">
            <w:pPr>
              <w:pStyle w:val="B1"/>
            </w:pPr>
            <w:r>
              <w:t>-</w:t>
            </w:r>
            <w:r>
              <w:tab/>
            </w:r>
            <w:r w:rsidRPr="00BE0FEA">
              <w:t xml:space="preserve">When the aperiodic CSI-RS is used with aperiodic </w:t>
            </w:r>
            <w:r w:rsidRPr="000469B5">
              <w:t>CSI</w:t>
            </w:r>
            <w:r w:rsidRPr="00BE0FEA">
              <w:t xml:space="preserve"> reporting, the CSI-RS </w:t>
            </w:r>
            <w:r w:rsidRPr="000469B5">
              <w:t>triggering</w:t>
            </w:r>
            <w:r w:rsidRPr="00BE0FEA">
              <w:t xml:space="preserve"> offset </w:t>
            </w:r>
            <w:r w:rsidRPr="000469B5">
              <w:rPr>
                <w:i/>
              </w:rPr>
              <w:t>X</w:t>
            </w:r>
            <w:r w:rsidRPr="00BE0FEA">
              <w:t xml:space="preserve"> is configured per resource set by the higher layer parameter </w:t>
            </w:r>
            <w:proofErr w:type="spellStart"/>
            <w:r w:rsidRPr="00BE0FEA">
              <w:rPr>
                <w:i/>
              </w:rPr>
              <w:t>aperiodicTriggeringOffset</w:t>
            </w:r>
            <w:proofErr w:type="spellEnd"/>
            <w:r w:rsidRPr="00BE0FEA">
              <w:t>. The CSI-RS triggering offset has the values of {0, 1</w:t>
            </w:r>
            <w:proofErr w:type="gramStart"/>
            <w:r w:rsidRPr="00BE0FEA">
              <w:t>,</w:t>
            </w:r>
            <w:r>
              <w:t>…</w:t>
            </w:r>
            <w:proofErr w:type="gramEnd"/>
            <w:r>
              <w:t>31</w:t>
            </w:r>
            <w:r w:rsidRPr="00BE0FEA">
              <w:t>} slots</w:t>
            </w:r>
            <w:r>
              <w:t xml:space="preserve"> </w:t>
            </w:r>
            <w:r w:rsidRPr="00992C15">
              <w:t>when the µ</w:t>
            </w:r>
            <w:r w:rsidRPr="00992C15">
              <w:rPr>
                <w:vertAlign w:val="subscript"/>
              </w:rPr>
              <w:t>PDCCH</w:t>
            </w:r>
            <w:r w:rsidRPr="00992C15">
              <w:t xml:space="preserve"> &lt; µ</w:t>
            </w:r>
            <w:r w:rsidRPr="00992C15">
              <w:rPr>
                <w:vertAlign w:val="subscript"/>
              </w:rPr>
              <w:t>CSIRS</w:t>
            </w:r>
            <w:r w:rsidRPr="00992C15">
              <w:t xml:space="preserve"> and {0, 1, 2, 3, 4, 16, 24} </w:t>
            </w:r>
            <w:r w:rsidRPr="00992C15">
              <w:lastRenderedPageBreak/>
              <w:t>when the µ</w:t>
            </w:r>
            <w:r w:rsidRPr="00992C15">
              <w:rPr>
                <w:vertAlign w:val="subscript"/>
              </w:rPr>
              <w:t>PDCCH</w:t>
            </w:r>
            <w:r w:rsidRPr="00992C15">
              <w:t xml:space="preserve"> &gt; µ</w:t>
            </w:r>
            <w:r w:rsidRPr="00992C15">
              <w:rPr>
                <w:vertAlign w:val="subscript"/>
              </w:rPr>
              <w:t>CSIRS</w:t>
            </w:r>
            <w:r w:rsidRPr="00992C15">
              <w:t>.</w:t>
            </w:r>
            <w:r w:rsidRPr="00BE0FEA">
              <w:t xml:space="preserve">. </w:t>
            </w:r>
            <w:r w:rsidRPr="000469B5">
              <w:t>The aperiodic CSI-RS is transmitted in a slot</w:t>
            </w:r>
            <w:r>
              <w:t xml:space="preserve"> </w:t>
            </w:r>
            <w:r>
              <w:rPr>
                <w:position w:val="-34"/>
                <w:lang w:eastAsia="ja-JP"/>
              </w:rPr>
              <w:object w:dxaOrig="5280"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39.25pt" o:ole="">
                  <v:imagedata r:id="rId11" o:title=""/>
                </v:shape>
                <o:OLEObject Type="Embed" ProgID="Equation.DSMT4" ShapeID="_x0000_i1025" DrawAspect="Content" ObjectID="_1648022970" r:id="rId12"/>
              </w:object>
            </w:r>
            <w:r>
              <w:rPr>
                <w:lang w:val="en-US" w:eastAsia="ja-JP"/>
              </w:rPr>
              <w:t xml:space="preserve"> </w:t>
            </w:r>
            <w:r w:rsidRPr="000469B5">
              <w:t>where</w:t>
            </w:r>
          </w:p>
          <w:p w:rsidR="003127D6" w:rsidRPr="00372ADC" w:rsidRDefault="003127D6" w:rsidP="00B60C00">
            <w:pPr>
              <w:ind w:left="360"/>
              <w:rPr>
                <w:rFonts w:eastAsia="宋体"/>
                <w:color w:val="FF0000"/>
                <w:lang w:eastAsia="zh-CN"/>
              </w:rPr>
            </w:pPr>
          </w:p>
          <w:p w:rsidR="003127D6" w:rsidRPr="00372ADC" w:rsidRDefault="003127D6" w:rsidP="00B60C00">
            <w:pPr>
              <w:widowControl w:val="0"/>
              <w:autoSpaceDE w:val="0"/>
              <w:autoSpaceDN w:val="0"/>
              <w:adjustRightInd w:val="0"/>
              <w:snapToGrid w:val="0"/>
              <w:spacing w:afterLines="50" w:after="120"/>
              <w:jc w:val="center"/>
              <w:rPr>
                <w:rFonts w:eastAsia="宋体"/>
                <w:color w:val="FF0000"/>
                <w:sz w:val="24"/>
                <w:szCs w:val="28"/>
                <w:lang w:eastAsia="zh-CN"/>
              </w:rPr>
            </w:pPr>
            <w:r w:rsidRPr="00372ADC">
              <w:rPr>
                <w:rFonts w:eastAsia="宋体"/>
                <w:color w:val="FF0000"/>
                <w:sz w:val="24"/>
                <w:szCs w:val="28"/>
                <w:lang w:eastAsia="zh-CN"/>
              </w:rPr>
              <w:t xml:space="preserve">&lt; </w:t>
            </w:r>
            <w:r w:rsidRPr="00372ADC">
              <w:rPr>
                <w:rFonts w:eastAsia="宋体"/>
                <w:color w:val="FF0000"/>
                <w:sz w:val="24"/>
                <w:szCs w:val="28"/>
              </w:rPr>
              <w:t>Unchanged parts are omitted</w:t>
            </w:r>
            <w:r w:rsidRPr="00372ADC">
              <w:rPr>
                <w:rFonts w:eastAsia="宋体"/>
                <w:color w:val="FF0000"/>
                <w:sz w:val="24"/>
                <w:szCs w:val="28"/>
                <w:lang w:eastAsia="zh-CN"/>
              </w:rPr>
              <w:t xml:space="preserve"> &gt;</w:t>
            </w:r>
          </w:p>
        </w:tc>
      </w:tr>
    </w:tbl>
    <w:p w:rsidR="003127D6" w:rsidRPr="003127D6" w:rsidRDefault="003127D6" w:rsidP="00642D25">
      <w:pPr>
        <w:spacing w:after="120"/>
        <w:rPr>
          <w:rFonts w:eastAsia="宋体"/>
          <w:iCs/>
          <w:szCs w:val="20"/>
          <w:lang w:val="en-GB" w:eastAsia="zh-CN"/>
        </w:rPr>
      </w:pPr>
    </w:p>
    <w:p w:rsidR="003127D6" w:rsidRPr="0040152F" w:rsidRDefault="0040152F" w:rsidP="00D4153F">
      <w:pPr>
        <w:spacing w:after="120"/>
        <w:rPr>
          <w:rFonts w:eastAsia="宋体"/>
          <w:iCs/>
          <w:szCs w:val="20"/>
          <w:lang w:eastAsia="zh-CN"/>
        </w:rPr>
      </w:pPr>
      <w:r>
        <w:rPr>
          <w:rFonts w:eastAsia="宋体" w:hint="eastAsia"/>
          <w:iCs/>
          <w:szCs w:val="20"/>
          <w:lang w:eastAsia="zh-CN"/>
        </w:rPr>
        <w:t xml:space="preserve">For </w:t>
      </w:r>
      <w:r>
        <w:rPr>
          <w:rFonts w:eastAsia="宋体"/>
          <w:iCs/>
          <w:szCs w:val="20"/>
          <w:lang w:eastAsia="zh-CN"/>
        </w:rPr>
        <w:t>aperiodic</w:t>
      </w:r>
      <w:r>
        <w:rPr>
          <w:rFonts w:eastAsia="宋体" w:hint="eastAsia"/>
          <w:iCs/>
          <w:szCs w:val="20"/>
          <w:lang w:eastAsia="zh-CN"/>
        </w:rPr>
        <w:t xml:space="preserve"> CSI-RS triggered with the same </w:t>
      </w:r>
      <w:r>
        <w:rPr>
          <w:rFonts w:eastAsia="宋体"/>
          <w:iCs/>
          <w:szCs w:val="20"/>
          <w:lang w:eastAsia="zh-CN"/>
        </w:rPr>
        <w:t>numerology</w:t>
      </w:r>
      <w:r>
        <w:rPr>
          <w:rFonts w:eastAsia="宋体" w:hint="eastAsia"/>
          <w:iCs/>
          <w:szCs w:val="20"/>
          <w:lang w:eastAsia="zh-CN"/>
        </w:rPr>
        <w:t xml:space="preserve">, higher layer parameter </w:t>
      </w:r>
      <w:proofErr w:type="spellStart"/>
      <w:r w:rsidRPr="0040152F">
        <w:rPr>
          <w:rFonts w:eastAsia="宋体"/>
          <w:i/>
          <w:iCs/>
          <w:szCs w:val="20"/>
          <w:lang w:eastAsia="zh-CN"/>
        </w:rPr>
        <w:t>aperiodicTriggeringOffset</w:t>
      </w:r>
      <w:proofErr w:type="spellEnd"/>
      <w:r>
        <w:rPr>
          <w:rFonts w:eastAsia="宋体" w:hint="eastAsia"/>
          <w:iCs/>
          <w:szCs w:val="20"/>
          <w:lang w:eastAsia="zh-CN"/>
        </w:rPr>
        <w:t xml:space="preserve"> is not needed to be configured for </w:t>
      </w:r>
      <w:r w:rsidRPr="00DF0A2D">
        <w:rPr>
          <w:rFonts w:eastAsia="等线"/>
          <w:color w:val="000000"/>
          <w:szCs w:val="20"/>
          <w:lang w:val="en-GB" w:eastAsia="zh-CN"/>
        </w:rPr>
        <w:t>the case that the UE is not configured with [</w:t>
      </w:r>
      <w:proofErr w:type="spellStart"/>
      <w:r w:rsidRPr="00DF0A2D">
        <w:rPr>
          <w:rFonts w:eastAsia="等线"/>
          <w:i/>
          <w:iCs/>
          <w:color w:val="000000"/>
          <w:szCs w:val="20"/>
          <w:lang w:val="en-GB" w:eastAsia="zh-CN"/>
        </w:rPr>
        <w:t>minimumSchedulingOffset</w:t>
      </w:r>
      <w:proofErr w:type="spellEnd"/>
      <w:r w:rsidRPr="00DF0A2D">
        <w:rPr>
          <w:rFonts w:eastAsia="等线"/>
          <w:color w:val="000000"/>
          <w:szCs w:val="20"/>
          <w:lang w:val="en-GB" w:eastAsia="zh-CN"/>
        </w:rPr>
        <w:t xml:space="preserve">] for any DL or UL BWP and all the associated trigger states do not have the higher layer parameter </w:t>
      </w:r>
      <w:proofErr w:type="spellStart"/>
      <w:r w:rsidRPr="00DF0A2D">
        <w:rPr>
          <w:rFonts w:eastAsia="等线"/>
          <w:i/>
          <w:iCs/>
          <w:color w:val="000000"/>
          <w:szCs w:val="20"/>
          <w:lang w:val="en-GB" w:eastAsia="zh-CN"/>
        </w:rPr>
        <w:t>qcl</w:t>
      </w:r>
      <w:proofErr w:type="spellEnd"/>
      <w:r w:rsidRPr="00DF0A2D">
        <w:rPr>
          <w:rFonts w:eastAsia="等线"/>
          <w:i/>
          <w:iCs/>
          <w:color w:val="000000"/>
          <w:szCs w:val="20"/>
          <w:lang w:val="en-GB" w:eastAsia="zh-CN"/>
        </w:rPr>
        <w:t>-Type</w:t>
      </w:r>
      <w:r w:rsidRPr="00DF0A2D">
        <w:rPr>
          <w:rFonts w:eastAsia="等线"/>
          <w:color w:val="000000"/>
          <w:szCs w:val="20"/>
          <w:lang w:val="en-GB" w:eastAsia="zh-CN"/>
        </w:rPr>
        <w:t xml:space="preserve"> set to 'QCL-</w:t>
      </w:r>
      <w:proofErr w:type="spellStart"/>
      <w:r w:rsidRPr="00DF0A2D">
        <w:rPr>
          <w:rFonts w:eastAsia="等线"/>
          <w:color w:val="000000"/>
          <w:szCs w:val="20"/>
          <w:lang w:val="en-GB" w:eastAsia="zh-CN"/>
        </w:rPr>
        <w:t>TypeD</w:t>
      </w:r>
      <w:proofErr w:type="spellEnd"/>
      <w:r w:rsidRPr="00DF0A2D">
        <w:rPr>
          <w:rFonts w:eastAsia="等线"/>
          <w:color w:val="000000"/>
          <w:szCs w:val="20"/>
          <w:lang w:val="en-GB" w:eastAsia="zh-CN"/>
        </w:rPr>
        <w:t>' in the corresponding TCI states</w:t>
      </w:r>
      <w:r>
        <w:rPr>
          <w:rFonts w:eastAsia="等线" w:hint="eastAsia"/>
          <w:color w:val="000000"/>
          <w:szCs w:val="20"/>
          <w:lang w:val="en-GB" w:eastAsia="zh-CN"/>
        </w:rPr>
        <w:t xml:space="preserve">. </w:t>
      </w:r>
      <w:r>
        <w:rPr>
          <w:rFonts w:eastAsia="等线" w:hint="eastAsia"/>
          <w:color w:val="000000"/>
          <w:szCs w:val="20"/>
          <w:lang w:eastAsia="zh-CN"/>
        </w:rPr>
        <w:t>T</w:t>
      </w:r>
      <w:r w:rsidRPr="00DF0A2D">
        <w:rPr>
          <w:rFonts w:eastAsia="等线"/>
          <w:color w:val="000000"/>
          <w:szCs w:val="20"/>
        </w:rPr>
        <w:t>he CSI-RS triggering offset is fixed to zero</w:t>
      </w:r>
      <w:r>
        <w:rPr>
          <w:rFonts w:eastAsia="等线" w:hint="eastAsia"/>
          <w:color w:val="000000"/>
          <w:szCs w:val="20"/>
          <w:lang w:eastAsia="zh-CN"/>
        </w:rPr>
        <w:t xml:space="preserve"> in this case. </w:t>
      </w:r>
      <w:r w:rsidR="00452FD4">
        <w:rPr>
          <w:rFonts w:eastAsia="宋体" w:hint="eastAsia"/>
          <w:iCs/>
          <w:szCs w:val="20"/>
          <w:lang w:eastAsia="zh-CN"/>
        </w:rPr>
        <w:t>Hence, we propose the following TP to be applied to current 38.214:</w:t>
      </w:r>
    </w:p>
    <w:p w:rsidR="006E42AE" w:rsidRDefault="00ED7906" w:rsidP="00D4153F">
      <w:pPr>
        <w:spacing w:after="120"/>
        <w:rPr>
          <w:rFonts w:eastAsia="宋体"/>
          <w:iCs/>
          <w:color w:val="0070C0"/>
          <w:szCs w:val="20"/>
          <w:lang w:eastAsia="zh-CN"/>
        </w:rPr>
      </w:pPr>
      <w:r w:rsidRPr="009D2A44">
        <w:rPr>
          <w:rFonts w:eastAsia="宋体" w:hint="eastAsia"/>
          <w:iCs/>
          <w:color w:val="0070C0"/>
          <w:szCs w:val="20"/>
          <w:lang w:eastAsia="zh-CN"/>
        </w:rPr>
        <w:t>//</w:t>
      </w:r>
      <w:r w:rsidRPr="009D2A44">
        <w:rPr>
          <w:rFonts w:eastAsia="宋体"/>
          <w:iCs/>
          <w:color w:val="0070C0"/>
          <w:szCs w:val="20"/>
          <w:lang w:eastAsia="zh-CN"/>
        </w:rPr>
        <w:t xml:space="preserve"> TP</w:t>
      </w:r>
      <w:r w:rsidRPr="009D2A44">
        <w:rPr>
          <w:rFonts w:eastAsia="宋体" w:hint="eastAsia"/>
          <w:iCs/>
          <w:color w:val="0070C0"/>
          <w:szCs w:val="20"/>
          <w:lang w:eastAsia="zh-CN"/>
        </w:rPr>
        <w:t xml:space="preserve"> for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ED7906" w:rsidRPr="00442357" w:rsidTr="00442357">
        <w:tc>
          <w:tcPr>
            <w:tcW w:w="9288" w:type="dxa"/>
            <w:shd w:val="clear" w:color="auto" w:fill="auto"/>
          </w:tcPr>
          <w:p w:rsidR="00DF0A2D" w:rsidRPr="00DF0A2D" w:rsidRDefault="00DF0A2D" w:rsidP="00DF0A2D">
            <w:pPr>
              <w:keepNext/>
              <w:keepLines/>
              <w:spacing w:before="120" w:after="180"/>
              <w:ind w:left="1701" w:hanging="1701"/>
              <w:outlineLvl w:val="4"/>
              <w:rPr>
                <w:rFonts w:ascii="Arial" w:eastAsia="等线" w:hAnsi="Arial"/>
                <w:color w:val="000000"/>
                <w:sz w:val="22"/>
                <w:szCs w:val="20"/>
              </w:rPr>
            </w:pPr>
            <w:bookmarkStart w:id="0" w:name="_Toc11352117"/>
            <w:bookmarkStart w:id="1" w:name="_Toc20318007"/>
            <w:bookmarkStart w:id="2" w:name="_Toc27299905"/>
            <w:bookmarkStart w:id="3" w:name="_Toc29673173"/>
            <w:bookmarkStart w:id="4" w:name="_Toc29673314"/>
            <w:bookmarkStart w:id="5" w:name="_Toc29674307"/>
            <w:bookmarkStart w:id="6" w:name="_Toc36645537"/>
            <w:r w:rsidRPr="00DF0A2D">
              <w:rPr>
                <w:rFonts w:ascii="Arial" w:eastAsia="等线" w:hAnsi="Arial"/>
                <w:color w:val="000000"/>
                <w:sz w:val="22"/>
                <w:szCs w:val="20"/>
              </w:rPr>
              <w:t>5.2.1.5.1</w:t>
            </w:r>
            <w:r w:rsidRPr="00DF0A2D">
              <w:rPr>
                <w:rFonts w:ascii="Arial" w:eastAsia="等线" w:hAnsi="Arial"/>
                <w:color w:val="000000"/>
                <w:sz w:val="22"/>
                <w:szCs w:val="20"/>
              </w:rPr>
              <w:tab/>
              <w:t>Aperiodic CSI Reporting/Aperiodic CSI-R</w:t>
            </w:r>
            <w:bookmarkStart w:id="7" w:name="_GoBack"/>
            <w:bookmarkEnd w:id="7"/>
            <w:r w:rsidRPr="00DF0A2D">
              <w:rPr>
                <w:rFonts w:ascii="Arial" w:eastAsia="等线" w:hAnsi="Arial"/>
                <w:color w:val="000000"/>
                <w:sz w:val="22"/>
                <w:szCs w:val="20"/>
              </w:rPr>
              <w:t>S</w:t>
            </w:r>
            <w:bookmarkEnd w:id="0"/>
            <w:bookmarkEnd w:id="1"/>
            <w:bookmarkEnd w:id="2"/>
            <w:r w:rsidRPr="00DF0A2D">
              <w:rPr>
                <w:rFonts w:ascii="Arial" w:eastAsia="等线" w:hAnsi="Arial"/>
                <w:color w:val="000000"/>
                <w:sz w:val="22"/>
                <w:szCs w:val="20"/>
              </w:rPr>
              <w:t xml:space="preserve"> when the triggering PDCCH and the CSI-RS have the same numerology</w:t>
            </w:r>
            <w:bookmarkEnd w:id="3"/>
            <w:bookmarkEnd w:id="4"/>
            <w:bookmarkEnd w:id="5"/>
            <w:bookmarkEnd w:id="6"/>
          </w:p>
          <w:p w:rsidR="00DF0A2D" w:rsidRPr="00DF0A2D" w:rsidRDefault="00DF0A2D" w:rsidP="00DF0A2D">
            <w:pPr>
              <w:spacing w:after="180"/>
              <w:rPr>
                <w:rFonts w:eastAsia="等线"/>
                <w:color w:val="000000"/>
                <w:szCs w:val="20"/>
              </w:rPr>
            </w:pPr>
            <w:r w:rsidRPr="00DF0A2D">
              <w:rPr>
                <w:rFonts w:eastAsia="等线"/>
                <w:color w:val="000000"/>
                <w:szCs w:val="20"/>
              </w:rPr>
              <w:t xml:space="preserve">When aperiodic CSI-RS is used with aperiodic reporting, the CSI-RS offset is configured per resource set by the higher layer parameter </w:t>
            </w:r>
            <w:proofErr w:type="spellStart"/>
            <w:r w:rsidRPr="00DF0A2D">
              <w:rPr>
                <w:rFonts w:eastAsia="等线"/>
                <w:i/>
                <w:color w:val="000000"/>
                <w:szCs w:val="20"/>
              </w:rPr>
              <w:t>aperiodicTriggeringOffset</w:t>
            </w:r>
            <w:proofErr w:type="spellEnd"/>
            <w:del w:id="8" w:author="OPPO" w:date="2020-04-03T17:39:00Z">
              <w:r w:rsidRPr="00DF0A2D" w:rsidDel="00BB7DDC">
                <w:rPr>
                  <w:rFonts w:eastAsia="等线"/>
                  <w:color w:val="000000"/>
                  <w:szCs w:val="20"/>
                </w:rPr>
                <w:delText xml:space="preserve">, </w:delText>
              </w:r>
              <w:r w:rsidRPr="00DF0A2D" w:rsidDel="00BB7DDC">
                <w:rPr>
                  <w:rFonts w:eastAsia="等线"/>
                  <w:color w:val="000000"/>
                  <w:szCs w:val="20"/>
                  <w:lang w:val="en-GB" w:eastAsia="zh-CN"/>
                </w:rPr>
                <w:delText>including the case that the UE is not configured with [</w:delText>
              </w:r>
              <w:r w:rsidRPr="00DF0A2D" w:rsidDel="00BB7DDC">
                <w:rPr>
                  <w:rFonts w:eastAsia="等线"/>
                  <w:i/>
                  <w:iCs/>
                  <w:color w:val="000000"/>
                  <w:szCs w:val="20"/>
                  <w:lang w:val="en-GB" w:eastAsia="zh-CN"/>
                </w:rPr>
                <w:delText>minimumSchedulingOffset</w:delText>
              </w:r>
              <w:r w:rsidRPr="00DF0A2D" w:rsidDel="00BB7DDC">
                <w:rPr>
                  <w:rFonts w:eastAsia="等线"/>
                  <w:color w:val="000000"/>
                  <w:szCs w:val="20"/>
                  <w:lang w:val="en-GB" w:eastAsia="zh-CN"/>
                </w:rPr>
                <w:delText xml:space="preserve">] for any DL or UL BWP and all the associated trigger states do not have the higher layer parameter </w:delText>
              </w:r>
              <w:r w:rsidRPr="00DF0A2D" w:rsidDel="00BB7DDC">
                <w:rPr>
                  <w:rFonts w:eastAsia="等线"/>
                  <w:i/>
                  <w:iCs/>
                  <w:color w:val="000000"/>
                  <w:szCs w:val="20"/>
                  <w:lang w:val="en-GB" w:eastAsia="zh-CN"/>
                </w:rPr>
                <w:delText>qcl-Type</w:delText>
              </w:r>
              <w:r w:rsidRPr="00DF0A2D" w:rsidDel="00BB7DDC">
                <w:rPr>
                  <w:rFonts w:eastAsia="等线"/>
                  <w:color w:val="000000"/>
                  <w:szCs w:val="20"/>
                  <w:lang w:val="en-GB" w:eastAsia="zh-CN"/>
                </w:rPr>
                <w:delText xml:space="preserve"> set to 'QCL-TypeD' in the corresponding TCI states</w:delText>
              </w:r>
            </w:del>
            <w:r w:rsidRPr="00DF0A2D">
              <w:rPr>
                <w:rFonts w:eastAsia="等线"/>
                <w:color w:val="000000"/>
                <w:szCs w:val="20"/>
              </w:rPr>
              <w:t>. The CSI-RS triggering offset has the values of {0, 1, 2, 3, 4, 16, 24} slots.</w:t>
            </w:r>
            <w:r w:rsidRPr="00DF0A2D">
              <w:rPr>
                <w:rFonts w:eastAsia="等线"/>
                <w:szCs w:val="20"/>
                <w:lang w:val="en-GB"/>
              </w:rPr>
              <w:t xml:space="preserve"> </w:t>
            </w:r>
            <w:r w:rsidRPr="00DF0A2D">
              <w:rPr>
                <w:rFonts w:eastAsia="等线"/>
                <w:color w:val="000000"/>
                <w:szCs w:val="20"/>
              </w:rPr>
              <w:t>If the UE is not configured with [</w:t>
            </w:r>
            <w:proofErr w:type="spellStart"/>
            <w:r w:rsidRPr="00DF0A2D">
              <w:rPr>
                <w:rFonts w:eastAsia="等线"/>
                <w:i/>
                <w:color w:val="000000"/>
                <w:szCs w:val="20"/>
              </w:rPr>
              <w:t>minimumSchedulingOffset</w:t>
            </w:r>
            <w:proofErr w:type="spellEnd"/>
            <w:r w:rsidRPr="00DF0A2D">
              <w:rPr>
                <w:rFonts w:eastAsia="等线"/>
                <w:color w:val="000000"/>
                <w:szCs w:val="20"/>
              </w:rPr>
              <w:t xml:space="preserve">] for any DL or UL BWP and if all the associated trigger states do not have the higher layer parameter </w:t>
            </w:r>
            <w:proofErr w:type="spellStart"/>
            <w:r w:rsidRPr="00DF0A2D">
              <w:rPr>
                <w:rFonts w:eastAsia="等线"/>
                <w:i/>
                <w:szCs w:val="20"/>
                <w:lang w:val="en-GB"/>
              </w:rPr>
              <w:t>qcl</w:t>
            </w:r>
            <w:proofErr w:type="spellEnd"/>
            <w:r w:rsidRPr="00DF0A2D">
              <w:rPr>
                <w:rFonts w:eastAsia="等线"/>
                <w:i/>
                <w:szCs w:val="20"/>
                <w:lang w:val="en-GB"/>
              </w:rPr>
              <w:t>-Type</w:t>
            </w:r>
            <w:r w:rsidRPr="00DF0A2D">
              <w:rPr>
                <w:rFonts w:eastAsia="等线"/>
                <w:szCs w:val="20"/>
                <w:lang w:val="en-GB"/>
              </w:rPr>
              <w:t xml:space="preserve"> set to</w:t>
            </w:r>
            <w:r w:rsidRPr="00DF0A2D">
              <w:rPr>
                <w:rFonts w:eastAsia="等线"/>
                <w:color w:val="000000"/>
                <w:szCs w:val="20"/>
              </w:rPr>
              <w:t xml:space="preserve"> 'QCL-</w:t>
            </w:r>
            <w:proofErr w:type="spellStart"/>
            <w:r w:rsidRPr="00DF0A2D">
              <w:rPr>
                <w:rFonts w:eastAsia="等线"/>
                <w:color w:val="000000"/>
                <w:szCs w:val="20"/>
              </w:rPr>
              <w:t>TypeD</w:t>
            </w:r>
            <w:proofErr w:type="spellEnd"/>
            <w:r w:rsidRPr="00DF0A2D">
              <w:rPr>
                <w:rFonts w:eastAsia="等线"/>
                <w:color w:val="000000"/>
                <w:szCs w:val="20"/>
              </w:rPr>
              <w:t>' in the corresponding TCI states , the CSI-RS triggering offset is fixed to zero. The aperiodic triggering offset of the CSI-IM follows offset of the associated NZP CSI-RS for channel measurement.</w:t>
            </w:r>
          </w:p>
          <w:p w:rsidR="00DF0A2D" w:rsidRPr="00DF0A2D" w:rsidRDefault="00DF0A2D" w:rsidP="00DF0A2D">
            <w:pPr>
              <w:keepNext/>
              <w:keepLines/>
              <w:spacing w:before="120" w:after="180"/>
              <w:ind w:left="1701" w:hanging="1701"/>
              <w:outlineLvl w:val="4"/>
              <w:rPr>
                <w:rFonts w:ascii="Arial" w:eastAsia="等线" w:hAnsi="Arial"/>
                <w:sz w:val="22"/>
                <w:szCs w:val="20"/>
                <w:lang w:val="x-none"/>
              </w:rPr>
            </w:pPr>
            <w:bookmarkStart w:id="9" w:name="_Toc29673174"/>
            <w:bookmarkStart w:id="10" w:name="_Toc29673315"/>
            <w:bookmarkStart w:id="11" w:name="_Toc29674308"/>
            <w:bookmarkStart w:id="12" w:name="_Toc36645538"/>
            <w:r w:rsidRPr="00DF0A2D">
              <w:rPr>
                <w:rFonts w:ascii="Arial" w:eastAsia="等线" w:hAnsi="Arial"/>
                <w:sz w:val="22"/>
                <w:szCs w:val="20"/>
                <w:lang w:val="x-none"/>
              </w:rPr>
              <w:t>5.2.1.5.1a</w:t>
            </w:r>
            <w:r w:rsidRPr="00DF0A2D">
              <w:rPr>
                <w:rFonts w:ascii="Arial" w:eastAsia="等线" w:hAnsi="Arial"/>
                <w:sz w:val="22"/>
                <w:szCs w:val="20"/>
                <w:lang w:val="x-none"/>
              </w:rPr>
              <w:tab/>
              <w:t>Aperiodic CSI Reporting/Aperiodic CSI-RS when the triggering PDCCH and the CSI-RS have different numerologies</w:t>
            </w:r>
            <w:bookmarkEnd w:id="9"/>
            <w:bookmarkEnd w:id="10"/>
            <w:bookmarkEnd w:id="11"/>
            <w:bookmarkEnd w:id="12"/>
          </w:p>
          <w:p w:rsidR="00DF0A2D" w:rsidRPr="00DF0A2D" w:rsidRDefault="00DF0A2D" w:rsidP="00DF0A2D">
            <w:pPr>
              <w:spacing w:after="180"/>
              <w:rPr>
                <w:rFonts w:eastAsia="等线"/>
                <w:szCs w:val="20"/>
                <w:lang w:val="en-GB"/>
              </w:rPr>
            </w:pPr>
            <w:r w:rsidRPr="00DF0A2D">
              <w:rPr>
                <w:rFonts w:eastAsia="等线"/>
                <w:szCs w:val="20"/>
                <w:lang w:val="en-GB"/>
              </w:rPr>
              <w:t>Aperiodic CSI-RS timing:</w:t>
            </w:r>
          </w:p>
          <w:p w:rsidR="00DF0A2D" w:rsidRPr="00DF0A2D" w:rsidRDefault="00DF0A2D" w:rsidP="00DF0A2D">
            <w:pPr>
              <w:spacing w:after="180"/>
              <w:ind w:left="568" w:hanging="284"/>
              <w:rPr>
                <w:rFonts w:eastAsia="等线"/>
                <w:szCs w:val="20"/>
                <w:lang w:val="x-none"/>
              </w:rPr>
            </w:pPr>
            <w:r w:rsidRPr="00DF0A2D">
              <w:rPr>
                <w:rFonts w:eastAsia="等线"/>
                <w:szCs w:val="20"/>
                <w:lang w:val="x-none"/>
              </w:rPr>
              <w:t>-</w:t>
            </w:r>
            <w:r w:rsidRPr="00DF0A2D">
              <w:rPr>
                <w:rFonts w:eastAsia="等线"/>
                <w:szCs w:val="20"/>
                <w:lang w:val="x-none"/>
              </w:rPr>
              <w:tab/>
              <w:t xml:space="preserve">When the aperiodic CSI-RS is used with aperiodic CSI reporting, the CSI-RS triggering offset </w:t>
            </w:r>
            <w:r w:rsidRPr="00DF0A2D">
              <w:rPr>
                <w:rFonts w:eastAsia="等线"/>
                <w:i/>
                <w:szCs w:val="20"/>
                <w:lang w:val="x-none"/>
              </w:rPr>
              <w:t>X</w:t>
            </w:r>
            <w:r w:rsidRPr="00DF0A2D">
              <w:rPr>
                <w:rFonts w:eastAsia="等线"/>
                <w:szCs w:val="20"/>
                <w:lang w:val="x-none"/>
              </w:rPr>
              <w:t xml:space="preserve"> is configured per resource set by the higher layer parameter </w:t>
            </w:r>
            <w:proofErr w:type="spellStart"/>
            <w:r w:rsidRPr="00DF0A2D">
              <w:rPr>
                <w:rFonts w:eastAsia="等线"/>
                <w:i/>
                <w:szCs w:val="20"/>
                <w:lang w:val="x-none"/>
              </w:rPr>
              <w:t>aperiodicTriggeringOffset</w:t>
            </w:r>
            <w:proofErr w:type="spellEnd"/>
            <w:ins w:id="13" w:author="OPPO" w:date="2020-04-03T17:38:00Z">
              <w:r w:rsidR="00BB7DDC" w:rsidRPr="00DF0A2D">
                <w:rPr>
                  <w:rFonts w:eastAsia="等线"/>
                  <w:color w:val="000000"/>
                  <w:szCs w:val="20"/>
                </w:rPr>
                <w:t xml:space="preserve">, </w:t>
              </w:r>
              <w:r w:rsidR="00BB7DDC" w:rsidRPr="00DF0A2D">
                <w:rPr>
                  <w:rFonts w:eastAsia="等线"/>
                  <w:color w:val="000000"/>
                  <w:szCs w:val="20"/>
                  <w:lang w:val="en-GB" w:eastAsia="zh-CN"/>
                </w:rPr>
                <w:t>including the case that the UE is not configured with [</w:t>
              </w:r>
              <w:proofErr w:type="spellStart"/>
              <w:r w:rsidR="00BB7DDC" w:rsidRPr="00DF0A2D">
                <w:rPr>
                  <w:rFonts w:eastAsia="等线"/>
                  <w:i/>
                  <w:iCs/>
                  <w:color w:val="000000"/>
                  <w:szCs w:val="20"/>
                  <w:lang w:val="en-GB" w:eastAsia="zh-CN"/>
                </w:rPr>
                <w:t>minimumSchedulingOffset</w:t>
              </w:r>
              <w:proofErr w:type="spellEnd"/>
              <w:r w:rsidR="00BB7DDC" w:rsidRPr="00DF0A2D">
                <w:rPr>
                  <w:rFonts w:eastAsia="等线"/>
                  <w:color w:val="000000"/>
                  <w:szCs w:val="20"/>
                  <w:lang w:val="en-GB" w:eastAsia="zh-CN"/>
                </w:rPr>
                <w:t xml:space="preserve">] for any DL or UL BWP and all the associated trigger states do not have the higher layer parameter </w:t>
              </w:r>
              <w:proofErr w:type="spellStart"/>
              <w:r w:rsidR="00BB7DDC" w:rsidRPr="00DF0A2D">
                <w:rPr>
                  <w:rFonts w:eastAsia="等线"/>
                  <w:i/>
                  <w:iCs/>
                  <w:color w:val="000000"/>
                  <w:szCs w:val="20"/>
                  <w:lang w:val="en-GB" w:eastAsia="zh-CN"/>
                </w:rPr>
                <w:t>qcl</w:t>
              </w:r>
              <w:proofErr w:type="spellEnd"/>
              <w:r w:rsidR="00BB7DDC" w:rsidRPr="00DF0A2D">
                <w:rPr>
                  <w:rFonts w:eastAsia="等线"/>
                  <w:i/>
                  <w:iCs/>
                  <w:color w:val="000000"/>
                  <w:szCs w:val="20"/>
                  <w:lang w:val="en-GB" w:eastAsia="zh-CN"/>
                </w:rPr>
                <w:t>-Type</w:t>
              </w:r>
              <w:r w:rsidR="00BB7DDC" w:rsidRPr="00DF0A2D">
                <w:rPr>
                  <w:rFonts w:eastAsia="等线"/>
                  <w:color w:val="000000"/>
                  <w:szCs w:val="20"/>
                  <w:lang w:val="en-GB" w:eastAsia="zh-CN"/>
                </w:rPr>
                <w:t xml:space="preserve"> set to 'QCL-</w:t>
              </w:r>
              <w:proofErr w:type="spellStart"/>
              <w:r w:rsidR="00BB7DDC" w:rsidRPr="00DF0A2D">
                <w:rPr>
                  <w:rFonts w:eastAsia="等线"/>
                  <w:color w:val="000000"/>
                  <w:szCs w:val="20"/>
                  <w:lang w:val="en-GB" w:eastAsia="zh-CN"/>
                </w:rPr>
                <w:t>TypeD</w:t>
              </w:r>
              <w:proofErr w:type="spellEnd"/>
              <w:r w:rsidR="00BB7DDC" w:rsidRPr="00DF0A2D">
                <w:rPr>
                  <w:rFonts w:eastAsia="等线"/>
                  <w:color w:val="000000"/>
                  <w:szCs w:val="20"/>
                  <w:lang w:val="en-GB" w:eastAsia="zh-CN"/>
                </w:rPr>
                <w:t>' in the corresponding TCI states</w:t>
              </w:r>
            </w:ins>
            <w:r w:rsidRPr="00DF0A2D">
              <w:rPr>
                <w:rFonts w:eastAsia="等线"/>
                <w:szCs w:val="20"/>
                <w:lang w:val="x-none"/>
              </w:rPr>
              <w:t>. The CSI-RS triggering offset has the values of {0, 1,…31} slots when the µ</w:t>
            </w:r>
            <w:r w:rsidRPr="00DF0A2D">
              <w:rPr>
                <w:rFonts w:eastAsia="等线"/>
                <w:szCs w:val="20"/>
                <w:vertAlign w:val="subscript"/>
                <w:lang w:val="x-none"/>
              </w:rPr>
              <w:t>PDCCH</w:t>
            </w:r>
            <w:r w:rsidRPr="00DF0A2D">
              <w:rPr>
                <w:rFonts w:eastAsia="等线"/>
                <w:szCs w:val="20"/>
                <w:lang w:val="x-none"/>
              </w:rPr>
              <w:t xml:space="preserve"> &lt; µ</w:t>
            </w:r>
            <w:r w:rsidRPr="00DF0A2D">
              <w:rPr>
                <w:rFonts w:eastAsia="等线"/>
                <w:szCs w:val="20"/>
                <w:vertAlign w:val="subscript"/>
                <w:lang w:val="x-none"/>
              </w:rPr>
              <w:t>CSIRS</w:t>
            </w:r>
            <w:r w:rsidRPr="00DF0A2D">
              <w:rPr>
                <w:rFonts w:eastAsia="等线"/>
                <w:szCs w:val="20"/>
                <w:lang w:val="x-none"/>
              </w:rPr>
              <w:t xml:space="preserve"> and {0, 1, 2, 3, 4, 16, 24} when the µ</w:t>
            </w:r>
            <w:r w:rsidRPr="00DF0A2D">
              <w:rPr>
                <w:rFonts w:eastAsia="等线"/>
                <w:szCs w:val="20"/>
                <w:vertAlign w:val="subscript"/>
                <w:lang w:val="x-none"/>
              </w:rPr>
              <w:t>PDCCH</w:t>
            </w:r>
            <w:r w:rsidRPr="00DF0A2D">
              <w:rPr>
                <w:rFonts w:eastAsia="等线"/>
                <w:szCs w:val="20"/>
                <w:lang w:val="x-none"/>
              </w:rPr>
              <w:t xml:space="preserve"> &gt; µ</w:t>
            </w:r>
            <w:r w:rsidRPr="00DF0A2D">
              <w:rPr>
                <w:rFonts w:eastAsia="等线"/>
                <w:szCs w:val="20"/>
                <w:vertAlign w:val="subscript"/>
                <w:lang w:val="x-none"/>
              </w:rPr>
              <w:t>CSIRS</w:t>
            </w:r>
            <w:r w:rsidRPr="00DF0A2D">
              <w:rPr>
                <w:rFonts w:eastAsia="等线"/>
                <w:szCs w:val="20"/>
                <w:lang w:val="x-none"/>
              </w:rPr>
              <w:t xml:space="preserve">.. The aperiodic CSI-RS is transmitted in a slot </w:t>
            </w:r>
            <w:bookmarkStart w:id="14" w:name="_Hlk26521758"/>
            <w:r w:rsidRPr="00DF0A2D">
              <w:rPr>
                <w:rFonts w:eastAsia="等线"/>
                <w:position w:val="-34"/>
                <w:szCs w:val="20"/>
                <w:lang w:val="x-none" w:eastAsia="ja-JP"/>
              </w:rPr>
              <w:object w:dxaOrig="5280" w:dyaOrig="780">
                <v:shape id="_x0000_i1026" type="#_x0000_t75" style="width:264pt;height:39.25pt" o:ole="">
                  <v:imagedata r:id="rId11" o:title=""/>
                </v:shape>
                <o:OLEObject Type="Embed" ProgID="Equation.DSMT4" ShapeID="_x0000_i1026" DrawAspect="Content" ObjectID="_1648022971" r:id="rId13"/>
              </w:object>
            </w:r>
            <w:bookmarkEnd w:id="14"/>
            <w:r w:rsidRPr="00DF0A2D">
              <w:rPr>
                <w:rFonts w:eastAsia="等线"/>
                <w:szCs w:val="20"/>
                <w:lang w:val="x-none" w:eastAsia="ja-JP"/>
              </w:rPr>
              <w:t xml:space="preserve">, </w:t>
            </w:r>
            <w:r w:rsidRPr="00DF0A2D">
              <w:rPr>
                <w:rFonts w:eastAsia="等线"/>
                <w:color w:val="000000"/>
                <w:szCs w:val="20"/>
                <w:lang w:val="x-none"/>
              </w:rPr>
              <w:t xml:space="preserve">if UE is configured with </w:t>
            </w:r>
            <w:r w:rsidRPr="00DF0A2D">
              <w:rPr>
                <w:rFonts w:eastAsia="等线"/>
                <w:i/>
                <w:iCs/>
                <w:color w:val="000000"/>
                <w:szCs w:val="20"/>
                <w:lang w:val="x-none"/>
              </w:rPr>
              <w:t>CA-slot-offset</w:t>
            </w:r>
            <w:r w:rsidRPr="00DF0A2D">
              <w:rPr>
                <w:rFonts w:eastAsia="等线"/>
                <w:color w:val="000000"/>
                <w:szCs w:val="20"/>
                <w:lang w:val="x-none"/>
              </w:rPr>
              <w:t xml:space="preserve"> for at least one of the triggered and triggering cell, and </w:t>
            </w:r>
            <w:r w:rsidRPr="00DF0A2D">
              <w:rPr>
                <w:rFonts w:eastAsia="等线"/>
                <w:i/>
                <w:iCs/>
                <w:color w:val="000000"/>
                <w:szCs w:val="20"/>
                <w:lang w:val="x-none"/>
              </w:rPr>
              <w:t>K</w:t>
            </w:r>
            <w:r w:rsidRPr="00DF0A2D">
              <w:rPr>
                <w:rFonts w:eastAsia="等线"/>
                <w:i/>
                <w:iCs/>
                <w:color w:val="000000"/>
                <w:szCs w:val="20"/>
                <w:vertAlign w:val="subscript"/>
                <w:lang w:val="x-none"/>
              </w:rPr>
              <w:t xml:space="preserve">s </w:t>
            </w:r>
            <w:r w:rsidRPr="00DF0A2D">
              <w:rPr>
                <w:rFonts w:eastAsia="等线"/>
                <w:color w:val="000000"/>
                <w:szCs w:val="20"/>
                <w:lang w:val="x-none"/>
              </w:rPr>
              <w:t xml:space="preserve">= </w:t>
            </w:r>
            <w:r w:rsidRPr="00DF0A2D">
              <w:rPr>
                <w:rFonts w:ascii="Calibri" w:eastAsia="等线" w:hAnsi="Calibri" w:cs="Calibri"/>
                <w:noProof/>
                <w:color w:val="000000"/>
                <w:position w:val="-32"/>
                <w:szCs w:val="20"/>
                <w:lang w:eastAsia="zh-CN"/>
              </w:rPr>
              <w:drawing>
                <wp:inline distT="0" distB="0" distL="0" distR="0" wp14:anchorId="74AAD7D8" wp14:editId="59277C4B">
                  <wp:extent cx="914400" cy="47053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DF0A2D">
              <w:rPr>
                <w:rFonts w:eastAsia="等线"/>
                <w:color w:val="000000"/>
                <w:szCs w:val="20"/>
                <w:lang w:val="x-none" w:eastAsia="ja-JP"/>
              </w:rPr>
              <w:t>, otherwise, and</w:t>
            </w:r>
            <w:r w:rsidRPr="00DF0A2D">
              <w:rPr>
                <w:rFonts w:eastAsia="等线"/>
                <w:szCs w:val="20"/>
                <w:lang w:eastAsia="ja-JP"/>
              </w:rPr>
              <w:t xml:space="preserve"> </w:t>
            </w:r>
            <w:r w:rsidRPr="00DF0A2D">
              <w:rPr>
                <w:rFonts w:eastAsia="等线"/>
                <w:szCs w:val="20"/>
                <w:lang w:val="x-none"/>
              </w:rPr>
              <w:t>where</w:t>
            </w:r>
          </w:p>
          <w:p w:rsidR="00ED7906" w:rsidRPr="00DF0A2D" w:rsidRDefault="00DF0A2D" w:rsidP="00DF0A2D">
            <w:pPr>
              <w:spacing w:after="180"/>
              <w:jc w:val="both"/>
              <w:rPr>
                <w:rFonts w:eastAsia="宋体"/>
                <w:i/>
                <w:szCs w:val="20"/>
                <w:lang w:val="x-none" w:eastAsia="zh-CN"/>
              </w:rPr>
            </w:pPr>
            <w:r w:rsidRPr="00DF0A2D">
              <w:rPr>
                <w:rFonts w:eastAsia="宋体" w:hint="eastAsia"/>
                <w:i/>
                <w:szCs w:val="20"/>
                <w:lang w:val="x-none" w:eastAsia="zh-CN"/>
              </w:rPr>
              <w:t>(omitted part)</w:t>
            </w:r>
          </w:p>
        </w:tc>
      </w:tr>
    </w:tbl>
    <w:p w:rsidR="007A2BAF" w:rsidRPr="002B343D" w:rsidRDefault="0050456A" w:rsidP="004D372F">
      <w:pPr>
        <w:spacing w:before="120" w:after="120"/>
        <w:rPr>
          <w:rFonts w:eastAsia="宋体"/>
          <w:iCs/>
          <w:color w:val="0070C0"/>
          <w:szCs w:val="20"/>
          <w:lang w:eastAsia="zh-CN"/>
        </w:rPr>
      </w:pPr>
      <w:r>
        <w:rPr>
          <w:rFonts w:eastAsia="宋体" w:hint="eastAsia"/>
          <w:iCs/>
          <w:color w:val="0070C0"/>
          <w:szCs w:val="20"/>
          <w:lang w:eastAsia="zh-CN"/>
        </w:rPr>
        <w:t xml:space="preserve">//End </w:t>
      </w:r>
      <w:r w:rsidRPr="007C7677">
        <w:rPr>
          <w:rFonts w:eastAsia="宋体" w:hint="eastAsia"/>
          <w:iCs/>
          <w:color w:val="0070C0"/>
          <w:szCs w:val="20"/>
          <w:lang w:eastAsia="zh-CN"/>
        </w:rPr>
        <w:t>for 38.21</w:t>
      </w:r>
      <w:r>
        <w:rPr>
          <w:rFonts w:eastAsia="宋体" w:hint="eastAsia"/>
          <w:iCs/>
          <w:color w:val="0070C0"/>
          <w:szCs w:val="20"/>
          <w:lang w:eastAsia="zh-CN"/>
        </w:rPr>
        <w:t>4//</w:t>
      </w:r>
    </w:p>
    <w:p w:rsidR="00677C0F" w:rsidRPr="000104BB" w:rsidRDefault="00677C0F" w:rsidP="000104BB">
      <w:pPr>
        <w:pStyle w:val="1"/>
        <w:tabs>
          <w:tab w:val="clear" w:pos="1277"/>
        </w:tabs>
        <w:spacing w:before="180"/>
        <w:ind w:left="562" w:hanging="562"/>
      </w:pPr>
      <w:r w:rsidRPr="000104BB">
        <w:rPr>
          <w:rFonts w:hint="eastAsia"/>
        </w:rPr>
        <w:t>Conclusion</w:t>
      </w:r>
    </w:p>
    <w:p w:rsidR="00DB4E26" w:rsidRPr="004930DA" w:rsidRDefault="00DB4E26" w:rsidP="00677C0F">
      <w:pPr>
        <w:pStyle w:val="a1"/>
        <w:rPr>
          <w:rFonts w:eastAsia="宋体"/>
          <w:szCs w:val="20"/>
          <w:lang w:eastAsia="zh-CN"/>
        </w:rPr>
      </w:pPr>
      <w:r>
        <w:rPr>
          <w:rFonts w:eastAsia="宋体" w:hint="eastAsia"/>
          <w:szCs w:val="20"/>
          <w:lang w:eastAsia="zh-CN"/>
        </w:rPr>
        <w:t xml:space="preserve">In </w:t>
      </w:r>
      <w:r>
        <w:rPr>
          <w:rFonts w:eastAsia="宋体"/>
          <w:szCs w:val="20"/>
          <w:lang w:eastAsia="zh-CN"/>
        </w:rPr>
        <w:t>this</w:t>
      </w:r>
      <w:r>
        <w:rPr>
          <w:rFonts w:eastAsia="宋体" w:hint="eastAsia"/>
          <w:szCs w:val="20"/>
          <w:lang w:eastAsia="zh-CN"/>
        </w:rPr>
        <w:t xml:space="preserve"> contribution, we </w:t>
      </w:r>
      <w:r w:rsidR="003248D0">
        <w:rPr>
          <w:rFonts w:eastAsia="宋体" w:hint="eastAsia"/>
          <w:szCs w:val="20"/>
          <w:lang w:eastAsia="zh-CN"/>
        </w:rPr>
        <w:t>provide</w:t>
      </w:r>
      <w:r w:rsidR="00940853">
        <w:rPr>
          <w:rFonts w:eastAsia="宋体" w:hint="eastAsia"/>
          <w:szCs w:val="20"/>
          <w:lang w:eastAsia="zh-CN"/>
        </w:rPr>
        <w:t xml:space="preserve"> </w:t>
      </w:r>
      <w:r w:rsidR="00940853">
        <w:rPr>
          <w:rFonts w:eastAsia="宋体" w:hint="eastAsia"/>
          <w:lang w:eastAsia="zh-CN"/>
        </w:rPr>
        <w:t xml:space="preserve">one TP for </w:t>
      </w:r>
      <w:r w:rsidR="00940853" w:rsidRPr="00D10A64">
        <w:rPr>
          <w:rFonts w:eastAsia="宋体"/>
          <w:lang w:eastAsia="zh-CN"/>
        </w:rPr>
        <w:t>aperiodic CSI-RS triggering with different numerologies</w:t>
      </w:r>
      <w:r w:rsidR="00940853">
        <w:rPr>
          <w:rFonts w:eastAsia="宋体" w:hint="eastAsia"/>
          <w:lang w:eastAsia="zh-CN"/>
        </w:rPr>
        <w:t xml:space="preserve"> between triggering PDCCH and aperiodic CSI-RS. The agreement in the email discussion is not captured correctly.</w:t>
      </w:r>
    </w:p>
    <w:p w:rsidR="007F66C0" w:rsidRPr="00510266" w:rsidRDefault="007F66C0" w:rsidP="000104BB">
      <w:pPr>
        <w:pStyle w:val="1"/>
        <w:tabs>
          <w:tab w:val="clear" w:pos="1277"/>
        </w:tabs>
        <w:spacing w:before="180"/>
        <w:ind w:left="562" w:hanging="562"/>
      </w:pPr>
      <w:r w:rsidRPr="00510266">
        <w:t>References</w:t>
      </w:r>
    </w:p>
    <w:p w:rsidR="0024008E" w:rsidRPr="0024008E" w:rsidRDefault="0024008E" w:rsidP="00ED5574">
      <w:pPr>
        <w:numPr>
          <w:ilvl w:val="0"/>
          <w:numId w:val="2"/>
        </w:numPr>
        <w:spacing w:after="120"/>
        <w:ind w:left="566" w:hangingChars="283" w:hanging="566"/>
        <w:jc w:val="both"/>
        <w:rPr>
          <w:rFonts w:eastAsia="宋体"/>
          <w:szCs w:val="22"/>
          <w:lang w:eastAsia="zh-CN"/>
        </w:rPr>
      </w:pPr>
      <w:r w:rsidRPr="0024008E">
        <w:rPr>
          <w:rFonts w:eastAsia="宋体" w:hint="eastAsia"/>
          <w:lang w:eastAsia="zh-CN"/>
        </w:rPr>
        <w:t>38.21</w:t>
      </w:r>
      <w:r>
        <w:rPr>
          <w:rFonts w:eastAsia="宋体" w:hint="eastAsia"/>
          <w:lang w:eastAsia="zh-CN"/>
        </w:rPr>
        <w:t>4</w:t>
      </w:r>
      <w:r w:rsidRPr="0024008E">
        <w:rPr>
          <w:rFonts w:eastAsia="宋体" w:hint="eastAsia"/>
          <w:lang w:eastAsia="zh-CN"/>
        </w:rPr>
        <w:t>-g</w:t>
      </w:r>
      <w:r w:rsidR="005F445A">
        <w:rPr>
          <w:rFonts w:eastAsia="宋体" w:hint="eastAsia"/>
          <w:lang w:eastAsia="zh-CN"/>
        </w:rPr>
        <w:t>1</w:t>
      </w:r>
      <w:r w:rsidRPr="0024008E">
        <w:rPr>
          <w:rFonts w:eastAsia="宋体" w:hint="eastAsia"/>
          <w:lang w:eastAsia="zh-CN"/>
        </w:rPr>
        <w:t>0</w:t>
      </w:r>
      <w:r w:rsidRPr="008C522F">
        <w:rPr>
          <w:rFonts w:eastAsia="宋体" w:hint="eastAsia"/>
          <w:szCs w:val="22"/>
          <w:lang w:eastAsia="zh-CN"/>
        </w:rPr>
        <w:t xml:space="preserve">, </w:t>
      </w:r>
      <w:r w:rsidR="005F445A">
        <w:rPr>
          <w:rFonts w:eastAsia="宋体" w:hint="eastAsia"/>
          <w:szCs w:val="22"/>
          <w:lang w:eastAsia="zh-CN"/>
        </w:rPr>
        <w:t xml:space="preserve">March </w:t>
      </w:r>
      <w:r>
        <w:rPr>
          <w:rFonts w:eastAsia="宋体" w:hint="eastAsia"/>
          <w:szCs w:val="22"/>
          <w:lang w:eastAsia="zh-CN"/>
        </w:rPr>
        <w:t>2020</w:t>
      </w:r>
      <w:r w:rsidRPr="008C522F">
        <w:rPr>
          <w:rFonts w:eastAsia="宋体" w:hint="eastAsia"/>
          <w:szCs w:val="22"/>
          <w:lang w:eastAsia="zh-CN"/>
        </w:rPr>
        <w:t>.</w:t>
      </w:r>
    </w:p>
    <w:p w:rsidR="005C4BDC" w:rsidRDefault="001F7523" w:rsidP="005C4BDC">
      <w:pPr>
        <w:numPr>
          <w:ilvl w:val="0"/>
          <w:numId w:val="2"/>
        </w:numPr>
        <w:spacing w:after="120"/>
        <w:ind w:left="566" w:hangingChars="283" w:hanging="566"/>
        <w:jc w:val="both"/>
        <w:rPr>
          <w:rFonts w:eastAsia="宋体"/>
          <w:szCs w:val="22"/>
          <w:lang w:eastAsia="zh-CN"/>
        </w:rPr>
      </w:pPr>
      <w:r w:rsidRPr="003134E1">
        <w:rPr>
          <w:rFonts w:eastAsia="宋体"/>
          <w:szCs w:val="22"/>
          <w:lang w:eastAsia="zh-CN"/>
        </w:rPr>
        <w:lastRenderedPageBreak/>
        <w:t>R1-20003</w:t>
      </w:r>
      <w:r w:rsidRPr="003134E1">
        <w:rPr>
          <w:rFonts w:eastAsia="宋体" w:hint="eastAsia"/>
          <w:szCs w:val="22"/>
          <w:lang w:eastAsia="zh-CN"/>
        </w:rPr>
        <w:t>48</w:t>
      </w:r>
      <w:r w:rsidR="001A5C25" w:rsidRPr="003134E1">
        <w:rPr>
          <w:rFonts w:eastAsia="宋体" w:hint="eastAsia"/>
          <w:szCs w:val="22"/>
          <w:lang w:eastAsia="zh-CN"/>
        </w:rPr>
        <w:t>，</w:t>
      </w:r>
      <w:r w:rsidRPr="003134E1">
        <w:rPr>
          <w:rFonts w:eastAsia="宋体"/>
          <w:szCs w:val="22"/>
          <w:lang w:eastAsia="zh-CN"/>
        </w:rPr>
        <w:t>Remaining issues on aperiodic CSI-RS triggering</w:t>
      </w:r>
      <w:r w:rsidR="001A5C25" w:rsidRPr="003134E1">
        <w:rPr>
          <w:rFonts w:eastAsia="宋体" w:hint="eastAsia"/>
          <w:szCs w:val="22"/>
          <w:lang w:eastAsia="zh-CN"/>
        </w:rPr>
        <w:t xml:space="preserve">, </w:t>
      </w:r>
      <w:r w:rsidRPr="003134E1">
        <w:rPr>
          <w:rFonts w:eastAsia="宋体" w:hint="eastAsia"/>
          <w:szCs w:val="22"/>
          <w:lang w:eastAsia="zh-CN"/>
        </w:rPr>
        <w:t>vivo</w:t>
      </w:r>
      <w:r w:rsidR="001A5C25" w:rsidRPr="003134E1">
        <w:rPr>
          <w:rFonts w:eastAsia="宋体" w:hint="eastAsia"/>
          <w:szCs w:val="22"/>
          <w:lang w:eastAsia="zh-CN"/>
        </w:rPr>
        <w:t xml:space="preserve">, RAN1#100 </w:t>
      </w:r>
      <w:r w:rsidR="001B35F3" w:rsidRPr="003134E1">
        <w:rPr>
          <w:rFonts w:eastAsia="宋体" w:hint="eastAsia"/>
          <w:szCs w:val="22"/>
          <w:lang w:eastAsia="zh-CN"/>
        </w:rPr>
        <w:t>e-</w:t>
      </w:r>
      <w:r w:rsidR="001A5C25" w:rsidRPr="003134E1">
        <w:rPr>
          <w:rFonts w:eastAsia="宋体" w:hint="eastAsia"/>
          <w:szCs w:val="22"/>
          <w:lang w:eastAsia="zh-CN"/>
        </w:rPr>
        <w:t xml:space="preserve">meeting, </w:t>
      </w:r>
      <w:r w:rsidR="0085518E" w:rsidRPr="003134E1">
        <w:rPr>
          <w:rFonts w:eastAsia="宋体" w:hint="eastAsia"/>
          <w:szCs w:val="22"/>
          <w:lang w:eastAsia="zh-CN"/>
        </w:rPr>
        <w:t>April</w:t>
      </w:r>
      <w:r w:rsidR="001A5C25" w:rsidRPr="003134E1">
        <w:rPr>
          <w:rFonts w:eastAsia="宋体" w:hint="eastAsia"/>
          <w:szCs w:val="22"/>
          <w:lang w:eastAsia="zh-CN"/>
        </w:rPr>
        <w:t xml:space="preserve"> 2020. </w:t>
      </w:r>
    </w:p>
    <w:p w:rsidR="00331E4B" w:rsidRPr="00F01E89" w:rsidRDefault="00331E4B" w:rsidP="00F01E89">
      <w:pPr>
        <w:numPr>
          <w:ilvl w:val="0"/>
          <w:numId w:val="2"/>
        </w:numPr>
        <w:spacing w:after="120"/>
        <w:jc w:val="both"/>
        <w:rPr>
          <w:rFonts w:eastAsia="宋体"/>
          <w:szCs w:val="22"/>
          <w:lang w:eastAsia="zh-CN"/>
        </w:rPr>
      </w:pPr>
      <w:r w:rsidRPr="00331E4B">
        <w:rPr>
          <w:rFonts w:eastAsia="宋体"/>
          <w:szCs w:val="22"/>
          <w:lang w:eastAsia="zh-CN"/>
        </w:rPr>
        <w:t>R1-2001351</w:t>
      </w:r>
      <w:r>
        <w:rPr>
          <w:rFonts w:eastAsia="宋体" w:hint="eastAsia"/>
          <w:szCs w:val="22"/>
          <w:lang w:eastAsia="zh-CN"/>
        </w:rPr>
        <w:t xml:space="preserve">, </w:t>
      </w:r>
      <w:r w:rsidRPr="00331E4B">
        <w:rPr>
          <w:rFonts w:eastAsia="宋体"/>
          <w:szCs w:val="22"/>
          <w:lang w:eastAsia="zh-CN"/>
        </w:rPr>
        <w:t>Outcome of email thread</w:t>
      </w:r>
      <w:r w:rsidR="00F01E89">
        <w:rPr>
          <w:rFonts w:eastAsia="宋体" w:hint="eastAsia"/>
          <w:szCs w:val="22"/>
          <w:lang w:eastAsia="zh-CN"/>
        </w:rPr>
        <w:t xml:space="preserve"> </w:t>
      </w:r>
      <w:r w:rsidRPr="00F01E89">
        <w:rPr>
          <w:rFonts w:eastAsia="宋体"/>
          <w:szCs w:val="22"/>
          <w:lang w:eastAsia="zh-CN"/>
        </w:rPr>
        <w:t>[100e-NR-LTE_NR_DC_CA_enh-X-CC-A-CSI-RS-02]</w:t>
      </w:r>
      <w:r w:rsidR="00F01E89">
        <w:rPr>
          <w:rFonts w:eastAsia="宋体" w:hint="eastAsia"/>
          <w:szCs w:val="22"/>
          <w:lang w:eastAsia="zh-CN"/>
        </w:rPr>
        <w:t xml:space="preserve">, </w:t>
      </w:r>
      <w:r w:rsidR="00F01E89" w:rsidRPr="00F01E89">
        <w:rPr>
          <w:rFonts w:eastAsia="宋体"/>
          <w:szCs w:val="22"/>
          <w:lang w:eastAsia="zh-CN"/>
        </w:rPr>
        <w:t>Nokia, Nokia Shanghai Bell</w:t>
      </w:r>
      <w:r w:rsidR="00F01E89">
        <w:rPr>
          <w:rFonts w:eastAsia="宋体" w:hint="eastAsia"/>
          <w:szCs w:val="22"/>
          <w:lang w:eastAsia="zh-CN"/>
        </w:rPr>
        <w:t xml:space="preserve">, </w:t>
      </w:r>
      <w:r w:rsidR="00F01E89" w:rsidRPr="003134E1">
        <w:rPr>
          <w:rFonts w:eastAsia="宋体" w:hint="eastAsia"/>
          <w:szCs w:val="22"/>
          <w:lang w:eastAsia="zh-CN"/>
        </w:rPr>
        <w:t>RAN1#100 e-meeting, April 2020.</w:t>
      </w:r>
    </w:p>
    <w:sectPr w:rsidR="00331E4B" w:rsidRPr="00F01E89">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2699" w:rsidRDefault="00982699" w:rsidP="001B3EB1">
      <w:r>
        <w:separator/>
      </w:r>
    </w:p>
  </w:endnote>
  <w:endnote w:type="continuationSeparator" w:id="0">
    <w:p w:rsidR="00982699" w:rsidRDefault="00982699" w:rsidP="001B3EB1">
      <w:r>
        <w:continuationSeparator/>
      </w:r>
    </w:p>
  </w:endnote>
  <w:endnote w:type="continuationNotice" w:id="1">
    <w:p w:rsidR="00982699" w:rsidRDefault="009826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等线">
    <w:altName w:val="宋体"/>
    <w:panose1 w:val="00000000000000000000"/>
    <w:charset w:val="86"/>
    <w:family w:val="roman"/>
    <w:notTrueType/>
    <w:pitch w:val="default"/>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LineDraw">
    <w:charset w:val="02"/>
    <w:family w:val="modern"/>
    <w:pitch w:val="fixed"/>
  </w:font>
  <w:font w:name="Calibri Light">
    <w:panose1 w:val="020F0302020204030204"/>
    <w:charset w:val="00"/>
    <w:family w:val="swiss"/>
    <w:pitch w:val="variable"/>
    <w:sig w:usb0="A00002EF" w:usb1="4000207B" w:usb2="00000000" w:usb3="00000000" w:csb0="0000019F" w:csb1="00000000"/>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2699" w:rsidRDefault="00982699" w:rsidP="001B3EB1">
      <w:r>
        <w:separator/>
      </w:r>
    </w:p>
  </w:footnote>
  <w:footnote w:type="continuationSeparator" w:id="0">
    <w:p w:rsidR="00982699" w:rsidRDefault="00982699" w:rsidP="001B3EB1">
      <w:r>
        <w:continuationSeparator/>
      </w:r>
    </w:p>
  </w:footnote>
  <w:footnote w:type="continuationNotice" w:id="1">
    <w:p w:rsidR="00982699" w:rsidRDefault="0098269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53C8" w:rsidRDefault="009B53C8"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nsid w:val="1AB24AA0"/>
    <w:multiLevelType w:val="hybridMultilevel"/>
    <w:tmpl w:val="58A08926"/>
    <w:lvl w:ilvl="0" w:tplc="240E9C3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0FE64E1"/>
    <w:multiLevelType w:val="hybridMultilevel"/>
    <w:tmpl w:val="B8AC20B6"/>
    <w:lvl w:ilvl="0" w:tplc="5C0241A4">
      <w:start w:val="1"/>
      <w:numFmt w:val="bullet"/>
      <w:lvlText w:val=""/>
      <w:lvlJc w:val="left"/>
      <w:pPr>
        <w:tabs>
          <w:tab w:val="num" w:pos="720"/>
        </w:tabs>
        <w:ind w:left="720" w:hanging="360"/>
      </w:pPr>
      <w:rPr>
        <w:rFonts w:ascii="Wingdings" w:hAnsi="Wingdings" w:hint="default"/>
      </w:rPr>
    </w:lvl>
    <w:lvl w:ilvl="1" w:tplc="967C81B0">
      <w:start w:val="3067"/>
      <w:numFmt w:val="bullet"/>
      <w:lvlText w:val="–"/>
      <w:lvlJc w:val="left"/>
      <w:pPr>
        <w:tabs>
          <w:tab w:val="num" w:pos="1440"/>
        </w:tabs>
        <w:ind w:left="1440" w:hanging="360"/>
      </w:pPr>
      <w:rPr>
        <w:rFonts w:ascii="等线" w:hAnsi="等线" w:hint="default"/>
      </w:rPr>
    </w:lvl>
    <w:lvl w:ilvl="2" w:tplc="DAA4823E" w:tentative="1">
      <w:start w:val="1"/>
      <w:numFmt w:val="bullet"/>
      <w:lvlText w:val=""/>
      <w:lvlJc w:val="left"/>
      <w:pPr>
        <w:tabs>
          <w:tab w:val="num" w:pos="2160"/>
        </w:tabs>
        <w:ind w:left="2160" w:hanging="360"/>
      </w:pPr>
      <w:rPr>
        <w:rFonts w:ascii="Wingdings" w:hAnsi="Wingdings" w:hint="default"/>
      </w:rPr>
    </w:lvl>
    <w:lvl w:ilvl="3" w:tplc="1D584362" w:tentative="1">
      <w:start w:val="1"/>
      <w:numFmt w:val="bullet"/>
      <w:lvlText w:val=""/>
      <w:lvlJc w:val="left"/>
      <w:pPr>
        <w:tabs>
          <w:tab w:val="num" w:pos="2880"/>
        </w:tabs>
        <w:ind w:left="2880" w:hanging="360"/>
      </w:pPr>
      <w:rPr>
        <w:rFonts w:ascii="Wingdings" w:hAnsi="Wingdings" w:hint="default"/>
      </w:rPr>
    </w:lvl>
    <w:lvl w:ilvl="4" w:tplc="79424390" w:tentative="1">
      <w:start w:val="1"/>
      <w:numFmt w:val="bullet"/>
      <w:lvlText w:val=""/>
      <w:lvlJc w:val="left"/>
      <w:pPr>
        <w:tabs>
          <w:tab w:val="num" w:pos="3600"/>
        </w:tabs>
        <w:ind w:left="3600" w:hanging="360"/>
      </w:pPr>
      <w:rPr>
        <w:rFonts w:ascii="Wingdings" w:hAnsi="Wingdings" w:hint="default"/>
      </w:rPr>
    </w:lvl>
    <w:lvl w:ilvl="5" w:tplc="5A5E5BD8" w:tentative="1">
      <w:start w:val="1"/>
      <w:numFmt w:val="bullet"/>
      <w:lvlText w:val=""/>
      <w:lvlJc w:val="left"/>
      <w:pPr>
        <w:tabs>
          <w:tab w:val="num" w:pos="4320"/>
        </w:tabs>
        <w:ind w:left="4320" w:hanging="360"/>
      </w:pPr>
      <w:rPr>
        <w:rFonts w:ascii="Wingdings" w:hAnsi="Wingdings" w:hint="default"/>
      </w:rPr>
    </w:lvl>
    <w:lvl w:ilvl="6" w:tplc="0394C03A" w:tentative="1">
      <w:start w:val="1"/>
      <w:numFmt w:val="bullet"/>
      <w:lvlText w:val=""/>
      <w:lvlJc w:val="left"/>
      <w:pPr>
        <w:tabs>
          <w:tab w:val="num" w:pos="5040"/>
        </w:tabs>
        <w:ind w:left="5040" w:hanging="360"/>
      </w:pPr>
      <w:rPr>
        <w:rFonts w:ascii="Wingdings" w:hAnsi="Wingdings" w:hint="default"/>
      </w:rPr>
    </w:lvl>
    <w:lvl w:ilvl="7" w:tplc="0A9A1B34" w:tentative="1">
      <w:start w:val="1"/>
      <w:numFmt w:val="bullet"/>
      <w:lvlText w:val=""/>
      <w:lvlJc w:val="left"/>
      <w:pPr>
        <w:tabs>
          <w:tab w:val="num" w:pos="5760"/>
        </w:tabs>
        <w:ind w:left="5760" w:hanging="360"/>
      </w:pPr>
      <w:rPr>
        <w:rFonts w:ascii="Wingdings" w:hAnsi="Wingdings" w:hint="default"/>
      </w:rPr>
    </w:lvl>
    <w:lvl w:ilvl="8" w:tplc="01D228DE" w:tentative="1">
      <w:start w:val="1"/>
      <w:numFmt w:val="bullet"/>
      <w:lvlText w:val=""/>
      <w:lvlJc w:val="left"/>
      <w:pPr>
        <w:tabs>
          <w:tab w:val="num" w:pos="6480"/>
        </w:tabs>
        <w:ind w:left="6480" w:hanging="360"/>
      </w:pPr>
      <w:rPr>
        <w:rFonts w:ascii="Wingdings" w:hAnsi="Wingdings" w:hint="default"/>
      </w:rPr>
    </w:lvl>
  </w:abstractNum>
  <w:abstractNum w:abstractNumId="9">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1F18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31B4885"/>
    <w:multiLevelType w:val="hybridMultilevel"/>
    <w:tmpl w:val="BD364FAA"/>
    <w:lvl w:ilvl="0" w:tplc="AE706AF2">
      <w:start w:val="1"/>
      <w:numFmt w:val="bullet"/>
      <w:lvlText w:val=""/>
      <w:lvlJc w:val="left"/>
      <w:pPr>
        <w:tabs>
          <w:tab w:val="num" w:pos="720"/>
        </w:tabs>
        <w:ind w:left="720" w:hanging="360"/>
      </w:pPr>
      <w:rPr>
        <w:rFonts w:ascii="Wingdings" w:hAnsi="Wingdings" w:hint="default"/>
      </w:rPr>
    </w:lvl>
    <w:lvl w:ilvl="1" w:tplc="4808A846" w:tentative="1">
      <w:start w:val="1"/>
      <w:numFmt w:val="bullet"/>
      <w:lvlText w:val=""/>
      <w:lvlJc w:val="left"/>
      <w:pPr>
        <w:tabs>
          <w:tab w:val="num" w:pos="1440"/>
        </w:tabs>
        <w:ind w:left="1440" w:hanging="360"/>
      </w:pPr>
      <w:rPr>
        <w:rFonts w:ascii="Wingdings" w:hAnsi="Wingdings" w:hint="default"/>
      </w:rPr>
    </w:lvl>
    <w:lvl w:ilvl="2" w:tplc="F75E542C" w:tentative="1">
      <w:start w:val="1"/>
      <w:numFmt w:val="bullet"/>
      <w:lvlText w:val=""/>
      <w:lvlJc w:val="left"/>
      <w:pPr>
        <w:tabs>
          <w:tab w:val="num" w:pos="2160"/>
        </w:tabs>
        <w:ind w:left="2160" w:hanging="360"/>
      </w:pPr>
      <w:rPr>
        <w:rFonts w:ascii="Wingdings" w:hAnsi="Wingdings" w:hint="default"/>
      </w:rPr>
    </w:lvl>
    <w:lvl w:ilvl="3" w:tplc="94006BAC" w:tentative="1">
      <w:start w:val="1"/>
      <w:numFmt w:val="bullet"/>
      <w:lvlText w:val=""/>
      <w:lvlJc w:val="left"/>
      <w:pPr>
        <w:tabs>
          <w:tab w:val="num" w:pos="2880"/>
        </w:tabs>
        <w:ind w:left="2880" w:hanging="360"/>
      </w:pPr>
      <w:rPr>
        <w:rFonts w:ascii="Wingdings" w:hAnsi="Wingdings" w:hint="default"/>
      </w:rPr>
    </w:lvl>
    <w:lvl w:ilvl="4" w:tplc="1BAE6530" w:tentative="1">
      <w:start w:val="1"/>
      <w:numFmt w:val="bullet"/>
      <w:lvlText w:val=""/>
      <w:lvlJc w:val="left"/>
      <w:pPr>
        <w:tabs>
          <w:tab w:val="num" w:pos="3600"/>
        </w:tabs>
        <w:ind w:left="3600" w:hanging="360"/>
      </w:pPr>
      <w:rPr>
        <w:rFonts w:ascii="Wingdings" w:hAnsi="Wingdings" w:hint="default"/>
      </w:rPr>
    </w:lvl>
    <w:lvl w:ilvl="5" w:tplc="441A2CAC" w:tentative="1">
      <w:start w:val="1"/>
      <w:numFmt w:val="bullet"/>
      <w:lvlText w:val=""/>
      <w:lvlJc w:val="left"/>
      <w:pPr>
        <w:tabs>
          <w:tab w:val="num" w:pos="4320"/>
        </w:tabs>
        <w:ind w:left="4320" w:hanging="360"/>
      </w:pPr>
      <w:rPr>
        <w:rFonts w:ascii="Wingdings" w:hAnsi="Wingdings" w:hint="default"/>
      </w:rPr>
    </w:lvl>
    <w:lvl w:ilvl="6" w:tplc="3B2EA6A0" w:tentative="1">
      <w:start w:val="1"/>
      <w:numFmt w:val="bullet"/>
      <w:lvlText w:val=""/>
      <w:lvlJc w:val="left"/>
      <w:pPr>
        <w:tabs>
          <w:tab w:val="num" w:pos="5040"/>
        </w:tabs>
        <w:ind w:left="5040" w:hanging="360"/>
      </w:pPr>
      <w:rPr>
        <w:rFonts w:ascii="Wingdings" w:hAnsi="Wingdings" w:hint="default"/>
      </w:rPr>
    </w:lvl>
    <w:lvl w:ilvl="7" w:tplc="BDF04FCC" w:tentative="1">
      <w:start w:val="1"/>
      <w:numFmt w:val="bullet"/>
      <w:lvlText w:val=""/>
      <w:lvlJc w:val="left"/>
      <w:pPr>
        <w:tabs>
          <w:tab w:val="num" w:pos="5760"/>
        </w:tabs>
        <w:ind w:left="5760" w:hanging="360"/>
      </w:pPr>
      <w:rPr>
        <w:rFonts w:ascii="Wingdings" w:hAnsi="Wingdings" w:hint="default"/>
      </w:rPr>
    </w:lvl>
    <w:lvl w:ilvl="8" w:tplc="98F20B4C" w:tentative="1">
      <w:start w:val="1"/>
      <w:numFmt w:val="bullet"/>
      <w:lvlText w:val=""/>
      <w:lvlJc w:val="left"/>
      <w:pPr>
        <w:tabs>
          <w:tab w:val="num" w:pos="6480"/>
        </w:tabs>
        <w:ind w:left="6480" w:hanging="360"/>
      </w:pPr>
      <w:rPr>
        <w:rFonts w:ascii="Wingdings" w:hAnsi="Wingdings" w:hint="default"/>
      </w:rPr>
    </w:lvl>
  </w:abstractNum>
  <w:abstractNum w:abstractNumId="18">
    <w:nsid w:val="34A96FA3"/>
    <w:multiLevelType w:val="hybridMultilevel"/>
    <w:tmpl w:val="0C127A62"/>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nsid w:val="539E1F88"/>
    <w:multiLevelType w:val="hybridMultilevel"/>
    <w:tmpl w:val="28A48D72"/>
    <w:lvl w:ilvl="0" w:tplc="D02A6B42">
      <w:start w:val="5"/>
      <w:numFmt w:val="bullet"/>
      <w:lvlText w:val="-"/>
      <w:lvlJc w:val="left"/>
      <w:pPr>
        <w:ind w:left="720" w:hanging="360"/>
      </w:pPr>
      <w:rPr>
        <w:rFonts w:ascii="Times New Roman" w:eastAsia="Batang"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6914B74"/>
    <w:multiLevelType w:val="hybridMultilevel"/>
    <w:tmpl w:val="E208DD96"/>
    <w:lvl w:ilvl="0" w:tplc="4866D550">
      <w:start w:val="7"/>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7D0092A"/>
    <w:multiLevelType w:val="multilevel"/>
    <w:tmpl w:val="8C5404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1E67DE7"/>
    <w:multiLevelType w:val="hybridMultilevel"/>
    <w:tmpl w:val="80B4F684"/>
    <w:lvl w:ilvl="0" w:tplc="0F465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BED18BC"/>
    <w:multiLevelType w:val="multilevel"/>
    <w:tmpl w:val="32FEA0A4"/>
    <w:lvl w:ilvl="0">
      <w:start w:val="1"/>
      <w:numFmt w:val="decimal"/>
      <w:pStyle w:val="1"/>
      <w:lvlText w:val="%1."/>
      <w:lvlJc w:val="left"/>
      <w:pPr>
        <w:tabs>
          <w:tab w:val="num" w:pos="1277"/>
        </w:tabs>
        <w:ind w:left="1277" w:hanging="567"/>
      </w:pPr>
      <w:rPr>
        <w:rFonts w:hint="default"/>
        <w:u w:val="none"/>
      </w:rPr>
    </w:lvl>
    <w:lvl w:ilvl="1">
      <w:start w:val="1"/>
      <w:numFmt w:val="decimal"/>
      <w:pStyle w:val="2"/>
      <w:lvlText w:val="%1.%2."/>
      <w:lvlJc w:val="left"/>
      <w:pPr>
        <w:tabs>
          <w:tab w:val="num" w:pos="2836"/>
        </w:tabs>
        <w:ind w:left="2836"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nsid w:val="7DBF6D2A"/>
    <w:multiLevelType w:val="hybridMultilevel"/>
    <w:tmpl w:val="4C605F66"/>
    <w:lvl w:ilvl="0" w:tplc="54D0006E">
      <w:start w:val="1"/>
      <w:numFmt w:val="bullet"/>
      <w:lvlText w:val=""/>
      <w:lvlJc w:val="left"/>
      <w:pPr>
        <w:tabs>
          <w:tab w:val="num" w:pos="720"/>
        </w:tabs>
        <w:ind w:left="720" w:hanging="360"/>
      </w:pPr>
      <w:rPr>
        <w:rFonts w:ascii="Wingdings" w:hAnsi="Wingdings" w:hint="default"/>
      </w:rPr>
    </w:lvl>
    <w:lvl w:ilvl="1" w:tplc="CD500B48">
      <w:start w:val="3069"/>
      <w:numFmt w:val="bullet"/>
      <w:lvlText w:val="–"/>
      <w:lvlJc w:val="left"/>
      <w:pPr>
        <w:tabs>
          <w:tab w:val="num" w:pos="1440"/>
        </w:tabs>
        <w:ind w:left="1440" w:hanging="360"/>
      </w:pPr>
      <w:rPr>
        <w:rFonts w:ascii="等线" w:hAnsi="等线" w:hint="default"/>
      </w:rPr>
    </w:lvl>
    <w:lvl w:ilvl="2" w:tplc="184EBA40" w:tentative="1">
      <w:start w:val="1"/>
      <w:numFmt w:val="bullet"/>
      <w:lvlText w:val=""/>
      <w:lvlJc w:val="left"/>
      <w:pPr>
        <w:tabs>
          <w:tab w:val="num" w:pos="2160"/>
        </w:tabs>
        <w:ind w:left="2160" w:hanging="360"/>
      </w:pPr>
      <w:rPr>
        <w:rFonts w:ascii="Wingdings" w:hAnsi="Wingdings" w:hint="default"/>
      </w:rPr>
    </w:lvl>
    <w:lvl w:ilvl="3" w:tplc="C4B4A00E" w:tentative="1">
      <w:start w:val="1"/>
      <w:numFmt w:val="bullet"/>
      <w:lvlText w:val=""/>
      <w:lvlJc w:val="left"/>
      <w:pPr>
        <w:tabs>
          <w:tab w:val="num" w:pos="2880"/>
        </w:tabs>
        <w:ind w:left="2880" w:hanging="360"/>
      </w:pPr>
      <w:rPr>
        <w:rFonts w:ascii="Wingdings" w:hAnsi="Wingdings" w:hint="default"/>
      </w:rPr>
    </w:lvl>
    <w:lvl w:ilvl="4" w:tplc="E52ED558" w:tentative="1">
      <w:start w:val="1"/>
      <w:numFmt w:val="bullet"/>
      <w:lvlText w:val=""/>
      <w:lvlJc w:val="left"/>
      <w:pPr>
        <w:tabs>
          <w:tab w:val="num" w:pos="3600"/>
        </w:tabs>
        <w:ind w:left="3600" w:hanging="360"/>
      </w:pPr>
      <w:rPr>
        <w:rFonts w:ascii="Wingdings" w:hAnsi="Wingdings" w:hint="default"/>
      </w:rPr>
    </w:lvl>
    <w:lvl w:ilvl="5" w:tplc="221CF3A4" w:tentative="1">
      <w:start w:val="1"/>
      <w:numFmt w:val="bullet"/>
      <w:lvlText w:val=""/>
      <w:lvlJc w:val="left"/>
      <w:pPr>
        <w:tabs>
          <w:tab w:val="num" w:pos="4320"/>
        </w:tabs>
        <w:ind w:left="4320" w:hanging="360"/>
      </w:pPr>
      <w:rPr>
        <w:rFonts w:ascii="Wingdings" w:hAnsi="Wingdings" w:hint="default"/>
      </w:rPr>
    </w:lvl>
    <w:lvl w:ilvl="6" w:tplc="822091C0" w:tentative="1">
      <w:start w:val="1"/>
      <w:numFmt w:val="bullet"/>
      <w:lvlText w:val=""/>
      <w:lvlJc w:val="left"/>
      <w:pPr>
        <w:tabs>
          <w:tab w:val="num" w:pos="5040"/>
        </w:tabs>
        <w:ind w:left="5040" w:hanging="360"/>
      </w:pPr>
      <w:rPr>
        <w:rFonts w:ascii="Wingdings" w:hAnsi="Wingdings" w:hint="default"/>
      </w:rPr>
    </w:lvl>
    <w:lvl w:ilvl="7" w:tplc="08BED24A" w:tentative="1">
      <w:start w:val="1"/>
      <w:numFmt w:val="bullet"/>
      <w:lvlText w:val=""/>
      <w:lvlJc w:val="left"/>
      <w:pPr>
        <w:tabs>
          <w:tab w:val="num" w:pos="5760"/>
        </w:tabs>
        <w:ind w:left="5760" w:hanging="360"/>
      </w:pPr>
      <w:rPr>
        <w:rFonts w:ascii="Wingdings" w:hAnsi="Wingdings" w:hint="default"/>
      </w:rPr>
    </w:lvl>
    <w:lvl w:ilvl="8" w:tplc="F9F84268" w:tentative="1">
      <w:start w:val="1"/>
      <w:numFmt w:val="bullet"/>
      <w:lvlText w:val=""/>
      <w:lvlJc w:val="left"/>
      <w:pPr>
        <w:tabs>
          <w:tab w:val="num" w:pos="6480"/>
        </w:tabs>
        <w:ind w:left="6480" w:hanging="360"/>
      </w:pPr>
      <w:rPr>
        <w:rFonts w:ascii="Wingdings" w:hAnsi="Wingding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11"/>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3"/>
  </w:num>
  <w:num w:numId="5">
    <w:abstractNumId w:val="2"/>
  </w:num>
  <w:num w:numId="6">
    <w:abstractNumId w:val="4"/>
  </w:num>
  <w:num w:numId="7">
    <w:abstractNumId w:val="38"/>
  </w:num>
  <w:num w:numId="8">
    <w:abstractNumId w:val="13"/>
  </w:num>
  <w:num w:numId="9">
    <w:abstractNumId w:val="0"/>
  </w:num>
  <w:num w:numId="10">
    <w:abstractNumId w:val="26"/>
  </w:num>
  <w:num w:numId="11">
    <w:abstractNumId w:val="28"/>
  </w:num>
  <w:num w:numId="12">
    <w:abstractNumId w:val="29"/>
  </w:num>
  <w:num w:numId="13">
    <w:abstractNumId w:val="40"/>
  </w:num>
  <w:num w:numId="14">
    <w:abstractNumId w:val="16"/>
  </w:num>
  <w:num w:numId="15">
    <w:abstractNumId w:val="23"/>
  </w:num>
  <w:num w:numId="16">
    <w:abstractNumId w:val="20"/>
  </w:num>
  <w:num w:numId="17">
    <w:abstractNumId w:val="44"/>
  </w:num>
  <w:num w:numId="18">
    <w:abstractNumId w:val="25"/>
  </w:num>
  <w:num w:numId="19">
    <w:abstractNumId w:val="24"/>
  </w:num>
  <w:num w:numId="20">
    <w:abstractNumId w:val="39"/>
  </w:num>
  <w:num w:numId="21">
    <w:abstractNumId w:val="21"/>
  </w:num>
  <w:num w:numId="22">
    <w:abstractNumId w:val="19"/>
  </w:num>
  <w:num w:numId="23">
    <w:abstractNumId w:val="12"/>
  </w:num>
  <w:num w:numId="24">
    <w:abstractNumId w:val="3"/>
  </w:num>
  <w:num w:numId="25">
    <w:abstractNumId w:val="27"/>
  </w:num>
  <w:num w:numId="26">
    <w:abstractNumId w:val="42"/>
  </w:num>
  <w:num w:numId="27">
    <w:abstractNumId w:val="36"/>
  </w:num>
  <w:num w:numId="28">
    <w:abstractNumId w:val="6"/>
  </w:num>
  <w:num w:numId="29">
    <w:abstractNumId w:val="45"/>
  </w:num>
  <w:num w:numId="30">
    <w:abstractNumId w:val="15"/>
  </w:num>
  <w:num w:numId="31">
    <w:abstractNumId w:val="37"/>
  </w:num>
  <w:num w:numId="32">
    <w:abstractNumId w:val="10"/>
  </w:num>
  <w:num w:numId="33">
    <w:abstractNumId w:val="35"/>
  </w:num>
  <w:num w:numId="34">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7"/>
  </w:num>
  <w:num w:numId="36">
    <w:abstractNumId w:val="34"/>
  </w:num>
  <w:num w:numId="37">
    <w:abstractNumId w:val="30"/>
  </w:num>
  <w:num w:numId="38">
    <w:abstractNumId w:val="5"/>
  </w:num>
  <w:num w:numId="39">
    <w:abstractNumId w:val="9"/>
  </w:num>
  <w:num w:numId="40">
    <w:abstractNumId w:val="32"/>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num>
  <w:num w:numId="43">
    <w:abstractNumId w:val="8"/>
  </w:num>
  <w:num w:numId="44">
    <w:abstractNumId w:val="43"/>
  </w:num>
  <w:num w:numId="45">
    <w:abstractNumId w:val="17"/>
  </w:num>
  <w:num w:numId="46">
    <w:abstractNumId w:val="31"/>
  </w:num>
  <w:num w:numId="47">
    <w:abstractNumId w:val="1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F49"/>
    <w:rsid w:val="000034CF"/>
    <w:rsid w:val="00003CCB"/>
    <w:rsid w:val="00006052"/>
    <w:rsid w:val="00007DA3"/>
    <w:rsid w:val="000104BB"/>
    <w:rsid w:val="0001163A"/>
    <w:rsid w:val="00013BF4"/>
    <w:rsid w:val="00014220"/>
    <w:rsid w:val="00014BF8"/>
    <w:rsid w:val="00020367"/>
    <w:rsid w:val="000208B1"/>
    <w:rsid w:val="00020D65"/>
    <w:rsid w:val="00020E18"/>
    <w:rsid w:val="000212E3"/>
    <w:rsid w:val="00022A34"/>
    <w:rsid w:val="000231FA"/>
    <w:rsid w:val="00023A97"/>
    <w:rsid w:val="00023D86"/>
    <w:rsid w:val="00030D26"/>
    <w:rsid w:val="00033052"/>
    <w:rsid w:val="00033684"/>
    <w:rsid w:val="000340D5"/>
    <w:rsid w:val="0003473E"/>
    <w:rsid w:val="000370A1"/>
    <w:rsid w:val="00040905"/>
    <w:rsid w:val="00041C61"/>
    <w:rsid w:val="00041C68"/>
    <w:rsid w:val="000428A6"/>
    <w:rsid w:val="0004381C"/>
    <w:rsid w:val="00044082"/>
    <w:rsid w:val="000445F0"/>
    <w:rsid w:val="00051F0D"/>
    <w:rsid w:val="00052A1D"/>
    <w:rsid w:val="0005380E"/>
    <w:rsid w:val="000572EC"/>
    <w:rsid w:val="00057C63"/>
    <w:rsid w:val="00061096"/>
    <w:rsid w:val="0006400E"/>
    <w:rsid w:val="000664CC"/>
    <w:rsid w:val="00067A60"/>
    <w:rsid w:val="00070F0A"/>
    <w:rsid w:val="000711B6"/>
    <w:rsid w:val="0007332C"/>
    <w:rsid w:val="0007777B"/>
    <w:rsid w:val="000807DB"/>
    <w:rsid w:val="00085C15"/>
    <w:rsid w:val="00087D1F"/>
    <w:rsid w:val="00090527"/>
    <w:rsid w:val="0009265A"/>
    <w:rsid w:val="0009348F"/>
    <w:rsid w:val="000948F1"/>
    <w:rsid w:val="000955AF"/>
    <w:rsid w:val="00096C7C"/>
    <w:rsid w:val="00097E72"/>
    <w:rsid w:val="000A14D6"/>
    <w:rsid w:val="000A26AB"/>
    <w:rsid w:val="000A414A"/>
    <w:rsid w:val="000A7536"/>
    <w:rsid w:val="000B7707"/>
    <w:rsid w:val="000C1B52"/>
    <w:rsid w:val="000C3C9F"/>
    <w:rsid w:val="000C4CE9"/>
    <w:rsid w:val="000C711F"/>
    <w:rsid w:val="000D1399"/>
    <w:rsid w:val="000D4229"/>
    <w:rsid w:val="000E13D9"/>
    <w:rsid w:val="000E2E46"/>
    <w:rsid w:val="000E3665"/>
    <w:rsid w:val="000E47B4"/>
    <w:rsid w:val="000E4DBB"/>
    <w:rsid w:val="000E4E3F"/>
    <w:rsid w:val="000E51BF"/>
    <w:rsid w:val="000E6656"/>
    <w:rsid w:val="000E6768"/>
    <w:rsid w:val="000E6A06"/>
    <w:rsid w:val="000E7EF6"/>
    <w:rsid w:val="000F1225"/>
    <w:rsid w:val="000F2ED3"/>
    <w:rsid w:val="000F2F41"/>
    <w:rsid w:val="000F3ADE"/>
    <w:rsid w:val="000F3AFF"/>
    <w:rsid w:val="000F447B"/>
    <w:rsid w:val="00100717"/>
    <w:rsid w:val="0010290D"/>
    <w:rsid w:val="00102D9A"/>
    <w:rsid w:val="00104515"/>
    <w:rsid w:val="0010504F"/>
    <w:rsid w:val="00105BDF"/>
    <w:rsid w:val="0010625E"/>
    <w:rsid w:val="00107546"/>
    <w:rsid w:val="00107DB5"/>
    <w:rsid w:val="001100C7"/>
    <w:rsid w:val="00111C42"/>
    <w:rsid w:val="00115098"/>
    <w:rsid w:val="00120898"/>
    <w:rsid w:val="00122B7B"/>
    <w:rsid w:val="00122E72"/>
    <w:rsid w:val="00124544"/>
    <w:rsid w:val="001262B8"/>
    <w:rsid w:val="00130AB1"/>
    <w:rsid w:val="00130C0B"/>
    <w:rsid w:val="00133651"/>
    <w:rsid w:val="0013390A"/>
    <w:rsid w:val="00135606"/>
    <w:rsid w:val="001417EE"/>
    <w:rsid w:val="001428F9"/>
    <w:rsid w:val="00144A13"/>
    <w:rsid w:val="00145A68"/>
    <w:rsid w:val="00152503"/>
    <w:rsid w:val="0015332E"/>
    <w:rsid w:val="00157EB9"/>
    <w:rsid w:val="001602CC"/>
    <w:rsid w:val="00163996"/>
    <w:rsid w:val="0016494B"/>
    <w:rsid w:val="00165AD7"/>
    <w:rsid w:val="001674B1"/>
    <w:rsid w:val="00171176"/>
    <w:rsid w:val="0017167F"/>
    <w:rsid w:val="00171B6A"/>
    <w:rsid w:val="00171EF5"/>
    <w:rsid w:val="001730CF"/>
    <w:rsid w:val="00175510"/>
    <w:rsid w:val="00175BFE"/>
    <w:rsid w:val="001770B7"/>
    <w:rsid w:val="001802B0"/>
    <w:rsid w:val="001846A7"/>
    <w:rsid w:val="00190984"/>
    <w:rsid w:val="00190E6B"/>
    <w:rsid w:val="00194ED5"/>
    <w:rsid w:val="00195200"/>
    <w:rsid w:val="001A3C43"/>
    <w:rsid w:val="001A56C9"/>
    <w:rsid w:val="001A5B9C"/>
    <w:rsid w:val="001A5C25"/>
    <w:rsid w:val="001A6865"/>
    <w:rsid w:val="001A6999"/>
    <w:rsid w:val="001B06E9"/>
    <w:rsid w:val="001B1390"/>
    <w:rsid w:val="001B1D06"/>
    <w:rsid w:val="001B35F3"/>
    <w:rsid w:val="001B37B6"/>
    <w:rsid w:val="001B3EB1"/>
    <w:rsid w:val="001B45C2"/>
    <w:rsid w:val="001B464A"/>
    <w:rsid w:val="001B58F3"/>
    <w:rsid w:val="001B6710"/>
    <w:rsid w:val="001B679B"/>
    <w:rsid w:val="001C1E15"/>
    <w:rsid w:val="001C661B"/>
    <w:rsid w:val="001C6A32"/>
    <w:rsid w:val="001C6BA8"/>
    <w:rsid w:val="001C7FCA"/>
    <w:rsid w:val="001D00C9"/>
    <w:rsid w:val="001D3432"/>
    <w:rsid w:val="001D649C"/>
    <w:rsid w:val="001D79AF"/>
    <w:rsid w:val="001E1C3A"/>
    <w:rsid w:val="001E37AA"/>
    <w:rsid w:val="001E70ED"/>
    <w:rsid w:val="001E75B7"/>
    <w:rsid w:val="001F0185"/>
    <w:rsid w:val="001F28BB"/>
    <w:rsid w:val="001F324E"/>
    <w:rsid w:val="001F4C3F"/>
    <w:rsid w:val="001F555C"/>
    <w:rsid w:val="001F6285"/>
    <w:rsid w:val="001F6C39"/>
    <w:rsid w:val="001F7523"/>
    <w:rsid w:val="002026E4"/>
    <w:rsid w:val="00202C90"/>
    <w:rsid w:val="00203D24"/>
    <w:rsid w:val="0020703D"/>
    <w:rsid w:val="00211FF5"/>
    <w:rsid w:val="00213DB1"/>
    <w:rsid w:val="00213E97"/>
    <w:rsid w:val="0021547B"/>
    <w:rsid w:val="00215CA4"/>
    <w:rsid w:val="00217B8C"/>
    <w:rsid w:val="00217DAC"/>
    <w:rsid w:val="00217E48"/>
    <w:rsid w:val="002210A3"/>
    <w:rsid w:val="00222A8B"/>
    <w:rsid w:val="00222B7B"/>
    <w:rsid w:val="00222DB8"/>
    <w:rsid w:val="00223955"/>
    <w:rsid w:val="00223DCA"/>
    <w:rsid w:val="00224B81"/>
    <w:rsid w:val="00225CB4"/>
    <w:rsid w:val="002270BA"/>
    <w:rsid w:val="00227D24"/>
    <w:rsid w:val="00227FB9"/>
    <w:rsid w:val="00230D3E"/>
    <w:rsid w:val="00233789"/>
    <w:rsid w:val="00235474"/>
    <w:rsid w:val="00235D72"/>
    <w:rsid w:val="00235DFB"/>
    <w:rsid w:val="00240019"/>
    <w:rsid w:val="0024008E"/>
    <w:rsid w:val="0024247D"/>
    <w:rsid w:val="00242FAC"/>
    <w:rsid w:val="00243740"/>
    <w:rsid w:val="0025057D"/>
    <w:rsid w:val="00255BA0"/>
    <w:rsid w:val="00255EC9"/>
    <w:rsid w:val="0025756C"/>
    <w:rsid w:val="00257668"/>
    <w:rsid w:val="002601E0"/>
    <w:rsid w:val="002620F9"/>
    <w:rsid w:val="00263CBD"/>
    <w:rsid w:val="00265CCC"/>
    <w:rsid w:val="00265F72"/>
    <w:rsid w:val="0026633B"/>
    <w:rsid w:val="00266900"/>
    <w:rsid w:val="00270654"/>
    <w:rsid w:val="00275F17"/>
    <w:rsid w:val="00276720"/>
    <w:rsid w:val="00280741"/>
    <w:rsid w:val="00281454"/>
    <w:rsid w:val="00286EFB"/>
    <w:rsid w:val="0028747C"/>
    <w:rsid w:val="00287D26"/>
    <w:rsid w:val="002907CA"/>
    <w:rsid w:val="00291491"/>
    <w:rsid w:val="00291B05"/>
    <w:rsid w:val="0029235E"/>
    <w:rsid w:val="00293325"/>
    <w:rsid w:val="0029503F"/>
    <w:rsid w:val="002A1753"/>
    <w:rsid w:val="002A46A7"/>
    <w:rsid w:val="002A66B8"/>
    <w:rsid w:val="002A72E5"/>
    <w:rsid w:val="002B04A4"/>
    <w:rsid w:val="002B2330"/>
    <w:rsid w:val="002B2D7F"/>
    <w:rsid w:val="002B343D"/>
    <w:rsid w:val="002B71A2"/>
    <w:rsid w:val="002C1072"/>
    <w:rsid w:val="002C4426"/>
    <w:rsid w:val="002D0775"/>
    <w:rsid w:val="002D2F5A"/>
    <w:rsid w:val="002D3578"/>
    <w:rsid w:val="002D3FA8"/>
    <w:rsid w:val="002E0292"/>
    <w:rsid w:val="002E11FA"/>
    <w:rsid w:val="002E1247"/>
    <w:rsid w:val="002E1B57"/>
    <w:rsid w:val="002E2E2E"/>
    <w:rsid w:val="002E5150"/>
    <w:rsid w:val="002E584F"/>
    <w:rsid w:val="002E7D51"/>
    <w:rsid w:val="002F260E"/>
    <w:rsid w:val="002F4316"/>
    <w:rsid w:val="002F4763"/>
    <w:rsid w:val="002F566D"/>
    <w:rsid w:val="002F7BA5"/>
    <w:rsid w:val="00300CF1"/>
    <w:rsid w:val="00300DE7"/>
    <w:rsid w:val="00301DE6"/>
    <w:rsid w:val="003028D6"/>
    <w:rsid w:val="00302902"/>
    <w:rsid w:val="003055D3"/>
    <w:rsid w:val="00306F51"/>
    <w:rsid w:val="003127D6"/>
    <w:rsid w:val="00312DA6"/>
    <w:rsid w:val="003134E1"/>
    <w:rsid w:val="003139FD"/>
    <w:rsid w:val="00316219"/>
    <w:rsid w:val="0032042A"/>
    <w:rsid w:val="003206EA"/>
    <w:rsid w:val="003248D0"/>
    <w:rsid w:val="00324AAC"/>
    <w:rsid w:val="003254AC"/>
    <w:rsid w:val="0032550D"/>
    <w:rsid w:val="00325FDE"/>
    <w:rsid w:val="00326A15"/>
    <w:rsid w:val="0032780D"/>
    <w:rsid w:val="0032781B"/>
    <w:rsid w:val="00330F28"/>
    <w:rsid w:val="00331B22"/>
    <w:rsid w:val="00331E4B"/>
    <w:rsid w:val="00331F4F"/>
    <w:rsid w:val="00332FDF"/>
    <w:rsid w:val="00334282"/>
    <w:rsid w:val="003361F0"/>
    <w:rsid w:val="003369B2"/>
    <w:rsid w:val="003374FC"/>
    <w:rsid w:val="0034100B"/>
    <w:rsid w:val="0034135F"/>
    <w:rsid w:val="00342C34"/>
    <w:rsid w:val="00343D8F"/>
    <w:rsid w:val="00345386"/>
    <w:rsid w:val="00346439"/>
    <w:rsid w:val="00346DFF"/>
    <w:rsid w:val="00347362"/>
    <w:rsid w:val="0035078D"/>
    <w:rsid w:val="0035096F"/>
    <w:rsid w:val="0035173C"/>
    <w:rsid w:val="00351A4D"/>
    <w:rsid w:val="00352BAD"/>
    <w:rsid w:val="00353C89"/>
    <w:rsid w:val="00354C97"/>
    <w:rsid w:val="003557DE"/>
    <w:rsid w:val="00356993"/>
    <w:rsid w:val="00360639"/>
    <w:rsid w:val="003621E2"/>
    <w:rsid w:val="0036638B"/>
    <w:rsid w:val="003702F6"/>
    <w:rsid w:val="00370889"/>
    <w:rsid w:val="00370F81"/>
    <w:rsid w:val="00371A5D"/>
    <w:rsid w:val="003724E5"/>
    <w:rsid w:val="00372EFC"/>
    <w:rsid w:val="00374217"/>
    <w:rsid w:val="00376235"/>
    <w:rsid w:val="00376B91"/>
    <w:rsid w:val="00377444"/>
    <w:rsid w:val="003776DB"/>
    <w:rsid w:val="003800CD"/>
    <w:rsid w:val="0038322D"/>
    <w:rsid w:val="00383373"/>
    <w:rsid w:val="00384477"/>
    <w:rsid w:val="003909F8"/>
    <w:rsid w:val="00391456"/>
    <w:rsid w:val="00392134"/>
    <w:rsid w:val="003923ED"/>
    <w:rsid w:val="003A3096"/>
    <w:rsid w:val="003A371B"/>
    <w:rsid w:val="003A4762"/>
    <w:rsid w:val="003A5650"/>
    <w:rsid w:val="003A5BFB"/>
    <w:rsid w:val="003A7FF1"/>
    <w:rsid w:val="003B1A80"/>
    <w:rsid w:val="003B3E3E"/>
    <w:rsid w:val="003B46F5"/>
    <w:rsid w:val="003B776E"/>
    <w:rsid w:val="003B7F6F"/>
    <w:rsid w:val="003C1B42"/>
    <w:rsid w:val="003C325F"/>
    <w:rsid w:val="003C41C0"/>
    <w:rsid w:val="003D34F5"/>
    <w:rsid w:val="003D447E"/>
    <w:rsid w:val="003D63C1"/>
    <w:rsid w:val="003D6FC7"/>
    <w:rsid w:val="003E0378"/>
    <w:rsid w:val="003E1009"/>
    <w:rsid w:val="003E6CEA"/>
    <w:rsid w:val="003E6F50"/>
    <w:rsid w:val="003F081F"/>
    <w:rsid w:val="003F099E"/>
    <w:rsid w:val="003F1056"/>
    <w:rsid w:val="003F1135"/>
    <w:rsid w:val="003F4116"/>
    <w:rsid w:val="003F4B71"/>
    <w:rsid w:val="003F6085"/>
    <w:rsid w:val="003F6A17"/>
    <w:rsid w:val="003F794B"/>
    <w:rsid w:val="003F7B07"/>
    <w:rsid w:val="00400A20"/>
    <w:rsid w:val="00400C8D"/>
    <w:rsid w:val="0040152F"/>
    <w:rsid w:val="00402CD5"/>
    <w:rsid w:val="00410165"/>
    <w:rsid w:val="00412EEC"/>
    <w:rsid w:val="00415AAE"/>
    <w:rsid w:val="0042011E"/>
    <w:rsid w:val="00422265"/>
    <w:rsid w:val="0042244B"/>
    <w:rsid w:val="00422E2E"/>
    <w:rsid w:val="004249E1"/>
    <w:rsid w:val="00424E5D"/>
    <w:rsid w:val="00426AD7"/>
    <w:rsid w:val="00426C1E"/>
    <w:rsid w:val="0042725C"/>
    <w:rsid w:val="0042765E"/>
    <w:rsid w:val="00427BB5"/>
    <w:rsid w:val="0043016D"/>
    <w:rsid w:val="004321BF"/>
    <w:rsid w:val="004321DB"/>
    <w:rsid w:val="00432E09"/>
    <w:rsid w:val="0043335E"/>
    <w:rsid w:val="00434C17"/>
    <w:rsid w:val="00434CFF"/>
    <w:rsid w:val="00434FE2"/>
    <w:rsid w:val="00435BA2"/>
    <w:rsid w:val="00442357"/>
    <w:rsid w:val="0044287C"/>
    <w:rsid w:val="00443E8E"/>
    <w:rsid w:val="00445495"/>
    <w:rsid w:val="00445E66"/>
    <w:rsid w:val="00452FD4"/>
    <w:rsid w:val="0045378B"/>
    <w:rsid w:val="00454EBA"/>
    <w:rsid w:val="00455492"/>
    <w:rsid w:val="00456000"/>
    <w:rsid w:val="00461010"/>
    <w:rsid w:val="00461F8F"/>
    <w:rsid w:val="004629B1"/>
    <w:rsid w:val="00463E09"/>
    <w:rsid w:val="00467767"/>
    <w:rsid w:val="00467912"/>
    <w:rsid w:val="004702F1"/>
    <w:rsid w:val="00470B06"/>
    <w:rsid w:val="004745DB"/>
    <w:rsid w:val="00474A2A"/>
    <w:rsid w:val="004755F5"/>
    <w:rsid w:val="00475F54"/>
    <w:rsid w:val="00480A9B"/>
    <w:rsid w:val="00481B78"/>
    <w:rsid w:val="00483CDF"/>
    <w:rsid w:val="004847A4"/>
    <w:rsid w:val="004854A4"/>
    <w:rsid w:val="004857D4"/>
    <w:rsid w:val="00486273"/>
    <w:rsid w:val="004872CD"/>
    <w:rsid w:val="0048765A"/>
    <w:rsid w:val="00490D59"/>
    <w:rsid w:val="004930DA"/>
    <w:rsid w:val="004935FA"/>
    <w:rsid w:val="0049413F"/>
    <w:rsid w:val="00496A2C"/>
    <w:rsid w:val="004A4386"/>
    <w:rsid w:val="004A629F"/>
    <w:rsid w:val="004A799E"/>
    <w:rsid w:val="004B0430"/>
    <w:rsid w:val="004B1093"/>
    <w:rsid w:val="004B43F3"/>
    <w:rsid w:val="004B69F1"/>
    <w:rsid w:val="004B79BD"/>
    <w:rsid w:val="004C0CAC"/>
    <w:rsid w:val="004C0E79"/>
    <w:rsid w:val="004D0462"/>
    <w:rsid w:val="004D1ABD"/>
    <w:rsid w:val="004D2305"/>
    <w:rsid w:val="004D232B"/>
    <w:rsid w:val="004D372F"/>
    <w:rsid w:val="004D4BFE"/>
    <w:rsid w:val="004D55FD"/>
    <w:rsid w:val="004D57A1"/>
    <w:rsid w:val="004D69DC"/>
    <w:rsid w:val="004D7267"/>
    <w:rsid w:val="004D7BA9"/>
    <w:rsid w:val="004E15C4"/>
    <w:rsid w:val="004E1E19"/>
    <w:rsid w:val="004E2B34"/>
    <w:rsid w:val="004E3C2C"/>
    <w:rsid w:val="004E46BA"/>
    <w:rsid w:val="004E47EA"/>
    <w:rsid w:val="004E4A23"/>
    <w:rsid w:val="004E4D1D"/>
    <w:rsid w:val="004E65F2"/>
    <w:rsid w:val="004E6819"/>
    <w:rsid w:val="004E7BC4"/>
    <w:rsid w:val="004F12D1"/>
    <w:rsid w:val="004F18F3"/>
    <w:rsid w:val="004F27F7"/>
    <w:rsid w:val="004F5E9A"/>
    <w:rsid w:val="005013E1"/>
    <w:rsid w:val="00501682"/>
    <w:rsid w:val="00501BA8"/>
    <w:rsid w:val="00503EAF"/>
    <w:rsid w:val="0050456A"/>
    <w:rsid w:val="005054A2"/>
    <w:rsid w:val="00505E32"/>
    <w:rsid w:val="00507D56"/>
    <w:rsid w:val="00511BE1"/>
    <w:rsid w:val="00511CB5"/>
    <w:rsid w:val="0051468B"/>
    <w:rsid w:val="00514F4C"/>
    <w:rsid w:val="00514F7E"/>
    <w:rsid w:val="0051664F"/>
    <w:rsid w:val="0051752D"/>
    <w:rsid w:val="0052769E"/>
    <w:rsid w:val="00530571"/>
    <w:rsid w:val="0053179F"/>
    <w:rsid w:val="00531DFF"/>
    <w:rsid w:val="00533EB7"/>
    <w:rsid w:val="00535059"/>
    <w:rsid w:val="005353D5"/>
    <w:rsid w:val="00540CF9"/>
    <w:rsid w:val="00541E0F"/>
    <w:rsid w:val="00543EC8"/>
    <w:rsid w:val="0054417C"/>
    <w:rsid w:val="00547318"/>
    <w:rsid w:val="00550145"/>
    <w:rsid w:val="00551157"/>
    <w:rsid w:val="0055150B"/>
    <w:rsid w:val="005517E7"/>
    <w:rsid w:val="00552443"/>
    <w:rsid w:val="0055284D"/>
    <w:rsid w:val="00555268"/>
    <w:rsid w:val="005552EF"/>
    <w:rsid w:val="00560D96"/>
    <w:rsid w:val="00561E68"/>
    <w:rsid w:val="00562398"/>
    <w:rsid w:val="00563174"/>
    <w:rsid w:val="00563563"/>
    <w:rsid w:val="00564071"/>
    <w:rsid w:val="00564775"/>
    <w:rsid w:val="00570C5A"/>
    <w:rsid w:val="00571E51"/>
    <w:rsid w:val="00571F5F"/>
    <w:rsid w:val="005727EF"/>
    <w:rsid w:val="0057295A"/>
    <w:rsid w:val="00572C6A"/>
    <w:rsid w:val="00577469"/>
    <w:rsid w:val="00577474"/>
    <w:rsid w:val="00577C97"/>
    <w:rsid w:val="00577DC4"/>
    <w:rsid w:val="0058195A"/>
    <w:rsid w:val="00582660"/>
    <w:rsid w:val="0058321A"/>
    <w:rsid w:val="005852F0"/>
    <w:rsid w:val="005861EE"/>
    <w:rsid w:val="00587486"/>
    <w:rsid w:val="00590329"/>
    <w:rsid w:val="00590ED2"/>
    <w:rsid w:val="0059100F"/>
    <w:rsid w:val="00592AA2"/>
    <w:rsid w:val="005953F7"/>
    <w:rsid w:val="00596438"/>
    <w:rsid w:val="005969E1"/>
    <w:rsid w:val="005A0C5C"/>
    <w:rsid w:val="005A22C3"/>
    <w:rsid w:val="005A2955"/>
    <w:rsid w:val="005A3E5E"/>
    <w:rsid w:val="005A4EBC"/>
    <w:rsid w:val="005A55E0"/>
    <w:rsid w:val="005B2D4B"/>
    <w:rsid w:val="005B3868"/>
    <w:rsid w:val="005B3F9F"/>
    <w:rsid w:val="005B4578"/>
    <w:rsid w:val="005B5F68"/>
    <w:rsid w:val="005B63D1"/>
    <w:rsid w:val="005B70BB"/>
    <w:rsid w:val="005C0A12"/>
    <w:rsid w:val="005C16FC"/>
    <w:rsid w:val="005C4BDC"/>
    <w:rsid w:val="005C63D2"/>
    <w:rsid w:val="005D0A6F"/>
    <w:rsid w:val="005D1366"/>
    <w:rsid w:val="005D1A2D"/>
    <w:rsid w:val="005D1B0E"/>
    <w:rsid w:val="005D2657"/>
    <w:rsid w:val="005D4315"/>
    <w:rsid w:val="005D65FE"/>
    <w:rsid w:val="005D75B6"/>
    <w:rsid w:val="005E4B33"/>
    <w:rsid w:val="005E6C9C"/>
    <w:rsid w:val="005F098D"/>
    <w:rsid w:val="005F22DD"/>
    <w:rsid w:val="005F2503"/>
    <w:rsid w:val="005F312B"/>
    <w:rsid w:val="005F445A"/>
    <w:rsid w:val="005F4814"/>
    <w:rsid w:val="005F7BE6"/>
    <w:rsid w:val="005F7CE2"/>
    <w:rsid w:val="0060152C"/>
    <w:rsid w:val="00602C8A"/>
    <w:rsid w:val="00606D5D"/>
    <w:rsid w:val="00610B7F"/>
    <w:rsid w:val="00611D20"/>
    <w:rsid w:val="00616F66"/>
    <w:rsid w:val="00620370"/>
    <w:rsid w:val="00621124"/>
    <w:rsid w:val="00621DB9"/>
    <w:rsid w:val="00621FE0"/>
    <w:rsid w:val="006228CC"/>
    <w:rsid w:val="00622F8E"/>
    <w:rsid w:val="0062315A"/>
    <w:rsid w:val="006235F5"/>
    <w:rsid w:val="006248C8"/>
    <w:rsid w:val="006251C1"/>
    <w:rsid w:val="00627A74"/>
    <w:rsid w:val="006318AD"/>
    <w:rsid w:val="00631CDA"/>
    <w:rsid w:val="00632DCA"/>
    <w:rsid w:val="006337DA"/>
    <w:rsid w:val="006360B1"/>
    <w:rsid w:val="00642D25"/>
    <w:rsid w:val="00651D65"/>
    <w:rsid w:val="0065341C"/>
    <w:rsid w:val="00655A75"/>
    <w:rsid w:val="006602A7"/>
    <w:rsid w:val="00663C17"/>
    <w:rsid w:val="006646AF"/>
    <w:rsid w:val="00664B82"/>
    <w:rsid w:val="00665754"/>
    <w:rsid w:val="0066719E"/>
    <w:rsid w:val="00674BFE"/>
    <w:rsid w:val="00675871"/>
    <w:rsid w:val="00677C0F"/>
    <w:rsid w:val="00681C2E"/>
    <w:rsid w:val="006821C9"/>
    <w:rsid w:val="006830D8"/>
    <w:rsid w:val="00684053"/>
    <w:rsid w:val="00684DB0"/>
    <w:rsid w:val="00686908"/>
    <w:rsid w:val="00686EBF"/>
    <w:rsid w:val="00687C4D"/>
    <w:rsid w:val="006903F5"/>
    <w:rsid w:val="00690691"/>
    <w:rsid w:val="006907E1"/>
    <w:rsid w:val="00690C63"/>
    <w:rsid w:val="0069155D"/>
    <w:rsid w:val="00692114"/>
    <w:rsid w:val="0069240F"/>
    <w:rsid w:val="006943B8"/>
    <w:rsid w:val="006952A0"/>
    <w:rsid w:val="006952E6"/>
    <w:rsid w:val="006955B8"/>
    <w:rsid w:val="00696D65"/>
    <w:rsid w:val="00696E93"/>
    <w:rsid w:val="006A03A0"/>
    <w:rsid w:val="006A03D2"/>
    <w:rsid w:val="006A13BF"/>
    <w:rsid w:val="006A1781"/>
    <w:rsid w:val="006A2775"/>
    <w:rsid w:val="006A286A"/>
    <w:rsid w:val="006A39E3"/>
    <w:rsid w:val="006A43ED"/>
    <w:rsid w:val="006A6586"/>
    <w:rsid w:val="006A7220"/>
    <w:rsid w:val="006A77E7"/>
    <w:rsid w:val="006A7F93"/>
    <w:rsid w:val="006B0229"/>
    <w:rsid w:val="006B02CC"/>
    <w:rsid w:val="006B2A30"/>
    <w:rsid w:val="006B3332"/>
    <w:rsid w:val="006B4052"/>
    <w:rsid w:val="006B40DE"/>
    <w:rsid w:val="006B45F8"/>
    <w:rsid w:val="006B54B7"/>
    <w:rsid w:val="006B5DDA"/>
    <w:rsid w:val="006C26F1"/>
    <w:rsid w:val="006C3B6C"/>
    <w:rsid w:val="006D28EC"/>
    <w:rsid w:val="006D3A0B"/>
    <w:rsid w:val="006D5C09"/>
    <w:rsid w:val="006D5DD1"/>
    <w:rsid w:val="006D69FE"/>
    <w:rsid w:val="006D6BC1"/>
    <w:rsid w:val="006E01C8"/>
    <w:rsid w:val="006E11FF"/>
    <w:rsid w:val="006E42AE"/>
    <w:rsid w:val="006E4EA0"/>
    <w:rsid w:val="006E5C35"/>
    <w:rsid w:val="006E6EF7"/>
    <w:rsid w:val="006F248C"/>
    <w:rsid w:val="006F3BDD"/>
    <w:rsid w:val="006F6FBE"/>
    <w:rsid w:val="006F703B"/>
    <w:rsid w:val="006F73D5"/>
    <w:rsid w:val="0070040A"/>
    <w:rsid w:val="00700880"/>
    <w:rsid w:val="00700F8C"/>
    <w:rsid w:val="00704AF3"/>
    <w:rsid w:val="00705691"/>
    <w:rsid w:val="0071049F"/>
    <w:rsid w:val="0071291C"/>
    <w:rsid w:val="0071446C"/>
    <w:rsid w:val="007146E2"/>
    <w:rsid w:val="00715BA2"/>
    <w:rsid w:val="00716C8E"/>
    <w:rsid w:val="0071706B"/>
    <w:rsid w:val="0072023A"/>
    <w:rsid w:val="00720561"/>
    <w:rsid w:val="0072225D"/>
    <w:rsid w:val="007233EB"/>
    <w:rsid w:val="00723D96"/>
    <w:rsid w:val="0072549A"/>
    <w:rsid w:val="007269C1"/>
    <w:rsid w:val="00727E49"/>
    <w:rsid w:val="00730FDD"/>
    <w:rsid w:val="00733099"/>
    <w:rsid w:val="00733F44"/>
    <w:rsid w:val="007343DC"/>
    <w:rsid w:val="00735932"/>
    <w:rsid w:val="00737CBB"/>
    <w:rsid w:val="00740F07"/>
    <w:rsid w:val="0074206C"/>
    <w:rsid w:val="00742651"/>
    <w:rsid w:val="007436B9"/>
    <w:rsid w:val="0075372A"/>
    <w:rsid w:val="007539EF"/>
    <w:rsid w:val="00755A6B"/>
    <w:rsid w:val="00756208"/>
    <w:rsid w:val="00756A45"/>
    <w:rsid w:val="00757621"/>
    <w:rsid w:val="00757A68"/>
    <w:rsid w:val="007619F1"/>
    <w:rsid w:val="00762F1F"/>
    <w:rsid w:val="007631B2"/>
    <w:rsid w:val="00763D4F"/>
    <w:rsid w:val="00767091"/>
    <w:rsid w:val="00767714"/>
    <w:rsid w:val="007678AD"/>
    <w:rsid w:val="00767B76"/>
    <w:rsid w:val="0077324C"/>
    <w:rsid w:val="00773335"/>
    <w:rsid w:val="00773779"/>
    <w:rsid w:val="00773EAC"/>
    <w:rsid w:val="0077608B"/>
    <w:rsid w:val="00777482"/>
    <w:rsid w:val="007802E9"/>
    <w:rsid w:val="0078272C"/>
    <w:rsid w:val="0078306D"/>
    <w:rsid w:val="0078426E"/>
    <w:rsid w:val="00784EB2"/>
    <w:rsid w:val="00785C4A"/>
    <w:rsid w:val="00785F7C"/>
    <w:rsid w:val="00786D15"/>
    <w:rsid w:val="007906A3"/>
    <w:rsid w:val="00790A50"/>
    <w:rsid w:val="00790BDA"/>
    <w:rsid w:val="00794A3A"/>
    <w:rsid w:val="00794E98"/>
    <w:rsid w:val="00795772"/>
    <w:rsid w:val="007957A1"/>
    <w:rsid w:val="00796401"/>
    <w:rsid w:val="00797BF4"/>
    <w:rsid w:val="007A21DC"/>
    <w:rsid w:val="007A2BAF"/>
    <w:rsid w:val="007A4819"/>
    <w:rsid w:val="007A4D16"/>
    <w:rsid w:val="007A56EE"/>
    <w:rsid w:val="007B092B"/>
    <w:rsid w:val="007B0F8D"/>
    <w:rsid w:val="007B135C"/>
    <w:rsid w:val="007B1A75"/>
    <w:rsid w:val="007B20E0"/>
    <w:rsid w:val="007B4516"/>
    <w:rsid w:val="007B687E"/>
    <w:rsid w:val="007B7B77"/>
    <w:rsid w:val="007C0045"/>
    <w:rsid w:val="007C0129"/>
    <w:rsid w:val="007C0992"/>
    <w:rsid w:val="007C1054"/>
    <w:rsid w:val="007C18FB"/>
    <w:rsid w:val="007C3D09"/>
    <w:rsid w:val="007C5749"/>
    <w:rsid w:val="007C5DC3"/>
    <w:rsid w:val="007C6627"/>
    <w:rsid w:val="007D0208"/>
    <w:rsid w:val="007D1DC2"/>
    <w:rsid w:val="007D5112"/>
    <w:rsid w:val="007D68B7"/>
    <w:rsid w:val="007D7DC5"/>
    <w:rsid w:val="007E47B2"/>
    <w:rsid w:val="007E75F8"/>
    <w:rsid w:val="007F0671"/>
    <w:rsid w:val="007F1FEA"/>
    <w:rsid w:val="007F45AE"/>
    <w:rsid w:val="007F6465"/>
    <w:rsid w:val="007F66C0"/>
    <w:rsid w:val="007F6DB3"/>
    <w:rsid w:val="007F6E66"/>
    <w:rsid w:val="007F702F"/>
    <w:rsid w:val="007F748B"/>
    <w:rsid w:val="00800F7D"/>
    <w:rsid w:val="00803D35"/>
    <w:rsid w:val="008047EE"/>
    <w:rsid w:val="0080630D"/>
    <w:rsid w:val="00806F60"/>
    <w:rsid w:val="00810B61"/>
    <w:rsid w:val="00810BDF"/>
    <w:rsid w:val="00811720"/>
    <w:rsid w:val="008126EE"/>
    <w:rsid w:val="00812749"/>
    <w:rsid w:val="00812A2D"/>
    <w:rsid w:val="00815064"/>
    <w:rsid w:val="008150AD"/>
    <w:rsid w:val="00815BBE"/>
    <w:rsid w:val="00824432"/>
    <w:rsid w:val="00824B61"/>
    <w:rsid w:val="00827656"/>
    <w:rsid w:val="008302E5"/>
    <w:rsid w:val="00833317"/>
    <w:rsid w:val="00833C9A"/>
    <w:rsid w:val="00836945"/>
    <w:rsid w:val="00841AC5"/>
    <w:rsid w:val="00842E85"/>
    <w:rsid w:val="00843077"/>
    <w:rsid w:val="008432A7"/>
    <w:rsid w:val="008437BC"/>
    <w:rsid w:val="00845611"/>
    <w:rsid w:val="008478D4"/>
    <w:rsid w:val="00847EAB"/>
    <w:rsid w:val="00854286"/>
    <w:rsid w:val="0085432E"/>
    <w:rsid w:val="0085518E"/>
    <w:rsid w:val="008553AA"/>
    <w:rsid w:val="00855C4D"/>
    <w:rsid w:val="008572E2"/>
    <w:rsid w:val="008602BC"/>
    <w:rsid w:val="00860D22"/>
    <w:rsid w:val="00862562"/>
    <w:rsid w:val="008658DF"/>
    <w:rsid w:val="00866230"/>
    <w:rsid w:val="00866545"/>
    <w:rsid w:val="008707CA"/>
    <w:rsid w:val="00871094"/>
    <w:rsid w:val="008730EE"/>
    <w:rsid w:val="008739A7"/>
    <w:rsid w:val="00876A67"/>
    <w:rsid w:val="00877420"/>
    <w:rsid w:val="00880EEA"/>
    <w:rsid w:val="00881934"/>
    <w:rsid w:val="00884059"/>
    <w:rsid w:val="00886557"/>
    <w:rsid w:val="00886C88"/>
    <w:rsid w:val="0089211A"/>
    <w:rsid w:val="00894383"/>
    <w:rsid w:val="008949EC"/>
    <w:rsid w:val="00895B3D"/>
    <w:rsid w:val="008A117B"/>
    <w:rsid w:val="008A2B7F"/>
    <w:rsid w:val="008A2BE6"/>
    <w:rsid w:val="008A3176"/>
    <w:rsid w:val="008A4BB5"/>
    <w:rsid w:val="008A6698"/>
    <w:rsid w:val="008B5523"/>
    <w:rsid w:val="008B699F"/>
    <w:rsid w:val="008C2917"/>
    <w:rsid w:val="008C4089"/>
    <w:rsid w:val="008C4BEE"/>
    <w:rsid w:val="008C522F"/>
    <w:rsid w:val="008C5874"/>
    <w:rsid w:val="008C5BF3"/>
    <w:rsid w:val="008C704F"/>
    <w:rsid w:val="008C73FA"/>
    <w:rsid w:val="008C7C81"/>
    <w:rsid w:val="008D045D"/>
    <w:rsid w:val="008D0498"/>
    <w:rsid w:val="008D1A75"/>
    <w:rsid w:val="008D2070"/>
    <w:rsid w:val="008D24B4"/>
    <w:rsid w:val="008D4AC7"/>
    <w:rsid w:val="008D5177"/>
    <w:rsid w:val="008D5370"/>
    <w:rsid w:val="008D53B5"/>
    <w:rsid w:val="008D6CB4"/>
    <w:rsid w:val="008E2F68"/>
    <w:rsid w:val="008E45A1"/>
    <w:rsid w:val="008E508C"/>
    <w:rsid w:val="008E5708"/>
    <w:rsid w:val="008F01A4"/>
    <w:rsid w:val="008F0CF9"/>
    <w:rsid w:val="008F0F4F"/>
    <w:rsid w:val="008F4EA0"/>
    <w:rsid w:val="008F6C6D"/>
    <w:rsid w:val="00903227"/>
    <w:rsid w:val="00904EF0"/>
    <w:rsid w:val="0090737E"/>
    <w:rsid w:val="0091005F"/>
    <w:rsid w:val="00910958"/>
    <w:rsid w:val="00912463"/>
    <w:rsid w:val="00912496"/>
    <w:rsid w:val="00912C94"/>
    <w:rsid w:val="00914077"/>
    <w:rsid w:val="0091475A"/>
    <w:rsid w:val="009148F6"/>
    <w:rsid w:val="0091669E"/>
    <w:rsid w:val="00916CEE"/>
    <w:rsid w:val="00917E84"/>
    <w:rsid w:val="00921F0F"/>
    <w:rsid w:val="00921FEF"/>
    <w:rsid w:val="00922E36"/>
    <w:rsid w:val="00924020"/>
    <w:rsid w:val="009259B3"/>
    <w:rsid w:val="009264F4"/>
    <w:rsid w:val="00926C01"/>
    <w:rsid w:val="0092771A"/>
    <w:rsid w:val="00930521"/>
    <w:rsid w:val="009312C3"/>
    <w:rsid w:val="00932174"/>
    <w:rsid w:val="009329AD"/>
    <w:rsid w:val="00932E82"/>
    <w:rsid w:val="00933FB5"/>
    <w:rsid w:val="00934ED5"/>
    <w:rsid w:val="0093509A"/>
    <w:rsid w:val="009355A0"/>
    <w:rsid w:val="009363CE"/>
    <w:rsid w:val="00936B4B"/>
    <w:rsid w:val="00940853"/>
    <w:rsid w:val="00941260"/>
    <w:rsid w:val="009426D5"/>
    <w:rsid w:val="0094335F"/>
    <w:rsid w:val="009441F9"/>
    <w:rsid w:val="00945F25"/>
    <w:rsid w:val="009502EC"/>
    <w:rsid w:val="009521E6"/>
    <w:rsid w:val="0095713B"/>
    <w:rsid w:val="00957904"/>
    <w:rsid w:val="00960E21"/>
    <w:rsid w:val="00962605"/>
    <w:rsid w:val="009631D0"/>
    <w:rsid w:val="0096579F"/>
    <w:rsid w:val="00970D6A"/>
    <w:rsid w:val="00973A31"/>
    <w:rsid w:val="0098044F"/>
    <w:rsid w:val="00982699"/>
    <w:rsid w:val="009835E1"/>
    <w:rsid w:val="00984445"/>
    <w:rsid w:val="0098527C"/>
    <w:rsid w:val="00986B76"/>
    <w:rsid w:val="00987340"/>
    <w:rsid w:val="00991D32"/>
    <w:rsid w:val="00992BB5"/>
    <w:rsid w:val="00992F40"/>
    <w:rsid w:val="0099358B"/>
    <w:rsid w:val="00993C81"/>
    <w:rsid w:val="00997B91"/>
    <w:rsid w:val="009A05EE"/>
    <w:rsid w:val="009A1BB4"/>
    <w:rsid w:val="009A250B"/>
    <w:rsid w:val="009A2F25"/>
    <w:rsid w:val="009A4FBC"/>
    <w:rsid w:val="009B0A97"/>
    <w:rsid w:val="009B1465"/>
    <w:rsid w:val="009B213E"/>
    <w:rsid w:val="009B25F8"/>
    <w:rsid w:val="009B26C1"/>
    <w:rsid w:val="009B2B38"/>
    <w:rsid w:val="009B2E48"/>
    <w:rsid w:val="009B334F"/>
    <w:rsid w:val="009B4B3E"/>
    <w:rsid w:val="009B53C8"/>
    <w:rsid w:val="009B6649"/>
    <w:rsid w:val="009B7028"/>
    <w:rsid w:val="009B7481"/>
    <w:rsid w:val="009B7964"/>
    <w:rsid w:val="009C008C"/>
    <w:rsid w:val="009C27DB"/>
    <w:rsid w:val="009D0AF4"/>
    <w:rsid w:val="009D1886"/>
    <w:rsid w:val="009D2A44"/>
    <w:rsid w:val="009D3CF2"/>
    <w:rsid w:val="009D57A2"/>
    <w:rsid w:val="009D71A9"/>
    <w:rsid w:val="009D735E"/>
    <w:rsid w:val="009E1021"/>
    <w:rsid w:val="009E14B8"/>
    <w:rsid w:val="009E1EFA"/>
    <w:rsid w:val="009E2034"/>
    <w:rsid w:val="009E265A"/>
    <w:rsid w:val="009E577E"/>
    <w:rsid w:val="009E57C1"/>
    <w:rsid w:val="009E67D5"/>
    <w:rsid w:val="009E7145"/>
    <w:rsid w:val="009F06E5"/>
    <w:rsid w:val="009F0746"/>
    <w:rsid w:val="009F089F"/>
    <w:rsid w:val="009F3790"/>
    <w:rsid w:val="009F54CA"/>
    <w:rsid w:val="009F5BDF"/>
    <w:rsid w:val="009F5CE2"/>
    <w:rsid w:val="009F6011"/>
    <w:rsid w:val="009F6BBD"/>
    <w:rsid w:val="009F6CBF"/>
    <w:rsid w:val="009F7317"/>
    <w:rsid w:val="00A02856"/>
    <w:rsid w:val="00A04340"/>
    <w:rsid w:val="00A1187C"/>
    <w:rsid w:val="00A11BB0"/>
    <w:rsid w:val="00A12A4E"/>
    <w:rsid w:val="00A137D1"/>
    <w:rsid w:val="00A16786"/>
    <w:rsid w:val="00A222D2"/>
    <w:rsid w:val="00A2348B"/>
    <w:rsid w:val="00A23EC2"/>
    <w:rsid w:val="00A26127"/>
    <w:rsid w:val="00A27EA3"/>
    <w:rsid w:val="00A32F59"/>
    <w:rsid w:val="00A34D69"/>
    <w:rsid w:val="00A364C8"/>
    <w:rsid w:val="00A40EE0"/>
    <w:rsid w:val="00A41E36"/>
    <w:rsid w:val="00A42228"/>
    <w:rsid w:val="00A4281C"/>
    <w:rsid w:val="00A44624"/>
    <w:rsid w:val="00A44DE3"/>
    <w:rsid w:val="00A463CF"/>
    <w:rsid w:val="00A465FA"/>
    <w:rsid w:val="00A46FF0"/>
    <w:rsid w:val="00A517C3"/>
    <w:rsid w:val="00A51EB6"/>
    <w:rsid w:val="00A5270E"/>
    <w:rsid w:val="00A54585"/>
    <w:rsid w:val="00A56FAB"/>
    <w:rsid w:val="00A57B6D"/>
    <w:rsid w:val="00A60C3B"/>
    <w:rsid w:val="00A6185E"/>
    <w:rsid w:val="00A627E4"/>
    <w:rsid w:val="00A628A4"/>
    <w:rsid w:val="00A62EF8"/>
    <w:rsid w:val="00A63062"/>
    <w:rsid w:val="00A64AC1"/>
    <w:rsid w:val="00A71327"/>
    <w:rsid w:val="00A727CE"/>
    <w:rsid w:val="00A72EED"/>
    <w:rsid w:val="00A72FAE"/>
    <w:rsid w:val="00A73B28"/>
    <w:rsid w:val="00A77F12"/>
    <w:rsid w:val="00A81E70"/>
    <w:rsid w:val="00A82B9B"/>
    <w:rsid w:val="00A83E88"/>
    <w:rsid w:val="00A84B68"/>
    <w:rsid w:val="00A86251"/>
    <w:rsid w:val="00A908B1"/>
    <w:rsid w:val="00A93175"/>
    <w:rsid w:val="00A93406"/>
    <w:rsid w:val="00A94D47"/>
    <w:rsid w:val="00A95E89"/>
    <w:rsid w:val="00A965BB"/>
    <w:rsid w:val="00A970E2"/>
    <w:rsid w:val="00AA0044"/>
    <w:rsid w:val="00AA028D"/>
    <w:rsid w:val="00AA02A4"/>
    <w:rsid w:val="00AA1BC2"/>
    <w:rsid w:val="00AA5D9F"/>
    <w:rsid w:val="00AB2A65"/>
    <w:rsid w:val="00AB3244"/>
    <w:rsid w:val="00AB7B38"/>
    <w:rsid w:val="00AC0830"/>
    <w:rsid w:val="00AC1596"/>
    <w:rsid w:val="00AC4C4D"/>
    <w:rsid w:val="00AC5C02"/>
    <w:rsid w:val="00AC6CC3"/>
    <w:rsid w:val="00AC6D57"/>
    <w:rsid w:val="00AD16EC"/>
    <w:rsid w:val="00AD3484"/>
    <w:rsid w:val="00AD535E"/>
    <w:rsid w:val="00AE34DC"/>
    <w:rsid w:val="00AE51D4"/>
    <w:rsid w:val="00AE520A"/>
    <w:rsid w:val="00AE5B39"/>
    <w:rsid w:val="00AE6CEC"/>
    <w:rsid w:val="00AE750F"/>
    <w:rsid w:val="00AE7C5C"/>
    <w:rsid w:val="00AE7ECD"/>
    <w:rsid w:val="00AF0F65"/>
    <w:rsid w:val="00AF21BB"/>
    <w:rsid w:val="00AF7D71"/>
    <w:rsid w:val="00B00590"/>
    <w:rsid w:val="00B0253C"/>
    <w:rsid w:val="00B03400"/>
    <w:rsid w:val="00B03D41"/>
    <w:rsid w:val="00B04AD8"/>
    <w:rsid w:val="00B05057"/>
    <w:rsid w:val="00B05FC6"/>
    <w:rsid w:val="00B07A64"/>
    <w:rsid w:val="00B07C85"/>
    <w:rsid w:val="00B13355"/>
    <w:rsid w:val="00B135D3"/>
    <w:rsid w:val="00B166C6"/>
    <w:rsid w:val="00B17431"/>
    <w:rsid w:val="00B204AB"/>
    <w:rsid w:val="00B206EF"/>
    <w:rsid w:val="00B21EB9"/>
    <w:rsid w:val="00B23080"/>
    <w:rsid w:val="00B23382"/>
    <w:rsid w:val="00B23901"/>
    <w:rsid w:val="00B27872"/>
    <w:rsid w:val="00B303A0"/>
    <w:rsid w:val="00B3105E"/>
    <w:rsid w:val="00B33C35"/>
    <w:rsid w:val="00B368D9"/>
    <w:rsid w:val="00B36F0E"/>
    <w:rsid w:val="00B37F12"/>
    <w:rsid w:val="00B50DED"/>
    <w:rsid w:val="00B51A62"/>
    <w:rsid w:val="00B533DC"/>
    <w:rsid w:val="00B55DE3"/>
    <w:rsid w:val="00B60196"/>
    <w:rsid w:val="00B60D45"/>
    <w:rsid w:val="00B6297D"/>
    <w:rsid w:val="00B647C7"/>
    <w:rsid w:val="00B66A67"/>
    <w:rsid w:val="00B67C63"/>
    <w:rsid w:val="00B709F2"/>
    <w:rsid w:val="00B70CC4"/>
    <w:rsid w:val="00B71759"/>
    <w:rsid w:val="00B72311"/>
    <w:rsid w:val="00B7318E"/>
    <w:rsid w:val="00B73324"/>
    <w:rsid w:val="00B761D3"/>
    <w:rsid w:val="00B800BD"/>
    <w:rsid w:val="00B807EE"/>
    <w:rsid w:val="00B814F9"/>
    <w:rsid w:val="00B82D0D"/>
    <w:rsid w:val="00B84623"/>
    <w:rsid w:val="00B84810"/>
    <w:rsid w:val="00B86CBF"/>
    <w:rsid w:val="00B8786A"/>
    <w:rsid w:val="00B91868"/>
    <w:rsid w:val="00B91ED5"/>
    <w:rsid w:val="00B92EBD"/>
    <w:rsid w:val="00B938A2"/>
    <w:rsid w:val="00B94102"/>
    <w:rsid w:val="00B97780"/>
    <w:rsid w:val="00BA1B9F"/>
    <w:rsid w:val="00BA1D29"/>
    <w:rsid w:val="00BA2985"/>
    <w:rsid w:val="00BA3B46"/>
    <w:rsid w:val="00BA4154"/>
    <w:rsid w:val="00BA61D0"/>
    <w:rsid w:val="00BA6859"/>
    <w:rsid w:val="00BA71C9"/>
    <w:rsid w:val="00BB05FD"/>
    <w:rsid w:val="00BB10B5"/>
    <w:rsid w:val="00BB1662"/>
    <w:rsid w:val="00BB182F"/>
    <w:rsid w:val="00BB3A55"/>
    <w:rsid w:val="00BB4E9C"/>
    <w:rsid w:val="00BB4EB9"/>
    <w:rsid w:val="00BB7B69"/>
    <w:rsid w:val="00BB7DDC"/>
    <w:rsid w:val="00BC025F"/>
    <w:rsid w:val="00BC1F64"/>
    <w:rsid w:val="00BC28B9"/>
    <w:rsid w:val="00BC374D"/>
    <w:rsid w:val="00BC3B39"/>
    <w:rsid w:val="00BC406C"/>
    <w:rsid w:val="00BC488D"/>
    <w:rsid w:val="00BC7291"/>
    <w:rsid w:val="00BD0A79"/>
    <w:rsid w:val="00BD11A4"/>
    <w:rsid w:val="00BD17C8"/>
    <w:rsid w:val="00BD1B1C"/>
    <w:rsid w:val="00BD217A"/>
    <w:rsid w:val="00BD65DC"/>
    <w:rsid w:val="00BD7C03"/>
    <w:rsid w:val="00BE0391"/>
    <w:rsid w:val="00BE07D7"/>
    <w:rsid w:val="00BE3DDB"/>
    <w:rsid w:val="00BE421C"/>
    <w:rsid w:val="00BE6278"/>
    <w:rsid w:val="00BE76E1"/>
    <w:rsid w:val="00BE781B"/>
    <w:rsid w:val="00BF3384"/>
    <w:rsid w:val="00BF4DF4"/>
    <w:rsid w:val="00BF62DD"/>
    <w:rsid w:val="00C004DC"/>
    <w:rsid w:val="00C004E6"/>
    <w:rsid w:val="00C01F75"/>
    <w:rsid w:val="00C02ED2"/>
    <w:rsid w:val="00C04CEC"/>
    <w:rsid w:val="00C05CD3"/>
    <w:rsid w:val="00C05DE7"/>
    <w:rsid w:val="00C073ED"/>
    <w:rsid w:val="00C109E5"/>
    <w:rsid w:val="00C1560A"/>
    <w:rsid w:val="00C17590"/>
    <w:rsid w:val="00C228E6"/>
    <w:rsid w:val="00C23B50"/>
    <w:rsid w:val="00C24151"/>
    <w:rsid w:val="00C2558C"/>
    <w:rsid w:val="00C26239"/>
    <w:rsid w:val="00C273E4"/>
    <w:rsid w:val="00C3131B"/>
    <w:rsid w:val="00C34254"/>
    <w:rsid w:val="00C37628"/>
    <w:rsid w:val="00C4084C"/>
    <w:rsid w:val="00C40C0B"/>
    <w:rsid w:val="00C41DE0"/>
    <w:rsid w:val="00C449C9"/>
    <w:rsid w:val="00C45F69"/>
    <w:rsid w:val="00C46CE5"/>
    <w:rsid w:val="00C515FD"/>
    <w:rsid w:val="00C5227E"/>
    <w:rsid w:val="00C524F6"/>
    <w:rsid w:val="00C52FE9"/>
    <w:rsid w:val="00C57456"/>
    <w:rsid w:val="00C57521"/>
    <w:rsid w:val="00C60806"/>
    <w:rsid w:val="00C65348"/>
    <w:rsid w:val="00C729A9"/>
    <w:rsid w:val="00C73741"/>
    <w:rsid w:val="00C737C5"/>
    <w:rsid w:val="00C74BB9"/>
    <w:rsid w:val="00C767E2"/>
    <w:rsid w:val="00C808EC"/>
    <w:rsid w:val="00C8254E"/>
    <w:rsid w:val="00C835DD"/>
    <w:rsid w:val="00C84EBA"/>
    <w:rsid w:val="00C85562"/>
    <w:rsid w:val="00C856D1"/>
    <w:rsid w:val="00C86488"/>
    <w:rsid w:val="00C94F36"/>
    <w:rsid w:val="00C97D58"/>
    <w:rsid w:val="00CA075D"/>
    <w:rsid w:val="00CA1A24"/>
    <w:rsid w:val="00CA1CB1"/>
    <w:rsid w:val="00CA653D"/>
    <w:rsid w:val="00CB19B7"/>
    <w:rsid w:val="00CB28AA"/>
    <w:rsid w:val="00CB3A6D"/>
    <w:rsid w:val="00CB4A2B"/>
    <w:rsid w:val="00CB7C02"/>
    <w:rsid w:val="00CC0474"/>
    <w:rsid w:val="00CC4150"/>
    <w:rsid w:val="00CC450C"/>
    <w:rsid w:val="00CC50BE"/>
    <w:rsid w:val="00CC7F4D"/>
    <w:rsid w:val="00CD1A9C"/>
    <w:rsid w:val="00CD25F1"/>
    <w:rsid w:val="00CD44C7"/>
    <w:rsid w:val="00CD4F69"/>
    <w:rsid w:val="00CD6FAC"/>
    <w:rsid w:val="00CD6FFF"/>
    <w:rsid w:val="00CD7922"/>
    <w:rsid w:val="00CE0400"/>
    <w:rsid w:val="00CE0E59"/>
    <w:rsid w:val="00CE1BDE"/>
    <w:rsid w:val="00CE264D"/>
    <w:rsid w:val="00CE3256"/>
    <w:rsid w:val="00CE7A34"/>
    <w:rsid w:val="00CF0118"/>
    <w:rsid w:val="00CF0296"/>
    <w:rsid w:val="00CF039E"/>
    <w:rsid w:val="00CF0B5D"/>
    <w:rsid w:val="00CF28CB"/>
    <w:rsid w:val="00CF3B90"/>
    <w:rsid w:val="00CF55C1"/>
    <w:rsid w:val="00CF67BE"/>
    <w:rsid w:val="00D00578"/>
    <w:rsid w:val="00D01011"/>
    <w:rsid w:val="00D03119"/>
    <w:rsid w:val="00D03713"/>
    <w:rsid w:val="00D0485B"/>
    <w:rsid w:val="00D06CB6"/>
    <w:rsid w:val="00D07B7D"/>
    <w:rsid w:val="00D10A64"/>
    <w:rsid w:val="00D155C2"/>
    <w:rsid w:val="00D15E8D"/>
    <w:rsid w:val="00D20D79"/>
    <w:rsid w:val="00D2106F"/>
    <w:rsid w:val="00D258C8"/>
    <w:rsid w:val="00D26220"/>
    <w:rsid w:val="00D32B3D"/>
    <w:rsid w:val="00D336B5"/>
    <w:rsid w:val="00D34B25"/>
    <w:rsid w:val="00D34EEF"/>
    <w:rsid w:val="00D3681C"/>
    <w:rsid w:val="00D374E2"/>
    <w:rsid w:val="00D375EF"/>
    <w:rsid w:val="00D403BE"/>
    <w:rsid w:val="00D413BA"/>
    <w:rsid w:val="00D4153F"/>
    <w:rsid w:val="00D4245C"/>
    <w:rsid w:val="00D426D8"/>
    <w:rsid w:val="00D434D8"/>
    <w:rsid w:val="00D436FF"/>
    <w:rsid w:val="00D4389C"/>
    <w:rsid w:val="00D447E0"/>
    <w:rsid w:val="00D44992"/>
    <w:rsid w:val="00D4516B"/>
    <w:rsid w:val="00D45FDD"/>
    <w:rsid w:val="00D47590"/>
    <w:rsid w:val="00D47D5F"/>
    <w:rsid w:val="00D50C9B"/>
    <w:rsid w:val="00D51006"/>
    <w:rsid w:val="00D51321"/>
    <w:rsid w:val="00D51772"/>
    <w:rsid w:val="00D5197D"/>
    <w:rsid w:val="00D51CF1"/>
    <w:rsid w:val="00D52BD4"/>
    <w:rsid w:val="00D5472B"/>
    <w:rsid w:val="00D54C6C"/>
    <w:rsid w:val="00D54DBB"/>
    <w:rsid w:val="00D55271"/>
    <w:rsid w:val="00D57E49"/>
    <w:rsid w:val="00D603F2"/>
    <w:rsid w:val="00D6072B"/>
    <w:rsid w:val="00D61816"/>
    <w:rsid w:val="00D62007"/>
    <w:rsid w:val="00D634F2"/>
    <w:rsid w:val="00D63A4B"/>
    <w:rsid w:val="00D65253"/>
    <w:rsid w:val="00D65DA4"/>
    <w:rsid w:val="00D673D5"/>
    <w:rsid w:val="00D7289E"/>
    <w:rsid w:val="00D7391F"/>
    <w:rsid w:val="00D745F5"/>
    <w:rsid w:val="00D74F5E"/>
    <w:rsid w:val="00D76581"/>
    <w:rsid w:val="00D81E8D"/>
    <w:rsid w:val="00D83C5E"/>
    <w:rsid w:val="00D84122"/>
    <w:rsid w:val="00D858BC"/>
    <w:rsid w:val="00D85B8D"/>
    <w:rsid w:val="00D91FD5"/>
    <w:rsid w:val="00D95B8A"/>
    <w:rsid w:val="00D962A0"/>
    <w:rsid w:val="00DA1FB7"/>
    <w:rsid w:val="00DA3DC6"/>
    <w:rsid w:val="00DB041C"/>
    <w:rsid w:val="00DB3EF9"/>
    <w:rsid w:val="00DB4E26"/>
    <w:rsid w:val="00DB6081"/>
    <w:rsid w:val="00DC152B"/>
    <w:rsid w:val="00DC2F0D"/>
    <w:rsid w:val="00DC3798"/>
    <w:rsid w:val="00DC41D8"/>
    <w:rsid w:val="00DC5FE5"/>
    <w:rsid w:val="00DC6278"/>
    <w:rsid w:val="00DC6544"/>
    <w:rsid w:val="00DC65F4"/>
    <w:rsid w:val="00DC6AB5"/>
    <w:rsid w:val="00DD0B7C"/>
    <w:rsid w:val="00DD0CCC"/>
    <w:rsid w:val="00DD1D12"/>
    <w:rsid w:val="00DD395E"/>
    <w:rsid w:val="00DD49AD"/>
    <w:rsid w:val="00DE10D4"/>
    <w:rsid w:val="00DE130E"/>
    <w:rsid w:val="00DE209A"/>
    <w:rsid w:val="00DE3D15"/>
    <w:rsid w:val="00DE6B88"/>
    <w:rsid w:val="00DF0450"/>
    <w:rsid w:val="00DF0A2D"/>
    <w:rsid w:val="00DF0A6A"/>
    <w:rsid w:val="00DF1162"/>
    <w:rsid w:val="00DF18D0"/>
    <w:rsid w:val="00DF25D4"/>
    <w:rsid w:val="00DF33D9"/>
    <w:rsid w:val="00DF3C46"/>
    <w:rsid w:val="00DF5D37"/>
    <w:rsid w:val="00DF7242"/>
    <w:rsid w:val="00E02BA2"/>
    <w:rsid w:val="00E03404"/>
    <w:rsid w:val="00E05C30"/>
    <w:rsid w:val="00E10866"/>
    <w:rsid w:val="00E10AF0"/>
    <w:rsid w:val="00E1637A"/>
    <w:rsid w:val="00E16825"/>
    <w:rsid w:val="00E16CD0"/>
    <w:rsid w:val="00E2109A"/>
    <w:rsid w:val="00E264D4"/>
    <w:rsid w:val="00E26F38"/>
    <w:rsid w:val="00E26FA4"/>
    <w:rsid w:val="00E3343C"/>
    <w:rsid w:val="00E337CE"/>
    <w:rsid w:val="00E35887"/>
    <w:rsid w:val="00E37BB1"/>
    <w:rsid w:val="00E42176"/>
    <w:rsid w:val="00E426D2"/>
    <w:rsid w:val="00E443EF"/>
    <w:rsid w:val="00E4463B"/>
    <w:rsid w:val="00E47406"/>
    <w:rsid w:val="00E50937"/>
    <w:rsid w:val="00E50F15"/>
    <w:rsid w:val="00E51055"/>
    <w:rsid w:val="00E51AFD"/>
    <w:rsid w:val="00E51F43"/>
    <w:rsid w:val="00E522BD"/>
    <w:rsid w:val="00E52912"/>
    <w:rsid w:val="00E543EC"/>
    <w:rsid w:val="00E5490B"/>
    <w:rsid w:val="00E54B5E"/>
    <w:rsid w:val="00E54F8D"/>
    <w:rsid w:val="00E558A4"/>
    <w:rsid w:val="00E5619F"/>
    <w:rsid w:val="00E5676E"/>
    <w:rsid w:val="00E576A5"/>
    <w:rsid w:val="00E57C8B"/>
    <w:rsid w:val="00E62C0A"/>
    <w:rsid w:val="00E62C14"/>
    <w:rsid w:val="00E635DF"/>
    <w:rsid w:val="00E64F7F"/>
    <w:rsid w:val="00E65149"/>
    <w:rsid w:val="00E65662"/>
    <w:rsid w:val="00E6650D"/>
    <w:rsid w:val="00E670A2"/>
    <w:rsid w:val="00E67F50"/>
    <w:rsid w:val="00E723AE"/>
    <w:rsid w:val="00E72FC0"/>
    <w:rsid w:val="00E7488E"/>
    <w:rsid w:val="00E748F6"/>
    <w:rsid w:val="00E758D4"/>
    <w:rsid w:val="00E75D26"/>
    <w:rsid w:val="00E76FF4"/>
    <w:rsid w:val="00E779BB"/>
    <w:rsid w:val="00E77CEA"/>
    <w:rsid w:val="00E77DDB"/>
    <w:rsid w:val="00E81B3D"/>
    <w:rsid w:val="00E84A07"/>
    <w:rsid w:val="00E85C9D"/>
    <w:rsid w:val="00E91944"/>
    <w:rsid w:val="00E924CF"/>
    <w:rsid w:val="00E93A9F"/>
    <w:rsid w:val="00E95019"/>
    <w:rsid w:val="00E95443"/>
    <w:rsid w:val="00E97C56"/>
    <w:rsid w:val="00EA036D"/>
    <w:rsid w:val="00EA10CD"/>
    <w:rsid w:val="00EA1435"/>
    <w:rsid w:val="00EA1F1F"/>
    <w:rsid w:val="00EA3D46"/>
    <w:rsid w:val="00EA4B0B"/>
    <w:rsid w:val="00EA6602"/>
    <w:rsid w:val="00EA702C"/>
    <w:rsid w:val="00EB0B20"/>
    <w:rsid w:val="00EB47CE"/>
    <w:rsid w:val="00EC0301"/>
    <w:rsid w:val="00EC24B5"/>
    <w:rsid w:val="00EC61A6"/>
    <w:rsid w:val="00EC74CC"/>
    <w:rsid w:val="00EC7DA6"/>
    <w:rsid w:val="00ED0F51"/>
    <w:rsid w:val="00ED1A42"/>
    <w:rsid w:val="00ED5574"/>
    <w:rsid w:val="00ED6C89"/>
    <w:rsid w:val="00ED6CC2"/>
    <w:rsid w:val="00ED7906"/>
    <w:rsid w:val="00EE3794"/>
    <w:rsid w:val="00EE40F8"/>
    <w:rsid w:val="00EE4256"/>
    <w:rsid w:val="00EE4B5A"/>
    <w:rsid w:val="00EF3020"/>
    <w:rsid w:val="00EF3F35"/>
    <w:rsid w:val="00EF43E3"/>
    <w:rsid w:val="00EF7B67"/>
    <w:rsid w:val="00F00108"/>
    <w:rsid w:val="00F01E89"/>
    <w:rsid w:val="00F060A6"/>
    <w:rsid w:val="00F10167"/>
    <w:rsid w:val="00F107F1"/>
    <w:rsid w:val="00F1152B"/>
    <w:rsid w:val="00F12751"/>
    <w:rsid w:val="00F1391D"/>
    <w:rsid w:val="00F1417D"/>
    <w:rsid w:val="00F14436"/>
    <w:rsid w:val="00F15B91"/>
    <w:rsid w:val="00F16811"/>
    <w:rsid w:val="00F1700D"/>
    <w:rsid w:val="00F171D4"/>
    <w:rsid w:val="00F17295"/>
    <w:rsid w:val="00F1754A"/>
    <w:rsid w:val="00F17DDF"/>
    <w:rsid w:val="00F20A05"/>
    <w:rsid w:val="00F22F1F"/>
    <w:rsid w:val="00F23AE0"/>
    <w:rsid w:val="00F24B39"/>
    <w:rsid w:val="00F2573B"/>
    <w:rsid w:val="00F2604E"/>
    <w:rsid w:val="00F264ED"/>
    <w:rsid w:val="00F2775A"/>
    <w:rsid w:val="00F336C0"/>
    <w:rsid w:val="00F35514"/>
    <w:rsid w:val="00F35685"/>
    <w:rsid w:val="00F356F1"/>
    <w:rsid w:val="00F35996"/>
    <w:rsid w:val="00F368A3"/>
    <w:rsid w:val="00F37317"/>
    <w:rsid w:val="00F37D0D"/>
    <w:rsid w:val="00F37F15"/>
    <w:rsid w:val="00F45ED9"/>
    <w:rsid w:val="00F4614B"/>
    <w:rsid w:val="00F46A96"/>
    <w:rsid w:val="00F5016C"/>
    <w:rsid w:val="00F51151"/>
    <w:rsid w:val="00F515E9"/>
    <w:rsid w:val="00F51ABE"/>
    <w:rsid w:val="00F54EAC"/>
    <w:rsid w:val="00F57678"/>
    <w:rsid w:val="00F6060C"/>
    <w:rsid w:val="00F638F6"/>
    <w:rsid w:val="00F63A41"/>
    <w:rsid w:val="00F63EFA"/>
    <w:rsid w:val="00F64C6B"/>
    <w:rsid w:val="00F65487"/>
    <w:rsid w:val="00F656AF"/>
    <w:rsid w:val="00F66776"/>
    <w:rsid w:val="00F668EE"/>
    <w:rsid w:val="00F70D46"/>
    <w:rsid w:val="00F72F76"/>
    <w:rsid w:val="00F748BC"/>
    <w:rsid w:val="00F754AB"/>
    <w:rsid w:val="00F755CD"/>
    <w:rsid w:val="00F76089"/>
    <w:rsid w:val="00F7724D"/>
    <w:rsid w:val="00F77A6A"/>
    <w:rsid w:val="00F80049"/>
    <w:rsid w:val="00F8271B"/>
    <w:rsid w:val="00F82B55"/>
    <w:rsid w:val="00F82FD4"/>
    <w:rsid w:val="00F83497"/>
    <w:rsid w:val="00F83BF5"/>
    <w:rsid w:val="00F84A0E"/>
    <w:rsid w:val="00F854B0"/>
    <w:rsid w:val="00F85E81"/>
    <w:rsid w:val="00F86128"/>
    <w:rsid w:val="00F90563"/>
    <w:rsid w:val="00F9124D"/>
    <w:rsid w:val="00F92BFF"/>
    <w:rsid w:val="00F94258"/>
    <w:rsid w:val="00F94776"/>
    <w:rsid w:val="00F968DF"/>
    <w:rsid w:val="00FA1509"/>
    <w:rsid w:val="00FA29D1"/>
    <w:rsid w:val="00FA4FB7"/>
    <w:rsid w:val="00FA6399"/>
    <w:rsid w:val="00FA6944"/>
    <w:rsid w:val="00FA7942"/>
    <w:rsid w:val="00FA7E5F"/>
    <w:rsid w:val="00FB0739"/>
    <w:rsid w:val="00FB0A7B"/>
    <w:rsid w:val="00FB1F1A"/>
    <w:rsid w:val="00FB36C4"/>
    <w:rsid w:val="00FB4C4A"/>
    <w:rsid w:val="00FB65B5"/>
    <w:rsid w:val="00FB78C6"/>
    <w:rsid w:val="00FC08C2"/>
    <w:rsid w:val="00FC1DDF"/>
    <w:rsid w:val="00FC3456"/>
    <w:rsid w:val="00FC4CCB"/>
    <w:rsid w:val="00FC536A"/>
    <w:rsid w:val="00FC56B4"/>
    <w:rsid w:val="00FC58E1"/>
    <w:rsid w:val="00FC64A0"/>
    <w:rsid w:val="00FC7138"/>
    <w:rsid w:val="00FC758A"/>
    <w:rsid w:val="00FC7874"/>
    <w:rsid w:val="00FC78CB"/>
    <w:rsid w:val="00FD1B80"/>
    <w:rsid w:val="00FD1CB2"/>
    <w:rsid w:val="00FD1ECB"/>
    <w:rsid w:val="00FD1FDC"/>
    <w:rsid w:val="00FD3CD1"/>
    <w:rsid w:val="00FD3E0F"/>
    <w:rsid w:val="00FD430A"/>
    <w:rsid w:val="00FD444B"/>
    <w:rsid w:val="00FD5234"/>
    <w:rsid w:val="00FD6567"/>
    <w:rsid w:val="00FE052D"/>
    <w:rsid w:val="00FE0812"/>
    <w:rsid w:val="00FE3B90"/>
    <w:rsid w:val="00FE5799"/>
    <w:rsid w:val="00FE5FC2"/>
    <w:rsid w:val="00FE6AFA"/>
    <w:rsid w:val="00FE7141"/>
    <w:rsid w:val="00FF03E0"/>
    <w:rsid w:val="00FF1378"/>
    <w:rsid w:val="00FF342F"/>
    <w:rsid w:val="00FF5CA7"/>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Normal Indent" w:uiPriority="0"/>
    <w:lsdException w:name="footnote text" w:uiPriority="0"/>
    <w:lsdException w:name="annotation text" w:qFormat="1"/>
    <w:lsdException w:name="header" w:uiPriority="0"/>
    <w:lsdException w:name="footer"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0" w:unhideWhenUsed="0" w:qFormat="1"/>
    <w:lsdException w:name="Emphasis" w:semiHidden="0" w:uiPriority="20" w:unhideWhenUsed="0" w:qFormat="1"/>
    <w:lsdException w:name="Document Map" w:uiPriority="0"/>
    <w:lsdException w:name="Normal (Web)" w:qFormat="1"/>
    <w:lsdException w:name="HTML Preformatted" w:uiPriority="0"/>
    <w:lsdException w:name="annotation subject"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3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Heading 2 3GPP"/>
    <w:basedOn w:val="a0"/>
    <w:next w:val="a1"/>
    <w:link w:val="2Char"/>
    <w:uiPriority w:val="9"/>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H6"/>
    <w:next w:val="a0"/>
    <w:link w:val="6Char"/>
    <w:qFormat/>
    <w:rsid w:val="006E42AE"/>
    <w:pPr>
      <w:outlineLvl w:val="5"/>
    </w:pPr>
  </w:style>
  <w:style w:type="paragraph" w:styleId="7">
    <w:name w:val="heading 7"/>
    <w:basedOn w:val="H6"/>
    <w:next w:val="a0"/>
    <w:link w:val="7Char"/>
    <w:qFormat/>
    <w:rsid w:val="006E42AE"/>
    <w:pPr>
      <w:outlineLvl w:val="6"/>
    </w:pPr>
  </w:style>
  <w:style w:type="paragraph" w:styleId="8">
    <w:name w:val="heading 8"/>
    <w:aliases w:val="Table Heading"/>
    <w:basedOn w:val="a0"/>
    <w:next w:val="a0"/>
    <w:link w:val="8Char"/>
    <w:unhideWhenUsed/>
    <w:qFormat/>
    <w:rsid w:val="002A66B8"/>
    <w:pPr>
      <w:keepNext/>
      <w:keepLines/>
      <w:spacing w:before="240" w:after="64" w:line="320" w:lineRule="auto"/>
      <w:outlineLvl w:val="7"/>
    </w:pPr>
    <w:rPr>
      <w:rFonts w:ascii="Cambria" w:eastAsia="宋体" w:hAnsi="Cambria"/>
      <w:sz w:val="24"/>
    </w:rPr>
  </w:style>
  <w:style w:type="paragraph" w:styleId="9">
    <w:name w:val="heading 9"/>
    <w:aliases w:val="Figure Heading,FH"/>
    <w:basedOn w:val="8"/>
    <w:next w:val="a0"/>
    <w:link w:val="9Char"/>
    <w:qFormat/>
    <w:rsid w:val="006E42AE"/>
    <w:pPr>
      <w:pBdr>
        <w:top w:val="single" w:sz="12" w:space="3" w:color="auto"/>
      </w:pBdr>
      <w:spacing w:after="180" w:line="240" w:lineRule="auto"/>
      <w:outlineLvl w:val="8"/>
    </w:pPr>
    <w:rPr>
      <w:rFonts w:ascii="Arial" w:hAnsi="Arial"/>
      <w:sz w:val="36"/>
      <w:szCs w:val="20"/>
      <w:lang w:val="en-G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qFormat/>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2"/>
    <w:uiPriority w:val="35"/>
    <w:unhideWhenUsed/>
    <w:qFormat/>
    <w:rsid w:val="00334282"/>
    <w:pPr>
      <w:spacing w:after="200"/>
    </w:pPr>
    <w:rPr>
      <w:b/>
      <w:bCs/>
      <w:sz w:val="18"/>
      <w:szCs w:val="18"/>
    </w:rPr>
  </w:style>
  <w:style w:type="paragraph" w:styleId="a8">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
    <w:basedOn w:val="a0"/>
    <w:link w:val="Char3"/>
    <w:uiPriority w:val="34"/>
    <w:qFormat/>
    <w:rsid w:val="003776DB"/>
    <w:pPr>
      <w:ind w:left="720"/>
      <w:contextualSpacing/>
    </w:pPr>
  </w:style>
  <w:style w:type="character" w:styleId="a9">
    <w:name w:val="annotation reference"/>
    <w:unhideWhenUsed/>
    <w:qFormat/>
    <w:rsid w:val="003776DB"/>
    <w:rPr>
      <w:sz w:val="16"/>
      <w:szCs w:val="16"/>
    </w:rPr>
  </w:style>
  <w:style w:type="paragraph" w:styleId="aa">
    <w:name w:val="annotation text"/>
    <w:basedOn w:val="a0"/>
    <w:link w:val="Char4"/>
    <w:uiPriority w:val="99"/>
    <w:unhideWhenUsed/>
    <w:qFormat/>
    <w:rsid w:val="003776DB"/>
    <w:rPr>
      <w:szCs w:val="20"/>
    </w:rPr>
  </w:style>
  <w:style w:type="character" w:customStyle="1" w:styleId="Char4">
    <w:name w:val="批注文字 Char"/>
    <w:link w:val="aa"/>
    <w:uiPriority w:val="99"/>
    <w:qFormat/>
    <w:rsid w:val="003776DB"/>
    <w:rPr>
      <w:rFonts w:ascii="Times New Roman" w:eastAsia="Times New Roman" w:hAnsi="Times New Roman" w:cs="Times New Roman"/>
      <w:sz w:val="20"/>
      <w:szCs w:val="20"/>
      <w:lang w:val="en-US"/>
    </w:rPr>
  </w:style>
  <w:style w:type="paragraph" w:styleId="ab">
    <w:name w:val="annotation subject"/>
    <w:basedOn w:val="aa"/>
    <w:next w:val="aa"/>
    <w:link w:val="Char5"/>
    <w:unhideWhenUsed/>
    <w:rsid w:val="003776DB"/>
    <w:rPr>
      <w:b/>
      <w:bCs/>
    </w:rPr>
  </w:style>
  <w:style w:type="character" w:customStyle="1" w:styleId="Char5">
    <w:name w:val="批注主题 Char"/>
    <w:link w:val="ab"/>
    <w:rsid w:val="003776DB"/>
    <w:rPr>
      <w:rFonts w:ascii="Times New Roman" w:eastAsia="Times New Roman" w:hAnsi="Times New Roman" w:cs="Times New Roman"/>
      <w:b/>
      <w:bCs/>
      <w:sz w:val="20"/>
      <w:szCs w:val="20"/>
      <w:lang w:val="en-US"/>
    </w:rPr>
  </w:style>
  <w:style w:type="paragraph" w:styleId="ac">
    <w:name w:val="footer"/>
    <w:basedOn w:val="a0"/>
    <w:link w:val="Char6"/>
    <w:unhideWhenUsed/>
    <w:rsid w:val="001B3EB1"/>
    <w:pPr>
      <w:tabs>
        <w:tab w:val="center" w:pos="4536"/>
        <w:tab w:val="right" w:pos="9072"/>
      </w:tabs>
    </w:pPr>
  </w:style>
  <w:style w:type="character" w:customStyle="1" w:styleId="Char6">
    <w:name w:val="页脚 Char"/>
    <w:link w:val="ac"/>
    <w:rsid w:val="001B3EB1"/>
    <w:rPr>
      <w:rFonts w:ascii="Times New Roman" w:eastAsia="Times New Roman" w:hAnsi="Times New Roman" w:cs="Times New Roman"/>
      <w:sz w:val="20"/>
      <w:szCs w:val="24"/>
      <w:lang w:val="en-US"/>
    </w:rPr>
  </w:style>
  <w:style w:type="character" w:customStyle="1" w:styleId="Char3">
    <w:name w:val="列出段落 Char"/>
    <w:aliases w:val="- Bullets Char1,목록 단락 Char1,リスト段落 Char1,?? ?? Char,????? Char,???? Char,Lista1 Char,中等深浅网格 1 - 着色 21 Char,列表段落 Char,¥¡¡¡¡ì¬º¥¹¥È¶ÎÂä Char,ÁÐ³ö¶ÎÂä Char,列表段落1 Char,—ño’i—Ž Char,¥ê¥¹¥È¶ÎÂä Char,1st level - Bullet List Paragraph Char,목록단락 Char"/>
    <w:link w:val="a8"/>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D65253"/>
    <w:rPr>
      <w:rFonts w:ascii="Arial" w:eastAsia="Malgun Gothic" w:hAnsi="Arial" w:cs="Times New Roman"/>
      <w:sz w:val="18"/>
      <w:szCs w:val="20"/>
      <w:lang w:val="en-GB" w:eastAsia="x-none"/>
    </w:rPr>
  </w:style>
  <w:style w:type="table" w:styleId="ad">
    <w:name w:val="Table Grid"/>
    <w:basedOn w:val="a3"/>
    <w:uiPriority w:val="3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aliases w:val="Table Heading Char"/>
    <w:link w:val="8"/>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0"/>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0"/>
    <w:link w:val="B1Char1"/>
    <w:qFormat/>
    <w:rsid w:val="007436B9"/>
    <w:pPr>
      <w:spacing w:after="180"/>
      <w:ind w:left="568" w:hanging="284"/>
    </w:pPr>
    <w:rPr>
      <w:rFonts w:eastAsia="宋体"/>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0"/>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0"/>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0"/>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0"/>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0"/>
    <w:next w:val="a0"/>
    <w:qFormat/>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link w:val="bullet2Char"/>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link w:val="bullet3Char"/>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0">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character" w:customStyle="1" w:styleId="6Char">
    <w:name w:val="标题 6 Char"/>
    <w:link w:val="6"/>
    <w:rsid w:val="006E42AE"/>
    <w:rPr>
      <w:rFonts w:ascii="Arial" w:hAnsi="Arial"/>
      <w:lang w:val="en-GB" w:eastAsia="en-US"/>
    </w:rPr>
  </w:style>
  <w:style w:type="character" w:customStyle="1" w:styleId="7Char">
    <w:name w:val="标题 7 Char"/>
    <w:link w:val="7"/>
    <w:rsid w:val="006E42AE"/>
    <w:rPr>
      <w:rFonts w:ascii="Arial" w:hAnsi="Arial"/>
      <w:lang w:val="en-GB" w:eastAsia="en-US"/>
    </w:rPr>
  </w:style>
  <w:style w:type="character" w:customStyle="1" w:styleId="9Char">
    <w:name w:val="标题 9 Char"/>
    <w:aliases w:val="Figure Heading Char,FH Char"/>
    <w:link w:val="9"/>
    <w:rsid w:val="006E42AE"/>
    <w:rPr>
      <w:rFonts w:ascii="Arial" w:hAnsi="Arial"/>
      <w:sz w:val="36"/>
      <w:lang w:val="en-GB" w:eastAsia="en-US"/>
    </w:rPr>
  </w:style>
  <w:style w:type="numbering" w:customStyle="1" w:styleId="10">
    <w:name w:val="无列表1"/>
    <w:next w:val="a4"/>
    <w:uiPriority w:val="99"/>
    <w:semiHidden/>
    <w:unhideWhenUsed/>
    <w:rsid w:val="006E42AE"/>
  </w:style>
  <w:style w:type="paragraph" w:styleId="80">
    <w:name w:val="toc 8"/>
    <w:basedOn w:val="11"/>
    <w:uiPriority w:val="39"/>
    <w:rsid w:val="006E42AE"/>
    <w:pPr>
      <w:spacing w:before="180"/>
      <w:ind w:left="2693" w:hanging="2693"/>
    </w:pPr>
    <w:rPr>
      <w:b/>
    </w:rPr>
  </w:style>
  <w:style w:type="paragraph" w:styleId="11">
    <w:name w:val="toc 1"/>
    <w:aliases w:val="Observation TOC2"/>
    <w:uiPriority w:val="39"/>
    <w:rsid w:val="006E42A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E42A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6E42AE"/>
    <w:pPr>
      <w:ind w:left="1701" w:hanging="1701"/>
    </w:pPr>
  </w:style>
  <w:style w:type="paragraph" w:styleId="40">
    <w:name w:val="toc 4"/>
    <w:basedOn w:val="31"/>
    <w:uiPriority w:val="39"/>
    <w:rsid w:val="006E42AE"/>
    <w:pPr>
      <w:ind w:left="1418" w:hanging="1418"/>
    </w:pPr>
  </w:style>
  <w:style w:type="paragraph" w:styleId="31">
    <w:name w:val="toc 3"/>
    <w:basedOn w:val="20"/>
    <w:uiPriority w:val="39"/>
    <w:rsid w:val="006E42AE"/>
    <w:pPr>
      <w:ind w:left="1134" w:hanging="1134"/>
    </w:pPr>
  </w:style>
  <w:style w:type="paragraph" w:styleId="20">
    <w:name w:val="toc 2"/>
    <w:basedOn w:val="11"/>
    <w:uiPriority w:val="39"/>
    <w:rsid w:val="006E42AE"/>
    <w:pPr>
      <w:keepNext w:val="0"/>
      <w:spacing w:before="0"/>
      <w:ind w:left="851" w:hanging="851"/>
    </w:pPr>
    <w:rPr>
      <w:sz w:val="20"/>
    </w:rPr>
  </w:style>
  <w:style w:type="paragraph" w:styleId="21">
    <w:name w:val="index 2"/>
    <w:basedOn w:val="12"/>
    <w:rsid w:val="006E42AE"/>
    <w:pPr>
      <w:ind w:left="284"/>
    </w:pPr>
  </w:style>
  <w:style w:type="paragraph" w:styleId="12">
    <w:name w:val="index 1"/>
    <w:basedOn w:val="a0"/>
    <w:rsid w:val="006E42AE"/>
    <w:pPr>
      <w:keepLines/>
    </w:pPr>
    <w:rPr>
      <w:rFonts w:eastAsia="宋体"/>
      <w:szCs w:val="20"/>
      <w:lang w:val="en-GB"/>
    </w:rPr>
  </w:style>
  <w:style w:type="paragraph" w:customStyle="1" w:styleId="ZH">
    <w:name w:val="ZH"/>
    <w:rsid w:val="006E42AE"/>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6E42AE"/>
    <w:pPr>
      <w:keepLines/>
      <w:numPr>
        <w:numId w:val="0"/>
      </w:numPr>
      <w:pBdr>
        <w:top w:val="single" w:sz="12" w:space="3" w:color="auto"/>
      </w:pBdr>
      <w:spacing w:after="180"/>
      <w:ind w:left="1134" w:hanging="1134"/>
      <w:outlineLvl w:val="9"/>
    </w:pPr>
    <w:rPr>
      <w:rFonts w:ascii="Arial" w:eastAsia="宋体" w:hAnsi="Arial" w:cs="Times New Roman"/>
      <w:b w:val="0"/>
      <w:bCs w:val="0"/>
      <w:kern w:val="0"/>
      <w:sz w:val="36"/>
      <w:szCs w:val="20"/>
      <w:lang w:val="en-GB"/>
    </w:rPr>
  </w:style>
  <w:style w:type="paragraph" w:styleId="22">
    <w:name w:val="List Number 2"/>
    <w:basedOn w:val="ae"/>
    <w:rsid w:val="006E42AE"/>
    <w:pPr>
      <w:ind w:left="851"/>
    </w:pPr>
  </w:style>
  <w:style w:type="character" w:styleId="af">
    <w:name w:val="footnote reference"/>
    <w:rsid w:val="006E42AE"/>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6E42AE"/>
    <w:pPr>
      <w:keepLines/>
      <w:ind w:left="454" w:hanging="454"/>
    </w:pPr>
    <w:rPr>
      <w:rFonts w:eastAsia="宋体"/>
      <w:sz w:val="16"/>
      <w:szCs w:val="20"/>
      <w:lang w:val="en-GB"/>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0"/>
    <w:rsid w:val="006E42AE"/>
    <w:rPr>
      <w:rFonts w:ascii="Times New Roman" w:hAnsi="Times New Roman"/>
      <w:sz w:val="16"/>
      <w:lang w:val="en-GB" w:eastAsia="en-US"/>
    </w:rPr>
  </w:style>
  <w:style w:type="paragraph" w:customStyle="1" w:styleId="TF">
    <w:name w:val="TF"/>
    <w:aliases w:val="left"/>
    <w:basedOn w:val="TH"/>
    <w:link w:val="TFZchn"/>
    <w:rsid w:val="006E42AE"/>
    <w:pPr>
      <w:keepNext w:val="0"/>
      <w:spacing w:before="0" w:after="240"/>
    </w:pPr>
    <w:rPr>
      <w:rFonts w:eastAsia="宋体"/>
    </w:rPr>
  </w:style>
  <w:style w:type="paragraph" w:customStyle="1" w:styleId="NO">
    <w:name w:val="NO"/>
    <w:basedOn w:val="a0"/>
    <w:link w:val="NOChar"/>
    <w:rsid w:val="006E42AE"/>
    <w:pPr>
      <w:keepLines/>
      <w:spacing w:after="180"/>
      <w:ind w:left="1135" w:hanging="851"/>
    </w:pPr>
    <w:rPr>
      <w:rFonts w:eastAsia="宋体"/>
      <w:szCs w:val="20"/>
      <w:lang w:val="en-GB"/>
    </w:rPr>
  </w:style>
  <w:style w:type="paragraph" w:styleId="90">
    <w:name w:val="toc 9"/>
    <w:basedOn w:val="80"/>
    <w:rsid w:val="006E42AE"/>
    <w:pPr>
      <w:ind w:left="1418" w:hanging="1418"/>
    </w:pPr>
  </w:style>
  <w:style w:type="paragraph" w:customStyle="1" w:styleId="EX">
    <w:name w:val="EX"/>
    <w:basedOn w:val="a0"/>
    <w:qFormat/>
    <w:rsid w:val="006E42AE"/>
    <w:pPr>
      <w:keepLines/>
      <w:spacing w:after="180"/>
      <w:ind w:left="1702" w:hanging="1418"/>
    </w:pPr>
    <w:rPr>
      <w:rFonts w:eastAsia="宋体"/>
      <w:szCs w:val="20"/>
      <w:lang w:val="en-GB"/>
    </w:rPr>
  </w:style>
  <w:style w:type="paragraph" w:customStyle="1" w:styleId="FP">
    <w:name w:val="FP"/>
    <w:basedOn w:val="a0"/>
    <w:rsid w:val="006E42AE"/>
    <w:rPr>
      <w:rFonts w:eastAsia="宋体"/>
      <w:szCs w:val="20"/>
      <w:lang w:val="en-GB"/>
    </w:rPr>
  </w:style>
  <w:style w:type="paragraph" w:customStyle="1" w:styleId="LD">
    <w:name w:val="LD"/>
    <w:rsid w:val="006E42AE"/>
    <w:pPr>
      <w:keepNext/>
      <w:keepLines/>
      <w:spacing w:line="180" w:lineRule="exact"/>
    </w:pPr>
    <w:rPr>
      <w:rFonts w:ascii="MS LineDraw" w:hAnsi="MS LineDraw"/>
      <w:noProof/>
      <w:lang w:val="en-GB" w:eastAsia="en-US"/>
    </w:rPr>
  </w:style>
  <w:style w:type="paragraph" w:customStyle="1" w:styleId="NW">
    <w:name w:val="NW"/>
    <w:basedOn w:val="NO"/>
    <w:rsid w:val="006E42AE"/>
    <w:pPr>
      <w:spacing w:after="0"/>
    </w:pPr>
  </w:style>
  <w:style w:type="paragraph" w:customStyle="1" w:styleId="EW">
    <w:name w:val="EW"/>
    <w:basedOn w:val="EX"/>
    <w:rsid w:val="006E42AE"/>
    <w:pPr>
      <w:spacing w:after="0"/>
    </w:pPr>
  </w:style>
  <w:style w:type="paragraph" w:styleId="60">
    <w:name w:val="toc 6"/>
    <w:basedOn w:val="50"/>
    <w:next w:val="a0"/>
    <w:uiPriority w:val="39"/>
    <w:rsid w:val="006E42AE"/>
    <w:pPr>
      <w:ind w:left="1985" w:hanging="1985"/>
    </w:pPr>
  </w:style>
  <w:style w:type="paragraph" w:styleId="70">
    <w:name w:val="toc 7"/>
    <w:basedOn w:val="60"/>
    <w:next w:val="a0"/>
    <w:rsid w:val="006E42AE"/>
    <w:pPr>
      <w:ind w:left="2268" w:hanging="2268"/>
    </w:pPr>
  </w:style>
  <w:style w:type="paragraph" w:styleId="23">
    <w:name w:val="List Bullet 2"/>
    <w:aliases w:val="lb2"/>
    <w:basedOn w:val="af1"/>
    <w:rsid w:val="006E42AE"/>
    <w:pPr>
      <w:ind w:left="851"/>
    </w:pPr>
  </w:style>
  <w:style w:type="paragraph" w:styleId="32">
    <w:name w:val="List Bullet 3"/>
    <w:basedOn w:val="23"/>
    <w:rsid w:val="006E42AE"/>
    <w:pPr>
      <w:ind w:left="1135"/>
    </w:pPr>
  </w:style>
  <w:style w:type="paragraph" w:styleId="ae">
    <w:name w:val="List Number"/>
    <w:basedOn w:val="af2"/>
    <w:rsid w:val="006E42AE"/>
  </w:style>
  <w:style w:type="paragraph" w:customStyle="1" w:styleId="NF">
    <w:name w:val="NF"/>
    <w:basedOn w:val="NO"/>
    <w:rsid w:val="006E42AE"/>
    <w:pPr>
      <w:keepNext/>
      <w:spacing w:after="0"/>
    </w:pPr>
    <w:rPr>
      <w:rFonts w:ascii="Arial" w:hAnsi="Arial"/>
      <w:sz w:val="18"/>
    </w:rPr>
  </w:style>
  <w:style w:type="paragraph" w:customStyle="1" w:styleId="TAR">
    <w:name w:val="TAR"/>
    <w:basedOn w:val="TAL"/>
    <w:rsid w:val="006E42AE"/>
    <w:pPr>
      <w:jc w:val="right"/>
    </w:pPr>
    <w:rPr>
      <w:rFonts w:eastAsia="宋体"/>
      <w:lang w:eastAsia="en-US"/>
    </w:rPr>
  </w:style>
  <w:style w:type="paragraph" w:customStyle="1" w:styleId="H6">
    <w:name w:val="H6"/>
    <w:basedOn w:val="5"/>
    <w:next w:val="a0"/>
    <w:rsid w:val="006E42AE"/>
    <w:pPr>
      <w:keepNext/>
      <w:keepLines/>
      <w:spacing w:before="120" w:after="180"/>
      <w:ind w:left="1985" w:hanging="1985"/>
      <w:outlineLvl w:val="9"/>
    </w:pPr>
    <w:rPr>
      <w:rFonts w:ascii="Arial" w:eastAsia="宋体" w:hAnsi="Arial"/>
      <w:b w:val="0"/>
      <w:bCs w:val="0"/>
      <w:i w:val="0"/>
      <w:iCs w:val="0"/>
      <w:sz w:val="20"/>
      <w:szCs w:val="20"/>
      <w:lang w:val="en-GB"/>
    </w:rPr>
  </w:style>
  <w:style w:type="paragraph" w:customStyle="1" w:styleId="TAN">
    <w:name w:val="TAN"/>
    <w:basedOn w:val="TAL"/>
    <w:rsid w:val="006E42AE"/>
    <w:pPr>
      <w:ind w:left="851" w:hanging="851"/>
    </w:pPr>
    <w:rPr>
      <w:rFonts w:eastAsia="宋体"/>
      <w:lang w:eastAsia="en-US"/>
    </w:rPr>
  </w:style>
  <w:style w:type="paragraph" w:customStyle="1" w:styleId="ZA">
    <w:name w:val="ZA"/>
    <w:rsid w:val="006E42A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E42A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E42AE"/>
    <w:pPr>
      <w:framePr w:wrap="notBeside" w:vAnchor="page" w:hAnchor="margin" w:y="15764"/>
      <w:widowControl w:val="0"/>
    </w:pPr>
    <w:rPr>
      <w:rFonts w:ascii="Arial" w:hAnsi="Arial"/>
      <w:noProof/>
      <w:sz w:val="32"/>
      <w:lang w:val="en-GB" w:eastAsia="en-US"/>
    </w:rPr>
  </w:style>
  <w:style w:type="paragraph" w:customStyle="1" w:styleId="ZU">
    <w:name w:val="ZU"/>
    <w:rsid w:val="006E42A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E42AE"/>
    <w:pPr>
      <w:framePr w:wrap="notBeside" w:y="16161"/>
    </w:pPr>
  </w:style>
  <w:style w:type="character" w:customStyle="1" w:styleId="ZGSM">
    <w:name w:val="ZGSM"/>
    <w:rsid w:val="006E42AE"/>
  </w:style>
  <w:style w:type="paragraph" w:styleId="24">
    <w:name w:val="List 2"/>
    <w:basedOn w:val="af2"/>
    <w:link w:val="2Char0"/>
    <w:rsid w:val="006E42AE"/>
    <w:pPr>
      <w:ind w:left="851"/>
    </w:pPr>
  </w:style>
  <w:style w:type="paragraph" w:customStyle="1" w:styleId="ZG">
    <w:name w:val="ZG"/>
    <w:rsid w:val="006E42AE"/>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6E42AE"/>
    <w:pPr>
      <w:ind w:left="1135"/>
    </w:pPr>
  </w:style>
  <w:style w:type="paragraph" w:styleId="41">
    <w:name w:val="List 4"/>
    <w:basedOn w:val="33"/>
    <w:rsid w:val="006E42AE"/>
    <w:pPr>
      <w:ind w:left="1418"/>
    </w:pPr>
  </w:style>
  <w:style w:type="paragraph" w:styleId="51">
    <w:name w:val="List 5"/>
    <w:basedOn w:val="41"/>
    <w:rsid w:val="006E42AE"/>
    <w:pPr>
      <w:ind w:left="1702"/>
    </w:pPr>
  </w:style>
  <w:style w:type="paragraph" w:customStyle="1" w:styleId="EditorsNote">
    <w:name w:val="Editor's Note"/>
    <w:basedOn w:val="NO"/>
    <w:rsid w:val="006E42AE"/>
    <w:rPr>
      <w:color w:val="FF0000"/>
    </w:rPr>
  </w:style>
  <w:style w:type="paragraph" w:styleId="af2">
    <w:name w:val="List"/>
    <w:basedOn w:val="a0"/>
    <w:link w:val="Char8"/>
    <w:uiPriority w:val="99"/>
    <w:rsid w:val="006E42AE"/>
    <w:pPr>
      <w:spacing w:after="180"/>
      <w:ind w:left="568" w:hanging="284"/>
    </w:pPr>
    <w:rPr>
      <w:rFonts w:eastAsia="宋体"/>
      <w:szCs w:val="20"/>
      <w:lang w:val="en-GB"/>
    </w:rPr>
  </w:style>
  <w:style w:type="paragraph" w:styleId="af1">
    <w:name w:val="List Bullet"/>
    <w:basedOn w:val="af2"/>
    <w:rsid w:val="006E42AE"/>
  </w:style>
  <w:style w:type="paragraph" w:styleId="42">
    <w:name w:val="List Bullet 4"/>
    <w:basedOn w:val="32"/>
    <w:rsid w:val="006E42AE"/>
    <w:pPr>
      <w:ind w:left="1418"/>
    </w:pPr>
  </w:style>
  <w:style w:type="paragraph" w:styleId="52">
    <w:name w:val="List Bullet 5"/>
    <w:basedOn w:val="42"/>
    <w:rsid w:val="006E42AE"/>
    <w:pPr>
      <w:ind w:left="1702"/>
    </w:pPr>
  </w:style>
  <w:style w:type="paragraph" w:customStyle="1" w:styleId="B2">
    <w:name w:val="B2"/>
    <w:basedOn w:val="24"/>
    <w:link w:val="B2Char"/>
    <w:qFormat/>
    <w:rsid w:val="006E42AE"/>
  </w:style>
  <w:style w:type="paragraph" w:customStyle="1" w:styleId="B3">
    <w:name w:val="B3"/>
    <w:basedOn w:val="33"/>
    <w:link w:val="B3Char"/>
    <w:qFormat/>
    <w:rsid w:val="006E42AE"/>
  </w:style>
  <w:style w:type="paragraph" w:customStyle="1" w:styleId="B4">
    <w:name w:val="B4"/>
    <w:basedOn w:val="41"/>
    <w:rsid w:val="006E42AE"/>
  </w:style>
  <w:style w:type="paragraph" w:customStyle="1" w:styleId="B5">
    <w:name w:val="B5"/>
    <w:basedOn w:val="51"/>
    <w:rsid w:val="006E42AE"/>
  </w:style>
  <w:style w:type="paragraph" w:customStyle="1" w:styleId="ZTD">
    <w:name w:val="ZTD"/>
    <w:basedOn w:val="ZB"/>
    <w:rsid w:val="006E42AE"/>
    <w:pPr>
      <w:framePr w:hRule="auto" w:wrap="notBeside" w:y="852"/>
    </w:pPr>
    <w:rPr>
      <w:i w:val="0"/>
      <w:sz w:val="40"/>
    </w:rPr>
  </w:style>
  <w:style w:type="paragraph" w:customStyle="1" w:styleId="CRCoverPage">
    <w:name w:val="CR Cover Page"/>
    <w:rsid w:val="006E42AE"/>
    <w:pPr>
      <w:spacing w:after="120"/>
    </w:pPr>
    <w:rPr>
      <w:rFonts w:ascii="Arial" w:hAnsi="Arial"/>
      <w:lang w:val="en-GB" w:eastAsia="en-US"/>
    </w:rPr>
  </w:style>
  <w:style w:type="paragraph" w:customStyle="1" w:styleId="tdoc-header">
    <w:name w:val="tdoc-header"/>
    <w:rsid w:val="006E42AE"/>
    <w:rPr>
      <w:rFonts w:ascii="Arial" w:hAnsi="Arial"/>
      <w:noProof/>
      <w:sz w:val="24"/>
      <w:lang w:val="en-GB" w:eastAsia="en-US"/>
    </w:rPr>
  </w:style>
  <w:style w:type="character" w:styleId="af3">
    <w:name w:val="Hyperlink"/>
    <w:uiPriority w:val="99"/>
    <w:qFormat/>
    <w:rsid w:val="006E42AE"/>
    <w:rPr>
      <w:color w:val="0000FF"/>
      <w:u w:val="single"/>
    </w:rPr>
  </w:style>
  <w:style w:type="character" w:styleId="af4">
    <w:name w:val="FollowedHyperlink"/>
    <w:uiPriority w:val="99"/>
    <w:rsid w:val="006E42AE"/>
    <w:rPr>
      <w:color w:val="800080"/>
      <w:u w:val="single"/>
    </w:rPr>
  </w:style>
  <w:style w:type="paragraph" w:styleId="af5">
    <w:name w:val="Document Map"/>
    <w:basedOn w:val="a0"/>
    <w:link w:val="Char9"/>
    <w:rsid w:val="006E42AE"/>
    <w:pPr>
      <w:shd w:val="clear" w:color="auto" w:fill="000080"/>
      <w:spacing w:after="180"/>
    </w:pPr>
    <w:rPr>
      <w:rFonts w:ascii="Tahoma" w:eastAsia="宋体" w:hAnsi="Tahoma" w:cs="Tahoma"/>
      <w:szCs w:val="20"/>
      <w:lang w:val="en-GB"/>
    </w:rPr>
  </w:style>
  <w:style w:type="character" w:customStyle="1" w:styleId="Char9">
    <w:name w:val="文档结构图 Char"/>
    <w:link w:val="af5"/>
    <w:rsid w:val="006E42AE"/>
    <w:rPr>
      <w:rFonts w:ascii="Tahoma" w:hAnsi="Tahoma" w:cs="Tahoma"/>
      <w:shd w:val="clear" w:color="auto" w:fill="000080"/>
      <w:lang w:val="en-GB" w:eastAsia="en-US"/>
    </w:rPr>
  </w:style>
  <w:style w:type="character" w:customStyle="1" w:styleId="B10">
    <w:name w:val="B1 (文字)"/>
    <w:qFormat/>
    <w:locked/>
    <w:rsid w:val="006E42AE"/>
    <w:rPr>
      <w:rFonts w:ascii="Times New Roman" w:hAnsi="Times New Roman"/>
      <w:lang w:val="en-GB" w:eastAsia="en-US"/>
    </w:rPr>
  </w:style>
  <w:style w:type="character" w:customStyle="1" w:styleId="THChar">
    <w:name w:val="TH Char"/>
    <w:link w:val="TH"/>
    <w:qFormat/>
    <w:rsid w:val="006E42AE"/>
    <w:rPr>
      <w:rFonts w:ascii="Arial" w:eastAsia="Malgun Gothic" w:hAnsi="Arial"/>
      <w:b/>
      <w:lang w:val="en-GB" w:eastAsia="en-US"/>
    </w:rPr>
  </w:style>
  <w:style w:type="character" w:customStyle="1" w:styleId="TFZchn">
    <w:name w:val="TF Zchn"/>
    <w:link w:val="TF"/>
    <w:locked/>
    <w:rsid w:val="006E42AE"/>
    <w:rPr>
      <w:rFonts w:ascii="Arial" w:hAnsi="Arial"/>
      <w:b/>
      <w:lang w:val="en-GB" w:eastAsia="en-US"/>
    </w:rPr>
  </w:style>
  <w:style w:type="character" w:customStyle="1" w:styleId="B2Char">
    <w:name w:val="B2 Char"/>
    <w:link w:val="B2"/>
    <w:qFormat/>
    <w:rsid w:val="006E42AE"/>
    <w:rPr>
      <w:rFonts w:ascii="Times New Roman" w:eastAsia="宋体" w:hAnsi="Times New Roman"/>
      <w:lang w:val="en-GB" w:eastAsia="en-US"/>
    </w:rPr>
  </w:style>
  <w:style w:type="paragraph" w:customStyle="1" w:styleId="TAJ">
    <w:name w:val="TAJ"/>
    <w:basedOn w:val="TH"/>
    <w:rsid w:val="006E42AE"/>
    <w:rPr>
      <w:rFonts w:eastAsia="宋体"/>
    </w:rPr>
  </w:style>
  <w:style w:type="paragraph" w:customStyle="1" w:styleId="Guidance">
    <w:name w:val="Guidance"/>
    <w:basedOn w:val="a0"/>
    <w:rsid w:val="006E42AE"/>
    <w:pPr>
      <w:spacing w:after="180"/>
    </w:pPr>
    <w:rPr>
      <w:rFonts w:eastAsia="宋体"/>
      <w:i/>
      <w:color w:val="0000FF"/>
      <w:szCs w:val="20"/>
      <w:lang w:val="en-GB"/>
    </w:rPr>
  </w:style>
  <w:style w:type="table" w:customStyle="1" w:styleId="13">
    <w:name w:val="网格型1"/>
    <w:basedOn w:val="a3"/>
    <w:next w:val="ad"/>
    <w:qFormat/>
    <w:rsid w:val="006E42AE"/>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0"/>
    <w:uiPriority w:val="99"/>
    <w:unhideWhenUsed/>
    <w:qFormat/>
    <w:rsid w:val="006E42AE"/>
    <w:pPr>
      <w:spacing w:before="100" w:beforeAutospacing="1" w:after="100" w:afterAutospacing="1"/>
    </w:pPr>
    <w:rPr>
      <w:rFonts w:eastAsia="宋体"/>
      <w:sz w:val="24"/>
    </w:rPr>
  </w:style>
  <w:style w:type="paragraph" w:styleId="af7">
    <w:name w:val="Revision"/>
    <w:hidden/>
    <w:uiPriority w:val="99"/>
    <w:semiHidden/>
    <w:rsid w:val="006E42AE"/>
    <w:rPr>
      <w:rFonts w:ascii="Times New Roman" w:hAnsi="Times New Roman"/>
      <w:lang w:val="en-GB" w:eastAsia="en-US"/>
    </w:rPr>
  </w:style>
  <w:style w:type="paragraph" w:customStyle="1" w:styleId="RAN1bullet2">
    <w:name w:val="RAN1 bullet2"/>
    <w:basedOn w:val="a0"/>
    <w:link w:val="RAN1bullet2Char"/>
    <w:qFormat/>
    <w:rsid w:val="006E42AE"/>
    <w:pPr>
      <w:numPr>
        <w:ilvl w:val="1"/>
        <w:numId w:val="5"/>
      </w:numPr>
      <w:tabs>
        <w:tab w:val="left" w:pos="1440"/>
      </w:tabs>
    </w:pPr>
    <w:rPr>
      <w:rFonts w:ascii="Times" w:eastAsia="Batang" w:hAnsi="Times"/>
      <w:szCs w:val="20"/>
    </w:rPr>
  </w:style>
  <w:style w:type="character" w:customStyle="1" w:styleId="RAN1bullet2Char">
    <w:name w:val="RAN1 bullet2 Char"/>
    <w:link w:val="RAN1bullet2"/>
    <w:qFormat/>
    <w:rsid w:val="006E42AE"/>
    <w:rPr>
      <w:rFonts w:ascii="Times" w:eastAsia="Batang" w:hAnsi="Times"/>
      <w:lang w:eastAsia="en-US"/>
    </w:rPr>
  </w:style>
  <w:style w:type="paragraph" w:customStyle="1" w:styleId="RAN1bullet1">
    <w:name w:val="RAN1 bullet1"/>
    <w:basedOn w:val="a0"/>
    <w:link w:val="RAN1bullet1Char"/>
    <w:qFormat/>
    <w:rsid w:val="006E42AE"/>
    <w:pPr>
      <w:numPr>
        <w:numId w:val="6"/>
      </w:numPr>
    </w:pPr>
    <w:rPr>
      <w:rFonts w:ascii="Times" w:eastAsia="Batang" w:hAnsi="Times"/>
      <w:lang w:val="en-GB"/>
    </w:rPr>
  </w:style>
  <w:style w:type="character" w:customStyle="1" w:styleId="RAN1bullet1Char">
    <w:name w:val="RAN1 bullet1 Char"/>
    <w:link w:val="RAN1bullet1"/>
    <w:rsid w:val="006E42AE"/>
    <w:rPr>
      <w:rFonts w:ascii="Times" w:eastAsia="Batang" w:hAnsi="Times"/>
      <w:szCs w:val="24"/>
      <w:lang w:val="en-GB" w:eastAsia="en-US"/>
    </w:rPr>
  </w:style>
  <w:style w:type="paragraph" w:customStyle="1" w:styleId="RAN1tdoc">
    <w:name w:val="RAN1 tdoc"/>
    <w:basedOn w:val="a0"/>
    <w:link w:val="RAN1tdocChar"/>
    <w:qFormat/>
    <w:rsid w:val="006E42AE"/>
    <w:pPr>
      <w:ind w:left="720" w:hanging="720"/>
    </w:pPr>
    <w:rPr>
      <w:rFonts w:ascii="Times" w:eastAsia="Batang" w:hAnsi="Times"/>
      <w:b/>
      <w:color w:val="0000FF"/>
      <w:u w:val="single" w:color="0000FF"/>
      <w:lang w:val="en-GB"/>
    </w:rPr>
  </w:style>
  <w:style w:type="character" w:customStyle="1" w:styleId="RAN1tdocChar">
    <w:name w:val="RAN1 tdoc Char"/>
    <w:link w:val="RAN1tdoc"/>
    <w:rsid w:val="006E42A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6E42AE"/>
    <w:pPr>
      <w:numPr>
        <w:ilvl w:val="2"/>
        <w:numId w:val="7"/>
      </w:numPr>
    </w:pPr>
  </w:style>
  <w:style w:type="character" w:customStyle="1" w:styleId="RAN1bullet3Char">
    <w:name w:val="RAN1 bullet3 Char"/>
    <w:link w:val="RAN1bullet3"/>
    <w:qFormat/>
    <w:rsid w:val="006E42AE"/>
    <w:rPr>
      <w:rFonts w:ascii="Times" w:eastAsia="Batang" w:hAnsi="Times"/>
      <w:lang w:eastAsia="en-US"/>
    </w:rPr>
  </w:style>
  <w:style w:type="paragraph" w:customStyle="1" w:styleId="Proposal">
    <w:name w:val="Proposal"/>
    <w:basedOn w:val="a0"/>
    <w:link w:val="ProposalChar"/>
    <w:qFormat/>
    <w:rsid w:val="006E42AE"/>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6E42AE"/>
    <w:rPr>
      <w:rFonts w:ascii="Times New Roman" w:hAnsi="Times New Roman"/>
      <w:b/>
      <w:bCs/>
      <w:lang w:val="en-GB"/>
    </w:rPr>
  </w:style>
  <w:style w:type="paragraph" w:customStyle="1" w:styleId="ZchnZchn">
    <w:name w:val="Zchn Zchn"/>
    <w:rsid w:val="006E42A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8"/>
    <w:link w:val="bulletChar"/>
    <w:qFormat/>
    <w:rsid w:val="006E42AE"/>
    <w:pPr>
      <w:numPr>
        <w:numId w:val="8"/>
      </w:numPr>
      <w:ind w:left="0"/>
    </w:pPr>
    <w:rPr>
      <w:rFonts w:eastAsia="宋体"/>
    </w:rPr>
  </w:style>
  <w:style w:type="character" w:customStyle="1" w:styleId="bulletChar">
    <w:name w:val="bullet Char"/>
    <w:link w:val="bullet"/>
    <w:rsid w:val="006E42AE"/>
    <w:rPr>
      <w:rFonts w:ascii="Times New Roman" w:hAnsi="Times New Roman"/>
      <w:szCs w:val="24"/>
      <w:lang w:eastAsia="en-US"/>
    </w:rPr>
  </w:style>
  <w:style w:type="paragraph" w:styleId="TOC">
    <w:name w:val="TOC Heading"/>
    <w:basedOn w:val="1"/>
    <w:next w:val="a0"/>
    <w:uiPriority w:val="39"/>
    <w:unhideWhenUsed/>
    <w:qFormat/>
    <w:rsid w:val="006E42AE"/>
    <w:pPr>
      <w:keepLines/>
      <w:numPr>
        <w:numId w:val="0"/>
      </w:numPr>
      <w:spacing w:after="0" w:line="259" w:lineRule="auto"/>
      <w:outlineLvl w:val="9"/>
    </w:pPr>
    <w:rPr>
      <w:rFonts w:ascii="Calibri Light" w:eastAsia="宋体" w:hAnsi="Calibri Light" w:cs="Times New Roman"/>
      <w:b w:val="0"/>
      <w:bCs w:val="0"/>
      <w:color w:val="2F5496"/>
      <w:kern w:val="0"/>
      <w:sz w:val="32"/>
    </w:rPr>
  </w:style>
  <w:style w:type="paragraph" w:customStyle="1" w:styleId="Comments">
    <w:name w:val="Comments"/>
    <w:basedOn w:val="a0"/>
    <w:link w:val="CommentsChar"/>
    <w:qFormat/>
    <w:rsid w:val="006E42AE"/>
    <w:pPr>
      <w:spacing w:before="40"/>
    </w:pPr>
    <w:rPr>
      <w:rFonts w:ascii="Arial" w:eastAsia="MS Mincho" w:hAnsi="Arial"/>
      <w:i/>
      <w:sz w:val="18"/>
      <w:lang w:val="en-GB" w:eastAsia="en-GB"/>
    </w:rPr>
  </w:style>
  <w:style w:type="character" w:customStyle="1" w:styleId="CommentsChar">
    <w:name w:val="Comments Char"/>
    <w:link w:val="Comments"/>
    <w:rsid w:val="006E42AE"/>
    <w:rPr>
      <w:rFonts w:ascii="Arial" w:eastAsia="MS Mincho" w:hAnsi="Arial"/>
      <w:i/>
      <w:sz w:val="18"/>
      <w:szCs w:val="24"/>
      <w:lang w:val="en-GB" w:eastAsia="en-GB"/>
    </w:rPr>
  </w:style>
  <w:style w:type="character" w:customStyle="1" w:styleId="Char2">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7"/>
    <w:uiPriority w:val="35"/>
    <w:rsid w:val="006E42AE"/>
    <w:rPr>
      <w:rFonts w:ascii="Times New Roman" w:eastAsia="Times New Roman" w:hAnsi="Times New Roman"/>
      <w:b/>
      <w:bCs/>
      <w:sz w:val="18"/>
      <w:szCs w:val="18"/>
      <w:lang w:eastAsia="en-US"/>
    </w:rPr>
  </w:style>
  <w:style w:type="paragraph" w:customStyle="1" w:styleId="onecomwebmail-msonormal">
    <w:name w:val="onecomwebmail-msonormal"/>
    <w:basedOn w:val="a0"/>
    <w:rsid w:val="006E42AE"/>
    <w:pPr>
      <w:spacing w:before="100" w:beforeAutospacing="1" w:after="100" w:afterAutospacing="1"/>
    </w:pPr>
    <w:rPr>
      <w:rFonts w:eastAsia="宋体"/>
      <w:sz w:val="24"/>
    </w:rPr>
  </w:style>
  <w:style w:type="character" w:customStyle="1" w:styleId="bullet2Char">
    <w:name w:val="bullet2 Char"/>
    <w:link w:val="bullet2"/>
    <w:qFormat/>
    <w:rsid w:val="006E42AE"/>
    <w:rPr>
      <w:rFonts w:ascii="Times" w:hAnsi="Times"/>
      <w:kern w:val="2"/>
      <w:sz w:val="24"/>
      <w:szCs w:val="24"/>
      <w:lang w:val="en-GB"/>
    </w:rPr>
  </w:style>
  <w:style w:type="character" w:customStyle="1" w:styleId="bullet3Char">
    <w:name w:val="bullet3 Char"/>
    <w:link w:val="bullet3"/>
    <w:rsid w:val="006E42AE"/>
    <w:rPr>
      <w:rFonts w:ascii="Times" w:eastAsia="Batang" w:hAnsi="Times"/>
      <w:szCs w:val="24"/>
      <w:lang w:val="en-GB" w:eastAsia="en-US"/>
    </w:rPr>
  </w:style>
  <w:style w:type="paragraph" w:customStyle="1" w:styleId="tdoc">
    <w:name w:val="tdoc"/>
    <w:basedOn w:val="a0"/>
    <w:link w:val="tdocChar"/>
    <w:qFormat/>
    <w:rsid w:val="006E42AE"/>
    <w:pPr>
      <w:ind w:left="1440" w:hanging="1440"/>
    </w:pPr>
    <w:rPr>
      <w:rFonts w:ascii="Times" w:eastAsia="Batang" w:hAnsi="Times"/>
      <w:lang w:val="en-GB"/>
    </w:rPr>
  </w:style>
  <w:style w:type="character" w:customStyle="1" w:styleId="tdocChar">
    <w:name w:val="tdoc Char"/>
    <w:link w:val="tdoc"/>
    <w:rsid w:val="006E42AE"/>
    <w:rPr>
      <w:rFonts w:ascii="Times" w:eastAsia="Batang" w:hAnsi="Times"/>
      <w:szCs w:val="24"/>
      <w:lang w:val="en-GB" w:eastAsia="en-US"/>
    </w:rPr>
  </w:style>
  <w:style w:type="character" w:styleId="af8">
    <w:name w:val="Strong"/>
    <w:qFormat/>
    <w:rsid w:val="006E42AE"/>
    <w:rPr>
      <w:b/>
      <w:bCs/>
    </w:rPr>
  </w:style>
  <w:style w:type="paragraph" w:customStyle="1" w:styleId="maintext">
    <w:name w:val="main text"/>
    <w:basedOn w:val="a0"/>
    <w:link w:val="maintextChar"/>
    <w:qFormat/>
    <w:rsid w:val="006E42AE"/>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6E42AE"/>
    <w:rPr>
      <w:rFonts w:ascii="Times New Roman" w:eastAsia="Malgun Gothic" w:hAnsi="Times New Roman"/>
      <w:lang w:val="en-GB" w:eastAsia="ko-KR"/>
    </w:rPr>
  </w:style>
  <w:style w:type="character" w:customStyle="1" w:styleId="NOChar">
    <w:name w:val="NO Char"/>
    <w:link w:val="NO"/>
    <w:rsid w:val="006E42AE"/>
    <w:rPr>
      <w:rFonts w:ascii="Times New Roman" w:hAnsi="Times New Roman"/>
      <w:lang w:val="en-GB" w:eastAsia="en-US"/>
    </w:rPr>
  </w:style>
  <w:style w:type="table" w:customStyle="1" w:styleId="TableGrid1">
    <w:name w:val="Table Grid1"/>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6E42AE"/>
  </w:style>
  <w:style w:type="character" w:styleId="af9">
    <w:name w:val="Placeholder Text"/>
    <w:uiPriority w:val="99"/>
    <w:rsid w:val="006E42AE"/>
    <w:rPr>
      <w:color w:val="808080"/>
    </w:rPr>
  </w:style>
  <w:style w:type="character" w:customStyle="1" w:styleId="Heading2Char">
    <w:name w:val="Heading 2 Char"/>
    <w:uiPriority w:val="9"/>
    <w:semiHidden/>
    <w:rsid w:val="006E42AE"/>
    <w:rPr>
      <w:rFonts w:ascii="Calibri Light" w:eastAsia="Times New Roman" w:hAnsi="Calibri Light" w:cs="Times New Roman"/>
      <w:color w:val="2F5496"/>
      <w:sz w:val="26"/>
      <w:szCs w:val="26"/>
      <w:lang w:val="en-GB"/>
    </w:rPr>
  </w:style>
  <w:style w:type="table" w:customStyle="1" w:styleId="TableGrid2">
    <w:name w:val="Table Grid2"/>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a"/>
    <w:rsid w:val="006E42AE"/>
    <w:pPr>
      <w:widowControl w:val="0"/>
      <w:ind w:firstLine="420"/>
      <w:jc w:val="both"/>
    </w:pPr>
    <w:rPr>
      <w:rFonts w:eastAsia="宋体"/>
      <w:kern w:val="2"/>
      <w:sz w:val="21"/>
      <w:szCs w:val="20"/>
      <w:lang w:eastAsia="zh-CN"/>
    </w:rPr>
  </w:style>
  <w:style w:type="paragraph" w:customStyle="1" w:styleId="afb">
    <w:name w:val="表格文字居左"/>
    <w:basedOn w:val="a0"/>
    <w:next w:val="a0"/>
    <w:rsid w:val="006E42AE"/>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6E42AE"/>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6E42AE"/>
    <w:rPr>
      <w:rFonts w:ascii="Arial" w:hAnsi="Arial"/>
      <w:vanish/>
      <w:sz w:val="16"/>
      <w:szCs w:val="16"/>
    </w:rPr>
  </w:style>
  <w:style w:type="character" w:customStyle="1" w:styleId="hps">
    <w:name w:val="hps"/>
    <w:rsid w:val="006E42AE"/>
  </w:style>
  <w:style w:type="paragraph" w:customStyle="1" w:styleId="z-BottomofForm1">
    <w:name w:val="z-Bottom of Form1"/>
    <w:basedOn w:val="a0"/>
    <w:next w:val="a0"/>
    <w:hidden/>
    <w:uiPriority w:val="99"/>
    <w:unhideWhenUsed/>
    <w:rsid w:val="006E42AE"/>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6E42AE"/>
    <w:rPr>
      <w:rFonts w:ascii="Arial" w:hAnsi="Arial"/>
      <w:vanish/>
      <w:sz w:val="16"/>
      <w:szCs w:val="16"/>
    </w:rPr>
  </w:style>
  <w:style w:type="paragraph" w:customStyle="1" w:styleId="Date1">
    <w:name w:val="Date1"/>
    <w:basedOn w:val="a0"/>
    <w:next w:val="a0"/>
    <w:uiPriority w:val="99"/>
    <w:unhideWhenUsed/>
    <w:rsid w:val="006E42AE"/>
    <w:pPr>
      <w:spacing w:after="200" w:line="276" w:lineRule="auto"/>
      <w:ind w:leftChars="2500" w:left="100"/>
    </w:pPr>
    <w:rPr>
      <w:rFonts w:eastAsia="宋体"/>
      <w:szCs w:val="20"/>
      <w:lang w:eastAsia="zh-CN"/>
    </w:rPr>
  </w:style>
  <w:style w:type="character" w:customStyle="1" w:styleId="Chara">
    <w:name w:val="日期 Char"/>
    <w:link w:val="afc"/>
    <w:uiPriority w:val="99"/>
    <w:rsid w:val="006E42AE"/>
    <w:rPr>
      <w:rFonts w:ascii="Times New Roman" w:hAnsi="Times New Roman"/>
    </w:rPr>
  </w:style>
  <w:style w:type="paragraph" w:customStyle="1" w:styleId="tablecell">
    <w:name w:val="tablecell"/>
    <w:basedOn w:val="a0"/>
    <w:qFormat/>
    <w:rsid w:val="006E42AE"/>
    <w:pPr>
      <w:autoSpaceDE w:val="0"/>
      <w:autoSpaceDN w:val="0"/>
      <w:adjustRightInd w:val="0"/>
      <w:snapToGrid w:val="0"/>
      <w:spacing w:before="40" w:after="40"/>
    </w:pPr>
    <w:rPr>
      <w:rFonts w:eastAsia="宋体"/>
      <w:szCs w:val="20"/>
    </w:rPr>
  </w:style>
  <w:style w:type="character" w:customStyle="1" w:styleId="shorttext">
    <w:name w:val="short_text"/>
    <w:rsid w:val="006E42AE"/>
  </w:style>
  <w:style w:type="paragraph" w:customStyle="1" w:styleId="tableheader">
    <w:name w:val="tableheader"/>
    <w:basedOn w:val="a0"/>
    <w:qFormat/>
    <w:rsid w:val="006E42AE"/>
    <w:pPr>
      <w:snapToGrid w:val="0"/>
      <w:spacing w:before="40" w:after="40"/>
      <w:jc w:val="center"/>
    </w:pPr>
    <w:rPr>
      <w:rFonts w:eastAsia="宋体" w:cs="Calibri"/>
      <w:b/>
      <w:bCs/>
      <w:color w:val="000000"/>
      <w:szCs w:val="20"/>
    </w:rPr>
  </w:style>
  <w:style w:type="paragraph" w:styleId="afd">
    <w:name w:val="Plain Text"/>
    <w:basedOn w:val="a0"/>
    <w:link w:val="Charb"/>
    <w:uiPriority w:val="99"/>
    <w:unhideWhenUsed/>
    <w:rsid w:val="006E42AE"/>
    <w:rPr>
      <w:rFonts w:eastAsia="Calibri"/>
      <w:szCs w:val="21"/>
      <w:lang w:val="en-GB"/>
    </w:rPr>
  </w:style>
  <w:style w:type="character" w:customStyle="1" w:styleId="Charb">
    <w:name w:val="纯文本 Char"/>
    <w:link w:val="afd"/>
    <w:uiPriority w:val="99"/>
    <w:rsid w:val="006E42AE"/>
    <w:rPr>
      <w:rFonts w:ascii="Times New Roman" w:eastAsia="Calibri" w:hAnsi="Times New Roman"/>
      <w:szCs w:val="21"/>
      <w:lang w:val="en-GB" w:eastAsia="en-US"/>
    </w:rPr>
  </w:style>
  <w:style w:type="character" w:customStyle="1" w:styleId="keyword">
    <w:name w:val="keyword"/>
    <w:rsid w:val="006E42AE"/>
  </w:style>
  <w:style w:type="paragraph" w:customStyle="1" w:styleId="Test">
    <w:name w:val="Test"/>
    <w:basedOn w:val="a0"/>
    <w:rsid w:val="006E42AE"/>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6E42AE"/>
    <w:pPr>
      <w:spacing w:after="200" w:line="276" w:lineRule="auto"/>
    </w:pPr>
    <w:rPr>
      <w:rFonts w:eastAsia="宋体"/>
      <w:szCs w:val="20"/>
      <w:lang w:eastAsia="zh-CN"/>
    </w:rPr>
  </w:style>
  <w:style w:type="character" w:customStyle="1" w:styleId="Doc-text2Char">
    <w:name w:val="Doc-text2 Char"/>
    <w:link w:val="Doc-text2"/>
    <w:rsid w:val="006E42AE"/>
    <w:rPr>
      <w:rFonts w:ascii="Times New Roman" w:hAnsi="Times New Roman"/>
    </w:rPr>
  </w:style>
  <w:style w:type="paragraph" w:customStyle="1" w:styleId="BodyTextIndent1">
    <w:name w:val="Body Text Indent1"/>
    <w:basedOn w:val="a0"/>
    <w:next w:val="afe"/>
    <w:link w:val="BodyTextIndentChar"/>
    <w:uiPriority w:val="99"/>
    <w:unhideWhenUsed/>
    <w:rsid w:val="006E42AE"/>
    <w:pPr>
      <w:spacing w:after="120" w:line="276" w:lineRule="auto"/>
      <w:ind w:left="360"/>
    </w:pPr>
    <w:rPr>
      <w:rFonts w:eastAsia="宋体"/>
      <w:szCs w:val="20"/>
      <w:lang w:eastAsia="zh-CN"/>
    </w:rPr>
  </w:style>
  <w:style w:type="character" w:customStyle="1" w:styleId="BodyTextIndentChar">
    <w:name w:val="Body Text Indent Char"/>
    <w:link w:val="BodyTextIndent1"/>
    <w:uiPriority w:val="99"/>
    <w:rsid w:val="006E42AE"/>
    <w:rPr>
      <w:rFonts w:ascii="Times New Roman" w:hAnsi="Times New Roman"/>
    </w:rPr>
  </w:style>
  <w:style w:type="paragraph" w:customStyle="1" w:styleId="ordinary-output">
    <w:name w:val="ordinary-output"/>
    <w:basedOn w:val="a0"/>
    <w:rsid w:val="006E42A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6E42AE"/>
  </w:style>
  <w:style w:type="paragraph" w:customStyle="1" w:styleId="3GPPNormalText">
    <w:name w:val="3GPP Normal Text"/>
    <w:basedOn w:val="a1"/>
    <w:link w:val="3GPPNormalTextChar"/>
    <w:qFormat/>
    <w:rsid w:val="006E42AE"/>
    <w:pPr>
      <w:tabs>
        <w:tab w:val="left" w:pos="1440"/>
      </w:tabs>
      <w:ind w:left="1440" w:hanging="1440"/>
    </w:pPr>
    <w:rPr>
      <w:sz w:val="22"/>
      <w:lang w:eastAsia="zh-CN"/>
    </w:rPr>
  </w:style>
  <w:style w:type="character" w:customStyle="1" w:styleId="3GPPNormalTextChar">
    <w:name w:val="3GPP Normal Text Char"/>
    <w:link w:val="3GPPNormalText"/>
    <w:rsid w:val="006E42AE"/>
    <w:rPr>
      <w:rFonts w:ascii="Times New Roman" w:eastAsia="MS Mincho" w:hAnsi="Times New Roman"/>
      <w:sz w:val="22"/>
      <w:szCs w:val="24"/>
    </w:rPr>
  </w:style>
  <w:style w:type="paragraph" w:styleId="3">
    <w:name w:val="List Number 3"/>
    <w:basedOn w:val="a0"/>
    <w:rsid w:val="006E42AE"/>
    <w:pPr>
      <w:numPr>
        <w:numId w:val="9"/>
      </w:numPr>
      <w:tabs>
        <w:tab w:val="clear" w:pos="926"/>
      </w:tabs>
      <w:overflowPunct w:val="0"/>
      <w:autoSpaceDE w:val="0"/>
      <w:autoSpaceDN w:val="0"/>
      <w:adjustRightInd w:val="0"/>
      <w:spacing w:after="180"/>
      <w:ind w:left="720"/>
      <w:textAlignment w:val="baseline"/>
    </w:pPr>
    <w:rPr>
      <w:rFonts w:eastAsia="宋体"/>
      <w:szCs w:val="20"/>
      <w:lang w:val="en-GB"/>
    </w:rPr>
  </w:style>
  <w:style w:type="table" w:customStyle="1" w:styleId="110">
    <w:name w:val="网格型11"/>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0"/>
    <w:link w:val="ReferenceChar"/>
    <w:qFormat/>
    <w:rsid w:val="006E42AE"/>
    <w:pPr>
      <w:widowControl w:val="0"/>
      <w:numPr>
        <w:numId w:val="10"/>
      </w:numPr>
      <w:jc w:val="both"/>
    </w:pPr>
    <w:rPr>
      <w:rFonts w:eastAsia="Calibri"/>
      <w:kern w:val="2"/>
      <w:sz w:val="21"/>
    </w:rPr>
  </w:style>
  <w:style w:type="character" w:customStyle="1" w:styleId="ReferenceChar">
    <w:name w:val="Reference Char"/>
    <w:link w:val="Reference"/>
    <w:rsid w:val="006E42AE"/>
    <w:rPr>
      <w:rFonts w:ascii="Times New Roman" w:eastAsia="Calibri" w:hAnsi="Times New Roman"/>
      <w:kern w:val="2"/>
      <w:sz w:val="21"/>
      <w:szCs w:val="24"/>
      <w:lang w:eastAsia="en-US"/>
    </w:rPr>
  </w:style>
  <w:style w:type="paragraph" w:customStyle="1" w:styleId="Subtitle1">
    <w:name w:val="Subtitle1"/>
    <w:basedOn w:val="a0"/>
    <w:next w:val="a0"/>
    <w:uiPriority w:val="11"/>
    <w:qFormat/>
    <w:rsid w:val="006E42AE"/>
    <w:pPr>
      <w:numPr>
        <w:ilvl w:val="1"/>
      </w:numPr>
      <w:snapToGrid w:val="0"/>
    </w:pPr>
    <w:rPr>
      <w:rFonts w:ascii="Calibri Light" w:eastAsia="宋体" w:hAnsi="Calibri Light"/>
      <w:b/>
      <w:i/>
      <w:iCs/>
      <w:color w:val="4472C4"/>
      <w:spacing w:val="15"/>
      <w:lang w:eastAsia="zh-CN"/>
    </w:rPr>
  </w:style>
  <w:style w:type="character" w:customStyle="1" w:styleId="Charc">
    <w:name w:val="副标题 Char"/>
    <w:link w:val="aff"/>
    <w:uiPriority w:val="11"/>
    <w:rsid w:val="006E42AE"/>
    <w:rPr>
      <w:rFonts w:ascii="Calibri Light" w:hAnsi="Calibri Light"/>
      <w:b/>
      <w:i/>
      <w:iCs/>
      <w:color w:val="4472C4"/>
      <w:spacing w:val="15"/>
      <w:szCs w:val="24"/>
    </w:rPr>
  </w:style>
  <w:style w:type="table" w:customStyle="1" w:styleId="TableGridLight1">
    <w:name w:val="Table Grid Light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6E42AE"/>
  </w:style>
  <w:style w:type="paragraph" w:styleId="aff0">
    <w:name w:val="Title"/>
    <w:aliases w:val="Heading 31"/>
    <w:basedOn w:val="a0"/>
    <w:link w:val="Char11"/>
    <w:qFormat/>
    <w:rsid w:val="006E42AE"/>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d">
    <w:name w:val="标题 Char"/>
    <w:uiPriority w:val="10"/>
    <w:rsid w:val="006E42AE"/>
    <w:rPr>
      <w:rFonts w:ascii="Cambria" w:hAnsi="Cambria" w:cs="Times New Roman"/>
      <w:b/>
      <w:bCs/>
      <w:sz w:val="32"/>
      <w:szCs w:val="32"/>
      <w:lang w:eastAsia="en-US"/>
    </w:rPr>
  </w:style>
  <w:style w:type="character" w:customStyle="1" w:styleId="Char11">
    <w:name w:val="标题 Char1"/>
    <w:aliases w:val="Heading 31 Char"/>
    <w:link w:val="aff0"/>
    <w:rsid w:val="006E42AE"/>
    <w:rPr>
      <w:rFonts w:ascii="Arial" w:eastAsia="MS Mincho" w:hAnsi="Arial"/>
      <w:b/>
      <w:sz w:val="24"/>
      <w:lang w:val="de-DE" w:eastAsia="ja-JP"/>
    </w:rPr>
  </w:style>
  <w:style w:type="character" w:customStyle="1" w:styleId="B1Char">
    <w:name w:val="B1 Char"/>
    <w:locked/>
    <w:rsid w:val="006E42AE"/>
    <w:rPr>
      <w:rFonts w:ascii="Times New Roman" w:eastAsia="宋体" w:hAnsi="Times New Roman" w:cs="Times New Roman"/>
      <w:sz w:val="20"/>
      <w:szCs w:val="20"/>
      <w:lang w:val="en-GB"/>
    </w:rPr>
  </w:style>
  <w:style w:type="paragraph" w:customStyle="1" w:styleId="TableText">
    <w:name w:val="TableText"/>
    <w:basedOn w:val="afe"/>
    <w:rsid w:val="006E42A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6E42A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0"/>
    <w:rsid w:val="006E42A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0"/>
    <w:rsid w:val="006E42A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0"/>
    <w:rsid w:val="006E42A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0"/>
    <w:next w:val="a0"/>
    <w:rsid w:val="006E42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0"/>
    <w:rsid w:val="006E42A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0"/>
    <w:rsid w:val="006E42A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0"/>
    <w:rsid w:val="006E42A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0"/>
    <w:next w:val="a0"/>
    <w:rsid w:val="006E42A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6E42AE"/>
  </w:style>
  <w:style w:type="paragraph" w:customStyle="1" w:styleId="CRfront">
    <w:name w:val="CR_front"/>
    <w:next w:val="a0"/>
    <w:rsid w:val="006E42AE"/>
    <w:rPr>
      <w:rFonts w:ascii="Arial" w:eastAsia="MS Mincho" w:hAnsi="Arial"/>
      <w:lang w:val="en-GB" w:eastAsia="en-US"/>
    </w:rPr>
  </w:style>
  <w:style w:type="paragraph" w:customStyle="1" w:styleId="berschrift2Head2A2">
    <w:name w:val="Überschrift 2.Head2A.2"/>
    <w:basedOn w:val="1"/>
    <w:next w:val="a0"/>
    <w:rsid w:val="006E42AE"/>
    <w:pPr>
      <w:keepLines/>
      <w:numPr>
        <w:numId w:val="0"/>
      </w:numPr>
      <w:tabs>
        <w:tab w:val="num" w:pos="432"/>
      </w:tabs>
      <w:spacing w:before="180" w:after="180"/>
      <w:ind w:left="432" w:hanging="432"/>
      <w:outlineLvl w:val="1"/>
    </w:pPr>
    <w:rPr>
      <w:rFonts w:ascii="Arial" w:hAnsi="Arial" w:cs="Times New Roman"/>
      <w:b w:val="0"/>
      <w:bCs w:val="0"/>
      <w:kern w:val="0"/>
      <w:sz w:val="32"/>
      <w:szCs w:val="20"/>
      <w:lang w:val="en-GB" w:eastAsia="de-DE"/>
    </w:rPr>
  </w:style>
  <w:style w:type="paragraph" w:customStyle="1" w:styleId="berschrift3h3H3Underrubrik2">
    <w:name w:val="Überschrift 3.h3.H3.Underrubrik2"/>
    <w:basedOn w:val="2"/>
    <w:next w:val="a0"/>
    <w:rsid w:val="006E42AE"/>
    <w:pPr>
      <w:keepLines/>
      <w:numPr>
        <w:numId w:val="0"/>
      </w:numPr>
      <w:tabs>
        <w:tab w:val="num" w:pos="576"/>
      </w:tabs>
      <w:spacing w:before="120" w:after="180"/>
      <w:ind w:left="576" w:hanging="576"/>
      <w:outlineLvl w:val="2"/>
    </w:pPr>
    <w:rPr>
      <w:rFonts w:ascii="Arial" w:hAnsi="Arial" w:cs="Times New Roman"/>
      <w:b w:val="0"/>
      <w:bCs w:val="0"/>
      <w:iCs w:val="0"/>
      <w:sz w:val="28"/>
      <w:szCs w:val="20"/>
      <w:lang w:val="en-GB" w:eastAsia="de-DE"/>
    </w:rPr>
  </w:style>
  <w:style w:type="paragraph" w:customStyle="1" w:styleId="Bullets">
    <w:name w:val="Bullets"/>
    <w:basedOn w:val="a1"/>
    <w:rsid w:val="006E42AE"/>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6E42A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6E42AE"/>
    <w:pPr>
      <w:spacing w:before="360" w:line="240" w:lineRule="atLeast"/>
      <w:jc w:val="center"/>
    </w:pPr>
    <w:rPr>
      <w:rFonts w:eastAsia="MS Mincho"/>
      <w:szCs w:val="20"/>
      <w:lang w:eastAsia="ja-JP"/>
    </w:rPr>
  </w:style>
  <w:style w:type="character" w:styleId="aff1">
    <w:name w:val="Emphasis"/>
    <w:uiPriority w:val="20"/>
    <w:qFormat/>
    <w:rsid w:val="006E42AE"/>
    <w:rPr>
      <w:i/>
      <w:iCs/>
    </w:rPr>
  </w:style>
  <w:style w:type="paragraph" w:styleId="25">
    <w:name w:val="Body Text Indent 2"/>
    <w:basedOn w:val="a0"/>
    <w:link w:val="2Char1"/>
    <w:rsid w:val="006E42AE"/>
    <w:pPr>
      <w:spacing w:after="180"/>
      <w:ind w:leftChars="100" w:left="200"/>
    </w:pPr>
    <w:rPr>
      <w:rFonts w:eastAsia="MS Mincho"/>
      <w:szCs w:val="20"/>
      <w:lang w:val="en-GB" w:eastAsia="ja-JP"/>
    </w:rPr>
  </w:style>
  <w:style w:type="character" w:customStyle="1" w:styleId="2Char1">
    <w:name w:val="正文文本缩进 2 Char"/>
    <w:link w:val="25"/>
    <w:rsid w:val="006E42AE"/>
    <w:rPr>
      <w:rFonts w:ascii="Times New Roman" w:eastAsia="MS Mincho" w:hAnsi="Times New Roman"/>
      <w:lang w:val="en-GB" w:eastAsia="ja-JP"/>
    </w:rPr>
  </w:style>
  <w:style w:type="paragraph" w:styleId="26">
    <w:name w:val="Body Text 2"/>
    <w:basedOn w:val="a0"/>
    <w:link w:val="2Char2"/>
    <w:rsid w:val="006E42AE"/>
    <w:pPr>
      <w:spacing w:after="180"/>
    </w:pPr>
    <w:rPr>
      <w:rFonts w:eastAsia="MS Mincho"/>
      <w:i/>
      <w:iCs/>
      <w:szCs w:val="20"/>
      <w:lang w:val="en-GB" w:eastAsia="ja-JP"/>
    </w:rPr>
  </w:style>
  <w:style w:type="character" w:customStyle="1" w:styleId="2Char2">
    <w:name w:val="正文文本 2 Char"/>
    <w:link w:val="26"/>
    <w:rsid w:val="006E42AE"/>
    <w:rPr>
      <w:rFonts w:ascii="Times New Roman" w:eastAsia="MS Mincho" w:hAnsi="Times New Roman"/>
      <w:i/>
      <w:iCs/>
      <w:lang w:val="en-GB" w:eastAsia="ja-JP"/>
    </w:rPr>
  </w:style>
  <w:style w:type="character" w:customStyle="1" w:styleId="Char8">
    <w:name w:val="列表 Char"/>
    <w:link w:val="af2"/>
    <w:uiPriority w:val="99"/>
    <w:rsid w:val="006E42AE"/>
    <w:rPr>
      <w:rFonts w:ascii="Times New Roman" w:hAnsi="Times New Roman"/>
      <w:lang w:val="en-GB" w:eastAsia="en-US"/>
    </w:rPr>
  </w:style>
  <w:style w:type="character" w:customStyle="1" w:styleId="2Char0">
    <w:name w:val="列表 2 Char"/>
    <w:link w:val="24"/>
    <w:rsid w:val="006E42AE"/>
    <w:rPr>
      <w:rFonts w:ascii="Times New Roman" w:eastAsia="宋体" w:hAnsi="Times New Roman"/>
      <w:lang w:val="en-GB" w:eastAsia="en-US"/>
    </w:rPr>
  </w:style>
  <w:style w:type="character" w:customStyle="1" w:styleId="3Char0">
    <w:name w:val="列表 3 Char"/>
    <w:link w:val="33"/>
    <w:rsid w:val="006E42AE"/>
    <w:rPr>
      <w:rFonts w:ascii="Times New Roman" w:eastAsia="宋体" w:hAnsi="Times New Roman"/>
      <w:lang w:val="en-GB" w:eastAsia="en-US"/>
    </w:rPr>
  </w:style>
  <w:style w:type="character" w:customStyle="1" w:styleId="B3Char">
    <w:name w:val="B3 Char"/>
    <w:link w:val="B3"/>
    <w:rsid w:val="006E42AE"/>
    <w:rPr>
      <w:rFonts w:ascii="Times New Roman" w:eastAsia="宋体" w:hAnsi="Times New Roman"/>
      <w:lang w:val="en-GB" w:eastAsia="en-US"/>
    </w:rPr>
  </w:style>
  <w:style w:type="paragraph" w:styleId="27">
    <w:name w:val="List Continue 2"/>
    <w:basedOn w:val="a0"/>
    <w:rsid w:val="006E42AE"/>
    <w:pPr>
      <w:spacing w:after="180"/>
      <w:ind w:leftChars="400" w:left="850"/>
    </w:pPr>
    <w:rPr>
      <w:rFonts w:eastAsia="MS Mincho"/>
      <w:szCs w:val="20"/>
      <w:lang w:val="en-GB" w:eastAsia="ja-JP"/>
    </w:rPr>
  </w:style>
  <w:style w:type="paragraph" w:styleId="afe">
    <w:name w:val="Body Text Indent"/>
    <w:basedOn w:val="a0"/>
    <w:link w:val="Chare"/>
    <w:uiPriority w:val="99"/>
    <w:rsid w:val="006E42AE"/>
    <w:pPr>
      <w:spacing w:after="120"/>
      <w:ind w:left="283"/>
    </w:pPr>
    <w:rPr>
      <w:rFonts w:eastAsia="宋体"/>
      <w:szCs w:val="20"/>
      <w:lang w:val="en-GB"/>
    </w:rPr>
  </w:style>
  <w:style w:type="character" w:customStyle="1" w:styleId="Chare">
    <w:name w:val="正文文本缩进 Char"/>
    <w:link w:val="afe"/>
    <w:uiPriority w:val="99"/>
    <w:rsid w:val="006E42AE"/>
    <w:rPr>
      <w:rFonts w:ascii="Times New Roman" w:hAnsi="Times New Roman"/>
      <w:lang w:val="en-GB" w:eastAsia="en-US"/>
    </w:rPr>
  </w:style>
  <w:style w:type="paragraph" w:styleId="28">
    <w:name w:val="Body Text First Indent 2"/>
    <w:basedOn w:val="afe"/>
    <w:link w:val="2Char3"/>
    <w:rsid w:val="006E42AE"/>
    <w:pPr>
      <w:spacing w:after="180"/>
      <w:ind w:leftChars="400" w:left="851" w:firstLineChars="100" w:firstLine="210"/>
    </w:pPr>
    <w:rPr>
      <w:rFonts w:eastAsia="MS Mincho"/>
    </w:rPr>
  </w:style>
  <w:style w:type="character" w:customStyle="1" w:styleId="2Char3">
    <w:name w:val="正文首行缩进 2 Char"/>
    <w:link w:val="28"/>
    <w:rsid w:val="006E42AE"/>
    <w:rPr>
      <w:rFonts w:ascii="Times New Roman" w:eastAsia="MS Mincho" w:hAnsi="Times New Roman"/>
      <w:lang w:val="en-GB" w:eastAsia="en-US"/>
    </w:rPr>
  </w:style>
  <w:style w:type="character" w:styleId="aff2">
    <w:name w:val="page number"/>
    <w:rsid w:val="006E42AE"/>
  </w:style>
  <w:style w:type="paragraph" w:customStyle="1" w:styleId="List1">
    <w:name w:val="List 1"/>
    <w:basedOn w:val="a0"/>
    <w:rsid w:val="006E42AE"/>
    <w:pPr>
      <w:spacing w:after="120"/>
      <w:ind w:left="568" w:hanging="284"/>
    </w:pPr>
    <w:rPr>
      <w:rFonts w:ascii="Arial" w:eastAsia="MS Mincho" w:hAnsi="Arial"/>
      <w:szCs w:val="22"/>
      <w:lang w:val="en-GB" w:eastAsia="ja-JP"/>
    </w:rPr>
  </w:style>
  <w:style w:type="paragraph" w:customStyle="1" w:styleId="assocaitedwith">
    <w:name w:val="assocaited with"/>
    <w:basedOn w:val="a0"/>
    <w:rsid w:val="006E42AE"/>
    <w:pPr>
      <w:spacing w:after="180"/>
      <w:jc w:val="center"/>
    </w:pPr>
    <w:rPr>
      <w:rFonts w:eastAsia="MS Mincho"/>
      <w:szCs w:val="20"/>
      <w:lang w:val="en-GB" w:eastAsia="ja-JP"/>
    </w:rPr>
  </w:style>
  <w:style w:type="paragraph" w:customStyle="1" w:styleId="Nor">
    <w:name w:val="Nor'"/>
    <w:basedOn w:val="assocaitedwith"/>
    <w:rsid w:val="006E42AE"/>
    <w:rPr>
      <w:b/>
    </w:rPr>
  </w:style>
  <w:style w:type="table" w:styleId="29">
    <w:name w:val="Table Classic 2"/>
    <w:basedOn w:val="a3"/>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3"/>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3"/>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E42A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6E42AE"/>
    <w:rPr>
      <w:kern w:val="2"/>
      <w:sz w:val="21"/>
      <w:szCs w:val="22"/>
    </w:rPr>
  </w:style>
  <w:style w:type="paragraph" w:customStyle="1" w:styleId="00BodyText">
    <w:name w:val="00 BodyText"/>
    <w:basedOn w:val="a0"/>
    <w:rsid w:val="006E42AE"/>
    <w:pPr>
      <w:spacing w:after="220"/>
    </w:pPr>
    <w:rPr>
      <w:rFonts w:ascii="Arial" w:eastAsia="宋体" w:hAnsi="Arial"/>
      <w:sz w:val="22"/>
    </w:rPr>
  </w:style>
  <w:style w:type="paragraph" w:customStyle="1" w:styleId="aff5">
    <w:name w:val="样式 正文"/>
    <w:basedOn w:val="a0"/>
    <w:link w:val="Charf"/>
    <w:rsid w:val="006E42AE"/>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5"/>
    <w:rsid w:val="006E42AE"/>
    <w:rPr>
      <w:rFonts w:ascii="Times New Roman" w:hAnsi="Times New Roman" w:cs="宋体"/>
      <w:kern w:val="2"/>
      <w:sz w:val="21"/>
    </w:rPr>
  </w:style>
  <w:style w:type="paragraph" w:customStyle="1" w:styleId="aff6">
    <w:name w:val="公式"/>
    <w:basedOn w:val="a0"/>
    <w:rsid w:val="006E42A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6E42AE"/>
    <w:pPr>
      <w:spacing w:before="180" w:after="60"/>
    </w:pPr>
    <w:rPr>
      <w:lang w:val="en-GB"/>
    </w:rPr>
  </w:style>
  <w:style w:type="character" w:customStyle="1" w:styleId="Normal9pointspacingChar">
    <w:name w:val="Normal 9 point spacing Char"/>
    <w:link w:val="Normal9pointspacing"/>
    <w:rsid w:val="006E42AE"/>
    <w:rPr>
      <w:rFonts w:ascii="Times New Roman" w:eastAsia="MS Mincho" w:hAnsi="Times New Roman"/>
      <w:szCs w:val="24"/>
      <w:lang w:val="en-GB" w:eastAsia="en-US"/>
    </w:rPr>
  </w:style>
  <w:style w:type="paragraph" w:customStyle="1" w:styleId="Doc-title">
    <w:name w:val="Doc-title"/>
    <w:basedOn w:val="a0"/>
    <w:link w:val="Doc-titleChar"/>
    <w:qFormat/>
    <w:rsid w:val="006E42AE"/>
    <w:pPr>
      <w:spacing w:before="60"/>
      <w:ind w:left="1259" w:hanging="1259"/>
    </w:pPr>
    <w:rPr>
      <w:rFonts w:ascii="Arial" w:eastAsia="宋体" w:hAnsi="Arial" w:cs="Arial"/>
      <w:szCs w:val="20"/>
      <w:lang w:eastAsia="zh-CN"/>
    </w:rPr>
  </w:style>
  <w:style w:type="paragraph" w:customStyle="1" w:styleId="Figure">
    <w:name w:val="Figure"/>
    <w:basedOn w:val="a0"/>
    <w:next w:val="a7"/>
    <w:rsid w:val="006E42A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6E42A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6E42AE"/>
    <w:pPr>
      <w:numPr>
        <w:numId w:val="11"/>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E42AE"/>
    <w:pPr>
      <w:spacing w:after="160" w:line="259" w:lineRule="auto"/>
      <w:ind w:left="1418" w:hanging="1418"/>
    </w:pPr>
    <w:rPr>
      <w:rFonts w:ascii="Calibri" w:eastAsia="Calibri" w:hAnsi="Calibri"/>
      <w:b/>
      <w:sz w:val="22"/>
      <w:szCs w:val="22"/>
    </w:rPr>
  </w:style>
  <w:style w:type="paragraph" w:customStyle="1" w:styleId="references0">
    <w:name w:val="references"/>
    <w:rsid w:val="006E42AE"/>
    <w:pPr>
      <w:numPr>
        <w:numId w:val="12"/>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0"/>
    <w:next w:val="a0"/>
    <w:rsid w:val="006E42AE"/>
    <w:pPr>
      <w:pBdr>
        <w:top w:val="single" w:sz="12" w:space="0" w:color="auto"/>
      </w:pBdr>
      <w:spacing w:before="360" w:after="240"/>
    </w:pPr>
    <w:rPr>
      <w:rFonts w:eastAsia="宋体"/>
      <w:b/>
      <w:i/>
      <w:sz w:val="26"/>
      <w:szCs w:val="20"/>
      <w:lang w:val="en-GB"/>
    </w:rPr>
  </w:style>
  <w:style w:type="paragraph" w:customStyle="1" w:styleId="CharCharCharCharCharChar">
    <w:name w:val="Char Char Char Char Char Char"/>
    <w:semiHidden/>
    <w:rsid w:val="006E42AE"/>
    <w:pPr>
      <w:keepNext/>
      <w:numPr>
        <w:numId w:val="13"/>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6E42AE"/>
    <w:pPr>
      <w:numPr>
        <w:numId w:val="15"/>
      </w:numPr>
      <w:jc w:val="both"/>
    </w:pPr>
    <w:rPr>
      <w:rFonts w:eastAsia="MS Mincho"/>
      <w:szCs w:val="20"/>
      <w:lang w:val="en-GB"/>
    </w:rPr>
  </w:style>
  <w:style w:type="paragraph" w:customStyle="1" w:styleId="FigureCaption">
    <w:name w:val="Figure Caption"/>
    <w:aliases w:val="fc Char,Figure Caption Char"/>
    <w:basedOn w:val="a0"/>
    <w:rsid w:val="006E42AE"/>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6E42AE"/>
    <w:pPr>
      <w:spacing w:before="120" w:after="120" w:line="240" w:lineRule="atLeast"/>
      <w:jc w:val="right"/>
    </w:pPr>
    <w:rPr>
      <w:rFonts w:eastAsia="宋体"/>
      <w:sz w:val="22"/>
      <w:szCs w:val="20"/>
    </w:rPr>
  </w:style>
  <w:style w:type="paragraph" w:customStyle="1" w:styleId="multifig">
    <w:name w:val="multifig"/>
    <w:basedOn w:val="a0"/>
    <w:rsid w:val="006E42AE"/>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6E42A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6E42A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6E42AE"/>
    <w:pPr>
      <w:spacing w:before="120" w:line="240" w:lineRule="exact"/>
      <w:jc w:val="both"/>
    </w:pPr>
    <w:rPr>
      <w:rFonts w:eastAsia="MS Mincho"/>
      <w:szCs w:val="20"/>
    </w:rPr>
  </w:style>
  <w:style w:type="character" w:customStyle="1" w:styleId="Style10ptCharChar">
    <w:name w:val="Style 10 pt Char Char"/>
    <w:rsid w:val="006E42A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42AE"/>
    <w:pPr>
      <w:spacing w:before="60" w:after="60" w:line="240" w:lineRule="exact"/>
      <w:jc w:val="both"/>
    </w:pPr>
    <w:rPr>
      <w:rFonts w:eastAsia="MS Mincho"/>
      <w:b/>
      <w:szCs w:val="20"/>
    </w:rPr>
  </w:style>
  <w:style w:type="character" w:customStyle="1" w:styleId="Style10ptBoldCharChar">
    <w:name w:val="Style 10 pt Bold Char Char"/>
    <w:rsid w:val="006E42AE"/>
    <w:rPr>
      <w:rFonts w:ascii="Arial" w:eastAsia="MS Mincho" w:hAnsi="Arial" w:cs="Arial"/>
      <w:b/>
      <w:color w:val="0000FF"/>
      <w:kern w:val="2"/>
      <w:lang w:val="en-US" w:eastAsia="en-US" w:bidi="ar-SA"/>
    </w:rPr>
  </w:style>
  <w:style w:type="paragraph" w:styleId="HTML">
    <w:name w:val="HTML Preformatted"/>
    <w:basedOn w:val="a0"/>
    <w:link w:val="HTMLChar"/>
    <w:rsid w:val="006E4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6E42AE"/>
    <w:rPr>
      <w:rFonts w:ascii="Courier New" w:eastAsia="Batang" w:hAnsi="Courier New" w:cs="Courier New"/>
      <w:lang w:eastAsia="ko-KR"/>
    </w:rPr>
  </w:style>
  <w:style w:type="paragraph" w:customStyle="1" w:styleId="Bullet0">
    <w:name w:val="Bullet"/>
    <w:basedOn w:val="a0"/>
    <w:rsid w:val="006E42AE"/>
    <w:pPr>
      <w:numPr>
        <w:numId w:val="14"/>
      </w:numPr>
      <w:tabs>
        <w:tab w:val="clear" w:pos="1440"/>
      </w:tabs>
      <w:ind w:left="720"/>
    </w:pPr>
    <w:rPr>
      <w:rFonts w:eastAsia="宋体"/>
      <w:sz w:val="24"/>
    </w:rPr>
  </w:style>
  <w:style w:type="character" w:customStyle="1" w:styleId="FigureCaption1">
    <w:name w:val="Figure Caption1"/>
    <w:aliases w:val="fc Char1,Figure Caption Char Char"/>
    <w:rsid w:val="006E42AE"/>
    <w:rPr>
      <w:rFonts w:ascii="Arial" w:eastAsia="????" w:hAnsi="Arial" w:cs="Arial"/>
      <w:color w:val="0000FF"/>
      <w:kern w:val="2"/>
      <w:lang w:val="en-US" w:eastAsia="en-US" w:bidi="ar-SA"/>
    </w:rPr>
  </w:style>
  <w:style w:type="paragraph" w:customStyle="1" w:styleId="FigureCentered">
    <w:name w:val="FigureCentered"/>
    <w:basedOn w:val="a0"/>
    <w:next w:val="a0"/>
    <w:rsid w:val="006E42AE"/>
    <w:pPr>
      <w:keepNext/>
      <w:spacing w:before="60" w:after="60" w:line="240" w:lineRule="atLeast"/>
      <w:jc w:val="center"/>
    </w:pPr>
    <w:rPr>
      <w:rFonts w:eastAsia="宋体"/>
      <w:sz w:val="24"/>
      <w:szCs w:val="20"/>
    </w:rPr>
  </w:style>
  <w:style w:type="character" w:customStyle="1" w:styleId="Equation-NumberedChar">
    <w:name w:val="Equation-Numbered Char"/>
    <w:rsid w:val="006E42AE"/>
    <w:rPr>
      <w:rFonts w:ascii="Arial" w:eastAsia="宋体" w:hAnsi="Arial" w:cs="Arial"/>
      <w:color w:val="0000FF"/>
      <w:kern w:val="2"/>
      <w:sz w:val="22"/>
      <w:lang w:val="en-US" w:eastAsia="en-US" w:bidi="ar-SA"/>
    </w:rPr>
  </w:style>
  <w:style w:type="paragraph" w:customStyle="1" w:styleId="item">
    <w:name w:val="item"/>
    <w:basedOn w:val="a0"/>
    <w:rsid w:val="006E42AE"/>
    <w:pPr>
      <w:numPr>
        <w:numId w:val="16"/>
      </w:numPr>
      <w:jc w:val="both"/>
    </w:pPr>
    <w:rPr>
      <w:rFonts w:eastAsia="MS Mincho"/>
      <w:szCs w:val="20"/>
      <w:lang w:val="en-GB"/>
    </w:rPr>
  </w:style>
  <w:style w:type="paragraph" w:customStyle="1" w:styleId="PaperTableCell">
    <w:name w:val="PaperTableCell"/>
    <w:basedOn w:val="a0"/>
    <w:rsid w:val="006E42AE"/>
    <w:pPr>
      <w:jc w:val="both"/>
    </w:pPr>
    <w:rPr>
      <w:rFonts w:eastAsia="宋体"/>
      <w:sz w:val="16"/>
    </w:rPr>
  </w:style>
  <w:style w:type="character" w:styleId="aff7">
    <w:name w:val="line number"/>
    <w:rsid w:val="006E42AE"/>
    <w:rPr>
      <w:rFonts w:ascii="Arial" w:eastAsia="宋体" w:hAnsi="Arial" w:cs="Arial"/>
      <w:color w:val="0000FF"/>
      <w:kern w:val="2"/>
      <w:sz w:val="18"/>
      <w:lang w:val="en-US" w:eastAsia="zh-CN" w:bidi="ar-SA"/>
    </w:rPr>
  </w:style>
  <w:style w:type="paragraph" w:customStyle="1" w:styleId="figure0">
    <w:name w:val="figure"/>
    <w:basedOn w:val="a0"/>
    <w:rsid w:val="006E42AE"/>
    <w:pPr>
      <w:keepNext/>
      <w:keepLines/>
      <w:spacing w:before="60" w:after="60" w:line="240" w:lineRule="atLeast"/>
      <w:jc w:val="center"/>
    </w:pPr>
    <w:rPr>
      <w:rFonts w:eastAsia="宋体"/>
      <w:szCs w:val="20"/>
    </w:rPr>
  </w:style>
  <w:style w:type="character" w:customStyle="1" w:styleId="moz-txt-tag">
    <w:name w:val="moz-txt-tag"/>
    <w:rsid w:val="006E42AE"/>
    <w:rPr>
      <w:rFonts w:ascii="Arial" w:eastAsia="宋体" w:hAnsi="Arial" w:cs="Arial"/>
      <w:color w:val="0000FF"/>
      <w:kern w:val="2"/>
      <w:lang w:val="en-US" w:eastAsia="zh-CN" w:bidi="ar-SA"/>
    </w:rPr>
  </w:style>
  <w:style w:type="character" w:customStyle="1" w:styleId="GuidanceChar">
    <w:name w:val="Guidance Char"/>
    <w:rsid w:val="006E42AE"/>
    <w:rPr>
      <w:i/>
      <w:color w:val="0000FF"/>
      <w:lang w:val="en-GB" w:eastAsia="en-US" w:bidi="ar-SA"/>
    </w:rPr>
  </w:style>
  <w:style w:type="paragraph" w:customStyle="1" w:styleId="BodyTextIndent31">
    <w:name w:val="Body Text Indent 31"/>
    <w:basedOn w:val="a0"/>
    <w:next w:val="35"/>
    <w:link w:val="BodyTextIndent3Char"/>
    <w:rsid w:val="006E42AE"/>
    <w:pPr>
      <w:overflowPunct w:val="0"/>
      <w:autoSpaceDE w:val="0"/>
      <w:autoSpaceDN w:val="0"/>
      <w:adjustRightInd w:val="0"/>
      <w:ind w:left="1080"/>
      <w:textAlignment w:val="baseline"/>
    </w:pPr>
    <w:rPr>
      <w:rFonts w:eastAsia="宋体"/>
      <w:szCs w:val="20"/>
      <w:lang w:eastAsia="ja-JP"/>
    </w:rPr>
  </w:style>
  <w:style w:type="character" w:customStyle="1" w:styleId="BodyTextIndent3Char">
    <w:name w:val="Body Text Indent 3 Char"/>
    <w:link w:val="BodyTextIndent31"/>
    <w:rsid w:val="006E42AE"/>
    <w:rPr>
      <w:rFonts w:ascii="Times New Roman" w:hAnsi="Times New Roman"/>
      <w:lang w:eastAsia="ja-JP"/>
    </w:rPr>
  </w:style>
  <w:style w:type="paragraph" w:customStyle="1" w:styleId="tah0">
    <w:name w:val="tah"/>
    <w:basedOn w:val="a0"/>
    <w:rsid w:val="006E42AE"/>
    <w:pPr>
      <w:keepNext/>
      <w:jc w:val="center"/>
    </w:pPr>
    <w:rPr>
      <w:rFonts w:ascii="Arial" w:eastAsia="Calibri" w:hAnsi="Arial" w:cs="Arial"/>
      <w:b/>
      <w:bCs/>
      <w:sz w:val="18"/>
      <w:szCs w:val="18"/>
    </w:rPr>
  </w:style>
  <w:style w:type="paragraph" w:customStyle="1" w:styleId="tac0">
    <w:name w:val="tac"/>
    <w:basedOn w:val="a0"/>
    <w:rsid w:val="006E42AE"/>
    <w:pPr>
      <w:keepNext/>
      <w:jc w:val="center"/>
    </w:pPr>
    <w:rPr>
      <w:rFonts w:ascii="Arial" w:eastAsia="Calibri" w:hAnsi="Arial" w:cs="Arial"/>
      <w:sz w:val="18"/>
      <w:szCs w:val="18"/>
    </w:rPr>
  </w:style>
  <w:style w:type="paragraph" w:customStyle="1" w:styleId="th0">
    <w:name w:val="th"/>
    <w:basedOn w:val="a0"/>
    <w:rsid w:val="006E42AE"/>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af1"/>
    <w:rsid w:val="006E42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6E42A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0"/>
    <w:next w:val="table"/>
    <w:rsid w:val="006E42A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6E42A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6E42A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0"/>
    <w:next w:val="a0"/>
    <w:rsid w:val="006E42AE"/>
    <w:pPr>
      <w:keepNext/>
      <w:keepLines/>
      <w:numPr>
        <w:numId w:val="19"/>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6E42AE"/>
    <w:pPr>
      <w:widowControl/>
      <w:numPr>
        <w:numId w:val="17"/>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E42AE"/>
    <w:pPr>
      <w:widowControl/>
      <w:numPr>
        <w:numId w:val="18"/>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6E42AE"/>
    <w:pPr>
      <w:widowControl w:val="0"/>
      <w:numPr>
        <w:numId w:val="20"/>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6E42AE"/>
    <w:pPr>
      <w:numPr>
        <w:numId w:val="21"/>
      </w:numPr>
      <w:tabs>
        <w:tab w:val="clear" w:pos="360"/>
        <w:tab w:val="num" w:pos="720"/>
      </w:tabs>
      <w:overflowPunct w:val="0"/>
      <w:autoSpaceDE w:val="0"/>
      <w:autoSpaceDN w:val="0"/>
      <w:adjustRightInd w:val="0"/>
      <w:spacing w:after="0"/>
      <w:ind w:left="720"/>
      <w:textAlignment w:val="baseline"/>
    </w:pPr>
    <w:rPr>
      <w:rFonts w:ascii="Arial" w:eastAsia="宋体" w:hAnsi="Arial" w:cs="Times New Roman"/>
      <w:bCs w:val="0"/>
      <w:noProof/>
      <w:kern w:val="28"/>
      <w:sz w:val="24"/>
      <w:szCs w:val="20"/>
      <w:lang w:eastAsia="zh-CN"/>
    </w:rPr>
  </w:style>
  <w:style w:type="paragraph" w:customStyle="1" w:styleId="Meetingcaption">
    <w:name w:val="Meeting caption"/>
    <w:basedOn w:val="a0"/>
    <w:rsid w:val="006E42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6E42AE"/>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6E42AE"/>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CharCharCharChar">
    <w:name w:val="Char Char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6E42AE"/>
    <w:rPr>
      <w:rFonts w:ascii="Arial" w:hAnsi="Arial"/>
      <w:sz w:val="24"/>
      <w:lang w:val="en-GB" w:eastAsia="ja-JP" w:bidi="ar-SA"/>
    </w:rPr>
  </w:style>
  <w:style w:type="paragraph" w:customStyle="1" w:styleId="NormalAfter3pt">
    <w:name w:val="Normal + After:  3 pt"/>
    <w:basedOn w:val="a0"/>
    <w:rsid w:val="006E42AE"/>
    <w:pPr>
      <w:tabs>
        <w:tab w:val="num" w:pos="2560"/>
      </w:tabs>
      <w:spacing w:after="180"/>
      <w:ind w:left="2560" w:hanging="357"/>
    </w:pPr>
    <w:rPr>
      <w:rFonts w:eastAsia="宋体"/>
      <w:szCs w:val="20"/>
      <w:lang w:val="en-AU" w:eastAsia="ko-KR"/>
    </w:rPr>
  </w:style>
  <w:style w:type="character" w:customStyle="1" w:styleId="B1Zchn">
    <w:name w:val="B1 Zchn"/>
    <w:qFormat/>
    <w:rsid w:val="006E42AE"/>
    <w:rPr>
      <w:rFonts w:ascii="Times New Roman" w:eastAsia="Times New Roman" w:hAnsi="Times New Roman" w:cs="Times New Roman"/>
      <w:sz w:val="20"/>
      <w:szCs w:val="20"/>
      <w:lang w:val="en-GB" w:eastAsia="ko-KR"/>
    </w:rPr>
  </w:style>
  <w:style w:type="character" w:customStyle="1" w:styleId="CharChar5">
    <w:name w:val="Char Char5"/>
    <w:semiHidden/>
    <w:rsid w:val="006E42AE"/>
    <w:rPr>
      <w:rFonts w:ascii="Times New Roman" w:hAnsi="Times New Roman"/>
      <w:lang w:eastAsia="en-US"/>
    </w:rPr>
  </w:style>
  <w:style w:type="paragraph" w:customStyle="1" w:styleId="CharChar3CharCharCharCharCharChar">
    <w:name w:val="Char Char3 Char Char Char Char Char Char"/>
    <w:semiHidden/>
    <w:rsid w:val="006E42A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6E42AE"/>
    <w:pPr>
      <w:overflowPunct w:val="0"/>
      <w:autoSpaceDE w:val="0"/>
      <w:autoSpaceDN w:val="0"/>
      <w:adjustRightInd w:val="0"/>
    </w:pPr>
    <w:rPr>
      <w:lang w:val="en-US" w:eastAsia="zh-CN"/>
    </w:rPr>
  </w:style>
  <w:style w:type="character" w:customStyle="1" w:styleId="TableCellChar">
    <w:name w:val="Table Cell Char"/>
    <w:link w:val="TableCell0"/>
    <w:rsid w:val="006E42AE"/>
    <w:rPr>
      <w:rFonts w:ascii="Arial" w:hAnsi="Arial"/>
      <w:sz w:val="18"/>
    </w:rPr>
  </w:style>
  <w:style w:type="paragraph" w:customStyle="1" w:styleId="CharCharCharCharCharChar1">
    <w:name w:val="Char Char Char Char Char Char1"/>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1">
    <w:name w:val="无列表11"/>
    <w:next w:val="a4"/>
    <w:uiPriority w:val="99"/>
    <w:semiHidden/>
    <w:unhideWhenUsed/>
    <w:rsid w:val="006E42AE"/>
  </w:style>
  <w:style w:type="character" w:customStyle="1" w:styleId="opdicttext22">
    <w:name w:val="op_dict_text22"/>
    <w:rsid w:val="006E42AE"/>
  </w:style>
  <w:style w:type="character" w:customStyle="1" w:styleId="def">
    <w:name w:val="def"/>
    <w:rsid w:val="006E42AE"/>
  </w:style>
  <w:style w:type="paragraph" w:customStyle="1" w:styleId="Normalwithindent">
    <w:name w:val="Normal with indent"/>
    <w:basedOn w:val="a0"/>
    <w:link w:val="NormalwithindentChar"/>
    <w:qFormat/>
    <w:rsid w:val="006E42A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6E42AE"/>
    <w:rPr>
      <w:rFonts w:ascii="Times New Roman" w:eastAsia="Malgun Gothic" w:hAnsi="Times New Roman"/>
      <w:lang w:val="en-GB"/>
    </w:rPr>
  </w:style>
  <w:style w:type="paragraph" w:styleId="aff8">
    <w:name w:val="No Spacing"/>
    <w:uiPriority w:val="1"/>
    <w:qFormat/>
    <w:rsid w:val="006E42AE"/>
    <w:rPr>
      <w:sz w:val="22"/>
      <w:szCs w:val="22"/>
    </w:rPr>
  </w:style>
  <w:style w:type="character" w:customStyle="1" w:styleId="high-light-bg4">
    <w:name w:val="high-light-bg4"/>
    <w:rsid w:val="006E42AE"/>
  </w:style>
  <w:style w:type="character" w:customStyle="1" w:styleId="TitleChar2">
    <w:name w:val="Title Char2"/>
    <w:uiPriority w:val="10"/>
    <w:locked/>
    <w:rsid w:val="006E42A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6E42AE"/>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6E42AE"/>
    <w:pPr>
      <w:spacing w:before="100" w:after="100"/>
      <w:ind w:left="860"/>
    </w:pPr>
    <w:rPr>
      <w:rFonts w:ascii="Times" w:eastAsia="MS Gothic" w:hAnsi="Times"/>
      <w:sz w:val="24"/>
      <w:szCs w:val="20"/>
      <w:lang w:val="en-GB" w:eastAsia="ja-JP"/>
    </w:rPr>
  </w:style>
  <w:style w:type="paragraph" w:customStyle="1" w:styleId="a">
    <w:name w:val="佐藤２"/>
    <w:basedOn w:val="a0"/>
    <w:rsid w:val="006E42AE"/>
    <w:pPr>
      <w:numPr>
        <w:numId w:val="22"/>
      </w:numPr>
      <w:spacing w:after="180"/>
    </w:pPr>
    <w:rPr>
      <w:rFonts w:eastAsia="MS Gothic"/>
      <w:sz w:val="24"/>
      <w:szCs w:val="20"/>
      <w:lang w:val="en-GB" w:eastAsia="ja-JP"/>
    </w:rPr>
  </w:style>
  <w:style w:type="paragraph" w:customStyle="1" w:styleId="ListBulletLast">
    <w:name w:val="List Bullet Last"/>
    <w:aliases w:val="lbl"/>
    <w:basedOn w:val="af1"/>
    <w:next w:val="a1"/>
    <w:rsid w:val="006E42AE"/>
    <w:pPr>
      <w:spacing w:after="240"/>
      <w:ind w:left="714" w:hanging="357"/>
    </w:pPr>
    <w:rPr>
      <w:rFonts w:ascii="Arial" w:eastAsia="MS Gothic" w:hAnsi="Arial"/>
      <w:sz w:val="24"/>
      <w:lang w:eastAsia="ja-JP"/>
    </w:rPr>
  </w:style>
  <w:style w:type="paragraph" w:styleId="36">
    <w:name w:val="Body Text 3"/>
    <w:basedOn w:val="a0"/>
    <w:link w:val="3Char1"/>
    <w:rsid w:val="006E42AE"/>
    <w:pPr>
      <w:jc w:val="both"/>
    </w:pPr>
    <w:rPr>
      <w:rFonts w:eastAsia="MS Gothic"/>
      <w:sz w:val="24"/>
      <w:szCs w:val="20"/>
      <w:lang w:val="en-GB" w:eastAsia="ja-JP"/>
    </w:rPr>
  </w:style>
  <w:style w:type="character" w:customStyle="1" w:styleId="3Char1">
    <w:name w:val="正文文本 3 Char"/>
    <w:link w:val="36"/>
    <w:rsid w:val="006E42AE"/>
    <w:rPr>
      <w:rFonts w:ascii="Times New Roman" w:eastAsia="MS Gothic" w:hAnsi="Times New Roman"/>
      <w:sz w:val="24"/>
      <w:lang w:val="en-GB" w:eastAsia="ja-JP"/>
    </w:rPr>
  </w:style>
  <w:style w:type="paragraph" w:customStyle="1" w:styleId="TableText1">
    <w:name w:val="Table_Text"/>
    <w:basedOn w:val="a0"/>
    <w:rsid w:val="006E42A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6E42A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6E42AE"/>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6E42AE"/>
    <w:rPr>
      <w:rFonts w:eastAsia="MS Gothic"/>
      <w:b/>
      <w:noProof w:val="0"/>
      <w:kern w:val="2"/>
      <w:sz w:val="24"/>
      <w:lang w:val="en-GB"/>
    </w:rPr>
  </w:style>
  <w:style w:type="paragraph" w:customStyle="1" w:styleId="Normal1CharChar">
    <w:name w:val="Normal1 Char Char"/>
    <w:rsid w:val="006E42A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E42A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6E42AE"/>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6E42AE"/>
    <w:rPr>
      <w:rFonts w:ascii="Times New Roman" w:eastAsia="MS Gothic" w:hAnsi="Times New Roman"/>
      <w:sz w:val="24"/>
      <w:lang w:val="en-GB" w:eastAsia="ja-JP"/>
    </w:rPr>
  </w:style>
  <w:style w:type="character" w:customStyle="1" w:styleId="Doc-titleChar">
    <w:name w:val="Doc-title Char"/>
    <w:link w:val="Doc-title"/>
    <w:rsid w:val="006E42AE"/>
    <w:rPr>
      <w:rFonts w:ascii="Arial" w:hAnsi="Arial" w:cs="Arial"/>
    </w:rPr>
  </w:style>
  <w:style w:type="paragraph" w:customStyle="1" w:styleId="msonormal0">
    <w:name w:val="msonormal"/>
    <w:basedOn w:val="a0"/>
    <w:rsid w:val="006E42AE"/>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6E42A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6E42A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6E42A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6E42A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6E42A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6E42A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6E42A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6E42A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6E42A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6E42A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6E42A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6E42A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6E42A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6E42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6E42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6E42A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6E42A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6E42A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6E42A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6E42A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6E42A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6E42A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6E42A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6E42A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6E42A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6E42A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6E42A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6E42A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6E42AE"/>
    <w:rPr>
      <w:rFonts w:ascii="Arial" w:hAnsi="Arial"/>
      <w:vanish/>
      <w:color w:val="FF0000"/>
      <w:sz w:val="24"/>
    </w:rPr>
  </w:style>
  <w:style w:type="paragraph" w:customStyle="1" w:styleId="Bulletedo1">
    <w:name w:val="Bulleted o 1"/>
    <w:basedOn w:val="a0"/>
    <w:rsid w:val="006E42AE"/>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6E42A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6E42A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E42AE"/>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42AE"/>
    <w:rPr>
      <w:rFonts w:ascii="Arial" w:hAnsi="Arial"/>
      <w:sz w:val="32"/>
      <w:lang w:val="en-GB" w:eastAsia="en-US"/>
    </w:rPr>
  </w:style>
  <w:style w:type="character" w:customStyle="1" w:styleId="CharChar3">
    <w:name w:val="Char Char3"/>
    <w:rsid w:val="006E42AE"/>
    <w:rPr>
      <w:rFonts w:ascii="Arial" w:hAnsi="Arial"/>
      <w:sz w:val="36"/>
      <w:lang w:val="en-GB" w:eastAsia="en-US" w:bidi="ar-SA"/>
    </w:rPr>
  </w:style>
  <w:style w:type="character" w:customStyle="1" w:styleId="CharChar2">
    <w:name w:val="Char Char2"/>
    <w:rsid w:val="006E42AE"/>
    <w:rPr>
      <w:rFonts w:ascii="Arial" w:hAnsi="Arial"/>
      <w:sz w:val="32"/>
      <w:lang w:val="en-GB" w:eastAsia="en-US" w:bidi="ar-SA"/>
    </w:rPr>
  </w:style>
  <w:style w:type="character" w:customStyle="1" w:styleId="CharChar1">
    <w:name w:val="Char Char1"/>
    <w:rsid w:val="006E42AE"/>
    <w:rPr>
      <w:rFonts w:ascii="Arial" w:hAnsi="Arial"/>
      <w:sz w:val="28"/>
      <w:lang w:val="en-GB" w:eastAsia="en-US" w:bidi="ar-SA"/>
    </w:rPr>
  </w:style>
  <w:style w:type="character" w:customStyle="1" w:styleId="CharChar">
    <w:name w:val="Char Char"/>
    <w:rsid w:val="006E42AE"/>
    <w:rPr>
      <w:rFonts w:ascii="Arial" w:hAnsi="Arial"/>
      <w:sz w:val="22"/>
      <w:lang w:val="en-GB" w:eastAsia="en-US" w:bidi="ar-SA"/>
    </w:rPr>
  </w:style>
  <w:style w:type="table" w:styleId="-60">
    <w:name w:val="Dark List Accent 6"/>
    <w:basedOn w:val="a3"/>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6E42AE"/>
    <w:pPr>
      <w:widowControl w:val="0"/>
      <w:spacing w:afterLines="50" w:after="18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6E42AE"/>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42AE"/>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6E42AE"/>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6E42AE"/>
  </w:style>
  <w:style w:type="paragraph" w:customStyle="1" w:styleId="onecomwebmail-msolistparagraph">
    <w:name w:val="onecomwebmail-msolistparagraph"/>
    <w:basedOn w:val="a0"/>
    <w:rsid w:val="006E42AE"/>
    <w:pPr>
      <w:spacing w:before="100" w:beforeAutospacing="1" w:after="100" w:afterAutospacing="1"/>
    </w:pPr>
    <w:rPr>
      <w:rFonts w:eastAsia="宋体"/>
      <w:sz w:val="24"/>
      <w:lang w:val="sv-SE" w:eastAsia="sv-SE"/>
    </w:rPr>
  </w:style>
  <w:style w:type="paragraph" w:customStyle="1" w:styleId="onecomwebmail-tah">
    <w:name w:val="onecomwebmail-tah"/>
    <w:basedOn w:val="a0"/>
    <w:rsid w:val="006E42AE"/>
    <w:pPr>
      <w:spacing w:before="100" w:beforeAutospacing="1" w:after="100" w:afterAutospacing="1"/>
    </w:pPr>
    <w:rPr>
      <w:rFonts w:eastAsia="宋体"/>
      <w:sz w:val="24"/>
      <w:lang w:val="sv-SE" w:eastAsia="sv-SE"/>
    </w:rPr>
  </w:style>
  <w:style w:type="paragraph" w:customStyle="1" w:styleId="onecomwebmail-tac">
    <w:name w:val="onecomwebmail-tac"/>
    <w:basedOn w:val="a0"/>
    <w:rsid w:val="006E42AE"/>
    <w:pPr>
      <w:spacing w:before="100" w:beforeAutospacing="1" w:after="100" w:afterAutospacing="1"/>
    </w:pPr>
    <w:rPr>
      <w:rFonts w:eastAsia="宋体"/>
      <w:sz w:val="24"/>
      <w:lang w:val="sv-SE" w:eastAsia="sv-SE"/>
    </w:rPr>
  </w:style>
  <w:style w:type="character" w:customStyle="1" w:styleId="onecomwebmail-font">
    <w:name w:val="onecomwebmail-font"/>
    <w:rsid w:val="006E42AE"/>
  </w:style>
  <w:style w:type="character" w:customStyle="1" w:styleId="onecomwebmail-size">
    <w:name w:val="onecomwebmail-size"/>
    <w:rsid w:val="006E42AE"/>
  </w:style>
  <w:style w:type="table" w:customStyle="1" w:styleId="TableGridLight11">
    <w:name w:val="Table Grid Light1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E42AE"/>
    <w:pPr>
      <w:spacing w:before="120" w:after="120"/>
      <w:ind w:left="720" w:hanging="360"/>
      <w:jc w:val="both"/>
    </w:pPr>
    <w:rPr>
      <w:rFonts w:eastAsia="Malgun Gothic"/>
      <w:i/>
      <w:kern w:val="2"/>
      <w:sz w:val="22"/>
      <w:szCs w:val="22"/>
      <w:lang w:eastAsia="ko-KR"/>
    </w:rPr>
  </w:style>
  <w:style w:type="character" w:customStyle="1" w:styleId="PatApplChar">
    <w:name w:val="Pat Appl Char"/>
    <w:link w:val="PatAppl"/>
    <w:locked/>
    <w:rsid w:val="006E42AE"/>
    <w:rPr>
      <w:rFonts w:ascii="Courier New" w:hAnsi="Courier New"/>
      <w:sz w:val="24"/>
    </w:rPr>
  </w:style>
  <w:style w:type="paragraph" w:customStyle="1" w:styleId="PatAppl">
    <w:name w:val="Pat Appl"/>
    <w:basedOn w:val="a0"/>
    <w:link w:val="PatApplChar"/>
    <w:qFormat/>
    <w:rsid w:val="006E42AE"/>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16">
    <w:name w:val="列出段落1"/>
    <w:basedOn w:val="a0"/>
    <w:uiPriority w:val="34"/>
    <w:unhideWhenUsed/>
    <w:qFormat/>
    <w:rsid w:val="006E42AE"/>
    <w:pPr>
      <w:widowControl w:val="0"/>
      <w:ind w:leftChars="400" w:left="840"/>
    </w:pPr>
    <w:rPr>
      <w:rFonts w:eastAsia="宋体"/>
      <w:kern w:val="2"/>
      <w:lang w:eastAsia="zh-CN"/>
    </w:rPr>
  </w:style>
  <w:style w:type="paragraph" w:customStyle="1" w:styleId="37">
    <w:name w:val="列出段落3"/>
    <w:basedOn w:val="a0"/>
    <w:uiPriority w:val="34"/>
    <w:unhideWhenUsed/>
    <w:qFormat/>
    <w:rsid w:val="006E42AE"/>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6E42AE"/>
    <w:pPr>
      <w:widowControl w:val="0"/>
      <w:spacing w:after="200" w:line="276" w:lineRule="auto"/>
      <w:ind w:firstLineChars="200" w:firstLine="420"/>
      <w:jc w:val="both"/>
    </w:pPr>
    <w:rPr>
      <w:rFonts w:eastAsia="宋体"/>
      <w:kern w:val="2"/>
      <w:sz w:val="21"/>
      <w:lang w:eastAsia="zh-CN"/>
    </w:rPr>
  </w:style>
  <w:style w:type="paragraph" w:customStyle="1" w:styleId="ListParagraph1">
    <w:name w:val="List Paragraph1"/>
    <w:basedOn w:val="a0"/>
    <w:qFormat/>
    <w:rsid w:val="006E42AE"/>
    <w:pPr>
      <w:ind w:left="720"/>
      <w:contextualSpacing/>
    </w:pPr>
    <w:rPr>
      <w:rFonts w:eastAsia="宋体"/>
      <w:sz w:val="24"/>
      <w:lang w:eastAsia="zh-CN"/>
    </w:rPr>
  </w:style>
  <w:style w:type="paragraph" w:customStyle="1" w:styleId="TdocHeader2">
    <w:name w:val="Tdoc_Header_2"/>
    <w:basedOn w:val="a0"/>
    <w:rsid w:val="006E42AE"/>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a5"/>
    <w:rsid w:val="006E42AE"/>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6E42AE"/>
    <w:pPr>
      <w:ind w:left="720" w:hanging="720"/>
    </w:pPr>
    <w:rPr>
      <w:rFonts w:ascii="Times" w:eastAsia="Batang" w:hAnsi="Times"/>
      <w:lang w:val="en-GB"/>
    </w:rPr>
  </w:style>
  <w:style w:type="paragraph" w:customStyle="1" w:styleId="Default">
    <w:name w:val="Default"/>
    <w:rsid w:val="006E42AE"/>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6E42AE"/>
    <w:pPr>
      <w:numPr>
        <w:ilvl w:val="2"/>
        <w:numId w:val="24"/>
      </w:numPr>
      <w:tabs>
        <w:tab w:val="clear" w:pos="2481"/>
        <w:tab w:val="num" w:pos="2160"/>
      </w:tabs>
      <w:ind w:left="2160" w:hanging="360"/>
    </w:pPr>
    <w:rPr>
      <w:rFonts w:eastAsia="宋体"/>
    </w:rPr>
  </w:style>
  <w:style w:type="paragraph" w:customStyle="1" w:styleId="Statement">
    <w:name w:val="Statement"/>
    <w:basedOn w:val="a0"/>
    <w:rsid w:val="006E42AE"/>
    <w:pPr>
      <w:keepNext/>
      <w:ind w:left="601" w:hanging="601"/>
    </w:pPr>
    <w:rPr>
      <w:rFonts w:eastAsia="Batang"/>
      <w:b/>
      <w:i/>
      <w:lang w:eastAsia="ko-KR"/>
    </w:rPr>
  </w:style>
  <w:style w:type="character" w:customStyle="1" w:styleId="Alcatel-Lucent-4">
    <w:name w:val="Alcatel-Lucent-4"/>
    <w:semiHidden/>
    <w:rsid w:val="006E42AE"/>
    <w:rPr>
      <w:rFonts w:ascii="Arial" w:hAnsi="Arial"/>
      <w:color w:val="auto"/>
      <w:sz w:val="20"/>
    </w:rPr>
  </w:style>
  <w:style w:type="paragraph" w:customStyle="1" w:styleId="StatementBody">
    <w:name w:val="Statement Body"/>
    <w:basedOn w:val="a0"/>
    <w:link w:val="StatementBodyChar"/>
    <w:rsid w:val="006E42AE"/>
    <w:pPr>
      <w:numPr>
        <w:numId w:val="26"/>
      </w:numPr>
      <w:spacing w:after="100" w:afterAutospacing="1"/>
      <w:contextualSpacing/>
    </w:pPr>
    <w:rPr>
      <w:rFonts w:eastAsia="宋体"/>
      <w:lang w:eastAsia="ko-KR"/>
    </w:rPr>
  </w:style>
  <w:style w:type="character" w:customStyle="1" w:styleId="StatementBodyChar">
    <w:name w:val="Statement Body Char"/>
    <w:link w:val="StatementBody"/>
    <w:locked/>
    <w:rsid w:val="006E42AE"/>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1"/>
    <w:rsid w:val="006E42AE"/>
    <w:pPr>
      <w:keepNext w:val="0"/>
      <w:widowControl w:val="0"/>
      <w:numPr>
        <w:numId w:val="0"/>
      </w:numPr>
      <w:tabs>
        <w:tab w:val="num" w:pos="432"/>
      </w:tabs>
      <w:ind w:left="432" w:hanging="432"/>
    </w:pPr>
    <w:rPr>
      <w:rFonts w:ascii="Arial" w:eastAsia="Batang" w:hAnsi="Arial" w:cs="Times New Roman"/>
      <w:lang w:val="en-GB" w:eastAsia="zh-CN"/>
    </w:rPr>
  </w:style>
  <w:style w:type="character" w:customStyle="1" w:styleId="Alcatel-Lucent2">
    <w:name w:val="Alcatel-Lucent2"/>
    <w:semiHidden/>
    <w:rsid w:val="006E42AE"/>
    <w:rPr>
      <w:rFonts w:ascii="Arial" w:hAnsi="Arial"/>
      <w:color w:val="auto"/>
      <w:sz w:val="20"/>
    </w:rPr>
  </w:style>
  <w:style w:type="character" w:customStyle="1" w:styleId="UnresolvedMention1">
    <w:name w:val="Unresolved Mention1"/>
    <w:uiPriority w:val="99"/>
    <w:semiHidden/>
    <w:unhideWhenUsed/>
    <w:rsid w:val="006E42AE"/>
    <w:rPr>
      <w:color w:val="808080"/>
      <w:shd w:val="clear" w:color="auto" w:fill="E6E6E6"/>
    </w:rPr>
  </w:style>
  <w:style w:type="character" w:customStyle="1" w:styleId="53">
    <w:name w:val="(文字) (文字)5"/>
    <w:semiHidden/>
    <w:rsid w:val="006E42AE"/>
    <w:rPr>
      <w:rFonts w:ascii="Times New Roman" w:hAnsi="Times New Roman"/>
      <w:lang w:eastAsia="en-US"/>
    </w:rPr>
  </w:style>
  <w:style w:type="paragraph" w:customStyle="1" w:styleId="TableCell1">
    <w:name w:val="TableCell"/>
    <w:basedOn w:val="a0"/>
    <w:qFormat/>
    <w:rsid w:val="006E42AE"/>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6E42AE"/>
    <w:pPr>
      <w:ind w:left="720"/>
      <w:contextualSpacing/>
    </w:pPr>
    <w:rPr>
      <w:rFonts w:eastAsia="宋体"/>
      <w:sz w:val="24"/>
      <w:lang w:eastAsia="zh-CN"/>
    </w:rPr>
  </w:style>
  <w:style w:type="paragraph" w:customStyle="1" w:styleId="ListParagraph2">
    <w:name w:val="List Paragraph2"/>
    <w:basedOn w:val="a0"/>
    <w:qFormat/>
    <w:rsid w:val="006E42AE"/>
    <w:pPr>
      <w:ind w:left="720"/>
      <w:contextualSpacing/>
    </w:pPr>
    <w:rPr>
      <w:rFonts w:eastAsia="宋体"/>
      <w:sz w:val="24"/>
      <w:lang w:eastAsia="zh-CN"/>
    </w:rPr>
  </w:style>
  <w:style w:type="paragraph" w:customStyle="1" w:styleId="ListParagraph5">
    <w:name w:val="List Paragraph5"/>
    <w:basedOn w:val="a0"/>
    <w:qFormat/>
    <w:rsid w:val="006E42AE"/>
    <w:pPr>
      <w:ind w:left="720"/>
      <w:contextualSpacing/>
    </w:pPr>
    <w:rPr>
      <w:rFonts w:eastAsia="宋体"/>
      <w:sz w:val="24"/>
      <w:lang w:eastAsia="zh-CN"/>
    </w:rPr>
  </w:style>
  <w:style w:type="paragraph" w:customStyle="1" w:styleId="ListParagraph4">
    <w:name w:val="List Paragraph4"/>
    <w:basedOn w:val="a0"/>
    <w:qFormat/>
    <w:rsid w:val="006E42AE"/>
    <w:pPr>
      <w:ind w:left="720"/>
      <w:contextualSpacing/>
    </w:pPr>
    <w:rPr>
      <w:rFonts w:eastAsia="宋体"/>
      <w:sz w:val="24"/>
      <w:lang w:eastAsia="zh-CN"/>
    </w:rPr>
  </w:style>
  <w:style w:type="character" w:styleId="affc">
    <w:name w:val="Subtle Emphasis"/>
    <w:uiPriority w:val="19"/>
    <w:qFormat/>
    <w:rsid w:val="006E42AE"/>
    <w:rPr>
      <w:i/>
      <w:color w:val="404040"/>
    </w:rPr>
  </w:style>
  <w:style w:type="paragraph" w:customStyle="1" w:styleId="62">
    <w:name w:val="标题 62"/>
    <w:basedOn w:val="a0"/>
    <w:rsid w:val="006E42AE"/>
    <w:pPr>
      <w:tabs>
        <w:tab w:val="num" w:pos="1152"/>
      </w:tabs>
    </w:pPr>
    <w:rPr>
      <w:rFonts w:ascii="Times" w:eastAsia="MS PGothic" w:hAnsi="Times" w:cs="Times"/>
      <w:szCs w:val="20"/>
      <w:lang w:eastAsia="ja-JP"/>
    </w:rPr>
  </w:style>
  <w:style w:type="paragraph" w:customStyle="1" w:styleId="72">
    <w:name w:val="标题 72"/>
    <w:basedOn w:val="a0"/>
    <w:rsid w:val="006E42AE"/>
    <w:pPr>
      <w:tabs>
        <w:tab w:val="num" w:pos="1296"/>
      </w:tabs>
    </w:pPr>
    <w:rPr>
      <w:rFonts w:ascii="Times" w:eastAsia="MS PGothic" w:hAnsi="Times" w:cs="Times"/>
      <w:szCs w:val="20"/>
      <w:lang w:eastAsia="ja-JP"/>
    </w:rPr>
  </w:style>
  <w:style w:type="paragraph" w:customStyle="1" w:styleId="ListParagraph7">
    <w:name w:val="List Paragraph7"/>
    <w:basedOn w:val="a0"/>
    <w:qFormat/>
    <w:rsid w:val="006E42AE"/>
    <w:pPr>
      <w:ind w:left="720"/>
      <w:contextualSpacing/>
    </w:pPr>
    <w:rPr>
      <w:rFonts w:eastAsia="宋体"/>
      <w:sz w:val="24"/>
      <w:lang w:eastAsia="zh-CN"/>
    </w:rPr>
  </w:style>
  <w:style w:type="paragraph" w:customStyle="1" w:styleId="ListParagraph6">
    <w:name w:val="List Paragraph6"/>
    <w:basedOn w:val="a0"/>
    <w:qFormat/>
    <w:rsid w:val="006E42AE"/>
    <w:pPr>
      <w:ind w:left="720"/>
      <w:contextualSpacing/>
    </w:pPr>
    <w:rPr>
      <w:rFonts w:eastAsia="宋体"/>
      <w:sz w:val="24"/>
      <w:lang w:eastAsia="zh-CN"/>
    </w:rPr>
  </w:style>
  <w:style w:type="paragraph" w:customStyle="1" w:styleId="61">
    <w:name w:val="标题 61"/>
    <w:basedOn w:val="a0"/>
    <w:rsid w:val="006E42AE"/>
    <w:pPr>
      <w:tabs>
        <w:tab w:val="num" w:pos="1152"/>
      </w:tabs>
    </w:pPr>
    <w:rPr>
      <w:rFonts w:ascii="Times" w:eastAsia="MS PGothic" w:hAnsi="Times" w:cs="Times"/>
      <w:szCs w:val="20"/>
      <w:lang w:eastAsia="ja-JP"/>
    </w:rPr>
  </w:style>
  <w:style w:type="paragraph" w:customStyle="1" w:styleId="ListParagraph8">
    <w:name w:val="List Paragraph8"/>
    <w:basedOn w:val="a0"/>
    <w:qFormat/>
    <w:rsid w:val="006E42AE"/>
    <w:pPr>
      <w:ind w:left="720"/>
      <w:contextualSpacing/>
    </w:pPr>
    <w:rPr>
      <w:rFonts w:eastAsia="宋体"/>
      <w:sz w:val="24"/>
      <w:lang w:eastAsia="zh-CN"/>
    </w:rPr>
  </w:style>
  <w:style w:type="paragraph" w:customStyle="1" w:styleId="StyleHeading1H1h1appheading1l1MemoHeading1h11h12h13h">
    <w:name w:val="Style Heading 1H1h1app heading 1l1Memo Heading 1h11h12h13h..."/>
    <w:basedOn w:val="1"/>
    <w:rsid w:val="006E42AE"/>
    <w:pPr>
      <w:keepNext w:val="0"/>
      <w:widowControl w:val="0"/>
      <w:numPr>
        <w:numId w:val="27"/>
      </w:numPr>
      <w:tabs>
        <w:tab w:val="num" w:pos="720"/>
      </w:tabs>
    </w:pPr>
    <w:rPr>
      <w:rFonts w:eastAsia="宋体" w:cs="Times New Roman"/>
      <w:szCs w:val="20"/>
    </w:rPr>
  </w:style>
  <w:style w:type="paragraph" w:customStyle="1" w:styleId="710">
    <w:name w:val="标题 71"/>
    <w:basedOn w:val="a0"/>
    <w:rsid w:val="006E42AE"/>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6E42A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6E42AE"/>
    <w:rPr>
      <w:rFonts w:ascii="Arial" w:eastAsia="Times New Roman" w:hAnsi="Arial"/>
      <w:spacing w:val="2"/>
      <w:lang w:eastAsia="en-US"/>
    </w:rPr>
  </w:style>
  <w:style w:type="character" w:customStyle="1" w:styleId="130">
    <w:name w:val="表 (青) 13 (文字)"/>
    <w:link w:val="-1"/>
    <w:uiPriority w:val="34"/>
    <w:locked/>
    <w:rsid w:val="006E42AE"/>
    <w:rPr>
      <w:rFonts w:eastAsia="MS Gothic"/>
      <w:sz w:val="24"/>
      <w:lang w:val="en-GB" w:eastAsia="en-US"/>
    </w:rPr>
  </w:style>
  <w:style w:type="table" w:styleId="-1">
    <w:name w:val="Colorful List Accent 1"/>
    <w:basedOn w:val="a3"/>
    <w:link w:val="130"/>
    <w:uiPriority w:val="34"/>
    <w:rsid w:val="006E42AE"/>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6E42AE"/>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paragraph" w:customStyle="1" w:styleId="LGTdoc1">
    <w:name w:val="LGTdoc_제목1"/>
    <w:basedOn w:val="a0"/>
    <w:rsid w:val="006E42AE"/>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0"/>
    <w:rsid w:val="006E42A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6E42AE"/>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rsid w:val="006E42A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E42AE"/>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E42AE"/>
    <w:rPr>
      <w:rFonts w:ascii="Arial" w:hAnsi="Arial"/>
      <w:b/>
      <w:i/>
      <w:sz w:val="26"/>
      <w:lang w:val="en-GB"/>
    </w:rPr>
  </w:style>
  <w:style w:type="paragraph" w:customStyle="1" w:styleId="Paragraph">
    <w:name w:val="Paragraph"/>
    <w:basedOn w:val="a0"/>
    <w:link w:val="ParagraphChar"/>
    <w:qFormat/>
    <w:rsid w:val="006E42AE"/>
    <w:pPr>
      <w:spacing w:before="220"/>
    </w:pPr>
    <w:rPr>
      <w:rFonts w:eastAsia="宋体"/>
      <w:sz w:val="22"/>
      <w:szCs w:val="20"/>
      <w:lang w:val="en-GB"/>
    </w:rPr>
  </w:style>
  <w:style w:type="character" w:customStyle="1" w:styleId="ParagraphChar">
    <w:name w:val="Paragraph Char"/>
    <w:link w:val="Paragraph"/>
    <w:locked/>
    <w:rsid w:val="006E42AE"/>
    <w:rPr>
      <w:rFonts w:ascii="Times New Roman" w:hAnsi="Times New Roman"/>
      <w:sz w:val="22"/>
      <w:lang w:val="en-GB" w:eastAsia="en-US"/>
    </w:rPr>
  </w:style>
  <w:style w:type="character" w:customStyle="1" w:styleId="ColorfulList-Accent1Char">
    <w:name w:val="Colorful List - Accent 1 Char"/>
    <w:uiPriority w:val="34"/>
    <w:locked/>
    <w:rsid w:val="006E42AE"/>
    <w:rPr>
      <w:rFonts w:eastAsia="MS Gothic"/>
      <w:sz w:val="24"/>
      <w:lang w:eastAsia="en-US"/>
    </w:rPr>
  </w:style>
  <w:style w:type="table" w:customStyle="1" w:styleId="4-51">
    <w:name w:val="网格表 4 - 着色 51"/>
    <w:basedOn w:val="a3"/>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E42AE"/>
    <w:rPr>
      <w:color w:val="000000"/>
    </w:rPr>
  </w:style>
  <w:style w:type="numbering" w:customStyle="1" w:styleId="StyleBulletedSymbolsymbolLeft025Hanging025">
    <w:name w:val="Style Bulleted Symbol (symbol) Left:  0.25&quot; Hanging:  0.25&quot;"/>
    <w:rsid w:val="006E42AE"/>
    <w:pPr>
      <w:numPr>
        <w:numId w:val="28"/>
      </w:numPr>
    </w:pPr>
  </w:style>
  <w:style w:type="table" w:customStyle="1" w:styleId="TableGrid11">
    <w:name w:val="Table Grid11"/>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6E42AE"/>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6E42AE"/>
    <w:rPr>
      <w:rFonts w:ascii="Times New Roman" w:eastAsia="Malgun Gothic" w:hAnsi="Times New Roman"/>
      <w:i/>
      <w:kern w:val="2"/>
      <w:sz w:val="22"/>
      <w:szCs w:val="22"/>
      <w:lang w:eastAsia="ko-KR"/>
    </w:rPr>
  </w:style>
  <w:style w:type="paragraph" w:customStyle="1" w:styleId="Proposalsub">
    <w:name w:val="Proposal_sub"/>
    <w:basedOn w:val="a0"/>
    <w:qFormat/>
    <w:rsid w:val="006E42AE"/>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6E42AE"/>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6E42AE"/>
    <w:rPr>
      <w:rFonts w:ascii="Times New Roman" w:eastAsia="Malgun Gothic" w:hAnsi="Times New Roman"/>
      <w:i/>
      <w:kern w:val="2"/>
      <w:sz w:val="22"/>
      <w:szCs w:val="22"/>
      <w:lang w:eastAsia="ko-KR"/>
    </w:rPr>
  </w:style>
  <w:style w:type="paragraph" w:customStyle="1" w:styleId="ParagraphNumbering">
    <w:name w:val="Paragraph Numbering"/>
    <w:basedOn w:val="a0"/>
    <w:rsid w:val="006E42AE"/>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6E42AE"/>
    <w:rPr>
      <w:sz w:val="24"/>
      <w:lang w:val="en-GB" w:eastAsia="en-US"/>
    </w:rPr>
  </w:style>
  <w:style w:type="character" w:customStyle="1" w:styleId="CommentaireCar">
    <w:name w:val="Commentaire Car"/>
    <w:rsid w:val="006E42AE"/>
    <w:rPr>
      <w:sz w:val="20"/>
    </w:rPr>
  </w:style>
  <w:style w:type="character" w:customStyle="1" w:styleId="citationref">
    <w:name w:val="citationref"/>
    <w:rsid w:val="006E42AE"/>
  </w:style>
  <w:style w:type="character" w:customStyle="1" w:styleId="mw-mmv-title">
    <w:name w:val="mw-mmv-title"/>
    <w:rsid w:val="006E42AE"/>
  </w:style>
  <w:style w:type="character" w:customStyle="1" w:styleId="legend-color">
    <w:name w:val="legend-color"/>
    <w:rsid w:val="006E42AE"/>
  </w:style>
  <w:style w:type="paragraph" w:customStyle="1" w:styleId="Equationlegend">
    <w:name w:val="Equation_legend"/>
    <w:basedOn w:val="afa"/>
    <w:link w:val="EquationlegendChar"/>
    <w:rsid w:val="006E42A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E42AE"/>
    <w:rPr>
      <w:rFonts w:ascii="Times New Roman" w:hAnsi="Times New Roman"/>
      <w:sz w:val="24"/>
      <w:lang w:eastAsia="en-US"/>
    </w:rPr>
  </w:style>
  <w:style w:type="character" w:customStyle="1" w:styleId="affd">
    <w:name w:val="列出段落 字符"/>
    <w:aliases w:val="- Bullets 字符,목록 단락 字符"/>
    <w:uiPriority w:val="34"/>
    <w:qFormat/>
    <w:rsid w:val="006E42AE"/>
    <w:rPr>
      <w:rFonts w:ascii="Times" w:eastAsia="Batang" w:hAnsi="Times"/>
      <w:sz w:val="24"/>
      <w:lang w:val="en-GB"/>
    </w:rPr>
  </w:style>
  <w:style w:type="character" w:customStyle="1" w:styleId="colour">
    <w:name w:val="colour"/>
    <w:rsid w:val="006E42AE"/>
    <w:rPr>
      <w:rFonts w:cs="Times New Roman"/>
    </w:rPr>
  </w:style>
  <w:style w:type="character" w:customStyle="1" w:styleId="highlight">
    <w:name w:val="highlight"/>
    <w:rsid w:val="006E42AE"/>
    <w:rPr>
      <w:rFonts w:cs="Times New Roman"/>
    </w:rPr>
  </w:style>
  <w:style w:type="character" w:customStyle="1" w:styleId="TitleChar4">
    <w:name w:val="Title Char4"/>
    <w:uiPriority w:val="10"/>
    <w:locked/>
    <w:rsid w:val="006E42A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E42AE"/>
    <w:pPr>
      <w:numPr>
        <w:numId w:val="30"/>
      </w:numPr>
    </w:pPr>
  </w:style>
  <w:style w:type="numbering" w:customStyle="1" w:styleId="StyleBulleted">
    <w:name w:val="Style Bulleted"/>
    <w:rsid w:val="006E42AE"/>
    <w:pPr>
      <w:numPr>
        <w:numId w:val="25"/>
      </w:numPr>
    </w:pPr>
  </w:style>
  <w:style w:type="numbering" w:customStyle="1" w:styleId="StyleBulletedSymbolsymbolLeft025Hanging0252">
    <w:name w:val="Style Bulleted Symbol (symbol) Left:  0.25&quot; Hanging:  0.25&quot;2"/>
    <w:rsid w:val="006E42AE"/>
    <w:pPr>
      <w:numPr>
        <w:numId w:val="31"/>
      </w:numPr>
    </w:pPr>
  </w:style>
  <w:style w:type="numbering" w:customStyle="1" w:styleId="StyleBulletedSymbolsymbolLeft025Hanging0251">
    <w:name w:val="Style Bulleted Symbol (symbol) Left:  0.25&quot; Hanging:  0.25&quot;1"/>
    <w:rsid w:val="006E42AE"/>
    <w:pPr>
      <w:numPr>
        <w:numId w:val="29"/>
      </w:numPr>
    </w:pPr>
  </w:style>
  <w:style w:type="paragraph" w:customStyle="1" w:styleId="onecomwebmail-onecomwebmail-msonormal">
    <w:name w:val="onecomwebmail-onecomwebmail-msonormal"/>
    <w:basedOn w:val="a0"/>
    <w:rsid w:val="006E42AE"/>
    <w:pPr>
      <w:spacing w:before="100" w:beforeAutospacing="1" w:after="100" w:afterAutospacing="1"/>
    </w:pPr>
    <w:rPr>
      <w:rFonts w:eastAsia="宋体"/>
      <w:sz w:val="24"/>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E42AE"/>
    <w:pPr>
      <w:spacing w:after="180"/>
      <w:ind w:left="720"/>
    </w:pPr>
    <w:rPr>
      <w:rFonts w:eastAsia="宋体"/>
      <w:szCs w:val="20"/>
      <w:lang w:val="en-GB"/>
    </w:rPr>
  </w:style>
  <w:style w:type="paragraph" w:styleId="z-">
    <w:name w:val="HTML Top of Form"/>
    <w:basedOn w:val="a0"/>
    <w:next w:val="a0"/>
    <w:link w:val="z-Char"/>
    <w:hidden/>
    <w:uiPriority w:val="99"/>
    <w:rsid w:val="006E42AE"/>
    <w:pPr>
      <w:pBdr>
        <w:bottom w:val="single" w:sz="6" w:space="1" w:color="auto"/>
      </w:pBdr>
      <w:jc w:val="center"/>
    </w:pPr>
    <w:rPr>
      <w:rFonts w:ascii="Arial" w:eastAsia="宋体" w:hAnsi="Arial"/>
      <w:vanish/>
      <w:sz w:val="16"/>
      <w:szCs w:val="16"/>
      <w:lang w:eastAsia="zh-CN"/>
    </w:rPr>
  </w:style>
  <w:style w:type="character" w:customStyle="1" w:styleId="z-Char1">
    <w:name w:val="z-窗体顶端 Char1"/>
    <w:uiPriority w:val="99"/>
    <w:semiHidden/>
    <w:rsid w:val="006E42AE"/>
    <w:rPr>
      <w:rFonts w:ascii="Arial" w:eastAsia="Times New Roman" w:hAnsi="Arial" w:cs="Arial"/>
      <w:vanish/>
      <w:sz w:val="16"/>
      <w:szCs w:val="16"/>
      <w:lang w:eastAsia="en-US"/>
    </w:rPr>
  </w:style>
  <w:style w:type="character" w:customStyle="1" w:styleId="z-TopofFormChar1">
    <w:name w:val="z-Top of Form Char1"/>
    <w:rsid w:val="006E42AE"/>
    <w:rPr>
      <w:rFonts w:ascii="Arial" w:hAnsi="Arial" w:cs="Arial"/>
      <w:vanish/>
      <w:sz w:val="16"/>
      <w:szCs w:val="16"/>
      <w:lang w:val="en-GB" w:eastAsia="en-US"/>
    </w:rPr>
  </w:style>
  <w:style w:type="paragraph" w:styleId="z-0">
    <w:name w:val="HTML Bottom of Form"/>
    <w:basedOn w:val="a0"/>
    <w:next w:val="a0"/>
    <w:link w:val="z-Char0"/>
    <w:hidden/>
    <w:uiPriority w:val="99"/>
    <w:rsid w:val="006E42AE"/>
    <w:pPr>
      <w:pBdr>
        <w:top w:val="single" w:sz="6" w:space="1" w:color="auto"/>
      </w:pBdr>
      <w:jc w:val="center"/>
    </w:pPr>
    <w:rPr>
      <w:rFonts w:ascii="Arial" w:eastAsia="宋体" w:hAnsi="Arial"/>
      <w:vanish/>
      <w:sz w:val="16"/>
      <w:szCs w:val="16"/>
      <w:lang w:eastAsia="zh-CN"/>
    </w:rPr>
  </w:style>
  <w:style w:type="character" w:customStyle="1" w:styleId="z-Char10">
    <w:name w:val="z-窗体底端 Char1"/>
    <w:uiPriority w:val="99"/>
    <w:semiHidden/>
    <w:rsid w:val="006E42AE"/>
    <w:rPr>
      <w:rFonts w:ascii="Arial" w:eastAsia="Times New Roman" w:hAnsi="Arial" w:cs="Arial"/>
      <w:vanish/>
      <w:sz w:val="16"/>
      <w:szCs w:val="16"/>
      <w:lang w:eastAsia="en-US"/>
    </w:rPr>
  </w:style>
  <w:style w:type="character" w:customStyle="1" w:styleId="z-BottomofFormChar1">
    <w:name w:val="z-Bottom of Form Char1"/>
    <w:rsid w:val="006E42AE"/>
    <w:rPr>
      <w:rFonts w:ascii="Arial" w:hAnsi="Arial" w:cs="Arial"/>
      <w:vanish/>
      <w:sz w:val="16"/>
      <w:szCs w:val="16"/>
      <w:lang w:val="en-GB" w:eastAsia="en-US"/>
    </w:rPr>
  </w:style>
  <w:style w:type="paragraph" w:styleId="afc">
    <w:name w:val="Date"/>
    <w:basedOn w:val="a0"/>
    <w:next w:val="a0"/>
    <w:link w:val="Chara"/>
    <w:uiPriority w:val="99"/>
    <w:rsid w:val="006E42AE"/>
    <w:pPr>
      <w:spacing w:after="180"/>
    </w:pPr>
    <w:rPr>
      <w:rFonts w:eastAsia="宋体"/>
      <w:szCs w:val="20"/>
      <w:lang w:eastAsia="zh-CN"/>
    </w:rPr>
  </w:style>
  <w:style w:type="character" w:customStyle="1" w:styleId="Char12">
    <w:name w:val="日期 Char1"/>
    <w:uiPriority w:val="99"/>
    <w:semiHidden/>
    <w:rsid w:val="006E42AE"/>
    <w:rPr>
      <w:rFonts w:ascii="Times New Roman" w:eastAsia="Times New Roman" w:hAnsi="Times New Roman"/>
      <w:szCs w:val="24"/>
      <w:lang w:eastAsia="en-US"/>
    </w:rPr>
  </w:style>
  <w:style w:type="character" w:customStyle="1" w:styleId="DateChar1">
    <w:name w:val="Date Char1"/>
    <w:rsid w:val="006E42AE"/>
    <w:rPr>
      <w:rFonts w:ascii="Times New Roman" w:hAnsi="Times New Roman"/>
      <w:lang w:val="en-GB" w:eastAsia="en-US"/>
    </w:rPr>
  </w:style>
  <w:style w:type="paragraph" w:styleId="aff">
    <w:name w:val="Subtitle"/>
    <w:basedOn w:val="a0"/>
    <w:next w:val="a0"/>
    <w:link w:val="Charc"/>
    <w:uiPriority w:val="11"/>
    <w:qFormat/>
    <w:rsid w:val="006E42AE"/>
    <w:pPr>
      <w:numPr>
        <w:ilvl w:val="1"/>
      </w:numPr>
      <w:spacing w:after="160"/>
    </w:pPr>
    <w:rPr>
      <w:rFonts w:ascii="Calibri Light" w:eastAsia="宋体" w:hAnsi="Calibri Light"/>
      <w:b/>
      <w:i/>
      <w:iCs/>
      <w:color w:val="4472C4"/>
      <w:spacing w:val="15"/>
      <w:lang w:eastAsia="zh-CN"/>
    </w:rPr>
  </w:style>
  <w:style w:type="character" w:customStyle="1" w:styleId="Char13">
    <w:name w:val="副标题 Char1"/>
    <w:uiPriority w:val="11"/>
    <w:rsid w:val="006E42AE"/>
    <w:rPr>
      <w:rFonts w:ascii="Cambria" w:hAnsi="Cambria" w:cs="Times New Roman"/>
      <w:b/>
      <w:bCs/>
      <w:kern w:val="28"/>
      <w:sz w:val="32"/>
      <w:szCs w:val="32"/>
      <w:lang w:eastAsia="en-US"/>
    </w:rPr>
  </w:style>
  <w:style w:type="character" w:customStyle="1" w:styleId="SubtitleChar1">
    <w:name w:val="Subtitle Char1"/>
    <w:rsid w:val="006E42AE"/>
    <w:rPr>
      <w:rFonts w:ascii="Calibri" w:eastAsia="宋体" w:hAnsi="Calibri" w:cs="Times New Roman"/>
      <w:color w:val="5A5A5A"/>
      <w:spacing w:val="15"/>
      <w:sz w:val="22"/>
      <w:szCs w:val="22"/>
      <w:lang w:val="en-GB" w:eastAsia="en-US"/>
    </w:rPr>
  </w:style>
  <w:style w:type="paragraph" w:styleId="35">
    <w:name w:val="Body Text Indent 3"/>
    <w:basedOn w:val="a0"/>
    <w:link w:val="3Char2"/>
    <w:rsid w:val="006E42AE"/>
    <w:pPr>
      <w:spacing w:after="120"/>
      <w:ind w:left="283"/>
    </w:pPr>
    <w:rPr>
      <w:rFonts w:eastAsia="宋体"/>
      <w:sz w:val="16"/>
      <w:szCs w:val="16"/>
      <w:lang w:val="en-GB"/>
    </w:rPr>
  </w:style>
  <w:style w:type="character" w:customStyle="1" w:styleId="3Char2">
    <w:name w:val="正文文本缩进 3 Char"/>
    <w:link w:val="35"/>
    <w:rsid w:val="006E42AE"/>
    <w:rPr>
      <w:rFonts w:ascii="Times New Roman" w:hAnsi="Times New Roman"/>
      <w:sz w:val="16"/>
      <w:szCs w:val="16"/>
      <w:lang w:val="en-GB" w:eastAsia="en-US"/>
    </w:rPr>
  </w:style>
  <w:style w:type="numbering" w:customStyle="1" w:styleId="NoList2">
    <w:name w:val="No List2"/>
    <w:next w:val="a4"/>
    <w:uiPriority w:val="99"/>
    <w:semiHidden/>
    <w:unhideWhenUsed/>
    <w:rsid w:val="006E42AE"/>
  </w:style>
  <w:style w:type="table" w:customStyle="1" w:styleId="TableGrid3">
    <w:name w:val="Table Grid3"/>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12">
    <w:name w:val="Table Grid Light12"/>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6E42AE"/>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6E42AE"/>
  </w:style>
  <w:style w:type="table" w:customStyle="1" w:styleId="DarkList-Accent61">
    <w:name w:val="Dark List - Accent 61"/>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E42AE"/>
  </w:style>
  <w:style w:type="table" w:customStyle="1" w:styleId="TableGrid12">
    <w:name w:val="Table Grid12"/>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6E42AE"/>
  </w:style>
  <w:style w:type="numbering" w:customStyle="1" w:styleId="StyleBulleted1">
    <w:name w:val="Style Bulleted1"/>
    <w:rsid w:val="006E42AE"/>
  </w:style>
  <w:style w:type="numbering" w:customStyle="1" w:styleId="StyleBulletedSymbolsymbolLeft025Hanging02521">
    <w:name w:val="Style Bulleted Symbol (symbol) Left:  0.25&quot; Hanging:  0.25&quot;21"/>
    <w:rsid w:val="006E42AE"/>
  </w:style>
  <w:style w:type="numbering" w:customStyle="1" w:styleId="StyleBulletedSymbolsymbolLeft025Hanging02511">
    <w:name w:val="Style Bulleted Symbol (symbol) Left:  0.25&quot; Hanging:  0.25&quot;11"/>
    <w:rsid w:val="006E42AE"/>
  </w:style>
  <w:style w:type="numbering" w:customStyle="1" w:styleId="NoList3">
    <w:name w:val="No List3"/>
    <w:next w:val="a4"/>
    <w:uiPriority w:val="99"/>
    <w:semiHidden/>
    <w:unhideWhenUsed/>
    <w:rsid w:val="006E42AE"/>
  </w:style>
  <w:style w:type="table" w:customStyle="1" w:styleId="TableGrid4">
    <w:name w:val="Table Grid4"/>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6E42AE"/>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6E42AE"/>
  </w:style>
  <w:style w:type="table" w:customStyle="1" w:styleId="DarkList-Accent62">
    <w:name w:val="Dark List - Accent 62"/>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E42AE"/>
  </w:style>
  <w:style w:type="table" w:customStyle="1" w:styleId="TableGrid13">
    <w:name w:val="Table Grid13"/>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6E42AE"/>
  </w:style>
  <w:style w:type="numbering" w:customStyle="1" w:styleId="StyleBulleted2">
    <w:name w:val="Style Bulleted2"/>
    <w:rsid w:val="006E42AE"/>
  </w:style>
  <w:style w:type="numbering" w:customStyle="1" w:styleId="StyleBulletedSymbolsymbolLeft025Hanging02522">
    <w:name w:val="Style Bulleted Symbol (symbol) Left:  0.25&quot; Hanging:  0.25&quot;22"/>
    <w:rsid w:val="006E42AE"/>
  </w:style>
  <w:style w:type="numbering" w:customStyle="1" w:styleId="StyleBulletedSymbolsymbolLeft025Hanging02512">
    <w:name w:val="Style Bulleted Symbol (symbol) Left:  0.25&quot; Hanging:  0.25&quot;12"/>
    <w:rsid w:val="006E42AE"/>
  </w:style>
  <w:style w:type="table" w:customStyle="1" w:styleId="TableGrid5">
    <w:name w:val="Table Grid5"/>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6E42AE"/>
  </w:style>
  <w:style w:type="table" w:customStyle="1" w:styleId="TableGrid6">
    <w:name w:val="Table Grid6"/>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6E42AE"/>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6E42AE"/>
  </w:style>
  <w:style w:type="table" w:customStyle="1" w:styleId="DarkList-Accent63">
    <w:name w:val="Dark List - Accent 63"/>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E42AE"/>
  </w:style>
  <w:style w:type="table" w:customStyle="1" w:styleId="TableGrid14">
    <w:name w:val="Table Grid14"/>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6E42AE"/>
  </w:style>
  <w:style w:type="numbering" w:customStyle="1" w:styleId="StyleBulleted3">
    <w:name w:val="Style Bulleted3"/>
    <w:rsid w:val="006E42AE"/>
  </w:style>
  <w:style w:type="numbering" w:customStyle="1" w:styleId="StyleBulletedSymbolsymbolLeft025Hanging02523">
    <w:name w:val="Style Bulleted Symbol (symbol) Left:  0.25&quot; Hanging:  0.25&quot;23"/>
    <w:rsid w:val="006E42AE"/>
  </w:style>
  <w:style w:type="numbering" w:customStyle="1" w:styleId="StyleBulletedSymbolsymbolLeft025Hanging02513">
    <w:name w:val="Style Bulleted Symbol (symbol) Left:  0.25&quot; Hanging:  0.25&quot;13"/>
    <w:rsid w:val="006E42AE"/>
  </w:style>
  <w:style w:type="table" w:customStyle="1" w:styleId="TableGrid7">
    <w:name w:val="Table Grid7"/>
    <w:basedOn w:val="a3"/>
    <w:next w:val="ad"/>
    <w:uiPriority w:val="39"/>
    <w:qFormat/>
    <w:rsid w:val="006E42AE"/>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6E42AE"/>
  </w:style>
  <w:style w:type="character" w:customStyle="1" w:styleId="3GPPAgreementsChar">
    <w:name w:val="3GPP Agreements Char"/>
    <w:link w:val="3GPPAgreements"/>
    <w:qFormat/>
    <w:locked/>
    <w:rsid w:val="006E42AE"/>
    <w:rPr>
      <w:rFonts w:eastAsia="Calibri"/>
      <w:sz w:val="22"/>
      <w:szCs w:val="22"/>
    </w:rPr>
  </w:style>
  <w:style w:type="paragraph" w:customStyle="1" w:styleId="3GPPAgreements">
    <w:name w:val="3GPP Agreements"/>
    <w:basedOn w:val="a0"/>
    <w:link w:val="3GPPAgreementsChar"/>
    <w:qFormat/>
    <w:rsid w:val="006E42AE"/>
    <w:pPr>
      <w:numPr>
        <w:numId w:val="34"/>
      </w:numPr>
      <w:spacing w:before="60" w:after="60" w:line="256" w:lineRule="auto"/>
      <w:jc w:val="both"/>
    </w:pPr>
    <w:rPr>
      <w:rFonts w:ascii="Calibri" w:eastAsia="Calibri" w:hAnsi="Calibri"/>
      <w:sz w:val="22"/>
      <w:szCs w:val="22"/>
      <w:lang w:eastAsia="zh-CN"/>
    </w:rPr>
  </w:style>
  <w:style w:type="character" w:customStyle="1" w:styleId="3GPPTextChar">
    <w:name w:val="3GPP Text Char"/>
    <w:link w:val="3GPPText"/>
    <w:qFormat/>
    <w:locked/>
    <w:rsid w:val="006E42AE"/>
  </w:style>
  <w:style w:type="paragraph" w:customStyle="1" w:styleId="3GPPText">
    <w:name w:val="3GPP Text"/>
    <w:basedOn w:val="a0"/>
    <w:link w:val="3GPPTextChar"/>
    <w:qFormat/>
    <w:rsid w:val="006E42AE"/>
    <w:pPr>
      <w:spacing w:before="120" w:after="160" w:line="256" w:lineRule="auto"/>
      <w:jc w:val="both"/>
    </w:pPr>
    <w:rPr>
      <w:rFonts w:ascii="Calibri" w:eastAsia="宋体" w:hAnsi="Calibri"/>
      <w:szCs w:val="20"/>
      <w:lang w:eastAsia="zh-CN"/>
    </w:rPr>
  </w:style>
  <w:style w:type="character" w:customStyle="1" w:styleId="Style1Char">
    <w:name w:val="Style1 Char"/>
    <w:link w:val="Style1"/>
    <w:qFormat/>
    <w:locked/>
    <w:rsid w:val="006E42AE"/>
    <w:rPr>
      <w:rFonts w:ascii="Malgun Gothic" w:eastAsia="Malgun Gothic" w:hAnsi="Malgun Gothic" w:cs="Batang"/>
      <w:lang w:val="en-GB" w:eastAsia="en-US"/>
    </w:rPr>
  </w:style>
  <w:style w:type="paragraph" w:customStyle="1" w:styleId="Style1">
    <w:name w:val="Style1"/>
    <w:basedOn w:val="a0"/>
    <w:link w:val="Style1Char"/>
    <w:qFormat/>
    <w:rsid w:val="006E42AE"/>
    <w:pPr>
      <w:spacing w:after="180" w:line="288" w:lineRule="auto"/>
      <w:ind w:firstLine="360"/>
      <w:jc w:val="both"/>
    </w:pPr>
    <w:rPr>
      <w:rFonts w:ascii="Malgun Gothic" w:eastAsia="Malgun Gothic" w:hAnsi="Malgun Gothic" w:cs="Batang"/>
      <w:szCs w:val="20"/>
      <w:lang w:val="en-GB"/>
    </w:rPr>
  </w:style>
  <w:style w:type="character" w:customStyle="1" w:styleId="LGTdocChar">
    <w:name w:val="LGTdoc_본문 Char"/>
    <w:link w:val="LGTdoc"/>
    <w:qFormat/>
    <w:locked/>
    <w:rsid w:val="006E42AE"/>
    <w:rPr>
      <w:rFonts w:ascii="Times New Roman" w:eastAsia="Batang" w:hAnsi="Times New Roman"/>
      <w:kern w:val="2"/>
      <w:sz w:val="22"/>
      <w:szCs w:val="24"/>
      <w:lang w:val="en-GB" w:eastAsia="ko-KR"/>
    </w:rPr>
  </w:style>
  <w:style w:type="numbering" w:customStyle="1" w:styleId="2d">
    <w:name w:val="无列表2"/>
    <w:next w:val="a4"/>
    <w:uiPriority w:val="99"/>
    <w:semiHidden/>
    <w:unhideWhenUsed/>
    <w:rsid w:val="006E42AE"/>
  </w:style>
  <w:style w:type="table" w:customStyle="1" w:styleId="2e">
    <w:name w:val="网格型2"/>
    <w:basedOn w:val="a3"/>
    <w:next w:val="ad"/>
    <w:rsid w:val="006E42A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rsid w:val="006E42AE"/>
  </w:style>
  <w:style w:type="paragraph" w:customStyle="1" w:styleId="0Maintext">
    <w:name w:val="0 Main text"/>
    <w:basedOn w:val="a0"/>
    <w:link w:val="0MaintextChar"/>
    <w:qFormat/>
    <w:rsid w:val="006E42AE"/>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6E42AE"/>
    <w:rPr>
      <w:rFonts w:ascii="Times New Roman" w:eastAsia="Malgun Gothic" w:hAnsi="Times New Roman" w:cs="Batang"/>
      <w:lang w:val="en-GB" w:eastAsia="en-US"/>
    </w:rPr>
  </w:style>
  <w:style w:type="table" w:customStyle="1" w:styleId="38">
    <w:name w:val="网格型3"/>
    <w:basedOn w:val="a3"/>
    <w:next w:val="ad"/>
    <w:uiPriority w:val="59"/>
    <w:qFormat/>
    <w:rsid w:val="0053057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0"/>
    <w:lsdException w:name="toc 8" w:uiPriority="39"/>
    <w:lsdException w:name="toc 9" w:uiPriority="0"/>
    <w:lsdException w:name="Normal Indent" w:uiPriority="0"/>
    <w:lsdException w:name="footnote text" w:uiPriority="0"/>
    <w:lsdException w:name="annotation text" w:qFormat="1"/>
    <w:lsdException w:name="header" w:uiPriority="0"/>
    <w:lsdException w:name="footer" w:uiPriority="0"/>
    <w:lsdException w:name="caption" w:uiPriority="35" w:qFormat="1"/>
    <w:lsdException w:name="footnote reference" w:uiPriority="0"/>
    <w:lsdException w:name="annotation reference" w:uiPriority="0" w:qFormat="1"/>
    <w:lsdException w:name="line number"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0" w:unhideWhenUsed="0" w:qFormat="1"/>
    <w:lsdException w:name="Emphasis" w:semiHidden="0" w:uiPriority="20" w:unhideWhenUsed="0" w:qFormat="1"/>
    <w:lsdException w:name="Document Map" w:uiPriority="0"/>
    <w:lsdException w:name="Normal (Web)" w:qFormat="1"/>
    <w:lsdException w:name="HTML Preformatted" w:uiPriority="0"/>
    <w:lsdException w:name="annotation subject"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3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Heading 2 3GPP"/>
    <w:basedOn w:val="a0"/>
    <w:next w:val="a1"/>
    <w:link w:val="2Char"/>
    <w:uiPriority w:val="9"/>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H6"/>
    <w:next w:val="a0"/>
    <w:link w:val="6Char"/>
    <w:qFormat/>
    <w:rsid w:val="006E42AE"/>
    <w:pPr>
      <w:outlineLvl w:val="5"/>
    </w:pPr>
  </w:style>
  <w:style w:type="paragraph" w:styleId="7">
    <w:name w:val="heading 7"/>
    <w:basedOn w:val="H6"/>
    <w:next w:val="a0"/>
    <w:link w:val="7Char"/>
    <w:qFormat/>
    <w:rsid w:val="006E42AE"/>
    <w:pPr>
      <w:outlineLvl w:val="6"/>
    </w:pPr>
  </w:style>
  <w:style w:type="paragraph" w:styleId="8">
    <w:name w:val="heading 8"/>
    <w:aliases w:val="Table Heading"/>
    <w:basedOn w:val="a0"/>
    <w:next w:val="a0"/>
    <w:link w:val="8Char"/>
    <w:unhideWhenUsed/>
    <w:qFormat/>
    <w:rsid w:val="002A66B8"/>
    <w:pPr>
      <w:keepNext/>
      <w:keepLines/>
      <w:spacing w:before="240" w:after="64" w:line="320" w:lineRule="auto"/>
      <w:outlineLvl w:val="7"/>
    </w:pPr>
    <w:rPr>
      <w:rFonts w:ascii="Cambria" w:eastAsia="宋体" w:hAnsi="Cambria"/>
      <w:sz w:val="24"/>
    </w:rPr>
  </w:style>
  <w:style w:type="paragraph" w:styleId="9">
    <w:name w:val="heading 9"/>
    <w:aliases w:val="Figure Heading,FH"/>
    <w:basedOn w:val="8"/>
    <w:next w:val="a0"/>
    <w:link w:val="9Char"/>
    <w:qFormat/>
    <w:rsid w:val="006E42AE"/>
    <w:pPr>
      <w:pBdr>
        <w:top w:val="single" w:sz="12" w:space="3" w:color="auto"/>
      </w:pBdr>
      <w:spacing w:after="180" w:line="240" w:lineRule="auto"/>
      <w:outlineLvl w:val="8"/>
    </w:pPr>
    <w:rPr>
      <w:rFonts w:ascii="Arial" w:hAnsi="Arial"/>
      <w:sz w:val="36"/>
      <w:szCs w:val="20"/>
      <w:lang w:val="en-G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qFormat/>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2"/>
    <w:uiPriority w:val="35"/>
    <w:unhideWhenUsed/>
    <w:qFormat/>
    <w:rsid w:val="00334282"/>
    <w:pPr>
      <w:spacing w:after="200"/>
    </w:pPr>
    <w:rPr>
      <w:b/>
      <w:bCs/>
      <w:sz w:val="18"/>
      <w:szCs w:val="18"/>
    </w:rPr>
  </w:style>
  <w:style w:type="paragraph" w:styleId="a8">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
    <w:basedOn w:val="a0"/>
    <w:link w:val="Char3"/>
    <w:uiPriority w:val="34"/>
    <w:qFormat/>
    <w:rsid w:val="003776DB"/>
    <w:pPr>
      <w:ind w:left="720"/>
      <w:contextualSpacing/>
    </w:pPr>
  </w:style>
  <w:style w:type="character" w:styleId="a9">
    <w:name w:val="annotation reference"/>
    <w:unhideWhenUsed/>
    <w:qFormat/>
    <w:rsid w:val="003776DB"/>
    <w:rPr>
      <w:sz w:val="16"/>
      <w:szCs w:val="16"/>
    </w:rPr>
  </w:style>
  <w:style w:type="paragraph" w:styleId="aa">
    <w:name w:val="annotation text"/>
    <w:basedOn w:val="a0"/>
    <w:link w:val="Char4"/>
    <w:uiPriority w:val="99"/>
    <w:unhideWhenUsed/>
    <w:qFormat/>
    <w:rsid w:val="003776DB"/>
    <w:rPr>
      <w:szCs w:val="20"/>
    </w:rPr>
  </w:style>
  <w:style w:type="character" w:customStyle="1" w:styleId="Char4">
    <w:name w:val="批注文字 Char"/>
    <w:link w:val="aa"/>
    <w:uiPriority w:val="99"/>
    <w:qFormat/>
    <w:rsid w:val="003776DB"/>
    <w:rPr>
      <w:rFonts w:ascii="Times New Roman" w:eastAsia="Times New Roman" w:hAnsi="Times New Roman" w:cs="Times New Roman"/>
      <w:sz w:val="20"/>
      <w:szCs w:val="20"/>
      <w:lang w:val="en-US"/>
    </w:rPr>
  </w:style>
  <w:style w:type="paragraph" w:styleId="ab">
    <w:name w:val="annotation subject"/>
    <w:basedOn w:val="aa"/>
    <w:next w:val="aa"/>
    <w:link w:val="Char5"/>
    <w:unhideWhenUsed/>
    <w:rsid w:val="003776DB"/>
    <w:rPr>
      <w:b/>
      <w:bCs/>
    </w:rPr>
  </w:style>
  <w:style w:type="character" w:customStyle="1" w:styleId="Char5">
    <w:name w:val="批注主题 Char"/>
    <w:link w:val="ab"/>
    <w:rsid w:val="003776DB"/>
    <w:rPr>
      <w:rFonts w:ascii="Times New Roman" w:eastAsia="Times New Roman" w:hAnsi="Times New Roman" w:cs="Times New Roman"/>
      <w:b/>
      <w:bCs/>
      <w:sz w:val="20"/>
      <w:szCs w:val="20"/>
      <w:lang w:val="en-US"/>
    </w:rPr>
  </w:style>
  <w:style w:type="paragraph" w:styleId="ac">
    <w:name w:val="footer"/>
    <w:basedOn w:val="a0"/>
    <w:link w:val="Char6"/>
    <w:unhideWhenUsed/>
    <w:rsid w:val="001B3EB1"/>
    <w:pPr>
      <w:tabs>
        <w:tab w:val="center" w:pos="4536"/>
        <w:tab w:val="right" w:pos="9072"/>
      </w:tabs>
    </w:pPr>
  </w:style>
  <w:style w:type="character" w:customStyle="1" w:styleId="Char6">
    <w:name w:val="页脚 Char"/>
    <w:link w:val="ac"/>
    <w:rsid w:val="001B3EB1"/>
    <w:rPr>
      <w:rFonts w:ascii="Times New Roman" w:eastAsia="Times New Roman" w:hAnsi="Times New Roman" w:cs="Times New Roman"/>
      <w:sz w:val="20"/>
      <w:szCs w:val="24"/>
      <w:lang w:val="en-US"/>
    </w:rPr>
  </w:style>
  <w:style w:type="character" w:customStyle="1" w:styleId="Char3">
    <w:name w:val="列出段落 Char"/>
    <w:aliases w:val="- Bullets Char1,목록 단락 Char1,リスト段落 Char1,?? ?? Char,????? Char,???? Char,Lista1 Char,中等深浅网格 1 - 着色 21 Char,列表段落 Char,¥¡¡¡¡ì¬º¥¹¥È¶ÎÂä Char,ÁÐ³ö¶ÎÂä Char,列表段落1 Char,—ño’i—Ž Char,¥ê¥¹¥È¶ÎÂä Char,1st level - Bullet List Paragraph Char,목록단락 Char"/>
    <w:link w:val="a8"/>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D65253"/>
    <w:rPr>
      <w:rFonts w:ascii="Arial" w:eastAsia="Malgun Gothic" w:hAnsi="Arial" w:cs="Times New Roman"/>
      <w:sz w:val="18"/>
      <w:szCs w:val="20"/>
      <w:lang w:val="en-GB" w:eastAsia="x-none"/>
    </w:rPr>
  </w:style>
  <w:style w:type="table" w:styleId="ad">
    <w:name w:val="Table Grid"/>
    <w:basedOn w:val="a3"/>
    <w:uiPriority w:val="3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aliases w:val="Table Heading Char"/>
    <w:link w:val="8"/>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0"/>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0"/>
    <w:link w:val="B1Char1"/>
    <w:qFormat/>
    <w:rsid w:val="007436B9"/>
    <w:pPr>
      <w:spacing w:after="180"/>
      <w:ind w:left="568" w:hanging="284"/>
    </w:pPr>
    <w:rPr>
      <w:rFonts w:eastAsia="宋体"/>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0"/>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0"/>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0"/>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0"/>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0"/>
    <w:next w:val="a0"/>
    <w:qFormat/>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link w:val="bullet2Char"/>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link w:val="bullet3Char"/>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0">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character" w:customStyle="1" w:styleId="6Char">
    <w:name w:val="标题 6 Char"/>
    <w:link w:val="6"/>
    <w:rsid w:val="006E42AE"/>
    <w:rPr>
      <w:rFonts w:ascii="Arial" w:hAnsi="Arial"/>
      <w:lang w:val="en-GB" w:eastAsia="en-US"/>
    </w:rPr>
  </w:style>
  <w:style w:type="character" w:customStyle="1" w:styleId="7Char">
    <w:name w:val="标题 7 Char"/>
    <w:link w:val="7"/>
    <w:rsid w:val="006E42AE"/>
    <w:rPr>
      <w:rFonts w:ascii="Arial" w:hAnsi="Arial"/>
      <w:lang w:val="en-GB" w:eastAsia="en-US"/>
    </w:rPr>
  </w:style>
  <w:style w:type="character" w:customStyle="1" w:styleId="9Char">
    <w:name w:val="标题 9 Char"/>
    <w:aliases w:val="Figure Heading Char,FH Char"/>
    <w:link w:val="9"/>
    <w:rsid w:val="006E42AE"/>
    <w:rPr>
      <w:rFonts w:ascii="Arial" w:hAnsi="Arial"/>
      <w:sz w:val="36"/>
      <w:lang w:val="en-GB" w:eastAsia="en-US"/>
    </w:rPr>
  </w:style>
  <w:style w:type="numbering" w:customStyle="1" w:styleId="10">
    <w:name w:val="无列表1"/>
    <w:next w:val="a4"/>
    <w:uiPriority w:val="99"/>
    <w:semiHidden/>
    <w:unhideWhenUsed/>
    <w:rsid w:val="006E42AE"/>
  </w:style>
  <w:style w:type="paragraph" w:styleId="80">
    <w:name w:val="toc 8"/>
    <w:basedOn w:val="11"/>
    <w:uiPriority w:val="39"/>
    <w:rsid w:val="006E42AE"/>
    <w:pPr>
      <w:spacing w:before="180"/>
      <w:ind w:left="2693" w:hanging="2693"/>
    </w:pPr>
    <w:rPr>
      <w:b/>
    </w:rPr>
  </w:style>
  <w:style w:type="paragraph" w:styleId="11">
    <w:name w:val="toc 1"/>
    <w:aliases w:val="Observation TOC2"/>
    <w:uiPriority w:val="39"/>
    <w:rsid w:val="006E42AE"/>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E42AE"/>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6E42AE"/>
    <w:pPr>
      <w:ind w:left="1701" w:hanging="1701"/>
    </w:pPr>
  </w:style>
  <w:style w:type="paragraph" w:styleId="40">
    <w:name w:val="toc 4"/>
    <w:basedOn w:val="31"/>
    <w:uiPriority w:val="39"/>
    <w:rsid w:val="006E42AE"/>
    <w:pPr>
      <w:ind w:left="1418" w:hanging="1418"/>
    </w:pPr>
  </w:style>
  <w:style w:type="paragraph" w:styleId="31">
    <w:name w:val="toc 3"/>
    <w:basedOn w:val="20"/>
    <w:uiPriority w:val="39"/>
    <w:rsid w:val="006E42AE"/>
    <w:pPr>
      <w:ind w:left="1134" w:hanging="1134"/>
    </w:pPr>
  </w:style>
  <w:style w:type="paragraph" w:styleId="20">
    <w:name w:val="toc 2"/>
    <w:basedOn w:val="11"/>
    <w:uiPriority w:val="39"/>
    <w:rsid w:val="006E42AE"/>
    <w:pPr>
      <w:keepNext w:val="0"/>
      <w:spacing w:before="0"/>
      <w:ind w:left="851" w:hanging="851"/>
    </w:pPr>
    <w:rPr>
      <w:sz w:val="20"/>
    </w:rPr>
  </w:style>
  <w:style w:type="paragraph" w:styleId="21">
    <w:name w:val="index 2"/>
    <w:basedOn w:val="12"/>
    <w:rsid w:val="006E42AE"/>
    <w:pPr>
      <w:ind w:left="284"/>
    </w:pPr>
  </w:style>
  <w:style w:type="paragraph" w:styleId="12">
    <w:name w:val="index 1"/>
    <w:basedOn w:val="a0"/>
    <w:rsid w:val="006E42AE"/>
    <w:pPr>
      <w:keepLines/>
    </w:pPr>
    <w:rPr>
      <w:rFonts w:eastAsia="宋体"/>
      <w:szCs w:val="20"/>
      <w:lang w:val="en-GB"/>
    </w:rPr>
  </w:style>
  <w:style w:type="paragraph" w:customStyle="1" w:styleId="ZH">
    <w:name w:val="ZH"/>
    <w:rsid w:val="006E42AE"/>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6E42AE"/>
    <w:pPr>
      <w:keepLines/>
      <w:numPr>
        <w:numId w:val="0"/>
      </w:numPr>
      <w:pBdr>
        <w:top w:val="single" w:sz="12" w:space="3" w:color="auto"/>
      </w:pBdr>
      <w:spacing w:after="180"/>
      <w:ind w:left="1134" w:hanging="1134"/>
      <w:outlineLvl w:val="9"/>
    </w:pPr>
    <w:rPr>
      <w:rFonts w:ascii="Arial" w:eastAsia="宋体" w:hAnsi="Arial" w:cs="Times New Roman"/>
      <w:b w:val="0"/>
      <w:bCs w:val="0"/>
      <w:kern w:val="0"/>
      <w:sz w:val="36"/>
      <w:szCs w:val="20"/>
      <w:lang w:val="en-GB"/>
    </w:rPr>
  </w:style>
  <w:style w:type="paragraph" w:styleId="22">
    <w:name w:val="List Number 2"/>
    <w:basedOn w:val="ae"/>
    <w:rsid w:val="006E42AE"/>
    <w:pPr>
      <w:ind w:left="851"/>
    </w:pPr>
  </w:style>
  <w:style w:type="character" w:styleId="af">
    <w:name w:val="footnote reference"/>
    <w:rsid w:val="006E42AE"/>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6E42AE"/>
    <w:pPr>
      <w:keepLines/>
      <w:ind w:left="454" w:hanging="454"/>
    </w:pPr>
    <w:rPr>
      <w:rFonts w:eastAsia="宋体"/>
      <w:sz w:val="16"/>
      <w:szCs w:val="20"/>
      <w:lang w:val="en-GB"/>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0"/>
    <w:rsid w:val="006E42AE"/>
    <w:rPr>
      <w:rFonts w:ascii="Times New Roman" w:hAnsi="Times New Roman"/>
      <w:sz w:val="16"/>
      <w:lang w:val="en-GB" w:eastAsia="en-US"/>
    </w:rPr>
  </w:style>
  <w:style w:type="paragraph" w:customStyle="1" w:styleId="TF">
    <w:name w:val="TF"/>
    <w:aliases w:val="left"/>
    <w:basedOn w:val="TH"/>
    <w:link w:val="TFZchn"/>
    <w:rsid w:val="006E42AE"/>
    <w:pPr>
      <w:keepNext w:val="0"/>
      <w:spacing w:before="0" w:after="240"/>
    </w:pPr>
    <w:rPr>
      <w:rFonts w:eastAsia="宋体"/>
    </w:rPr>
  </w:style>
  <w:style w:type="paragraph" w:customStyle="1" w:styleId="NO">
    <w:name w:val="NO"/>
    <w:basedOn w:val="a0"/>
    <w:link w:val="NOChar"/>
    <w:rsid w:val="006E42AE"/>
    <w:pPr>
      <w:keepLines/>
      <w:spacing w:after="180"/>
      <w:ind w:left="1135" w:hanging="851"/>
    </w:pPr>
    <w:rPr>
      <w:rFonts w:eastAsia="宋体"/>
      <w:szCs w:val="20"/>
      <w:lang w:val="en-GB"/>
    </w:rPr>
  </w:style>
  <w:style w:type="paragraph" w:styleId="90">
    <w:name w:val="toc 9"/>
    <w:basedOn w:val="80"/>
    <w:rsid w:val="006E42AE"/>
    <w:pPr>
      <w:ind w:left="1418" w:hanging="1418"/>
    </w:pPr>
  </w:style>
  <w:style w:type="paragraph" w:customStyle="1" w:styleId="EX">
    <w:name w:val="EX"/>
    <w:basedOn w:val="a0"/>
    <w:qFormat/>
    <w:rsid w:val="006E42AE"/>
    <w:pPr>
      <w:keepLines/>
      <w:spacing w:after="180"/>
      <w:ind w:left="1702" w:hanging="1418"/>
    </w:pPr>
    <w:rPr>
      <w:rFonts w:eastAsia="宋体"/>
      <w:szCs w:val="20"/>
      <w:lang w:val="en-GB"/>
    </w:rPr>
  </w:style>
  <w:style w:type="paragraph" w:customStyle="1" w:styleId="FP">
    <w:name w:val="FP"/>
    <w:basedOn w:val="a0"/>
    <w:rsid w:val="006E42AE"/>
    <w:rPr>
      <w:rFonts w:eastAsia="宋体"/>
      <w:szCs w:val="20"/>
      <w:lang w:val="en-GB"/>
    </w:rPr>
  </w:style>
  <w:style w:type="paragraph" w:customStyle="1" w:styleId="LD">
    <w:name w:val="LD"/>
    <w:rsid w:val="006E42AE"/>
    <w:pPr>
      <w:keepNext/>
      <w:keepLines/>
      <w:spacing w:line="180" w:lineRule="exact"/>
    </w:pPr>
    <w:rPr>
      <w:rFonts w:ascii="MS LineDraw" w:hAnsi="MS LineDraw"/>
      <w:noProof/>
      <w:lang w:val="en-GB" w:eastAsia="en-US"/>
    </w:rPr>
  </w:style>
  <w:style w:type="paragraph" w:customStyle="1" w:styleId="NW">
    <w:name w:val="NW"/>
    <w:basedOn w:val="NO"/>
    <w:rsid w:val="006E42AE"/>
    <w:pPr>
      <w:spacing w:after="0"/>
    </w:pPr>
  </w:style>
  <w:style w:type="paragraph" w:customStyle="1" w:styleId="EW">
    <w:name w:val="EW"/>
    <w:basedOn w:val="EX"/>
    <w:rsid w:val="006E42AE"/>
    <w:pPr>
      <w:spacing w:after="0"/>
    </w:pPr>
  </w:style>
  <w:style w:type="paragraph" w:styleId="60">
    <w:name w:val="toc 6"/>
    <w:basedOn w:val="50"/>
    <w:next w:val="a0"/>
    <w:uiPriority w:val="39"/>
    <w:rsid w:val="006E42AE"/>
    <w:pPr>
      <w:ind w:left="1985" w:hanging="1985"/>
    </w:pPr>
  </w:style>
  <w:style w:type="paragraph" w:styleId="70">
    <w:name w:val="toc 7"/>
    <w:basedOn w:val="60"/>
    <w:next w:val="a0"/>
    <w:rsid w:val="006E42AE"/>
    <w:pPr>
      <w:ind w:left="2268" w:hanging="2268"/>
    </w:pPr>
  </w:style>
  <w:style w:type="paragraph" w:styleId="23">
    <w:name w:val="List Bullet 2"/>
    <w:aliases w:val="lb2"/>
    <w:basedOn w:val="af1"/>
    <w:rsid w:val="006E42AE"/>
    <w:pPr>
      <w:ind w:left="851"/>
    </w:pPr>
  </w:style>
  <w:style w:type="paragraph" w:styleId="32">
    <w:name w:val="List Bullet 3"/>
    <w:basedOn w:val="23"/>
    <w:rsid w:val="006E42AE"/>
    <w:pPr>
      <w:ind w:left="1135"/>
    </w:pPr>
  </w:style>
  <w:style w:type="paragraph" w:styleId="ae">
    <w:name w:val="List Number"/>
    <w:basedOn w:val="af2"/>
    <w:rsid w:val="006E42AE"/>
  </w:style>
  <w:style w:type="paragraph" w:customStyle="1" w:styleId="NF">
    <w:name w:val="NF"/>
    <w:basedOn w:val="NO"/>
    <w:rsid w:val="006E42AE"/>
    <w:pPr>
      <w:keepNext/>
      <w:spacing w:after="0"/>
    </w:pPr>
    <w:rPr>
      <w:rFonts w:ascii="Arial" w:hAnsi="Arial"/>
      <w:sz w:val="18"/>
    </w:rPr>
  </w:style>
  <w:style w:type="paragraph" w:customStyle="1" w:styleId="TAR">
    <w:name w:val="TAR"/>
    <w:basedOn w:val="TAL"/>
    <w:rsid w:val="006E42AE"/>
    <w:pPr>
      <w:jc w:val="right"/>
    </w:pPr>
    <w:rPr>
      <w:rFonts w:eastAsia="宋体"/>
      <w:lang w:eastAsia="en-US"/>
    </w:rPr>
  </w:style>
  <w:style w:type="paragraph" w:customStyle="1" w:styleId="H6">
    <w:name w:val="H6"/>
    <w:basedOn w:val="5"/>
    <w:next w:val="a0"/>
    <w:rsid w:val="006E42AE"/>
    <w:pPr>
      <w:keepNext/>
      <w:keepLines/>
      <w:spacing w:before="120" w:after="180"/>
      <w:ind w:left="1985" w:hanging="1985"/>
      <w:outlineLvl w:val="9"/>
    </w:pPr>
    <w:rPr>
      <w:rFonts w:ascii="Arial" w:eastAsia="宋体" w:hAnsi="Arial"/>
      <w:b w:val="0"/>
      <w:bCs w:val="0"/>
      <w:i w:val="0"/>
      <w:iCs w:val="0"/>
      <w:sz w:val="20"/>
      <w:szCs w:val="20"/>
      <w:lang w:val="en-GB"/>
    </w:rPr>
  </w:style>
  <w:style w:type="paragraph" w:customStyle="1" w:styleId="TAN">
    <w:name w:val="TAN"/>
    <w:basedOn w:val="TAL"/>
    <w:rsid w:val="006E42AE"/>
    <w:pPr>
      <w:ind w:left="851" w:hanging="851"/>
    </w:pPr>
    <w:rPr>
      <w:rFonts w:eastAsia="宋体"/>
      <w:lang w:eastAsia="en-US"/>
    </w:rPr>
  </w:style>
  <w:style w:type="paragraph" w:customStyle="1" w:styleId="ZA">
    <w:name w:val="ZA"/>
    <w:rsid w:val="006E42A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E42A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E42AE"/>
    <w:pPr>
      <w:framePr w:wrap="notBeside" w:vAnchor="page" w:hAnchor="margin" w:y="15764"/>
      <w:widowControl w:val="0"/>
    </w:pPr>
    <w:rPr>
      <w:rFonts w:ascii="Arial" w:hAnsi="Arial"/>
      <w:noProof/>
      <w:sz w:val="32"/>
      <w:lang w:val="en-GB" w:eastAsia="en-US"/>
    </w:rPr>
  </w:style>
  <w:style w:type="paragraph" w:customStyle="1" w:styleId="ZU">
    <w:name w:val="ZU"/>
    <w:rsid w:val="006E42A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E42AE"/>
    <w:pPr>
      <w:framePr w:wrap="notBeside" w:y="16161"/>
    </w:pPr>
  </w:style>
  <w:style w:type="character" w:customStyle="1" w:styleId="ZGSM">
    <w:name w:val="ZGSM"/>
    <w:rsid w:val="006E42AE"/>
  </w:style>
  <w:style w:type="paragraph" w:styleId="24">
    <w:name w:val="List 2"/>
    <w:basedOn w:val="af2"/>
    <w:link w:val="2Char0"/>
    <w:rsid w:val="006E42AE"/>
    <w:pPr>
      <w:ind w:left="851"/>
    </w:pPr>
  </w:style>
  <w:style w:type="paragraph" w:customStyle="1" w:styleId="ZG">
    <w:name w:val="ZG"/>
    <w:rsid w:val="006E42AE"/>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6E42AE"/>
    <w:pPr>
      <w:ind w:left="1135"/>
    </w:pPr>
  </w:style>
  <w:style w:type="paragraph" w:styleId="41">
    <w:name w:val="List 4"/>
    <w:basedOn w:val="33"/>
    <w:rsid w:val="006E42AE"/>
    <w:pPr>
      <w:ind w:left="1418"/>
    </w:pPr>
  </w:style>
  <w:style w:type="paragraph" w:styleId="51">
    <w:name w:val="List 5"/>
    <w:basedOn w:val="41"/>
    <w:rsid w:val="006E42AE"/>
    <w:pPr>
      <w:ind w:left="1702"/>
    </w:pPr>
  </w:style>
  <w:style w:type="paragraph" w:customStyle="1" w:styleId="EditorsNote">
    <w:name w:val="Editor's Note"/>
    <w:basedOn w:val="NO"/>
    <w:rsid w:val="006E42AE"/>
    <w:rPr>
      <w:color w:val="FF0000"/>
    </w:rPr>
  </w:style>
  <w:style w:type="paragraph" w:styleId="af2">
    <w:name w:val="List"/>
    <w:basedOn w:val="a0"/>
    <w:link w:val="Char8"/>
    <w:uiPriority w:val="99"/>
    <w:rsid w:val="006E42AE"/>
    <w:pPr>
      <w:spacing w:after="180"/>
      <w:ind w:left="568" w:hanging="284"/>
    </w:pPr>
    <w:rPr>
      <w:rFonts w:eastAsia="宋体"/>
      <w:szCs w:val="20"/>
      <w:lang w:val="en-GB"/>
    </w:rPr>
  </w:style>
  <w:style w:type="paragraph" w:styleId="af1">
    <w:name w:val="List Bullet"/>
    <w:basedOn w:val="af2"/>
    <w:rsid w:val="006E42AE"/>
  </w:style>
  <w:style w:type="paragraph" w:styleId="42">
    <w:name w:val="List Bullet 4"/>
    <w:basedOn w:val="32"/>
    <w:rsid w:val="006E42AE"/>
    <w:pPr>
      <w:ind w:left="1418"/>
    </w:pPr>
  </w:style>
  <w:style w:type="paragraph" w:styleId="52">
    <w:name w:val="List Bullet 5"/>
    <w:basedOn w:val="42"/>
    <w:rsid w:val="006E42AE"/>
    <w:pPr>
      <w:ind w:left="1702"/>
    </w:pPr>
  </w:style>
  <w:style w:type="paragraph" w:customStyle="1" w:styleId="B2">
    <w:name w:val="B2"/>
    <w:basedOn w:val="24"/>
    <w:link w:val="B2Char"/>
    <w:qFormat/>
    <w:rsid w:val="006E42AE"/>
  </w:style>
  <w:style w:type="paragraph" w:customStyle="1" w:styleId="B3">
    <w:name w:val="B3"/>
    <w:basedOn w:val="33"/>
    <w:link w:val="B3Char"/>
    <w:qFormat/>
    <w:rsid w:val="006E42AE"/>
  </w:style>
  <w:style w:type="paragraph" w:customStyle="1" w:styleId="B4">
    <w:name w:val="B4"/>
    <w:basedOn w:val="41"/>
    <w:rsid w:val="006E42AE"/>
  </w:style>
  <w:style w:type="paragraph" w:customStyle="1" w:styleId="B5">
    <w:name w:val="B5"/>
    <w:basedOn w:val="51"/>
    <w:rsid w:val="006E42AE"/>
  </w:style>
  <w:style w:type="paragraph" w:customStyle="1" w:styleId="ZTD">
    <w:name w:val="ZTD"/>
    <w:basedOn w:val="ZB"/>
    <w:rsid w:val="006E42AE"/>
    <w:pPr>
      <w:framePr w:hRule="auto" w:wrap="notBeside" w:y="852"/>
    </w:pPr>
    <w:rPr>
      <w:i w:val="0"/>
      <w:sz w:val="40"/>
    </w:rPr>
  </w:style>
  <w:style w:type="paragraph" w:customStyle="1" w:styleId="CRCoverPage">
    <w:name w:val="CR Cover Page"/>
    <w:rsid w:val="006E42AE"/>
    <w:pPr>
      <w:spacing w:after="120"/>
    </w:pPr>
    <w:rPr>
      <w:rFonts w:ascii="Arial" w:hAnsi="Arial"/>
      <w:lang w:val="en-GB" w:eastAsia="en-US"/>
    </w:rPr>
  </w:style>
  <w:style w:type="paragraph" w:customStyle="1" w:styleId="tdoc-header">
    <w:name w:val="tdoc-header"/>
    <w:rsid w:val="006E42AE"/>
    <w:rPr>
      <w:rFonts w:ascii="Arial" w:hAnsi="Arial"/>
      <w:noProof/>
      <w:sz w:val="24"/>
      <w:lang w:val="en-GB" w:eastAsia="en-US"/>
    </w:rPr>
  </w:style>
  <w:style w:type="character" w:styleId="af3">
    <w:name w:val="Hyperlink"/>
    <w:uiPriority w:val="99"/>
    <w:qFormat/>
    <w:rsid w:val="006E42AE"/>
    <w:rPr>
      <w:color w:val="0000FF"/>
      <w:u w:val="single"/>
    </w:rPr>
  </w:style>
  <w:style w:type="character" w:styleId="af4">
    <w:name w:val="FollowedHyperlink"/>
    <w:uiPriority w:val="99"/>
    <w:rsid w:val="006E42AE"/>
    <w:rPr>
      <w:color w:val="800080"/>
      <w:u w:val="single"/>
    </w:rPr>
  </w:style>
  <w:style w:type="paragraph" w:styleId="af5">
    <w:name w:val="Document Map"/>
    <w:basedOn w:val="a0"/>
    <w:link w:val="Char9"/>
    <w:rsid w:val="006E42AE"/>
    <w:pPr>
      <w:shd w:val="clear" w:color="auto" w:fill="000080"/>
      <w:spacing w:after="180"/>
    </w:pPr>
    <w:rPr>
      <w:rFonts w:ascii="Tahoma" w:eastAsia="宋体" w:hAnsi="Tahoma" w:cs="Tahoma"/>
      <w:szCs w:val="20"/>
      <w:lang w:val="en-GB"/>
    </w:rPr>
  </w:style>
  <w:style w:type="character" w:customStyle="1" w:styleId="Char9">
    <w:name w:val="文档结构图 Char"/>
    <w:link w:val="af5"/>
    <w:rsid w:val="006E42AE"/>
    <w:rPr>
      <w:rFonts w:ascii="Tahoma" w:hAnsi="Tahoma" w:cs="Tahoma"/>
      <w:shd w:val="clear" w:color="auto" w:fill="000080"/>
      <w:lang w:val="en-GB" w:eastAsia="en-US"/>
    </w:rPr>
  </w:style>
  <w:style w:type="character" w:customStyle="1" w:styleId="B10">
    <w:name w:val="B1 (文字)"/>
    <w:qFormat/>
    <w:locked/>
    <w:rsid w:val="006E42AE"/>
    <w:rPr>
      <w:rFonts w:ascii="Times New Roman" w:hAnsi="Times New Roman"/>
      <w:lang w:val="en-GB" w:eastAsia="en-US"/>
    </w:rPr>
  </w:style>
  <w:style w:type="character" w:customStyle="1" w:styleId="THChar">
    <w:name w:val="TH Char"/>
    <w:link w:val="TH"/>
    <w:qFormat/>
    <w:rsid w:val="006E42AE"/>
    <w:rPr>
      <w:rFonts w:ascii="Arial" w:eastAsia="Malgun Gothic" w:hAnsi="Arial"/>
      <w:b/>
      <w:lang w:val="en-GB" w:eastAsia="en-US"/>
    </w:rPr>
  </w:style>
  <w:style w:type="character" w:customStyle="1" w:styleId="TFZchn">
    <w:name w:val="TF Zchn"/>
    <w:link w:val="TF"/>
    <w:locked/>
    <w:rsid w:val="006E42AE"/>
    <w:rPr>
      <w:rFonts w:ascii="Arial" w:hAnsi="Arial"/>
      <w:b/>
      <w:lang w:val="en-GB" w:eastAsia="en-US"/>
    </w:rPr>
  </w:style>
  <w:style w:type="character" w:customStyle="1" w:styleId="B2Char">
    <w:name w:val="B2 Char"/>
    <w:link w:val="B2"/>
    <w:qFormat/>
    <w:rsid w:val="006E42AE"/>
    <w:rPr>
      <w:rFonts w:ascii="Times New Roman" w:eastAsia="宋体" w:hAnsi="Times New Roman"/>
      <w:lang w:val="en-GB" w:eastAsia="en-US"/>
    </w:rPr>
  </w:style>
  <w:style w:type="paragraph" w:customStyle="1" w:styleId="TAJ">
    <w:name w:val="TAJ"/>
    <w:basedOn w:val="TH"/>
    <w:rsid w:val="006E42AE"/>
    <w:rPr>
      <w:rFonts w:eastAsia="宋体"/>
    </w:rPr>
  </w:style>
  <w:style w:type="paragraph" w:customStyle="1" w:styleId="Guidance">
    <w:name w:val="Guidance"/>
    <w:basedOn w:val="a0"/>
    <w:rsid w:val="006E42AE"/>
    <w:pPr>
      <w:spacing w:after="180"/>
    </w:pPr>
    <w:rPr>
      <w:rFonts w:eastAsia="宋体"/>
      <w:i/>
      <w:color w:val="0000FF"/>
      <w:szCs w:val="20"/>
      <w:lang w:val="en-GB"/>
    </w:rPr>
  </w:style>
  <w:style w:type="table" w:customStyle="1" w:styleId="13">
    <w:name w:val="网格型1"/>
    <w:basedOn w:val="a3"/>
    <w:next w:val="ad"/>
    <w:qFormat/>
    <w:rsid w:val="006E42AE"/>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Normal (Web)"/>
    <w:basedOn w:val="a0"/>
    <w:uiPriority w:val="99"/>
    <w:unhideWhenUsed/>
    <w:qFormat/>
    <w:rsid w:val="006E42AE"/>
    <w:pPr>
      <w:spacing w:before="100" w:beforeAutospacing="1" w:after="100" w:afterAutospacing="1"/>
    </w:pPr>
    <w:rPr>
      <w:rFonts w:eastAsia="宋体"/>
      <w:sz w:val="24"/>
    </w:rPr>
  </w:style>
  <w:style w:type="paragraph" w:styleId="af7">
    <w:name w:val="Revision"/>
    <w:hidden/>
    <w:uiPriority w:val="99"/>
    <w:semiHidden/>
    <w:rsid w:val="006E42AE"/>
    <w:rPr>
      <w:rFonts w:ascii="Times New Roman" w:hAnsi="Times New Roman"/>
      <w:lang w:val="en-GB" w:eastAsia="en-US"/>
    </w:rPr>
  </w:style>
  <w:style w:type="paragraph" w:customStyle="1" w:styleId="RAN1bullet2">
    <w:name w:val="RAN1 bullet2"/>
    <w:basedOn w:val="a0"/>
    <w:link w:val="RAN1bullet2Char"/>
    <w:qFormat/>
    <w:rsid w:val="006E42AE"/>
    <w:pPr>
      <w:numPr>
        <w:ilvl w:val="1"/>
        <w:numId w:val="5"/>
      </w:numPr>
      <w:tabs>
        <w:tab w:val="left" w:pos="1440"/>
      </w:tabs>
    </w:pPr>
    <w:rPr>
      <w:rFonts w:ascii="Times" w:eastAsia="Batang" w:hAnsi="Times"/>
      <w:szCs w:val="20"/>
    </w:rPr>
  </w:style>
  <w:style w:type="character" w:customStyle="1" w:styleId="RAN1bullet2Char">
    <w:name w:val="RAN1 bullet2 Char"/>
    <w:link w:val="RAN1bullet2"/>
    <w:qFormat/>
    <w:rsid w:val="006E42AE"/>
    <w:rPr>
      <w:rFonts w:ascii="Times" w:eastAsia="Batang" w:hAnsi="Times"/>
      <w:lang w:eastAsia="en-US"/>
    </w:rPr>
  </w:style>
  <w:style w:type="paragraph" w:customStyle="1" w:styleId="RAN1bullet1">
    <w:name w:val="RAN1 bullet1"/>
    <w:basedOn w:val="a0"/>
    <w:link w:val="RAN1bullet1Char"/>
    <w:qFormat/>
    <w:rsid w:val="006E42AE"/>
    <w:pPr>
      <w:numPr>
        <w:numId w:val="6"/>
      </w:numPr>
    </w:pPr>
    <w:rPr>
      <w:rFonts w:ascii="Times" w:eastAsia="Batang" w:hAnsi="Times"/>
      <w:lang w:val="en-GB"/>
    </w:rPr>
  </w:style>
  <w:style w:type="character" w:customStyle="1" w:styleId="RAN1bullet1Char">
    <w:name w:val="RAN1 bullet1 Char"/>
    <w:link w:val="RAN1bullet1"/>
    <w:rsid w:val="006E42AE"/>
    <w:rPr>
      <w:rFonts w:ascii="Times" w:eastAsia="Batang" w:hAnsi="Times"/>
      <w:szCs w:val="24"/>
      <w:lang w:val="en-GB" w:eastAsia="en-US"/>
    </w:rPr>
  </w:style>
  <w:style w:type="paragraph" w:customStyle="1" w:styleId="RAN1tdoc">
    <w:name w:val="RAN1 tdoc"/>
    <w:basedOn w:val="a0"/>
    <w:link w:val="RAN1tdocChar"/>
    <w:qFormat/>
    <w:rsid w:val="006E42AE"/>
    <w:pPr>
      <w:ind w:left="720" w:hanging="720"/>
    </w:pPr>
    <w:rPr>
      <w:rFonts w:ascii="Times" w:eastAsia="Batang" w:hAnsi="Times"/>
      <w:b/>
      <w:color w:val="0000FF"/>
      <w:u w:val="single" w:color="0000FF"/>
      <w:lang w:val="en-GB"/>
    </w:rPr>
  </w:style>
  <w:style w:type="character" w:customStyle="1" w:styleId="RAN1tdocChar">
    <w:name w:val="RAN1 tdoc Char"/>
    <w:link w:val="RAN1tdoc"/>
    <w:rsid w:val="006E42AE"/>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6E42AE"/>
    <w:pPr>
      <w:numPr>
        <w:ilvl w:val="2"/>
        <w:numId w:val="7"/>
      </w:numPr>
    </w:pPr>
  </w:style>
  <w:style w:type="character" w:customStyle="1" w:styleId="RAN1bullet3Char">
    <w:name w:val="RAN1 bullet3 Char"/>
    <w:link w:val="RAN1bullet3"/>
    <w:qFormat/>
    <w:rsid w:val="006E42AE"/>
    <w:rPr>
      <w:rFonts w:ascii="Times" w:eastAsia="Batang" w:hAnsi="Times"/>
      <w:lang w:eastAsia="en-US"/>
    </w:rPr>
  </w:style>
  <w:style w:type="paragraph" w:customStyle="1" w:styleId="Proposal">
    <w:name w:val="Proposal"/>
    <w:basedOn w:val="a0"/>
    <w:link w:val="ProposalChar"/>
    <w:qFormat/>
    <w:rsid w:val="006E42AE"/>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6E42AE"/>
    <w:rPr>
      <w:rFonts w:ascii="Times New Roman" w:hAnsi="Times New Roman"/>
      <w:b/>
      <w:bCs/>
      <w:lang w:val="en-GB"/>
    </w:rPr>
  </w:style>
  <w:style w:type="paragraph" w:customStyle="1" w:styleId="ZchnZchn">
    <w:name w:val="Zchn Zchn"/>
    <w:rsid w:val="006E42A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8"/>
    <w:link w:val="bulletChar"/>
    <w:qFormat/>
    <w:rsid w:val="006E42AE"/>
    <w:pPr>
      <w:numPr>
        <w:numId w:val="8"/>
      </w:numPr>
      <w:ind w:left="0"/>
    </w:pPr>
    <w:rPr>
      <w:rFonts w:eastAsia="宋体"/>
    </w:rPr>
  </w:style>
  <w:style w:type="character" w:customStyle="1" w:styleId="bulletChar">
    <w:name w:val="bullet Char"/>
    <w:link w:val="bullet"/>
    <w:rsid w:val="006E42AE"/>
    <w:rPr>
      <w:rFonts w:ascii="Times New Roman" w:hAnsi="Times New Roman"/>
      <w:szCs w:val="24"/>
      <w:lang w:eastAsia="en-US"/>
    </w:rPr>
  </w:style>
  <w:style w:type="paragraph" w:styleId="TOC">
    <w:name w:val="TOC Heading"/>
    <w:basedOn w:val="1"/>
    <w:next w:val="a0"/>
    <w:uiPriority w:val="39"/>
    <w:unhideWhenUsed/>
    <w:qFormat/>
    <w:rsid w:val="006E42AE"/>
    <w:pPr>
      <w:keepLines/>
      <w:numPr>
        <w:numId w:val="0"/>
      </w:numPr>
      <w:spacing w:after="0" w:line="259" w:lineRule="auto"/>
      <w:outlineLvl w:val="9"/>
    </w:pPr>
    <w:rPr>
      <w:rFonts w:ascii="Calibri Light" w:eastAsia="宋体" w:hAnsi="Calibri Light" w:cs="Times New Roman"/>
      <w:b w:val="0"/>
      <w:bCs w:val="0"/>
      <w:color w:val="2F5496"/>
      <w:kern w:val="0"/>
      <w:sz w:val="32"/>
    </w:rPr>
  </w:style>
  <w:style w:type="paragraph" w:customStyle="1" w:styleId="Comments">
    <w:name w:val="Comments"/>
    <w:basedOn w:val="a0"/>
    <w:link w:val="CommentsChar"/>
    <w:qFormat/>
    <w:rsid w:val="006E42AE"/>
    <w:pPr>
      <w:spacing w:before="40"/>
    </w:pPr>
    <w:rPr>
      <w:rFonts w:ascii="Arial" w:eastAsia="MS Mincho" w:hAnsi="Arial"/>
      <w:i/>
      <w:sz w:val="18"/>
      <w:lang w:val="en-GB" w:eastAsia="en-GB"/>
    </w:rPr>
  </w:style>
  <w:style w:type="character" w:customStyle="1" w:styleId="CommentsChar">
    <w:name w:val="Comments Char"/>
    <w:link w:val="Comments"/>
    <w:rsid w:val="006E42AE"/>
    <w:rPr>
      <w:rFonts w:ascii="Arial" w:eastAsia="MS Mincho" w:hAnsi="Arial"/>
      <w:i/>
      <w:sz w:val="18"/>
      <w:szCs w:val="24"/>
      <w:lang w:val="en-GB" w:eastAsia="en-GB"/>
    </w:rPr>
  </w:style>
  <w:style w:type="character" w:customStyle="1" w:styleId="Char2">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7"/>
    <w:uiPriority w:val="35"/>
    <w:rsid w:val="006E42AE"/>
    <w:rPr>
      <w:rFonts w:ascii="Times New Roman" w:eastAsia="Times New Roman" w:hAnsi="Times New Roman"/>
      <w:b/>
      <w:bCs/>
      <w:sz w:val="18"/>
      <w:szCs w:val="18"/>
      <w:lang w:eastAsia="en-US"/>
    </w:rPr>
  </w:style>
  <w:style w:type="paragraph" w:customStyle="1" w:styleId="onecomwebmail-msonormal">
    <w:name w:val="onecomwebmail-msonormal"/>
    <w:basedOn w:val="a0"/>
    <w:rsid w:val="006E42AE"/>
    <w:pPr>
      <w:spacing w:before="100" w:beforeAutospacing="1" w:after="100" w:afterAutospacing="1"/>
    </w:pPr>
    <w:rPr>
      <w:rFonts w:eastAsia="宋体"/>
      <w:sz w:val="24"/>
    </w:rPr>
  </w:style>
  <w:style w:type="character" w:customStyle="1" w:styleId="bullet2Char">
    <w:name w:val="bullet2 Char"/>
    <w:link w:val="bullet2"/>
    <w:qFormat/>
    <w:rsid w:val="006E42AE"/>
    <w:rPr>
      <w:rFonts w:ascii="Times" w:hAnsi="Times"/>
      <w:kern w:val="2"/>
      <w:sz w:val="24"/>
      <w:szCs w:val="24"/>
      <w:lang w:val="en-GB"/>
    </w:rPr>
  </w:style>
  <w:style w:type="character" w:customStyle="1" w:styleId="bullet3Char">
    <w:name w:val="bullet3 Char"/>
    <w:link w:val="bullet3"/>
    <w:rsid w:val="006E42AE"/>
    <w:rPr>
      <w:rFonts w:ascii="Times" w:eastAsia="Batang" w:hAnsi="Times"/>
      <w:szCs w:val="24"/>
      <w:lang w:val="en-GB" w:eastAsia="en-US"/>
    </w:rPr>
  </w:style>
  <w:style w:type="paragraph" w:customStyle="1" w:styleId="tdoc">
    <w:name w:val="tdoc"/>
    <w:basedOn w:val="a0"/>
    <w:link w:val="tdocChar"/>
    <w:qFormat/>
    <w:rsid w:val="006E42AE"/>
    <w:pPr>
      <w:ind w:left="1440" w:hanging="1440"/>
    </w:pPr>
    <w:rPr>
      <w:rFonts w:ascii="Times" w:eastAsia="Batang" w:hAnsi="Times"/>
      <w:lang w:val="en-GB"/>
    </w:rPr>
  </w:style>
  <w:style w:type="character" w:customStyle="1" w:styleId="tdocChar">
    <w:name w:val="tdoc Char"/>
    <w:link w:val="tdoc"/>
    <w:rsid w:val="006E42AE"/>
    <w:rPr>
      <w:rFonts w:ascii="Times" w:eastAsia="Batang" w:hAnsi="Times"/>
      <w:szCs w:val="24"/>
      <w:lang w:val="en-GB" w:eastAsia="en-US"/>
    </w:rPr>
  </w:style>
  <w:style w:type="character" w:styleId="af8">
    <w:name w:val="Strong"/>
    <w:qFormat/>
    <w:rsid w:val="006E42AE"/>
    <w:rPr>
      <w:b/>
      <w:bCs/>
    </w:rPr>
  </w:style>
  <w:style w:type="paragraph" w:customStyle="1" w:styleId="maintext">
    <w:name w:val="main text"/>
    <w:basedOn w:val="a0"/>
    <w:link w:val="maintextChar"/>
    <w:qFormat/>
    <w:rsid w:val="006E42AE"/>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6E42AE"/>
    <w:rPr>
      <w:rFonts w:ascii="Times New Roman" w:eastAsia="Malgun Gothic" w:hAnsi="Times New Roman"/>
      <w:lang w:val="en-GB" w:eastAsia="ko-KR"/>
    </w:rPr>
  </w:style>
  <w:style w:type="character" w:customStyle="1" w:styleId="NOChar">
    <w:name w:val="NO Char"/>
    <w:link w:val="NO"/>
    <w:rsid w:val="006E42AE"/>
    <w:rPr>
      <w:rFonts w:ascii="Times New Roman" w:hAnsi="Times New Roman"/>
      <w:lang w:val="en-GB" w:eastAsia="en-US"/>
    </w:rPr>
  </w:style>
  <w:style w:type="table" w:customStyle="1" w:styleId="TableGrid1">
    <w:name w:val="Table Grid1"/>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6E42AE"/>
  </w:style>
  <w:style w:type="character" w:styleId="af9">
    <w:name w:val="Placeholder Text"/>
    <w:uiPriority w:val="99"/>
    <w:rsid w:val="006E42AE"/>
    <w:rPr>
      <w:color w:val="808080"/>
    </w:rPr>
  </w:style>
  <w:style w:type="character" w:customStyle="1" w:styleId="Heading2Char">
    <w:name w:val="Heading 2 Char"/>
    <w:uiPriority w:val="9"/>
    <w:semiHidden/>
    <w:rsid w:val="006E42AE"/>
    <w:rPr>
      <w:rFonts w:ascii="Calibri Light" w:eastAsia="Times New Roman" w:hAnsi="Calibri Light" w:cs="Times New Roman"/>
      <w:color w:val="2F5496"/>
      <w:sz w:val="26"/>
      <w:szCs w:val="26"/>
      <w:lang w:val="en-GB"/>
    </w:rPr>
  </w:style>
  <w:style w:type="table" w:customStyle="1" w:styleId="TableGrid2">
    <w:name w:val="Table Grid2"/>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a"/>
    <w:rsid w:val="006E42AE"/>
    <w:pPr>
      <w:widowControl w:val="0"/>
      <w:ind w:firstLine="420"/>
      <w:jc w:val="both"/>
    </w:pPr>
    <w:rPr>
      <w:rFonts w:eastAsia="宋体"/>
      <w:kern w:val="2"/>
      <w:sz w:val="21"/>
      <w:szCs w:val="20"/>
      <w:lang w:eastAsia="zh-CN"/>
    </w:rPr>
  </w:style>
  <w:style w:type="paragraph" w:customStyle="1" w:styleId="afb">
    <w:name w:val="表格文字居左"/>
    <w:basedOn w:val="a0"/>
    <w:next w:val="a0"/>
    <w:rsid w:val="006E42AE"/>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6E42AE"/>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6E42AE"/>
    <w:rPr>
      <w:rFonts w:ascii="Arial" w:hAnsi="Arial"/>
      <w:vanish/>
      <w:sz w:val="16"/>
      <w:szCs w:val="16"/>
    </w:rPr>
  </w:style>
  <w:style w:type="character" w:customStyle="1" w:styleId="hps">
    <w:name w:val="hps"/>
    <w:rsid w:val="006E42AE"/>
  </w:style>
  <w:style w:type="paragraph" w:customStyle="1" w:styleId="z-BottomofForm1">
    <w:name w:val="z-Bottom of Form1"/>
    <w:basedOn w:val="a0"/>
    <w:next w:val="a0"/>
    <w:hidden/>
    <w:uiPriority w:val="99"/>
    <w:unhideWhenUsed/>
    <w:rsid w:val="006E42AE"/>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6E42AE"/>
    <w:rPr>
      <w:rFonts w:ascii="Arial" w:hAnsi="Arial"/>
      <w:vanish/>
      <w:sz w:val="16"/>
      <w:szCs w:val="16"/>
    </w:rPr>
  </w:style>
  <w:style w:type="paragraph" w:customStyle="1" w:styleId="Date1">
    <w:name w:val="Date1"/>
    <w:basedOn w:val="a0"/>
    <w:next w:val="a0"/>
    <w:uiPriority w:val="99"/>
    <w:unhideWhenUsed/>
    <w:rsid w:val="006E42AE"/>
    <w:pPr>
      <w:spacing w:after="200" w:line="276" w:lineRule="auto"/>
      <w:ind w:leftChars="2500" w:left="100"/>
    </w:pPr>
    <w:rPr>
      <w:rFonts w:eastAsia="宋体"/>
      <w:szCs w:val="20"/>
      <w:lang w:eastAsia="zh-CN"/>
    </w:rPr>
  </w:style>
  <w:style w:type="character" w:customStyle="1" w:styleId="Chara">
    <w:name w:val="日期 Char"/>
    <w:link w:val="afc"/>
    <w:uiPriority w:val="99"/>
    <w:rsid w:val="006E42AE"/>
    <w:rPr>
      <w:rFonts w:ascii="Times New Roman" w:hAnsi="Times New Roman"/>
    </w:rPr>
  </w:style>
  <w:style w:type="paragraph" w:customStyle="1" w:styleId="tablecell">
    <w:name w:val="tablecell"/>
    <w:basedOn w:val="a0"/>
    <w:qFormat/>
    <w:rsid w:val="006E42AE"/>
    <w:pPr>
      <w:autoSpaceDE w:val="0"/>
      <w:autoSpaceDN w:val="0"/>
      <w:adjustRightInd w:val="0"/>
      <w:snapToGrid w:val="0"/>
      <w:spacing w:before="40" w:after="40"/>
    </w:pPr>
    <w:rPr>
      <w:rFonts w:eastAsia="宋体"/>
      <w:szCs w:val="20"/>
    </w:rPr>
  </w:style>
  <w:style w:type="character" w:customStyle="1" w:styleId="shorttext">
    <w:name w:val="short_text"/>
    <w:rsid w:val="006E42AE"/>
  </w:style>
  <w:style w:type="paragraph" w:customStyle="1" w:styleId="tableheader">
    <w:name w:val="tableheader"/>
    <w:basedOn w:val="a0"/>
    <w:qFormat/>
    <w:rsid w:val="006E42AE"/>
    <w:pPr>
      <w:snapToGrid w:val="0"/>
      <w:spacing w:before="40" w:after="40"/>
      <w:jc w:val="center"/>
    </w:pPr>
    <w:rPr>
      <w:rFonts w:eastAsia="宋体" w:cs="Calibri"/>
      <w:b/>
      <w:bCs/>
      <w:color w:val="000000"/>
      <w:szCs w:val="20"/>
    </w:rPr>
  </w:style>
  <w:style w:type="paragraph" w:styleId="afd">
    <w:name w:val="Plain Text"/>
    <w:basedOn w:val="a0"/>
    <w:link w:val="Charb"/>
    <w:uiPriority w:val="99"/>
    <w:unhideWhenUsed/>
    <w:rsid w:val="006E42AE"/>
    <w:rPr>
      <w:rFonts w:eastAsia="Calibri"/>
      <w:szCs w:val="21"/>
      <w:lang w:val="en-GB"/>
    </w:rPr>
  </w:style>
  <w:style w:type="character" w:customStyle="1" w:styleId="Charb">
    <w:name w:val="纯文本 Char"/>
    <w:link w:val="afd"/>
    <w:uiPriority w:val="99"/>
    <w:rsid w:val="006E42AE"/>
    <w:rPr>
      <w:rFonts w:ascii="Times New Roman" w:eastAsia="Calibri" w:hAnsi="Times New Roman"/>
      <w:szCs w:val="21"/>
      <w:lang w:val="en-GB" w:eastAsia="en-US"/>
    </w:rPr>
  </w:style>
  <w:style w:type="character" w:customStyle="1" w:styleId="keyword">
    <w:name w:val="keyword"/>
    <w:rsid w:val="006E42AE"/>
  </w:style>
  <w:style w:type="paragraph" w:customStyle="1" w:styleId="Test">
    <w:name w:val="Test"/>
    <w:basedOn w:val="a0"/>
    <w:rsid w:val="006E42AE"/>
    <w:pPr>
      <w:spacing w:before="60" w:after="60" w:line="280" w:lineRule="atLeast"/>
      <w:ind w:left="2160"/>
      <w:jc w:val="both"/>
    </w:pPr>
    <w:rPr>
      <w:rFonts w:eastAsia="MS Mincho"/>
      <w:szCs w:val="20"/>
      <w:lang w:val="en-GB"/>
    </w:rPr>
  </w:style>
  <w:style w:type="paragraph" w:customStyle="1" w:styleId="Doc-text2">
    <w:name w:val="Doc-text2"/>
    <w:basedOn w:val="a0"/>
    <w:link w:val="Doc-text2Char"/>
    <w:qFormat/>
    <w:rsid w:val="006E42AE"/>
    <w:pPr>
      <w:spacing w:after="200" w:line="276" w:lineRule="auto"/>
    </w:pPr>
    <w:rPr>
      <w:rFonts w:eastAsia="宋体"/>
      <w:szCs w:val="20"/>
      <w:lang w:eastAsia="zh-CN"/>
    </w:rPr>
  </w:style>
  <w:style w:type="character" w:customStyle="1" w:styleId="Doc-text2Char">
    <w:name w:val="Doc-text2 Char"/>
    <w:link w:val="Doc-text2"/>
    <w:rsid w:val="006E42AE"/>
    <w:rPr>
      <w:rFonts w:ascii="Times New Roman" w:hAnsi="Times New Roman"/>
    </w:rPr>
  </w:style>
  <w:style w:type="paragraph" w:customStyle="1" w:styleId="BodyTextIndent1">
    <w:name w:val="Body Text Indent1"/>
    <w:basedOn w:val="a0"/>
    <w:next w:val="afe"/>
    <w:link w:val="BodyTextIndentChar"/>
    <w:uiPriority w:val="99"/>
    <w:unhideWhenUsed/>
    <w:rsid w:val="006E42AE"/>
    <w:pPr>
      <w:spacing w:after="120" w:line="276" w:lineRule="auto"/>
      <w:ind w:left="360"/>
    </w:pPr>
    <w:rPr>
      <w:rFonts w:eastAsia="宋体"/>
      <w:szCs w:val="20"/>
      <w:lang w:eastAsia="zh-CN"/>
    </w:rPr>
  </w:style>
  <w:style w:type="character" w:customStyle="1" w:styleId="BodyTextIndentChar">
    <w:name w:val="Body Text Indent Char"/>
    <w:link w:val="BodyTextIndent1"/>
    <w:uiPriority w:val="99"/>
    <w:rsid w:val="006E42AE"/>
    <w:rPr>
      <w:rFonts w:ascii="Times New Roman" w:hAnsi="Times New Roman"/>
    </w:rPr>
  </w:style>
  <w:style w:type="paragraph" w:customStyle="1" w:styleId="ordinary-output">
    <w:name w:val="ordinary-output"/>
    <w:basedOn w:val="a0"/>
    <w:rsid w:val="006E42A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6E42AE"/>
  </w:style>
  <w:style w:type="paragraph" w:customStyle="1" w:styleId="3GPPNormalText">
    <w:name w:val="3GPP Normal Text"/>
    <w:basedOn w:val="a1"/>
    <w:link w:val="3GPPNormalTextChar"/>
    <w:qFormat/>
    <w:rsid w:val="006E42AE"/>
    <w:pPr>
      <w:tabs>
        <w:tab w:val="left" w:pos="1440"/>
      </w:tabs>
      <w:ind w:left="1440" w:hanging="1440"/>
    </w:pPr>
    <w:rPr>
      <w:sz w:val="22"/>
      <w:lang w:eastAsia="zh-CN"/>
    </w:rPr>
  </w:style>
  <w:style w:type="character" w:customStyle="1" w:styleId="3GPPNormalTextChar">
    <w:name w:val="3GPP Normal Text Char"/>
    <w:link w:val="3GPPNormalText"/>
    <w:rsid w:val="006E42AE"/>
    <w:rPr>
      <w:rFonts w:ascii="Times New Roman" w:eastAsia="MS Mincho" w:hAnsi="Times New Roman"/>
      <w:sz w:val="22"/>
      <w:szCs w:val="24"/>
    </w:rPr>
  </w:style>
  <w:style w:type="paragraph" w:styleId="3">
    <w:name w:val="List Number 3"/>
    <w:basedOn w:val="a0"/>
    <w:rsid w:val="006E42AE"/>
    <w:pPr>
      <w:numPr>
        <w:numId w:val="9"/>
      </w:numPr>
      <w:tabs>
        <w:tab w:val="clear" w:pos="926"/>
      </w:tabs>
      <w:overflowPunct w:val="0"/>
      <w:autoSpaceDE w:val="0"/>
      <w:autoSpaceDN w:val="0"/>
      <w:adjustRightInd w:val="0"/>
      <w:spacing w:after="180"/>
      <w:ind w:left="720"/>
      <w:textAlignment w:val="baseline"/>
    </w:pPr>
    <w:rPr>
      <w:rFonts w:eastAsia="宋体"/>
      <w:szCs w:val="20"/>
      <w:lang w:val="en-GB"/>
    </w:rPr>
  </w:style>
  <w:style w:type="table" w:customStyle="1" w:styleId="110">
    <w:name w:val="网格型11"/>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0"/>
    <w:link w:val="ReferenceChar"/>
    <w:qFormat/>
    <w:rsid w:val="006E42AE"/>
    <w:pPr>
      <w:widowControl w:val="0"/>
      <w:numPr>
        <w:numId w:val="10"/>
      </w:numPr>
      <w:jc w:val="both"/>
    </w:pPr>
    <w:rPr>
      <w:rFonts w:eastAsia="Calibri"/>
      <w:kern w:val="2"/>
      <w:sz w:val="21"/>
    </w:rPr>
  </w:style>
  <w:style w:type="character" w:customStyle="1" w:styleId="ReferenceChar">
    <w:name w:val="Reference Char"/>
    <w:link w:val="Reference"/>
    <w:rsid w:val="006E42AE"/>
    <w:rPr>
      <w:rFonts w:ascii="Times New Roman" w:eastAsia="Calibri" w:hAnsi="Times New Roman"/>
      <w:kern w:val="2"/>
      <w:sz w:val="21"/>
      <w:szCs w:val="24"/>
      <w:lang w:eastAsia="en-US"/>
    </w:rPr>
  </w:style>
  <w:style w:type="paragraph" w:customStyle="1" w:styleId="Subtitle1">
    <w:name w:val="Subtitle1"/>
    <w:basedOn w:val="a0"/>
    <w:next w:val="a0"/>
    <w:uiPriority w:val="11"/>
    <w:qFormat/>
    <w:rsid w:val="006E42AE"/>
    <w:pPr>
      <w:numPr>
        <w:ilvl w:val="1"/>
      </w:numPr>
      <w:snapToGrid w:val="0"/>
    </w:pPr>
    <w:rPr>
      <w:rFonts w:ascii="Calibri Light" w:eastAsia="宋体" w:hAnsi="Calibri Light"/>
      <w:b/>
      <w:i/>
      <w:iCs/>
      <w:color w:val="4472C4"/>
      <w:spacing w:val="15"/>
      <w:lang w:eastAsia="zh-CN"/>
    </w:rPr>
  </w:style>
  <w:style w:type="character" w:customStyle="1" w:styleId="Charc">
    <w:name w:val="副标题 Char"/>
    <w:link w:val="aff"/>
    <w:uiPriority w:val="11"/>
    <w:rsid w:val="006E42AE"/>
    <w:rPr>
      <w:rFonts w:ascii="Calibri Light" w:hAnsi="Calibri Light"/>
      <w:b/>
      <w:i/>
      <w:iCs/>
      <w:color w:val="4472C4"/>
      <w:spacing w:val="15"/>
      <w:szCs w:val="24"/>
    </w:rPr>
  </w:style>
  <w:style w:type="table" w:customStyle="1" w:styleId="TableGridLight1">
    <w:name w:val="Table Grid Light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6E42AE"/>
  </w:style>
  <w:style w:type="paragraph" w:styleId="aff0">
    <w:name w:val="Title"/>
    <w:aliases w:val="Heading 31"/>
    <w:basedOn w:val="a0"/>
    <w:link w:val="Char11"/>
    <w:qFormat/>
    <w:rsid w:val="006E42AE"/>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d">
    <w:name w:val="标题 Char"/>
    <w:uiPriority w:val="10"/>
    <w:rsid w:val="006E42AE"/>
    <w:rPr>
      <w:rFonts w:ascii="Cambria" w:hAnsi="Cambria" w:cs="Times New Roman"/>
      <w:b/>
      <w:bCs/>
      <w:sz w:val="32"/>
      <w:szCs w:val="32"/>
      <w:lang w:eastAsia="en-US"/>
    </w:rPr>
  </w:style>
  <w:style w:type="character" w:customStyle="1" w:styleId="Char11">
    <w:name w:val="标题 Char1"/>
    <w:aliases w:val="Heading 31 Char"/>
    <w:link w:val="aff0"/>
    <w:rsid w:val="006E42AE"/>
    <w:rPr>
      <w:rFonts w:ascii="Arial" w:eastAsia="MS Mincho" w:hAnsi="Arial"/>
      <w:b/>
      <w:sz w:val="24"/>
      <w:lang w:val="de-DE" w:eastAsia="ja-JP"/>
    </w:rPr>
  </w:style>
  <w:style w:type="character" w:customStyle="1" w:styleId="B1Char">
    <w:name w:val="B1 Char"/>
    <w:locked/>
    <w:rsid w:val="006E42AE"/>
    <w:rPr>
      <w:rFonts w:ascii="Times New Roman" w:eastAsia="宋体" w:hAnsi="Times New Roman" w:cs="Times New Roman"/>
      <w:sz w:val="20"/>
      <w:szCs w:val="20"/>
      <w:lang w:val="en-GB"/>
    </w:rPr>
  </w:style>
  <w:style w:type="paragraph" w:customStyle="1" w:styleId="TableText">
    <w:name w:val="TableText"/>
    <w:basedOn w:val="afe"/>
    <w:rsid w:val="006E42A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6E42A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0"/>
    <w:rsid w:val="006E42A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0"/>
    <w:rsid w:val="006E42A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0"/>
    <w:rsid w:val="006E42A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0"/>
    <w:next w:val="a0"/>
    <w:rsid w:val="006E42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0"/>
    <w:rsid w:val="006E42A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0"/>
    <w:rsid w:val="006E42A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0"/>
    <w:rsid w:val="006E42A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0"/>
    <w:next w:val="a0"/>
    <w:rsid w:val="006E42A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6E42AE"/>
  </w:style>
  <w:style w:type="paragraph" w:customStyle="1" w:styleId="CRfront">
    <w:name w:val="CR_front"/>
    <w:next w:val="a0"/>
    <w:rsid w:val="006E42AE"/>
    <w:rPr>
      <w:rFonts w:ascii="Arial" w:eastAsia="MS Mincho" w:hAnsi="Arial"/>
      <w:lang w:val="en-GB" w:eastAsia="en-US"/>
    </w:rPr>
  </w:style>
  <w:style w:type="paragraph" w:customStyle="1" w:styleId="berschrift2Head2A2">
    <w:name w:val="Überschrift 2.Head2A.2"/>
    <w:basedOn w:val="1"/>
    <w:next w:val="a0"/>
    <w:rsid w:val="006E42AE"/>
    <w:pPr>
      <w:keepLines/>
      <w:numPr>
        <w:numId w:val="0"/>
      </w:numPr>
      <w:tabs>
        <w:tab w:val="num" w:pos="432"/>
      </w:tabs>
      <w:spacing w:before="180" w:after="180"/>
      <w:ind w:left="432" w:hanging="432"/>
      <w:outlineLvl w:val="1"/>
    </w:pPr>
    <w:rPr>
      <w:rFonts w:ascii="Arial" w:hAnsi="Arial" w:cs="Times New Roman"/>
      <w:b w:val="0"/>
      <w:bCs w:val="0"/>
      <w:kern w:val="0"/>
      <w:sz w:val="32"/>
      <w:szCs w:val="20"/>
      <w:lang w:val="en-GB" w:eastAsia="de-DE"/>
    </w:rPr>
  </w:style>
  <w:style w:type="paragraph" w:customStyle="1" w:styleId="berschrift3h3H3Underrubrik2">
    <w:name w:val="Überschrift 3.h3.H3.Underrubrik2"/>
    <w:basedOn w:val="2"/>
    <w:next w:val="a0"/>
    <w:rsid w:val="006E42AE"/>
    <w:pPr>
      <w:keepLines/>
      <w:numPr>
        <w:numId w:val="0"/>
      </w:numPr>
      <w:tabs>
        <w:tab w:val="num" w:pos="576"/>
      </w:tabs>
      <w:spacing w:before="120" w:after="180"/>
      <w:ind w:left="576" w:hanging="576"/>
      <w:outlineLvl w:val="2"/>
    </w:pPr>
    <w:rPr>
      <w:rFonts w:ascii="Arial" w:hAnsi="Arial" w:cs="Times New Roman"/>
      <w:b w:val="0"/>
      <w:bCs w:val="0"/>
      <w:iCs w:val="0"/>
      <w:sz w:val="28"/>
      <w:szCs w:val="20"/>
      <w:lang w:val="en-GB" w:eastAsia="de-DE"/>
    </w:rPr>
  </w:style>
  <w:style w:type="paragraph" w:customStyle="1" w:styleId="Bullets">
    <w:name w:val="Bullets"/>
    <w:basedOn w:val="a1"/>
    <w:rsid w:val="006E42AE"/>
    <w:pPr>
      <w:widowControl w:val="0"/>
      <w:spacing w:after="0"/>
    </w:pPr>
    <w:rPr>
      <w:rFonts w:eastAsia="Times New Roman"/>
      <w:color w:val="0000FF"/>
      <w:kern w:val="2"/>
      <w:sz w:val="21"/>
      <w:szCs w:val="20"/>
      <w:lang w:eastAsia="zh-CN"/>
    </w:rPr>
  </w:style>
  <w:style w:type="paragraph" w:customStyle="1" w:styleId="BalloonText1">
    <w:name w:val="Balloon Text1"/>
    <w:basedOn w:val="a0"/>
    <w:semiHidden/>
    <w:rsid w:val="006E42A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6E42AE"/>
    <w:pPr>
      <w:spacing w:before="360" w:line="240" w:lineRule="atLeast"/>
      <w:jc w:val="center"/>
    </w:pPr>
    <w:rPr>
      <w:rFonts w:eastAsia="MS Mincho"/>
      <w:szCs w:val="20"/>
      <w:lang w:eastAsia="ja-JP"/>
    </w:rPr>
  </w:style>
  <w:style w:type="character" w:styleId="aff1">
    <w:name w:val="Emphasis"/>
    <w:uiPriority w:val="20"/>
    <w:qFormat/>
    <w:rsid w:val="006E42AE"/>
    <w:rPr>
      <w:i/>
      <w:iCs/>
    </w:rPr>
  </w:style>
  <w:style w:type="paragraph" w:styleId="25">
    <w:name w:val="Body Text Indent 2"/>
    <w:basedOn w:val="a0"/>
    <w:link w:val="2Char1"/>
    <w:rsid w:val="006E42AE"/>
    <w:pPr>
      <w:spacing w:after="180"/>
      <w:ind w:leftChars="100" w:left="200"/>
    </w:pPr>
    <w:rPr>
      <w:rFonts w:eastAsia="MS Mincho"/>
      <w:szCs w:val="20"/>
      <w:lang w:val="en-GB" w:eastAsia="ja-JP"/>
    </w:rPr>
  </w:style>
  <w:style w:type="character" w:customStyle="1" w:styleId="2Char1">
    <w:name w:val="正文文本缩进 2 Char"/>
    <w:link w:val="25"/>
    <w:rsid w:val="006E42AE"/>
    <w:rPr>
      <w:rFonts w:ascii="Times New Roman" w:eastAsia="MS Mincho" w:hAnsi="Times New Roman"/>
      <w:lang w:val="en-GB" w:eastAsia="ja-JP"/>
    </w:rPr>
  </w:style>
  <w:style w:type="paragraph" w:styleId="26">
    <w:name w:val="Body Text 2"/>
    <w:basedOn w:val="a0"/>
    <w:link w:val="2Char2"/>
    <w:rsid w:val="006E42AE"/>
    <w:pPr>
      <w:spacing w:after="180"/>
    </w:pPr>
    <w:rPr>
      <w:rFonts w:eastAsia="MS Mincho"/>
      <w:i/>
      <w:iCs/>
      <w:szCs w:val="20"/>
      <w:lang w:val="en-GB" w:eastAsia="ja-JP"/>
    </w:rPr>
  </w:style>
  <w:style w:type="character" w:customStyle="1" w:styleId="2Char2">
    <w:name w:val="正文文本 2 Char"/>
    <w:link w:val="26"/>
    <w:rsid w:val="006E42AE"/>
    <w:rPr>
      <w:rFonts w:ascii="Times New Roman" w:eastAsia="MS Mincho" w:hAnsi="Times New Roman"/>
      <w:i/>
      <w:iCs/>
      <w:lang w:val="en-GB" w:eastAsia="ja-JP"/>
    </w:rPr>
  </w:style>
  <w:style w:type="character" w:customStyle="1" w:styleId="Char8">
    <w:name w:val="列表 Char"/>
    <w:link w:val="af2"/>
    <w:uiPriority w:val="99"/>
    <w:rsid w:val="006E42AE"/>
    <w:rPr>
      <w:rFonts w:ascii="Times New Roman" w:hAnsi="Times New Roman"/>
      <w:lang w:val="en-GB" w:eastAsia="en-US"/>
    </w:rPr>
  </w:style>
  <w:style w:type="character" w:customStyle="1" w:styleId="2Char0">
    <w:name w:val="列表 2 Char"/>
    <w:link w:val="24"/>
    <w:rsid w:val="006E42AE"/>
    <w:rPr>
      <w:rFonts w:ascii="Times New Roman" w:eastAsia="宋体" w:hAnsi="Times New Roman"/>
      <w:lang w:val="en-GB" w:eastAsia="en-US"/>
    </w:rPr>
  </w:style>
  <w:style w:type="character" w:customStyle="1" w:styleId="3Char0">
    <w:name w:val="列表 3 Char"/>
    <w:link w:val="33"/>
    <w:rsid w:val="006E42AE"/>
    <w:rPr>
      <w:rFonts w:ascii="Times New Roman" w:eastAsia="宋体" w:hAnsi="Times New Roman"/>
      <w:lang w:val="en-GB" w:eastAsia="en-US"/>
    </w:rPr>
  </w:style>
  <w:style w:type="character" w:customStyle="1" w:styleId="B3Char">
    <w:name w:val="B3 Char"/>
    <w:link w:val="B3"/>
    <w:rsid w:val="006E42AE"/>
    <w:rPr>
      <w:rFonts w:ascii="Times New Roman" w:eastAsia="宋体" w:hAnsi="Times New Roman"/>
      <w:lang w:val="en-GB" w:eastAsia="en-US"/>
    </w:rPr>
  </w:style>
  <w:style w:type="paragraph" w:styleId="27">
    <w:name w:val="List Continue 2"/>
    <w:basedOn w:val="a0"/>
    <w:rsid w:val="006E42AE"/>
    <w:pPr>
      <w:spacing w:after="180"/>
      <w:ind w:leftChars="400" w:left="850"/>
    </w:pPr>
    <w:rPr>
      <w:rFonts w:eastAsia="MS Mincho"/>
      <w:szCs w:val="20"/>
      <w:lang w:val="en-GB" w:eastAsia="ja-JP"/>
    </w:rPr>
  </w:style>
  <w:style w:type="paragraph" w:styleId="afe">
    <w:name w:val="Body Text Indent"/>
    <w:basedOn w:val="a0"/>
    <w:link w:val="Chare"/>
    <w:uiPriority w:val="99"/>
    <w:rsid w:val="006E42AE"/>
    <w:pPr>
      <w:spacing w:after="120"/>
      <w:ind w:left="283"/>
    </w:pPr>
    <w:rPr>
      <w:rFonts w:eastAsia="宋体"/>
      <w:szCs w:val="20"/>
      <w:lang w:val="en-GB"/>
    </w:rPr>
  </w:style>
  <w:style w:type="character" w:customStyle="1" w:styleId="Chare">
    <w:name w:val="正文文本缩进 Char"/>
    <w:link w:val="afe"/>
    <w:uiPriority w:val="99"/>
    <w:rsid w:val="006E42AE"/>
    <w:rPr>
      <w:rFonts w:ascii="Times New Roman" w:hAnsi="Times New Roman"/>
      <w:lang w:val="en-GB" w:eastAsia="en-US"/>
    </w:rPr>
  </w:style>
  <w:style w:type="paragraph" w:styleId="28">
    <w:name w:val="Body Text First Indent 2"/>
    <w:basedOn w:val="afe"/>
    <w:link w:val="2Char3"/>
    <w:rsid w:val="006E42AE"/>
    <w:pPr>
      <w:spacing w:after="180"/>
      <w:ind w:leftChars="400" w:left="851" w:firstLineChars="100" w:firstLine="210"/>
    </w:pPr>
    <w:rPr>
      <w:rFonts w:eastAsia="MS Mincho"/>
    </w:rPr>
  </w:style>
  <w:style w:type="character" w:customStyle="1" w:styleId="2Char3">
    <w:name w:val="正文首行缩进 2 Char"/>
    <w:link w:val="28"/>
    <w:rsid w:val="006E42AE"/>
    <w:rPr>
      <w:rFonts w:ascii="Times New Roman" w:eastAsia="MS Mincho" w:hAnsi="Times New Roman"/>
      <w:lang w:val="en-GB" w:eastAsia="en-US"/>
    </w:rPr>
  </w:style>
  <w:style w:type="character" w:styleId="aff2">
    <w:name w:val="page number"/>
    <w:rsid w:val="006E42AE"/>
  </w:style>
  <w:style w:type="paragraph" w:customStyle="1" w:styleId="List1">
    <w:name w:val="List 1"/>
    <w:basedOn w:val="a0"/>
    <w:rsid w:val="006E42AE"/>
    <w:pPr>
      <w:spacing w:after="120"/>
      <w:ind w:left="568" w:hanging="284"/>
    </w:pPr>
    <w:rPr>
      <w:rFonts w:ascii="Arial" w:eastAsia="MS Mincho" w:hAnsi="Arial"/>
      <w:szCs w:val="22"/>
      <w:lang w:val="en-GB" w:eastAsia="ja-JP"/>
    </w:rPr>
  </w:style>
  <w:style w:type="paragraph" w:customStyle="1" w:styleId="assocaitedwith">
    <w:name w:val="assocaited with"/>
    <w:basedOn w:val="a0"/>
    <w:rsid w:val="006E42AE"/>
    <w:pPr>
      <w:spacing w:after="180"/>
      <w:jc w:val="center"/>
    </w:pPr>
    <w:rPr>
      <w:rFonts w:eastAsia="MS Mincho"/>
      <w:szCs w:val="20"/>
      <w:lang w:val="en-GB" w:eastAsia="ja-JP"/>
    </w:rPr>
  </w:style>
  <w:style w:type="paragraph" w:customStyle="1" w:styleId="Nor">
    <w:name w:val="Nor'"/>
    <w:basedOn w:val="assocaitedwith"/>
    <w:rsid w:val="006E42AE"/>
    <w:rPr>
      <w:b/>
    </w:rPr>
  </w:style>
  <w:style w:type="table" w:styleId="29">
    <w:name w:val="Table Classic 2"/>
    <w:basedOn w:val="a3"/>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3"/>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3"/>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E42A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6E42AE"/>
    <w:rPr>
      <w:kern w:val="2"/>
      <w:sz w:val="21"/>
      <w:szCs w:val="22"/>
    </w:rPr>
  </w:style>
  <w:style w:type="paragraph" w:customStyle="1" w:styleId="00BodyText">
    <w:name w:val="00 BodyText"/>
    <w:basedOn w:val="a0"/>
    <w:rsid w:val="006E42AE"/>
    <w:pPr>
      <w:spacing w:after="220"/>
    </w:pPr>
    <w:rPr>
      <w:rFonts w:ascii="Arial" w:eastAsia="宋体" w:hAnsi="Arial"/>
      <w:sz w:val="22"/>
    </w:rPr>
  </w:style>
  <w:style w:type="paragraph" w:customStyle="1" w:styleId="aff5">
    <w:name w:val="样式 正文"/>
    <w:basedOn w:val="a0"/>
    <w:link w:val="Charf"/>
    <w:rsid w:val="006E42AE"/>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5"/>
    <w:rsid w:val="006E42AE"/>
    <w:rPr>
      <w:rFonts w:ascii="Times New Roman" w:hAnsi="Times New Roman" w:cs="宋体"/>
      <w:kern w:val="2"/>
      <w:sz w:val="21"/>
    </w:rPr>
  </w:style>
  <w:style w:type="paragraph" w:customStyle="1" w:styleId="aff6">
    <w:name w:val="公式"/>
    <w:basedOn w:val="a0"/>
    <w:rsid w:val="006E42A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6E42AE"/>
    <w:pPr>
      <w:spacing w:before="180" w:after="60"/>
    </w:pPr>
    <w:rPr>
      <w:lang w:val="en-GB"/>
    </w:rPr>
  </w:style>
  <w:style w:type="character" w:customStyle="1" w:styleId="Normal9pointspacingChar">
    <w:name w:val="Normal 9 point spacing Char"/>
    <w:link w:val="Normal9pointspacing"/>
    <w:rsid w:val="006E42AE"/>
    <w:rPr>
      <w:rFonts w:ascii="Times New Roman" w:eastAsia="MS Mincho" w:hAnsi="Times New Roman"/>
      <w:szCs w:val="24"/>
      <w:lang w:val="en-GB" w:eastAsia="en-US"/>
    </w:rPr>
  </w:style>
  <w:style w:type="paragraph" w:customStyle="1" w:styleId="Doc-title">
    <w:name w:val="Doc-title"/>
    <w:basedOn w:val="a0"/>
    <w:link w:val="Doc-titleChar"/>
    <w:qFormat/>
    <w:rsid w:val="006E42AE"/>
    <w:pPr>
      <w:spacing w:before="60"/>
      <w:ind w:left="1259" w:hanging="1259"/>
    </w:pPr>
    <w:rPr>
      <w:rFonts w:ascii="Arial" w:eastAsia="宋体" w:hAnsi="Arial" w:cs="Arial"/>
      <w:szCs w:val="20"/>
      <w:lang w:eastAsia="zh-CN"/>
    </w:rPr>
  </w:style>
  <w:style w:type="paragraph" w:customStyle="1" w:styleId="Figure">
    <w:name w:val="Figure"/>
    <w:basedOn w:val="a0"/>
    <w:next w:val="a7"/>
    <w:rsid w:val="006E42A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6E42A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6E42AE"/>
    <w:pPr>
      <w:numPr>
        <w:numId w:val="11"/>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E42AE"/>
    <w:pPr>
      <w:spacing w:after="160" w:line="259" w:lineRule="auto"/>
      <w:ind w:left="1418" w:hanging="1418"/>
    </w:pPr>
    <w:rPr>
      <w:rFonts w:ascii="Calibri" w:eastAsia="Calibri" w:hAnsi="Calibri"/>
      <w:b/>
      <w:sz w:val="22"/>
      <w:szCs w:val="22"/>
    </w:rPr>
  </w:style>
  <w:style w:type="paragraph" w:customStyle="1" w:styleId="references0">
    <w:name w:val="references"/>
    <w:rsid w:val="006E42AE"/>
    <w:pPr>
      <w:numPr>
        <w:numId w:val="12"/>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0"/>
    <w:next w:val="a0"/>
    <w:rsid w:val="006E42AE"/>
    <w:pPr>
      <w:pBdr>
        <w:top w:val="single" w:sz="12" w:space="0" w:color="auto"/>
      </w:pBdr>
      <w:spacing w:before="360" w:after="240"/>
    </w:pPr>
    <w:rPr>
      <w:rFonts w:eastAsia="宋体"/>
      <w:b/>
      <w:i/>
      <w:sz w:val="26"/>
      <w:szCs w:val="20"/>
      <w:lang w:val="en-GB"/>
    </w:rPr>
  </w:style>
  <w:style w:type="paragraph" w:customStyle="1" w:styleId="CharCharCharCharCharChar">
    <w:name w:val="Char Char Char Char Char Char"/>
    <w:semiHidden/>
    <w:rsid w:val="006E42AE"/>
    <w:pPr>
      <w:keepNext/>
      <w:numPr>
        <w:numId w:val="13"/>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6E42AE"/>
    <w:pPr>
      <w:numPr>
        <w:numId w:val="15"/>
      </w:numPr>
      <w:jc w:val="both"/>
    </w:pPr>
    <w:rPr>
      <w:rFonts w:eastAsia="MS Mincho"/>
      <w:szCs w:val="20"/>
      <w:lang w:val="en-GB"/>
    </w:rPr>
  </w:style>
  <w:style w:type="paragraph" w:customStyle="1" w:styleId="FigureCaption">
    <w:name w:val="Figure Caption"/>
    <w:aliases w:val="fc Char,Figure Caption Char"/>
    <w:basedOn w:val="a0"/>
    <w:rsid w:val="006E42AE"/>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6E42AE"/>
    <w:pPr>
      <w:spacing w:before="120" w:after="120" w:line="240" w:lineRule="atLeast"/>
      <w:jc w:val="right"/>
    </w:pPr>
    <w:rPr>
      <w:rFonts w:eastAsia="宋体"/>
      <w:sz w:val="22"/>
      <w:szCs w:val="20"/>
    </w:rPr>
  </w:style>
  <w:style w:type="paragraph" w:customStyle="1" w:styleId="multifig">
    <w:name w:val="multifig"/>
    <w:basedOn w:val="a0"/>
    <w:rsid w:val="006E42AE"/>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6E42A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6E42A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6E42AE"/>
    <w:pPr>
      <w:spacing w:before="120" w:line="240" w:lineRule="exact"/>
      <w:jc w:val="both"/>
    </w:pPr>
    <w:rPr>
      <w:rFonts w:eastAsia="MS Mincho"/>
      <w:szCs w:val="20"/>
    </w:rPr>
  </w:style>
  <w:style w:type="character" w:customStyle="1" w:styleId="Style10ptCharChar">
    <w:name w:val="Style 10 pt Char Char"/>
    <w:rsid w:val="006E42AE"/>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E42AE"/>
    <w:pPr>
      <w:spacing w:before="60" w:after="60" w:line="240" w:lineRule="exact"/>
      <w:jc w:val="both"/>
    </w:pPr>
    <w:rPr>
      <w:rFonts w:eastAsia="MS Mincho"/>
      <w:b/>
      <w:szCs w:val="20"/>
    </w:rPr>
  </w:style>
  <w:style w:type="character" w:customStyle="1" w:styleId="Style10ptBoldCharChar">
    <w:name w:val="Style 10 pt Bold Char Char"/>
    <w:rsid w:val="006E42AE"/>
    <w:rPr>
      <w:rFonts w:ascii="Arial" w:eastAsia="MS Mincho" w:hAnsi="Arial" w:cs="Arial"/>
      <w:b/>
      <w:color w:val="0000FF"/>
      <w:kern w:val="2"/>
      <w:lang w:val="en-US" w:eastAsia="en-US" w:bidi="ar-SA"/>
    </w:rPr>
  </w:style>
  <w:style w:type="paragraph" w:styleId="HTML">
    <w:name w:val="HTML Preformatted"/>
    <w:basedOn w:val="a0"/>
    <w:link w:val="HTMLChar"/>
    <w:rsid w:val="006E42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6E42AE"/>
    <w:rPr>
      <w:rFonts w:ascii="Courier New" w:eastAsia="Batang" w:hAnsi="Courier New" w:cs="Courier New"/>
      <w:lang w:eastAsia="ko-KR"/>
    </w:rPr>
  </w:style>
  <w:style w:type="paragraph" w:customStyle="1" w:styleId="Bullet0">
    <w:name w:val="Bullet"/>
    <w:basedOn w:val="a0"/>
    <w:rsid w:val="006E42AE"/>
    <w:pPr>
      <w:numPr>
        <w:numId w:val="14"/>
      </w:numPr>
      <w:tabs>
        <w:tab w:val="clear" w:pos="1440"/>
      </w:tabs>
      <w:ind w:left="720"/>
    </w:pPr>
    <w:rPr>
      <w:rFonts w:eastAsia="宋体"/>
      <w:sz w:val="24"/>
    </w:rPr>
  </w:style>
  <w:style w:type="character" w:customStyle="1" w:styleId="FigureCaption1">
    <w:name w:val="Figure Caption1"/>
    <w:aliases w:val="fc Char1,Figure Caption Char Char"/>
    <w:rsid w:val="006E42AE"/>
    <w:rPr>
      <w:rFonts w:ascii="Arial" w:eastAsia="????" w:hAnsi="Arial" w:cs="Arial"/>
      <w:color w:val="0000FF"/>
      <w:kern w:val="2"/>
      <w:lang w:val="en-US" w:eastAsia="en-US" w:bidi="ar-SA"/>
    </w:rPr>
  </w:style>
  <w:style w:type="paragraph" w:customStyle="1" w:styleId="FigureCentered">
    <w:name w:val="FigureCentered"/>
    <w:basedOn w:val="a0"/>
    <w:next w:val="a0"/>
    <w:rsid w:val="006E42AE"/>
    <w:pPr>
      <w:keepNext/>
      <w:spacing w:before="60" w:after="60" w:line="240" w:lineRule="atLeast"/>
      <w:jc w:val="center"/>
    </w:pPr>
    <w:rPr>
      <w:rFonts w:eastAsia="宋体"/>
      <w:sz w:val="24"/>
      <w:szCs w:val="20"/>
    </w:rPr>
  </w:style>
  <w:style w:type="character" w:customStyle="1" w:styleId="Equation-NumberedChar">
    <w:name w:val="Equation-Numbered Char"/>
    <w:rsid w:val="006E42AE"/>
    <w:rPr>
      <w:rFonts w:ascii="Arial" w:eastAsia="宋体" w:hAnsi="Arial" w:cs="Arial"/>
      <w:color w:val="0000FF"/>
      <w:kern w:val="2"/>
      <w:sz w:val="22"/>
      <w:lang w:val="en-US" w:eastAsia="en-US" w:bidi="ar-SA"/>
    </w:rPr>
  </w:style>
  <w:style w:type="paragraph" w:customStyle="1" w:styleId="item">
    <w:name w:val="item"/>
    <w:basedOn w:val="a0"/>
    <w:rsid w:val="006E42AE"/>
    <w:pPr>
      <w:numPr>
        <w:numId w:val="16"/>
      </w:numPr>
      <w:jc w:val="both"/>
    </w:pPr>
    <w:rPr>
      <w:rFonts w:eastAsia="MS Mincho"/>
      <w:szCs w:val="20"/>
      <w:lang w:val="en-GB"/>
    </w:rPr>
  </w:style>
  <w:style w:type="paragraph" w:customStyle="1" w:styleId="PaperTableCell">
    <w:name w:val="PaperTableCell"/>
    <w:basedOn w:val="a0"/>
    <w:rsid w:val="006E42AE"/>
    <w:pPr>
      <w:jc w:val="both"/>
    </w:pPr>
    <w:rPr>
      <w:rFonts w:eastAsia="宋体"/>
      <w:sz w:val="16"/>
    </w:rPr>
  </w:style>
  <w:style w:type="character" w:styleId="aff7">
    <w:name w:val="line number"/>
    <w:rsid w:val="006E42AE"/>
    <w:rPr>
      <w:rFonts w:ascii="Arial" w:eastAsia="宋体" w:hAnsi="Arial" w:cs="Arial"/>
      <w:color w:val="0000FF"/>
      <w:kern w:val="2"/>
      <w:sz w:val="18"/>
      <w:lang w:val="en-US" w:eastAsia="zh-CN" w:bidi="ar-SA"/>
    </w:rPr>
  </w:style>
  <w:style w:type="paragraph" w:customStyle="1" w:styleId="figure0">
    <w:name w:val="figure"/>
    <w:basedOn w:val="a0"/>
    <w:rsid w:val="006E42AE"/>
    <w:pPr>
      <w:keepNext/>
      <w:keepLines/>
      <w:spacing w:before="60" w:after="60" w:line="240" w:lineRule="atLeast"/>
      <w:jc w:val="center"/>
    </w:pPr>
    <w:rPr>
      <w:rFonts w:eastAsia="宋体"/>
      <w:szCs w:val="20"/>
    </w:rPr>
  </w:style>
  <w:style w:type="character" w:customStyle="1" w:styleId="moz-txt-tag">
    <w:name w:val="moz-txt-tag"/>
    <w:rsid w:val="006E42AE"/>
    <w:rPr>
      <w:rFonts w:ascii="Arial" w:eastAsia="宋体" w:hAnsi="Arial" w:cs="Arial"/>
      <w:color w:val="0000FF"/>
      <w:kern w:val="2"/>
      <w:lang w:val="en-US" w:eastAsia="zh-CN" w:bidi="ar-SA"/>
    </w:rPr>
  </w:style>
  <w:style w:type="character" w:customStyle="1" w:styleId="GuidanceChar">
    <w:name w:val="Guidance Char"/>
    <w:rsid w:val="006E42AE"/>
    <w:rPr>
      <w:i/>
      <w:color w:val="0000FF"/>
      <w:lang w:val="en-GB" w:eastAsia="en-US" w:bidi="ar-SA"/>
    </w:rPr>
  </w:style>
  <w:style w:type="paragraph" w:customStyle="1" w:styleId="BodyTextIndent31">
    <w:name w:val="Body Text Indent 31"/>
    <w:basedOn w:val="a0"/>
    <w:next w:val="35"/>
    <w:link w:val="BodyTextIndent3Char"/>
    <w:rsid w:val="006E42AE"/>
    <w:pPr>
      <w:overflowPunct w:val="0"/>
      <w:autoSpaceDE w:val="0"/>
      <w:autoSpaceDN w:val="0"/>
      <w:adjustRightInd w:val="0"/>
      <w:ind w:left="1080"/>
      <w:textAlignment w:val="baseline"/>
    </w:pPr>
    <w:rPr>
      <w:rFonts w:eastAsia="宋体"/>
      <w:szCs w:val="20"/>
      <w:lang w:eastAsia="ja-JP"/>
    </w:rPr>
  </w:style>
  <w:style w:type="character" w:customStyle="1" w:styleId="BodyTextIndent3Char">
    <w:name w:val="Body Text Indent 3 Char"/>
    <w:link w:val="BodyTextIndent31"/>
    <w:rsid w:val="006E42AE"/>
    <w:rPr>
      <w:rFonts w:ascii="Times New Roman" w:hAnsi="Times New Roman"/>
      <w:lang w:eastAsia="ja-JP"/>
    </w:rPr>
  </w:style>
  <w:style w:type="paragraph" w:customStyle="1" w:styleId="tah0">
    <w:name w:val="tah"/>
    <w:basedOn w:val="a0"/>
    <w:rsid w:val="006E42AE"/>
    <w:pPr>
      <w:keepNext/>
      <w:jc w:val="center"/>
    </w:pPr>
    <w:rPr>
      <w:rFonts w:ascii="Arial" w:eastAsia="Calibri" w:hAnsi="Arial" w:cs="Arial"/>
      <w:b/>
      <w:bCs/>
      <w:sz w:val="18"/>
      <w:szCs w:val="18"/>
    </w:rPr>
  </w:style>
  <w:style w:type="paragraph" w:customStyle="1" w:styleId="tac0">
    <w:name w:val="tac"/>
    <w:basedOn w:val="a0"/>
    <w:rsid w:val="006E42AE"/>
    <w:pPr>
      <w:keepNext/>
      <w:jc w:val="center"/>
    </w:pPr>
    <w:rPr>
      <w:rFonts w:ascii="Arial" w:eastAsia="Calibri" w:hAnsi="Arial" w:cs="Arial"/>
      <w:sz w:val="18"/>
      <w:szCs w:val="18"/>
    </w:rPr>
  </w:style>
  <w:style w:type="paragraph" w:customStyle="1" w:styleId="th0">
    <w:name w:val="th"/>
    <w:basedOn w:val="a0"/>
    <w:rsid w:val="006E42AE"/>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numberedlist0">
    <w:name w:val="numbered list"/>
    <w:basedOn w:val="af1"/>
    <w:rsid w:val="006E42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6E42A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0"/>
    <w:next w:val="table"/>
    <w:rsid w:val="006E42A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6E42A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6E42A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0"/>
    <w:next w:val="a0"/>
    <w:rsid w:val="006E42AE"/>
    <w:pPr>
      <w:keepNext/>
      <w:keepLines/>
      <w:numPr>
        <w:numId w:val="19"/>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6E42AE"/>
    <w:pPr>
      <w:widowControl/>
      <w:numPr>
        <w:numId w:val="17"/>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E42AE"/>
    <w:pPr>
      <w:widowControl/>
      <w:numPr>
        <w:numId w:val="18"/>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6E42AE"/>
    <w:pPr>
      <w:widowControl w:val="0"/>
      <w:numPr>
        <w:numId w:val="20"/>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6E42AE"/>
    <w:pPr>
      <w:numPr>
        <w:numId w:val="21"/>
      </w:numPr>
      <w:tabs>
        <w:tab w:val="clear" w:pos="360"/>
        <w:tab w:val="num" w:pos="720"/>
      </w:tabs>
      <w:overflowPunct w:val="0"/>
      <w:autoSpaceDE w:val="0"/>
      <w:autoSpaceDN w:val="0"/>
      <w:adjustRightInd w:val="0"/>
      <w:spacing w:after="0"/>
      <w:ind w:left="720"/>
      <w:textAlignment w:val="baseline"/>
    </w:pPr>
    <w:rPr>
      <w:rFonts w:ascii="Arial" w:eastAsia="宋体" w:hAnsi="Arial" w:cs="Times New Roman"/>
      <w:bCs w:val="0"/>
      <w:noProof/>
      <w:kern w:val="28"/>
      <w:sz w:val="24"/>
      <w:szCs w:val="20"/>
      <w:lang w:eastAsia="zh-CN"/>
    </w:rPr>
  </w:style>
  <w:style w:type="paragraph" w:customStyle="1" w:styleId="Meetingcaption">
    <w:name w:val="Meeting caption"/>
    <w:basedOn w:val="a0"/>
    <w:rsid w:val="006E42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6E42AE"/>
    <w:pPr>
      <w:overflowPunct w:val="0"/>
      <w:autoSpaceDE w:val="0"/>
      <w:autoSpaceDN w:val="0"/>
      <w:adjustRightInd w:val="0"/>
      <w:spacing w:after="240"/>
      <w:jc w:val="both"/>
      <w:textAlignment w:val="baseline"/>
    </w:pPr>
    <w:rPr>
      <w:rFonts w:ascii="Helvetica" w:eastAsia="宋体" w:hAnsi="Helvetica"/>
      <w:szCs w:val="20"/>
      <w:lang w:val="en-GB" w:eastAsia="en-GB"/>
    </w:rPr>
  </w:style>
  <w:style w:type="paragraph" w:customStyle="1" w:styleId="Cell">
    <w:name w:val="Cell"/>
    <w:basedOn w:val="a0"/>
    <w:rsid w:val="006E42AE"/>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6E42AE"/>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CharCharCharChar">
    <w:name w:val="Char Char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6E42AE"/>
    <w:rPr>
      <w:rFonts w:ascii="Arial" w:hAnsi="Arial"/>
      <w:sz w:val="24"/>
      <w:lang w:val="en-GB" w:eastAsia="ja-JP" w:bidi="ar-SA"/>
    </w:rPr>
  </w:style>
  <w:style w:type="paragraph" w:customStyle="1" w:styleId="NormalAfter3pt">
    <w:name w:val="Normal + After:  3 pt"/>
    <w:basedOn w:val="a0"/>
    <w:rsid w:val="006E42AE"/>
    <w:pPr>
      <w:tabs>
        <w:tab w:val="num" w:pos="2560"/>
      </w:tabs>
      <w:spacing w:after="180"/>
      <w:ind w:left="2560" w:hanging="357"/>
    </w:pPr>
    <w:rPr>
      <w:rFonts w:eastAsia="宋体"/>
      <w:szCs w:val="20"/>
      <w:lang w:val="en-AU" w:eastAsia="ko-KR"/>
    </w:rPr>
  </w:style>
  <w:style w:type="character" w:customStyle="1" w:styleId="B1Zchn">
    <w:name w:val="B1 Zchn"/>
    <w:qFormat/>
    <w:rsid w:val="006E42AE"/>
    <w:rPr>
      <w:rFonts w:ascii="Times New Roman" w:eastAsia="Times New Roman" w:hAnsi="Times New Roman" w:cs="Times New Roman"/>
      <w:sz w:val="20"/>
      <w:szCs w:val="20"/>
      <w:lang w:val="en-GB" w:eastAsia="ko-KR"/>
    </w:rPr>
  </w:style>
  <w:style w:type="character" w:customStyle="1" w:styleId="CharChar5">
    <w:name w:val="Char Char5"/>
    <w:semiHidden/>
    <w:rsid w:val="006E42AE"/>
    <w:rPr>
      <w:rFonts w:ascii="Times New Roman" w:hAnsi="Times New Roman"/>
      <w:lang w:eastAsia="en-US"/>
    </w:rPr>
  </w:style>
  <w:style w:type="paragraph" w:customStyle="1" w:styleId="CharChar3CharCharCharCharCharChar">
    <w:name w:val="Char Char3 Char Char Char Char Char Char"/>
    <w:semiHidden/>
    <w:rsid w:val="006E42A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6E42A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6E42AE"/>
    <w:pPr>
      <w:overflowPunct w:val="0"/>
      <w:autoSpaceDE w:val="0"/>
      <w:autoSpaceDN w:val="0"/>
      <w:adjustRightInd w:val="0"/>
    </w:pPr>
    <w:rPr>
      <w:lang w:val="en-US" w:eastAsia="zh-CN"/>
    </w:rPr>
  </w:style>
  <w:style w:type="character" w:customStyle="1" w:styleId="TableCellChar">
    <w:name w:val="Table Cell Char"/>
    <w:link w:val="TableCell0"/>
    <w:rsid w:val="006E42AE"/>
    <w:rPr>
      <w:rFonts w:ascii="Arial" w:hAnsi="Arial"/>
      <w:sz w:val="18"/>
    </w:rPr>
  </w:style>
  <w:style w:type="paragraph" w:customStyle="1" w:styleId="CharCharCharCharCharChar1">
    <w:name w:val="Char Char Char Char Char Char1"/>
    <w:semiHidden/>
    <w:rsid w:val="006E42A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1">
    <w:name w:val="无列表11"/>
    <w:next w:val="a4"/>
    <w:uiPriority w:val="99"/>
    <w:semiHidden/>
    <w:unhideWhenUsed/>
    <w:rsid w:val="006E42AE"/>
  </w:style>
  <w:style w:type="character" w:customStyle="1" w:styleId="opdicttext22">
    <w:name w:val="op_dict_text22"/>
    <w:rsid w:val="006E42AE"/>
  </w:style>
  <w:style w:type="character" w:customStyle="1" w:styleId="def">
    <w:name w:val="def"/>
    <w:rsid w:val="006E42AE"/>
  </w:style>
  <w:style w:type="paragraph" w:customStyle="1" w:styleId="Normalwithindent">
    <w:name w:val="Normal with indent"/>
    <w:basedOn w:val="a0"/>
    <w:link w:val="NormalwithindentChar"/>
    <w:qFormat/>
    <w:rsid w:val="006E42A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6E42AE"/>
    <w:rPr>
      <w:rFonts w:ascii="Times New Roman" w:eastAsia="Malgun Gothic" w:hAnsi="Times New Roman"/>
      <w:lang w:val="en-GB"/>
    </w:rPr>
  </w:style>
  <w:style w:type="paragraph" w:styleId="aff8">
    <w:name w:val="No Spacing"/>
    <w:uiPriority w:val="1"/>
    <w:qFormat/>
    <w:rsid w:val="006E42AE"/>
    <w:rPr>
      <w:sz w:val="22"/>
      <w:szCs w:val="22"/>
    </w:rPr>
  </w:style>
  <w:style w:type="character" w:customStyle="1" w:styleId="high-light-bg4">
    <w:name w:val="high-light-bg4"/>
    <w:rsid w:val="006E42AE"/>
  </w:style>
  <w:style w:type="character" w:customStyle="1" w:styleId="TitleChar2">
    <w:name w:val="Title Char2"/>
    <w:uiPriority w:val="10"/>
    <w:locked/>
    <w:rsid w:val="006E42A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6E42AE"/>
    <w:pPr>
      <w:numPr>
        <w:numId w:val="0"/>
      </w:numPr>
      <w:tabs>
        <w:tab w:val="left" w:pos="0"/>
        <w:tab w:val="num" w:pos="360"/>
      </w:tabs>
      <w:spacing w:before="360"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rsid w:val="006E42AE"/>
    <w:pPr>
      <w:spacing w:before="100" w:after="100"/>
      <w:ind w:left="860"/>
    </w:pPr>
    <w:rPr>
      <w:rFonts w:ascii="Times" w:eastAsia="MS Gothic" w:hAnsi="Times"/>
      <w:sz w:val="24"/>
      <w:szCs w:val="20"/>
      <w:lang w:val="en-GB" w:eastAsia="ja-JP"/>
    </w:rPr>
  </w:style>
  <w:style w:type="paragraph" w:customStyle="1" w:styleId="a">
    <w:name w:val="佐藤２"/>
    <w:basedOn w:val="a0"/>
    <w:rsid w:val="006E42AE"/>
    <w:pPr>
      <w:numPr>
        <w:numId w:val="22"/>
      </w:numPr>
      <w:spacing w:after="180"/>
    </w:pPr>
    <w:rPr>
      <w:rFonts w:eastAsia="MS Gothic"/>
      <w:sz w:val="24"/>
      <w:szCs w:val="20"/>
      <w:lang w:val="en-GB" w:eastAsia="ja-JP"/>
    </w:rPr>
  </w:style>
  <w:style w:type="paragraph" w:customStyle="1" w:styleId="ListBulletLast">
    <w:name w:val="List Bullet Last"/>
    <w:aliases w:val="lbl"/>
    <w:basedOn w:val="af1"/>
    <w:next w:val="a1"/>
    <w:rsid w:val="006E42AE"/>
    <w:pPr>
      <w:spacing w:after="240"/>
      <w:ind w:left="714" w:hanging="357"/>
    </w:pPr>
    <w:rPr>
      <w:rFonts w:ascii="Arial" w:eastAsia="MS Gothic" w:hAnsi="Arial"/>
      <w:sz w:val="24"/>
      <w:lang w:eastAsia="ja-JP"/>
    </w:rPr>
  </w:style>
  <w:style w:type="paragraph" w:styleId="36">
    <w:name w:val="Body Text 3"/>
    <w:basedOn w:val="a0"/>
    <w:link w:val="3Char1"/>
    <w:rsid w:val="006E42AE"/>
    <w:pPr>
      <w:jc w:val="both"/>
    </w:pPr>
    <w:rPr>
      <w:rFonts w:eastAsia="MS Gothic"/>
      <w:sz w:val="24"/>
      <w:szCs w:val="20"/>
      <w:lang w:val="en-GB" w:eastAsia="ja-JP"/>
    </w:rPr>
  </w:style>
  <w:style w:type="character" w:customStyle="1" w:styleId="3Char1">
    <w:name w:val="正文文本 3 Char"/>
    <w:link w:val="36"/>
    <w:rsid w:val="006E42AE"/>
    <w:rPr>
      <w:rFonts w:ascii="Times New Roman" w:eastAsia="MS Gothic" w:hAnsi="Times New Roman"/>
      <w:sz w:val="24"/>
      <w:lang w:val="en-GB" w:eastAsia="ja-JP"/>
    </w:rPr>
  </w:style>
  <w:style w:type="paragraph" w:customStyle="1" w:styleId="TableText1">
    <w:name w:val="Table_Text"/>
    <w:basedOn w:val="a0"/>
    <w:rsid w:val="006E42A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6E42A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6E42AE"/>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6E42AE"/>
    <w:rPr>
      <w:rFonts w:eastAsia="MS Gothic"/>
      <w:b/>
      <w:noProof w:val="0"/>
      <w:kern w:val="2"/>
      <w:sz w:val="24"/>
      <w:lang w:val="en-GB"/>
    </w:rPr>
  </w:style>
  <w:style w:type="paragraph" w:customStyle="1" w:styleId="Normal1CharChar">
    <w:name w:val="Normal1 Char Char"/>
    <w:rsid w:val="006E42A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E42A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E42AE"/>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6E42A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6E42AE"/>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6E42AE"/>
    <w:rPr>
      <w:rFonts w:ascii="Times New Roman" w:eastAsia="MS Gothic" w:hAnsi="Times New Roman"/>
      <w:sz w:val="24"/>
      <w:lang w:val="en-GB" w:eastAsia="ja-JP"/>
    </w:rPr>
  </w:style>
  <w:style w:type="character" w:customStyle="1" w:styleId="Doc-titleChar">
    <w:name w:val="Doc-title Char"/>
    <w:link w:val="Doc-title"/>
    <w:rsid w:val="006E42AE"/>
    <w:rPr>
      <w:rFonts w:ascii="Arial" w:hAnsi="Arial" w:cs="Arial"/>
    </w:rPr>
  </w:style>
  <w:style w:type="paragraph" w:customStyle="1" w:styleId="msonormal0">
    <w:name w:val="msonormal"/>
    <w:basedOn w:val="a0"/>
    <w:rsid w:val="006E42AE"/>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6E42A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6E42A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6E42A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6E42A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6E42A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6E42A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6E42A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6E42A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6E42A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6E42A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6E42A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6E42A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6E42A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6E42A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6E42A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6E42A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6E42A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6E42A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6E42A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6E42A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6E42A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6E42A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6E42A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6E42A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6E42A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6E42A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6E42A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6E42A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6E42A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6E42A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6E42A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6E42A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6E42A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6E42A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6E42A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6E42A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6E42A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6E42A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6E42AE"/>
    <w:rPr>
      <w:rFonts w:ascii="Arial" w:hAnsi="Arial"/>
      <w:vanish/>
      <w:color w:val="FF0000"/>
      <w:sz w:val="24"/>
    </w:rPr>
  </w:style>
  <w:style w:type="paragraph" w:customStyle="1" w:styleId="Bulletedo1">
    <w:name w:val="Bulleted o 1"/>
    <w:basedOn w:val="a0"/>
    <w:rsid w:val="006E42AE"/>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6E42A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6E42A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6E42A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E42AE"/>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E42AE"/>
    <w:rPr>
      <w:rFonts w:ascii="Arial" w:hAnsi="Arial"/>
      <w:sz w:val="32"/>
      <w:lang w:val="en-GB" w:eastAsia="en-US"/>
    </w:rPr>
  </w:style>
  <w:style w:type="character" w:customStyle="1" w:styleId="CharChar3">
    <w:name w:val="Char Char3"/>
    <w:rsid w:val="006E42AE"/>
    <w:rPr>
      <w:rFonts w:ascii="Arial" w:hAnsi="Arial"/>
      <w:sz w:val="36"/>
      <w:lang w:val="en-GB" w:eastAsia="en-US" w:bidi="ar-SA"/>
    </w:rPr>
  </w:style>
  <w:style w:type="character" w:customStyle="1" w:styleId="CharChar2">
    <w:name w:val="Char Char2"/>
    <w:rsid w:val="006E42AE"/>
    <w:rPr>
      <w:rFonts w:ascii="Arial" w:hAnsi="Arial"/>
      <w:sz w:val="32"/>
      <w:lang w:val="en-GB" w:eastAsia="en-US" w:bidi="ar-SA"/>
    </w:rPr>
  </w:style>
  <w:style w:type="character" w:customStyle="1" w:styleId="CharChar1">
    <w:name w:val="Char Char1"/>
    <w:rsid w:val="006E42AE"/>
    <w:rPr>
      <w:rFonts w:ascii="Arial" w:hAnsi="Arial"/>
      <w:sz w:val="28"/>
      <w:lang w:val="en-GB" w:eastAsia="en-US" w:bidi="ar-SA"/>
    </w:rPr>
  </w:style>
  <w:style w:type="character" w:customStyle="1" w:styleId="CharChar">
    <w:name w:val="Char Char"/>
    <w:rsid w:val="006E42AE"/>
    <w:rPr>
      <w:rFonts w:ascii="Arial" w:hAnsi="Arial"/>
      <w:sz w:val="22"/>
      <w:lang w:val="en-GB" w:eastAsia="en-US" w:bidi="ar-SA"/>
    </w:rPr>
  </w:style>
  <w:style w:type="table" w:styleId="-60">
    <w:name w:val="Dark List Accent 6"/>
    <w:basedOn w:val="a3"/>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6E42AE"/>
    <w:pPr>
      <w:widowControl w:val="0"/>
      <w:spacing w:afterLines="50" w:after="18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6E42AE"/>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6E42AE"/>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6E42AE"/>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6E42AE"/>
  </w:style>
  <w:style w:type="paragraph" w:customStyle="1" w:styleId="onecomwebmail-msolistparagraph">
    <w:name w:val="onecomwebmail-msolistparagraph"/>
    <w:basedOn w:val="a0"/>
    <w:rsid w:val="006E42AE"/>
    <w:pPr>
      <w:spacing w:before="100" w:beforeAutospacing="1" w:after="100" w:afterAutospacing="1"/>
    </w:pPr>
    <w:rPr>
      <w:rFonts w:eastAsia="宋体"/>
      <w:sz w:val="24"/>
      <w:lang w:val="sv-SE" w:eastAsia="sv-SE"/>
    </w:rPr>
  </w:style>
  <w:style w:type="paragraph" w:customStyle="1" w:styleId="onecomwebmail-tah">
    <w:name w:val="onecomwebmail-tah"/>
    <w:basedOn w:val="a0"/>
    <w:rsid w:val="006E42AE"/>
    <w:pPr>
      <w:spacing w:before="100" w:beforeAutospacing="1" w:after="100" w:afterAutospacing="1"/>
    </w:pPr>
    <w:rPr>
      <w:rFonts w:eastAsia="宋体"/>
      <w:sz w:val="24"/>
      <w:lang w:val="sv-SE" w:eastAsia="sv-SE"/>
    </w:rPr>
  </w:style>
  <w:style w:type="paragraph" w:customStyle="1" w:styleId="onecomwebmail-tac">
    <w:name w:val="onecomwebmail-tac"/>
    <w:basedOn w:val="a0"/>
    <w:rsid w:val="006E42AE"/>
    <w:pPr>
      <w:spacing w:before="100" w:beforeAutospacing="1" w:after="100" w:afterAutospacing="1"/>
    </w:pPr>
    <w:rPr>
      <w:rFonts w:eastAsia="宋体"/>
      <w:sz w:val="24"/>
      <w:lang w:val="sv-SE" w:eastAsia="sv-SE"/>
    </w:rPr>
  </w:style>
  <w:style w:type="character" w:customStyle="1" w:styleId="onecomwebmail-font">
    <w:name w:val="onecomwebmail-font"/>
    <w:rsid w:val="006E42AE"/>
  </w:style>
  <w:style w:type="character" w:customStyle="1" w:styleId="onecomwebmail-size">
    <w:name w:val="onecomwebmail-size"/>
    <w:rsid w:val="006E42AE"/>
  </w:style>
  <w:style w:type="table" w:customStyle="1" w:styleId="TableGridLight11">
    <w:name w:val="Table Grid Light1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E42AE"/>
    <w:pPr>
      <w:spacing w:before="120" w:after="120"/>
      <w:ind w:left="720" w:hanging="360"/>
      <w:jc w:val="both"/>
    </w:pPr>
    <w:rPr>
      <w:rFonts w:eastAsia="Malgun Gothic"/>
      <w:i/>
      <w:kern w:val="2"/>
      <w:sz w:val="22"/>
      <w:szCs w:val="22"/>
      <w:lang w:eastAsia="ko-KR"/>
    </w:rPr>
  </w:style>
  <w:style w:type="character" w:customStyle="1" w:styleId="PatApplChar">
    <w:name w:val="Pat Appl Char"/>
    <w:link w:val="PatAppl"/>
    <w:locked/>
    <w:rsid w:val="006E42AE"/>
    <w:rPr>
      <w:rFonts w:ascii="Courier New" w:hAnsi="Courier New"/>
      <w:sz w:val="24"/>
    </w:rPr>
  </w:style>
  <w:style w:type="paragraph" w:customStyle="1" w:styleId="PatAppl">
    <w:name w:val="Pat Appl"/>
    <w:basedOn w:val="a0"/>
    <w:link w:val="PatApplChar"/>
    <w:qFormat/>
    <w:rsid w:val="006E42AE"/>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16">
    <w:name w:val="列出段落1"/>
    <w:basedOn w:val="a0"/>
    <w:uiPriority w:val="34"/>
    <w:unhideWhenUsed/>
    <w:qFormat/>
    <w:rsid w:val="006E42AE"/>
    <w:pPr>
      <w:widowControl w:val="0"/>
      <w:ind w:leftChars="400" w:left="840"/>
    </w:pPr>
    <w:rPr>
      <w:rFonts w:eastAsia="宋体"/>
      <w:kern w:val="2"/>
      <w:lang w:eastAsia="zh-CN"/>
    </w:rPr>
  </w:style>
  <w:style w:type="paragraph" w:customStyle="1" w:styleId="37">
    <w:name w:val="列出段落3"/>
    <w:basedOn w:val="a0"/>
    <w:uiPriority w:val="34"/>
    <w:unhideWhenUsed/>
    <w:qFormat/>
    <w:rsid w:val="006E42AE"/>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6E42AE"/>
    <w:pPr>
      <w:widowControl w:val="0"/>
      <w:spacing w:after="200" w:line="276" w:lineRule="auto"/>
      <w:ind w:firstLineChars="200" w:firstLine="420"/>
      <w:jc w:val="both"/>
    </w:pPr>
    <w:rPr>
      <w:rFonts w:eastAsia="宋体"/>
      <w:kern w:val="2"/>
      <w:sz w:val="21"/>
      <w:lang w:eastAsia="zh-CN"/>
    </w:rPr>
  </w:style>
  <w:style w:type="paragraph" w:customStyle="1" w:styleId="ListParagraph1">
    <w:name w:val="List Paragraph1"/>
    <w:basedOn w:val="a0"/>
    <w:qFormat/>
    <w:rsid w:val="006E42AE"/>
    <w:pPr>
      <w:ind w:left="720"/>
      <w:contextualSpacing/>
    </w:pPr>
    <w:rPr>
      <w:rFonts w:eastAsia="宋体"/>
      <w:sz w:val="24"/>
      <w:lang w:eastAsia="zh-CN"/>
    </w:rPr>
  </w:style>
  <w:style w:type="paragraph" w:customStyle="1" w:styleId="TdocHeader2">
    <w:name w:val="Tdoc_Header_2"/>
    <w:basedOn w:val="a0"/>
    <w:rsid w:val="006E42AE"/>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a5"/>
    <w:rsid w:val="006E42AE"/>
    <w:pPr>
      <w:widowControl w:val="0"/>
      <w:tabs>
        <w:tab w:val="clear" w:pos="4536"/>
        <w:tab w:val="right" w:pos="10206"/>
      </w:tabs>
      <w:ind w:left="720" w:hanging="720"/>
      <w:jc w:val="both"/>
    </w:pPr>
    <w:rPr>
      <w:rFonts w:eastAsia="Batang"/>
      <w:szCs w:val="20"/>
      <w:lang w:val="en-GB"/>
    </w:rPr>
  </w:style>
  <w:style w:type="paragraph" w:customStyle="1" w:styleId="TdocHeading2">
    <w:name w:val="Tdoc_Heading_2"/>
    <w:basedOn w:val="a0"/>
    <w:rsid w:val="006E42AE"/>
    <w:pPr>
      <w:ind w:left="720" w:hanging="720"/>
    </w:pPr>
    <w:rPr>
      <w:rFonts w:ascii="Times" w:eastAsia="Batang" w:hAnsi="Times"/>
      <w:lang w:val="en-GB"/>
    </w:rPr>
  </w:style>
  <w:style w:type="paragraph" w:customStyle="1" w:styleId="Default">
    <w:name w:val="Default"/>
    <w:rsid w:val="006E42AE"/>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6E42AE"/>
    <w:pPr>
      <w:numPr>
        <w:ilvl w:val="2"/>
        <w:numId w:val="24"/>
      </w:numPr>
      <w:tabs>
        <w:tab w:val="clear" w:pos="2481"/>
        <w:tab w:val="num" w:pos="2160"/>
      </w:tabs>
      <w:ind w:left="2160" w:hanging="360"/>
    </w:pPr>
    <w:rPr>
      <w:rFonts w:eastAsia="宋体"/>
    </w:rPr>
  </w:style>
  <w:style w:type="paragraph" w:customStyle="1" w:styleId="Statement">
    <w:name w:val="Statement"/>
    <w:basedOn w:val="a0"/>
    <w:rsid w:val="006E42AE"/>
    <w:pPr>
      <w:keepNext/>
      <w:ind w:left="601" w:hanging="601"/>
    </w:pPr>
    <w:rPr>
      <w:rFonts w:eastAsia="Batang"/>
      <w:b/>
      <w:i/>
      <w:lang w:eastAsia="ko-KR"/>
    </w:rPr>
  </w:style>
  <w:style w:type="character" w:customStyle="1" w:styleId="Alcatel-Lucent-4">
    <w:name w:val="Alcatel-Lucent-4"/>
    <w:semiHidden/>
    <w:rsid w:val="006E42AE"/>
    <w:rPr>
      <w:rFonts w:ascii="Arial" w:hAnsi="Arial"/>
      <w:color w:val="auto"/>
      <w:sz w:val="20"/>
    </w:rPr>
  </w:style>
  <w:style w:type="paragraph" w:customStyle="1" w:styleId="StatementBody">
    <w:name w:val="Statement Body"/>
    <w:basedOn w:val="a0"/>
    <w:link w:val="StatementBodyChar"/>
    <w:rsid w:val="006E42AE"/>
    <w:pPr>
      <w:numPr>
        <w:numId w:val="26"/>
      </w:numPr>
      <w:spacing w:after="100" w:afterAutospacing="1"/>
      <w:contextualSpacing/>
    </w:pPr>
    <w:rPr>
      <w:rFonts w:eastAsia="宋体"/>
      <w:lang w:eastAsia="ko-KR"/>
    </w:rPr>
  </w:style>
  <w:style w:type="character" w:customStyle="1" w:styleId="StatementBodyChar">
    <w:name w:val="Statement Body Char"/>
    <w:link w:val="StatementBody"/>
    <w:locked/>
    <w:rsid w:val="006E42AE"/>
    <w:rPr>
      <w:rFonts w:ascii="Times New Roman" w:hAnsi="Times New Roman"/>
      <w:szCs w:val="24"/>
      <w:lang w:eastAsia="ko-KR"/>
    </w:rPr>
  </w:style>
  <w:style w:type="paragraph" w:customStyle="1" w:styleId="StyleHeading1NMPHeading1H1h11h12h13h14h15h16appheadin">
    <w:name w:val="Style Heading 1NMP Heading 1H1h11h12h13h14h15h16app headin..."/>
    <w:basedOn w:val="1"/>
    <w:rsid w:val="006E42AE"/>
    <w:pPr>
      <w:keepNext w:val="0"/>
      <w:widowControl w:val="0"/>
      <w:numPr>
        <w:numId w:val="0"/>
      </w:numPr>
      <w:tabs>
        <w:tab w:val="num" w:pos="432"/>
      </w:tabs>
      <w:ind w:left="432" w:hanging="432"/>
    </w:pPr>
    <w:rPr>
      <w:rFonts w:ascii="Arial" w:eastAsia="Batang" w:hAnsi="Arial" w:cs="Times New Roman"/>
      <w:lang w:val="en-GB" w:eastAsia="zh-CN"/>
    </w:rPr>
  </w:style>
  <w:style w:type="character" w:customStyle="1" w:styleId="Alcatel-Lucent2">
    <w:name w:val="Alcatel-Lucent2"/>
    <w:semiHidden/>
    <w:rsid w:val="006E42AE"/>
    <w:rPr>
      <w:rFonts w:ascii="Arial" w:hAnsi="Arial"/>
      <w:color w:val="auto"/>
      <w:sz w:val="20"/>
    </w:rPr>
  </w:style>
  <w:style w:type="character" w:customStyle="1" w:styleId="UnresolvedMention1">
    <w:name w:val="Unresolved Mention1"/>
    <w:uiPriority w:val="99"/>
    <w:semiHidden/>
    <w:unhideWhenUsed/>
    <w:rsid w:val="006E42AE"/>
    <w:rPr>
      <w:color w:val="808080"/>
      <w:shd w:val="clear" w:color="auto" w:fill="E6E6E6"/>
    </w:rPr>
  </w:style>
  <w:style w:type="character" w:customStyle="1" w:styleId="53">
    <w:name w:val="(文字) (文字)5"/>
    <w:semiHidden/>
    <w:rsid w:val="006E42AE"/>
    <w:rPr>
      <w:rFonts w:ascii="Times New Roman" w:hAnsi="Times New Roman"/>
      <w:lang w:eastAsia="en-US"/>
    </w:rPr>
  </w:style>
  <w:style w:type="paragraph" w:customStyle="1" w:styleId="TableCell1">
    <w:name w:val="TableCell"/>
    <w:basedOn w:val="a0"/>
    <w:qFormat/>
    <w:rsid w:val="006E42AE"/>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6E42AE"/>
    <w:pPr>
      <w:ind w:left="720"/>
      <w:contextualSpacing/>
    </w:pPr>
    <w:rPr>
      <w:rFonts w:eastAsia="宋体"/>
      <w:sz w:val="24"/>
      <w:lang w:eastAsia="zh-CN"/>
    </w:rPr>
  </w:style>
  <w:style w:type="paragraph" w:customStyle="1" w:styleId="ListParagraph2">
    <w:name w:val="List Paragraph2"/>
    <w:basedOn w:val="a0"/>
    <w:qFormat/>
    <w:rsid w:val="006E42AE"/>
    <w:pPr>
      <w:ind w:left="720"/>
      <w:contextualSpacing/>
    </w:pPr>
    <w:rPr>
      <w:rFonts w:eastAsia="宋体"/>
      <w:sz w:val="24"/>
      <w:lang w:eastAsia="zh-CN"/>
    </w:rPr>
  </w:style>
  <w:style w:type="paragraph" w:customStyle="1" w:styleId="ListParagraph5">
    <w:name w:val="List Paragraph5"/>
    <w:basedOn w:val="a0"/>
    <w:qFormat/>
    <w:rsid w:val="006E42AE"/>
    <w:pPr>
      <w:ind w:left="720"/>
      <w:contextualSpacing/>
    </w:pPr>
    <w:rPr>
      <w:rFonts w:eastAsia="宋体"/>
      <w:sz w:val="24"/>
      <w:lang w:eastAsia="zh-CN"/>
    </w:rPr>
  </w:style>
  <w:style w:type="paragraph" w:customStyle="1" w:styleId="ListParagraph4">
    <w:name w:val="List Paragraph4"/>
    <w:basedOn w:val="a0"/>
    <w:qFormat/>
    <w:rsid w:val="006E42AE"/>
    <w:pPr>
      <w:ind w:left="720"/>
      <w:contextualSpacing/>
    </w:pPr>
    <w:rPr>
      <w:rFonts w:eastAsia="宋体"/>
      <w:sz w:val="24"/>
      <w:lang w:eastAsia="zh-CN"/>
    </w:rPr>
  </w:style>
  <w:style w:type="character" w:styleId="affc">
    <w:name w:val="Subtle Emphasis"/>
    <w:uiPriority w:val="19"/>
    <w:qFormat/>
    <w:rsid w:val="006E42AE"/>
    <w:rPr>
      <w:i/>
      <w:color w:val="404040"/>
    </w:rPr>
  </w:style>
  <w:style w:type="paragraph" w:customStyle="1" w:styleId="62">
    <w:name w:val="标题 62"/>
    <w:basedOn w:val="a0"/>
    <w:rsid w:val="006E42AE"/>
    <w:pPr>
      <w:tabs>
        <w:tab w:val="num" w:pos="1152"/>
      </w:tabs>
    </w:pPr>
    <w:rPr>
      <w:rFonts w:ascii="Times" w:eastAsia="MS PGothic" w:hAnsi="Times" w:cs="Times"/>
      <w:szCs w:val="20"/>
      <w:lang w:eastAsia="ja-JP"/>
    </w:rPr>
  </w:style>
  <w:style w:type="paragraph" w:customStyle="1" w:styleId="72">
    <w:name w:val="标题 72"/>
    <w:basedOn w:val="a0"/>
    <w:rsid w:val="006E42AE"/>
    <w:pPr>
      <w:tabs>
        <w:tab w:val="num" w:pos="1296"/>
      </w:tabs>
    </w:pPr>
    <w:rPr>
      <w:rFonts w:ascii="Times" w:eastAsia="MS PGothic" w:hAnsi="Times" w:cs="Times"/>
      <w:szCs w:val="20"/>
      <w:lang w:eastAsia="ja-JP"/>
    </w:rPr>
  </w:style>
  <w:style w:type="paragraph" w:customStyle="1" w:styleId="ListParagraph7">
    <w:name w:val="List Paragraph7"/>
    <w:basedOn w:val="a0"/>
    <w:qFormat/>
    <w:rsid w:val="006E42AE"/>
    <w:pPr>
      <w:ind w:left="720"/>
      <w:contextualSpacing/>
    </w:pPr>
    <w:rPr>
      <w:rFonts w:eastAsia="宋体"/>
      <w:sz w:val="24"/>
      <w:lang w:eastAsia="zh-CN"/>
    </w:rPr>
  </w:style>
  <w:style w:type="paragraph" w:customStyle="1" w:styleId="ListParagraph6">
    <w:name w:val="List Paragraph6"/>
    <w:basedOn w:val="a0"/>
    <w:qFormat/>
    <w:rsid w:val="006E42AE"/>
    <w:pPr>
      <w:ind w:left="720"/>
      <w:contextualSpacing/>
    </w:pPr>
    <w:rPr>
      <w:rFonts w:eastAsia="宋体"/>
      <w:sz w:val="24"/>
      <w:lang w:eastAsia="zh-CN"/>
    </w:rPr>
  </w:style>
  <w:style w:type="paragraph" w:customStyle="1" w:styleId="61">
    <w:name w:val="标题 61"/>
    <w:basedOn w:val="a0"/>
    <w:rsid w:val="006E42AE"/>
    <w:pPr>
      <w:tabs>
        <w:tab w:val="num" w:pos="1152"/>
      </w:tabs>
    </w:pPr>
    <w:rPr>
      <w:rFonts w:ascii="Times" w:eastAsia="MS PGothic" w:hAnsi="Times" w:cs="Times"/>
      <w:szCs w:val="20"/>
      <w:lang w:eastAsia="ja-JP"/>
    </w:rPr>
  </w:style>
  <w:style w:type="paragraph" w:customStyle="1" w:styleId="ListParagraph8">
    <w:name w:val="List Paragraph8"/>
    <w:basedOn w:val="a0"/>
    <w:qFormat/>
    <w:rsid w:val="006E42AE"/>
    <w:pPr>
      <w:ind w:left="720"/>
      <w:contextualSpacing/>
    </w:pPr>
    <w:rPr>
      <w:rFonts w:eastAsia="宋体"/>
      <w:sz w:val="24"/>
      <w:lang w:eastAsia="zh-CN"/>
    </w:rPr>
  </w:style>
  <w:style w:type="paragraph" w:customStyle="1" w:styleId="StyleHeading1H1h1appheading1l1MemoHeading1h11h12h13h">
    <w:name w:val="Style Heading 1H1h1app heading 1l1Memo Heading 1h11h12h13h..."/>
    <w:basedOn w:val="1"/>
    <w:rsid w:val="006E42AE"/>
    <w:pPr>
      <w:keepNext w:val="0"/>
      <w:widowControl w:val="0"/>
      <w:numPr>
        <w:numId w:val="27"/>
      </w:numPr>
      <w:tabs>
        <w:tab w:val="num" w:pos="720"/>
      </w:tabs>
    </w:pPr>
    <w:rPr>
      <w:rFonts w:eastAsia="宋体" w:cs="Times New Roman"/>
      <w:szCs w:val="20"/>
    </w:rPr>
  </w:style>
  <w:style w:type="paragraph" w:customStyle="1" w:styleId="710">
    <w:name w:val="标题 71"/>
    <w:basedOn w:val="a0"/>
    <w:rsid w:val="006E42AE"/>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6E42A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locked/>
    <w:rsid w:val="006E42AE"/>
    <w:rPr>
      <w:rFonts w:ascii="Arial" w:eastAsia="Times New Roman" w:hAnsi="Arial"/>
      <w:spacing w:val="2"/>
      <w:lang w:eastAsia="en-US"/>
    </w:rPr>
  </w:style>
  <w:style w:type="character" w:customStyle="1" w:styleId="130">
    <w:name w:val="表 (青) 13 (文字)"/>
    <w:link w:val="-1"/>
    <w:uiPriority w:val="34"/>
    <w:locked/>
    <w:rsid w:val="006E42AE"/>
    <w:rPr>
      <w:rFonts w:eastAsia="MS Gothic"/>
      <w:sz w:val="24"/>
      <w:lang w:val="en-GB" w:eastAsia="en-US"/>
    </w:rPr>
  </w:style>
  <w:style w:type="table" w:styleId="-1">
    <w:name w:val="Colorful List Accent 1"/>
    <w:basedOn w:val="a3"/>
    <w:link w:val="130"/>
    <w:uiPriority w:val="34"/>
    <w:rsid w:val="006E42AE"/>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6E42AE"/>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paragraph" w:customStyle="1" w:styleId="LGTdoc1">
    <w:name w:val="LGTdoc_제목1"/>
    <w:basedOn w:val="a0"/>
    <w:rsid w:val="006E42AE"/>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0"/>
    <w:rsid w:val="006E42A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6E42AE"/>
    <w:pPr>
      <w:keepNext/>
      <w:spacing w:before="240" w:after="60"/>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rsid w:val="006E42A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E42AE"/>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E42AE"/>
    <w:rPr>
      <w:rFonts w:ascii="Arial" w:hAnsi="Arial"/>
      <w:b/>
      <w:i/>
      <w:sz w:val="26"/>
      <w:lang w:val="en-GB"/>
    </w:rPr>
  </w:style>
  <w:style w:type="paragraph" w:customStyle="1" w:styleId="Paragraph">
    <w:name w:val="Paragraph"/>
    <w:basedOn w:val="a0"/>
    <w:link w:val="ParagraphChar"/>
    <w:qFormat/>
    <w:rsid w:val="006E42AE"/>
    <w:pPr>
      <w:spacing w:before="220"/>
    </w:pPr>
    <w:rPr>
      <w:rFonts w:eastAsia="宋体"/>
      <w:sz w:val="22"/>
      <w:szCs w:val="20"/>
      <w:lang w:val="en-GB"/>
    </w:rPr>
  </w:style>
  <w:style w:type="character" w:customStyle="1" w:styleId="ParagraphChar">
    <w:name w:val="Paragraph Char"/>
    <w:link w:val="Paragraph"/>
    <w:locked/>
    <w:rsid w:val="006E42AE"/>
    <w:rPr>
      <w:rFonts w:ascii="Times New Roman" w:hAnsi="Times New Roman"/>
      <w:sz w:val="22"/>
      <w:lang w:val="en-GB" w:eastAsia="en-US"/>
    </w:rPr>
  </w:style>
  <w:style w:type="character" w:customStyle="1" w:styleId="ColorfulList-Accent1Char">
    <w:name w:val="Colorful List - Accent 1 Char"/>
    <w:uiPriority w:val="34"/>
    <w:locked/>
    <w:rsid w:val="006E42AE"/>
    <w:rPr>
      <w:rFonts w:eastAsia="MS Gothic"/>
      <w:sz w:val="24"/>
      <w:lang w:eastAsia="en-US"/>
    </w:rPr>
  </w:style>
  <w:style w:type="table" w:customStyle="1" w:styleId="4-51">
    <w:name w:val="网格表 4 - 着色 51"/>
    <w:basedOn w:val="a3"/>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E42AE"/>
    <w:rPr>
      <w:color w:val="000000"/>
    </w:rPr>
  </w:style>
  <w:style w:type="numbering" w:customStyle="1" w:styleId="StyleBulletedSymbolsymbolLeft025Hanging025">
    <w:name w:val="Style Bulleted Symbol (symbol) Left:  0.25&quot; Hanging:  0.25&quot;"/>
    <w:rsid w:val="006E42AE"/>
    <w:pPr>
      <w:numPr>
        <w:numId w:val="28"/>
      </w:numPr>
    </w:pPr>
  </w:style>
  <w:style w:type="table" w:customStyle="1" w:styleId="TableGrid11">
    <w:name w:val="Table Grid11"/>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6E42AE"/>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6E42AE"/>
    <w:rPr>
      <w:rFonts w:ascii="Times New Roman" w:eastAsia="Malgun Gothic" w:hAnsi="Times New Roman"/>
      <w:i/>
      <w:kern w:val="2"/>
      <w:sz w:val="22"/>
      <w:szCs w:val="22"/>
      <w:lang w:eastAsia="ko-KR"/>
    </w:rPr>
  </w:style>
  <w:style w:type="paragraph" w:customStyle="1" w:styleId="Proposalsub">
    <w:name w:val="Proposal_sub"/>
    <w:basedOn w:val="a0"/>
    <w:qFormat/>
    <w:rsid w:val="006E42AE"/>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6E42AE"/>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6E42AE"/>
    <w:rPr>
      <w:rFonts w:ascii="Times New Roman" w:eastAsia="Malgun Gothic" w:hAnsi="Times New Roman"/>
      <w:i/>
      <w:kern w:val="2"/>
      <w:sz w:val="22"/>
      <w:szCs w:val="22"/>
      <w:lang w:eastAsia="ko-KR"/>
    </w:rPr>
  </w:style>
  <w:style w:type="paragraph" w:customStyle="1" w:styleId="ParagraphNumbering">
    <w:name w:val="Paragraph Numbering"/>
    <w:basedOn w:val="a0"/>
    <w:rsid w:val="006E42AE"/>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6E42AE"/>
    <w:rPr>
      <w:sz w:val="24"/>
      <w:lang w:val="en-GB" w:eastAsia="en-US"/>
    </w:rPr>
  </w:style>
  <w:style w:type="character" w:customStyle="1" w:styleId="CommentaireCar">
    <w:name w:val="Commentaire Car"/>
    <w:rsid w:val="006E42AE"/>
    <w:rPr>
      <w:sz w:val="20"/>
    </w:rPr>
  </w:style>
  <w:style w:type="character" w:customStyle="1" w:styleId="citationref">
    <w:name w:val="citationref"/>
    <w:rsid w:val="006E42AE"/>
  </w:style>
  <w:style w:type="character" w:customStyle="1" w:styleId="mw-mmv-title">
    <w:name w:val="mw-mmv-title"/>
    <w:rsid w:val="006E42AE"/>
  </w:style>
  <w:style w:type="character" w:customStyle="1" w:styleId="legend-color">
    <w:name w:val="legend-color"/>
    <w:rsid w:val="006E42AE"/>
  </w:style>
  <w:style w:type="paragraph" w:customStyle="1" w:styleId="Equationlegend">
    <w:name w:val="Equation_legend"/>
    <w:basedOn w:val="afa"/>
    <w:link w:val="EquationlegendChar"/>
    <w:rsid w:val="006E42A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E42AE"/>
    <w:rPr>
      <w:rFonts w:ascii="Times New Roman" w:hAnsi="Times New Roman"/>
      <w:sz w:val="24"/>
      <w:lang w:eastAsia="en-US"/>
    </w:rPr>
  </w:style>
  <w:style w:type="character" w:customStyle="1" w:styleId="affd">
    <w:name w:val="列出段落 字符"/>
    <w:aliases w:val="- Bullets 字符,목록 단락 字符"/>
    <w:uiPriority w:val="34"/>
    <w:qFormat/>
    <w:rsid w:val="006E42AE"/>
    <w:rPr>
      <w:rFonts w:ascii="Times" w:eastAsia="Batang" w:hAnsi="Times"/>
      <w:sz w:val="24"/>
      <w:lang w:val="en-GB"/>
    </w:rPr>
  </w:style>
  <w:style w:type="character" w:customStyle="1" w:styleId="colour">
    <w:name w:val="colour"/>
    <w:rsid w:val="006E42AE"/>
    <w:rPr>
      <w:rFonts w:cs="Times New Roman"/>
    </w:rPr>
  </w:style>
  <w:style w:type="character" w:customStyle="1" w:styleId="highlight">
    <w:name w:val="highlight"/>
    <w:rsid w:val="006E42AE"/>
    <w:rPr>
      <w:rFonts w:cs="Times New Roman"/>
    </w:rPr>
  </w:style>
  <w:style w:type="character" w:customStyle="1" w:styleId="TitleChar4">
    <w:name w:val="Title Char4"/>
    <w:uiPriority w:val="10"/>
    <w:locked/>
    <w:rsid w:val="006E42A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E42AE"/>
    <w:pPr>
      <w:numPr>
        <w:numId w:val="30"/>
      </w:numPr>
    </w:pPr>
  </w:style>
  <w:style w:type="numbering" w:customStyle="1" w:styleId="StyleBulleted">
    <w:name w:val="Style Bulleted"/>
    <w:rsid w:val="006E42AE"/>
    <w:pPr>
      <w:numPr>
        <w:numId w:val="25"/>
      </w:numPr>
    </w:pPr>
  </w:style>
  <w:style w:type="numbering" w:customStyle="1" w:styleId="StyleBulletedSymbolsymbolLeft025Hanging0252">
    <w:name w:val="Style Bulleted Symbol (symbol) Left:  0.25&quot; Hanging:  0.25&quot;2"/>
    <w:rsid w:val="006E42AE"/>
    <w:pPr>
      <w:numPr>
        <w:numId w:val="31"/>
      </w:numPr>
    </w:pPr>
  </w:style>
  <w:style w:type="numbering" w:customStyle="1" w:styleId="StyleBulletedSymbolsymbolLeft025Hanging0251">
    <w:name w:val="Style Bulleted Symbol (symbol) Left:  0.25&quot; Hanging:  0.25&quot;1"/>
    <w:rsid w:val="006E42AE"/>
    <w:pPr>
      <w:numPr>
        <w:numId w:val="29"/>
      </w:numPr>
    </w:pPr>
  </w:style>
  <w:style w:type="paragraph" w:customStyle="1" w:styleId="onecomwebmail-onecomwebmail-msonormal">
    <w:name w:val="onecomwebmail-onecomwebmail-msonormal"/>
    <w:basedOn w:val="a0"/>
    <w:rsid w:val="006E42AE"/>
    <w:pPr>
      <w:spacing w:before="100" w:beforeAutospacing="1" w:after="100" w:afterAutospacing="1"/>
    </w:pPr>
    <w:rPr>
      <w:rFonts w:eastAsia="宋体"/>
      <w:sz w:val="24"/>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E42AE"/>
    <w:pPr>
      <w:spacing w:after="180"/>
      <w:ind w:left="720"/>
    </w:pPr>
    <w:rPr>
      <w:rFonts w:eastAsia="宋体"/>
      <w:szCs w:val="20"/>
      <w:lang w:val="en-GB"/>
    </w:rPr>
  </w:style>
  <w:style w:type="paragraph" w:styleId="z-">
    <w:name w:val="HTML Top of Form"/>
    <w:basedOn w:val="a0"/>
    <w:next w:val="a0"/>
    <w:link w:val="z-Char"/>
    <w:hidden/>
    <w:uiPriority w:val="99"/>
    <w:rsid w:val="006E42AE"/>
    <w:pPr>
      <w:pBdr>
        <w:bottom w:val="single" w:sz="6" w:space="1" w:color="auto"/>
      </w:pBdr>
      <w:jc w:val="center"/>
    </w:pPr>
    <w:rPr>
      <w:rFonts w:ascii="Arial" w:eastAsia="宋体" w:hAnsi="Arial"/>
      <w:vanish/>
      <w:sz w:val="16"/>
      <w:szCs w:val="16"/>
      <w:lang w:eastAsia="zh-CN"/>
    </w:rPr>
  </w:style>
  <w:style w:type="character" w:customStyle="1" w:styleId="z-Char1">
    <w:name w:val="z-窗体顶端 Char1"/>
    <w:uiPriority w:val="99"/>
    <w:semiHidden/>
    <w:rsid w:val="006E42AE"/>
    <w:rPr>
      <w:rFonts w:ascii="Arial" w:eastAsia="Times New Roman" w:hAnsi="Arial" w:cs="Arial"/>
      <w:vanish/>
      <w:sz w:val="16"/>
      <w:szCs w:val="16"/>
      <w:lang w:eastAsia="en-US"/>
    </w:rPr>
  </w:style>
  <w:style w:type="character" w:customStyle="1" w:styleId="z-TopofFormChar1">
    <w:name w:val="z-Top of Form Char1"/>
    <w:rsid w:val="006E42AE"/>
    <w:rPr>
      <w:rFonts w:ascii="Arial" w:hAnsi="Arial" w:cs="Arial"/>
      <w:vanish/>
      <w:sz w:val="16"/>
      <w:szCs w:val="16"/>
      <w:lang w:val="en-GB" w:eastAsia="en-US"/>
    </w:rPr>
  </w:style>
  <w:style w:type="paragraph" w:styleId="z-0">
    <w:name w:val="HTML Bottom of Form"/>
    <w:basedOn w:val="a0"/>
    <w:next w:val="a0"/>
    <w:link w:val="z-Char0"/>
    <w:hidden/>
    <w:uiPriority w:val="99"/>
    <w:rsid w:val="006E42AE"/>
    <w:pPr>
      <w:pBdr>
        <w:top w:val="single" w:sz="6" w:space="1" w:color="auto"/>
      </w:pBdr>
      <w:jc w:val="center"/>
    </w:pPr>
    <w:rPr>
      <w:rFonts w:ascii="Arial" w:eastAsia="宋体" w:hAnsi="Arial"/>
      <w:vanish/>
      <w:sz w:val="16"/>
      <w:szCs w:val="16"/>
      <w:lang w:eastAsia="zh-CN"/>
    </w:rPr>
  </w:style>
  <w:style w:type="character" w:customStyle="1" w:styleId="z-Char10">
    <w:name w:val="z-窗体底端 Char1"/>
    <w:uiPriority w:val="99"/>
    <w:semiHidden/>
    <w:rsid w:val="006E42AE"/>
    <w:rPr>
      <w:rFonts w:ascii="Arial" w:eastAsia="Times New Roman" w:hAnsi="Arial" w:cs="Arial"/>
      <w:vanish/>
      <w:sz w:val="16"/>
      <w:szCs w:val="16"/>
      <w:lang w:eastAsia="en-US"/>
    </w:rPr>
  </w:style>
  <w:style w:type="character" w:customStyle="1" w:styleId="z-BottomofFormChar1">
    <w:name w:val="z-Bottom of Form Char1"/>
    <w:rsid w:val="006E42AE"/>
    <w:rPr>
      <w:rFonts w:ascii="Arial" w:hAnsi="Arial" w:cs="Arial"/>
      <w:vanish/>
      <w:sz w:val="16"/>
      <w:szCs w:val="16"/>
      <w:lang w:val="en-GB" w:eastAsia="en-US"/>
    </w:rPr>
  </w:style>
  <w:style w:type="paragraph" w:styleId="afc">
    <w:name w:val="Date"/>
    <w:basedOn w:val="a0"/>
    <w:next w:val="a0"/>
    <w:link w:val="Chara"/>
    <w:uiPriority w:val="99"/>
    <w:rsid w:val="006E42AE"/>
    <w:pPr>
      <w:spacing w:after="180"/>
    </w:pPr>
    <w:rPr>
      <w:rFonts w:eastAsia="宋体"/>
      <w:szCs w:val="20"/>
      <w:lang w:eastAsia="zh-CN"/>
    </w:rPr>
  </w:style>
  <w:style w:type="character" w:customStyle="1" w:styleId="Char12">
    <w:name w:val="日期 Char1"/>
    <w:uiPriority w:val="99"/>
    <w:semiHidden/>
    <w:rsid w:val="006E42AE"/>
    <w:rPr>
      <w:rFonts w:ascii="Times New Roman" w:eastAsia="Times New Roman" w:hAnsi="Times New Roman"/>
      <w:szCs w:val="24"/>
      <w:lang w:eastAsia="en-US"/>
    </w:rPr>
  </w:style>
  <w:style w:type="character" w:customStyle="1" w:styleId="DateChar1">
    <w:name w:val="Date Char1"/>
    <w:rsid w:val="006E42AE"/>
    <w:rPr>
      <w:rFonts w:ascii="Times New Roman" w:hAnsi="Times New Roman"/>
      <w:lang w:val="en-GB" w:eastAsia="en-US"/>
    </w:rPr>
  </w:style>
  <w:style w:type="paragraph" w:styleId="aff">
    <w:name w:val="Subtitle"/>
    <w:basedOn w:val="a0"/>
    <w:next w:val="a0"/>
    <w:link w:val="Charc"/>
    <w:uiPriority w:val="11"/>
    <w:qFormat/>
    <w:rsid w:val="006E42AE"/>
    <w:pPr>
      <w:numPr>
        <w:ilvl w:val="1"/>
      </w:numPr>
      <w:spacing w:after="160"/>
    </w:pPr>
    <w:rPr>
      <w:rFonts w:ascii="Calibri Light" w:eastAsia="宋体" w:hAnsi="Calibri Light"/>
      <w:b/>
      <w:i/>
      <w:iCs/>
      <w:color w:val="4472C4"/>
      <w:spacing w:val="15"/>
      <w:lang w:eastAsia="zh-CN"/>
    </w:rPr>
  </w:style>
  <w:style w:type="character" w:customStyle="1" w:styleId="Char13">
    <w:name w:val="副标题 Char1"/>
    <w:uiPriority w:val="11"/>
    <w:rsid w:val="006E42AE"/>
    <w:rPr>
      <w:rFonts w:ascii="Cambria" w:hAnsi="Cambria" w:cs="Times New Roman"/>
      <w:b/>
      <w:bCs/>
      <w:kern w:val="28"/>
      <w:sz w:val="32"/>
      <w:szCs w:val="32"/>
      <w:lang w:eastAsia="en-US"/>
    </w:rPr>
  </w:style>
  <w:style w:type="character" w:customStyle="1" w:styleId="SubtitleChar1">
    <w:name w:val="Subtitle Char1"/>
    <w:rsid w:val="006E42AE"/>
    <w:rPr>
      <w:rFonts w:ascii="Calibri" w:eastAsia="宋体" w:hAnsi="Calibri" w:cs="Times New Roman"/>
      <w:color w:val="5A5A5A"/>
      <w:spacing w:val="15"/>
      <w:sz w:val="22"/>
      <w:szCs w:val="22"/>
      <w:lang w:val="en-GB" w:eastAsia="en-US"/>
    </w:rPr>
  </w:style>
  <w:style w:type="paragraph" w:styleId="35">
    <w:name w:val="Body Text Indent 3"/>
    <w:basedOn w:val="a0"/>
    <w:link w:val="3Char2"/>
    <w:rsid w:val="006E42AE"/>
    <w:pPr>
      <w:spacing w:after="120"/>
      <w:ind w:left="283"/>
    </w:pPr>
    <w:rPr>
      <w:rFonts w:eastAsia="宋体"/>
      <w:sz w:val="16"/>
      <w:szCs w:val="16"/>
      <w:lang w:val="en-GB"/>
    </w:rPr>
  </w:style>
  <w:style w:type="character" w:customStyle="1" w:styleId="3Char2">
    <w:name w:val="正文文本缩进 3 Char"/>
    <w:link w:val="35"/>
    <w:rsid w:val="006E42AE"/>
    <w:rPr>
      <w:rFonts w:ascii="Times New Roman" w:hAnsi="Times New Roman"/>
      <w:sz w:val="16"/>
      <w:szCs w:val="16"/>
      <w:lang w:val="en-GB" w:eastAsia="en-US"/>
    </w:rPr>
  </w:style>
  <w:style w:type="numbering" w:customStyle="1" w:styleId="NoList2">
    <w:name w:val="No List2"/>
    <w:next w:val="a4"/>
    <w:uiPriority w:val="99"/>
    <w:semiHidden/>
    <w:unhideWhenUsed/>
    <w:rsid w:val="006E42AE"/>
  </w:style>
  <w:style w:type="table" w:customStyle="1" w:styleId="TableGrid3">
    <w:name w:val="Table Grid3"/>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12">
    <w:name w:val="Table Grid Light12"/>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6E42AE"/>
    <w:pPr>
      <w:pBdr>
        <w:top w:val="single" w:sz="12" w:space="0" w:color="auto"/>
      </w:pBdr>
      <w:spacing w:before="360" w:after="240"/>
    </w:pPr>
    <w:rPr>
      <w:rFonts w:eastAsia="宋体"/>
      <w:b/>
      <w:i/>
      <w:sz w:val="26"/>
      <w:szCs w:val="20"/>
      <w:lang w:val="en-GB"/>
    </w:rPr>
  </w:style>
  <w:style w:type="numbering" w:customStyle="1" w:styleId="1110">
    <w:name w:val="无列表111"/>
    <w:next w:val="a4"/>
    <w:uiPriority w:val="99"/>
    <w:semiHidden/>
    <w:unhideWhenUsed/>
    <w:rsid w:val="006E42AE"/>
  </w:style>
  <w:style w:type="table" w:customStyle="1" w:styleId="DarkList-Accent61">
    <w:name w:val="Dark List - Accent 61"/>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E42AE"/>
  </w:style>
  <w:style w:type="table" w:customStyle="1" w:styleId="TableGrid12">
    <w:name w:val="Table Grid12"/>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6E42AE"/>
  </w:style>
  <w:style w:type="numbering" w:customStyle="1" w:styleId="StyleBulleted1">
    <w:name w:val="Style Bulleted1"/>
    <w:rsid w:val="006E42AE"/>
  </w:style>
  <w:style w:type="numbering" w:customStyle="1" w:styleId="StyleBulletedSymbolsymbolLeft025Hanging02521">
    <w:name w:val="Style Bulleted Symbol (symbol) Left:  0.25&quot; Hanging:  0.25&quot;21"/>
    <w:rsid w:val="006E42AE"/>
  </w:style>
  <w:style w:type="numbering" w:customStyle="1" w:styleId="StyleBulletedSymbolsymbolLeft025Hanging02511">
    <w:name w:val="Style Bulleted Symbol (symbol) Left:  0.25&quot; Hanging:  0.25&quot;11"/>
    <w:rsid w:val="006E42AE"/>
  </w:style>
  <w:style w:type="numbering" w:customStyle="1" w:styleId="NoList3">
    <w:name w:val="No List3"/>
    <w:next w:val="a4"/>
    <w:uiPriority w:val="99"/>
    <w:semiHidden/>
    <w:unhideWhenUsed/>
    <w:rsid w:val="006E42AE"/>
  </w:style>
  <w:style w:type="table" w:customStyle="1" w:styleId="TableGrid4">
    <w:name w:val="Table Grid4"/>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6E42AE"/>
    <w:pPr>
      <w:pBdr>
        <w:top w:val="single" w:sz="12" w:space="0" w:color="auto"/>
      </w:pBdr>
      <w:spacing w:before="360" w:after="240"/>
    </w:pPr>
    <w:rPr>
      <w:rFonts w:eastAsia="宋体"/>
      <w:b/>
      <w:i/>
      <w:sz w:val="26"/>
      <w:szCs w:val="20"/>
      <w:lang w:val="en-GB"/>
    </w:rPr>
  </w:style>
  <w:style w:type="numbering" w:customStyle="1" w:styleId="122">
    <w:name w:val="无列表12"/>
    <w:next w:val="a4"/>
    <w:uiPriority w:val="99"/>
    <w:semiHidden/>
    <w:unhideWhenUsed/>
    <w:rsid w:val="006E42AE"/>
  </w:style>
  <w:style w:type="table" w:customStyle="1" w:styleId="DarkList-Accent62">
    <w:name w:val="Dark List - Accent 62"/>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E42AE"/>
  </w:style>
  <w:style w:type="table" w:customStyle="1" w:styleId="TableGrid13">
    <w:name w:val="Table Grid13"/>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6E42AE"/>
  </w:style>
  <w:style w:type="numbering" w:customStyle="1" w:styleId="StyleBulleted2">
    <w:name w:val="Style Bulleted2"/>
    <w:rsid w:val="006E42AE"/>
  </w:style>
  <w:style w:type="numbering" w:customStyle="1" w:styleId="StyleBulletedSymbolsymbolLeft025Hanging02522">
    <w:name w:val="Style Bulleted Symbol (symbol) Left:  0.25&quot; Hanging:  0.25&quot;22"/>
    <w:rsid w:val="006E42AE"/>
  </w:style>
  <w:style w:type="numbering" w:customStyle="1" w:styleId="StyleBulletedSymbolsymbolLeft025Hanging02512">
    <w:name w:val="Style Bulleted Symbol (symbol) Left:  0.25&quot; Hanging:  0.25&quot;12"/>
    <w:rsid w:val="006E42AE"/>
  </w:style>
  <w:style w:type="table" w:customStyle="1" w:styleId="TableGrid5">
    <w:name w:val="Table Grid5"/>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6E42AE"/>
  </w:style>
  <w:style w:type="table" w:customStyle="1" w:styleId="TableGrid6">
    <w:name w:val="Table Grid6"/>
    <w:basedOn w:val="a3"/>
    <w:next w:val="ad"/>
    <w:uiPriority w:val="39"/>
    <w:qFormat/>
    <w:rsid w:val="006E42A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d"/>
    <w:rsid w:val="006E42A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6E42AE"/>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6E42AE"/>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3"/>
    <w:rsid w:val="006E42AE"/>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6E42AE"/>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6E42AE"/>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6E42AE"/>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6E42AE"/>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6E42AE"/>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4"/>
    <w:rsid w:val="006E42AE"/>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6E42AE"/>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4"/>
    <w:rsid w:val="006E42AE"/>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E42AE"/>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6E42AE"/>
    <w:pPr>
      <w:pBdr>
        <w:top w:val="single" w:sz="12" w:space="0" w:color="auto"/>
      </w:pBdr>
      <w:spacing w:before="360" w:after="240"/>
    </w:pPr>
    <w:rPr>
      <w:rFonts w:eastAsia="宋体"/>
      <w:b/>
      <w:i/>
      <w:sz w:val="26"/>
      <w:szCs w:val="20"/>
      <w:lang w:val="en-GB"/>
    </w:rPr>
  </w:style>
  <w:style w:type="numbering" w:customStyle="1" w:styleId="133">
    <w:name w:val="无列表13"/>
    <w:next w:val="a4"/>
    <w:uiPriority w:val="99"/>
    <w:semiHidden/>
    <w:unhideWhenUsed/>
    <w:rsid w:val="006E42AE"/>
  </w:style>
  <w:style w:type="table" w:customStyle="1" w:styleId="DarkList-Accent63">
    <w:name w:val="Dark List - Accent 63"/>
    <w:basedOn w:val="a3"/>
    <w:next w:val="-60"/>
    <w:uiPriority w:val="70"/>
    <w:rsid w:val="006E42AE"/>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6E42AE"/>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6E42AE"/>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6E42AE"/>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1"/>
    <w:uiPriority w:val="49"/>
    <w:rsid w:val="006E42AE"/>
    <w:rPr>
      <w:rFonts w:ascii="Times New Roman" w:eastAsia="Batang" w:hAnsi="Times New Roma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E42AE"/>
  </w:style>
  <w:style w:type="table" w:customStyle="1" w:styleId="TableGrid14">
    <w:name w:val="Table Grid14"/>
    <w:basedOn w:val="a3"/>
    <w:next w:val="ad"/>
    <w:rsid w:val="006E42AE"/>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6E42AE"/>
  </w:style>
  <w:style w:type="numbering" w:customStyle="1" w:styleId="StyleBulleted3">
    <w:name w:val="Style Bulleted3"/>
    <w:rsid w:val="006E42AE"/>
  </w:style>
  <w:style w:type="numbering" w:customStyle="1" w:styleId="StyleBulletedSymbolsymbolLeft025Hanging02523">
    <w:name w:val="Style Bulleted Symbol (symbol) Left:  0.25&quot; Hanging:  0.25&quot;23"/>
    <w:rsid w:val="006E42AE"/>
  </w:style>
  <w:style w:type="numbering" w:customStyle="1" w:styleId="StyleBulletedSymbolsymbolLeft025Hanging02513">
    <w:name w:val="Style Bulleted Symbol (symbol) Left:  0.25&quot; Hanging:  0.25&quot;13"/>
    <w:rsid w:val="006E42AE"/>
  </w:style>
  <w:style w:type="table" w:customStyle="1" w:styleId="TableGrid7">
    <w:name w:val="Table Grid7"/>
    <w:basedOn w:val="a3"/>
    <w:next w:val="ad"/>
    <w:uiPriority w:val="39"/>
    <w:qFormat/>
    <w:rsid w:val="006E42AE"/>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6E42AE"/>
  </w:style>
  <w:style w:type="character" w:customStyle="1" w:styleId="3GPPAgreementsChar">
    <w:name w:val="3GPP Agreements Char"/>
    <w:link w:val="3GPPAgreements"/>
    <w:qFormat/>
    <w:locked/>
    <w:rsid w:val="006E42AE"/>
    <w:rPr>
      <w:rFonts w:eastAsia="Calibri"/>
      <w:sz w:val="22"/>
      <w:szCs w:val="22"/>
    </w:rPr>
  </w:style>
  <w:style w:type="paragraph" w:customStyle="1" w:styleId="3GPPAgreements">
    <w:name w:val="3GPP Agreements"/>
    <w:basedOn w:val="a0"/>
    <w:link w:val="3GPPAgreementsChar"/>
    <w:qFormat/>
    <w:rsid w:val="006E42AE"/>
    <w:pPr>
      <w:numPr>
        <w:numId w:val="34"/>
      </w:numPr>
      <w:spacing w:before="60" w:after="60" w:line="256" w:lineRule="auto"/>
      <w:jc w:val="both"/>
    </w:pPr>
    <w:rPr>
      <w:rFonts w:ascii="Calibri" w:eastAsia="Calibri" w:hAnsi="Calibri"/>
      <w:sz w:val="22"/>
      <w:szCs w:val="22"/>
      <w:lang w:eastAsia="zh-CN"/>
    </w:rPr>
  </w:style>
  <w:style w:type="character" w:customStyle="1" w:styleId="3GPPTextChar">
    <w:name w:val="3GPP Text Char"/>
    <w:link w:val="3GPPText"/>
    <w:qFormat/>
    <w:locked/>
    <w:rsid w:val="006E42AE"/>
  </w:style>
  <w:style w:type="paragraph" w:customStyle="1" w:styleId="3GPPText">
    <w:name w:val="3GPP Text"/>
    <w:basedOn w:val="a0"/>
    <w:link w:val="3GPPTextChar"/>
    <w:qFormat/>
    <w:rsid w:val="006E42AE"/>
    <w:pPr>
      <w:spacing w:before="120" w:after="160" w:line="256" w:lineRule="auto"/>
      <w:jc w:val="both"/>
    </w:pPr>
    <w:rPr>
      <w:rFonts w:ascii="Calibri" w:eastAsia="宋体" w:hAnsi="Calibri"/>
      <w:szCs w:val="20"/>
      <w:lang w:eastAsia="zh-CN"/>
    </w:rPr>
  </w:style>
  <w:style w:type="character" w:customStyle="1" w:styleId="Style1Char">
    <w:name w:val="Style1 Char"/>
    <w:link w:val="Style1"/>
    <w:qFormat/>
    <w:locked/>
    <w:rsid w:val="006E42AE"/>
    <w:rPr>
      <w:rFonts w:ascii="Malgun Gothic" w:eastAsia="Malgun Gothic" w:hAnsi="Malgun Gothic" w:cs="Batang"/>
      <w:lang w:val="en-GB" w:eastAsia="en-US"/>
    </w:rPr>
  </w:style>
  <w:style w:type="paragraph" w:customStyle="1" w:styleId="Style1">
    <w:name w:val="Style1"/>
    <w:basedOn w:val="a0"/>
    <w:link w:val="Style1Char"/>
    <w:qFormat/>
    <w:rsid w:val="006E42AE"/>
    <w:pPr>
      <w:spacing w:after="180" w:line="288" w:lineRule="auto"/>
      <w:ind w:firstLine="360"/>
      <w:jc w:val="both"/>
    </w:pPr>
    <w:rPr>
      <w:rFonts w:ascii="Malgun Gothic" w:eastAsia="Malgun Gothic" w:hAnsi="Malgun Gothic" w:cs="Batang"/>
      <w:szCs w:val="20"/>
      <w:lang w:val="en-GB"/>
    </w:rPr>
  </w:style>
  <w:style w:type="character" w:customStyle="1" w:styleId="LGTdocChar">
    <w:name w:val="LGTdoc_본문 Char"/>
    <w:link w:val="LGTdoc"/>
    <w:qFormat/>
    <w:locked/>
    <w:rsid w:val="006E42AE"/>
    <w:rPr>
      <w:rFonts w:ascii="Times New Roman" w:eastAsia="Batang" w:hAnsi="Times New Roman"/>
      <w:kern w:val="2"/>
      <w:sz w:val="22"/>
      <w:szCs w:val="24"/>
      <w:lang w:val="en-GB" w:eastAsia="ko-KR"/>
    </w:rPr>
  </w:style>
  <w:style w:type="numbering" w:customStyle="1" w:styleId="2d">
    <w:name w:val="无列表2"/>
    <w:next w:val="a4"/>
    <w:uiPriority w:val="99"/>
    <w:semiHidden/>
    <w:unhideWhenUsed/>
    <w:rsid w:val="006E42AE"/>
  </w:style>
  <w:style w:type="table" w:customStyle="1" w:styleId="2e">
    <w:name w:val="网格型2"/>
    <w:basedOn w:val="a3"/>
    <w:next w:val="ad"/>
    <w:rsid w:val="006E42A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rsid w:val="006E42AE"/>
  </w:style>
  <w:style w:type="paragraph" w:customStyle="1" w:styleId="0Maintext">
    <w:name w:val="0 Main text"/>
    <w:basedOn w:val="a0"/>
    <w:link w:val="0MaintextChar"/>
    <w:qFormat/>
    <w:rsid w:val="006E42AE"/>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6E42AE"/>
    <w:rPr>
      <w:rFonts w:ascii="Times New Roman" w:eastAsia="Malgun Gothic" w:hAnsi="Times New Roman" w:cs="Batang"/>
      <w:lang w:val="en-GB" w:eastAsia="en-US"/>
    </w:rPr>
  </w:style>
  <w:style w:type="table" w:customStyle="1" w:styleId="38">
    <w:name w:val="网格型3"/>
    <w:basedOn w:val="a3"/>
    <w:next w:val="ad"/>
    <w:uiPriority w:val="59"/>
    <w:qFormat/>
    <w:rsid w:val="00530571"/>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02900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18012644">
      <w:bodyDiv w:val="1"/>
      <w:marLeft w:val="0"/>
      <w:marRight w:val="0"/>
      <w:marTop w:val="0"/>
      <w:marBottom w:val="0"/>
      <w:divBdr>
        <w:top w:val="none" w:sz="0" w:space="0" w:color="auto"/>
        <w:left w:val="none" w:sz="0" w:space="0" w:color="auto"/>
        <w:bottom w:val="none" w:sz="0" w:space="0" w:color="auto"/>
        <w:right w:val="none" w:sz="0" w:space="0" w:color="auto"/>
      </w:divBdr>
      <w:divsChild>
        <w:div w:id="1214078694">
          <w:marLeft w:val="360"/>
          <w:marRight w:val="0"/>
          <w:marTop w:val="200"/>
          <w:marBottom w:val="0"/>
          <w:divBdr>
            <w:top w:val="none" w:sz="0" w:space="0" w:color="auto"/>
            <w:left w:val="none" w:sz="0" w:space="0" w:color="auto"/>
            <w:bottom w:val="none" w:sz="0" w:space="0" w:color="auto"/>
            <w:right w:val="none" w:sz="0" w:space="0" w:color="auto"/>
          </w:divBdr>
        </w:div>
        <w:div w:id="470439678">
          <w:marLeft w:val="1080"/>
          <w:marRight w:val="0"/>
          <w:marTop w:val="100"/>
          <w:marBottom w:val="0"/>
          <w:divBdr>
            <w:top w:val="none" w:sz="0" w:space="0" w:color="auto"/>
            <w:left w:val="none" w:sz="0" w:space="0" w:color="auto"/>
            <w:bottom w:val="none" w:sz="0" w:space="0" w:color="auto"/>
            <w:right w:val="none" w:sz="0" w:space="0" w:color="auto"/>
          </w:divBdr>
        </w:div>
        <w:div w:id="909971781">
          <w:marLeft w:val="1080"/>
          <w:marRight w:val="0"/>
          <w:marTop w:val="100"/>
          <w:marBottom w:val="0"/>
          <w:divBdr>
            <w:top w:val="none" w:sz="0" w:space="0" w:color="auto"/>
            <w:left w:val="none" w:sz="0" w:space="0" w:color="auto"/>
            <w:bottom w:val="none" w:sz="0" w:space="0" w:color="auto"/>
            <w:right w:val="none" w:sz="0" w:space="0" w:color="auto"/>
          </w:divBdr>
        </w:div>
      </w:divsChild>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26306607">
      <w:bodyDiv w:val="1"/>
      <w:marLeft w:val="0"/>
      <w:marRight w:val="0"/>
      <w:marTop w:val="0"/>
      <w:marBottom w:val="0"/>
      <w:divBdr>
        <w:top w:val="none" w:sz="0" w:space="0" w:color="auto"/>
        <w:left w:val="none" w:sz="0" w:space="0" w:color="auto"/>
        <w:bottom w:val="none" w:sz="0" w:space="0" w:color="auto"/>
        <w:right w:val="none" w:sz="0" w:space="0" w:color="auto"/>
      </w:divBdr>
      <w:divsChild>
        <w:div w:id="1681934757">
          <w:marLeft w:val="0"/>
          <w:marRight w:val="0"/>
          <w:marTop w:val="0"/>
          <w:marBottom w:val="0"/>
          <w:divBdr>
            <w:top w:val="none" w:sz="0" w:space="0" w:color="auto"/>
            <w:left w:val="none" w:sz="0" w:space="0" w:color="auto"/>
            <w:bottom w:val="none" w:sz="0" w:space="0" w:color="auto"/>
            <w:right w:val="none" w:sz="0" w:space="0" w:color="auto"/>
          </w:divBdr>
          <w:divsChild>
            <w:div w:id="1186872537">
              <w:marLeft w:val="0"/>
              <w:marRight w:val="0"/>
              <w:marTop w:val="0"/>
              <w:marBottom w:val="0"/>
              <w:divBdr>
                <w:top w:val="single" w:sz="6" w:space="0" w:color="DEDEDE"/>
                <w:left w:val="single" w:sz="6" w:space="0" w:color="DEDEDE"/>
                <w:bottom w:val="single" w:sz="6" w:space="0" w:color="DEDEDE"/>
                <w:right w:val="single" w:sz="6" w:space="0" w:color="DEDEDE"/>
              </w:divBdr>
              <w:divsChild>
                <w:div w:id="1408455688">
                  <w:marLeft w:val="0"/>
                  <w:marRight w:val="0"/>
                  <w:marTop w:val="0"/>
                  <w:marBottom w:val="0"/>
                  <w:divBdr>
                    <w:top w:val="none" w:sz="0" w:space="0" w:color="auto"/>
                    <w:left w:val="none" w:sz="0" w:space="0" w:color="auto"/>
                    <w:bottom w:val="none" w:sz="0" w:space="0" w:color="auto"/>
                    <w:right w:val="none" w:sz="0" w:space="0" w:color="auto"/>
                  </w:divBdr>
                  <w:divsChild>
                    <w:div w:id="35763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772093">
          <w:marLeft w:val="0"/>
          <w:marRight w:val="0"/>
          <w:marTop w:val="0"/>
          <w:marBottom w:val="0"/>
          <w:divBdr>
            <w:top w:val="none" w:sz="0" w:space="0" w:color="auto"/>
            <w:left w:val="none" w:sz="0" w:space="0" w:color="auto"/>
            <w:bottom w:val="none" w:sz="0" w:space="0" w:color="auto"/>
            <w:right w:val="none" w:sz="0" w:space="0" w:color="auto"/>
          </w:divBdr>
          <w:divsChild>
            <w:div w:id="875502391">
              <w:marLeft w:val="0"/>
              <w:marRight w:val="0"/>
              <w:marTop w:val="0"/>
              <w:marBottom w:val="0"/>
              <w:divBdr>
                <w:top w:val="none" w:sz="0" w:space="0" w:color="auto"/>
                <w:left w:val="none" w:sz="0" w:space="0" w:color="auto"/>
                <w:bottom w:val="none" w:sz="0" w:space="0" w:color="auto"/>
                <w:right w:val="none" w:sz="0" w:space="0" w:color="auto"/>
              </w:divBdr>
              <w:divsChild>
                <w:div w:id="513501363">
                  <w:marLeft w:val="0"/>
                  <w:marRight w:val="0"/>
                  <w:marTop w:val="0"/>
                  <w:marBottom w:val="0"/>
                  <w:divBdr>
                    <w:top w:val="single" w:sz="6" w:space="8" w:color="EEEEEE"/>
                    <w:left w:val="none" w:sz="0" w:space="8" w:color="auto"/>
                    <w:bottom w:val="single" w:sz="6" w:space="8" w:color="EEEEEE"/>
                    <w:right w:val="single" w:sz="6" w:space="8" w:color="EEEEEE"/>
                  </w:divBdr>
                  <w:divsChild>
                    <w:div w:id="1785078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25406488">
      <w:bodyDiv w:val="1"/>
      <w:marLeft w:val="0"/>
      <w:marRight w:val="0"/>
      <w:marTop w:val="0"/>
      <w:marBottom w:val="0"/>
      <w:divBdr>
        <w:top w:val="none" w:sz="0" w:space="0" w:color="auto"/>
        <w:left w:val="none" w:sz="0" w:space="0" w:color="auto"/>
        <w:bottom w:val="none" w:sz="0" w:space="0" w:color="auto"/>
        <w:right w:val="none" w:sz="0" w:space="0" w:color="auto"/>
      </w:divBdr>
      <w:divsChild>
        <w:div w:id="2138984375">
          <w:marLeft w:val="360"/>
          <w:marRight w:val="0"/>
          <w:marTop w:val="200"/>
          <w:marBottom w:val="0"/>
          <w:divBdr>
            <w:top w:val="none" w:sz="0" w:space="0" w:color="auto"/>
            <w:left w:val="none" w:sz="0" w:space="0" w:color="auto"/>
            <w:bottom w:val="none" w:sz="0" w:space="0" w:color="auto"/>
            <w:right w:val="none" w:sz="0" w:space="0" w:color="auto"/>
          </w:divBdr>
        </w:div>
        <w:div w:id="624848575">
          <w:marLeft w:val="1080"/>
          <w:marRight w:val="0"/>
          <w:marTop w:val="100"/>
          <w:marBottom w:val="0"/>
          <w:divBdr>
            <w:top w:val="none" w:sz="0" w:space="0" w:color="auto"/>
            <w:left w:val="none" w:sz="0" w:space="0" w:color="auto"/>
            <w:bottom w:val="none" w:sz="0" w:space="0" w:color="auto"/>
            <w:right w:val="none" w:sz="0" w:space="0" w:color="auto"/>
          </w:divBdr>
        </w:div>
      </w:divsChild>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37068712">
      <w:bodyDiv w:val="1"/>
      <w:marLeft w:val="0"/>
      <w:marRight w:val="0"/>
      <w:marTop w:val="0"/>
      <w:marBottom w:val="0"/>
      <w:divBdr>
        <w:top w:val="none" w:sz="0" w:space="0" w:color="auto"/>
        <w:left w:val="none" w:sz="0" w:space="0" w:color="auto"/>
        <w:bottom w:val="none" w:sz="0" w:space="0" w:color="auto"/>
        <w:right w:val="none" w:sz="0" w:space="0" w:color="auto"/>
      </w:divBdr>
      <w:divsChild>
        <w:div w:id="1781756677">
          <w:marLeft w:val="360"/>
          <w:marRight w:val="0"/>
          <w:marTop w:val="200"/>
          <w:marBottom w:val="0"/>
          <w:divBdr>
            <w:top w:val="none" w:sz="0" w:space="0" w:color="auto"/>
            <w:left w:val="none" w:sz="0" w:space="0" w:color="auto"/>
            <w:bottom w:val="none" w:sz="0" w:space="0" w:color="auto"/>
            <w:right w:val="none" w:sz="0" w:space="0" w:color="auto"/>
          </w:divBdr>
        </w:div>
      </w:divsChild>
    </w:div>
    <w:div w:id="1303078453">
      <w:bodyDiv w:val="1"/>
      <w:marLeft w:val="0"/>
      <w:marRight w:val="0"/>
      <w:marTop w:val="0"/>
      <w:marBottom w:val="0"/>
      <w:divBdr>
        <w:top w:val="none" w:sz="0" w:space="0" w:color="auto"/>
        <w:left w:val="none" w:sz="0" w:space="0" w:color="auto"/>
        <w:bottom w:val="none" w:sz="0" w:space="0" w:color="auto"/>
        <w:right w:val="none" w:sz="0" w:space="0" w:color="auto"/>
      </w:divBdr>
      <w:divsChild>
        <w:div w:id="930043046">
          <w:marLeft w:val="360"/>
          <w:marRight w:val="0"/>
          <w:marTop w:val="200"/>
          <w:marBottom w:val="0"/>
          <w:divBdr>
            <w:top w:val="none" w:sz="0" w:space="0" w:color="auto"/>
            <w:left w:val="none" w:sz="0" w:space="0" w:color="auto"/>
            <w:bottom w:val="none" w:sz="0" w:space="0" w:color="auto"/>
            <w:right w:val="none" w:sz="0" w:space="0" w:color="auto"/>
          </w:divBdr>
        </w:div>
        <w:div w:id="541863556">
          <w:marLeft w:val="1080"/>
          <w:marRight w:val="0"/>
          <w:marTop w:val="100"/>
          <w:marBottom w:val="0"/>
          <w:divBdr>
            <w:top w:val="none" w:sz="0" w:space="0" w:color="auto"/>
            <w:left w:val="none" w:sz="0" w:space="0" w:color="auto"/>
            <w:bottom w:val="none" w:sz="0" w:space="0" w:color="auto"/>
            <w:right w:val="none" w:sz="0" w:space="0" w:color="auto"/>
          </w:divBdr>
        </w:div>
        <w:div w:id="445543470">
          <w:marLeft w:val="1080"/>
          <w:marRight w:val="0"/>
          <w:marTop w:val="100"/>
          <w:marBottom w:val="0"/>
          <w:divBdr>
            <w:top w:val="none" w:sz="0" w:space="0" w:color="auto"/>
            <w:left w:val="none" w:sz="0" w:space="0" w:color="auto"/>
            <w:bottom w:val="none" w:sz="0" w:space="0" w:color="auto"/>
            <w:right w:val="none" w:sz="0" w:space="0" w:color="auto"/>
          </w:divBdr>
        </w:div>
        <w:div w:id="508177046">
          <w:marLeft w:val="1080"/>
          <w:marRight w:val="0"/>
          <w:marTop w:val="100"/>
          <w:marBottom w:val="0"/>
          <w:divBdr>
            <w:top w:val="none" w:sz="0" w:space="0" w:color="auto"/>
            <w:left w:val="none" w:sz="0" w:space="0" w:color="auto"/>
            <w:bottom w:val="none" w:sz="0" w:space="0" w:color="auto"/>
            <w:right w:val="none" w:sz="0" w:space="0" w:color="auto"/>
          </w:divBdr>
        </w:div>
      </w:divsChild>
    </w:div>
    <w:div w:id="1372341611">
      <w:bodyDiv w:val="1"/>
      <w:marLeft w:val="0"/>
      <w:marRight w:val="0"/>
      <w:marTop w:val="0"/>
      <w:marBottom w:val="0"/>
      <w:divBdr>
        <w:top w:val="none" w:sz="0" w:space="0" w:color="auto"/>
        <w:left w:val="none" w:sz="0" w:space="0" w:color="auto"/>
        <w:bottom w:val="none" w:sz="0" w:space="0" w:color="auto"/>
        <w:right w:val="none" w:sz="0" w:space="0" w:color="auto"/>
      </w:divBdr>
      <w:divsChild>
        <w:div w:id="2108498372">
          <w:marLeft w:val="360"/>
          <w:marRight w:val="0"/>
          <w:marTop w:val="200"/>
          <w:marBottom w:val="0"/>
          <w:divBdr>
            <w:top w:val="none" w:sz="0" w:space="0" w:color="auto"/>
            <w:left w:val="none" w:sz="0" w:space="0" w:color="auto"/>
            <w:bottom w:val="none" w:sz="0" w:space="0" w:color="auto"/>
            <w:right w:val="none" w:sz="0" w:space="0" w:color="auto"/>
          </w:divBdr>
        </w:div>
        <w:div w:id="929584937">
          <w:marLeft w:val="1080"/>
          <w:marRight w:val="0"/>
          <w:marTop w:val="100"/>
          <w:marBottom w:val="0"/>
          <w:divBdr>
            <w:top w:val="none" w:sz="0" w:space="0" w:color="auto"/>
            <w:left w:val="none" w:sz="0" w:space="0" w:color="auto"/>
            <w:bottom w:val="none" w:sz="0" w:space="0" w:color="auto"/>
            <w:right w:val="none" w:sz="0" w:space="0" w:color="auto"/>
          </w:divBdr>
        </w:div>
        <w:div w:id="36005423">
          <w:marLeft w:val="1080"/>
          <w:marRight w:val="0"/>
          <w:marTop w:val="100"/>
          <w:marBottom w:val="0"/>
          <w:divBdr>
            <w:top w:val="none" w:sz="0" w:space="0" w:color="auto"/>
            <w:left w:val="none" w:sz="0" w:space="0" w:color="auto"/>
            <w:bottom w:val="none" w:sz="0" w:space="0" w:color="auto"/>
            <w:right w:val="none" w:sz="0" w:space="0" w:color="auto"/>
          </w:divBdr>
        </w:div>
      </w:divsChild>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42707358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0842052">
      <w:bodyDiv w:val="1"/>
      <w:marLeft w:val="0"/>
      <w:marRight w:val="0"/>
      <w:marTop w:val="0"/>
      <w:marBottom w:val="0"/>
      <w:divBdr>
        <w:top w:val="none" w:sz="0" w:space="0" w:color="auto"/>
        <w:left w:val="none" w:sz="0" w:space="0" w:color="auto"/>
        <w:bottom w:val="none" w:sz="0" w:space="0" w:color="auto"/>
        <w:right w:val="none" w:sz="0" w:space="0" w:color="auto"/>
      </w:divBdr>
      <w:divsChild>
        <w:div w:id="1995185217">
          <w:marLeft w:val="360"/>
          <w:marRight w:val="0"/>
          <w:marTop w:val="200"/>
          <w:marBottom w:val="0"/>
          <w:divBdr>
            <w:top w:val="none" w:sz="0" w:space="0" w:color="auto"/>
            <w:left w:val="none" w:sz="0" w:space="0" w:color="auto"/>
            <w:bottom w:val="none" w:sz="0" w:space="0" w:color="auto"/>
            <w:right w:val="none" w:sz="0" w:space="0" w:color="auto"/>
          </w:divBdr>
        </w:div>
        <w:div w:id="127286412">
          <w:marLeft w:val="1080"/>
          <w:marRight w:val="0"/>
          <w:marTop w:val="100"/>
          <w:marBottom w:val="0"/>
          <w:divBdr>
            <w:top w:val="none" w:sz="0" w:space="0" w:color="auto"/>
            <w:left w:val="none" w:sz="0" w:space="0" w:color="auto"/>
            <w:bottom w:val="none" w:sz="0" w:space="0" w:color="auto"/>
            <w:right w:val="none" w:sz="0" w:space="0" w:color="auto"/>
          </w:divBdr>
        </w:div>
        <w:div w:id="929196704">
          <w:marLeft w:val="1080"/>
          <w:marRight w:val="0"/>
          <w:marTop w:val="100"/>
          <w:marBottom w:val="0"/>
          <w:divBdr>
            <w:top w:val="none" w:sz="0" w:space="0" w:color="auto"/>
            <w:left w:val="none" w:sz="0" w:space="0" w:color="auto"/>
            <w:bottom w:val="none" w:sz="0" w:space="0" w:color="auto"/>
            <w:right w:val="none" w:sz="0" w:space="0" w:color="auto"/>
          </w:divBdr>
        </w:div>
        <w:div w:id="1272784424">
          <w:marLeft w:val="1080"/>
          <w:marRight w:val="0"/>
          <w:marTop w:val="100"/>
          <w:marBottom w:val="0"/>
          <w:divBdr>
            <w:top w:val="none" w:sz="0" w:space="0" w:color="auto"/>
            <w:left w:val="none" w:sz="0" w:space="0" w:color="auto"/>
            <w:bottom w:val="none" w:sz="0" w:space="0" w:color="auto"/>
            <w:right w:val="none" w:sz="0" w:space="0" w:color="auto"/>
          </w:divBdr>
        </w:div>
      </w:divsChild>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wmf"/><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s://www.3gpp.org/ftp/tsg_ran/WG1_RL1/TSGR1_100_e/Docs/R1-2000348.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5A5A4F-2731-4A84-AE09-764F51FDA218}">
  <ds:schemaRefs>
    <ds:schemaRef ds:uri="http://schemas.openxmlformats.org/officeDocument/2006/bibliography"/>
  </ds:schemaRefs>
</ds:datastoreItem>
</file>

<file path=customXml/itemProps2.xml><?xml version="1.0" encoding="utf-8"?>
<ds:datastoreItem xmlns:ds="http://schemas.openxmlformats.org/officeDocument/2006/customXml" ds:itemID="{F33E109D-F23B-4B33-9D09-E9374D9FE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417</TotalTime>
  <Pages>3</Pages>
  <Words>981</Words>
  <Characters>5595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OPPO</cp:lastModifiedBy>
  <cp:revision>145</cp:revision>
  <dcterms:created xsi:type="dcterms:W3CDTF">2020-02-11T12:08:00Z</dcterms:created>
  <dcterms:modified xsi:type="dcterms:W3CDTF">2020-04-10T03:23:00Z</dcterms:modified>
</cp:coreProperties>
</file>