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AB3FB" w14:textId="6C34368D" w:rsidR="001C7612" w:rsidRPr="00360229" w:rsidRDefault="001C7612" w:rsidP="001C7612">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61312" behindDoc="0" locked="1" layoutInCell="1" allowOverlap="1" wp14:anchorId="74008A35" wp14:editId="53C30D1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5492E"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60229">
        <w:rPr>
          <w:b/>
          <w:kern w:val="2"/>
          <w:lang w:eastAsia="zh-CN"/>
        </w:rPr>
        <w:t>3GPP TSG RAN WG1 Meeting #</w:t>
      </w:r>
      <w:r>
        <w:rPr>
          <w:b/>
          <w:kern w:val="2"/>
          <w:lang w:eastAsia="zh-CN"/>
        </w:rPr>
        <w:t>100</w:t>
      </w:r>
      <w:r w:rsidR="007D39D4">
        <w:rPr>
          <w:b/>
          <w:kern w:val="2"/>
          <w:lang w:eastAsia="zh-CN"/>
        </w:rPr>
        <w:t>bis</w:t>
      </w:r>
      <w:r w:rsidR="00CA1166">
        <w:rPr>
          <w:b/>
          <w:kern w:val="2"/>
          <w:lang w:eastAsia="zh-CN"/>
        </w:rPr>
        <w:t>-e</w:t>
      </w:r>
      <w:r w:rsidRPr="00360229">
        <w:rPr>
          <w:b/>
          <w:kern w:val="2"/>
          <w:lang w:eastAsia="zh-CN"/>
        </w:rPr>
        <w:tab/>
        <w:t>R1-</w:t>
      </w:r>
      <w:r>
        <w:rPr>
          <w:b/>
          <w:kern w:val="2"/>
          <w:lang w:eastAsia="zh-CN"/>
        </w:rPr>
        <w:t>20</w:t>
      </w:r>
      <w:r w:rsidR="007D39D4">
        <w:rPr>
          <w:b/>
          <w:kern w:val="2"/>
          <w:lang w:eastAsia="zh-CN"/>
        </w:rPr>
        <w:t>01525</w:t>
      </w:r>
    </w:p>
    <w:p w14:paraId="40078A65" w14:textId="48B08535" w:rsidR="00022122" w:rsidRPr="00E80780" w:rsidRDefault="00976B1E" w:rsidP="00022122">
      <w:pPr>
        <w:jc w:val="left"/>
        <w:rPr>
          <w:b/>
          <w:kern w:val="2"/>
          <w:lang w:eastAsia="zh-CN"/>
        </w:rPr>
      </w:pPr>
      <w:r>
        <w:rPr>
          <w:b/>
          <w:kern w:val="2"/>
          <w:lang w:eastAsia="zh-CN"/>
        </w:rPr>
        <w:t>E-</w:t>
      </w:r>
      <w:r w:rsidR="004643CD">
        <w:rPr>
          <w:rFonts w:hint="eastAsia"/>
          <w:b/>
          <w:kern w:val="2"/>
          <w:lang w:eastAsia="zh-CN"/>
        </w:rPr>
        <w:t>m</w:t>
      </w:r>
      <w:bookmarkStart w:id="0" w:name="_GoBack"/>
      <w:bookmarkEnd w:id="0"/>
      <w:r>
        <w:rPr>
          <w:b/>
          <w:kern w:val="2"/>
          <w:lang w:eastAsia="zh-CN"/>
        </w:rPr>
        <w:t>eeting, April 20 - April 30</w:t>
      </w:r>
      <w:r w:rsidR="00022122" w:rsidRPr="008326A9">
        <w:rPr>
          <w:b/>
          <w:kern w:val="2"/>
          <w:lang w:eastAsia="zh-CN"/>
        </w:rPr>
        <w:t>, 2020</w:t>
      </w:r>
    </w:p>
    <w:p w14:paraId="1EFD85D1" w14:textId="77777777" w:rsidR="009C0564" w:rsidRPr="00022122" w:rsidRDefault="009C0564" w:rsidP="00CF195E">
      <w:pPr>
        <w:pBdr>
          <w:top w:val="single" w:sz="4" w:space="1" w:color="auto"/>
        </w:pBdr>
        <w:spacing w:after="0"/>
        <w:jc w:val="left"/>
        <w:rPr>
          <w:b/>
          <w:kern w:val="2"/>
          <w:sz w:val="16"/>
          <w:szCs w:val="16"/>
          <w:lang w:eastAsia="zh-CN"/>
        </w:rPr>
      </w:pPr>
    </w:p>
    <w:p w14:paraId="7F036396" w14:textId="4F4BCBC6"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E274B1" w:rsidRPr="00360229">
        <w:rPr>
          <w:b/>
          <w:kern w:val="2"/>
          <w:lang w:eastAsia="zh-CN"/>
        </w:rPr>
        <w:t>7.2.1.</w:t>
      </w:r>
      <w:r w:rsidR="001C7612">
        <w:rPr>
          <w:b/>
          <w:kern w:val="2"/>
          <w:lang w:eastAsia="zh-CN"/>
        </w:rPr>
        <w:t>2</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4F245879"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B0384F" w:rsidRPr="00B0384F">
        <w:rPr>
          <w:b/>
          <w:kern w:val="2"/>
          <w:lang w:eastAsia="zh-CN"/>
        </w:rPr>
        <w:t>Corrections on procedure of 2-step RACH</w:t>
      </w:r>
    </w:p>
    <w:p w14:paraId="3C20470A" w14:textId="77777777"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 xml:space="preserve">Discussion and </w:t>
      </w:r>
      <w:r w:rsidR="00F33AE5" w:rsidRPr="00360229">
        <w:rPr>
          <w:b/>
          <w:kern w:val="2"/>
          <w:lang w:eastAsia="zh-CN"/>
        </w:rPr>
        <w:t>D</w:t>
      </w:r>
      <w:r w:rsidR="001F7121" w:rsidRPr="00360229">
        <w:rPr>
          <w:b/>
          <w:kern w:val="2"/>
          <w:lang w:eastAsia="zh-CN"/>
        </w:rPr>
        <w:t>ecision</w:t>
      </w:r>
      <w:r w:rsidR="002D0439" w:rsidRPr="00360229">
        <w:rPr>
          <w:b/>
          <w:kern w:val="2"/>
          <w:lang w:eastAsia="zh-CN"/>
        </w:rPr>
        <w:t xml:space="preserve"> </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1" w:name="_Ref124589705"/>
      <w:bookmarkStart w:id="2" w:name="_Ref129681862"/>
      <w:r w:rsidRPr="00360229">
        <w:t>Introduction</w:t>
      </w:r>
      <w:bookmarkEnd w:id="1"/>
      <w:bookmarkEnd w:id="2"/>
    </w:p>
    <w:p w14:paraId="6C9D32F4" w14:textId="0B8DE039" w:rsidR="00A17FC2" w:rsidRPr="00DF7977" w:rsidRDefault="00DF7977" w:rsidP="00DB6F51">
      <w:pPr>
        <w:rPr>
          <w:rFonts w:eastAsia="MS Mincho"/>
          <w:lang w:eastAsia="ja-JP"/>
        </w:rPr>
      </w:pPr>
      <w:r w:rsidRPr="00E80780">
        <w:rPr>
          <w:rFonts w:eastAsia="MS Mincho"/>
          <w:lang w:eastAsia="ja-JP"/>
        </w:rPr>
        <w:t>In RAN1#99</w:t>
      </w:r>
      <w:r w:rsidR="00831DB8">
        <w:rPr>
          <w:rFonts w:eastAsia="MS Mincho"/>
          <w:lang w:eastAsia="ja-JP"/>
        </w:rPr>
        <w:t xml:space="preserve"> and RAN1#100-e</w:t>
      </w:r>
      <w:r w:rsidRPr="00E80780">
        <w:rPr>
          <w:rFonts w:eastAsia="MS Mincho"/>
          <w:lang w:eastAsia="ja-JP"/>
        </w:rPr>
        <w:t xml:space="preserve">, most discussion of 2-step RACH was completed, and the agreements have been incorporated in the 3GPP specifications </w:t>
      </w:r>
      <w:r w:rsidRPr="00E80780">
        <w:rPr>
          <w:rFonts w:eastAsiaTheme="minorEastAsia"/>
          <w:lang w:eastAsia="zh-CN"/>
        </w:rPr>
        <w:t>[1][2][3][4]</w:t>
      </w:r>
      <w:r w:rsidRPr="00E80780">
        <w:rPr>
          <w:rFonts w:eastAsia="MS Mincho"/>
          <w:lang w:eastAsia="ja-JP"/>
        </w:rPr>
        <w:t xml:space="preserve">. In this contribution, we will provide some corrections on the </w:t>
      </w:r>
      <w:r>
        <w:rPr>
          <w:rFonts w:eastAsia="MS Mincho"/>
          <w:lang w:eastAsia="ja-JP"/>
        </w:rPr>
        <w:t>procedures</w:t>
      </w:r>
      <w:r w:rsidRPr="00E80780">
        <w:rPr>
          <w:rFonts w:eastAsia="MS Mincho"/>
          <w:lang w:eastAsia="ja-JP"/>
        </w:rPr>
        <w:t xml:space="preserve"> of 2-step RACH.</w:t>
      </w:r>
    </w:p>
    <w:p w14:paraId="2BD5A03A" w14:textId="130C8D21" w:rsidR="00DF7977" w:rsidRDefault="00DF7977" w:rsidP="00CB6F3E">
      <w:pPr>
        <w:pStyle w:val="1"/>
        <w:tabs>
          <w:tab w:val="clear" w:pos="432"/>
        </w:tabs>
        <w:spacing w:before="240"/>
        <w:ind w:left="431" w:hanging="431"/>
        <w:rPr>
          <w:lang w:eastAsia="zh-CN"/>
        </w:rPr>
      </w:pPr>
      <w:r>
        <w:rPr>
          <w:rFonts w:hint="eastAsia"/>
          <w:lang w:eastAsia="zh-CN"/>
        </w:rPr>
        <w:t>D</w:t>
      </w:r>
      <w:r>
        <w:rPr>
          <w:lang w:eastAsia="zh-CN"/>
        </w:rPr>
        <w:t>iscussion</w:t>
      </w:r>
    </w:p>
    <w:p w14:paraId="232AF438" w14:textId="6C933359" w:rsidR="00FD4897" w:rsidRDefault="00FD4897" w:rsidP="00CA5840">
      <w:pPr>
        <w:pStyle w:val="2"/>
        <w:rPr>
          <w:lang w:eastAsia="zh-CN"/>
        </w:rPr>
      </w:pPr>
      <w:r>
        <w:rPr>
          <w:rFonts w:hint="eastAsia"/>
          <w:lang w:eastAsia="zh-CN"/>
        </w:rPr>
        <w:t>M</w:t>
      </w:r>
      <w:r>
        <w:rPr>
          <w:lang w:eastAsia="zh-CN"/>
        </w:rPr>
        <w:t>sg</w:t>
      </w:r>
      <w:r w:rsidR="00FB3232">
        <w:rPr>
          <w:lang w:eastAsia="zh-CN"/>
        </w:rPr>
        <w:t>B</w:t>
      </w:r>
      <w:r>
        <w:rPr>
          <w:lang w:eastAsia="zh-CN"/>
        </w:rPr>
        <w:t xml:space="preserve"> </w:t>
      </w:r>
      <w:r w:rsidR="00FB3232">
        <w:rPr>
          <w:lang w:eastAsia="zh-CN"/>
        </w:rPr>
        <w:t>Window</w:t>
      </w:r>
    </w:p>
    <w:p w14:paraId="014BE256" w14:textId="0A670FEC" w:rsidR="00014931" w:rsidRDefault="00014931" w:rsidP="00014931">
      <w:pPr>
        <w:rPr>
          <w:rFonts w:eastAsiaTheme="minorEastAsia"/>
          <w:lang w:eastAsia="zh-CN"/>
        </w:rPr>
      </w:pPr>
      <w:r>
        <w:rPr>
          <w:rFonts w:hint="eastAsia"/>
          <w:lang w:eastAsia="zh-CN"/>
        </w:rPr>
        <w:t>I</w:t>
      </w:r>
      <w:r>
        <w:rPr>
          <w:lang w:eastAsia="zh-CN"/>
        </w:rPr>
        <w:t xml:space="preserve">n [5], RAN2 sent an LS to RAN1 about the starting point for msgB window. </w:t>
      </w:r>
      <w:r w:rsidRPr="00D65162">
        <w:t>In response to a transmission of a PRACH and a PUSCH, a UE attempts to detect a DCI format 1_0 with CRC scrambled by a corresponding RA-RNTI during a window controlled by higher layers</w:t>
      </w:r>
      <w:r w:rsidRPr="00D65162">
        <w:rPr>
          <w:rFonts w:eastAsiaTheme="minorEastAsia"/>
          <w:lang w:eastAsia="zh-CN"/>
        </w:rPr>
        <w:t xml:space="preserve">. The window starts at the first symbol of </w:t>
      </w:r>
      <w:r w:rsidR="00976B1E">
        <w:rPr>
          <w:rFonts w:eastAsiaTheme="minorEastAsia" w:hint="eastAsia"/>
          <w:lang w:eastAsia="zh-CN"/>
        </w:rPr>
        <w:t>the</w:t>
      </w:r>
      <w:r w:rsidR="00976B1E">
        <w:rPr>
          <w:rFonts w:eastAsiaTheme="minorEastAsia"/>
          <w:lang w:eastAsia="zh-CN"/>
        </w:rPr>
        <w:t xml:space="preserve"> </w:t>
      </w:r>
      <w:r w:rsidRPr="00D65162">
        <w:rPr>
          <w:rFonts w:eastAsiaTheme="minorEastAsia"/>
          <w:lang w:eastAsia="zh-CN"/>
        </w:rPr>
        <w:t xml:space="preserve">earliest CORESET to receive PDCCH for Type1-PDCCH CSS set, and is at least one symbol after the last symbol of </w:t>
      </w:r>
      <w:r w:rsidR="00976B1E" w:rsidRPr="00D65162">
        <w:rPr>
          <w:rFonts w:eastAsiaTheme="minorEastAsia"/>
          <w:lang w:eastAsia="zh-CN"/>
        </w:rPr>
        <w:t>PU</w:t>
      </w:r>
      <w:r w:rsidR="00976B1E">
        <w:rPr>
          <w:rFonts w:eastAsiaTheme="minorEastAsia"/>
          <w:lang w:eastAsia="zh-CN"/>
        </w:rPr>
        <w:t>S</w:t>
      </w:r>
      <w:r w:rsidR="00976B1E" w:rsidRPr="00D65162">
        <w:rPr>
          <w:rFonts w:eastAsiaTheme="minorEastAsia"/>
          <w:lang w:eastAsia="zh-CN"/>
        </w:rPr>
        <w:t xml:space="preserve">CH </w:t>
      </w:r>
      <w:r w:rsidRPr="00D65162">
        <w:rPr>
          <w:rFonts w:eastAsiaTheme="minorEastAsia"/>
          <w:lang w:eastAsia="zh-CN"/>
        </w:rPr>
        <w:t xml:space="preserve">occasion. For TDD case, it is possible that the selected preamble is not associated with any valid PUSCH occasions as mentioned above, then the UE will only transmit PRACH. In this case, it is expected that the msgA can be viewed as completed at the end of PRACH transmission rather than PUSCH transmission, then it is </w:t>
      </w:r>
      <w:r w:rsidR="00976B1E">
        <w:rPr>
          <w:rFonts w:eastAsiaTheme="minorEastAsia"/>
          <w:lang w:eastAsia="zh-CN"/>
        </w:rPr>
        <w:t>also desirable</w:t>
      </w:r>
      <w:r w:rsidR="00976B1E" w:rsidRPr="00D65162">
        <w:rPr>
          <w:rFonts w:eastAsiaTheme="minorEastAsia"/>
          <w:lang w:eastAsia="zh-CN"/>
        </w:rPr>
        <w:t xml:space="preserve"> </w:t>
      </w:r>
      <w:r w:rsidRPr="00D65162">
        <w:rPr>
          <w:rFonts w:eastAsiaTheme="minorEastAsia"/>
          <w:lang w:eastAsia="zh-CN"/>
        </w:rPr>
        <w:t>to start the msgB window right after the PRACH</w:t>
      </w:r>
      <w:r w:rsidR="00976B1E">
        <w:rPr>
          <w:rFonts w:eastAsiaTheme="minorEastAsia"/>
          <w:lang w:eastAsia="zh-CN"/>
        </w:rPr>
        <w:t xml:space="preserve"> only</w:t>
      </w:r>
      <w:r w:rsidRPr="00D65162">
        <w:rPr>
          <w:rFonts w:eastAsiaTheme="minorEastAsia"/>
          <w:lang w:eastAsia="zh-CN"/>
        </w:rPr>
        <w:t xml:space="preserve"> to further reduce latency, and no need to wait for the invalid PUSCH</w:t>
      </w:r>
      <w:r w:rsidR="00976B1E">
        <w:rPr>
          <w:rFonts w:eastAsiaTheme="minorEastAsia"/>
          <w:lang w:eastAsia="zh-CN"/>
        </w:rPr>
        <w:t xml:space="preserve"> duration during which no PUSCH is expected at all</w:t>
      </w:r>
      <w:r w:rsidRPr="00D65162">
        <w:rPr>
          <w:rFonts w:eastAsiaTheme="minorEastAsia"/>
          <w:lang w:eastAsia="zh-CN"/>
        </w:rPr>
        <w:t>.</w:t>
      </w:r>
      <w:r>
        <w:rPr>
          <w:rFonts w:eastAsiaTheme="minorEastAsia"/>
          <w:lang w:eastAsia="zh-CN"/>
        </w:rPr>
        <w:t xml:space="preserve"> </w:t>
      </w:r>
    </w:p>
    <w:p w14:paraId="5736BE34" w14:textId="77777777" w:rsidR="00014931" w:rsidRDefault="00014931" w:rsidP="00014931">
      <w:pPr>
        <w:rPr>
          <w:rFonts w:eastAsiaTheme="minorEastAsia"/>
          <w:lang w:eastAsia="zh-CN"/>
        </w:rPr>
      </w:pPr>
      <w:r>
        <w:rPr>
          <w:rFonts w:eastAsiaTheme="minorEastAsia"/>
          <w:lang w:eastAsia="zh-CN"/>
        </w:rPr>
        <w:t>Another possible solution is to determine the start symbol from the end of invalid PUSCH occasions. However, based on current mapping rule between PRACH and PUSCH, it is not clear that which PUSCH occasion should be the reference when the PRACH preamble is not mapped to valid PUSCH occasion</w:t>
      </w:r>
      <w:r>
        <w:rPr>
          <w:rFonts w:eastAsiaTheme="minorEastAsia" w:hint="eastAsia"/>
          <w:lang w:eastAsia="zh-CN"/>
        </w:rPr>
        <w:t>.</w:t>
      </w:r>
      <w:r>
        <w:rPr>
          <w:rFonts w:eastAsiaTheme="minorEastAsia"/>
          <w:lang w:eastAsia="zh-CN"/>
        </w:rPr>
        <w:t xml:space="preserve"> As shown in Figure 1, it is uncertain that which PUSCH occasion should be the reference for the preambles in RO #1 since the invalid PUSCH occasions can be either before or after the valid PUSHC occasions. Based on the above discussion, we have the following proposal.</w:t>
      </w:r>
    </w:p>
    <w:p w14:paraId="6A2BBD3C" w14:textId="2EDA7E24" w:rsidR="00014931" w:rsidRDefault="00014931" w:rsidP="00014931">
      <w:pPr>
        <w:tabs>
          <w:tab w:val="left" w:pos="6751"/>
        </w:tabs>
        <w:rPr>
          <w:rFonts w:eastAsiaTheme="minorEastAsia"/>
          <w:i/>
          <w:lang w:eastAsia="zh-CN"/>
        </w:rPr>
      </w:pPr>
      <w:r w:rsidRPr="00D65162">
        <w:rPr>
          <w:rFonts w:eastAsiaTheme="minorEastAsia"/>
          <w:b/>
          <w:i/>
          <w:lang w:eastAsia="zh-CN"/>
        </w:rPr>
        <w:t xml:space="preserve">Proposal </w:t>
      </w:r>
      <w:r>
        <w:rPr>
          <w:rFonts w:eastAsiaTheme="minorEastAsia"/>
          <w:b/>
          <w:i/>
          <w:lang w:eastAsia="zh-CN"/>
        </w:rPr>
        <w:t>1</w:t>
      </w:r>
      <w:r w:rsidRPr="00D65162">
        <w:rPr>
          <w:rFonts w:eastAsiaTheme="minorEastAsia"/>
          <w:b/>
          <w:i/>
          <w:lang w:eastAsia="zh-CN"/>
        </w:rPr>
        <w:t xml:space="preserve">: </w:t>
      </w:r>
      <w:r w:rsidRPr="00D65162">
        <w:rPr>
          <w:rFonts w:eastAsiaTheme="minorEastAsia"/>
          <w:i/>
          <w:lang w:eastAsia="zh-CN"/>
        </w:rPr>
        <w:t>For msgA PRACH transmission without associating to valid POs, the msgB window can start one symbol after the last symbol of PRACH.</w:t>
      </w:r>
      <w:r>
        <w:rPr>
          <w:rFonts w:eastAsiaTheme="minorEastAsia"/>
          <w:i/>
          <w:lang w:eastAsia="zh-CN"/>
        </w:rPr>
        <w:t xml:space="preserve"> </w:t>
      </w:r>
    </w:p>
    <w:p w14:paraId="67CF3971" w14:textId="68CC6ABA" w:rsidR="00014931" w:rsidRPr="00E80780" w:rsidRDefault="00014931" w:rsidP="00014931">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correct the operations related to msgB window</w:t>
      </w:r>
      <w:r w:rsidRPr="00E80780">
        <w:rPr>
          <w:i/>
          <w:lang w:eastAsia="zh-CN"/>
        </w:rPr>
        <w:t>, adopt TP#</w:t>
      </w:r>
      <w:r>
        <w:rPr>
          <w:i/>
          <w:lang w:eastAsia="zh-CN"/>
        </w:rPr>
        <w:t xml:space="preserve">1 </w:t>
      </w:r>
      <w:r w:rsidRPr="00E80780">
        <w:rPr>
          <w:i/>
          <w:lang w:eastAsia="zh-CN"/>
        </w:rPr>
        <w:t>in the Appendix.</w:t>
      </w:r>
    </w:p>
    <w:p w14:paraId="1EACD760" w14:textId="77777777" w:rsidR="00014931" w:rsidRPr="00014931" w:rsidRDefault="00014931" w:rsidP="00014931">
      <w:pPr>
        <w:tabs>
          <w:tab w:val="left" w:pos="6751"/>
        </w:tabs>
        <w:rPr>
          <w:rFonts w:eastAsiaTheme="minorEastAsia"/>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14931" w14:paraId="1941549C" w14:textId="77777777" w:rsidTr="00FC0C3B">
        <w:tc>
          <w:tcPr>
            <w:tcW w:w="4653" w:type="dxa"/>
          </w:tcPr>
          <w:p w14:paraId="2B07A521" w14:textId="77777777" w:rsidR="00014931" w:rsidRPr="0085027C" w:rsidRDefault="00014931" w:rsidP="00FC0C3B">
            <w:pPr>
              <w:jc w:val="center"/>
              <w:rPr>
                <w:rFonts w:eastAsiaTheme="minorEastAsia"/>
                <w:sz w:val="20"/>
                <w:lang w:eastAsia="zh-CN"/>
              </w:rPr>
            </w:pPr>
            <w:r>
              <w:rPr>
                <w:rFonts w:eastAsiaTheme="minorEastAsia"/>
                <w:noProof/>
                <w:sz w:val="20"/>
                <w:lang w:eastAsia="zh-CN"/>
              </w:rPr>
              <w:drawing>
                <wp:inline distT="0" distB="0" distL="0" distR="0" wp14:anchorId="461ED11C" wp14:editId="2748FAE3">
                  <wp:extent cx="2080800" cy="529200"/>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0800" cy="529200"/>
                          </a:xfrm>
                          <a:prstGeom prst="rect">
                            <a:avLst/>
                          </a:prstGeom>
                          <a:noFill/>
                        </pic:spPr>
                      </pic:pic>
                    </a:graphicData>
                  </a:graphic>
                </wp:inline>
              </w:drawing>
            </w:r>
          </w:p>
        </w:tc>
        <w:tc>
          <w:tcPr>
            <w:tcW w:w="4654" w:type="dxa"/>
          </w:tcPr>
          <w:p w14:paraId="5F569FE7" w14:textId="77777777" w:rsidR="00014931" w:rsidRPr="0085027C" w:rsidRDefault="00014931" w:rsidP="00FC0C3B">
            <w:pPr>
              <w:jc w:val="center"/>
              <w:rPr>
                <w:rFonts w:eastAsiaTheme="minorEastAsia"/>
                <w:sz w:val="20"/>
                <w:lang w:eastAsia="zh-CN"/>
              </w:rPr>
            </w:pPr>
            <w:r>
              <w:rPr>
                <w:rFonts w:eastAsiaTheme="minorEastAsia"/>
                <w:noProof/>
                <w:sz w:val="20"/>
                <w:lang w:eastAsia="zh-CN"/>
              </w:rPr>
              <w:drawing>
                <wp:inline distT="0" distB="0" distL="0" distR="0" wp14:anchorId="35CD9688" wp14:editId="2B149E7F">
                  <wp:extent cx="2030400" cy="64440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0400" cy="644400"/>
                          </a:xfrm>
                          <a:prstGeom prst="rect">
                            <a:avLst/>
                          </a:prstGeom>
                          <a:noFill/>
                        </pic:spPr>
                      </pic:pic>
                    </a:graphicData>
                  </a:graphic>
                </wp:inline>
              </w:drawing>
            </w:r>
          </w:p>
        </w:tc>
      </w:tr>
      <w:tr w:rsidR="00014931" w14:paraId="4219077E" w14:textId="77777777" w:rsidTr="00FC0C3B">
        <w:tc>
          <w:tcPr>
            <w:tcW w:w="4653" w:type="dxa"/>
          </w:tcPr>
          <w:p w14:paraId="7A57A987" w14:textId="77777777" w:rsidR="00014931" w:rsidRPr="0085027C" w:rsidRDefault="00014931" w:rsidP="00FC0C3B">
            <w:pPr>
              <w:jc w:val="center"/>
              <w:rPr>
                <w:rFonts w:eastAsiaTheme="minorEastAsia"/>
                <w:sz w:val="20"/>
                <w:lang w:eastAsia="zh-CN"/>
              </w:rPr>
            </w:pPr>
            <w:r w:rsidRPr="0085027C">
              <w:rPr>
                <w:rFonts w:eastAsiaTheme="minorEastAsia" w:hint="eastAsia"/>
                <w:sz w:val="20"/>
                <w:lang w:eastAsia="zh-CN"/>
              </w:rPr>
              <w:t>(</w:t>
            </w:r>
            <w:r w:rsidRPr="0085027C">
              <w:rPr>
                <w:rFonts w:eastAsiaTheme="minorEastAsia"/>
                <w:sz w:val="20"/>
                <w:lang w:eastAsia="zh-CN"/>
              </w:rPr>
              <w:t xml:space="preserve">a). </w:t>
            </w:r>
            <w:r>
              <w:rPr>
                <w:rFonts w:eastAsiaTheme="minorEastAsia"/>
                <w:sz w:val="20"/>
                <w:lang w:eastAsia="zh-CN"/>
              </w:rPr>
              <w:t>Case A</w:t>
            </w:r>
          </w:p>
        </w:tc>
        <w:tc>
          <w:tcPr>
            <w:tcW w:w="4654" w:type="dxa"/>
          </w:tcPr>
          <w:p w14:paraId="100F9D7A" w14:textId="77777777" w:rsidR="00014931" w:rsidRPr="0085027C" w:rsidRDefault="00014931" w:rsidP="00FC0C3B">
            <w:pPr>
              <w:jc w:val="center"/>
              <w:rPr>
                <w:rFonts w:eastAsiaTheme="minorEastAsia"/>
                <w:sz w:val="20"/>
                <w:lang w:eastAsia="zh-CN"/>
              </w:rPr>
            </w:pPr>
            <w:r w:rsidRPr="0085027C">
              <w:rPr>
                <w:rFonts w:eastAsiaTheme="minorEastAsia" w:hint="eastAsia"/>
                <w:sz w:val="20"/>
                <w:lang w:eastAsia="zh-CN"/>
              </w:rPr>
              <w:t>(</w:t>
            </w:r>
            <w:r w:rsidRPr="0085027C">
              <w:rPr>
                <w:rFonts w:eastAsiaTheme="minorEastAsia"/>
                <w:sz w:val="20"/>
                <w:lang w:eastAsia="zh-CN"/>
              </w:rPr>
              <w:t xml:space="preserve">b). </w:t>
            </w:r>
            <w:r>
              <w:rPr>
                <w:rFonts w:eastAsiaTheme="minorEastAsia"/>
                <w:sz w:val="20"/>
                <w:lang w:eastAsia="zh-CN"/>
              </w:rPr>
              <w:t>Case B</w:t>
            </w:r>
          </w:p>
        </w:tc>
      </w:tr>
    </w:tbl>
    <w:p w14:paraId="55415320" w14:textId="77777777" w:rsidR="00014931" w:rsidRDefault="00014931" w:rsidP="00014931">
      <w:pPr>
        <w:pStyle w:val="a5"/>
        <w:rPr>
          <w:rFonts w:eastAsiaTheme="minorEastAsia"/>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Examples of mapping between PRACH and PUSCH</w:t>
      </w:r>
    </w:p>
    <w:p w14:paraId="4ED28BCB" w14:textId="77777777" w:rsidR="00CA3895" w:rsidRPr="00014931" w:rsidRDefault="00CA3895" w:rsidP="008800BB">
      <w:pPr>
        <w:rPr>
          <w:lang w:eastAsia="zh-CN"/>
        </w:rPr>
      </w:pPr>
    </w:p>
    <w:p w14:paraId="05FD68ED" w14:textId="7115D007" w:rsidR="00DF7977" w:rsidRPr="00360229" w:rsidRDefault="00DF7977" w:rsidP="00DF7977">
      <w:pPr>
        <w:pStyle w:val="1"/>
        <w:tabs>
          <w:tab w:val="clear" w:pos="432"/>
        </w:tabs>
        <w:spacing w:before="240"/>
        <w:ind w:left="431" w:hanging="431"/>
      </w:pPr>
      <w:bookmarkStart w:id="3" w:name="_Ref124589665"/>
      <w:bookmarkStart w:id="4" w:name="_Ref71620620"/>
      <w:bookmarkStart w:id="5" w:name="_Ref124671424"/>
      <w:r w:rsidRPr="00360229">
        <w:t>Conclusions</w:t>
      </w:r>
    </w:p>
    <w:p w14:paraId="2F81596B" w14:textId="1BD032F7" w:rsidR="00DF7977" w:rsidRPr="008800BB" w:rsidRDefault="00DF7977" w:rsidP="00DF7977">
      <w:pPr>
        <w:rPr>
          <w:rFonts w:eastAsia="MS Mincho"/>
          <w:lang w:eastAsia="ja-JP"/>
        </w:rPr>
      </w:pPr>
      <w:r w:rsidRPr="00360229">
        <w:rPr>
          <w:kern w:val="2"/>
          <w:lang w:val="en-GB" w:eastAsia="zh-CN"/>
        </w:rPr>
        <w:t xml:space="preserve">In this </w:t>
      </w:r>
      <w:r w:rsidRPr="00360229">
        <w:rPr>
          <w:rFonts w:eastAsia="MS Mincho"/>
          <w:lang w:eastAsia="ja-JP"/>
        </w:rPr>
        <w:t>contribution, we discussed the</w:t>
      </w:r>
      <w:r w:rsidR="00747E96">
        <w:rPr>
          <w:rFonts w:eastAsia="MS Mincho"/>
          <w:lang w:eastAsia="ja-JP"/>
        </w:rPr>
        <w:t xml:space="preserve"> procedure</w:t>
      </w:r>
      <w:r w:rsidRPr="00360229">
        <w:rPr>
          <w:rFonts w:eastAsia="MS Mincho"/>
          <w:lang w:eastAsia="ja-JP"/>
        </w:rPr>
        <w:t xml:space="preserve"> for 2-step RACH. Based on the discussion, we have the following </w:t>
      </w:r>
      <w:r w:rsidR="008800BB">
        <w:rPr>
          <w:rFonts w:eastAsia="MS Mincho"/>
          <w:lang w:eastAsia="ja-JP"/>
        </w:rPr>
        <w:t>p</w:t>
      </w:r>
      <w:r w:rsidRPr="00360229">
        <w:rPr>
          <w:rFonts w:eastAsia="MS Mincho"/>
          <w:lang w:eastAsia="ja-JP"/>
        </w:rPr>
        <w:t>roposals.</w:t>
      </w:r>
    </w:p>
    <w:p w14:paraId="10BAF739" w14:textId="0F2607C5" w:rsidR="00014931" w:rsidRDefault="00014931" w:rsidP="00014931">
      <w:pPr>
        <w:tabs>
          <w:tab w:val="left" w:pos="6751"/>
        </w:tabs>
        <w:rPr>
          <w:rFonts w:eastAsiaTheme="minorEastAsia"/>
          <w:i/>
          <w:lang w:eastAsia="zh-CN"/>
        </w:rPr>
      </w:pPr>
      <w:r w:rsidRPr="00D65162">
        <w:rPr>
          <w:rFonts w:eastAsiaTheme="minorEastAsia"/>
          <w:b/>
          <w:i/>
          <w:lang w:eastAsia="zh-CN"/>
        </w:rPr>
        <w:lastRenderedPageBreak/>
        <w:t xml:space="preserve">Proposal </w:t>
      </w:r>
      <w:r>
        <w:rPr>
          <w:rFonts w:eastAsiaTheme="minorEastAsia"/>
          <w:b/>
          <w:i/>
          <w:lang w:eastAsia="zh-CN"/>
        </w:rPr>
        <w:t>1</w:t>
      </w:r>
      <w:r w:rsidRPr="00D65162">
        <w:rPr>
          <w:rFonts w:eastAsiaTheme="minorEastAsia"/>
          <w:b/>
          <w:i/>
          <w:lang w:eastAsia="zh-CN"/>
        </w:rPr>
        <w:t xml:space="preserve">: </w:t>
      </w:r>
      <w:r w:rsidRPr="00D65162">
        <w:rPr>
          <w:rFonts w:eastAsiaTheme="minorEastAsia"/>
          <w:i/>
          <w:lang w:eastAsia="zh-CN"/>
        </w:rPr>
        <w:t>For msgA PRACH transmission without associating to valid POs, the msgB window can start one symbol after the last symbol of PRACH.</w:t>
      </w:r>
      <w:r>
        <w:rPr>
          <w:rFonts w:eastAsiaTheme="minorEastAsia"/>
          <w:i/>
          <w:lang w:eastAsia="zh-CN"/>
        </w:rPr>
        <w:t xml:space="preserve"> </w:t>
      </w:r>
    </w:p>
    <w:p w14:paraId="6FAB0AB7" w14:textId="77777777" w:rsidR="00014931" w:rsidRPr="00E80780" w:rsidRDefault="00014931" w:rsidP="00014931">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correct the operations related to msgB window</w:t>
      </w:r>
      <w:r w:rsidRPr="00E80780">
        <w:rPr>
          <w:i/>
          <w:lang w:eastAsia="zh-CN"/>
        </w:rPr>
        <w:t>, adopt TP#</w:t>
      </w:r>
      <w:r>
        <w:rPr>
          <w:i/>
          <w:lang w:eastAsia="zh-CN"/>
        </w:rPr>
        <w:t xml:space="preserve">1 </w:t>
      </w:r>
      <w:r w:rsidRPr="00E80780">
        <w:rPr>
          <w:i/>
          <w:lang w:eastAsia="zh-CN"/>
        </w:rPr>
        <w:t>in the Appendix.</w:t>
      </w:r>
    </w:p>
    <w:p w14:paraId="6625D717" w14:textId="77777777" w:rsidR="00FB3232" w:rsidRPr="00014931" w:rsidRDefault="00FB3232" w:rsidP="00DF7977">
      <w:pPr>
        <w:rPr>
          <w:kern w:val="2"/>
          <w:lang w:eastAsia="zh-CN"/>
        </w:rPr>
      </w:pPr>
    </w:p>
    <w:p w14:paraId="78F57CCE" w14:textId="77777777" w:rsidR="00D549C5" w:rsidRPr="00360229" w:rsidRDefault="00D549C5" w:rsidP="00D549C5">
      <w:pPr>
        <w:pStyle w:val="1"/>
        <w:numPr>
          <w:ilvl w:val="0"/>
          <w:numId w:val="0"/>
        </w:numPr>
        <w:ind w:left="432" w:hanging="432"/>
      </w:pPr>
      <w:r w:rsidRPr="00360229">
        <w:t>References</w:t>
      </w:r>
    </w:p>
    <w:bookmarkEnd w:id="3"/>
    <w:bookmarkEnd w:id="4"/>
    <w:bookmarkEnd w:id="5"/>
    <w:p w14:paraId="45725A71" w14:textId="491417EA" w:rsidR="00DF7977" w:rsidRPr="00E80780" w:rsidRDefault="00DF7977" w:rsidP="00DF7977">
      <w:pPr>
        <w:pStyle w:val="References"/>
        <w:rPr>
          <w:sz w:val="22"/>
          <w:szCs w:val="22"/>
        </w:rPr>
      </w:pPr>
      <w:r w:rsidRPr="00E80780">
        <w:rPr>
          <w:sz w:val="22"/>
          <w:szCs w:val="22"/>
          <w:lang w:eastAsia="zh-CN"/>
        </w:rPr>
        <w:t>3GPP TS 38.211, NR Physical channels and modulation, v16.</w:t>
      </w:r>
      <w:r w:rsidR="00EB1AF1">
        <w:rPr>
          <w:sz w:val="22"/>
          <w:szCs w:val="22"/>
          <w:lang w:eastAsia="zh-CN"/>
        </w:rPr>
        <w:t>1</w:t>
      </w:r>
      <w:r w:rsidRPr="00E80780">
        <w:rPr>
          <w:sz w:val="22"/>
          <w:szCs w:val="22"/>
          <w:lang w:eastAsia="zh-CN"/>
        </w:rPr>
        <w:t>.0</w:t>
      </w:r>
      <w:r w:rsidRPr="00E80780">
        <w:rPr>
          <w:sz w:val="22"/>
          <w:szCs w:val="22"/>
        </w:rPr>
        <w:t>.</w:t>
      </w:r>
    </w:p>
    <w:p w14:paraId="4F046EE7" w14:textId="78E132AE" w:rsidR="00DF7977" w:rsidRPr="00E80780" w:rsidRDefault="00DF7977" w:rsidP="00DF7977">
      <w:pPr>
        <w:pStyle w:val="References"/>
        <w:rPr>
          <w:sz w:val="22"/>
          <w:szCs w:val="22"/>
        </w:rPr>
      </w:pPr>
      <w:r w:rsidRPr="00E80780">
        <w:rPr>
          <w:sz w:val="22"/>
          <w:szCs w:val="22"/>
        </w:rPr>
        <w:t>3GPP TS 38.212, NR Multiplexing and channel coding, v16.</w:t>
      </w:r>
      <w:r w:rsidR="00EB1AF1">
        <w:rPr>
          <w:sz w:val="22"/>
          <w:szCs w:val="22"/>
        </w:rPr>
        <w:t>1</w:t>
      </w:r>
      <w:r w:rsidRPr="00E80780">
        <w:rPr>
          <w:sz w:val="22"/>
          <w:szCs w:val="22"/>
        </w:rPr>
        <w:t>.0.</w:t>
      </w:r>
    </w:p>
    <w:p w14:paraId="781F6330" w14:textId="3C1791A2" w:rsidR="00DF7977" w:rsidRPr="00E80780" w:rsidRDefault="00DF7977" w:rsidP="00DF7977">
      <w:pPr>
        <w:pStyle w:val="References"/>
        <w:rPr>
          <w:sz w:val="22"/>
          <w:szCs w:val="22"/>
        </w:rPr>
      </w:pPr>
      <w:r w:rsidRPr="00E80780">
        <w:rPr>
          <w:sz w:val="22"/>
          <w:szCs w:val="22"/>
        </w:rPr>
        <w:t>3GPP TS 38.213, Physical layer procedures for control, v16.</w:t>
      </w:r>
      <w:r w:rsidR="00EB1AF1">
        <w:rPr>
          <w:sz w:val="22"/>
          <w:szCs w:val="22"/>
        </w:rPr>
        <w:t>1</w:t>
      </w:r>
      <w:r w:rsidRPr="00E80780">
        <w:rPr>
          <w:sz w:val="22"/>
          <w:szCs w:val="22"/>
        </w:rPr>
        <w:t>.0.</w:t>
      </w:r>
    </w:p>
    <w:p w14:paraId="48202E33" w14:textId="3F33C27D" w:rsidR="00F105C4" w:rsidRPr="00CA3895" w:rsidRDefault="00DF7977" w:rsidP="001425E4">
      <w:pPr>
        <w:pStyle w:val="References"/>
      </w:pPr>
      <w:r w:rsidRPr="00DF7977">
        <w:rPr>
          <w:rFonts w:hint="eastAsia"/>
          <w:sz w:val="22"/>
          <w:szCs w:val="22"/>
          <w:lang w:eastAsia="zh-CN"/>
        </w:rPr>
        <w:t>3</w:t>
      </w:r>
      <w:r w:rsidRPr="00DF7977">
        <w:rPr>
          <w:sz w:val="22"/>
          <w:szCs w:val="22"/>
          <w:lang w:eastAsia="zh-CN"/>
        </w:rPr>
        <w:t>GPP TS 38.214, Physical layer procedures for data, v16.</w:t>
      </w:r>
      <w:r w:rsidR="00EB1AF1">
        <w:rPr>
          <w:sz w:val="22"/>
          <w:szCs w:val="22"/>
          <w:lang w:eastAsia="zh-CN"/>
        </w:rPr>
        <w:t>1</w:t>
      </w:r>
      <w:r w:rsidRPr="00DF7977">
        <w:rPr>
          <w:sz w:val="22"/>
          <w:szCs w:val="22"/>
          <w:lang w:eastAsia="zh-CN"/>
        </w:rPr>
        <w:t>.0.</w:t>
      </w:r>
    </w:p>
    <w:p w14:paraId="6F5CB8A1" w14:textId="04A82109" w:rsidR="007D51F3" w:rsidRDefault="007D51F3" w:rsidP="007D51F3">
      <w:pPr>
        <w:pStyle w:val="References"/>
        <w:rPr>
          <w:sz w:val="22"/>
          <w:szCs w:val="22"/>
        </w:rPr>
      </w:pPr>
      <w:r>
        <w:rPr>
          <w:rFonts w:hint="eastAsia"/>
          <w:sz w:val="22"/>
          <w:szCs w:val="22"/>
          <w:lang w:eastAsia="zh-CN"/>
        </w:rPr>
        <w:t>R</w:t>
      </w:r>
      <w:r>
        <w:rPr>
          <w:sz w:val="22"/>
          <w:szCs w:val="22"/>
          <w:lang w:eastAsia="zh-CN"/>
        </w:rPr>
        <w:t xml:space="preserve">2-2002298, </w:t>
      </w:r>
      <w:r w:rsidRPr="00601E7D">
        <w:rPr>
          <w:sz w:val="22"/>
          <w:szCs w:val="22"/>
          <w:lang w:eastAsia="zh-CN"/>
        </w:rPr>
        <w:t>LS to RAN1 on the starting point of MSGB window</w:t>
      </w:r>
      <w:r>
        <w:rPr>
          <w:sz w:val="22"/>
          <w:szCs w:val="22"/>
          <w:lang w:eastAsia="zh-CN"/>
        </w:rPr>
        <w:t>, ZTE</w:t>
      </w:r>
      <w:r w:rsidR="006772EE">
        <w:rPr>
          <w:sz w:val="22"/>
          <w:szCs w:val="22"/>
          <w:lang w:eastAsia="zh-CN"/>
        </w:rPr>
        <w:t>, RAN2#109e</w:t>
      </w:r>
      <w:r>
        <w:rPr>
          <w:sz w:val="22"/>
          <w:szCs w:val="22"/>
          <w:lang w:eastAsia="zh-CN"/>
        </w:rPr>
        <w:t>.</w:t>
      </w:r>
    </w:p>
    <w:p w14:paraId="61728964" w14:textId="77777777" w:rsidR="00C50D7D" w:rsidRPr="007D51F3" w:rsidRDefault="00C50D7D" w:rsidP="00C50D7D">
      <w:pPr>
        <w:pStyle w:val="References"/>
        <w:numPr>
          <w:ilvl w:val="0"/>
          <w:numId w:val="0"/>
        </w:numPr>
        <w:ind w:left="360" w:hanging="360"/>
        <w:rPr>
          <w:sz w:val="22"/>
          <w:szCs w:val="22"/>
          <w:lang w:eastAsia="zh-CN"/>
        </w:rPr>
      </w:pPr>
    </w:p>
    <w:p w14:paraId="584714F2" w14:textId="37155B39" w:rsidR="00C50D7D" w:rsidRPr="00C50D7D" w:rsidRDefault="00C50D7D" w:rsidP="00C50D7D">
      <w:pPr>
        <w:pStyle w:val="1"/>
        <w:numPr>
          <w:ilvl w:val="0"/>
          <w:numId w:val="0"/>
        </w:numPr>
        <w:ind w:left="432" w:hanging="432"/>
      </w:pPr>
      <w:r>
        <w:t>Appendix</w:t>
      </w:r>
    </w:p>
    <w:p w14:paraId="41155E6F" w14:textId="2FB7F0D4" w:rsidR="00B568C3" w:rsidRDefault="00B568C3" w:rsidP="00B568C3">
      <w:pPr>
        <w:pStyle w:val="2"/>
        <w:numPr>
          <w:ilvl w:val="0"/>
          <w:numId w:val="0"/>
        </w:numPr>
        <w:ind w:left="576" w:hanging="576"/>
        <w:rPr>
          <w:sz w:val="22"/>
        </w:rPr>
      </w:pPr>
      <w:r w:rsidRPr="00E80780">
        <w:rPr>
          <w:sz w:val="22"/>
        </w:rPr>
        <w:t>Text proposal #</w:t>
      </w:r>
      <w:r>
        <w:rPr>
          <w:sz w:val="22"/>
        </w:rPr>
        <w:t>1</w:t>
      </w:r>
      <w:r w:rsidRPr="00E80780">
        <w:rPr>
          <w:sz w:val="22"/>
        </w:rPr>
        <w:t xml:space="preserve"> for TS 38.213 Clause 8.</w:t>
      </w:r>
      <w:r w:rsidR="00B94688">
        <w:rPr>
          <w:sz w:val="22"/>
        </w:rPr>
        <w:t>3</w:t>
      </w:r>
      <w:r w:rsidRPr="00E80780">
        <w:rPr>
          <w:sz w:val="22"/>
        </w:rPr>
        <w:t>:</w:t>
      </w:r>
    </w:p>
    <w:p w14:paraId="046AF4EA" w14:textId="77777777" w:rsidR="00B94688" w:rsidRPr="00E80780" w:rsidRDefault="00B94688" w:rsidP="00B94688">
      <w:pPr>
        <w:jc w:val="center"/>
        <w:rPr>
          <w:lang w:eastAsia="zh-CN"/>
        </w:rPr>
      </w:pPr>
      <w:r w:rsidRPr="00E80780">
        <w:rPr>
          <w:lang w:eastAsia="zh-CN"/>
        </w:rPr>
        <w:t>============================= Unchanged part omitted ===========================</w:t>
      </w:r>
    </w:p>
    <w:p w14:paraId="1FE7C06C" w14:textId="122950DC" w:rsidR="004106DF" w:rsidRDefault="008D68A4" w:rsidP="004106DF">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9A6DAA">
        <w:t xml:space="preserve">The window starts at the first symbol of the earliest CORESET the UE is configured to receive PDCCH for Type1-PDCCH CSS set, as defined in </w:t>
      </w:r>
      <w:r>
        <w:t>Clause</w:t>
      </w:r>
      <w:r w:rsidRPr="009A6DAA">
        <w:t xml:space="preserve"> 10.1, that is at least one symbol</w:t>
      </w:r>
      <w:r>
        <w:t>,</w:t>
      </w:r>
      <w:r w:rsidRPr="009A6DAA">
        <w:t xml:space="preserve"> after the last symbol of the P</w:t>
      </w:r>
      <w:r w:rsidRPr="00A67C34">
        <w:t>USCH occasion corresponding to the</w:t>
      </w:r>
      <w:r w:rsidRPr="001E280E">
        <w:t xml:space="preserve"> PUSCH</w:t>
      </w:r>
      <w:r w:rsidRPr="009A6DAA">
        <w:t xml:space="preserve"> transmission</w:t>
      </w:r>
      <w:ins w:id="6" w:author="Huawei" w:date="2020-04-01T18:19:00Z">
        <w:r>
          <w:t xml:space="preserve"> or the last symbol of PRACH occasion corresponding to the PRACH transmission if the PRACH preamble is not mapped to a valid PUSCH occasion</w:t>
        </w:r>
      </w:ins>
      <w:r w:rsidRPr="009A6DAA">
        <w:t xml:space="preserve">,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r>
        <w:rPr>
          <w:i/>
        </w:rPr>
        <w:t>msgB</w:t>
      </w:r>
      <w:r w:rsidRPr="002C69AE">
        <w:rPr>
          <w:i/>
        </w:rPr>
        <w:t>-ResponseWindow</w:t>
      </w:r>
      <w:r w:rsidRPr="00A67C34">
        <w:t>.</w:t>
      </w:r>
    </w:p>
    <w:p w14:paraId="0E305D64" w14:textId="77777777" w:rsidR="00B94688" w:rsidRPr="00E80780" w:rsidRDefault="00B94688" w:rsidP="00B94688">
      <w:pPr>
        <w:jc w:val="center"/>
        <w:rPr>
          <w:lang w:eastAsia="zh-CN"/>
        </w:rPr>
      </w:pPr>
      <w:r w:rsidRPr="00E80780">
        <w:rPr>
          <w:lang w:eastAsia="zh-CN"/>
        </w:rPr>
        <w:t>============================= Unchanged part omitted ===========================</w:t>
      </w:r>
    </w:p>
    <w:sectPr w:rsidR="00B94688" w:rsidRPr="00E807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2901D" w14:textId="77777777" w:rsidR="0017507C" w:rsidRDefault="0017507C">
      <w:r>
        <w:separator/>
      </w:r>
    </w:p>
  </w:endnote>
  <w:endnote w:type="continuationSeparator" w:id="0">
    <w:p w14:paraId="0EE61E9A" w14:textId="77777777" w:rsidR="0017507C" w:rsidRDefault="0017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B5D99" w14:textId="77777777" w:rsidR="0017507C" w:rsidRDefault="0017507C">
      <w:r>
        <w:separator/>
      </w:r>
    </w:p>
  </w:footnote>
  <w:footnote w:type="continuationSeparator" w:id="0">
    <w:p w14:paraId="3B3D5D87" w14:textId="77777777" w:rsidR="0017507C" w:rsidRDefault="00175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275BAB"/>
    <w:multiLevelType w:val="multilevel"/>
    <w:tmpl w:val="2D275BA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FE6799A"/>
    <w:multiLevelType w:val="hybridMultilevel"/>
    <w:tmpl w:val="87C4F9C2"/>
    <w:lvl w:ilvl="0" w:tplc="2B4669AC">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8"/>
  </w:num>
  <w:num w:numId="4">
    <w:abstractNumId w:val="11"/>
  </w:num>
  <w:num w:numId="5">
    <w:abstractNumId w:val="7"/>
  </w:num>
  <w:num w:numId="6">
    <w:abstractNumId w:val="0"/>
  </w:num>
  <w:num w:numId="7">
    <w:abstractNumId w:val="10"/>
  </w:num>
  <w:num w:numId="8">
    <w:abstractNumId w:val="1"/>
  </w:num>
  <w:num w:numId="9">
    <w:abstractNumId w:val="13"/>
  </w:num>
  <w:num w:numId="10">
    <w:abstractNumId w:val="5"/>
  </w:num>
  <w:num w:numId="11">
    <w:abstractNumId w:val="6"/>
    <w:lvlOverride w:ilvl="0">
      <w:startOverride w:val="1"/>
    </w:lvlOverride>
  </w:num>
  <w:num w:numId="12">
    <w:abstractNumId w:val="6"/>
  </w:num>
  <w:num w:numId="13">
    <w:abstractNumId w:val="9"/>
  </w:num>
  <w:num w:numId="14">
    <w:abstractNumId w:val="12"/>
  </w:num>
  <w:num w:numId="15">
    <w:abstractNumId w:val="2"/>
  </w:num>
  <w:num w:numId="16">
    <w:abstractNumId w:val="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931"/>
    <w:rsid w:val="00014E5A"/>
    <w:rsid w:val="0001535B"/>
    <w:rsid w:val="00015EFB"/>
    <w:rsid w:val="000165E2"/>
    <w:rsid w:val="00016F7E"/>
    <w:rsid w:val="0001722A"/>
    <w:rsid w:val="000172BE"/>
    <w:rsid w:val="00017D8A"/>
    <w:rsid w:val="00017E81"/>
    <w:rsid w:val="00020479"/>
    <w:rsid w:val="00020985"/>
    <w:rsid w:val="00020D0D"/>
    <w:rsid w:val="00020D68"/>
    <w:rsid w:val="00020F3A"/>
    <w:rsid w:val="00021A92"/>
    <w:rsid w:val="0002212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2AD2"/>
    <w:rsid w:val="00052EEE"/>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5F3"/>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07C"/>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87E3F"/>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9A"/>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12"/>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BD9"/>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369C"/>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849"/>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0E4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42A2"/>
    <w:rsid w:val="002C4603"/>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8D7"/>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053"/>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14A"/>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9A5"/>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7E8"/>
    <w:rsid w:val="00404FC3"/>
    <w:rsid w:val="0040570B"/>
    <w:rsid w:val="00405EDB"/>
    <w:rsid w:val="00405FB1"/>
    <w:rsid w:val="0040638D"/>
    <w:rsid w:val="00406460"/>
    <w:rsid w:val="00407DA0"/>
    <w:rsid w:val="00407FF6"/>
    <w:rsid w:val="004106DF"/>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4CDB"/>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6C3B"/>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3CD"/>
    <w:rsid w:val="004646B4"/>
    <w:rsid w:val="00464A88"/>
    <w:rsid w:val="004651A0"/>
    <w:rsid w:val="00465422"/>
    <w:rsid w:val="00465918"/>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7FA"/>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464"/>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543"/>
    <w:rsid w:val="005B4D87"/>
    <w:rsid w:val="005B5DF9"/>
    <w:rsid w:val="005B60EF"/>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413B"/>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87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941"/>
    <w:rsid w:val="00605AE5"/>
    <w:rsid w:val="00606970"/>
    <w:rsid w:val="00606A20"/>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5F0"/>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069"/>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2EE"/>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28"/>
    <w:rsid w:val="006D254B"/>
    <w:rsid w:val="006D289B"/>
    <w:rsid w:val="006D3182"/>
    <w:rsid w:val="006D339E"/>
    <w:rsid w:val="006D3BE1"/>
    <w:rsid w:val="006D473C"/>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04F0"/>
    <w:rsid w:val="00702388"/>
    <w:rsid w:val="007025CB"/>
    <w:rsid w:val="00702EBB"/>
    <w:rsid w:val="007034AA"/>
    <w:rsid w:val="00703AE1"/>
    <w:rsid w:val="00703C9D"/>
    <w:rsid w:val="0070447F"/>
    <w:rsid w:val="0070489D"/>
    <w:rsid w:val="0070490C"/>
    <w:rsid w:val="00704B5A"/>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234"/>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0CB4"/>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E96"/>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277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39D4"/>
    <w:rsid w:val="007D4178"/>
    <w:rsid w:val="007D44E4"/>
    <w:rsid w:val="007D4BDB"/>
    <w:rsid w:val="007D4D33"/>
    <w:rsid w:val="007D51F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07DC"/>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019"/>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4BB"/>
    <w:rsid w:val="008256A8"/>
    <w:rsid w:val="008257CC"/>
    <w:rsid w:val="008274BF"/>
    <w:rsid w:val="0082758F"/>
    <w:rsid w:val="008279ED"/>
    <w:rsid w:val="00827A71"/>
    <w:rsid w:val="00827BFC"/>
    <w:rsid w:val="00827C2C"/>
    <w:rsid w:val="00827EE8"/>
    <w:rsid w:val="00830162"/>
    <w:rsid w:val="008304BA"/>
    <w:rsid w:val="00830B96"/>
    <w:rsid w:val="00830DC3"/>
    <w:rsid w:val="00831555"/>
    <w:rsid w:val="008316D4"/>
    <w:rsid w:val="00831DB8"/>
    <w:rsid w:val="00831F52"/>
    <w:rsid w:val="00832154"/>
    <w:rsid w:val="008324F3"/>
    <w:rsid w:val="00832CEE"/>
    <w:rsid w:val="00832F5C"/>
    <w:rsid w:val="00833BD5"/>
    <w:rsid w:val="00833CB8"/>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6C4"/>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0BB"/>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25B4"/>
    <w:rsid w:val="008D32DF"/>
    <w:rsid w:val="008D34A8"/>
    <w:rsid w:val="008D35E9"/>
    <w:rsid w:val="008D37F4"/>
    <w:rsid w:val="008D3959"/>
    <w:rsid w:val="008D3966"/>
    <w:rsid w:val="008D4165"/>
    <w:rsid w:val="008D4352"/>
    <w:rsid w:val="008D53E2"/>
    <w:rsid w:val="008D6005"/>
    <w:rsid w:val="008D60BC"/>
    <w:rsid w:val="008D68A4"/>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6B1E"/>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1CA"/>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2A5C"/>
    <w:rsid w:val="00A0314B"/>
    <w:rsid w:val="00A03549"/>
    <w:rsid w:val="00A036D5"/>
    <w:rsid w:val="00A03A22"/>
    <w:rsid w:val="00A03A3B"/>
    <w:rsid w:val="00A03BD7"/>
    <w:rsid w:val="00A03F42"/>
    <w:rsid w:val="00A040E9"/>
    <w:rsid w:val="00A04601"/>
    <w:rsid w:val="00A04634"/>
    <w:rsid w:val="00A054C9"/>
    <w:rsid w:val="00A05AFE"/>
    <w:rsid w:val="00A06119"/>
    <w:rsid w:val="00A07586"/>
    <w:rsid w:val="00A07948"/>
    <w:rsid w:val="00A07A48"/>
    <w:rsid w:val="00A07AA4"/>
    <w:rsid w:val="00A1046A"/>
    <w:rsid w:val="00A108EE"/>
    <w:rsid w:val="00A10BB8"/>
    <w:rsid w:val="00A112C6"/>
    <w:rsid w:val="00A11E63"/>
    <w:rsid w:val="00A1200D"/>
    <w:rsid w:val="00A122AB"/>
    <w:rsid w:val="00A1255A"/>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3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5B63"/>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12E"/>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92F"/>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2A4"/>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84F"/>
    <w:rsid w:val="00B03E8E"/>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83A"/>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5C64"/>
    <w:rsid w:val="00B560C9"/>
    <w:rsid w:val="00B560DC"/>
    <w:rsid w:val="00B5640D"/>
    <w:rsid w:val="00B56533"/>
    <w:rsid w:val="00B567AA"/>
    <w:rsid w:val="00B567D9"/>
    <w:rsid w:val="00B568C3"/>
    <w:rsid w:val="00B56CFC"/>
    <w:rsid w:val="00B572B7"/>
    <w:rsid w:val="00B57777"/>
    <w:rsid w:val="00B57A17"/>
    <w:rsid w:val="00B617FB"/>
    <w:rsid w:val="00B61BE2"/>
    <w:rsid w:val="00B6266F"/>
    <w:rsid w:val="00B62E0B"/>
    <w:rsid w:val="00B62EDB"/>
    <w:rsid w:val="00B63C32"/>
    <w:rsid w:val="00B6439C"/>
    <w:rsid w:val="00B64434"/>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688"/>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A7"/>
    <w:rsid w:val="00BB62F9"/>
    <w:rsid w:val="00BB6616"/>
    <w:rsid w:val="00BB75BD"/>
    <w:rsid w:val="00BC00EC"/>
    <w:rsid w:val="00BC05FA"/>
    <w:rsid w:val="00BC0759"/>
    <w:rsid w:val="00BC08C5"/>
    <w:rsid w:val="00BC12FB"/>
    <w:rsid w:val="00BC1808"/>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80A"/>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893"/>
    <w:rsid w:val="00C46B15"/>
    <w:rsid w:val="00C46F7D"/>
    <w:rsid w:val="00C477EB"/>
    <w:rsid w:val="00C479B5"/>
    <w:rsid w:val="00C5015F"/>
    <w:rsid w:val="00C50242"/>
    <w:rsid w:val="00C5034D"/>
    <w:rsid w:val="00C5050E"/>
    <w:rsid w:val="00C509E3"/>
    <w:rsid w:val="00C50D7D"/>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1166"/>
    <w:rsid w:val="00CA2241"/>
    <w:rsid w:val="00CA2E15"/>
    <w:rsid w:val="00CA3895"/>
    <w:rsid w:val="00CA3976"/>
    <w:rsid w:val="00CA3CDD"/>
    <w:rsid w:val="00CA403B"/>
    <w:rsid w:val="00CA4610"/>
    <w:rsid w:val="00CA505A"/>
    <w:rsid w:val="00CA5840"/>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3448"/>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13F"/>
    <w:rsid w:val="00D919E6"/>
    <w:rsid w:val="00D91BE1"/>
    <w:rsid w:val="00D91C77"/>
    <w:rsid w:val="00D9238F"/>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16"/>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977"/>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05E"/>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2A61"/>
    <w:rsid w:val="00E9303F"/>
    <w:rsid w:val="00E9364A"/>
    <w:rsid w:val="00E94782"/>
    <w:rsid w:val="00E94DDB"/>
    <w:rsid w:val="00E95AD5"/>
    <w:rsid w:val="00E95BA6"/>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0E7C"/>
    <w:rsid w:val="00EB104F"/>
    <w:rsid w:val="00EB1AF1"/>
    <w:rsid w:val="00EB1B27"/>
    <w:rsid w:val="00EB1DA8"/>
    <w:rsid w:val="00EB336B"/>
    <w:rsid w:val="00EB364D"/>
    <w:rsid w:val="00EB3A8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68FD"/>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232"/>
    <w:rsid w:val="00FB33DC"/>
    <w:rsid w:val="00FB3864"/>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A97"/>
    <w:rsid w:val="00FD1CE1"/>
    <w:rsid w:val="00FD28A5"/>
    <w:rsid w:val="00FD2C0F"/>
    <w:rsid w:val="00FD2D7B"/>
    <w:rsid w:val="00FD37F6"/>
    <w:rsid w:val="00FD4589"/>
    <w:rsid w:val="00FD473E"/>
    <w:rsid w:val="00FD4897"/>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6B5"/>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4D6"/>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4D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link w:val="3Char"/>
    <w:qFormat/>
    <w:rsid w:val="00AB392F"/>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qFormat/>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B2">
    <w:name w:val="B2"/>
    <w:basedOn w:val="a"/>
    <w:link w:val="B2Char"/>
    <w:qFormat/>
    <w:rsid w:val="007004F0"/>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7004F0"/>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004F0"/>
    <w:rPr>
      <w:rFonts w:eastAsiaTheme="minorEastAsia"/>
      <w:lang w:val="x-none"/>
    </w:rPr>
  </w:style>
  <w:style w:type="character" w:customStyle="1" w:styleId="B3Char">
    <w:name w:val="B3 Char"/>
    <w:link w:val="B3"/>
    <w:rsid w:val="007004F0"/>
    <w:rPr>
      <w:rFonts w:eastAsiaTheme="minorEastAsia"/>
      <w:lang w:val="en-GB"/>
    </w:rPr>
  </w:style>
  <w:style w:type="character" w:customStyle="1" w:styleId="3Char">
    <w:name w:val="标题 3 Char"/>
    <w:basedOn w:val="a0"/>
    <w:link w:val="3"/>
    <w:rsid w:val="00AB392F"/>
    <w:rPr>
      <w:b/>
      <w:sz w:val="22"/>
      <w:szCs w:val="22"/>
    </w:rPr>
  </w:style>
  <w:style w:type="paragraph" w:customStyle="1" w:styleId="B4">
    <w:name w:val="B4"/>
    <w:basedOn w:val="a"/>
    <w:link w:val="B4Char"/>
    <w:rsid w:val="00465918"/>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465918"/>
    <w:rPr>
      <w:rFonts w:eastAsiaTheme="minorEastAsia"/>
      <w:lang w:val="en-GB"/>
    </w:rPr>
  </w:style>
  <w:style w:type="paragraph" w:customStyle="1" w:styleId="B5">
    <w:name w:val="B5"/>
    <w:basedOn w:val="a"/>
    <w:rsid w:val="00B568C3"/>
    <w:pPr>
      <w:autoSpaceDE/>
      <w:autoSpaceDN/>
      <w:adjustRightInd/>
      <w:snapToGrid/>
      <w:spacing w:after="180"/>
      <w:ind w:left="1702" w:hanging="284"/>
      <w:jc w:val="left"/>
    </w:pPr>
    <w:rPr>
      <w:rFonts w:eastAsiaTheme="minorEastAsia"/>
      <w:sz w:val="20"/>
      <w:szCs w:val="20"/>
      <w:lang w:val="en-GB"/>
    </w:rPr>
  </w:style>
  <w:style w:type="character" w:customStyle="1" w:styleId="eop">
    <w:name w:val="eop"/>
    <w:rsid w:val="00AB3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14F58-7498-4A6B-97E1-906E4C7E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724</Words>
  <Characters>3340</Characters>
  <Application>Microsoft Office Word</Application>
  <DocSecurity>0</DocSecurity>
  <Lines>72</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2020-04-10T08:58:00Z</dcterms:created>
  <dcterms:modified xsi:type="dcterms:W3CDTF">2020-04-11T00:22:00Z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(3)i6DOV9Q5jnuTPRaDPuIcaEGApck2QKHWYMqssMWXC0SEJhE4Td25/zS6Jbk6fxnThsuEjNN1
AyNiwivpdVTvgcaNKWVgbL2xxCr87tl8C9zvvimZi4g86zZ0Dv9MA2u9h4lnaBl3lHbnQ6z7
OK1NWv+5poPgd+BXYVWcrjEV8ZBUP4Ud2WNDGdzTHrdzxuj1HTEU6QaqnSzpJOFVB1csqW6P
dzdNfJac9dMyz6DFcs</vt:lpwstr>
  </property>
  <property fmtid="{D5CDD505-2E9C-101B-9397-08002B2CF9AE}" pid="13" name="_2015_ms_pID_725343_00">
    <vt:lpwstr>_2015_ms_pID_725343</vt:lpwstr>
  </property>
  <property fmtid="{D5CDD505-2E9C-101B-9397-08002B2CF9AE}" pid="14" name="_2015_ms_pID_7253431">
    <vt:lpwstr>itr6Z63eDEX9C43WvJriA1EAdj8sLOgluwIXOjxm54x9JIDmcZlOcp
IMrzTjPUYNiLAA6ip82AjWT/BYKQUIj0LWPnuDrLbr3BhFC8RAkHu6XgI+rFbDD36g/KeqC7
pTCL3GfOLvkiKZ5xDYsTfZcPWdNiCqJzryP3QGFVMn5bUMjKoD5gpnwd8tkdmCoJXGYKB09C
rCs4pgAj0L+5l0BvQ4tKtR7uPqXhHIuhj9XP</vt:lpwstr>
  </property>
  <property fmtid="{D5CDD505-2E9C-101B-9397-08002B2CF9AE}" pid="15" name="_2015_ms_pID_7253431_00">
    <vt:lpwstr>_2015_ms_pID_7253431</vt:lpwstr>
  </property>
  <property fmtid="{D5CDD505-2E9C-101B-9397-08002B2CF9AE}" pid="16" name="_2015_ms_pID_7253432">
    <vt:lpwstr>7AjFSJXbMrQtjzAZxX99ayGQQXElknbvNZNU
y012C64Lmhpq9wp0y4kpuzGDSs51Lg==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