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1444" w14:textId="1F6D6FAE" w:rsidR="00621954" w:rsidRPr="003E7E99" w:rsidRDefault="00621954" w:rsidP="00621954">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Pr>
          <w:b/>
          <w:lang w:eastAsia="zh-CN"/>
        </w:rPr>
        <w:t>100</w:t>
      </w:r>
      <w:r w:rsidR="00112088">
        <w:rPr>
          <w:b/>
          <w:lang w:eastAsia="zh-CN"/>
        </w:rPr>
        <w:t>-e</w:t>
      </w:r>
      <w:r w:rsidRPr="003E7E99">
        <w:rPr>
          <w:b/>
          <w:lang w:eastAsia="zh-CN"/>
        </w:rPr>
        <w:tab/>
      </w:r>
      <w:r w:rsidRPr="003C5FBB">
        <w:rPr>
          <w:b/>
          <w:lang w:eastAsia="zh-CN"/>
        </w:rPr>
        <w:t>R1-</w:t>
      </w:r>
      <w:r w:rsidR="00345A75" w:rsidRPr="003C5FBB">
        <w:rPr>
          <w:b/>
          <w:lang w:eastAsia="zh-CN"/>
        </w:rPr>
        <w:t>2</w:t>
      </w:r>
      <w:r w:rsidR="00345A75">
        <w:rPr>
          <w:b/>
          <w:lang w:eastAsia="zh-CN"/>
        </w:rPr>
        <w:t>000215</w:t>
      </w:r>
    </w:p>
    <w:p w14:paraId="71BC49BE" w14:textId="054652CA" w:rsidR="00621954" w:rsidRPr="003E7E99" w:rsidRDefault="00621954" w:rsidP="00621954">
      <w:pPr>
        <w:jc w:val="left"/>
        <w:rPr>
          <w:b/>
          <w:lang w:eastAsia="zh-CN"/>
        </w:rPr>
      </w:pPr>
      <w:r>
        <w:rPr>
          <w:rFonts w:hint="eastAsia"/>
          <w:b/>
          <w:lang w:eastAsia="zh-CN"/>
        </w:rPr>
        <w:t>February</w:t>
      </w:r>
      <w:r>
        <w:rPr>
          <w:b/>
          <w:lang w:eastAsia="zh-CN"/>
        </w:rPr>
        <w:t xml:space="preserve"> 24</w:t>
      </w:r>
      <w:r w:rsidR="003D0E46">
        <w:rPr>
          <w:b/>
          <w:lang w:eastAsia="zh-CN"/>
        </w:rPr>
        <w:t xml:space="preserve"> – March 6</w:t>
      </w:r>
      <w:r>
        <w:rPr>
          <w:b/>
          <w:lang w:eastAsia="zh-CN"/>
        </w:rPr>
        <w:t>,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77777777"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6.2.2.1</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77777777"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Pr="003711BD">
        <w:rPr>
          <w:b/>
          <w:kern w:val="2"/>
          <w:lang w:eastAsia="zh-CN"/>
        </w:rPr>
        <w:t>Corrections on UE-group wake-up signal</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103C3FC6" w14:textId="21A92665" w:rsidR="003E25DF" w:rsidRDefault="003E25DF" w:rsidP="003E25DF">
      <w:pPr>
        <w:rPr>
          <w:lang w:eastAsia="zh-CN"/>
        </w:rPr>
      </w:pPr>
      <w:r w:rsidRPr="00523FD1">
        <w:rPr>
          <w:lang w:eastAsia="zh-CN"/>
        </w:rPr>
        <w:t xml:space="preserve">In NB-IoT Rel-16, the agreements related to UE-group wake-up signal are summarized in </w:t>
      </w:r>
      <w:r w:rsidRPr="00523FD1">
        <w:rPr>
          <w:lang w:eastAsia="zh-CN"/>
        </w:rPr>
        <w:fldChar w:fldCharType="begin"/>
      </w:r>
      <w:r w:rsidRPr="00523FD1">
        <w:rPr>
          <w:lang w:eastAsia="zh-CN"/>
        </w:rPr>
        <w:instrText xml:space="preserve"> REF _Ref520388215 \r \h </w:instrText>
      </w:r>
      <w:r>
        <w:rPr>
          <w:lang w:eastAsia="zh-CN"/>
        </w:rPr>
        <w:instrText xml:space="preserve"> \* MERGEFORMAT </w:instrText>
      </w:r>
      <w:r w:rsidRPr="00523FD1">
        <w:rPr>
          <w:lang w:eastAsia="zh-CN"/>
        </w:rPr>
      </w:r>
      <w:r w:rsidRPr="00523FD1">
        <w:rPr>
          <w:lang w:eastAsia="zh-CN"/>
        </w:rPr>
        <w:fldChar w:fldCharType="separate"/>
      </w:r>
      <w:r w:rsidRPr="00523FD1">
        <w:rPr>
          <w:lang w:eastAsia="zh-CN"/>
        </w:rPr>
        <w:t>[1]</w:t>
      </w:r>
      <w:r w:rsidRPr="00523FD1">
        <w:rPr>
          <w:lang w:eastAsia="zh-CN"/>
        </w:rPr>
        <w:fldChar w:fldCharType="end"/>
      </w:r>
      <w:r w:rsidRPr="00523FD1">
        <w:rPr>
          <w:lang w:eastAsia="zh-CN"/>
        </w:rPr>
        <w:t>. A number of agreements are missing or incorrectly captured in the Rel-16 specifications. This paper presents text proposals for TS 36.213</w:t>
      </w:r>
      <w:r w:rsidR="00387A8C">
        <w:rPr>
          <w:lang w:eastAsia="zh-CN"/>
        </w:rPr>
        <w:t xml:space="preserve"> and TS 36.211</w:t>
      </w:r>
      <w:r w:rsidRPr="00523FD1">
        <w:rPr>
          <w:lang w:eastAsia="zh-CN"/>
        </w:rPr>
        <w:t>.</w:t>
      </w:r>
    </w:p>
    <w:p w14:paraId="503C19E5" w14:textId="77777777" w:rsidR="00481584" w:rsidRDefault="00481584" w:rsidP="00481584">
      <w:pPr>
        <w:pStyle w:val="Heading1"/>
        <w:rPr>
          <w:lang w:eastAsia="zh-CN"/>
        </w:rPr>
      </w:pPr>
      <w:r>
        <w:rPr>
          <w:lang w:eastAsia="zh-CN"/>
        </w:rPr>
        <w:t>Two NWUS</w:t>
      </w:r>
    </w:p>
    <w:tbl>
      <w:tblPr>
        <w:tblStyle w:val="TableGrid"/>
        <w:tblW w:w="0" w:type="auto"/>
        <w:tblLook w:val="04A0" w:firstRow="1" w:lastRow="0" w:firstColumn="1" w:lastColumn="0" w:noHBand="0" w:noVBand="1"/>
      </w:tblPr>
      <w:tblGrid>
        <w:gridCol w:w="9307"/>
      </w:tblGrid>
      <w:tr w:rsidR="00481584" w14:paraId="26C02313" w14:textId="77777777" w:rsidTr="004C709F">
        <w:tc>
          <w:tcPr>
            <w:tcW w:w="9307" w:type="dxa"/>
          </w:tcPr>
          <w:p w14:paraId="2CBA3DDC" w14:textId="77777777" w:rsidR="00481584" w:rsidRPr="00722E87" w:rsidRDefault="00481584" w:rsidP="004C709F">
            <w:pPr>
              <w:spacing w:after="0"/>
              <w:rPr>
                <w:b/>
              </w:rPr>
            </w:pPr>
            <w:bookmarkStart w:id="2" w:name="_Toc529800342"/>
            <w:r w:rsidRPr="00722E87">
              <w:rPr>
                <w:b/>
                <w:highlight w:val="green"/>
              </w:rPr>
              <w:t>Agreement</w:t>
            </w:r>
          </w:p>
          <w:p w14:paraId="7FE3E853" w14:textId="77777777" w:rsidR="00481584" w:rsidRPr="001852B5" w:rsidRDefault="00481584" w:rsidP="004C709F">
            <w:pPr>
              <w:spacing w:after="0"/>
            </w:pPr>
            <w:r w:rsidRPr="001852B5">
              <w:t>A common WUS is used to wake up all group WUS UEs monitoring the same WUS (time-frequency) resource if more than one UE group occupies the WUS resource.</w:t>
            </w:r>
            <w:bookmarkEnd w:id="2"/>
          </w:p>
          <w:p w14:paraId="6554BC53" w14:textId="77777777" w:rsidR="00481584" w:rsidRPr="001852B5" w:rsidRDefault="00481584" w:rsidP="004C709F">
            <w:pPr>
              <w:numPr>
                <w:ilvl w:val="0"/>
                <w:numId w:val="30"/>
              </w:numPr>
              <w:autoSpaceDE/>
              <w:autoSpaceDN/>
              <w:adjustRightInd/>
              <w:snapToGrid/>
              <w:spacing w:after="0"/>
              <w:jc w:val="left"/>
              <w:rPr>
                <w:lang w:eastAsia="x-none"/>
              </w:rPr>
            </w:pPr>
            <w:r w:rsidRPr="001852B5">
              <w:rPr>
                <w:lang w:eastAsia="x-none"/>
              </w:rPr>
              <w:t>FFS: Whether the above is also applicable for Rel-15 WUS UEs</w:t>
            </w:r>
          </w:p>
          <w:p w14:paraId="7EC9A5DF" w14:textId="77777777" w:rsidR="00481584" w:rsidRPr="001852B5" w:rsidRDefault="00481584" w:rsidP="004C709F">
            <w:pPr>
              <w:numPr>
                <w:ilvl w:val="0"/>
                <w:numId w:val="30"/>
              </w:numPr>
              <w:autoSpaceDE/>
              <w:autoSpaceDN/>
              <w:adjustRightInd/>
              <w:snapToGrid/>
              <w:spacing w:after="0"/>
              <w:jc w:val="left"/>
              <w:rPr>
                <w:lang w:eastAsia="x-none"/>
              </w:rPr>
            </w:pPr>
            <w:r w:rsidRPr="001852B5">
              <w:rPr>
                <w:lang w:eastAsia="x-none"/>
              </w:rPr>
              <w:t>FFS: Whether to support waking up a subset of all WUS UE groups</w:t>
            </w:r>
          </w:p>
          <w:p w14:paraId="18ED6788" w14:textId="77777777" w:rsidR="00481584" w:rsidRDefault="00481584" w:rsidP="004C709F">
            <w:pPr>
              <w:spacing w:after="0"/>
              <w:rPr>
                <w:lang w:eastAsia="zh-CN"/>
              </w:rPr>
            </w:pPr>
          </w:p>
          <w:p w14:paraId="66A98846" w14:textId="77777777" w:rsidR="00481584" w:rsidRPr="00EB249B" w:rsidRDefault="00481584" w:rsidP="004C709F">
            <w:pPr>
              <w:spacing w:after="0"/>
              <w:rPr>
                <w:rFonts w:cs="Times"/>
                <w:b/>
                <w:bCs/>
                <w:highlight w:val="green"/>
              </w:rPr>
            </w:pPr>
            <w:r w:rsidRPr="00EB249B">
              <w:rPr>
                <w:rFonts w:cs="Times"/>
                <w:b/>
                <w:bCs/>
                <w:highlight w:val="green"/>
              </w:rPr>
              <w:t>Agreement</w:t>
            </w:r>
          </w:p>
          <w:p w14:paraId="10DDC44B" w14:textId="77777777" w:rsidR="00481584" w:rsidRPr="003F2178" w:rsidRDefault="00481584" w:rsidP="004C709F">
            <w:pPr>
              <w:spacing w:after="0"/>
              <w:rPr>
                <w:rFonts w:cs="Times"/>
              </w:rPr>
            </w:pPr>
            <w:r w:rsidRPr="00EB249B">
              <w:rPr>
                <w:rFonts w:cs="Times"/>
              </w:rPr>
              <w:t>A UE is required to detect 2 sequences, the common WUS and the group WUS of the group to which it belongs</w:t>
            </w:r>
          </w:p>
        </w:tc>
      </w:tr>
    </w:tbl>
    <w:p w14:paraId="340E61BA" w14:textId="77777777" w:rsidR="00481584" w:rsidRDefault="00481584" w:rsidP="00481584">
      <w:pPr>
        <w:rPr>
          <w:lang w:eastAsia="zh-CN"/>
        </w:rPr>
      </w:pPr>
      <w:r>
        <w:rPr>
          <w:lang w:eastAsia="zh-CN"/>
        </w:rPr>
        <w:t xml:space="preserve">As shown in the agreements above, in Rel-16 Group WUS, </w:t>
      </w:r>
      <w:r>
        <w:rPr>
          <w:rFonts w:cs="Times"/>
          <w:szCs w:val="20"/>
        </w:rPr>
        <w:t xml:space="preserve">a </w:t>
      </w:r>
      <w:r w:rsidRPr="00EB249B">
        <w:rPr>
          <w:rFonts w:cs="Times"/>
          <w:szCs w:val="20"/>
        </w:rPr>
        <w:t>UE is required to detect 2 sequences, the common WUS and the group WUS of the group to which it belongs</w:t>
      </w:r>
      <w:r>
        <w:rPr>
          <w:rFonts w:cs="Times"/>
          <w:szCs w:val="20"/>
        </w:rPr>
        <w:t>.</w:t>
      </w:r>
    </w:p>
    <w:p w14:paraId="26C7DD89" w14:textId="77777777" w:rsidR="00481584" w:rsidRDefault="00481584" w:rsidP="00481584">
      <w:pPr>
        <w:rPr>
          <w:lang w:eastAsia="zh-CN"/>
        </w:rPr>
      </w:pPr>
      <w:r>
        <w:rPr>
          <w:lang w:eastAsia="zh-CN"/>
        </w:rPr>
        <w:t>Accordingly, the following sentence is newly added in TS 36.213, i.e., “</w:t>
      </w:r>
      <w:r w:rsidRPr="00F32EB8">
        <w:t>A NB-IoT UE</w:t>
      </w:r>
      <w:r>
        <w:t xml:space="preserve"> can be configured with up to two NWUS</w:t>
      </w:r>
      <w:r>
        <w:rPr>
          <w:lang w:eastAsia="zh-CN"/>
        </w:rPr>
        <w:t>”.</w:t>
      </w:r>
    </w:p>
    <w:tbl>
      <w:tblPr>
        <w:tblStyle w:val="TableGrid"/>
        <w:tblW w:w="0" w:type="auto"/>
        <w:tblLook w:val="04A0" w:firstRow="1" w:lastRow="0" w:firstColumn="1" w:lastColumn="0" w:noHBand="0" w:noVBand="1"/>
      </w:tblPr>
      <w:tblGrid>
        <w:gridCol w:w="9307"/>
      </w:tblGrid>
      <w:tr w:rsidR="00481584" w14:paraId="5D2F6B46" w14:textId="77777777" w:rsidTr="004C709F">
        <w:tc>
          <w:tcPr>
            <w:tcW w:w="9307" w:type="dxa"/>
          </w:tcPr>
          <w:p w14:paraId="5C8A96C0" w14:textId="77777777" w:rsidR="00481584" w:rsidRPr="004405BA" w:rsidRDefault="00481584" w:rsidP="004C709F">
            <w:pPr>
              <w:spacing w:after="0"/>
              <w:rPr>
                <w:i/>
                <w:lang w:eastAsia="zh-CN"/>
              </w:rPr>
            </w:pPr>
            <w:r w:rsidRPr="004405BA">
              <w:rPr>
                <w:i/>
              </w:rPr>
              <w:t>… (Copied from TS 36.213) …</w:t>
            </w:r>
          </w:p>
          <w:p w14:paraId="4BC6369D" w14:textId="77777777" w:rsidR="00481584" w:rsidRPr="001A7C01" w:rsidRDefault="00481584" w:rsidP="004C709F">
            <w:pPr>
              <w:pStyle w:val="Heading2"/>
              <w:spacing w:after="0"/>
              <w:outlineLvl w:val="1"/>
            </w:pPr>
            <w:r>
              <w:t>16.9</w:t>
            </w:r>
            <w:r w:rsidRPr="001A7C01">
              <w:tab/>
            </w:r>
            <w:r w:rsidRPr="00F32EB8">
              <w:t>UE procedure for receiving narrowband wake up sig</w:t>
            </w:r>
            <w:r>
              <w:t>nal</w:t>
            </w:r>
          </w:p>
          <w:p w14:paraId="0E2A1056" w14:textId="77777777" w:rsidR="00481584" w:rsidRDefault="00481584" w:rsidP="004C709F">
            <w:pPr>
              <w:spacing w:after="0"/>
            </w:pPr>
            <w:r w:rsidRPr="00F32EB8">
              <w:t>A NB-IoT UE</w:t>
            </w:r>
            <w:r>
              <w:t xml:space="preserve"> can be configured with up to two NWUS.</w:t>
            </w:r>
          </w:p>
          <w:p w14:paraId="7EC16AE9" w14:textId="77777777" w:rsidR="00481584" w:rsidRPr="00777AD0" w:rsidRDefault="00481584" w:rsidP="004C709F">
            <w:pPr>
              <w:spacing w:after="0"/>
            </w:pPr>
            <w:r>
              <w:t>…</w:t>
            </w:r>
          </w:p>
        </w:tc>
      </w:tr>
    </w:tbl>
    <w:p w14:paraId="7F33355E" w14:textId="77777777" w:rsidR="00481584" w:rsidRDefault="00481584" w:rsidP="00481584">
      <w:pPr>
        <w:rPr>
          <w:lang w:eastAsia="zh-CN"/>
        </w:rPr>
      </w:pPr>
      <w:r>
        <w:rPr>
          <w:lang w:eastAsia="zh-CN"/>
        </w:rPr>
        <w:t>The meaning of “two NWUS” in the current specification is not clear and it seems the two agreements above are not well captured. It is then suggested to clarify the meaning of “two NWUS”, i.e., a UE needs to monitor both group NWUS and common WUS.</w:t>
      </w:r>
    </w:p>
    <w:p w14:paraId="6A93484A" w14:textId="77777777" w:rsidR="00481584" w:rsidRDefault="00481584" w:rsidP="00481584">
      <w:pPr>
        <w:pStyle w:val="Caption"/>
        <w:jc w:val="both"/>
        <w:rPr>
          <w:kern w:val="2"/>
          <w:sz w:val="22"/>
        </w:rPr>
      </w:pPr>
      <w:r>
        <w:rPr>
          <w:kern w:val="2"/>
          <w:sz w:val="22"/>
        </w:rPr>
        <w:t>Proposal 1</w:t>
      </w:r>
      <w:r w:rsidRPr="0021498D">
        <w:rPr>
          <w:kern w:val="2"/>
          <w:sz w:val="22"/>
        </w:rPr>
        <w:t xml:space="preserve">: </w:t>
      </w:r>
      <w:r>
        <w:rPr>
          <w:kern w:val="2"/>
          <w:sz w:val="22"/>
        </w:rPr>
        <w:t xml:space="preserve">Adopt the TP in Annex A for </w:t>
      </w:r>
      <w:r>
        <w:t>TS 36.213</w:t>
      </w:r>
      <w:r>
        <w:rPr>
          <w:kern w:val="2"/>
          <w:sz w:val="22"/>
        </w:rPr>
        <w:t>.</w:t>
      </w:r>
    </w:p>
    <w:p w14:paraId="2F492383" w14:textId="77777777" w:rsidR="00481584" w:rsidRDefault="00481584" w:rsidP="00481584">
      <w:pPr>
        <w:pStyle w:val="Heading1"/>
        <w:rPr>
          <w:lang w:eastAsia="zh-CN"/>
        </w:rPr>
      </w:pPr>
      <w:r>
        <w:rPr>
          <w:rFonts w:hint="eastAsia"/>
          <w:lang w:eastAsia="zh-CN"/>
        </w:rPr>
        <w:t>WUS</w:t>
      </w:r>
      <w:r>
        <w:rPr>
          <w:lang w:eastAsia="zh-CN"/>
        </w:rPr>
        <w:t xml:space="preserve"> location</w:t>
      </w:r>
    </w:p>
    <w:tbl>
      <w:tblPr>
        <w:tblStyle w:val="TableGrid"/>
        <w:tblW w:w="0" w:type="auto"/>
        <w:tblLook w:val="04A0" w:firstRow="1" w:lastRow="0" w:firstColumn="1" w:lastColumn="0" w:noHBand="0" w:noVBand="1"/>
      </w:tblPr>
      <w:tblGrid>
        <w:gridCol w:w="9307"/>
      </w:tblGrid>
      <w:tr w:rsidR="00481584" w:rsidRPr="00C6096E" w14:paraId="05674769" w14:textId="77777777" w:rsidTr="004C709F">
        <w:tc>
          <w:tcPr>
            <w:tcW w:w="9307" w:type="dxa"/>
          </w:tcPr>
          <w:p w14:paraId="23E43042" w14:textId="77777777" w:rsidR="00481584" w:rsidRPr="00C6096E" w:rsidRDefault="00481584" w:rsidP="004C709F">
            <w:pPr>
              <w:spacing w:after="0"/>
              <w:rPr>
                <w:b/>
                <w:szCs w:val="22"/>
                <w:highlight w:val="green"/>
              </w:rPr>
            </w:pPr>
            <w:bookmarkStart w:id="3" w:name="_Toc5719908"/>
            <w:bookmarkStart w:id="4" w:name="_Ref5352343"/>
            <w:r w:rsidRPr="00C6096E">
              <w:rPr>
                <w:b/>
                <w:szCs w:val="22"/>
                <w:highlight w:val="green"/>
              </w:rPr>
              <w:t>Agreement</w:t>
            </w:r>
          </w:p>
          <w:p w14:paraId="041C1B63" w14:textId="77777777" w:rsidR="00481584" w:rsidRPr="00C6096E" w:rsidRDefault="00481584" w:rsidP="004C709F">
            <w:pPr>
              <w:spacing w:after="0"/>
              <w:rPr>
                <w:rFonts w:eastAsia="Yu Mincho"/>
                <w:szCs w:val="22"/>
                <w:lang w:eastAsia="ja-JP"/>
              </w:rPr>
            </w:pPr>
            <w:r w:rsidRPr="00C6096E">
              <w:rPr>
                <w:szCs w:val="22"/>
                <w:lang w:eastAsia="ja-JP"/>
              </w:rPr>
              <w:t>A UE is required to monitor WUS(s) in only one WUS (T/F) resource location</w:t>
            </w:r>
          </w:p>
          <w:p w14:paraId="45535C69" w14:textId="77777777" w:rsidR="00481584" w:rsidRPr="00C6096E" w:rsidRDefault="00481584" w:rsidP="004C709F">
            <w:pPr>
              <w:pStyle w:val="Proposal"/>
              <w:overflowPunct/>
              <w:autoSpaceDE/>
              <w:adjustRightInd/>
              <w:spacing w:after="0"/>
              <w:rPr>
                <w:sz w:val="22"/>
                <w:szCs w:val="22"/>
                <w:highlight w:val="green"/>
                <w:lang w:val="en-US" w:eastAsia="ja-JP"/>
              </w:rPr>
            </w:pPr>
          </w:p>
          <w:p w14:paraId="2A0D11DF" w14:textId="77777777" w:rsidR="00481584" w:rsidRPr="00C6096E" w:rsidRDefault="00481584" w:rsidP="004C709F">
            <w:pPr>
              <w:pStyle w:val="Proposal"/>
              <w:overflowPunct/>
              <w:autoSpaceDE/>
              <w:adjustRightInd/>
              <w:spacing w:after="0"/>
              <w:rPr>
                <w:sz w:val="22"/>
                <w:szCs w:val="22"/>
                <w:highlight w:val="green"/>
                <w:lang w:eastAsia="ja-JP"/>
              </w:rPr>
            </w:pPr>
            <w:r w:rsidRPr="00C6096E">
              <w:rPr>
                <w:sz w:val="22"/>
                <w:szCs w:val="22"/>
                <w:highlight w:val="green"/>
                <w:lang w:eastAsia="ja-JP"/>
              </w:rPr>
              <w:t>Agreement</w:t>
            </w:r>
          </w:p>
          <w:p w14:paraId="527356CD" w14:textId="77777777" w:rsidR="00481584" w:rsidRPr="00C6096E" w:rsidRDefault="00481584" w:rsidP="004C709F">
            <w:pPr>
              <w:pStyle w:val="Proposal"/>
              <w:tabs>
                <w:tab w:val="left" w:pos="0"/>
              </w:tabs>
              <w:overflowPunct/>
              <w:autoSpaceDE/>
              <w:adjustRightInd/>
              <w:spacing w:after="0"/>
              <w:ind w:left="0" w:firstLine="0"/>
              <w:rPr>
                <w:b w:val="0"/>
                <w:sz w:val="22"/>
                <w:szCs w:val="22"/>
                <w:lang w:eastAsia="ja-JP"/>
              </w:rPr>
            </w:pPr>
            <w:r w:rsidRPr="00C6096E">
              <w:rPr>
                <w:b w:val="0"/>
                <w:sz w:val="22"/>
                <w:szCs w:val="22"/>
                <w:lang w:eastAsia="ja-JP"/>
              </w:rPr>
              <w:t>Up to 2 time-multiplexed WUS resources, for both legacy WUS and group WUS, may be configured. FFS whether a group WUS resource may be shared with legacy WUS or not.</w:t>
            </w:r>
            <w:bookmarkEnd w:id="3"/>
            <w:bookmarkEnd w:id="4"/>
          </w:p>
          <w:p w14:paraId="2DD5D88E" w14:textId="77777777" w:rsidR="00481584" w:rsidRPr="00C6096E" w:rsidRDefault="00481584" w:rsidP="004C709F">
            <w:pPr>
              <w:spacing w:after="0"/>
              <w:rPr>
                <w:szCs w:val="22"/>
                <w:lang w:eastAsia="x-none"/>
              </w:rPr>
            </w:pPr>
          </w:p>
          <w:p w14:paraId="7FE19081" w14:textId="77777777" w:rsidR="00481584" w:rsidRPr="00C6096E" w:rsidRDefault="00481584" w:rsidP="004C709F">
            <w:pPr>
              <w:pStyle w:val="Proposal"/>
              <w:overflowPunct/>
              <w:autoSpaceDE/>
              <w:adjustRightInd/>
              <w:spacing w:after="0"/>
              <w:rPr>
                <w:sz w:val="22"/>
                <w:szCs w:val="22"/>
                <w:highlight w:val="green"/>
                <w:lang w:eastAsia="ja-JP"/>
              </w:rPr>
            </w:pPr>
            <w:bookmarkStart w:id="5" w:name="_Toc5719912"/>
            <w:r w:rsidRPr="00C6096E">
              <w:rPr>
                <w:sz w:val="22"/>
                <w:szCs w:val="22"/>
                <w:highlight w:val="green"/>
                <w:lang w:eastAsia="ja-JP"/>
              </w:rPr>
              <w:t>Agreement</w:t>
            </w:r>
          </w:p>
          <w:p w14:paraId="0B71ABAA" w14:textId="77777777" w:rsidR="00481584" w:rsidRPr="00C6096E" w:rsidRDefault="00481584" w:rsidP="004C709F">
            <w:pPr>
              <w:pStyle w:val="Proposal"/>
              <w:overflowPunct/>
              <w:autoSpaceDE/>
              <w:adjustRightInd/>
              <w:spacing w:after="0"/>
              <w:ind w:left="0" w:firstLine="0"/>
              <w:rPr>
                <w:b w:val="0"/>
                <w:sz w:val="22"/>
                <w:szCs w:val="22"/>
                <w:lang w:eastAsia="ja-JP"/>
              </w:rPr>
            </w:pPr>
            <w:r w:rsidRPr="00C6096E">
              <w:rPr>
                <w:b w:val="0"/>
                <w:sz w:val="22"/>
                <w:szCs w:val="22"/>
                <w:lang w:eastAsia="ja-JP"/>
              </w:rPr>
              <w:t>Group WUS location in relation to legacy WUS may be configured such that:</w:t>
            </w:r>
            <w:bookmarkEnd w:id="5"/>
          </w:p>
          <w:p w14:paraId="22D3438B" w14:textId="77777777" w:rsidR="00481584" w:rsidRPr="00C6096E" w:rsidRDefault="00481584" w:rsidP="004C709F">
            <w:pPr>
              <w:numPr>
                <w:ilvl w:val="0"/>
                <w:numId w:val="45"/>
              </w:numPr>
              <w:autoSpaceDE/>
              <w:autoSpaceDN/>
              <w:adjustRightInd/>
              <w:snapToGrid/>
              <w:spacing w:after="0"/>
              <w:jc w:val="left"/>
              <w:rPr>
                <w:bCs/>
                <w:szCs w:val="22"/>
              </w:rPr>
            </w:pPr>
            <w:bookmarkStart w:id="6" w:name="_Toc5719913"/>
            <w:r w:rsidRPr="00C6096E">
              <w:rPr>
                <w:bCs/>
                <w:szCs w:val="22"/>
              </w:rPr>
              <w:t xml:space="preserve">If one group WUS resource is configured, </w:t>
            </w:r>
            <w:bookmarkStart w:id="7" w:name="_Hlk5352570"/>
            <w:r w:rsidRPr="00C6096E">
              <w:rPr>
                <w:bCs/>
                <w:szCs w:val="22"/>
              </w:rPr>
              <w:t>that group WUS resource may be configured to coincide with the legacy WUS resource or to occur immediately before the legacy WUS resource</w:t>
            </w:r>
            <w:bookmarkEnd w:id="7"/>
            <w:r w:rsidRPr="00C6096E">
              <w:rPr>
                <w:bCs/>
                <w:szCs w:val="22"/>
              </w:rPr>
              <w:t>, and,</w:t>
            </w:r>
            <w:bookmarkEnd w:id="6"/>
          </w:p>
          <w:p w14:paraId="1DD2FA79" w14:textId="77777777" w:rsidR="00481584" w:rsidRPr="00C6096E" w:rsidRDefault="00481584" w:rsidP="004C709F">
            <w:pPr>
              <w:numPr>
                <w:ilvl w:val="0"/>
                <w:numId w:val="45"/>
              </w:numPr>
              <w:autoSpaceDE/>
              <w:autoSpaceDN/>
              <w:adjustRightInd/>
              <w:snapToGrid/>
              <w:spacing w:after="0"/>
              <w:jc w:val="left"/>
              <w:rPr>
                <w:bCs/>
                <w:szCs w:val="22"/>
              </w:rPr>
            </w:pPr>
            <w:bookmarkStart w:id="8" w:name="_Toc5719914"/>
            <w:r w:rsidRPr="00C6096E">
              <w:rPr>
                <w:bCs/>
                <w:szCs w:val="22"/>
              </w:rPr>
              <w:lastRenderedPageBreak/>
              <w:t>If two group WUS resources are configured, the first group WUS resource coincides with the legacy WUS resource and the second group WUS resource occurs immediately before the first group WUS resource.</w:t>
            </w:r>
            <w:bookmarkEnd w:id="8"/>
          </w:p>
          <w:p w14:paraId="41DFB8AB" w14:textId="77777777" w:rsidR="00481584" w:rsidRPr="00C6096E" w:rsidRDefault="00481584" w:rsidP="004C709F">
            <w:pPr>
              <w:spacing w:after="0"/>
              <w:rPr>
                <w:rFonts w:cs="Times"/>
                <w:szCs w:val="22"/>
                <w:lang w:val="en-GB"/>
              </w:rPr>
            </w:pPr>
          </w:p>
          <w:p w14:paraId="3EBC4140" w14:textId="77777777" w:rsidR="00481584" w:rsidRPr="00C6096E" w:rsidRDefault="00481584" w:rsidP="004C709F">
            <w:pPr>
              <w:spacing w:after="0"/>
              <w:rPr>
                <w:rFonts w:cs="Times"/>
                <w:b/>
                <w:bCs/>
                <w:szCs w:val="22"/>
                <w:lang w:eastAsia="x-none"/>
              </w:rPr>
            </w:pPr>
            <w:r w:rsidRPr="00C6096E">
              <w:rPr>
                <w:rFonts w:cs="Times"/>
                <w:b/>
                <w:bCs/>
                <w:szCs w:val="22"/>
                <w:highlight w:val="green"/>
                <w:lang w:eastAsia="x-none"/>
              </w:rPr>
              <w:t>Agreement</w:t>
            </w:r>
          </w:p>
          <w:p w14:paraId="572018E1" w14:textId="77777777" w:rsidR="00481584" w:rsidRPr="000A0216" w:rsidRDefault="00481584" w:rsidP="004C709F">
            <w:pPr>
              <w:spacing w:after="0"/>
              <w:rPr>
                <w:rFonts w:cs="Times"/>
                <w:szCs w:val="22"/>
                <w:lang w:eastAsia="x-none"/>
              </w:rPr>
            </w:pPr>
            <w:bookmarkStart w:id="9" w:name="_Toc21948643"/>
            <w:r w:rsidRPr="00C6096E">
              <w:rPr>
                <w:rFonts w:cs="Times"/>
                <w:szCs w:val="22"/>
                <w:lang w:eastAsia="ja-JP"/>
              </w:rPr>
              <w:t xml:space="preserve">The group WUS resource that may coincide with legacy WUS is assigned </w:t>
            </w:r>
            <w:r w:rsidRPr="00C6096E">
              <w:rPr>
                <w:rFonts w:cs="Times"/>
                <w:position w:val="-12"/>
                <w:szCs w:val="22"/>
                <w:lang w:eastAsia="ja-JP"/>
              </w:rPr>
              <w:object w:dxaOrig="1180" w:dyaOrig="380" w14:anchorId="348DB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5pt;height:19.15pt" o:ole="">
                  <v:imagedata r:id="rId8" o:title=""/>
                </v:shape>
                <o:OLEObject Type="Embed" ProgID="Equation.DSMT4" ShapeID="_x0000_i1025" DrawAspect="Content" ObjectID="_1643228586" r:id="rId9"/>
              </w:object>
            </w:r>
            <w:r w:rsidRPr="00C6096E">
              <w:rPr>
                <w:rFonts w:cs="Times"/>
                <w:szCs w:val="22"/>
                <w:lang w:eastAsia="ja-JP"/>
              </w:rPr>
              <w:t xml:space="preserve"> and the preceding group WUS resource is assigned </w:t>
            </w:r>
            <w:r w:rsidRPr="00C6096E">
              <w:rPr>
                <w:rFonts w:cs="Times"/>
                <w:position w:val="-12"/>
                <w:szCs w:val="22"/>
                <w:lang w:eastAsia="ja-JP"/>
              </w:rPr>
              <w:object w:dxaOrig="1140" w:dyaOrig="380" w14:anchorId="3C0ADAAD">
                <v:shape id="_x0000_i1026" type="#_x0000_t75" style="width:57.05pt;height:19.15pt" o:ole="">
                  <v:imagedata r:id="rId10" o:title=""/>
                </v:shape>
                <o:OLEObject Type="Embed" ProgID="Equation.DSMT4" ShapeID="_x0000_i1026" DrawAspect="Content" ObjectID="_1643228587" r:id="rId11"/>
              </w:object>
            </w:r>
            <w:r w:rsidRPr="00C6096E">
              <w:rPr>
                <w:rFonts w:cs="Times"/>
                <w:lang w:eastAsia="ja-JP"/>
              </w:rPr>
              <w:fldChar w:fldCharType="begin"/>
            </w:r>
            <w:r w:rsidRPr="00C6096E">
              <w:rPr>
                <w:rFonts w:cs="Times"/>
                <w:szCs w:val="22"/>
                <w:lang w:eastAsia="ja-JP"/>
              </w:rPr>
              <w:instrText xml:space="preserve"> QUOTE </w:instrText>
            </w:r>
            <m:oMath>
              <m:sSubSup>
                <m:sSubSupPr>
                  <m:ctrlPr>
                    <w:rPr>
                      <w:rFonts w:ascii="Cambria Math" w:hAnsi="Cambria Math" w:cs="Times"/>
                      <w:i/>
                      <w:szCs w:val="22"/>
                    </w:rPr>
                  </m:ctrlPr>
                </m:sSubSupPr>
                <m:e>
                  <m:r>
                    <m:rPr>
                      <m:sty m:val="p"/>
                    </m:rPr>
                    <w:rPr>
                      <w:rFonts w:ascii="Cambria Math" w:hAnsi="Cambria Math" w:cs="Times"/>
                      <w:szCs w:val="22"/>
                    </w:rPr>
                    <m:t>N</m:t>
                  </m:r>
                </m:e>
                <m:sub>
                  <m:r>
                    <m:rPr>
                      <m:sty m:val="p"/>
                    </m:rPr>
                    <w:rPr>
                      <w:rFonts w:ascii="Cambria Math" w:hAnsi="Cambria Math" w:cs="Times"/>
                      <w:szCs w:val="22"/>
                    </w:rPr>
                    <m:t>ID</m:t>
                  </m:r>
                </m:sub>
                <m:sup>
                  <m:r>
                    <m:rPr>
                      <m:sty m:val="p"/>
                    </m:rPr>
                    <w:rPr>
                      <w:rFonts w:ascii="Cambria Math" w:hAnsi="Cambria Math" w:cs="Times"/>
                      <w:szCs w:val="22"/>
                    </w:rPr>
                    <m:t>Resource</m:t>
                  </m:r>
                </m:sup>
              </m:sSubSup>
              <m:r>
                <m:rPr>
                  <m:sty m:val="p"/>
                </m:rPr>
                <w:rPr>
                  <w:rFonts w:ascii="Cambria Math" w:hAnsi="Cambria Math" w:cs="Times"/>
                  <w:szCs w:val="22"/>
                </w:rPr>
                <m:t>=1</m:t>
              </m:r>
            </m:oMath>
            <w:r w:rsidRPr="00C6096E">
              <w:rPr>
                <w:rFonts w:cs="Times"/>
                <w:szCs w:val="22"/>
                <w:lang w:eastAsia="ja-JP"/>
              </w:rPr>
              <w:instrText xml:space="preserve"> </w:instrText>
            </w:r>
            <w:r w:rsidRPr="00C6096E">
              <w:rPr>
                <w:rFonts w:cs="Times"/>
                <w:lang w:eastAsia="ja-JP"/>
              </w:rPr>
              <w:fldChar w:fldCharType="end"/>
            </w:r>
            <w:r w:rsidRPr="00C6096E">
              <w:rPr>
                <w:rFonts w:cs="Times"/>
                <w:szCs w:val="22"/>
                <w:lang w:eastAsia="ja-JP"/>
              </w:rPr>
              <w:t>.</w:t>
            </w:r>
            <w:bookmarkEnd w:id="9"/>
          </w:p>
        </w:tc>
      </w:tr>
    </w:tbl>
    <w:p w14:paraId="662B2830" w14:textId="77777777" w:rsidR="00481584" w:rsidRDefault="00481584" w:rsidP="00481584">
      <w:pPr>
        <w:rPr>
          <w:lang w:eastAsia="ja-JP"/>
        </w:rPr>
      </w:pPr>
      <w:r>
        <w:rPr>
          <w:lang w:eastAsia="zh-CN"/>
        </w:rPr>
        <w:lastRenderedPageBreak/>
        <w:t xml:space="preserve">As shown in the agreements above, in Rel-16 Group WUS, up to 2 </w:t>
      </w:r>
      <w:r w:rsidRPr="00C6096E">
        <w:rPr>
          <w:lang w:eastAsia="ja-JP"/>
        </w:rPr>
        <w:t>time-multiplexed WUS resources, for both legacy WUS and group WUS, may be configured.</w:t>
      </w:r>
      <w:r>
        <w:rPr>
          <w:lang w:eastAsia="ja-JP"/>
        </w:rPr>
        <w:t xml:space="preserve"> And a</w:t>
      </w:r>
      <w:r w:rsidRPr="006D1743">
        <w:rPr>
          <w:lang w:eastAsia="ja-JP"/>
        </w:rPr>
        <w:t xml:space="preserve"> UE is required to monitor WUS(s) in only one WUS (T/F) resource location</w:t>
      </w:r>
      <w:r>
        <w:rPr>
          <w:lang w:eastAsia="ja-JP"/>
        </w:rPr>
        <w:t xml:space="preserve">. The WUS location is briefly illustrated in </w:t>
      </w:r>
      <w:r>
        <w:rPr>
          <w:lang w:eastAsia="ja-JP"/>
        </w:rPr>
        <w:fldChar w:fldCharType="begin"/>
      </w:r>
      <w:r>
        <w:rPr>
          <w:lang w:eastAsia="ja-JP"/>
        </w:rPr>
        <w:instrText xml:space="preserve"> REF _Ref31465819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p>
    <w:p w14:paraId="20B19740" w14:textId="77777777" w:rsidR="00481584" w:rsidRDefault="00481584" w:rsidP="00481584">
      <w:pPr>
        <w:keepNext/>
      </w:pPr>
      <w:r>
        <w:rPr>
          <w:noProof/>
          <w:lang w:val="en-GB" w:eastAsia="en-GB"/>
        </w:rPr>
        <w:drawing>
          <wp:inline distT="0" distB="0" distL="0" distR="0" wp14:anchorId="65A8E0A7" wp14:editId="1ABF5411">
            <wp:extent cx="5916295" cy="143764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437640"/>
                    </a:xfrm>
                    <a:prstGeom prst="rect">
                      <a:avLst/>
                    </a:prstGeom>
                  </pic:spPr>
                </pic:pic>
              </a:graphicData>
            </a:graphic>
          </wp:inline>
        </w:drawing>
      </w:r>
    </w:p>
    <w:p w14:paraId="5804359C" w14:textId="77777777" w:rsidR="00481584" w:rsidRDefault="00481584" w:rsidP="00481584">
      <w:pPr>
        <w:pStyle w:val="Caption"/>
        <w:rPr>
          <w:lang w:eastAsia="ja-JP"/>
        </w:rPr>
      </w:pPr>
      <w:bookmarkStart w:id="10" w:name="_Ref3146581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0"/>
      <w:r>
        <w:t xml:space="preserve"> Illustration of WUS location</w:t>
      </w:r>
    </w:p>
    <w:p w14:paraId="348986D3" w14:textId="77777777" w:rsidR="00481584" w:rsidRDefault="00481584" w:rsidP="00481584">
      <w:pPr>
        <w:rPr>
          <w:lang w:eastAsia="zh-CN"/>
        </w:rPr>
      </w:pPr>
      <w:r>
        <w:rPr>
          <w:lang w:eastAsia="zh-CN"/>
        </w:rPr>
        <w:t xml:space="preserve">In the current specification TS 36.213, the agreements related to WUS location </w:t>
      </w:r>
      <w:r>
        <w:rPr>
          <w:rFonts w:hint="eastAsia"/>
          <w:lang w:eastAsia="zh-CN"/>
        </w:rPr>
        <w:t>are</w:t>
      </w:r>
      <w:r>
        <w:rPr>
          <w:lang w:eastAsia="zh-CN"/>
        </w:rPr>
        <w:t xml:space="preserve"> captured as follows:</w:t>
      </w:r>
    </w:p>
    <w:tbl>
      <w:tblPr>
        <w:tblStyle w:val="TableGrid"/>
        <w:tblW w:w="0" w:type="auto"/>
        <w:tblLook w:val="04A0" w:firstRow="1" w:lastRow="0" w:firstColumn="1" w:lastColumn="0" w:noHBand="0" w:noVBand="1"/>
      </w:tblPr>
      <w:tblGrid>
        <w:gridCol w:w="9307"/>
      </w:tblGrid>
      <w:tr w:rsidR="00481584" w14:paraId="29E6DF5D" w14:textId="77777777" w:rsidTr="004C709F">
        <w:tc>
          <w:tcPr>
            <w:tcW w:w="9307" w:type="dxa"/>
          </w:tcPr>
          <w:p w14:paraId="1B062EBC" w14:textId="77777777" w:rsidR="00481584" w:rsidRPr="004405BA" w:rsidRDefault="00481584" w:rsidP="004C709F">
            <w:pPr>
              <w:spacing w:after="0"/>
              <w:rPr>
                <w:i/>
                <w:lang w:eastAsia="zh-CN"/>
              </w:rPr>
            </w:pPr>
            <w:r w:rsidRPr="004405BA">
              <w:rPr>
                <w:i/>
              </w:rPr>
              <w:t>… (Copied from TS 36.213) …</w:t>
            </w:r>
          </w:p>
          <w:p w14:paraId="573BB338" w14:textId="77777777" w:rsidR="00481584" w:rsidRPr="001A7C01" w:rsidRDefault="00481584" w:rsidP="004C709F">
            <w:pPr>
              <w:pStyle w:val="Heading2"/>
              <w:spacing w:after="0"/>
              <w:outlineLvl w:val="1"/>
            </w:pPr>
            <w:r>
              <w:t>16.9</w:t>
            </w:r>
            <w:r w:rsidRPr="001A7C01">
              <w:tab/>
            </w:r>
            <w:r w:rsidRPr="00F32EB8">
              <w:t>UE procedure for receiving narrowband wake up sig</w:t>
            </w:r>
            <w:r>
              <w:t>nal</w:t>
            </w:r>
          </w:p>
          <w:p w14:paraId="28574BC7" w14:textId="77777777" w:rsidR="00481584" w:rsidRDefault="00481584" w:rsidP="004C709F">
            <w:pPr>
              <w:spacing w:after="0"/>
            </w:pPr>
            <w:r w:rsidRPr="00F32EB8">
              <w:t>A NB-IoT UE</w:t>
            </w:r>
            <w:r>
              <w:t xml:space="preserve"> can be configured with up to two NWUS.</w:t>
            </w:r>
          </w:p>
          <w:p w14:paraId="3802E25E" w14:textId="77777777" w:rsidR="00481584" w:rsidRDefault="00481584" w:rsidP="004C709F">
            <w:pPr>
              <w:spacing w:after="0"/>
            </w:pPr>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 xml:space="preserve">0, where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NB-IoT DL subframes and subframes #4 carrying </w:t>
            </w:r>
            <w:r w:rsidRPr="00F32EB8">
              <w:rPr>
                <w:i/>
              </w:rPr>
              <w:t>SystemInformationBlockType1-NB</w:t>
            </w:r>
            <w:r w:rsidRPr="00F32EB8">
              <w:t xml:space="preserve"> in the maximum duration</w:t>
            </w:r>
            <w:r>
              <w:t xml:space="preserve"> and </w:t>
            </w:r>
            <w:r w:rsidRPr="00F32EB8">
              <w:t>a total of</w:t>
            </w:r>
            <w:r>
              <w:t xml:space="preserve"> </w:t>
            </w:r>
            <w:r w:rsidRPr="00BD791A">
              <w:rPr>
                <w:position w:val="-16"/>
                <w:szCs w:val="22"/>
              </w:rPr>
              <w:object w:dxaOrig="2000" w:dyaOrig="420" w14:anchorId="0773E390">
                <v:shape id="_x0000_i1027" type="#_x0000_t75" style="width:101pt;height:17.75pt" o:ole="">
                  <v:imagedata r:id="rId13" o:title=""/>
                </v:shape>
                <o:OLEObject Type="Embed" ProgID="Equation.DSMT4" ShapeID="_x0000_i1027" DrawAspect="Content" ObjectID="_1643228588" r:id="rId14"/>
              </w:object>
            </w:r>
            <w:r w:rsidRPr="00F32EB8">
              <w:t xml:space="preserve"> NB-IoT DL subframes and subframes #4 carrying </w:t>
            </w:r>
            <w:r w:rsidRPr="00F32EB8">
              <w:rPr>
                <w:i/>
              </w:rPr>
              <w:t>SystemInformationBlockType1-NB</w:t>
            </w:r>
            <w:r w:rsidRPr="00F32EB8">
              <w:t xml:space="preserve"> in the duration</w:t>
            </w:r>
            <w:r>
              <w:t xml:space="preserve"> that ends in </w:t>
            </w:r>
            <w:r w:rsidRPr="00F32EB8">
              <w:t>subframe (</w:t>
            </w:r>
            <w:r w:rsidRPr="00F32EB8">
              <w:rPr>
                <w:i/>
              </w:rPr>
              <w:t>g</w:t>
            </w:r>
            <w:r w:rsidRPr="00F32EB8">
              <w:t xml:space="preserve">0-1), where </w:t>
            </w:r>
            <w:r w:rsidRPr="00F32EB8">
              <w:rPr>
                <w:i/>
              </w:rPr>
              <w:t>g</w:t>
            </w:r>
            <w:r>
              <w:t>0 is defined by [14</w:t>
            </w:r>
            <w:r w:rsidRPr="00F32EB8">
              <w:t>]</w:t>
            </w:r>
            <w:r>
              <w:t xml:space="preserv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Pr>
                <w:lang w:val=""/>
              </w:rPr>
              <w:t xml:space="preserve"> is the NWUS resource </w:t>
            </w:r>
            <w:r w:rsidRPr="000D5CFB">
              <w:t>that the UE is associated to</w:t>
            </w:r>
            <w:r>
              <w:t xml:space="preserve"> as defined in [3]</w:t>
            </w:r>
            <w:r w:rsidRPr="00F32EB8">
              <w:t>. The UE may assume that NWUS and its associated NB-IoT paging occasion subframes are on the same NB-IoT carrier.</w:t>
            </w:r>
          </w:p>
          <w:p w14:paraId="61B2F827" w14:textId="77777777" w:rsidR="00481584" w:rsidRPr="00777AD0" w:rsidRDefault="00481584" w:rsidP="004C709F">
            <w:pPr>
              <w:spacing w:after="0"/>
            </w:pPr>
            <w:r>
              <w:t>…</w:t>
            </w:r>
          </w:p>
        </w:tc>
      </w:tr>
    </w:tbl>
    <w:p w14:paraId="1913BB8B" w14:textId="189D5644" w:rsidR="00481584" w:rsidRPr="00633A0C" w:rsidRDefault="00481584" w:rsidP="00481584">
      <w:pPr>
        <w:rPr>
          <w:lang w:eastAsia="zh-CN"/>
        </w:rPr>
      </w:pPr>
      <w:r>
        <w:rPr>
          <w:lang w:eastAsia="zh-CN"/>
        </w:rPr>
        <w:t xml:space="preserve">Since there are two </w:t>
      </w:r>
      <w:r w:rsidR="00090FAE">
        <w:rPr>
          <w:lang w:eastAsia="zh-CN"/>
        </w:rPr>
        <w:t>numbers</w:t>
      </w:r>
      <w:r>
        <w:rPr>
          <w:lang w:eastAsia="zh-CN"/>
        </w:rPr>
        <w:t xml:space="preserve"> in the sentence above, i.e., “… </w:t>
      </w:r>
      <w:r w:rsidRPr="00F32EB8">
        <w:t xml:space="preserve">where </w:t>
      </w:r>
      <w:r w:rsidRPr="00F32EB8">
        <w:rPr>
          <w:i/>
        </w:rPr>
        <w:t>w</w:t>
      </w:r>
      <w:r w:rsidRPr="00F32EB8">
        <w:t xml:space="preserve">0 is the latest subframe such that there is </w:t>
      </w:r>
      <w:r w:rsidRPr="00C75FFD">
        <w:t xml:space="preserve">a total of </w:t>
      </w:r>
      <m:oMath>
        <m:sSub>
          <m:sSubPr>
            <m:ctrlPr>
              <w:rPr>
                <w:rFonts w:ascii="Cambria Math" w:hAnsi="Cambria Math"/>
                <w:color w:val="FF0000"/>
              </w:rPr>
            </m:ctrlPr>
          </m:sSubPr>
          <m:e>
            <m:r>
              <w:rPr>
                <w:rFonts w:ascii="Cambria Math" w:hAnsi="Cambria Math"/>
                <w:color w:val="FF0000"/>
              </w:rPr>
              <m:t>L</m:t>
            </m:r>
          </m:e>
          <m:sub>
            <m:r>
              <m:rPr>
                <m:sty m:val="p"/>
              </m:rPr>
              <w:rPr>
                <w:rFonts w:ascii="Cambria Math" w:hAnsi="Cambria Math"/>
                <w:color w:val="FF0000"/>
              </w:rPr>
              <m:t>NWUS_max</m:t>
            </m:r>
          </m:sub>
        </m:sSub>
      </m:oMath>
      <w:r w:rsidRPr="00C75FFD">
        <w:t xml:space="preserve"> NB-IoT DL subframes … and a total of </w:t>
      </w:r>
      <m:oMath>
        <m:sSub>
          <m:sSubPr>
            <m:ctrlPr>
              <w:rPr>
                <w:rFonts w:ascii="Cambria Math" w:hAnsi="Cambria Math"/>
                <w:color w:val="FF0000"/>
              </w:rPr>
            </m:ctrlPr>
          </m:sSub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resoure</m:t>
                </m:r>
              </m:sup>
            </m:sSubSup>
            <m:r>
              <w:rPr>
                <w:rFonts w:ascii="Cambria Math" w:hAnsi="Cambria Math"/>
                <w:color w:val="FF0000"/>
              </w:rPr>
              <m:t>+1)L</m:t>
            </m:r>
          </m:e>
          <m:sub>
            <m:r>
              <m:rPr>
                <m:sty m:val="p"/>
              </m:rPr>
              <w:rPr>
                <w:rFonts w:ascii="Cambria Math" w:hAnsi="Cambria Math"/>
                <w:color w:val="FF0000"/>
              </w:rPr>
              <m:t>NWUS_max</m:t>
            </m:r>
          </m:sub>
        </m:sSub>
        <m:r>
          <m:rPr>
            <m:sty m:val="p"/>
          </m:rPr>
          <w:rPr>
            <w:rFonts w:ascii="Cambria Math" w:hAnsi="Cambria Math"/>
          </w:rPr>
          <m:t xml:space="preserve"> </m:t>
        </m:r>
      </m:oMath>
      <w:r w:rsidRPr="00F32EB8">
        <w:t xml:space="preserve"> NB-IoT DL subframes</w:t>
      </w:r>
      <w:r>
        <w:t xml:space="preserve"> …</w:t>
      </w:r>
      <w:r>
        <w:rPr>
          <w:lang w:eastAsia="zh-CN"/>
        </w:rPr>
        <w:t xml:space="preserve">”, the exact location of </w:t>
      </w:r>
      <w:r w:rsidRPr="00F32EB8">
        <w:rPr>
          <w:i/>
        </w:rPr>
        <w:t>w</w:t>
      </w:r>
      <w:r w:rsidRPr="00F32EB8">
        <w:t>0</w:t>
      </w:r>
      <w:r>
        <w:rPr>
          <w:lang w:eastAsia="zh-CN"/>
        </w:rPr>
        <w:t xml:space="preserve"> is unclear. So it is proposed to adopt the text proposal in An</w:t>
      </w:r>
      <w:r w:rsidR="005B218D">
        <w:rPr>
          <w:lang w:eastAsia="zh-CN"/>
        </w:rPr>
        <w:t>nex B for better clarification.</w:t>
      </w:r>
    </w:p>
    <w:p w14:paraId="250E8549" w14:textId="77777777" w:rsidR="00481584" w:rsidRDefault="00481584" w:rsidP="00481584">
      <w:pPr>
        <w:pStyle w:val="Caption"/>
        <w:jc w:val="both"/>
        <w:rPr>
          <w:kern w:val="2"/>
          <w:sz w:val="22"/>
        </w:rPr>
      </w:pPr>
      <w:r>
        <w:rPr>
          <w:kern w:val="2"/>
          <w:sz w:val="22"/>
        </w:rPr>
        <w:t>Proposal 2</w:t>
      </w:r>
      <w:r w:rsidRPr="0021498D">
        <w:rPr>
          <w:kern w:val="2"/>
          <w:sz w:val="22"/>
        </w:rPr>
        <w:t xml:space="preserve">: </w:t>
      </w:r>
      <w:r>
        <w:rPr>
          <w:kern w:val="2"/>
          <w:sz w:val="22"/>
        </w:rPr>
        <w:t xml:space="preserve">Adopt the TP in Annex B for </w:t>
      </w:r>
      <w:r>
        <w:t>TS 36.213</w:t>
      </w:r>
      <w:r>
        <w:rPr>
          <w:kern w:val="2"/>
          <w:sz w:val="22"/>
        </w:rPr>
        <w:t>.</w:t>
      </w:r>
    </w:p>
    <w:p w14:paraId="1DDC25EE" w14:textId="17E1BDA6" w:rsidR="00E31FC4" w:rsidRDefault="00E31FC4" w:rsidP="00E31FC4">
      <w:pPr>
        <w:pStyle w:val="Heading1"/>
        <w:rPr>
          <w:lang w:eastAsia="zh-CN"/>
        </w:rPr>
      </w:pPr>
      <w:r>
        <w:rPr>
          <w:rFonts w:hint="eastAsia"/>
          <w:lang w:eastAsia="zh-CN"/>
        </w:rPr>
        <w:t>D</w:t>
      </w:r>
      <w:r>
        <w:rPr>
          <w:lang w:eastAsia="zh-CN"/>
        </w:rPr>
        <w:t>L gap for group WUS</w:t>
      </w:r>
    </w:p>
    <w:p w14:paraId="08B19406" w14:textId="19628C30" w:rsidR="00E31FC4" w:rsidRDefault="00E31FC4" w:rsidP="00223F52">
      <w:pPr>
        <w:rPr>
          <w:lang w:eastAsia="zh-CN"/>
        </w:rPr>
      </w:pPr>
      <w:r>
        <w:rPr>
          <w:lang w:eastAsia="zh-CN"/>
        </w:rPr>
        <w:t>In legacy NB-Io</w:t>
      </w:r>
      <w:r w:rsidR="00BD7F03">
        <w:rPr>
          <w:lang w:eastAsia="zh-CN"/>
        </w:rPr>
        <w:t>T</w:t>
      </w:r>
      <w:r>
        <w:rPr>
          <w:lang w:eastAsia="zh-CN"/>
        </w:rPr>
        <w:t xml:space="preserve">, </w:t>
      </w:r>
      <w:r w:rsidR="00BD7F03">
        <w:rPr>
          <w:lang w:eastAsia="zh-CN"/>
        </w:rPr>
        <w:t xml:space="preserve">in order to avoid blocking the DL channel due to long transmission caused by large repetitions, </w:t>
      </w:r>
      <w:r>
        <w:rPr>
          <w:lang w:eastAsia="zh-CN"/>
        </w:rPr>
        <w:t xml:space="preserve">there is DL GAP for paging, i.e. </w:t>
      </w:r>
      <w:r w:rsidRPr="00E31FC4">
        <w:rPr>
          <w:lang w:eastAsia="zh-CN"/>
        </w:rPr>
        <w:t xml:space="preserve">if the Rmax for type 1 CSS is larger than or equal to </w:t>
      </w:r>
      <w:r w:rsidRPr="003C5FBB">
        <w:rPr>
          <w:i/>
          <w:lang w:eastAsia="zh-CN"/>
        </w:rPr>
        <w:t>N</w:t>
      </w:r>
      <w:r w:rsidRPr="003C5FBB">
        <w:rPr>
          <w:i/>
          <w:vertAlign w:val="subscript"/>
          <w:lang w:eastAsia="zh-CN"/>
        </w:rPr>
        <w:t>gap,threshold</w:t>
      </w:r>
      <w:r>
        <w:rPr>
          <w:lang w:eastAsia="zh-CN"/>
        </w:rPr>
        <w:t xml:space="preserve">, </w:t>
      </w:r>
      <w:r w:rsidRPr="00E31FC4">
        <w:rPr>
          <w:lang w:eastAsia="zh-CN"/>
        </w:rPr>
        <w:t>the NPDCCH scrambled by P-</w:t>
      </w:r>
      <w:r w:rsidR="00223F52">
        <w:rPr>
          <w:lang w:eastAsia="zh-CN"/>
        </w:rPr>
        <w:t>RNTI would have DL gaps and</w:t>
      </w:r>
      <w:r w:rsidRPr="00E31FC4">
        <w:rPr>
          <w:lang w:eastAsia="zh-CN"/>
        </w:rPr>
        <w:t xml:space="preserve"> the NPDCCH transmission</w:t>
      </w:r>
      <w:r>
        <w:rPr>
          <w:lang w:eastAsia="zh-CN"/>
        </w:rPr>
        <w:t xml:space="preserve"> for paging would be postponed</w:t>
      </w:r>
      <w:r w:rsidRPr="00E31FC4">
        <w:rPr>
          <w:lang w:eastAsia="zh-CN"/>
        </w:rPr>
        <w:t>.</w:t>
      </w:r>
      <w:r>
        <w:rPr>
          <w:lang w:eastAsia="zh-CN"/>
        </w:rPr>
        <w:t xml:space="preserve"> The type-1 CSS Rmax is {</w:t>
      </w:r>
      <w:r w:rsidR="00223F52">
        <w:rPr>
          <w:lang w:eastAsia="zh-CN"/>
        </w:rPr>
        <w:t>1, 2, 4, 8, 16, 32, 64, 128, 256, 512, 1024, 2048</w:t>
      </w:r>
      <w:r>
        <w:rPr>
          <w:lang w:eastAsia="zh-CN"/>
        </w:rPr>
        <w:t>}</w:t>
      </w:r>
      <w:r w:rsidR="00223F52">
        <w:rPr>
          <w:lang w:eastAsia="zh-CN"/>
        </w:rPr>
        <w:t>.</w:t>
      </w:r>
      <w:r w:rsidR="00D501B7">
        <w:rPr>
          <w:lang w:eastAsia="zh-CN"/>
        </w:rPr>
        <w:t xml:space="preserve"> The DL gap configuration is shown below.</w:t>
      </w:r>
    </w:p>
    <w:p w14:paraId="413A07EC" w14:textId="77777777" w:rsidR="00E10A6E" w:rsidRPr="00170CE7" w:rsidRDefault="00E10A6E" w:rsidP="00E10A6E">
      <w:pPr>
        <w:pStyle w:val="PL"/>
        <w:shd w:val="clear" w:color="auto" w:fill="E6E6E6"/>
      </w:pPr>
      <w:r w:rsidRPr="00170CE7">
        <w:t>DL-GapConfig-NB-r13</w:t>
      </w:r>
      <w:r w:rsidRPr="00170CE7">
        <w:tab/>
        <w:t>::=</w:t>
      </w:r>
      <w:r w:rsidRPr="00170CE7">
        <w:tab/>
      </w:r>
      <w:r w:rsidRPr="00170CE7">
        <w:tab/>
        <w:t>SEQUENCE {</w:t>
      </w:r>
    </w:p>
    <w:p w14:paraId="6A4EC02C" w14:textId="77777777" w:rsidR="00E10A6E" w:rsidRPr="00170CE7" w:rsidRDefault="00E10A6E" w:rsidP="00E10A6E">
      <w:pPr>
        <w:pStyle w:val="PL"/>
        <w:shd w:val="clear" w:color="auto" w:fill="E6E6E6"/>
      </w:pPr>
      <w:r w:rsidRPr="00170CE7">
        <w:tab/>
        <w:t>dl-GapThreshold-r13</w:t>
      </w:r>
      <w:r w:rsidRPr="00170CE7">
        <w:tab/>
      </w:r>
      <w:r w:rsidRPr="00170CE7">
        <w:tab/>
      </w:r>
      <w:r w:rsidRPr="00170CE7">
        <w:tab/>
        <w:t>ENUMERATED {n32, n64, n128, n256},</w:t>
      </w:r>
    </w:p>
    <w:p w14:paraId="6A2F5736" w14:textId="77777777" w:rsidR="00E10A6E" w:rsidRPr="00170CE7" w:rsidRDefault="00E10A6E" w:rsidP="00E10A6E">
      <w:pPr>
        <w:pStyle w:val="PL"/>
        <w:shd w:val="clear" w:color="auto" w:fill="E6E6E6"/>
      </w:pPr>
      <w:r w:rsidRPr="00170CE7">
        <w:tab/>
        <w:t>dl-GapPeriodicity-r13</w:t>
      </w:r>
      <w:r w:rsidRPr="00170CE7">
        <w:tab/>
      </w:r>
      <w:r w:rsidRPr="00170CE7">
        <w:tab/>
        <w:t>ENUMERATED {sf64, sf128, sf256, sf512},</w:t>
      </w:r>
    </w:p>
    <w:p w14:paraId="35319CCB" w14:textId="77777777" w:rsidR="00E10A6E" w:rsidRPr="00170CE7" w:rsidRDefault="00E10A6E" w:rsidP="00E10A6E">
      <w:pPr>
        <w:pStyle w:val="PL"/>
        <w:shd w:val="clear" w:color="auto" w:fill="E6E6E6"/>
      </w:pPr>
      <w:r w:rsidRPr="00170CE7">
        <w:lastRenderedPageBreak/>
        <w:tab/>
        <w:t>dl-GapDurationCoeff-r13</w:t>
      </w:r>
      <w:r w:rsidRPr="00170CE7">
        <w:tab/>
      </w:r>
      <w:r w:rsidRPr="00170CE7">
        <w:tab/>
        <w:t>ENUMERATED {oneEighth, oneFourth, threeEighth, oneHalf}</w:t>
      </w:r>
    </w:p>
    <w:p w14:paraId="4B58D9FB" w14:textId="77777777" w:rsidR="00E10A6E" w:rsidRPr="00170CE7" w:rsidRDefault="00E10A6E" w:rsidP="00E10A6E">
      <w:pPr>
        <w:pStyle w:val="PL"/>
        <w:shd w:val="clear" w:color="auto" w:fill="E6E6E6"/>
      </w:pPr>
      <w:r w:rsidRPr="00170CE7">
        <w:t>}</w:t>
      </w:r>
    </w:p>
    <w:p w14:paraId="2AAF61E7" w14:textId="77777777" w:rsidR="00E10A6E" w:rsidRPr="00170CE7" w:rsidRDefault="00E10A6E" w:rsidP="00E10A6E">
      <w:pPr>
        <w:pStyle w:val="PL"/>
        <w:shd w:val="clear" w:color="auto" w:fill="E6E6E6"/>
      </w:pPr>
    </w:p>
    <w:p w14:paraId="254BAE17" w14:textId="77777777" w:rsidR="00E10A6E" w:rsidRPr="00170CE7" w:rsidRDefault="00E10A6E" w:rsidP="00E10A6E">
      <w:pPr>
        <w:pStyle w:val="PL"/>
        <w:shd w:val="clear" w:color="auto" w:fill="E6E6E6"/>
      </w:pPr>
      <w:r w:rsidRPr="00170CE7">
        <w:t>DL-GapConfig-NB-v1530</w:t>
      </w:r>
      <w:r w:rsidRPr="00170CE7">
        <w:tab/>
        <w:t>::=</w:t>
      </w:r>
      <w:r w:rsidRPr="00170CE7">
        <w:tab/>
        <w:t>SEQUENCE {</w:t>
      </w:r>
    </w:p>
    <w:p w14:paraId="636273A8" w14:textId="77777777" w:rsidR="00E10A6E" w:rsidRPr="00170CE7" w:rsidRDefault="00E10A6E" w:rsidP="00E10A6E">
      <w:pPr>
        <w:pStyle w:val="PL"/>
        <w:shd w:val="clear" w:color="auto" w:fill="E6E6E6"/>
      </w:pPr>
      <w:r w:rsidRPr="00170CE7">
        <w:tab/>
        <w:t>dl-GapPeriodicity-v1530</w:t>
      </w:r>
      <w:r w:rsidRPr="00170CE7">
        <w:tab/>
      </w:r>
      <w:r w:rsidRPr="00170CE7">
        <w:tab/>
        <w:t>ENUMERATED {sf1024}</w:t>
      </w:r>
    </w:p>
    <w:p w14:paraId="52FBE2ED" w14:textId="77777777" w:rsidR="00E10A6E" w:rsidRPr="00170CE7" w:rsidRDefault="00E10A6E" w:rsidP="00E10A6E">
      <w:pPr>
        <w:pStyle w:val="PL"/>
        <w:shd w:val="clear" w:color="auto" w:fill="E6E6E6"/>
      </w:pPr>
      <w:r w:rsidRPr="00170CE7">
        <w:t>}</w:t>
      </w:r>
    </w:p>
    <w:p w14:paraId="55273AEE" w14:textId="77777777" w:rsidR="00D501B7" w:rsidRDefault="00D501B7" w:rsidP="00223F52">
      <w:pPr>
        <w:rPr>
          <w:lang w:eastAsia="zh-CN"/>
        </w:rPr>
      </w:pPr>
    </w:p>
    <w:p w14:paraId="78526597" w14:textId="346AF103" w:rsidR="009123ED" w:rsidRDefault="00223F52" w:rsidP="00E31FC4">
      <w:pPr>
        <w:rPr>
          <w:lang w:eastAsia="zh-CN"/>
        </w:rPr>
      </w:pPr>
      <w:r>
        <w:rPr>
          <w:lang w:eastAsia="zh-CN"/>
        </w:rPr>
        <w:t>In Rel-16</w:t>
      </w:r>
      <w:r w:rsidR="00E31FC4">
        <w:rPr>
          <w:lang w:eastAsia="zh-CN"/>
        </w:rPr>
        <w:t xml:space="preserve">, the maximum duration of </w:t>
      </w:r>
      <w:r>
        <w:rPr>
          <w:lang w:eastAsia="zh-CN"/>
        </w:rPr>
        <w:t xml:space="preserve">one group </w:t>
      </w:r>
      <w:r w:rsidR="00E31FC4">
        <w:rPr>
          <w:lang w:eastAsia="zh-CN"/>
        </w:rPr>
        <w:t>WUS is {1,</w:t>
      </w:r>
      <w:r>
        <w:rPr>
          <w:lang w:eastAsia="zh-CN"/>
        </w:rPr>
        <w:t xml:space="preserve"> </w:t>
      </w:r>
      <w:r w:rsidR="00E31FC4">
        <w:rPr>
          <w:lang w:eastAsia="zh-CN"/>
        </w:rPr>
        <w:t>2,</w:t>
      </w:r>
      <w:r>
        <w:rPr>
          <w:lang w:eastAsia="zh-CN"/>
        </w:rPr>
        <w:t xml:space="preserve"> </w:t>
      </w:r>
      <w:r w:rsidR="00E31FC4">
        <w:rPr>
          <w:lang w:eastAsia="zh-CN"/>
        </w:rPr>
        <w:t>4,</w:t>
      </w:r>
      <w:r>
        <w:rPr>
          <w:lang w:eastAsia="zh-CN"/>
        </w:rPr>
        <w:t xml:space="preserve"> </w:t>
      </w:r>
      <w:r w:rsidR="00E31FC4">
        <w:rPr>
          <w:lang w:eastAsia="zh-CN"/>
        </w:rPr>
        <w:t>8,</w:t>
      </w:r>
      <w:r>
        <w:rPr>
          <w:lang w:eastAsia="zh-CN"/>
        </w:rPr>
        <w:t xml:space="preserve"> </w:t>
      </w:r>
      <w:r w:rsidR="00E31FC4">
        <w:rPr>
          <w:lang w:eastAsia="zh-CN"/>
        </w:rPr>
        <w:t>16,</w:t>
      </w:r>
      <w:r>
        <w:rPr>
          <w:lang w:eastAsia="zh-CN"/>
        </w:rPr>
        <w:t xml:space="preserve"> </w:t>
      </w:r>
      <w:r w:rsidR="00E31FC4">
        <w:rPr>
          <w:lang w:eastAsia="zh-CN"/>
        </w:rPr>
        <w:t>32,</w:t>
      </w:r>
      <w:r>
        <w:rPr>
          <w:lang w:eastAsia="zh-CN"/>
        </w:rPr>
        <w:t xml:space="preserve"> </w:t>
      </w:r>
      <w:r w:rsidR="00E31FC4">
        <w:rPr>
          <w:lang w:eastAsia="zh-CN"/>
        </w:rPr>
        <w:t>64,</w:t>
      </w:r>
      <w:r>
        <w:rPr>
          <w:lang w:eastAsia="zh-CN"/>
        </w:rPr>
        <w:t xml:space="preserve"> </w:t>
      </w:r>
      <w:r w:rsidR="00E31FC4">
        <w:rPr>
          <w:lang w:eastAsia="zh-CN"/>
        </w:rPr>
        <w:t>128,</w:t>
      </w:r>
      <w:r>
        <w:rPr>
          <w:lang w:eastAsia="zh-CN"/>
        </w:rPr>
        <w:t xml:space="preserve"> </w:t>
      </w:r>
      <w:r w:rsidR="00E31FC4">
        <w:rPr>
          <w:lang w:eastAsia="zh-CN"/>
        </w:rPr>
        <w:t>256,</w:t>
      </w:r>
      <w:r>
        <w:rPr>
          <w:lang w:eastAsia="zh-CN"/>
        </w:rPr>
        <w:t xml:space="preserve"> </w:t>
      </w:r>
      <w:r w:rsidR="00E31FC4">
        <w:rPr>
          <w:lang w:eastAsia="zh-CN"/>
        </w:rPr>
        <w:t>512,</w:t>
      </w:r>
      <w:r>
        <w:rPr>
          <w:lang w:eastAsia="zh-CN"/>
        </w:rPr>
        <w:t xml:space="preserve"> </w:t>
      </w:r>
      <w:r w:rsidR="00E31FC4">
        <w:rPr>
          <w:lang w:eastAsia="zh-CN"/>
        </w:rPr>
        <w:t>1024}</w:t>
      </w:r>
      <w:r>
        <w:rPr>
          <w:lang w:eastAsia="zh-CN"/>
        </w:rPr>
        <w:t xml:space="preserve"> and there could have two group WUS resources</w:t>
      </w:r>
      <w:r w:rsidR="00E31FC4">
        <w:rPr>
          <w:lang w:eastAsia="zh-CN"/>
        </w:rPr>
        <w:t xml:space="preserve">. </w:t>
      </w:r>
      <w:r w:rsidR="00D501B7">
        <w:rPr>
          <w:lang w:eastAsia="zh-CN"/>
        </w:rPr>
        <w:t>I</w:t>
      </w:r>
      <w:r w:rsidR="00BD7F03">
        <w:rPr>
          <w:lang w:eastAsia="zh-CN"/>
        </w:rPr>
        <w:t>f</w:t>
      </w:r>
      <w:r w:rsidR="00E31FC4">
        <w:rPr>
          <w:lang w:eastAsia="zh-CN"/>
        </w:rPr>
        <w:t xml:space="preserve"> two group WUS resources </w:t>
      </w:r>
      <w:r w:rsidR="00BD7F03">
        <w:rPr>
          <w:lang w:eastAsia="zh-CN"/>
        </w:rPr>
        <w:t>are</w:t>
      </w:r>
      <w:r w:rsidR="00E31FC4">
        <w:rPr>
          <w:lang w:eastAsia="zh-CN"/>
        </w:rPr>
        <w:t xml:space="preserve"> configured so the total WUS actual duration </w:t>
      </w:r>
      <w:r w:rsidR="00E10A6E">
        <w:rPr>
          <w:lang w:eastAsia="zh-CN"/>
        </w:rPr>
        <w:t xml:space="preserve">is </w:t>
      </w:r>
      <w:r w:rsidR="002A4C14">
        <w:rPr>
          <w:lang w:eastAsia="zh-CN"/>
        </w:rPr>
        <w:t>double</w:t>
      </w:r>
      <w:r w:rsidR="00E10A6E">
        <w:rPr>
          <w:lang w:eastAsia="zh-CN"/>
        </w:rPr>
        <w:t>d</w:t>
      </w:r>
      <w:r w:rsidR="002A4C14">
        <w:rPr>
          <w:lang w:eastAsia="zh-CN"/>
        </w:rPr>
        <w:t xml:space="preserve"> i.e. {2, 4, 8, 16, 32, 64, 128, 256, 512, 1024, 2048}</w:t>
      </w:r>
      <w:r w:rsidR="00E31FC4">
        <w:rPr>
          <w:lang w:eastAsia="zh-CN"/>
        </w:rPr>
        <w:t xml:space="preserve"> compared to Rel-15, which</w:t>
      </w:r>
      <w:r w:rsidR="00423241">
        <w:rPr>
          <w:lang w:eastAsia="zh-CN"/>
        </w:rPr>
        <w:t xml:space="preserve"> results </w:t>
      </w:r>
      <w:r w:rsidR="003E3EEA">
        <w:rPr>
          <w:lang w:eastAsia="zh-CN"/>
        </w:rPr>
        <w:t xml:space="preserve">in a case that </w:t>
      </w:r>
      <w:r w:rsidR="00423241">
        <w:rPr>
          <w:lang w:eastAsia="zh-CN"/>
        </w:rPr>
        <w:t xml:space="preserve">its length </w:t>
      </w:r>
      <w:r w:rsidR="00D830FF">
        <w:rPr>
          <w:lang w:eastAsia="zh-CN"/>
        </w:rPr>
        <w:t xml:space="preserve">can be </w:t>
      </w:r>
      <w:r w:rsidR="00423241">
        <w:rPr>
          <w:lang w:eastAsia="zh-CN"/>
        </w:rPr>
        <w:t>the same as type-1 CSS</w:t>
      </w:r>
      <w:r w:rsidR="00E10A6E">
        <w:rPr>
          <w:lang w:eastAsia="zh-CN"/>
        </w:rPr>
        <w:t xml:space="preserve"> Rmax</w:t>
      </w:r>
      <w:r w:rsidR="00231BAC">
        <w:rPr>
          <w:lang w:eastAsia="zh-CN"/>
        </w:rPr>
        <w:t xml:space="preserve"> {1, 2, 4, 8, 16, 32, 64, 128, 256, 512, 1024, 2048}</w:t>
      </w:r>
      <w:r w:rsidR="00D501B7">
        <w:rPr>
          <w:lang w:eastAsia="zh-CN"/>
        </w:rPr>
        <w:t xml:space="preserve">. In this case </w:t>
      </w:r>
      <w:r w:rsidR="00E10A6E">
        <w:rPr>
          <w:lang w:eastAsia="zh-CN"/>
        </w:rPr>
        <w:t>group WUS transmission</w:t>
      </w:r>
      <w:r w:rsidR="00423241">
        <w:rPr>
          <w:lang w:eastAsia="zh-CN"/>
        </w:rPr>
        <w:t xml:space="preserve"> </w:t>
      </w:r>
      <w:r w:rsidR="00E31FC4">
        <w:rPr>
          <w:lang w:eastAsia="zh-CN"/>
        </w:rPr>
        <w:t>wou</w:t>
      </w:r>
      <w:r w:rsidR="00BD7F03">
        <w:rPr>
          <w:lang w:eastAsia="zh-CN"/>
        </w:rPr>
        <w:t>ld</w:t>
      </w:r>
      <w:r w:rsidR="00D501B7">
        <w:rPr>
          <w:lang w:eastAsia="zh-CN"/>
        </w:rPr>
        <w:t xml:space="preserve"> also</w:t>
      </w:r>
      <w:r w:rsidR="00BD7F03">
        <w:rPr>
          <w:lang w:eastAsia="zh-CN"/>
        </w:rPr>
        <w:t xml:space="preserve"> block the DL channel</w:t>
      </w:r>
      <w:r w:rsidR="00407C81">
        <w:rPr>
          <w:lang w:eastAsia="zh-CN"/>
        </w:rPr>
        <w:t xml:space="preserve"> e.g. unicast</w:t>
      </w:r>
      <w:r w:rsidR="00446DBF">
        <w:rPr>
          <w:lang w:eastAsia="zh-CN"/>
        </w:rPr>
        <w:t xml:space="preserve"> NPDCCH/NPDSCH</w:t>
      </w:r>
      <w:r w:rsidR="00407C81">
        <w:rPr>
          <w:lang w:eastAsia="zh-CN"/>
        </w:rPr>
        <w:t xml:space="preserve"> for other UEs</w:t>
      </w:r>
      <w:r w:rsidR="00BD7F03">
        <w:rPr>
          <w:lang w:eastAsia="zh-CN"/>
        </w:rPr>
        <w:t>.</w:t>
      </w:r>
      <w:r w:rsidR="00C53A61">
        <w:rPr>
          <w:lang w:eastAsia="zh-CN"/>
        </w:rPr>
        <w:t xml:space="preserve"> For example</w:t>
      </w:r>
      <w:r w:rsidR="00C53A61" w:rsidRPr="00345A75">
        <w:rPr>
          <w:lang w:eastAsia="zh-CN"/>
        </w:rPr>
        <w:t xml:space="preserve"> for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r>
          <m:rPr>
            <m:sty m:val="p"/>
          </m:rPr>
          <w:rPr>
            <w:rFonts w:ascii="Cambria Math" w:hAnsi="Cambria Math"/>
          </w:rPr>
          <m:t>=512</m:t>
        </m:r>
      </m:oMath>
      <w:r w:rsidR="00C53A61">
        <w:rPr>
          <w:rFonts w:hint="eastAsia"/>
          <w:lang w:eastAsia="zh-CN"/>
        </w:rPr>
        <w:t xml:space="preserve"> </w:t>
      </w:r>
      <w:r w:rsidR="00C53A61">
        <w:rPr>
          <w:lang w:eastAsia="zh-CN"/>
        </w:rPr>
        <w:t>then total group WUS resource occupies 1024 NB-IoT DL subframes</w:t>
      </w:r>
      <w:r w:rsidR="00231BAC">
        <w:rPr>
          <w:lang w:eastAsia="zh-CN"/>
        </w:rPr>
        <w:t xml:space="preserve">, in </w:t>
      </w:r>
      <w:r w:rsidR="00526630">
        <w:rPr>
          <w:lang w:eastAsia="zh-CN"/>
        </w:rPr>
        <w:t xml:space="preserve">which </w:t>
      </w:r>
      <w:r w:rsidR="00231BAC">
        <w:rPr>
          <w:lang w:eastAsia="zh-CN"/>
        </w:rPr>
        <w:t xml:space="preserve">period the eNB cannot schedule </w:t>
      </w:r>
      <w:r w:rsidR="00446DBF">
        <w:rPr>
          <w:lang w:eastAsia="zh-CN"/>
        </w:rPr>
        <w:t>for other</w:t>
      </w:r>
      <w:r w:rsidR="00231BAC">
        <w:rPr>
          <w:lang w:eastAsia="zh-CN"/>
        </w:rPr>
        <w:t xml:space="preserve"> UEs</w:t>
      </w:r>
      <w:r w:rsidR="00407C81">
        <w:rPr>
          <w:lang w:eastAsia="zh-CN"/>
        </w:rPr>
        <w:t xml:space="preserve"> with good coverage</w:t>
      </w:r>
      <w:r w:rsidR="00231BAC">
        <w:rPr>
          <w:lang w:eastAsia="zh-CN"/>
        </w:rPr>
        <w:t>.</w:t>
      </w:r>
    </w:p>
    <w:p w14:paraId="198E073B" w14:textId="047C0736" w:rsidR="00D830FF" w:rsidRDefault="0049403F" w:rsidP="00E31FC4">
      <w:pPr>
        <w:rPr>
          <w:lang w:eastAsia="zh-CN"/>
        </w:rPr>
      </w:pPr>
      <w:r>
        <w:rPr>
          <w:lang w:eastAsia="zh-CN"/>
        </w:rPr>
        <w:t>And</w:t>
      </w:r>
      <w:r w:rsidR="00D830FF">
        <w:rPr>
          <w:lang w:eastAsia="zh-CN"/>
        </w:rPr>
        <w:t xml:space="preserve"> </w:t>
      </w:r>
      <w:r>
        <w:rPr>
          <w:lang w:eastAsia="zh-CN"/>
        </w:rPr>
        <w:t>based on</w:t>
      </w:r>
      <w:r w:rsidR="00D830FF">
        <w:rPr>
          <w:lang w:eastAsia="zh-CN"/>
        </w:rPr>
        <w:t xml:space="preserve"> </w:t>
      </w:r>
      <w:r w:rsidR="00C77B7F">
        <w:rPr>
          <w:lang w:eastAsia="zh-CN"/>
        </w:rPr>
        <w:t xml:space="preserve">the </w:t>
      </w:r>
      <w:r w:rsidR="00D830FF">
        <w:rPr>
          <w:lang w:eastAsia="zh-CN"/>
        </w:rPr>
        <w:t xml:space="preserve">current spec, </w:t>
      </w:r>
      <w:r>
        <w:rPr>
          <w:lang w:eastAsia="zh-CN"/>
        </w:rPr>
        <w:t xml:space="preserve">if these 1024 NB-IoT DL subframes are used for paging (i.e. Type-1 CSS Rmax=1024), then there can </w:t>
      </w:r>
      <w:r w:rsidR="0005626D">
        <w:rPr>
          <w:lang w:eastAsia="zh-CN"/>
        </w:rPr>
        <w:t xml:space="preserve">be </w:t>
      </w:r>
      <w:r w:rsidR="00482F78">
        <w:rPr>
          <w:lang w:eastAsia="zh-CN"/>
        </w:rPr>
        <w:t>DL gap</w:t>
      </w:r>
      <w:r>
        <w:rPr>
          <w:lang w:eastAsia="zh-CN"/>
        </w:rPr>
        <w:t xml:space="preserve">s </w:t>
      </w:r>
      <w:r w:rsidR="00345A75">
        <w:rPr>
          <w:lang w:eastAsia="zh-CN"/>
        </w:rPr>
        <w:t>among</w:t>
      </w:r>
      <w:r>
        <w:rPr>
          <w:lang w:eastAsia="zh-CN"/>
        </w:rPr>
        <w:t xml:space="preserve"> these 1024 NB-IoT DL subframes. But </w:t>
      </w:r>
      <w:r w:rsidR="00D830FF">
        <w:rPr>
          <w:lang w:eastAsia="zh-CN"/>
        </w:rPr>
        <w:t xml:space="preserve">there </w:t>
      </w:r>
      <w:r w:rsidR="00482F78">
        <w:rPr>
          <w:lang w:eastAsia="zh-CN"/>
        </w:rPr>
        <w:t>are</w:t>
      </w:r>
      <w:r w:rsidR="00D830FF">
        <w:rPr>
          <w:lang w:eastAsia="zh-CN"/>
        </w:rPr>
        <w:t xml:space="preserve"> no DL gap</w:t>
      </w:r>
      <w:r>
        <w:rPr>
          <w:lang w:eastAsia="zh-CN"/>
        </w:rPr>
        <w:t>s</w:t>
      </w:r>
      <w:r w:rsidR="00D830FF">
        <w:rPr>
          <w:lang w:eastAsia="zh-CN"/>
        </w:rPr>
        <w:t xml:space="preserve"> </w:t>
      </w:r>
      <w:r>
        <w:rPr>
          <w:lang w:eastAsia="zh-CN"/>
        </w:rPr>
        <w:t xml:space="preserve">if these 1024 NB-IoT DL subframes are used </w:t>
      </w:r>
      <w:r w:rsidR="00D830FF">
        <w:rPr>
          <w:lang w:eastAsia="zh-CN"/>
        </w:rPr>
        <w:t>for group WUS</w:t>
      </w:r>
      <w:r>
        <w:rPr>
          <w:lang w:eastAsia="zh-CN"/>
        </w:rPr>
        <w:t xml:space="preserve"> transmission.</w:t>
      </w:r>
    </w:p>
    <w:p w14:paraId="019472FD" w14:textId="411948B8" w:rsidR="00E31FC4" w:rsidRDefault="00E31FC4" w:rsidP="00E31FC4">
      <w:pPr>
        <w:rPr>
          <w:lang w:eastAsia="zh-CN"/>
        </w:rPr>
      </w:pPr>
      <w:r>
        <w:rPr>
          <w:lang w:eastAsia="zh-CN"/>
        </w:rPr>
        <w:t>To solve this issue, the DL gap mechanism also needs to be introduced for group WUS transmission. That is, the group WUS transmission can have DL gaps if the maximum duration of WUS L</w:t>
      </w:r>
      <w:r w:rsidR="00456361" w:rsidRPr="00456361">
        <w:rPr>
          <w:vertAlign w:val="subscript"/>
          <w:lang w:eastAsia="zh-CN"/>
        </w:rPr>
        <w:t>NWUS</w:t>
      </w:r>
      <w:r w:rsidR="00456361" w:rsidRPr="00866782">
        <w:rPr>
          <w:vertAlign w:val="subscript"/>
          <w:lang w:eastAsia="zh-CN"/>
        </w:rPr>
        <w:t>max</w:t>
      </w:r>
      <w:r w:rsidR="00695C52">
        <w:rPr>
          <w:lang w:eastAsia="zh-CN"/>
        </w:rPr>
        <w:t xml:space="preserve"> is larger than or equal to N</w:t>
      </w:r>
      <w:r w:rsidR="00695C52" w:rsidRPr="00695C52">
        <w:rPr>
          <w:vertAlign w:val="subscript"/>
          <w:lang w:eastAsia="zh-CN"/>
        </w:rPr>
        <w:t>gap,threshold</w:t>
      </w:r>
      <w:r>
        <w:rPr>
          <w:lang w:eastAsia="zh-CN"/>
        </w:rPr>
        <w:t xml:space="preserve"> which is the same with the DL gaps in paging. </w:t>
      </w:r>
      <w:r w:rsidR="000D6486">
        <w:rPr>
          <w:lang w:eastAsia="zh-CN"/>
        </w:rPr>
        <w:t>And the group WUS transmission in DL gaps can be dropped because postpone m</w:t>
      </w:r>
      <w:r w:rsidR="004F4637">
        <w:rPr>
          <w:lang w:eastAsia="zh-CN"/>
        </w:rPr>
        <w:t xml:space="preserve">ay result </w:t>
      </w:r>
      <w:r w:rsidR="00881D17">
        <w:rPr>
          <w:lang w:eastAsia="zh-CN"/>
        </w:rPr>
        <w:t xml:space="preserve">in </w:t>
      </w:r>
      <w:r w:rsidR="004F4637">
        <w:rPr>
          <w:lang w:eastAsia="zh-CN"/>
        </w:rPr>
        <w:t xml:space="preserve">the collision with next group WUS or paging NPDCCH. And the time reserved for UE to wake up to monitor paging after detected group WUS maybe reduced. </w:t>
      </w:r>
    </w:p>
    <w:p w14:paraId="21A7D83B" w14:textId="1D5C540D" w:rsidR="00E31FC4" w:rsidRDefault="00142043" w:rsidP="00E31FC4">
      <w:pPr>
        <w:rPr>
          <w:b/>
          <w:lang w:eastAsia="zh-CN"/>
        </w:rPr>
      </w:pPr>
      <w:r>
        <w:rPr>
          <w:rFonts w:hint="eastAsia"/>
          <w:b/>
          <w:lang w:eastAsia="zh-CN"/>
        </w:rPr>
        <w:t xml:space="preserve">Proposal </w:t>
      </w:r>
      <w:r>
        <w:rPr>
          <w:b/>
          <w:lang w:eastAsia="zh-CN"/>
        </w:rPr>
        <w:t>3</w:t>
      </w:r>
      <w:r w:rsidR="004F4637">
        <w:rPr>
          <w:rFonts w:hint="eastAsia"/>
          <w:b/>
          <w:lang w:eastAsia="zh-CN"/>
        </w:rPr>
        <w:t>: DL gap</w:t>
      </w:r>
      <w:r w:rsidR="00E31FC4" w:rsidRPr="004F4637">
        <w:rPr>
          <w:rFonts w:hint="eastAsia"/>
          <w:b/>
          <w:lang w:eastAsia="zh-CN"/>
        </w:rPr>
        <w:t xml:space="preserve"> for group WUS transmission </w:t>
      </w:r>
      <w:r w:rsidR="00AB56FB">
        <w:rPr>
          <w:b/>
          <w:lang w:eastAsia="zh-CN"/>
        </w:rPr>
        <w:t>is supported</w:t>
      </w:r>
      <w:r w:rsidR="00AB56FB" w:rsidRPr="004F4637">
        <w:rPr>
          <w:rFonts w:hint="eastAsia"/>
          <w:b/>
          <w:lang w:eastAsia="zh-CN"/>
        </w:rPr>
        <w:t xml:space="preserve"> </w:t>
      </w:r>
      <w:r w:rsidR="004F4637">
        <w:rPr>
          <w:b/>
          <w:lang w:eastAsia="zh-CN"/>
        </w:rPr>
        <w:t xml:space="preserve">if </w:t>
      </w:r>
      <m:oMath>
        <m:sSub>
          <m:sSubPr>
            <m:ctrlPr>
              <w:rPr>
                <w:rFonts w:ascii="Cambria Math" w:hAnsi="Cambria Math"/>
              </w:rPr>
            </m:ctrlPr>
          </m:sSubPr>
          <m:e>
            <m:r>
              <m:rPr>
                <m:sty m:val="bi"/>
              </m:rPr>
              <w:rPr>
                <w:rFonts w:ascii="Cambria Math" w:hAnsi="Cambria Math"/>
              </w:rPr>
              <m:t>L</m:t>
            </m:r>
          </m:e>
          <m:sub>
            <m:sSub>
              <m:sSubPr>
                <m:ctrlPr>
                  <w:rPr>
                    <w:rFonts w:ascii="Cambria Math" w:hAnsi="Cambria Math"/>
                  </w:rPr>
                </m:ctrlPr>
              </m:sSubPr>
              <m:e>
                <m:r>
                  <m:rPr>
                    <m:sty m:val="b"/>
                  </m:rPr>
                  <w:rPr>
                    <w:rFonts w:ascii="Cambria Math" w:hAnsi="Cambria Math"/>
                  </w:rPr>
                  <m:t>NWUS</m:t>
                </m:r>
              </m:e>
              <m:sub>
                <m:r>
                  <m:rPr>
                    <m:sty m:val="b"/>
                  </m:rPr>
                  <w:rPr>
                    <w:rFonts w:ascii="Cambria Math" w:hAnsi="Cambria Math"/>
                  </w:rPr>
                  <m:t>max</m:t>
                </m:r>
              </m:sub>
            </m:sSub>
          </m:sub>
        </m:sSub>
      </m:oMath>
      <w:r w:rsidR="004F4637" w:rsidRPr="004F4637">
        <w:rPr>
          <w:rFonts w:hint="eastAsia"/>
          <w:b/>
          <w:lang w:eastAsia="zh-CN"/>
        </w:rPr>
        <w:t xml:space="preserve"> is larger th</w:t>
      </w:r>
      <w:r w:rsidR="00736E92">
        <w:rPr>
          <w:rFonts w:hint="eastAsia"/>
          <w:b/>
          <w:lang w:eastAsia="zh-CN"/>
        </w:rPr>
        <w:t xml:space="preserve">an or equal to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gap,threshold</m:t>
            </m:r>
          </m:sub>
        </m:sSub>
      </m:oMath>
      <w:r w:rsidR="00736E92">
        <w:rPr>
          <w:b/>
          <w:lang w:eastAsia="zh-CN"/>
        </w:rPr>
        <w:t>.</w:t>
      </w:r>
    </w:p>
    <w:p w14:paraId="639534C7" w14:textId="0A582F43" w:rsidR="00736E92" w:rsidRDefault="00736E92" w:rsidP="00E31FC4">
      <w:pPr>
        <w:rPr>
          <w:b/>
          <w:lang w:eastAsia="zh-CN"/>
        </w:rPr>
      </w:pPr>
      <w:r>
        <w:rPr>
          <w:rFonts w:hint="eastAsia"/>
          <w:b/>
          <w:lang w:eastAsia="zh-CN"/>
        </w:rPr>
        <w:t>P</w:t>
      </w:r>
      <w:r w:rsidR="00142043">
        <w:rPr>
          <w:b/>
          <w:lang w:eastAsia="zh-CN"/>
        </w:rPr>
        <w:t>roposal 4</w:t>
      </w:r>
      <w:r>
        <w:rPr>
          <w:b/>
          <w:lang w:eastAsia="zh-CN"/>
        </w:rPr>
        <w:t>: Group WUS transmission in DL gap is dropped.</w:t>
      </w:r>
    </w:p>
    <w:p w14:paraId="3F1F0ED3" w14:textId="45F3792C" w:rsidR="00E31FC4" w:rsidRPr="00E31FC4" w:rsidRDefault="00142043" w:rsidP="00E31FC4">
      <w:pPr>
        <w:rPr>
          <w:lang w:eastAsia="zh-CN"/>
        </w:rPr>
      </w:pPr>
      <w:r>
        <w:rPr>
          <w:b/>
          <w:lang w:eastAsia="zh-CN"/>
        </w:rPr>
        <w:t>Proposal 5</w:t>
      </w:r>
      <w:r w:rsidR="00736E92">
        <w:rPr>
          <w:b/>
          <w:lang w:eastAsia="zh-CN"/>
        </w:rPr>
        <w:t>: Adopt the TP in Annex C</w:t>
      </w:r>
      <w:r w:rsidR="00342D42">
        <w:rPr>
          <w:b/>
          <w:lang w:eastAsia="zh-CN"/>
        </w:rPr>
        <w:t xml:space="preserve"> for TS 36.211</w:t>
      </w:r>
      <w:r w:rsidR="00736E92" w:rsidRPr="00736E92">
        <w:rPr>
          <w:b/>
          <w:lang w:eastAsia="zh-CN"/>
        </w:rPr>
        <w:t>.</w:t>
      </w:r>
    </w:p>
    <w:p w14:paraId="391C076E" w14:textId="77777777" w:rsidR="00481584" w:rsidRDefault="00481584" w:rsidP="00481584">
      <w:pPr>
        <w:pStyle w:val="Heading1"/>
        <w:rPr>
          <w:lang w:eastAsia="zh-CN"/>
        </w:rPr>
      </w:pPr>
      <w:r w:rsidRPr="003E7E99">
        <w:rPr>
          <w:lang w:eastAsia="zh-CN"/>
        </w:rPr>
        <w:t>Conclusion</w:t>
      </w:r>
    </w:p>
    <w:p w14:paraId="0355CC80" w14:textId="03FC251F" w:rsidR="00481584" w:rsidRDefault="00481584" w:rsidP="00481584">
      <w:pPr>
        <w:rPr>
          <w:lang w:eastAsia="zh-CN"/>
        </w:rPr>
      </w:pPr>
      <w:r>
        <w:rPr>
          <w:lang w:eastAsia="zh-CN"/>
        </w:rPr>
        <w:t>The contribution discusses the c</w:t>
      </w:r>
      <w:r w:rsidRPr="002C58BF">
        <w:rPr>
          <w:lang w:eastAsia="zh-CN"/>
        </w:rPr>
        <w:t>orrections on UE-group wake-up signal</w:t>
      </w:r>
      <w:r>
        <w:rPr>
          <w:lang w:eastAsia="zh-CN"/>
        </w:rPr>
        <w:t xml:space="preserve">. </w:t>
      </w:r>
      <w:r w:rsidR="00E063C5">
        <w:rPr>
          <w:lang w:eastAsia="zh-CN"/>
        </w:rPr>
        <w:t>The</w:t>
      </w:r>
      <w:r w:rsidR="00E063C5">
        <w:rPr>
          <w:rFonts w:hint="eastAsia"/>
          <w:lang w:eastAsia="zh-CN"/>
        </w:rPr>
        <w:t xml:space="preserve"> </w:t>
      </w:r>
      <w:r>
        <w:rPr>
          <w:rFonts w:hint="eastAsia"/>
          <w:lang w:eastAsia="zh-CN"/>
        </w:rPr>
        <w:t xml:space="preserve">proposals </w:t>
      </w:r>
      <w:r>
        <w:rPr>
          <w:lang w:eastAsia="zh-CN"/>
        </w:rPr>
        <w:t>based on the analysis in the contribution are summarized as following</w:t>
      </w:r>
      <w:r w:rsidR="00FD68C3">
        <w:rPr>
          <w:lang w:eastAsia="zh-CN"/>
        </w:rPr>
        <w:t>:</w:t>
      </w:r>
    </w:p>
    <w:p w14:paraId="0D92ED32" w14:textId="77777777" w:rsidR="00481584" w:rsidRDefault="00481584" w:rsidP="00481584">
      <w:pPr>
        <w:pStyle w:val="Caption"/>
        <w:jc w:val="both"/>
        <w:rPr>
          <w:kern w:val="2"/>
          <w:sz w:val="22"/>
        </w:rPr>
      </w:pPr>
      <w:r>
        <w:rPr>
          <w:kern w:val="2"/>
          <w:sz w:val="22"/>
        </w:rPr>
        <w:t>Proposal 1</w:t>
      </w:r>
      <w:r w:rsidRPr="0021498D">
        <w:rPr>
          <w:kern w:val="2"/>
          <w:sz w:val="22"/>
        </w:rPr>
        <w:t xml:space="preserve">: </w:t>
      </w:r>
      <w:r>
        <w:rPr>
          <w:kern w:val="2"/>
          <w:sz w:val="22"/>
        </w:rPr>
        <w:t xml:space="preserve">Adopt the TP in Annex A for </w:t>
      </w:r>
      <w:r>
        <w:t>TS 36.213</w:t>
      </w:r>
      <w:r>
        <w:rPr>
          <w:kern w:val="2"/>
          <w:sz w:val="22"/>
        </w:rPr>
        <w:t>.</w:t>
      </w:r>
    </w:p>
    <w:p w14:paraId="58A24E76" w14:textId="77777777" w:rsidR="00481584" w:rsidRDefault="00481584" w:rsidP="00481584">
      <w:pPr>
        <w:pStyle w:val="Caption"/>
        <w:jc w:val="both"/>
        <w:rPr>
          <w:kern w:val="2"/>
          <w:sz w:val="22"/>
        </w:rPr>
      </w:pPr>
      <w:r>
        <w:rPr>
          <w:kern w:val="2"/>
          <w:sz w:val="22"/>
        </w:rPr>
        <w:t>Proposal 2</w:t>
      </w:r>
      <w:r w:rsidRPr="0021498D">
        <w:rPr>
          <w:kern w:val="2"/>
          <w:sz w:val="22"/>
        </w:rPr>
        <w:t xml:space="preserve">: </w:t>
      </w:r>
      <w:r>
        <w:rPr>
          <w:kern w:val="2"/>
          <w:sz w:val="22"/>
        </w:rPr>
        <w:t xml:space="preserve">Adopt the TP in Annex B for </w:t>
      </w:r>
      <w:r>
        <w:t>TS 36.213</w:t>
      </w:r>
      <w:r>
        <w:rPr>
          <w:kern w:val="2"/>
          <w:sz w:val="22"/>
        </w:rPr>
        <w:t>.</w:t>
      </w:r>
    </w:p>
    <w:p w14:paraId="6F2B336A" w14:textId="6446868F" w:rsidR="00C06427" w:rsidRDefault="00C06427" w:rsidP="00C06427">
      <w:pPr>
        <w:rPr>
          <w:b/>
          <w:lang w:eastAsia="zh-CN"/>
        </w:rPr>
      </w:pPr>
      <w:r>
        <w:rPr>
          <w:rFonts w:hint="eastAsia"/>
          <w:b/>
          <w:lang w:eastAsia="zh-CN"/>
        </w:rPr>
        <w:t xml:space="preserve">Proposal </w:t>
      </w:r>
      <w:r>
        <w:rPr>
          <w:b/>
          <w:lang w:eastAsia="zh-CN"/>
        </w:rPr>
        <w:t>3</w:t>
      </w:r>
      <w:r>
        <w:rPr>
          <w:rFonts w:hint="eastAsia"/>
          <w:b/>
          <w:lang w:eastAsia="zh-CN"/>
        </w:rPr>
        <w:t>: DL gap</w:t>
      </w:r>
      <w:r w:rsidRPr="004F4637">
        <w:rPr>
          <w:rFonts w:hint="eastAsia"/>
          <w:b/>
          <w:lang w:eastAsia="zh-CN"/>
        </w:rPr>
        <w:t xml:space="preserve"> for group WUS transmission </w:t>
      </w:r>
      <w:r w:rsidR="00C55267">
        <w:rPr>
          <w:b/>
          <w:lang w:eastAsia="zh-CN"/>
        </w:rPr>
        <w:t>is supported</w:t>
      </w:r>
      <w:r w:rsidR="00C55267" w:rsidRPr="004F4637">
        <w:rPr>
          <w:rFonts w:hint="eastAsia"/>
          <w:b/>
          <w:lang w:eastAsia="zh-CN"/>
        </w:rPr>
        <w:t xml:space="preserve"> </w:t>
      </w:r>
      <w:r>
        <w:rPr>
          <w:b/>
          <w:lang w:eastAsia="zh-CN"/>
        </w:rPr>
        <w:t xml:space="preserve">if </w:t>
      </w:r>
      <m:oMath>
        <m:sSub>
          <m:sSubPr>
            <m:ctrlPr>
              <w:rPr>
                <w:rFonts w:ascii="Cambria Math" w:hAnsi="Cambria Math"/>
              </w:rPr>
            </m:ctrlPr>
          </m:sSubPr>
          <m:e>
            <m:r>
              <m:rPr>
                <m:sty m:val="bi"/>
              </m:rPr>
              <w:rPr>
                <w:rFonts w:ascii="Cambria Math" w:hAnsi="Cambria Math"/>
              </w:rPr>
              <m:t>L</m:t>
            </m:r>
          </m:e>
          <m:sub>
            <m:sSub>
              <m:sSubPr>
                <m:ctrlPr>
                  <w:rPr>
                    <w:rFonts w:ascii="Cambria Math" w:hAnsi="Cambria Math"/>
                  </w:rPr>
                </m:ctrlPr>
              </m:sSubPr>
              <m:e>
                <m:r>
                  <m:rPr>
                    <m:sty m:val="b"/>
                  </m:rPr>
                  <w:rPr>
                    <w:rFonts w:ascii="Cambria Math" w:hAnsi="Cambria Math"/>
                  </w:rPr>
                  <m:t>NWUS</m:t>
                </m:r>
              </m:e>
              <m:sub>
                <m:r>
                  <m:rPr>
                    <m:sty m:val="b"/>
                  </m:rPr>
                  <w:rPr>
                    <w:rFonts w:ascii="Cambria Math" w:hAnsi="Cambria Math"/>
                  </w:rPr>
                  <m:t>max</m:t>
                </m:r>
              </m:sub>
            </m:sSub>
          </m:sub>
        </m:sSub>
      </m:oMath>
      <w:r w:rsidRPr="004F4637">
        <w:rPr>
          <w:rFonts w:hint="eastAsia"/>
          <w:b/>
          <w:lang w:eastAsia="zh-CN"/>
        </w:rPr>
        <w:t xml:space="preserve"> is larger th</w:t>
      </w:r>
      <w:r>
        <w:rPr>
          <w:rFonts w:hint="eastAsia"/>
          <w:b/>
          <w:lang w:eastAsia="zh-CN"/>
        </w:rPr>
        <w:t xml:space="preserve">an or equal to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gap,threshold</m:t>
            </m:r>
          </m:sub>
        </m:sSub>
      </m:oMath>
      <w:r>
        <w:rPr>
          <w:b/>
          <w:lang w:eastAsia="zh-CN"/>
        </w:rPr>
        <w:t>.</w:t>
      </w:r>
    </w:p>
    <w:p w14:paraId="676050FB" w14:textId="77777777" w:rsidR="00C06427" w:rsidRDefault="00C06427" w:rsidP="00C06427">
      <w:pPr>
        <w:rPr>
          <w:b/>
          <w:lang w:eastAsia="zh-CN"/>
        </w:rPr>
      </w:pPr>
      <w:r>
        <w:rPr>
          <w:rFonts w:hint="eastAsia"/>
          <w:b/>
          <w:lang w:eastAsia="zh-CN"/>
        </w:rPr>
        <w:t>P</w:t>
      </w:r>
      <w:r>
        <w:rPr>
          <w:b/>
          <w:lang w:eastAsia="zh-CN"/>
        </w:rPr>
        <w:t>roposal 4: Group WUS transmission in DL gap is dropped.</w:t>
      </w:r>
    </w:p>
    <w:p w14:paraId="750FA78A" w14:textId="77777777" w:rsidR="00C06427" w:rsidRPr="00E31FC4" w:rsidRDefault="00C06427" w:rsidP="00C06427">
      <w:pPr>
        <w:rPr>
          <w:lang w:eastAsia="zh-CN"/>
        </w:rPr>
      </w:pPr>
      <w:r>
        <w:rPr>
          <w:b/>
          <w:lang w:eastAsia="zh-CN"/>
        </w:rPr>
        <w:t>Proposal 5: Adopt the TP in Annex C for TS 36.211</w:t>
      </w:r>
      <w:r w:rsidRPr="00736E92">
        <w:rPr>
          <w:b/>
          <w:lang w:eastAsia="zh-CN"/>
        </w:rPr>
        <w:t>.</w:t>
      </w:r>
    </w:p>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010A5DCD" w14:textId="77777777" w:rsidR="00CE6E57" w:rsidRDefault="00CE6E57" w:rsidP="00CE6E57">
      <w:pPr>
        <w:pStyle w:val="References"/>
        <w:rPr>
          <w:lang w:eastAsia="zh-CN"/>
        </w:rPr>
      </w:pPr>
      <w:bookmarkStart w:id="11" w:name="_Ref519792886"/>
      <w:bookmarkStart w:id="12" w:name="_Ref520388215"/>
      <w:r w:rsidRPr="00280D5F">
        <w:rPr>
          <w:kern w:val="2"/>
          <w:lang w:val="en-GB" w:eastAsia="zh-CN"/>
        </w:rPr>
        <w:t>R1-1913595</w:t>
      </w:r>
      <w:r>
        <w:rPr>
          <w:lang w:val="en-GB" w:eastAsia="zh-CN"/>
        </w:rPr>
        <w:t>, “</w:t>
      </w:r>
      <w:r w:rsidRPr="00283C85">
        <w:rPr>
          <w:lang w:val="en-GB" w:eastAsia="zh-CN"/>
        </w:rPr>
        <w:t>RAN1 agreements for Rel-16 Additional Enhancements for NB-IoT</w:t>
      </w:r>
      <w:r>
        <w:rPr>
          <w:lang w:val="en-GB" w:eastAsia="zh-CN"/>
        </w:rPr>
        <w:t xml:space="preserve">”, </w:t>
      </w:r>
      <w:r w:rsidRPr="007049C1">
        <w:rPr>
          <w:lang w:val="en-GB" w:eastAsia="zh-CN"/>
        </w:rPr>
        <w:t>Futurewei</w:t>
      </w:r>
      <w:r>
        <w:rPr>
          <w:lang w:val="en-GB" w:eastAsia="zh-CN"/>
        </w:rPr>
        <w:t xml:space="preserve">, </w:t>
      </w:r>
      <w:bookmarkEnd w:id="11"/>
      <w:r>
        <w:rPr>
          <w:lang w:val="en-GB" w:eastAsia="zh-CN"/>
        </w:rPr>
        <w:t>RAN1#99</w:t>
      </w:r>
      <w:r w:rsidRPr="003F1621">
        <w:rPr>
          <w:lang w:val="en-GB" w:eastAsia="zh-CN"/>
        </w:rPr>
        <w:t xml:space="preserve">, </w:t>
      </w:r>
      <w:r w:rsidRPr="0036010F">
        <w:rPr>
          <w:lang w:val="en-GB" w:eastAsia="zh-CN"/>
        </w:rPr>
        <w:t>Reno, USA, 18th – 22nd November 2019</w:t>
      </w:r>
      <w:r w:rsidRPr="003F1621">
        <w:rPr>
          <w:lang w:val="en-GB" w:eastAsia="zh-CN"/>
        </w:rPr>
        <w:t>.</w:t>
      </w:r>
      <w:bookmarkEnd w:id="12"/>
    </w:p>
    <w:p w14:paraId="5E6D6F11" w14:textId="2D6084A7" w:rsidR="00381B2F" w:rsidRDefault="00381B2F" w:rsidP="00381B2F">
      <w:pPr>
        <w:pStyle w:val="Heading1"/>
        <w:numPr>
          <w:ilvl w:val="0"/>
          <w:numId w:val="0"/>
        </w:numPr>
        <w:ind w:left="432" w:hanging="432"/>
        <w:rPr>
          <w:lang w:eastAsia="zh-CN"/>
        </w:rPr>
      </w:pPr>
      <w:r>
        <w:rPr>
          <w:rFonts w:hint="eastAsia"/>
          <w:lang w:eastAsia="zh-CN"/>
        </w:rPr>
        <w:t>A</w:t>
      </w:r>
      <w:r>
        <w:rPr>
          <w:lang w:eastAsia="zh-CN"/>
        </w:rPr>
        <w:t>nnex A. TP on two NWUS</w:t>
      </w:r>
      <w:r w:rsidR="00531B10">
        <w:rPr>
          <w:lang w:eastAsia="zh-CN"/>
        </w:rPr>
        <w:t xml:space="preserve"> </w:t>
      </w:r>
      <w:r w:rsidR="00874AC3">
        <w:rPr>
          <w:lang w:eastAsia="zh-CN"/>
        </w:rPr>
        <w:t>for</w:t>
      </w:r>
      <w:r w:rsidR="00531B10">
        <w:rPr>
          <w:lang w:eastAsia="zh-CN"/>
        </w:rPr>
        <w:t xml:space="preserve"> TS 36.213</w:t>
      </w:r>
    </w:p>
    <w:tbl>
      <w:tblPr>
        <w:tblStyle w:val="TableGrid"/>
        <w:tblW w:w="0" w:type="auto"/>
        <w:tblLook w:val="04A0" w:firstRow="1" w:lastRow="0" w:firstColumn="1" w:lastColumn="0" w:noHBand="0" w:noVBand="1"/>
      </w:tblPr>
      <w:tblGrid>
        <w:gridCol w:w="9307"/>
      </w:tblGrid>
      <w:tr w:rsidR="00381B2F" w14:paraId="4F3FE435" w14:textId="77777777" w:rsidTr="004C709F">
        <w:tc>
          <w:tcPr>
            <w:tcW w:w="9307" w:type="dxa"/>
          </w:tcPr>
          <w:p w14:paraId="274ACD79" w14:textId="77777777" w:rsidR="00381B2F" w:rsidRDefault="00381B2F" w:rsidP="004C709F">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7BB95CD1" w14:textId="77777777" w:rsidR="00381B2F" w:rsidRDefault="00381B2F" w:rsidP="004C709F">
            <w:pPr>
              <w:rPr>
                <w:color w:val="FF0000"/>
                <w:sz w:val="24"/>
                <w:lang w:eastAsia="zh-CN"/>
              </w:rPr>
            </w:pPr>
            <w:r w:rsidRPr="00395E3F">
              <w:rPr>
                <w:color w:val="FF0000"/>
                <w:sz w:val="24"/>
                <w:lang w:eastAsia="zh-CN"/>
              </w:rPr>
              <w:t>-------------------------------------------- Unchanged parts omitted ---------</w:t>
            </w:r>
            <w:r>
              <w:rPr>
                <w:color w:val="FF0000"/>
                <w:sz w:val="24"/>
                <w:lang w:eastAsia="zh-CN"/>
              </w:rPr>
              <w:t>-----------------------------</w:t>
            </w:r>
          </w:p>
          <w:p w14:paraId="112AB12B" w14:textId="77777777" w:rsidR="00381B2F" w:rsidRPr="001A7C01" w:rsidRDefault="00381B2F" w:rsidP="004C709F">
            <w:pPr>
              <w:pStyle w:val="Heading2"/>
              <w:outlineLvl w:val="1"/>
            </w:pPr>
            <w:r>
              <w:t>16.9</w:t>
            </w:r>
            <w:r w:rsidRPr="001A7C01">
              <w:tab/>
            </w:r>
            <w:r w:rsidRPr="00F32EB8">
              <w:t>UE procedure for receiving narrowband wake up sig</w:t>
            </w:r>
            <w:r>
              <w:t>nal</w:t>
            </w:r>
          </w:p>
          <w:p w14:paraId="2DDB802F" w14:textId="77777777" w:rsidR="00381B2F" w:rsidRDefault="00381B2F" w:rsidP="004C709F">
            <w:r w:rsidRPr="00F32EB8">
              <w:t>A NB-IoT UE</w:t>
            </w:r>
            <w:r>
              <w:t xml:space="preserve"> can be configured with up to two NWUS</w:t>
            </w:r>
            <w:ins w:id="13" w:author="Huawei" w:date="2020-02-01T15:40:00Z">
              <w:r>
                <w:t xml:space="preserve">, </w:t>
              </w:r>
            </w:ins>
            <w:ins w:id="14" w:author="Huawei" w:date="2020-02-01T15:42:00Z">
              <w:r>
                <w:t xml:space="preserve">i.e., </w:t>
              </w:r>
            </w:ins>
            <w:ins w:id="15" w:author="Huawei" w:date="2020-02-01T15:40:00Z">
              <w:r>
                <w:t xml:space="preserve">the group </w:t>
              </w:r>
            </w:ins>
            <w:ins w:id="16" w:author="Huawei" w:date="2020-02-01T15:41:00Z">
              <w:r>
                <w:t>N</w:t>
              </w:r>
            </w:ins>
            <w:ins w:id="17" w:author="Huawei" w:date="2020-02-01T15:40:00Z">
              <w:r>
                <w:t>WUS and</w:t>
              </w:r>
            </w:ins>
            <w:ins w:id="18" w:author="Huawei" w:date="2020-02-01T15:43:00Z">
              <w:r>
                <w:t xml:space="preserve"> the</w:t>
              </w:r>
            </w:ins>
            <w:ins w:id="19" w:author="Huawei" w:date="2020-02-01T15:40:00Z">
              <w:r>
                <w:t xml:space="preserve"> common WUS</w:t>
              </w:r>
            </w:ins>
            <w:r>
              <w:t>.</w:t>
            </w:r>
          </w:p>
          <w:p w14:paraId="58D16270" w14:textId="77777777" w:rsidR="00381B2F" w:rsidRDefault="00381B2F" w:rsidP="004C709F">
            <w:pPr>
              <w:rPr>
                <w:color w:val="FF0000"/>
                <w:sz w:val="24"/>
                <w:lang w:eastAsia="zh-CN"/>
              </w:rPr>
            </w:pPr>
            <w:r w:rsidRPr="00395E3F">
              <w:rPr>
                <w:color w:val="FF0000"/>
                <w:sz w:val="24"/>
                <w:lang w:eastAsia="zh-CN"/>
              </w:rPr>
              <w:lastRenderedPageBreak/>
              <w:t>-------------------------------------------- Unchanged parts omitted ---------</w:t>
            </w:r>
            <w:r>
              <w:rPr>
                <w:color w:val="FF0000"/>
                <w:sz w:val="24"/>
                <w:lang w:eastAsia="zh-CN"/>
              </w:rPr>
              <w:t>-----------------------------</w:t>
            </w:r>
          </w:p>
          <w:p w14:paraId="73BA5AF2" w14:textId="77777777" w:rsidR="00381B2F" w:rsidRPr="00EC21D8" w:rsidRDefault="00381B2F" w:rsidP="004C709F">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6122AD7A" w14:textId="662EC7AA" w:rsidR="00381B2F" w:rsidRDefault="00381B2F" w:rsidP="00381B2F">
      <w:pPr>
        <w:pStyle w:val="Heading1"/>
        <w:numPr>
          <w:ilvl w:val="0"/>
          <w:numId w:val="0"/>
        </w:numPr>
        <w:ind w:left="432" w:hanging="432"/>
        <w:rPr>
          <w:lang w:eastAsia="zh-CN"/>
        </w:rPr>
      </w:pPr>
      <w:r>
        <w:rPr>
          <w:rFonts w:hint="eastAsia"/>
          <w:lang w:eastAsia="zh-CN"/>
        </w:rPr>
        <w:lastRenderedPageBreak/>
        <w:t>A</w:t>
      </w:r>
      <w:r>
        <w:rPr>
          <w:lang w:eastAsia="zh-CN"/>
        </w:rPr>
        <w:t xml:space="preserve">nnex B. TP </w:t>
      </w:r>
      <w:r>
        <w:rPr>
          <w:rFonts w:hint="eastAsia"/>
          <w:lang w:eastAsia="zh-CN"/>
        </w:rPr>
        <w:t>on</w:t>
      </w:r>
      <w:r>
        <w:rPr>
          <w:lang w:eastAsia="zh-CN"/>
        </w:rPr>
        <w:t xml:space="preserve"> WUS location</w:t>
      </w:r>
      <w:r w:rsidR="005B7671" w:rsidRPr="005B7671">
        <w:rPr>
          <w:lang w:eastAsia="zh-CN"/>
        </w:rPr>
        <w:t xml:space="preserve"> </w:t>
      </w:r>
      <w:r w:rsidR="00874AC3">
        <w:rPr>
          <w:lang w:eastAsia="zh-CN"/>
        </w:rPr>
        <w:t>for</w:t>
      </w:r>
      <w:r w:rsidR="005B7671">
        <w:rPr>
          <w:lang w:eastAsia="zh-CN"/>
        </w:rPr>
        <w:t xml:space="preserve"> TS 36.213</w:t>
      </w:r>
    </w:p>
    <w:tbl>
      <w:tblPr>
        <w:tblStyle w:val="TableGrid"/>
        <w:tblW w:w="0" w:type="auto"/>
        <w:tblLook w:val="04A0" w:firstRow="1" w:lastRow="0" w:firstColumn="1" w:lastColumn="0" w:noHBand="0" w:noVBand="1"/>
      </w:tblPr>
      <w:tblGrid>
        <w:gridCol w:w="9307"/>
      </w:tblGrid>
      <w:tr w:rsidR="00381B2F" w14:paraId="6F9D778A" w14:textId="77777777" w:rsidTr="004C709F">
        <w:tc>
          <w:tcPr>
            <w:tcW w:w="9307" w:type="dxa"/>
          </w:tcPr>
          <w:p w14:paraId="0A661490" w14:textId="77777777" w:rsidR="00381B2F" w:rsidRDefault="00381B2F" w:rsidP="004C709F">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092F99BB" w14:textId="77777777" w:rsidR="00381B2F" w:rsidRDefault="00381B2F" w:rsidP="004C709F">
            <w:pPr>
              <w:rPr>
                <w:color w:val="FF0000"/>
                <w:sz w:val="24"/>
                <w:lang w:eastAsia="zh-CN"/>
              </w:rPr>
            </w:pPr>
            <w:r w:rsidRPr="00395E3F">
              <w:rPr>
                <w:color w:val="FF0000"/>
                <w:sz w:val="24"/>
                <w:lang w:eastAsia="zh-CN"/>
              </w:rPr>
              <w:t>-------------------------------------------- Unchanged parts omitted ---------</w:t>
            </w:r>
            <w:r>
              <w:rPr>
                <w:color w:val="FF0000"/>
                <w:sz w:val="24"/>
                <w:lang w:eastAsia="zh-CN"/>
              </w:rPr>
              <w:t>-----------------------------</w:t>
            </w:r>
          </w:p>
          <w:p w14:paraId="02293E01" w14:textId="77777777" w:rsidR="00381B2F" w:rsidRPr="001A7C01" w:rsidRDefault="00381B2F" w:rsidP="004C709F">
            <w:pPr>
              <w:pStyle w:val="Heading2"/>
              <w:outlineLvl w:val="1"/>
            </w:pPr>
            <w:r>
              <w:t>16.9</w:t>
            </w:r>
            <w:r w:rsidRPr="001A7C01">
              <w:tab/>
            </w:r>
            <w:r w:rsidRPr="00F32EB8">
              <w:t>UE procedure for receiving narrowband wake up sig</w:t>
            </w:r>
            <w:r>
              <w:t>nal</w:t>
            </w:r>
          </w:p>
          <w:p w14:paraId="033C6025" w14:textId="77777777" w:rsidR="00381B2F" w:rsidRDefault="00381B2F" w:rsidP="004C709F">
            <w:r w:rsidRPr="00F32EB8">
              <w:t>A NB-IoT UE</w:t>
            </w:r>
            <w:r>
              <w:t xml:space="preserve"> can be configured with up to two NWUS.</w:t>
            </w:r>
          </w:p>
          <w:p w14:paraId="365257E0" w14:textId="2D5B7CA1" w:rsidR="00B60C56" w:rsidRDefault="00381B2F" w:rsidP="004C70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 xml:space="preserve">0, where </w:t>
            </w:r>
            <w:r w:rsidRPr="00F32EB8">
              <w:rPr>
                <w:i/>
              </w:rPr>
              <w:t>w</w:t>
            </w:r>
            <w:r w:rsidRPr="00F32EB8">
              <w:t xml:space="preserve">0 is the latest subframe such that there is </w:t>
            </w:r>
            <w:del w:id="20" w:author="Huawei" w:date="2020-02-01T16:12:00Z">
              <w:r w:rsidRPr="00F32EB8" w:rsidDel="00D45D1D">
                <w:delText xml:space="preserve">a total of </w:delTex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rsidDel="00D45D1D">
                <w:delText xml:space="preserve"> NB-IoT DL subframes and subframes #4 carrying </w:delText>
              </w:r>
              <w:r w:rsidRPr="00F32EB8" w:rsidDel="00D45D1D">
                <w:rPr>
                  <w:i/>
                </w:rPr>
                <w:delText>SystemInformationBlockType1-NB</w:delText>
              </w:r>
              <w:r w:rsidRPr="00F32EB8" w:rsidDel="00D45D1D">
                <w:delText xml:space="preserve"> in the maximum duration</w:delText>
              </w:r>
              <w:r w:rsidDel="00D45D1D">
                <w:delText xml:space="preserve"> and </w:delText>
              </w:r>
            </w:del>
            <w:r w:rsidRPr="00F32EB8">
              <w:t>a total of</w:t>
            </w:r>
            <w:r>
              <w:t xml:space="preserve"> </w:t>
            </w:r>
            <w:r w:rsidRPr="00BD791A">
              <w:rPr>
                <w:position w:val="-16"/>
                <w:szCs w:val="22"/>
              </w:rPr>
              <w:object w:dxaOrig="2000" w:dyaOrig="420" w14:anchorId="4AD1671C">
                <v:shape id="_x0000_i1028" type="#_x0000_t75" style="width:101pt;height:18.25pt" o:ole="">
                  <v:imagedata r:id="rId13" o:title=""/>
                </v:shape>
                <o:OLEObject Type="Embed" ProgID="Equation.DSMT4" ShapeID="_x0000_i1028" DrawAspect="Content" ObjectID="_1643228589" r:id="rId15"/>
              </w:object>
            </w:r>
            <w:r w:rsidRPr="00F32EB8">
              <w:t xml:space="preserve"> NB-IoT DL subframes and subframes #4 carrying </w:t>
            </w:r>
            <w:r w:rsidRPr="00F32EB8">
              <w:rPr>
                <w:i/>
              </w:rPr>
              <w:t>SystemInformationBlockType1-NB</w:t>
            </w:r>
            <w:r w:rsidRPr="00F32EB8">
              <w:t xml:space="preserve"> in the duration</w:t>
            </w:r>
            <w:r>
              <w:t xml:space="preserve"> that ends in </w:t>
            </w:r>
            <w:r w:rsidRPr="00F32EB8">
              <w:t>subframe (</w:t>
            </w:r>
            <w:r w:rsidRPr="00F32EB8">
              <w:rPr>
                <w:i/>
              </w:rPr>
              <w:t>g</w:t>
            </w:r>
            <w:r w:rsidRPr="00F32EB8">
              <w:t xml:space="preserve">0-1), where </w:t>
            </w:r>
            <w:r w:rsidRPr="00F32EB8">
              <w:rPr>
                <w:i/>
              </w:rPr>
              <w:t>g</w:t>
            </w:r>
            <w:r>
              <w:t>0 is defined by [14</w:t>
            </w:r>
            <w:r w:rsidRPr="00F32EB8">
              <w:t>]</w:t>
            </w:r>
            <w:r>
              <w:t xml:space="preserv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Pr>
                <w:lang w:val=""/>
              </w:rPr>
              <w:t xml:space="preserve"> is the NWUS resource </w:t>
            </w:r>
            <w:r w:rsidRPr="000D5CFB">
              <w:t>that the UE is associated to</w:t>
            </w:r>
            <w:r>
              <w:t xml:space="preserve"> as defined in [3]</w:t>
            </w:r>
            <w:r w:rsidRPr="00F32EB8">
              <w:t>. The UE may assume that NWUS and its associated NB-IoT paging occasion subframes are on the same NB-IoT carrier.</w:t>
            </w:r>
          </w:p>
          <w:p w14:paraId="6080463E" w14:textId="77777777" w:rsidR="00381B2F" w:rsidRDefault="00381B2F" w:rsidP="004C709F">
            <w:pPr>
              <w:rPr>
                <w:color w:val="FF0000"/>
                <w:sz w:val="24"/>
                <w:lang w:eastAsia="zh-CN"/>
              </w:rPr>
            </w:pPr>
            <w:r w:rsidRPr="00395E3F">
              <w:rPr>
                <w:color w:val="FF0000"/>
                <w:sz w:val="24"/>
                <w:lang w:eastAsia="zh-CN"/>
              </w:rPr>
              <w:t>-------------------------------------------- Unchanged parts omitted ---------</w:t>
            </w:r>
            <w:r>
              <w:rPr>
                <w:color w:val="FF0000"/>
                <w:sz w:val="24"/>
                <w:lang w:eastAsia="zh-CN"/>
              </w:rPr>
              <w:t>-----------------------------</w:t>
            </w:r>
          </w:p>
          <w:p w14:paraId="34139DE7" w14:textId="77777777" w:rsidR="00381B2F" w:rsidRPr="00EC21D8" w:rsidRDefault="00381B2F" w:rsidP="004C709F">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6C6ACE18" w14:textId="77777777" w:rsidR="00940D54" w:rsidRDefault="00940D54" w:rsidP="000355CE">
      <w:pPr>
        <w:rPr>
          <w:lang w:eastAsia="zh-CN"/>
        </w:rPr>
      </w:pPr>
    </w:p>
    <w:p w14:paraId="79143D52" w14:textId="0E178586" w:rsidR="00736E92" w:rsidRDefault="00736E92" w:rsidP="00736E92">
      <w:pPr>
        <w:pStyle w:val="Heading1"/>
        <w:numPr>
          <w:ilvl w:val="0"/>
          <w:numId w:val="0"/>
        </w:numPr>
        <w:ind w:left="432" w:hanging="432"/>
        <w:rPr>
          <w:lang w:eastAsia="zh-CN"/>
        </w:rPr>
      </w:pPr>
      <w:r>
        <w:rPr>
          <w:rFonts w:hint="eastAsia"/>
          <w:lang w:eastAsia="zh-CN"/>
        </w:rPr>
        <w:t>A</w:t>
      </w:r>
      <w:r>
        <w:rPr>
          <w:lang w:eastAsia="zh-CN"/>
        </w:rPr>
        <w:t>nnex C</w:t>
      </w:r>
      <w:r w:rsidR="003C0A54">
        <w:rPr>
          <w:rFonts w:hint="eastAsia"/>
          <w:lang w:eastAsia="zh-CN"/>
        </w:rPr>
        <w:t>.</w:t>
      </w:r>
      <w:r w:rsidR="003C0A54">
        <w:rPr>
          <w:lang w:eastAsia="zh-CN"/>
        </w:rPr>
        <w:t xml:space="preserve"> TP on </w:t>
      </w:r>
      <w:r w:rsidR="003C0A54">
        <w:rPr>
          <w:rFonts w:hint="eastAsia"/>
          <w:lang w:eastAsia="zh-CN"/>
        </w:rPr>
        <w:t>D</w:t>
      </w:r>
      <w:r w:rsidR="003C0A54">
        <w:rPr>
          <w:lang w:eastAsia="zh-CN"/>
        </w:rPr>
        <w:t>L gap for group WUS</w:t>
      </w:r>
      <w:r w:rsidR="00FA66D5">
        <w:rPr>
          <w:lang w:eastAsia="zh-CN"/>
        </w:rPr>
        <w:t xml:space="preserve"> </w:t>
      </w:r>
      <w:r w:rsidR="00DF6FF8">
        <w:rPr>
          <w:lang w:eastAsia="zh-CN"/>
        </w:rPr>
        <w:t>for</w:t>
      </w:r>
      <w:r w:rsidR="00FA66D5">
        <w:rPr>
          <w:lang w:eastAsia="zh-CN"/>
        </w:rPr>
        <w:t xml:space="preserve"> TS 36.211</w:t>
      </w:r>
    </w:p>
    <w:tbl>
      <w:tblPr>
        <w:tblStyle w:val="TableGrid"/>
        <w:tblW w:w="0" w:type="auto"/>
        <w:tblLook w:val="04A0" w:firstRow="1" w:lastRow="0" w:firstColumn="1" w:lastColumn="0" w:noHBand="0" w:noVBand="1"/>
      </w:tblPr>
      <w:tblGrid>
        <w:gridCol w:w="9307"/>
      </w:tblGrid>
      <w:tr w:rsidR="00736E92" w14:paraId="7F3794BA" w14:textId="77777777" w:rsidTr="00BC4615">
        <w:tc>
          <w:tcPr>
            <w:tcW w:w="9307" w:type="dxa"/>
          </w:tcPr>
          <w:p w14:paraId="72EAAD7C" w14:textId="77777777" w:rsidR="00736E92" w:rsidRDefault="00736E92" w:rsidP="00BC4615">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49E30234" w14:textId="77777777" w:rsidR="00965419" w:rsidRDefault="00965419" w:rsidP="00965419">
            <w:pPr>
              <w:rPr>
                <w:color w:val="FF0000"/>
                <w:sz w:val="24"/>
                <w:lang w:eastAsia="zh-CN"/>
              </w:rPr>
            </w:pPr>
            <w:r w:rsidRPr="00395E3F">
              <w:rPr>
                <w:color w:val="FF0000"/>
                <w:sz w:val="24"/>
                <w:lang w:eastAsia="zh-CN"/>
              </w:rPr>
              <w:t>-------------------------------------------- Unchanged parts omitted ---------</w:t>
            </w:r>
            <w:r>
              <w:rPr>
                <w:color w:val="FF0000"/>
                <w:sz w:val="24"/>
                <w:lang w:eastAsia="zh-CN"/>
              </w:rPr>
              <w:t>-----------------------------</w:t>
            </w:r>
          </w:p>
          <w:p w14:paraId="24C9A7B5" w14:textId="77777777" w:rsidR="00FE608A" w:rsidRPr="00FE608A" w:rsidRDefault="00FE608A" w:rsidP="00FE608A">
            <w:pPr>
              <w:keepNext/>
              <w:keepLines/>
              <w:autoSpaceDE/>
              <w:autoSpaceDN/>
              <w:adjustRightInd/>
              <w:snapToGrid/>
              <w:spacing w:before="120" w:after="180"/>
              <w:ind w:left="1418" w:hanging="1418"/>
              <w:jc w:val="left"/>
              <w:outlineLvl w:val="3"/>
              <w:rPr>
                <w:rFonts w:ascii="Arial" w:eastAsia="DengXian" w:hAnsi="Arial"/>
                <w:sz w:val="24"/>
                <w:lang w:val="en-GB"/>
              </w:rPr>
            </w:pPr>
            <w:r w:rsidRPr="00FE608A">
              <w:rPr>
                <w:rFonts w:ascii="Arial" w:eastAsia="DengXian" w:hAnsi="Arial"/>
                <w:sz w:val="24"/>
                <w:lang w:val="en-GB"/>
              </w:rPr>
              <w:t>10.2.6B.2</w:t>
            </w:r>
            <w:r w:rsidRPr="00FE608A">
              <w:rPr>
                <w:rFonts w:ascii="Arial" w:eastAsia="DengXian" w:hAnsi="Arial"/>
                <w:sz w:val="24"/>
                <w:lang w:val="en-GB"/>
              </w:rPr>
              <w:tab/>
              <w:t>Mapping to resource elements</w:t>
            </w:r>
          </w:p>
          <w:p w14:paraId="7E78C4D6" w14:textId="3221B4FD" w:rsidR="00FE608A" w:rsidRPr="00FE608A" w:rsidRDefault="00D040EF" w:rsidP="00D040EF">
            <w:pPr>
              <w:autoSpaceDE/>
              <w:autoSpaceDN/>
              <w:adjustRightInd/>
              <w:snapToGrid/>
              <w:spacing w:after="180"/>
              <w:jc w:val="left"/>
              <w:rPr>
                <w:rFonts w:eastAsia="DengXian"/>
                <w:sz w:val="20"/>
                <w:lang w:val="en-GB"/>
              </w:rPr>
            </w:pPr>
            <w:r>
              <w:rPr>
                <w:rFonts w:eastAsia="DengXian"/>
                <w:sz w:val="20"/>
                <w:lang w:val="en-GB" w:eastAsia="zh-CN"/>
              </w:rPr>
              <w:t>…</w:t>
            </w:r>
          </w:p>
          <w:p w14:paraId="7720FBB2" w14:textId="133E494E" w:rsidR="00736E92" w:rsidRDefault="00FE608A" w:rsidP="00FE608A">
            <w:pPr>
              <w:autoSpaceDE/>
              <w:autoSpaceDN/>
              <w:adjustRightInd/>
              <w:snapToGrid/>
              <w:spacing w:after="180"/>
              <w:jc w:val="left"/>
              <w:rPr>
                <w:ins w:id="21" w:author="Huawei" w:date="2020-02-12T18:41:00Z"/>
                <w:rFonts w:eastAsia="DengXian"/>
                <w:sz w:val="20"/>
              </w:rPr>
            </w:pPr>
            <w:r w:rsidRPr="00FE608A">
              <w:rPr>
                <w:rFonts w:eastAsia="DengXian"/>
                <w:sz w:val="20"/>
              </w:rPr>
              <w:t xml:space="preserve">A resource element </w:t>
            </w:r>
            <m:oMath>
              <m:r>
                <w:rPr>
                  <w:rFonts w:ascii="Cambria Math" w:eastAsia="DengXian" w:hAnsi="Cambria Math"/>
                  <w:sz w:val="20"/>
                </w:rPr>
                <m:t>(k,l)</m:t>
              </m:r>
            </m:oMath>
            <w:r w:rsidRPr="00FE608A">
              <w:rPr>
                <w:rFonts w:eastAsia="DengXian"/>
                <w:sz w:val="20"/>
              </w:rPr>
              <w:t xml:space="preserve"> overlapping with resource elements where cell-specific reference signals according to clause 6.10 are transmitted or </w:t>
            </w:r>
            <w:r w:rsidRPr="00FE608A">
              <w:rPr>
                <w:rFonts w:eastAsia="DengXian"/>
                <w:sz w:val="20"/>
                <w:lang w:val="en-GB"/>
              </w:rPr>
              <w:t>NRSs according to clause 10.2.6 are transmitted</w:t>
            </w:r>
            <w:r w:rsidRPr="00FE608A">
              <w:rPr>
                <w:rFonts w:eastAsia="DengXian"/>
                <w:sz w:val="20"/>
              </w:rPr>
              <w:t xml:space="preserve"> shall not be used for NWUS transmission but is counted in the mapping process.</w:t>
            </w:r>
          </w:p>
          <w:p w14:paraId="746B0595" w14:textId="2D0CF4DD" w:rsidR="00F759CB" w:rsidRDefault="00335C1D" w:rsidP="00F759CB">
            <w:pPr>
              <w:autoSpaceDE/>
              <w:autoSpaceDN/>
              <w:adjustRightInd/>
              <w:snapToGrid/>
              <w:spacing w:after="180"/>
              <w:rPr>
                <w:sz w:val="21"/>
              </w:rPr>
            </w:pPr>
            <w:ins w:id="22" w:author="Huawei" w:date="2020-02-12T18:41:00Z">
              <w:r w:rsidRPr="009A0F80">
                <w:rPr>
                  <w:sz w:val="21"/>
                </w:rPr>
                <w:t xml:space="preserve">A subframe overlapping with DL gaps shall not be used for the transmission of group NWUS and common NWUS with </w:t>
              </w:r>
              <m:oMath>
                <m:r>
                  <w:rPr>
                    <w:rFonts w:ascii="Cambria Math" w:eastAsia="DengXian" w:hAnsi="Cambria Math"/>
                    <w:sz w:val="18"/>
                  </w:rPr>
                  <m:t>g=126</m:t>
                </m:r>
              </m:oMath>
              <w:r>
                <w:rPr>
                  <w:sz w:val="18"/>
                  <w:lang w:eastAsia="zh-CN"/>
                </w:rPr>
                <w:t xml:space="preserve"> </w:t>
              </w:r>
              <w:r w:rsidRPr="009A0F80">
                <w:rPr>
                  <w:sz w:val="21"/>
                </w:rPr>
                <w:t>but</w:t>
              </w:r>
              <w:r>
                <w:rPr>
                  <w:sz w:val="21"/>
                </w:rPr>
                <w:t xml:space="preserve"> is counted in the mapping process</w:t>
              </w:r>
            </w:ins>
            <w:ins w:id="23" w:author="Huawei" w:date="2020-02-14T19:13:00Z">
              <w:r w:rsidR="000D47B6">
                <w:rPr>
                  <w:sz w:val="21"/>
                </w:rPr>
                <w:t>,</w:t>
              </w:r>
            </w:ins>
            <w:ins w:id="24" w:author="Huawei" w:date="2020-02-12T18:41:00Z">
              <w:r w:rsidRPr="009A0F80">
                <w:rPr>
                  <w:sz w:val="21"/>
                </w:rPr>
                <w:t xml:space="preserve"> if </w:t>
              </w:r>
            </w:ins>
            <m:oMath>
              <m:sSub>
                <m:sSubPr>
                  <m:ctrlPr>
                    <w:ins w:id="25" w:author="Huawei" w:date="2020-02-14T19:14:00Z">
                      <w:rPr>
                        <w:rFonts w:ascii="Cambria Math" w:eastAsia="Cambria Math" w:hAnsi="Cambria Math"/>
                        <w:i/>
                        <w:sz w:val="21"/>
                      </w:rPr>
                    </w:ins>
                  </m:ctrlPr>
                </m:sSubPr>
                <m:e>
                  <m:r>
                    <w:ins w:id="26" w:author="Huawei" w:date="2020-02-14T19:13:00Z">
                      <w:rPr>
                        <w:rFonts w:ascii="Cambria Math" w:eastAsia="Cambria Math" w:hAnsi="Cambria Math"/>
                        <w:sz w:val="21"/>
                      </w:rPr>
                      <m:t>L</m:t>
                    </w:ins>
                  </m:r>
                </m:e>
                <m:sub>
                  <m:r>
                    <w:ins w:id="27" w:author="Huawei" w:date="2020-02-14T19:14:00Z">
                      <w:rPr>
                        <w:rFonts w:ascii="Cambria Math" w:eastAsia="Cambria Math" w:hAnsi="Cambria Math"/>
                        <w:sz w:val="21"/>
                      </w:rPr>
                      <m:t>NWUS_max</m:t>
                    </w:ins>
                  </m:r>
                </m:sub>
              </m:sSub>
              <m:r>
                <w:ins w:id="28" w:author="Huawei" w:date="2020-02-14T19:14:00Z">
                  <w:rPr>
                    <w:rFonts w:ascii="Cambria Math" w:eastAsia="Cambria Math" w:hAnsi="Cambria Math"/>
                    <w:sz w:val="21"/>
                  </w:rPr>
                  <m:t>&lt;</m:t>
                </w:ins>
              </m:r>
              <m:sSub>
                <m:sSubPr>
                  <m:ctrlPr>
                    <w:ins w:id="29" w:author="Huawei" w:date="2020-02-14T19:14:00Z">
                      <w:rPr>
                        <w:rFonts w:ascii="Cambria Math" w:eastAsia="Cambria Math" w:hAnsi="Cambria Math"/>
                        <w:i/>
                        <w:sz w:val="21"/>
                      </w:rPr>
                    </w:ins>
                  </m:ctrlPr>
                </m:sSubPr>
                <m:e>
                  <m:r>
                    <w:ins w:id="30" w:author="Huawei" w:date="2020-02-14T19:15:00Z">
                      <w:rPr>
                        <w:rFonts w:ascii="Cambria Math" w:eastAsia="Cambria Math" w:hAnsi="Cambria Math"/>
                        <w:sz w:val="21"/>
                      </w:rPr>
                      <m:t>N</m:t>
                    </w:ins>
                  </m:r>
                </m:e>
                <m:sub>
                  <m:r>
                    <w:ins w:id="31" w:author="Huawei" w:date="2020-02-14T19:14:00Z">
                      <w:rPr>
                        <w:rFonts w:ascii="Cambria Math" w:eastAsia="Cambria Math" w:hAnsi="Cambria Math"/>
                        <w:sz w:val="21"/>
                      </w:rPr>
                      <m:t>gap,threshold</m:t>
                    </w:ins>
                  </m:r>
                </m:sub>
              </m:sSub>
            </m:oMath>
            <w:del w:id="32" w:author="Huawei" w:date="2020-02-14T19:14:00Z">
              <w:r w:rsidRPr="00007CA9" w:rsidDel="000D47B6">
                <w:rPr>
                  <w:sz w:val="21"/>
                </w:rPr>
                <w:fldChar w:fldCharType="begin"/>
              </w:r>
              <w:r w:rsidRPr="00007CA9" w:rsidDel="000D47B6">
                <w:rPr>
                  <w:sz w:val="21"/>
                </w:rPr>
                <w:fldChar w:fldCharType="end"/>
              </w:r>
            </w:del>
            <w:ins w:id="33" w:author="Huawei" w:date="2020-02-12T18:41:00Z">
              <w:r w:rsidRPr="009A0F80">
                <w:rPr>
                  <w:sz w:val="21"/>
                </w:rPr>
                <w:t xml:space="preserve">where </w:t>
              </w:r>
            </w:ins>
            <w:ins w:id="34" w:author="Huawei" w:date="2020-02-12T18:41:00Z">
              <w:r w:rsidRPr="00007CA9">
                <w:rPr>
                  <w:position w:val="-14"/>
                  <w:sz w:val="21"/>
                  <w:szCs w:val="22"/>
                </w:rPr>
                <w:object w:dxaOrig="999" w:dyaOrig="340" w14:anchorId="6E9A276D">
                  <v:shape id="_x0000_i1029" type="#_x0000_t75" style="width:50.05pt;height:14.5pt" o:ole="">
                    <v:imagedata r:id="rId16" o:title=""/>
                  </v:shape>
                  <o:OLEObject Type="Embed" ProgID="Equation.3" ShapeID="_x0000_i1029" DrawAspect="Content" ObjectID="_1643228590" r:id="rId17"/>
                </w:object>
              </w:r>
            </w:ins>
            <w:ins w:id="35" w:author="Huawei" w:date="2020-02-12T18:41:00Z">
              <w:r w:rsidRPr="009A0F80">
                <w:rPr>
                  <w:sz w:val="21"/>
                </w:rPr>
                <w:t xml:space="preserve"> is given by the higher layer parameter</w:t>
              </w:r>
              <w:r w:rsidRPr="009A0F80">
                <w:rPr>
                  <w:i/>
                  <w:sz w:val="21"/>
                </w:rPr>
                <w:t xml:space="preserve"> dl-GapThreshold</w:t>
              </w:r>
              <w:r w:rsidRPr="009A0F80">
                <w:rPr>
                  <w:sz w:val="21"/>
                </w:rPr>
                <w:t xml:space="preserve"> and </w:t>
              </w:r>
            </w:ins>
            <w:bookmarkStart w:id="36" w:name="_GoBack"/>
            <w:ins w:id="37" w:author="Huawei" w:date="2020-02-12T18:41:00Z">
              <w:r w:rsidRPr="00BC4615">
                <w:rPr>
                  <w:position w:val="-12"/>
                  <w:szCs w:val="22"/>
                </w:rPr>
                <w:object w:dxaOrig="760" w:dyaOrig="380" w14:anchorId="2AE768E6">
                  <v:shape id="_x0000_i1030" type="#_x0000_t75" style="width:38.35pt;height:18.25pt" o:ole="">
                    <v:imagedata r:id="rId18" o:title=""/>
                  </v:shape>
                  <o:OLEObject Type="Embed" ProgID="Equation.3" ShapeID="_x0000_i1030" DrawAspect="Content" ObjectID="_1643228591" r:id="rId19"/>
                </w:object>
              </w:r>
            </w:ins>
            <w:bookmarkEnd w:id="36"/>
            <w:ins w:id="38" w:author="Huawei" w:date="2020-02-12T18:41:00Z">
              <w:r w:rsidRPr="009A0F80">
                <w:rPr>
                  <w:sz w:val="21"/>
                </w:rPr>
                <w:t xml:space="preserve">is given </w:t>
              </w:r>
            </w:ins>
            <w:ins w:id="39" w:author="Huawei" w:date="2020-02-14T19:15:00Z">
              <w:r w:rsidR="000D47B6">
                <w:rPr>
                  <w:sz w:val="21"/>
                </w:rPr>
                <w:t>in</w:t>
              </w:r>
            </w:ins>
            <w:ins w:id="40" w:author="Huawei" w:date="2020-02-12T18:41:00Z">
              <w:r w:rsidRPr="009A0F80">
                <w:rPr>
                  <w:sz w:val="21"/>
                </w:rPr>
                <w:t xml:space="preserve"> [4]. The gap starting frame and subframe is given by </w:t>
              </w:r>
            </w:ins>
            <w:ins w:id="41" w:author="Huawei" w:date="2020-02-12T18:41:00Z">
              <w:r w:rsidRPr="00007CA9">
                <w:rPr>
                  <w:position w:val="-14"/>
                  <w:sz w:val="21"/>
                  <w:szCs w:val="22"/>
                </w:rPr>
                <w:object w:dxaOrig="2760" w:dyaOrig="340" w14:anchorId="0AB01367">
                  <v:shape id="_x0000_i1031" type="#_x0000_t75" style="width:137pt;height:14.5pt" o:ole="">
                    <v:imagedata r:id="rId20" o:title=""/>
                  </v:shape>
                  <o:OLEObject Type="Embed" ProgID="Equation.3" ShapeID="_x0000_i1031" DrawAspect="Content" ObjectID="_1643228592" r:id="rId21"/>
                </w:object>
              </w:r>
            </w:ins>
            <w:ins w:id="42" w:author="Huawei" w:date="2020-02-12T18:41:00Z">
              <w:r w:rsidRPr="009A0F80">
                <w:rPr>
                  <w:sz w:val="21"/>
                </w:rPr>
                <w:t xml:space="preserve"> where the gap periodicity,</w:t>
              </w:r>
            </w:ins>
            <w:ins w:id="43" w:author="Huawei" w:date="2020-02-12T18:41:00Z">
              <w:r w:rsidRPr="00007CA9">
                <w:rPr>
                  <w:position w:val="-14"/>
                  <w:sz w:val="21"/>
                  <w:szCs w:val="22"/>
                </w:rPr>
                <w:object w:dxaOrig="840" w:dyaOrig="340" w14:anchorId="1FE513B6">
                  <v:shape id="_x0000_i1032" type="#_x0000_t75" style="width:43.5pt;height:14.5pt" o:ole="">
                    <v:imagedata r:id="rId22" o:title=""/>
                  </v:shape>
                  <o:OLEObject Type="Embed" ProgID="Equation.3" ShapeID="_x0000_i1032" DrawAspect="Content" ObjectID="_1643228593" r:id="rId23"/>
                </w:object>
              </w:r>
            </w:ins>
            <w:ins w:id="44" w:author="Huawei" w:date="2020-02-12T18:41:00Z">
              <w:r w:rsidRPr="009A0F80">
                <w:rPr>
                  <w:sz w:val="21"/>
                </w:rPr>
                <w:t xml:space="preserve">is given by the higher layer parameter </w:t>
              </w:r>
              <w:r w:rsidRPr="009A0F80">
                <w:rPr>
                  <w:i/>
                  <w:sz w:val="21"/>
                </w:rPr>
                <w:t>dl-GapPeriodicity</w:t>
              </w:r>
              <w:r w:rsidRPr="009A0F80">
                <w:rPr>
                  <w:sz w:val="21"/>
                </w:rPr>
                <w:t xml:space="preserve">. The gap duration in number of subframes is given by </w:t>
              </w:r>
            </w:ins>
            <w:ins w:id="45" w:author="Huawei" w:date="2020-02-12T18:41:00Z">
              <w:r w:rsidRPr="00007CA9">
                <w:rPr>
                  <w:position w:val="-14"/>
                  <w:sz w:val="21"/>
                  <w:szCs w:val="22"/>
                </w:rPr>
                <w:object w:dxaOrig="2680" w:dyaOrig="340" w14:anchorId="3231F6EC">
                  <v:shape id="_x0000_i1033" type="#_x0000_t75" style="width:136.5pt;height:14.5pt" o:ole="">
                    <v:imagedata r:id="rId24" o:title=""/>
                  </v:shape>
                  <o:OLEObject Type="Embed" ProgID="Equation.3" ShapeID="_x0000_i1033" DrawAspect="Content" ObjectID="_1643228594" r:id="rId25"/>
                </w:object>
              </w:r>
            </w:ins>
            <w:ins w:id="46" w:author="Huawei" w:date="2020-02-12T18:41:00Z">
              <w:r w:rsidRPr="009A0F80">
                <w:rPr>
                  <w:sz w:val="21"/>
                </w:rPr>
                <w:t xml:space="preserve">, where </w:t>
              </w:r>
            </w:ins>
            <w:ins w:id="47" w:author="Huawei" w:date="2020-02-12T18:41:00Z">
              <w:r w:rsidRPr="00007CA9">
                <w:rPr>
                  <w:position w:val="-14"/>
                  <w:sz w:val="21"/>
                  <w:szCs w:val="22"/>
                </w:rPr>
                <w:object w:dxaOrig="800" w:dyaOrig="340" w14:anchorId="41DA925A">
                  <v:shape id="_x0000_i1034" type="#_x0000_t75" style="width:36pt;height:14.5pt" o:ole="">
                    <v:imagedata r:id="rId26" o:title=""/>
                  </v:shape>
                  <o:OLEObject Type="Embed" ProgID="Equation.3" ShapeID="_x0000_i1034" DrawAspect="Content" ObjectID="_1643228595" r:id="rId27"/>
                </w:object>
              </w:r>
            </w:ins>
            <w:ins w:id="48" w:author="Huawei" w:date="2020-02-12T18:41:00Z">
              <w:r w:rsidRPr="009A0F80">
                <w:rPr>
                  <w:sz w:val="21"/>
                </w:rPr>
                <w:t xml:space="preserve"> is given by the higher layer parameter </w:t>
              </w:r>
              <w:r w:rsidRPr="009A0F80">
                <w:rPr>
                  <w:i/>
                  <w:sz w:val="21"/>
                </w:rPr>
                <w:t>dl-GapDurationCoeff</w:t>
              </w:r>
              <w:r w:rsidRPr="009A0F80">
                <w:rPr>
                  <w:sz w:val="21"/>
                </w:rPr>
                <w:t>.</w:t>
              </w:r>
            </w:ins>
          </w:p>
          <w:p w14:paraId="6B39B3AC" w14:textId="77777777" w:rsidR="007604FA" w:rsidRDefault="007604FA" w:rsidP="007604FA">
            <w:pPr>
              <w:rPr>
                <w:color w:val="FF0000"/>
                <w:sz w:val="24"/>
                <w:lang w:eastAsia="zh-CN"/>
              </w:rPr>
            </w:pPr>
            <w:r w:rsidRPr="00395E3F">
              <w:rPr>
                <w:color w:val="FF0000"/>
                <w:sz w:val="24"/>
                <w:lang w:eastAsia="zh-CN"/>
              </w:rPr>
              <w:t>-------------------------------------------- Unchanged parts omitted ---------</w:t>
            </w:r>
            <w:r>
              <w:rPr>
                <w:color w:val="FF0000"/>
                <w:sz w:val="24"/>
                <w:lang w:eastAsia="zh-CN"/>
              </w:rPr>
              <w:t>-----------------------------</w:t>
            </w:r>
          </w:p>
          <w:p w14:paraId="4764C071" w14:textId="58C91A86" w:rsidR="00736E92" w:rsidRPr="00EC21D8" w:rsidRDefault="00736E92" w:rsidP="00F759CB">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12519012" w14:textId="77777777" w:rsidR="00736E92" w:rsidRDefault="00736E92" w:rsidP="00736E92">
      <w:pPr>
        <w:rPr>
          <w:lang w:eastAsia="zh-CN"/>
        </w:rPr>
      </w:pPr>
    </w:p>
    <w:p w14:paraId="5B2A43A7" w14:textId="77777777" w:rsidR="00736E92" w:rsidRPr="00736E92" w:rsidRDefault="00736E92" w:rsidP="00736E92">
      <w:pPr>
        <w:rPr>
          <w:lang w:eastAsia="zh-CN"/>
        </w:rPr>
      </w:pPr>
    </w:p>
    <w:sectPr w:rsidR="00736E92" w:rsidRPr="00736E92"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03860" w14:textId="77777777" w:rsidR="00BB07B0" w:rsidRDefault="00BB07B0" w:rsidP="00721F16">
      <w:pPr>
        <w:spacing w:after="0"/>
      </w:pPr>
      <w:r>
        <w:separator/>
      </w:r>
    </w:p>
  </w:endnote>
  <w:endnote w:type="continuationSeparator" w:id="0">
    <w:p w14:paraId="169DE418" w14:textId="77777777" w:rsidR="00BB07B0" w:rsidRDefault="00BB07B0" w:rsidP="00721F16">
      <w:pPr>
        <w:spacing w:after="0"/>
      </w:pPr>
      <w:r>
        <w:continuationSeparator/>
      </w:r>
    </w:p>
  </w:endnote>
  <w:endnote w:type="continuationNotice" w:id="1">
    <w:p w14:paraId="4E066822" w14:textId="77777777" w:rsidR="00BB07B0" w:rsidRDefault="00BB0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39FBB" w14:textId="77777777" w:rsidR="00BB07B0" w:rsidRDefault="00BB07B0" w:rsidP="00721F16">
      <w:pPr>
        <w:spacing w:after="0"/>
      </w:pPr>
      <w:r>
        <w:separator/>
      </w:r>
    </w:p>
  </w:footnote>
  <w:footnote w:type="continuationSeparator" w:id="0">
    <w:p w14:paraId="6BDAA022" w14:textId="77777777" w:rsidR="00BB07B0" w:rsidRDefault="00BB07B0" w:rsidP="00721F16">
      <w:pPr>
        <w:spacing w:after="0"/>
      </w:pPr>
      <w:r>
        <w:continuationSeparator/>
      </w:r>
    </w:p>
  </w:footnote>
  <w:footnote w:type="continuationNotice" w:id="1">
    <w:p w14:paraId="177F6C2A" w14:textId="77777777" w:rsidR="00BB07B0" w:rsidRDefault="00BB07B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B0030D"/>
    <w:multiLevelType w:val="hybridMultilevel"/>
    <w:tmpl w:val="3F6A3CE8"/>
    <w:lvl w:ilvl="0" w:tplc="F3AA4D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67D89"/>
    <w:multiLevelType w:val="hybridMultilevel"/>
    <w:tmpl w:val="6BB43C2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412790"/>
    <w:multiLevelType w:val="hybridMultilevel"/>
    <w:tmpl w:val="8C7A9A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6"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CE58F1"/>
    <w:multiLevelType w:val="hybridMultilevel"/>
    <w:tmpl w:val="51663FC8"/>
    <w:lvl w:ilvl="0" w:tplc="34E469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1B5D37"/>
    <w:multiLevelType w:val="hybridMultilevel"/>
    <w:tmpl w:val="6A8E5AF4"/>
    <w:lvl w:ilvl="0" w:tplc="D02486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6B69E7"/>
    <w:multiLevelType w:val="hybridMultilevel"/>
    <w:tmpl w:val="6D60874C"/>
    <w:lvl w:ilvl="0" w:tplc="332453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B59F7"/>
    <w:multiLevelType w:val="hybridMultilevel"/>
    <w:tmpl w:val="65C23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3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9E58BD"/>
    <w:multiLevelType w:val="hybridMultilevel"/>
    <w:tmpl w:val="3C387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5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50"/>
  </w:num>
  <w:num w:numId="4">
    <w:abstractNumId w:val="4"/>
  </w:num>
  <w:num w:numId="5">
    <w:abstractNumId w:val="43"/>
  </w:num>
  <w:num w:numId="6">
    <w:abstractNumId w:val="44"/>
  </w:num>
  <w:num w:numId="7">
    <w:abstractNumId w:val="26"/>
  </w:num>
  <w:num w:numId="8">
    <w:abstractNumId w:val="33"/>
  </w:num>
  <w:num w:numId="9">
    <w:abstractNumId w:val="7"/>
  </w:num>
  <w:num w:numId="10">
    <w:abstractNumId w:val="35"/>
  </w:num>
  <w:num w:numId="11">
    <w:abstractNumId w:val="31"/>
  </w:num>
  <w:num w:numId="12">
    <w:abstractNumId w:val="51"/>
  </w:num>
  <w:num w:numId="13">
    <w:abstractNumId w:val="47"/>
  </w:num>
  <w:num w:numId="14">
    <w:abstractNumId w:val="16"/>
  </w:num>
  <w:num w:numId="15">
    <w:abstractNumId w:val="41"/>
  </w:num>
  <w:num w:numId="16">
    <w:abstractNumId w:val="8"/>
  </w:num>
  <w:num w:numId="17">
    <w:abstractNumId w:val="42"/>
  </w:num>
  <w:num w:numId="18">
    <w:abstractNumId w:val="0"/>
  </w:num>
  <w:num w:numId="19">
    <w:abstractNumId w:val="52"/>
  </w:num>
  <w:num w:numId="20">
    <w:abstractNumId w:val="13"/>
  </w:num>
  <w:num w:numId="21">
    <w:abstractNumId w:val="9"/>
  </w:num>
  <w:num w:numId="22">
    <w:abstractNumId w:val="34"/>
  </w:num>
  <w:num w:numId="23">
    <w:abstractNumId w:val="23"/>
  </w:num>
  <w:num w:numId="24">
    <w:abstractNumId w:val="40"/>
  </w:num>
  <w:num w:numId="25">
    <w:abstractNumId w:val="53"/>
  </w:num>
  <w:num w:numId="26">
    <w:abstractNumId w:val="27"/>
  </w:num>
  <w:num w:numId="27">
    <w:abstractNumId w:val="5"/>
  </w:num>
  <w:num w:numId="28">
    <w:abstractNumId w:val="11"/>
  </w:num>
  <w:num w:numId="29">
    <w:abstractNumId w:val="39"/>
  </w:num>
  <w:num w:numId="30">
    <w:abstractNumId w:val="36"/>
  </w:num>
  <w:num w:numId="31">
    <w:abstractNumId w:val="19"/>
  </w:num>
  <w:num w:numId="32">
    <w:abstractNumId w:val="28"/>
  </w:num>
  <w:num w:numId="33">
    <w:abstractNumId w:val="14"/>
  </w:num>
  <w:num w:numId="34">
    <w:abstractNumId w:val="6"/>
  </w:num>
  <w:num w:numId="35">
    <w:abstractNumId w:val="48"/>
  </w:num>
  <w:num w:numId="36">
    <w:abstractNumId w:val="55"/>
  </w:num>
  <w:num w:numId="37">
    <w:abstractNumId w:val="22"/>
  </w:num>
  <w:num w:numId="38">
    <w:abstractNumId w:val="20"/>
  </w:num>
  <w:num w:numId="39">
    <w:abstractNumId w:val="54"/>
  </w:num>
  <w:num w:numId="40">
    <w:abstractNumId w:val="45"/>
  </w:num>
  <w:num w:numId="41">
    <w:abstractNumId w:val="30"/>
  </w:num>
  <w:num w:numId="42">
    <w:abstractNumId w:val="25"/>
  </w:num>
  <w:num w:numId="43">
    <w:abstractNumId w:val="15"/>
  </w:num>
  <w:num w:numId="44">
    <w:abstractNumId w:val="3"/>
  </w:num>
  <w:num w:numId="45">
    <w:abstractNumId w:val="56"/>
  </w:num>
  <w:num w:numId="46">
    <w:abstractNumId w:val="49"/>
  </w:num>
  <w:num w:numId="47">
    <w:abstractNumId w:val="12"/>
  </w:num>
  <w:num w:numId="48">
    <w:abstractNumId w:val="29"/>
  </w:num>
  <w:num w:numId="49">
    <w:abstractNumId w:val="18"/>
  </w:num>
  <w:num w:numId="50">
    <w:abstractNumId w:val="38"/>
  </w:num>
  <w:num w:numId="51">
    <w:abstractNumId w:val="10"/>
  </w:num>
  <w:num w:numId="52">
    <w:abstractNumId w:val="37"/>
  </w:num>
  <w:num w:numId="53">
    <w:abstractNumId w:val="1"/>
  </w:num>
  <w:num w:numId="54">
    <w:abstractNumId w:val="2"/>
  </w:num>
  <w:num w:numId="55">
    <w:abstractNumId w:val="32"/>
  </w:num>
  <w:num w:numId="56">
    <w:abstractNumId w:val="17"/>
  </w:num>
  <w:num w:numId="57">
    <w:abstractNumId w:val="46"/>
  </w:num>
  <w:num w:numId="58">
    <w:abstractNumId w:val="21"/>
  </w:num>
  <w:num w:numId="59">
    <w:abstractNumId w:val="2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C3C"/>
    <w:rsid w:val="00010D7D"/>
    <w:rsid w:val="00011030"/>
    <w:rsid w:val="0001108D"/>
    <w:rsid w:val="000112C7"/>
    <w:rsid w:val="00011979"/>
    <w:rsid w:val="000120E8"/>
    <w:rsid w:val="000128FA"/>
    <w:rsid w:val="00012FCB"/>
    <w:rsid w:val="000137D1"/>
    <w:rsid w:val="000138DB"/>
    <w:rsid w:val="00013A1E"/>
    <w:rsid w:val="00013AF3"/>
    <w:rsid w:val="00013D64"/>
    <w:rsid w:val="000148FD"/>
    <w:rsid w:val="0001493B"/>
    <w:rsid w:val="00014EDA"/>
    <w:rsid w:val="0001512C"/>
    <w:rsid w:val="000158E0"/>
    <w:rsid w:val="00016053"/>
    <w:rsid w:val="000167BD"/>
    <w:rsid w:val="00016A7C"/>
    <w:rsid w:val="00016B10"/>
    <w:rsid w:val="0001751B"/>
    <w:rsid w:val="00017EAC"/>
    <w:rsid w:val="00020118"/>
    <w:rsid w:val="0002013D"/>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40D"/>
    <w:rsid w:val="000355CE"/>
    <w:rsid w:val="00035C70"/>
    <w:rsid w:val="00036447"/>
    <w:rsid w:val="00036461"/>
    <w:rsid w:val="00036A4C"/>
    <w:rsid w:val="00036D8F"/>
    <w:rsid w:val="00037496"/>
    <w:rsid w:val="00040838"/>
    <w:rsid w:val="00041804"/>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26D"/>
    <w:rsid w:val="00056541"/>
    <w:rsid w:val="00056634"/>
    <w:rsid w:val="000566F9"/>
    <w:rsid w:val="00056F78"/>
    <w:rsid w:val="000571E0"/>
    <w:rsid w:val="0005754B"/>
    <w:rsid w:val="00057B78"/>
    <w:rsid w:val="00057CBF"/>
    <w:rsid w:val="000601D4"/>
    <w:rsid w:val="00061786"/>
    <w:rsid w:val="000617AC"/>
    <w:rsid w:val="00061D13"/>
    <w:rsid w:val="00061DA6"/>
    <w:rsid w:val="000629DD"/>
    <w:rsid w:val="00062A20"/>
    <w:rsid w:val="000633DA"/>
    <w:rsid w:val="00064167"/>
    <w:rsid w:val="0006454C"/>
    <w:rsid w:val="000649D0"/>
    <w:rsid w:val="00064A7A"/>
    <w:rsid w:val="000650AD"/>
    <w:rsid w:val="000650D3"/>
    <w:rsid w:val="000650FB"/>
    <w:rsid w:val="0006529A"/>
    <w:rsid w:val="0006536E"/>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2EBD"/>
    <w:rsid w:val="0009325E"/>
    <w:rsid w:val="00093507"/>
    <w:rsid w:val="000937FB"/>
    <w:rsid w:val="00093C52"/>
    <w:rsid w:val="0009422A"/>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B0055"/>
    <w:rsid w:val="000B0164"/>
    <w:rsid w:val="000B0569"/>
    <w:rsid w:val="000B05D3"/>
    <w:rsid w:val="000B07D4"/>
    <w:rsid w:val="000B08F7"/>
    <w:rsid w:val="000B17A2"/>
    <w:rsid w:val="000B1AF1"/>
    <w:rsid w:val="000B1DB6"/>
    <w:rsid w:val="000B1F8A"/>
    <w:rsid w:val="000B28AF"/>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30EC"/>
    <w:rsid w:val="000C30F2"/>
    <w:rsid w:val="000C50B4"/>
    <w:rsid w:val="000C5B20"/>
    <w:rsid w:val="000C5C44"/>
    <w:rsid w:val="000C5EA0"/>
    <w:rsid w:val="000C6937"/>
    <w:rsid w:val="000C69DB"/>
    <w:rsid w:val="000C7018"/>
    <w:rsid w:val="000C7520"/>
    <w:rsid w:val="000C76D3"/>
    <w:rsid w:val="000C7AC3"/>
    <w:rsid w:val="000C7DB7"/>
    <w:rsid w:val="000D07EC"/>
    <w:rsid w:val="000D08A6"/>
    <w:rsid w:val="000D0999"/>
    <w:rsid w:val="000D1D12"/>
    <w:rsid w:val="000D20D1"/>
    <w:rsid w:val="000D2730"/>
    <w:rsid w:val="000D33FD"/>
    <w:rsid w:val="000D3669"/>
    <w:rsid w:val="000D3E4E"/>
    <w:rsid w:val="000D434D"/>
    <w:rsid w:val="000D4577"/>
    <w:rsid w:val="000D47B6"/>
    <w:rsid w:val="000D4BEB"/>
    <w:rsid w:val="000D5125"/>
    <w:rsid w:val="000D51EE"/>
    <w:rsid w:val="000D546F"/>
    <w:rsid w:val="000D596F"/>
    <w:rsid w:val="000D5C11"/>
    <w:rsid w:val="000D6486"/>
    <w:rsid w:val="000D66A6"/>
    <w:rsid w:val="000D70A2"/>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F42"/>
    <w:rsid w:val="000F4F88"/>
    <w:rsid w:val="000F4F9D"/>
    <w:rsid w:val="000F5184"/>
    <w:rsid w:val="000F5523"/>
    <w:rsid w:val="000F5826"/>
    <w:rsid w:val="000F594C"/>
    <w:rsid w:val="000F5E8D"/>
    <w:rsid w:val="000F5FBE"/>
    <w:rsid w:val="000F63F3"/>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88"/>
    <w:rsid w:val="001120EC"/>
    <w:rsid w:val="0011233C"/>
    <w:rsid w:val="0011270A"/>
    <w:rsid w:val="00112870"/>
    <w:rsid w:val="00112883"/>
    <w:rsid w:val="00112AAA"/>
    <w:rsid w:val="00112EF4"/>
    <w:rsid w:val="0011333B"/>
    <w:rsid w:val="001135E2"/>
    <w:rsid w:val="0011452D"/>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5346"/>
    <w:rsid w:val="001269FF"/>
    <w:rsid w:val="00126D89"/>
    <w:rsid w:val="00126D94"/>
    <w:rsid w:val="00126F5D"/>
    <w:rsid w:val="00127523"/>
    <w:rsid w:val="00127EAC"/>
    <w:rsid w:val="00130331"/>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043"/>
    <w:rsid w:val="0014221D"/>
    <w:rsid w:val="001422FF"/>
    <w:rsid w:val="00143751"/>
    <w:rsid w:val="00143856"/>
    <w:rsid w:val="00143A6D"/>
    <w:rsid w:val="00143BE7"/>
    <w:rsid w:val="00144C61"/>
    <w:rsid w:val="0014518C"/>
    <w:rsid w:val="00145876"/>
    <w:rsid w:val="00145E65"/>
    <w:rsid w:val="00147EEB"/>
    <w:rsid w:val="001511A2"/>
    <w:rsid w:val="00151601"/>
    <w:rsid w:val="0015168C"/>
    <w:rsid w:val="001517DE"/>
    <w:rsid w:val="0015190B"/>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60206"/>
    <w:rsid w:val="00160814"/>
    <w:rsid w:val="00160A32"/>
    <w:rsid w:val="00160C75"/>
    <w:rsid w:val="00160E8A"/>
    <w:rsid w:val="0016164F"/>
    <w:rsid w:val="001626B9"/>
    <w:rsid w:val="001649E6"/>
    <w:rsid w:val="00164A7C"/>
    <w:rsid w:val="00166EE1"/>
    <w:rsid w:val="0016734E"/>
    <w:rsid w:val="00167673"/>
    <w:rsid w:val="001700F7"/>
    <w:rsid w:val="00170103"/>
    <w:rsid w:val="001702ED"/>
    <w:rsid w:val="00170378"/>
    <w:rsid w:val="00170B36"/>
    <w:rsid w:val="00171D29"/>
    <w:rsid w:val="00172556"/>
    <w:rsid w:val="00172868"/>
    <w:rsid w:val="00172EB6"/>
    <w:rsid w:val="0017365C"/>
    <w:rsid w:val="00173AEA"/>
    <w:rsid w:val="00173CC5"/>
    <w:rsid w:val="00174503"/>
    <w:rsid w:val="00174975"/>
    <w:rsid w:val="00174EED"/>
    <w:rsid w:val="00175134"/>
    <w:rsid w:val="0017515C"/>
    <w:rsid w:val="00175457"/>
    <w:rsid w:val="0017554A"/>
    <w:rsid w:val="00175715"/>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75A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CC3"/>
    <w:rsid w:val="001A386F"/>
    <w:rsid w:val="001A4C9B"/>
    <w:rsid w:val="001A4E93"/>
    <w:rsid w:val="001A57A0"/>
    <w:rsid w:val="001A58BF"/>
    <w:rsid w:val="001A5B6F"/>
    <w:rsid w:val="001A5C87"/>
    <w:rsid w:val="001A5EC6"/>
    <w:rsid w:val="001A5F02"/>
    <w:rsid w:val="001A674E"/>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CF9"/>
    <w:rsid w:val="001C2541"/>
    <w:rsid w:val="001C2A48"/>
    <w:rsid w:val="001C3233"/>
    <w:rsid w:val="001C3BB4"/>
    <w:rsid w:val="001C3EA3"/>
    <w:rsid w:val="001C4016"/>
    <w:rsid w:val="001C416B"/>
    <w:rsid w:val="001C4895"/>
    <w:rsid w:val="001C5117"/>
    <w:rsid w:val="001C754F"/>
    <w:rsid w:val="001C7A45"/>
    <w:rsid w:val="001C7E93"/>
    <w:rsid w:val="001D02B2"/>
    <w:rsid w:val="001D03B7"/>
    <w:rsid w:val="001D0B21"/>
    <w:rsid w:val="001D0C2E"/>
    <w:rsid w:val="001D0FFD"/>
    <w:rsid w:val="001D1355"/>
    <w:rsid w:val="001D1530"/>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D87"/>
    <w:rsid w:val="001F4E37"/>
    <w:rsid w:val="001F4F27"/>
    <w:rsid w:val="001F5124"/>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4A03"/>
    <w:rsid w:val="00205CDB"/>
    <w:rsid w:val="002060F2"/>
    <w:rsid w:val="002063D0"/>
    <w:rsid w:val="002063F1"/>
    <w:rsid w:val="0020667C"/>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BE8"/>
    <w:rsid w:val="00223E29"/>
    <w:rsid w:val="00223F48"/>
    <w:rsid w:val="00223F52"/>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1BAC"/>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3CF"/>
    <w:rsid w:val="00240A3D"/>
    <w:rsid w:val="00240B05"/>
    <w:rsid w:val="002411D4"/>
    <w:rsid w:val="00241930"/>
    <w:rsid w:val="00241B3F"/>
    <w:rsid w:val="00241E10"/>
    <w:rsid w:val="00241F41"/>
    <w:rsid w:val="00241F8C"/>
    <w:rsid w:val="00243198"/>
    <w:rsid w:val="002438FD"/>
    <w:rsid w:val="00243A20"/>
    <w:rsid w:val="00243C63"/>
    <w:rsid w:val="00243D04"/>
    <w:rsid w:val="00244C24"/>
    <w:rsid w:val="0024563A"/>
    <w:rsid w:val="00245AF4"/>
    <w:rsid w:val="00245B3E"/>
    <w:rsid w:val="00245B97"/>
    <w:rsid w:val="00245F2E"/>
    <w:rsid w:val="00246127"/>
    <w:rsid w:val="002462CE"/>
    <w:rsid w:val="00246DED"/>
    <w:rsid w:val="0024730E"/>
    <w:rsid w:val="00247645"/>
    <w:rsid w:val="0024771A"/>
    <w:rsid w:val="00247B19"/>
    <w:rsid w:val="00247E4B"/>
    <w:rsid w:val="00250430"/>
    <w:rsid w:val="002508D5"/>
    <w:rsid w:val="002509C3"/>
    <w:rsid w:val="00250E28"/>
    <w:rsid w:val="00250F59"/>
    <w:rsid w:val="00251B20"/>
    <w:rsid w:val="00252895"/>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7159"/>
    <w:rsid w:val="00257334"/>
    <w:rsid w:val="00257526"/>
    <w:rsid w:val="00257577"/>
    <w:rsid w:val="002610FA"/>
    <w:rsid w:val="00261DAB"/>
    <w:rsid w:val="00262370"/>
    <w:rsid w:val="0026270D"/>
    <w:rsid w:val="00262DDF"/>
    <w:rsid w:val="00262E71"/>
    <w:rsid w:val="002638DE"/>
    <w:rsid w:val="0026479E"/>
    <w:rsid w:val="002656BC"/>
    <w:rsid w:val="0026571F"/>
    <w:rsid w:val="00265822"/>
    <w:rsid w:val="00265870"/>
    <w:rsid w:val="00266AFC"/>
    <w:rsid w:val="002671EB"/>
    <w:rsid w:val="002677BA"/>
    <w:rsid w:val="002677D8"/>
    <w:rsid w:val="00267E3E"/>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121"/>
    <w:rsid w:val="002876B1"/>
    <w:rsid w:val="00287B27"/>
    <w:rsid w:val="0029006D"/>
    <w:rsid w:val="00290B05"/>
    <w:rsid w:val="00290E56"/>
    <w:rsid w:val="002911D1"/>
    <w:rsid w:val="00291FA0"/>
    <w:rsid w:val="0029314A"/>
    <w:rsid w:val="00293216"/>
    <w:rsid w:val="002933A6"/>
    <w:rsid w:val="002933B5"/>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B8A"/>
    <w:rsid w:val="002A7EA4"/>
    <w:rsid w:val="002B002D"/>
    <w:rsid w:val="002B0315"/>
    <w:rsid w:val="002B0DDB"/>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B13"/>
    <w:rsid w:val="002C27F1"/>
    <w:rsid w:val="002C2B8F"/>
    <w:rsid w:val="002C2BC7"/>
    <w:rsid w:val="002C3204"/>
    <w:rsid w:val="002C321F"/>
    <w:rsid w:val="002C3700"/>
    <w:rsid w:val="002C4BD0"/>
    <w:rsid w:val="002C4EA1"/>
    <w:rsid w:val="002C50F2"/>
    <w:rsid w:val="002C524D"/>
    <w:rsid w:val="002C533B"/>
    <w:rsid w:val="002C58BF"/>
    <w:rsid w:val="002C6EEE"/>
    <w:rsid w:val="002C75DB"/>
    <w:rsid w:val="002C7BBD"/>
    <w:rsid w:val="002D0F73"/>
    <w:rsid w:val="002D13BD"/>
    <w:rsid w:val="002D13DB"/>
    <w:rsid w:val="002D16DE"/>
    <w:rsid w:val="002D199B"/>
    <w:rsid w:val="002D1A6D"/>
    <w:rsid w:val="002D25AC"/>
    <w:rsid w:val="002D2EDD"/>
    <w:rsid w:val="002D349E"/>
    <w:rsid w:val="002D39A9"/>
    <w:rsid w:val="002D3B4A"/>
    <w:rsid w:val="002D3DA1"/>
    <w:rsid w:val="002D4826"/>
    <w:rsid w:val="002D4E77"/>
    <w:rsid w:val="002D565E"/>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2C2"/>
    <w:rsid w:val="002F6D92"/>
    <w:rsid w:val="002F6DDB"/>
    <w:rsid w:val="002F6E61"/>
    <w:rsid w:val="002F7609"/>
    <w:rsid w:val="002F7CE6"/>
    <w:rsid w:val="00300235"/>
    <w:rsid w:val="003006BE"/>
    <w:rsid w:val="00300D0A"/>
    <w:rsid w:val="003019F8"/>
    <w:rsid w:val="00301BB5"/>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D64"/>
    <w:rsid w:val="0030731C"/>
    <w:rsid w:val="00307466"/>
    <w:rsid w:val="00307C1D"/>
    <w:rsid w:val="0031033F"/>
    <w:rsid w:val="00310343"/>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CC9"/>
    <w:rsid w:val="00327F6A"/>
    <w:rsid w:val="003303C1"/>
    <w:rsid w:val="003304A5"/>
    <w:rsid w:val="003305FB"/>
    <w:rsid w:val="003312CD"/>
    <w:rsid w:val="003314CD"/>
    <w:rsid w:val="003320E2"/>
    <w:rsid w:val="00332168"/>
    <w:rsid w:val="00332368"/>
    <w:rsid w:val="00332CAF"/>
    <w:rsid w:val="00332D76"/>
    <w:rsid w:val="003332D3"/>
    <w:rsid w:val="0033355D"/>
    <w:rsid w:val="003340B1"/>
    <w:rsid w:val="00334632"/>
    <w:rsid w:val="00334896"/>
    <w:rsid w:val="00334BD0"/>
    <w:rsid w:val="00334DA5"/>
    <w:rsid w:val="00335A5E"/>
    <w:rsid w:val="00335C1D"/>
    <w:rsid w:val="00336964"/>
    <w:rsid w:val="00336A83"/>
    <w:rsid w:val="00337076"/>
    <w:rsid w:val="00337CAC"/>
    <w:rsid w:val="00337CF0"/>
    <w:rsid w:val="003404A7"/>
    <w:rsid w:val="0034082E"/>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740F"/>
    <w:rsid w:val="003475EC"/>
    <w:rsid w:val="003504ED"/>
    <w:rsid w:val="0035085C"/>
    <w:rsid w:val="00350B54"/>
    <w:rsid w:val="00351277"/>
    <w:rsid w:val="0035129B"/>
    <w:rsid w:val="003513EB"/>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22BB"/>
    <w:rsid w:val="0037266E"/>
    <w:rsid w:val="00372F40"/>
    <w:rsid w:val="00373109"/>
    <w:rsid w:val="003735FF"/>
    <w:rsid w:val="00373B4F"/>
    <w:rsid w:val="0037458B"/>
    <w:rsid w:val="00375820"/>
    <w:rsid w:val="003759D1"/>
    <w:rsid w:val="00375B61"/>
    <w:rsid w:val="00376001"/>
    <w:rsid w:val="00376EC7"/>
    <w:rsid w:val="003770FD"/>
    <w:rsid w:val="003776D6"/>
    <w:rsid w:val="00377EF5"/>
    <w:rsid w:val="00377F85"/>
    <w:rsid w:val="0038004A"/>
    <w:rsid w:val="003814CA"/>
    <w:rsid w:val="00381B2F"/>
    <w:rsid w:val="00381F9B"/>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60C2"/>
    <w:rsid w:val="00386370"/>
    <w:rsid w:val="00386EE6"/>
    <w:rsid w:val="0038772B"/>
    <w:rsid w:val="0038791A"/>
    <w:rsid w:val="00387A8C"/>
    <w:rsid w:val="00387C8D"/>
    <w:rsid w:val="00387CE1"/>
    <w:rsid w:val="00387DC7"/>
    <w:rsid w:val="00387F62"/>
    <w:rsid w:val="0039020F"/>
    <w:rsid w:val="00390594"/>
    <w:rsid w:val="00390709"/>
    <w:rsid w:val="0039070F"/>
    <w:rsid w:val="00390CFD"/>
    <w:rsid w:val="00390E89"/>
    <w:rsid w:val="0039130C"/>
    <w:rsid w:val="003913CE"/>
    <w:rsid w:val="00391E04"/>
    <w:rsid w:val="00392098"/>
    <w:rsid w:val="00393022"/>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F97"/>
    <w:rsid w:val="003A235F"/>
    <w:rsid w:val="003A247B"/>
    <w:rsid w:val="003A287F"/>
    <w:rsid w:val="003A2B7E"/>
    <w:rsid w:val="003A372F"/>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FBB"/>
    <w:rsid w:val="003C61C5"/>
    <w:rsid w:val="003C6213"/>
    <w:rsid w:val="003C71A2"/>
    <w:rsid w:val="003C7D58"/>
    <w:rsid w:val="003D0E46"/>
    <w:rsid w:val="003D1803"/>
    <w:rsid w:val="003D214E"/>
    <w:rsid w:val="003D2A2C"/>
    <w:rsid w:val="003D2A84"/>
    <w:rsid w:val="003D2B9D"/>
    <w:rsid w:val="003D377D"/>
    <w:rsid w:val="003D3BB1"/>
    <w:rsid w:val="003D47C3"/>
    <w:rsid w:val="003D48E3"/>
    <w:rsid w:val="003D4A22"/>
    <w:rsid w:val="003D4DA3"/>
    <w:rsid w:val="003D5406"/>
    <w:rsid w:val="003D5779"/>
    <w:rsid w:val="003D5844"/>
    <w:rsid w:val="003D5C6D"/>
    <w:rsid w:val="003D5E21"/>
    <w:rsid w:val="003D65B1"/>
    <w:rsid w:val="003D6D37"/>
    <w:rsid w:val="003D702C"/>
    <w:rsid w:val="003D7E3B"/>
    <w:rsid w:val="003E0902"/>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7F4"/>
    <w:rsid w:val="003E49C0"/>
    <w:rsid w:val="003E4A61"/>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26D"/>
    <w:rsid w:val="003F5FF9"/>
    <w:rsid w:val="003F627E"/>
    <w:rsid w:val="003F659C"/>
    <w:rsid w:val="003F73AF"/>
    <w:rsid w:val="003F771E"/>
    <w:rsid w:val="003F77D3"/>
    <w:rsid w:val="003F7BEF"/>
    <w:rsid w:val="003F7E43"/>
    <w:rsid w:val="003F7F54"/>
    <w:rsid w:val="00400726"/>
    <w:rsid w:val="00400F56"/>
    <w:rsid w:val="00401696"/>
    <w:rsid w:val="00402134"/>
    <w:rsid w:val="004022FB"/>
    <w:rsid w:val="004032A8"/>
    <w:rsid w:val="00403693"/>
    <w:rsid w:val="00403C07"/>
    <w:rsid w:val="00403D5B"/>
    <w:rsid w:val="00404016"/>
    <w:rsid w:val="004054A3"/>
    <w:rsid w:val="0040575D"/>
    <w:rsid w:val="004058B9"/>
    <w:rsid w:val="00405926"/>
    <w:rsid w:val="00405DB1"/>
    <w:rsid w:val="00406756"/>
    <w:rsid w:val="00406D87"/>
    <w:rsid w:val="004070BF"/>
    <w:rsid w:val="0040710F"/>
    <w:rsid w:val="00407191"/>
    <w:rsid w:val="00407A1A"/>
    <w:rsid w:val="00407A33"/>
    <w:rsid w:val="00407C36"/>
    <w:rsid w:val="00407C81"/>
    <w:rsid w:val="0041011F"/>
    <w:rsid w:val="004104D7"/>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241"/>
    <w:rsid w:val="00423467"/>
    <w:rsid w:val="00423486"/>
    <w:rsid w:val="00423AFB"/>
    <w:rsid w:val="0042460E"/>
    <w:rsid w:val="00424818"/>
    <w:rsid w:val="00424A39"/>
    <w:rsid w:val="00424DE5"/>
    <w:rsid w:val="0042589A"/>
    <w:rsid w:val="00425B05"/>
    <w:rsid w:val="00425DE8"/>
    <w:rsid w:val="004263BB"/>
    <w:rsid w:val="004264A1"/>
    <w:rsid w:val="00426B9D"/>
    <w:rsid w:val="00427AEE"/>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320"/>
    <w:rsid w:val="00446DBF"/>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361"/>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6CA"/>
    <w:rsid w:val="00480798"/>
    <w:rsid w:val="00480E0C"/>
    <w:rsid w:val="004810D1"/>
    <w:rsid w:val="00481584"/>
    <w:rsid w:val="00482980"/>
    <w:rsid w:val="00482A0D"/>
    <w:rsid w:val="00482F78"/>
    <w:rsid w:val="00482F82"/>
    <w:rsid w:val="0048302B"/>
    <w:rsid w:val="004840AD"/>
    <w:rsid w:val="0048468B"/>
    <w:rsid w:val="00484F3C"/>
    <w:rsid w:val="00485AD6"/>
    <w:rsid w:val="00485F9D"/>
    <w:rsid w:val="0048603C"/>
    <w:rsid w:val="00486550"/>
    <w:rsid w:val="004868BD"/>
    <w:rsid w:val="00487329"/>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03F"/>
    <w:rsid w:val="00494A26"/>
    <w:rsid w:val="00494A76"/>
    <w:rsid w:val="00495178"/>
    <w:rsid w:val="00495465"/>
    <w:rsid w:val="004956E9"/>
    <w:rsid w:val="00495945"/>
    <w:rsid w:val="00495DA8"/>
    <w:rsid w:val="00495EE8"/>
    <w:rsid w:val="0049634A"/>
    <w:rsid w:val="004968CC"/>
    <w:rsid w:val="00496CFB"/>
    <w:rsid w:val="004977DF"/>
    <w:rsid w:val="004A0921"/>
    <w:rsid w:val="004A1531"/>
    <w:rsid w:val="004A277C"/>
    <w:rsid w:val="004A2A17"/>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2600"/>
    <w:rsid w:val="004B2691"/>
    <w:rsid w:val="004B2C01"/>
    <w:rsid w:val="004B2DAF"/>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191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41B9"/>
    <w:rsid w:val="004E485C"/>
    <w:rsid w:val="004E5000"/>
    <w:rsid w:val="004E50C2"/>
    <w:rsid w:val="004E6058"/>
    <w:rsid w:val="004E6511"/>
    <w:rsid w:val="004E6D35"/>
    <w:rsid w:val="004E731B"/>
    <w:rsid w:val="004E744F"/>
    <w:rsid w:val="004E7B4E"/>
    <w:rsid w:val="004F07A6"/>
    <w:rsid w:val="004F10ED"/>
    <w:rsid w:val="004F13E6"/>
    <w:rsid w:val="004F1E55"/>
    <w:rsid w:val="004F27E0"/>
    <w:rsid w:val="004F32B3"/>
    <w:rsid w:val="004F3397"/>
    <w:rsid w:val="004F418F"/>
    <w:rsid w:val="004F44C6"/>
    <w:rsid w:val="004F45AF"/>
    <w:rsid w:val="004F4637"/>
    <w:rsid w:val="004F473E"/>
    <w:rsid w:val="004F4848"/>
    <w:rsid w:val="004F4F64"/>
    <w:rsid w:val="004F52A4"/>
    <w:rsid w:val="004F5472"/>
    <w:rsid w:val="004F5636"/>
    <w:rsid w:val="004F5DD4"/>
    <w:rsid w:val="004F733B"/>
    <w:rsid w:val="004F7557"/>
    <w:rsid w:val="004F7D19"/>
    <w:rsid w:val="004F7F05"/>
    <w:rsid w:val="005001F6"/>
    <w:rsid w:val="00500B2B"/>
    <w:rsid w:val="00500C74"/>
    <w:rsid w:val="0050112A"/>
    <w:rsid w:val="00502324"/>
    <w:rsid w:val="0050236E"/>
    <w:rsid w:val="0050289C"/>
    <w:rsid w:val="00502F40"/>
    <w:rsid w:val="00503008"/>
    <w:rsid w:val="0050308D"/>
    <w:rsid w:val="0050362C"/>
    <w:rsid w:val="0050406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DA4"/>
    <w:rsid w:val="00526420"/>
    <w:rsid w:val="00526630"/>
    <w:rsid w:val="005268C5"/>
    <w:rsid w:val="00526B6E"/>
    <w:rsid w:val="0052771C"/>
    <w:rsid w:val="005279C0"/>
    <w:rsid w:val="00527B02"/>
    <w:rsid w:val="00527D02"/>
    <w:rsid w:val="00527E01"/>
    <w:rsid w:val="00530B42"/>
    <w:rsid w:val="00530FAD"/>
    <w:rsid w:val="005318F5"/>
    <w:rsid w:val="00531989"/>
    <w:rsid w:val="00531B10"/>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434E"/>
    <w:rsid w:val="005748DF"/>
    <w:rsid w:val="00574A0C"/>
    <w:rsid w:val="00574F1B"/>
    <w:rsid w:val="005751C4"/>
    <w:rsid w:val="005752AF"/>
    <w:rsid w:val="005754F6"/>
    <w:rsid w:val="0057626C"/>
    <w:rsid w:val="005766EA"/>
    <w:rsid w:val="00576714"/>
    <w:rsid w:val="00576D0C"/>
    <w:rsid w:val="005775D8"/>
    <w:rsid w:val="00577B85"/>
    <w:rsid w:val="00577F5A"/>
    <w:rsid w:val="00580085"/>
    <w:rsid w:val="0058058F"/>
    <w:rsid w:val="00580950"/>
    <w:rsid w:val="00580BB9"/>
    <w:rsid w:val="005812D1"/>
    <w:rsid w:val="00581FD2"/>
    <w:rsid w:val="00582746"/>
    <w:rsid w:val="00582A1E"/>
    <w:rsid w:val="00582BD8"/>
    <w:rsid w:val="005838B9"/>
    <w:rsid w:val="00583F4C"/>
    <w:rsid w:val="005841DD"/>
    <w:rsid w:val="00584F04"/>
    <w:rsid w:val="00585A67"/>
    <w:rsid w:val="00585B5B"/>
    <w:rsid w:val="005866ED"/>
    <w:rsid w:val="00586858"/>
    <w:rsid w:val="00586B1F"/>
    <w:rsid w:val="00586C46"/>
    <w:rsid w:val="00586E89"/>
    <w:rsid w:val="00586F12"/>
    <w:rsid w:val="00587460"/>
    <w:rsid w:val="00587AEF"/>
    <w:rsid w:val="00587D2F"/>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218D"/>
    <w:rsid w:val="005B3691"/>
    <w:rsid w:val="005B4136"/>
    <w:rsid w:val="005B4C42"/>
    <w:rsid w:val="005B4D71"/>
    <w:rsid w:val="005B4F9B"/>
    <w:rsid w:val="005B51B1"/>
    <w:rsid w:val="005B5761"/>
    <w:rsid w:val="005B609E"/>
    <w:rsid w:val="005B7143"/>
    <w:rsid w:val="005B71DF"/>
    <w:rsid w:val="005B72CD"/>
    <w:rsid w:val="005B7415"/>
    <w:rsid w:val="005B7671"/>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969"/>
    <w:rsid w:val="005D10EB"/>
    <w:rsid w:val="005D167D"/>
    <w:rsid w:val="005D16FC"/>
    <w:rsid w:val="005D1735"/>
    <w:rsid w:val="005D2F56"/>
    <w:rsid w:val="005D3828"/>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BF6"/>
    <w:rsid w:val="005E246F"/>
    <w:rsid w:val="005E2741"/>
    <w:rsid w:val="005E2F9B"/>
    <w:rsid w:val="005E35E2"/>
    <w:rsid w:val="005E369A"/>
    <w:rsid w:val="005E3BDE"/>
    <w:rsid w:val="005E4B86"/>
    <w:rsid w:val="005E4F8A"/>
    <w:rsid w:val="005E7242"/>
    <w:rsid w:val="005E7986"/>
    <w:rsid w:val="005E7A89"/>
    <w:rsid w:val="005E7B78"/>
    <w:rsid w:val="005F00B0"/>
    <w:rsid w:val="005F06BD"/>
    <w:rsid w:val="005F0711"/>
    <w:rsid w:val="005F0C47"/>
    <w:rsid w:val="005F17D7"/>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54"/>
    <w:rsid w:val="006219CF"/>
    <w:rsid w:val="0062244A"/>
    <w:rsid w:val="0062266F"/>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63D"/>
    <w:rsid w:val="00646DB4"/>
    <w:rsid w:val="00647130"/>
    <w:rsid w:val="00647403"/>
    <w:rsid w:val="0064757A"/>
    <w:rsid w:val="006477B1"/>
    <w:rsid w:val="006479C7"/>
    <w:rsid w:val="00650312"/>
    <w:rsid w:val="00650CB0"/>
    <w:rsid w:val="00651634"/>
    <w:rsid w:val="006518F7"/>
    <w:rsid w:val="00652237"/>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7122"/>
    <w:rsid w:val="006878CE"/>
    <w:rsid w:val="00687A1A"/>
    <w:rsid w:val="00687F8B"/>
    <w:rsid w:val="006903F1"/>
    <w:rsid w:val="00690D89"/>
    <w:rsid w:val="0069183E"/>
    <w:rsid w:val="00691A02"/>
    <w:rsid w:val="00691C34"/>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C52"/>
    <w:rsid w:val="00695E09"/>
    <w:rsid w:val="00695E3C"/>
    <w:rsid w:val="00695E43"/>
    <w:rsid w:val="00695FBC"/>
    <w:rsid w:val="006974A8"/>
    <w:rsid w:val="00697672"/>
    <w:rsid w:val="00697CC5"/>
    <w:rsid w:val="00697D77"/>
    <w:rsid w:val="00697DAA"/>
    <w:rsid w:val="006A05C3"/>
    <w:rsid w:val="006A0CD2"/>
    <w:rsid w:val="006A1144"/>
    <w:rsid w:val="006A1161"/>
    <w:rsid w:val="006A35A7"/>
    <w:rsid w:val="006A4588"/>
    <w:rsid w:val="006A4E8C"/>
    <w:rsid w:val="006A54DB"/>
    <w:rsid w:val="006A5788"/>
    <w:rsid w:val="006A594A"/>
    <w:rsid w:val="006A63D1"/>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3088"/>
    <w:rsid w:val="006B33BC"/>
    <w:rsid w:val="006B348A"/>
    <w:rsid w:val="006B38CD"/>
    <w:rsid w:val="006B3D1A"/>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AE6"/>
    <w:rsid w:val="006C4C36"/>
    <w:rsid w:val="006C4F53"/>
    <w:rsid w:val="006C5001"/>
    <w:rsid w:val="006C520F"/>
    <w:rsid w:val="006C5439"/>
    <w:rsid w:val="006C5A0B"/>
    <w:rsid w:val="006C6788"/>
    <w:rsid w:val="006C6D8F"/>
    <w:rsid w:val="006C6DC7"/>
    <w:rsid w:val="006C7E51"/>
    <w:rsid w:val="006C7F9A"/>
    <w:rsid w:val="006C7FC3"/>
    <w:rsid w:val="006D05FC"/>
    <w:rsid w:val="006D23E8"/>
    <w:rsid w:val="006D2880"/>
    <w:rsid w:val="006D2AF4"/>
    <w:rsid w:val="006D2CE3"/>
    <w:rsid w:val="006D2E0F"/>
    <w:rsid w:val="006D30B6"/>
    <w:rsid w:val="006D425C"/>
    <w:rsid w:val="006D4FA3"/>
    <w:rsid w:val="006D555E"/>
    <w:rsid w:val="006D58E9"/>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1ECE"/>
    <w:rsid w:val="00702246"/>
    <w:rsid w:val="0070231F"/>
    <w:rsid w:val="0070292D"/>
    <w:rsid w:val="00702F44"/>
    <w:rsid w:val="007037D7"/>
    <w:rsid w:val="0070386C"/>
    <w:rsid w:val="0070393D"/>
    <w:rsid w:val="00703B95"/>
    <w:rsid w:val="00704350"/>
    <w:rsid w:val="007049C1"/>
    <w:rsid w:val="00704F8E"/>
    <w:rsid w:val="00705AF4"/>
    <w:rsid w:val="0070620D"/>
    <w:rsid w:val="0070629A"/>
    <w:rsid w:val="007065E4"/>
    <w:rsid w:val="007069CE"/>
    <w:rsid w:val="00706B5A"/>
    <w:rsid w:val="0070724D"/>
    <w:rsid w:val="0070726C"/>
    <w:rsid w:val="00707581"/>
    <w:rsid w:val="0070799B"/>
    <w:rsid w:val="007100EF"/>
    <w:rsid w:val="00710524"/>
    <w:rsid w:val="007115D0"/>
    <w:rsid w:val="00711BDA"/>
    <w:rsid w:val="00711BEE"/>
    <w:rsid w:val="007121FD"/>
    <w:rsid w:val="00713183"/>
    <w:rsid w:val="007138B8"/>
    <w:rsid w:val="00713A7F"/>
    <w:rsid w:val="00714314"/>
    <w:rsid w:val="007145B2"/>
    <w:rsid w:val="00714E7B"/>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706"/>
    <w:rsid w:val="00722EDC"/>
    <w:rsid w:val="00723AF7"/>
    <w:rsid w:val="00723F8F"/>
    <w:rsid w:val="007242AE"/>
    <w:rsid w:val="0072450D"/>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709"/>
    <w:rsid w:val="00736913"/>
    <w:rsid w:val="00736AAE"/>
    <w:rsid w:val="00736E72"/>
    <w:rsid w:val="00736E92"/>
    <w:rsid w:val="00737054"/>
    <w:rsid w:val="00737210"/>
    <w:rsid w:val="00737690"/>
    <w:rsid w:val="00740AC3"/>
    <w:rsid w:val="00740CA9"/>
    <w:rsid w:val="007410A0"/>
    <w:rsid w:val="00741187"/>
    <w:rsid w:val="00741605"/>
    <w:rsid w:val="00741D19"/>
    <w:rsid w:val="00742467"/>
    <w:rsid w:val="00742A02"/>
    <w:rsid w:val="00742B1F"/>
    <w:rsid w:val="0074328C"/>
    <w:rsid w:val="00743654"/>
    <w:rsid w:val="0074469D"/>
    <w:rsid w:val="00744BEE"/>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5E2E"/>
    <w:rsid w:val="00756022"/>
    <w:rsid w:val="00756C9A"/>
    <w:rsid w:val="00756D20"/>
    <w:rsid w:val="00756D68"/>
    <w:rsid w:val="00757D6D"/>
    <w:rsid w:val="00757F08"/>
    <w:rsid w:val="007604FA"/>
    <w:rsid w:val="00760BC8"/>
    <w:rsid w:val="00761155"/>
    <w:rsid w:val="007611AB"/>
    <w:rsid w:val="00761BA2"/>
    <w:rsid w:val="00761E2A"/>
    <w:rsid w:val="00761EAF"/>
    <w:rsid w:val="00761F92"/>
    <w:rsid w:val="00762402"/>
    <w:rsid w:val="00762E7C"/>
    <w:rsid w:val="00763399"/>
    <w:rsid w:val="007634B1"/>
    <w:rsid w:val="007638F4"/>
    <w:rsid w:val="00764805"/>
    <w:rsid w:val="00764C60"/>
    <w:rsid w:val="00764EBA"/>
    <w:rsid w:val="00764F64"/>
    <w:rsid w:val="00765A00"/>
    <w:rsid w:val="0076662E"/>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A0BF2"/>
    <w:rsid w:val="007A0D21"/>
    <w:rsid w:val="007A0E9B"/>
    <w:rsid w:val="007A1239"/>
    <w:rsid w:val="007A16D8"/>
    <w:rsid w:val="007A16DD"/>
    <w:rsid w:val="007A19D0"/>
    <w:rsid w:val="007A1B47"/>
    <w:rsid w:val="007A2A10"/>
    <w:rsid w:val="007A35AC"/>
    <w:rsid w:val="007A3A9E"/>
    <w:rsid w:val="007A3EBD"/>
    <w:rsid w:val="007A3F42"/>
    <w:rsid w:val="007A40E0"/>
    <w:rsid w:val="007A41EB"/>
    <w:rsid w:val="007A5C1E"/>
    <w:rsid w:val="007A5F2A"/>
    <w:rsid w:val="007A684A"/>
    <w:rsid w:val="007A70AC"/>
    <w:rsid w:val="007B0330"/>
    <w:rsid w:val="007B036F"/>
    <w:rsid w:val="007B1159"/>
    <w:rsid w:val="007B14EF"/>
    <w:rsid w:val="007B2C5E"/>
    <w:rsid w:val="007B379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849"/>
    <w:rsid w:val="007C4C3D"/>
    <w:rsid w:val="007C5DC5"/>
    <w:rsid w:val="007C60CA"/>
    <w:rsid w:val="007C6DA5"/>
    <w:rsid w:val="007C704A"/>
    <w:rsid w:val="007C713C"/>
    <w:rsid w:val="007C732A"/>
    <w:rsid w:val="007C7DF1"/>
    <w:rsid w:val="007D012A"/>
    <w:rsid w:val="007D02E1"/>
    <w:rsid w:val="007D033A"/>
    <w:rsid w:val="007D0DCD"/>
    <w:rsid w:val="007D2FFB"/>
    <w:rsid w:val="007D35F7"/>
    <w:rsid w:val="007D3D37"/>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136"/>
    <w:rsid w:val="007E4DA8"/>
    <w:rsid w:val="007E5413"/>
    <w:rsid w:val="007E54AA"/>
    <w:rsid w:val="007E6C1B"/>
    <w:rsid w:val="007F02FB"/>
    <w:rsid w:val="007F0572"/>
    <w:rsid w:val="007F0744"/>
    <w:rsid w:val="007F083B"/>
    <w:rsid w:val="007F0C10"/>
    <w:rsid w:val="007F11D2"/>
    <w:rsid w:val="007F15DB"/>
    <w:rsid w:val="007F1932"/>
    <w:rsid w:val="007F20C4"/>
    <w:rsid w:val="007F224A"/>
    <w:rsid w:val="007F267E"/>
    <w:rsid w:val="007F2A64"/>
    <w:rsid w:val="007F3841"/>
    <w:rsid w:val="007F4394"/>
    <w:rsid w:val="007F4877"/>
    <w:rsid w:val="007F4FE5"/>
    <w:rsid w:val="007F5411"/>
    <w:rsid w:val="007F6508"/>
    <w:rsid w:val="007F6714"/>
    <w:rsid w:val="007F7A1C"/>
    <w:rsid w:val="007F7DA8"/>
    <w:rsid w:val="008001B5"/>
    <w:rsid w:val="008006B7"/>
    <w:rsid w:val="00800B37"/>
    <w:rsid w:val="00800D06"/>
    <w:rsid w:val="00801197"/>
    <w:rsid w:val="00801563"/>
    <w:rsid w:val="00802358"/>
    <w:rsid w:val="00802AAE"/>
    <w:rsid w:val="00802C58"/>
    <w:rsid w:val="00802FA7"/>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5A4"/>
    <w:rsid w:val="00821E37"/>
    <w:rsid w:val="00822504"/>
    <w:rsid w:val="00822DC2"/>
    <w:rsid w:val="00822EB8"/>
    <w:rsid w:val="00823082"/>
    <w:rsid w:val="0082317A"/>
    <w:rsid w:val="008239D7"/>
    <w:rsid w:val="0082401D"/>
    <w:rsid w:val="00824384"/>
    <w:rsid w:val="0082529F"/>
    <w:rsid w:val="008261B4"/>
    <w:rsid w:val="00826925"/>
    <w:rsid w:val="00826BBA"/>
    <w:rsid w:val="00827B3D"/>
    <w:rsid w:val="008300D4"/>
    <w:rsid w:val="008302BA"/>
    <w:rsid w:val="0083050B"/>
    <w:rsid w:val="00830884"/>
    <w:rsid w:val="00830A8C"/>
    <w:rsid w:val="00831A19"/>
    <w:rsid w:val="00832099"/>
    <w:rsid w:val="00832B2E"/>
    <w:rsid w:val="00832EAB"/>
    <w:rsid w:val="00833402"/>
    <w:rsid w:val="00833487"/>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7AE"/>
    <w:rsid w:val="00845935"/>
    <w:rsid w:val="00845CDA"/>
    <w:rsid w:val="00846298"/>
    <w:rsid w:val="008464FF"/>
    <w:rsid w:val="008465B5"/>
    <w:rsid w:val="008465C7"/>
    <w:rsid w:val="00846C2E"/>
    <w:rsid w:val="00847810"/>
    <w:rsid w:val="00847EB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A"/>
    <w:rsid w:val="00861E53"/>
    <w:rsid w:val="00861FEF"/>
    <w:rsid w:val="0086213E"/>
    <w:rsid w:val="008628A4"/>
    <w:rsid w:val="008635E9"/>
    <w:rsid w:val="00863659"/>
    <w:rsid w:val="008636DA"/>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4AC3"/>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E67"/>
    <w:rsid w:val="00880F7E"/>
    <w:rsid w:val="0088138F"/>
    <w:rsid w:val="00881733"/>
    <w:rsid w:val="00881D17"/>
    <w:rsid w:val="00881D1F"/>
    <w:rsid w:val="00881D66"/>
    <w:rsid w:val="00881D74"/>
    <w:rsid w:val="00881E0D"/>
    <w:rsid w:val="00882AB8"/>
    <w:rsid w:val="00883D07"/>
    <w:rsid w:val="00883E00"/>
    <w:rsid w:val="00884432"/>
    <w:rsid w:val="00884822"/>
    <w:rsid w:val="0088484F"/>
    <w:rsid w:val="008848F9"/>
    <w:rsid w:val="00884C34"/>
    <w:rsid w:val="00884F33"/>
    <w:rsid w:val="00885566"/>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8A4"/>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7EE"/>
    <w:rsid w:val="008A0A20"/>
    <w:rsid w:val="008A1464"/>
    <w:rsid w:val="008A2324"/>
    <w:rsid w:val="008A3671"/>
    <w:rsid w:val="008A3BC6"/>
    <w:rsid w:val="008A530C"/>
    <w:rsid w:val="008A53B0"/>
    <w:rsid w:val="008A5CA8"/>
    <w:rsid w:val="008A6E07"/>
    <w:rsid w:val="008A708D"/>
    <w:rsid w:val="008A7110"/>
    <w:rsid w:val="008A7167"/>
    <w:rsid w:val="008A7CCC"/>
    <w:rsid w:val="008A7DB6"/>
    <w:rsid w:val="008B0861"/>
    <w:rsid w:val="008B0B3C"/>
    <w:rsid w:val="008B13FA"/>
    <w:rsid w:val="008B1444"/>
    <w:rsid w:val="008B19A0"/>
    <w:rsid w:val="008B21CB"/>
    <w:rsid w:val="008B273C"/>
    <w:rsid w:val="008B3A9C"/>
    <w:rsid w:val="008B3B2B"/>
    <w:rsid w:val="008B3FE9"/>
    <w:rsid w:val="008B41E5"/>
    <w:rsid w:val="008B491B"/>
    <w:rsid w:val="008B4C0A"/>
    <w:rsid w:val="008B4C41"/>
    <w:rsid w:val="008B4F2C"/>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4271"/>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649D"/>
    <w:rsid w:val="008D6F61"/>
    <w:rsid w:val="008D741E"/>
    <w:rsid w:val="008D75E7"/>
    <w:rsid w:val="008E028A"/>
    <w:rsid w:val="008E042D"/>
    <w:rsid w:val="008E078C"/>
    <w:rsid w:val="008E0CA0"/>
    <w:rsid w:val="008E1464"/>
    <w:rsid w:val="008E146C"/>
    <w:rsid w:val="008E1499"/>
    <w:rsid w:val="008E1E77"/>
    <w:rsid w:val="008E2A4C"/>
    <w:rsid w:val="008E2D82"/>
    <w:rsid w:val="008E2E7B"/>
    <w:rsid w:val="008E42F3"/>
    <w:rsid w:val="008E4A69"/>
    <w:rsid w:val="008E5543"/>
    <w:rsid w:val="008E57C4"/>
    <w:rsid w:val="008E66EB"/>
    <w:rsid w:val="008E6940"/>
    <w:rsid w:val="008E7764"/>
    <w:rsid w:val="008E7A1F"/>
    <w:rsid w:val="008E7ED0"/>
    <w:rsid w:val="008F0451"/>
    <w:rsid w:val="008F0C35"/>
    <w:rsid w:val="008F1319"/>
    <w:rsid w:val="008F1BB0"/>
    <w:rsid w:val="008F1F1C"/>
    <w:rsid w:val="008F226A"/>
    <w:rsid w:val="008F3252"/>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531"/>
    <w:rsid w:val="008F75D5"/>
    <w:rsid w:val="008F76BD"/>
    <w:rsid w:val="008F7A8F"/>
    <w:rsid w:val="008F7CD5"/>
    <w:rsid w:val="009005FD"/>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3ED"/>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7DB1"/>
    <w:rsid w:val="00917E36"/>
    <w:rsid w:val="00920565"/>
    <w:rsid w:val="00921CA5"/>
    <w:rsid w:val="009237D6"/>
    <w:rsid w:val="00923D7D"/>
    <w:rsid w:val="00923F23"/>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406E"/>
    <w:rsid w:val="0095458F"/>
    <w:rsid w:val="00955170"/>
    <w:rsid w:val="00956476"/>
    <w:rsid w:val="00956559"/>
    <w:rsid w:val="009565CE"/>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19"/>
    <w:rsid w:val="00965448"/>
    <w:rsid w:val="0096586D"/>
    <w:rsid w:val="00965D94"/>
    <w:rsid w:val="00966245"/>
    <w:rsid w:val="00966E71"/>
    <w:rsid w:val="009670C1"/>
    <w:rsid w:val="00967B2A"/>
    <w:rsid w:val="00970169"/>
    <w:rsid w:val="009703DD"/>
    <w:rsid w:val="0097041B"/>
    <w:rsid w:val="00970FEF"/>
    <w:rsid w:val="009710CF"/>
    <w:rsid w:val="00971E97"/>
    <w:rsid w:val="00972F01"/>
    <w:rsid w:val="00972FF9"/>
    <w:rsid w:val="00973B3E"/>
    <w:rsid w:val="00974827"/>
    <w:rsid w:val="00975295"/>
    <w:rsid w:val="009753D5"/>
    <w:rsid w:val="00975985"/>
    <w:rsid w:val="00975A98"/>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7CC"/>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831"/>
    <w:rsid w:val="009A4E33"/>
    <w:rsid w:val="009A5A6C"/>
    <w:rsid w:val="009A60B3"/>
    <w:rsid w:val="009A6980"/>
    <w:rsid w:val="009A6AC3"/>
    <w:rsid w:val="009A76EC"/>
    <w:rsid w:val="009B030D"/>
    <w:rsid w:val="009B1152"/>
    <w:rsid w:val="009B184F"/>
    <w:rsid w:val="009B1D38"/>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416"/>
    <w:rsid w:val="009E4A6D"/>
    <w:rsid w:val="009E4D4D"/>
    <w:rsid w:val="009E5E5B"/>
    <w:rsid w:val="009E6249"/>
    <w:rsid w:val="009E6782"/>
    <w:rsid w:val="009E6825"/>
    <w:rsid w:val="009E6853"/>
    <w:rsid w:val="009E6EA7"/>
    <w:rsid w:val="009E74B4"/>
    <w:rsid w:val="009E7868"/>
    <w:rsid w:val="009E78E9"/>
    <w:rsid w:val="009E7A42"/>
    <w:rsid w:val="009E7EF9"/>
    <w:rsid w:val="009F02B6"/>
    <w:rsid w:val="009F1246"/>
    <w:rsid w:val="009F165D"/>
    <w:rsid w:val="009F1937"/>
    <w:rsid w:val="009F1A60"/>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F41"/>
    <w:rsid w:val="00A273BB"/>
    <w:rsid w:val="00A27CD4"/>
    <w:rsid w:val="00A30679"/>
    <w:rsid w:val="00A307E5"/>
    <w:rsid w:val="00A30F9F"/>
    <w:rsid w:val="00A31045"/>
    <w:rsid w:val="00A3110E"/>
    <w:rsid w:val="00A31B7E"/>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E5B"/>
    <w:rsid w:val="00AB4081"/>
    <w:rsid w:val="00AB4B66"/>
    <w:rsid w:val="00AB5015"/>
    <w:rsid w:val="00AB5680"/>
    <w:rsid w:val="00AB56FB"/>
    <w:rsid w:val="00AB573D"/>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45EA"/>
    <w:rsid w:val="00AD4E14"/>
    <w:rsid w:val="00AD5C13"/>
    <w:rsid w:val="00AD6972"/>
    <w:rsid w:val="00AD778F"/>
    <w:rsid w:val="00AD7D1C"/>
    <w:rsid w:val="00AE0294"/>
    <w:rsid w:val="00AE081D"/>
    <w:rsid w:val="00AE1A9A"/>
    <w:rsid w:val="00AE209B"/>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637"/>
    <w:rsid w:val="00B07654"/>
    <w:rsid w:val="00B07C44"/>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0C56"/>
    <w:rsid w:val="00B6118D"/>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B73"/>
    <w:rsid w:val="00B77A2A"/>
    <w:rsid w:val="00B803AA"/>
    <w:rsid w:val="00B803D2"/>
    <w:rsid w:val="00B807DA"/>
    <w:rsid w:val="00B808AA"/>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F8"/>
    <w:rsid w:val="00B91ED5"/>
    <w:rsid w:val="00B922EE"/>
    <w:rsid w:val="00B92583"/>
    <w:rsid w:val="00B92FB1"/>
    <w:rsid w:val="00B930B2"/>
    <w:rsid w:val="00B936B1"/>
    <w:rsid w:val="00B93891"/>
    <w:rsid w:val="00B94F5A"/>
    <w:rsid w:val="00B94F5D"/>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A4"/>
    <w:rsid w:val="00BA4D9D"/>
    <w:rsid w:val="00BA5471"/>
    <w:rsid w:val="00BA7350"/>
    <w:rsid w:val="00BA740A"/>
    <w:rsid w:val="00BA77A0"/>
    <w:rsid w:val="00BA786B"/>
    <w:rsid w:val="00BA7CE4"/>
    <w:rsid w:val="00BA7DE3"/>
    <w:rsid w:val="00BB07B0"/>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29B"/>
    <w:rsid w:val="00BC18DB"/>
    <w:rsid w:val="00BC1D69"/>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0D23"/>
    <w:rsid w:val="00BD234A"/>
    <w:rsid w:val="00BD2669"/>
    <w:rsid w:val="00BD278D"/>
    <w:rsid w:val="00BD2D16"/>
    <w:rsid w:val="00BD32CD"/>
    <w:rsid w:val="00BD3880"/>
    <w:rsid w:val="00BD3A82"/>
    <w:rsid w:val="00BD42BE"/>
    <w:rsid w:val="00BD463D"/>
    <w:rsid w:val="00BD476A"/>
    <w:rsid w:val="00BD490F"/>
    <w:rsid w:val="00BD4B4D"/>
    <w:rsid w:val="00BD4F69"/>
    <w:rsid w:val="00BD5FFB"/>
    <w:rsid w:val="00BD63CD"/>
    <w:rsid w:val="00BD6A22"/>
    <w:rsid w:val="00BD76DC"/>
    <w:rsid w:val="00BD7746"/>
    <w:rsid w:val="00BD782B"/>
    <w:rsid w:val="00BD7C4A"/>
    <w:rsid w:val="00BD7F03"/>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907"/>
    <w:rsid w:val="00BE6065"/>
    <w:rsid w:val="00BE671C"/>
    <w:rsid w:val="00BE721A"/>
    <w:rsid w:val="00BE736B"/>
    <w:rsid w:val="00BE7772"/>
    <w:rsid w:val="00BF086D"/>
    <w:rsid w:val="00BF09F2"/>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5E6D"/>
    <w:rsid w:val="00BF62DB"/>
    <w:rsid w:val="00BF65A2"/>
    <w:rsid w:val="00BF6950"/>
    <w:rsid w:val="00BF6FB5"/>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5850"/>
    <w:rsid w:val="00C06427"/>
    <w:rsid w:val="00C065C4"/>
    <w:rsid w:val="00C067F8"/>
    <w:rsid w:val="00C06B01"/>
    <w:rsid w:val="00C06FED"/>
    <w:rsid w:val="00C073E3"/>
    <w:rsid w:val="00C077CE"/>
    <w:rsid w:val="00C07910"/>
    <w:rsid w:val="00C07D45"/>
    <w:rsid w:val="00C10700"/>
    <w:rsid w:val="00C10B9C"/>
    <w:rsid w:val="00C10C5C"/>
    <w:rsid w:val="00C11316"/>
    <w:rsid w:val="00C11423"/>
    <w:rsid w:val="00C11B61"/>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3019"/>
    <w:rsid w:val="00C5345B"/>
    <w:rsid w:val="00C53990"/>
    <w:rsid w:val="00C53A61"/>
    <w:rsid w:val="00C53B39"/>
    <w:rsid w:val="00C53C78"/>
    <w:rsid w:val="00C53FAD"/>
    <w:rsid w:val="00C54AA0"/>
    <w:rsid w:val="00C5516D"/>
    <w:rsid w:val="00C55267"/>
    <w:rsid w:val="00C552F1"/>
    <w:rsid w:val="00C55C13"/>
    <w:rsid w:val="00C5621D"/>
    <w:rsid w:val="00C56B5D"/>
    <w:rsid w:val="00C571DA"/>
    <w:rsid w:val="00C576D6"/>
    <w:rsid w:val="00C5770E"/>
    <w:rsid w:val="00C578CA"/>
    <w:rsid w:val="00C60615"/>
    <w:rsid w:val="00C60CAD"/>
    <w:rsid w:val="00C60CCD"/>
    <w:rsid w:val="00C60DC2"/>
    <w:rsid w:val="00C61B16"/>
    <w:rsid w:val="00C6225D"/>
    <w:rsid w:val="00C63B6C"/>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19D"/>
    <w:rsid w:val="00C74544"/>
    <w:rsid w:val="00C7477F"/>
    <w:rsid w:val="00C75B2E"/>
    <w:rsid w:val="00C75ED2"/>
    <w:rsid w:val="00C75FFD"/>
    <w:rsid w:val="00C76B36"/>
    <w:rsid w:val="00C7764A"/>
    <w:rsid w:val="00C776DE"/>
    <w:rsid w:val="00C7797E"/>
    <w:rsid w:val="00C77B7F"/>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5A7"/>
    <w:rsid w:val="00C9481E"/>
    <w:rsid w:val="00C94CBB"/>
    <w:rsid w:val="00C94E09"/>
    <w:rsid w:val="00C95D91"/>
    <w:rsid w:val="00C95D95"/>
    <w:rsid w:val="00C95F41"/>
    <w:rsid w:val="00C96A02"/>
    <w:rsid w:val="00C96D42"/>
    <w:rsid w:val="00C9759F"/>
    <w:rsid w:val="00C978BF"/>
    <w:rsid w:val="00C9796D"/>
    <w:rsid w:val="00CA037F"/>
    <w:rsid w:val="00CA13BB"/>
    <w:rsid w:val="00CA17C2"/>
    <w:rsid w:val="00CA20E2"/>
    <w:rsid w:val="00CA20FF"/>
    <w:rsid w:val="00CA21B9"/>
    <w:rsid w:val="00CA258A"/>
    <w:rsid w:val="00CA2C58"/>
    <w:rsid w:val="00CA35E2"/>
    <w:rsid w:val="00CA3943"/>
    <w:rsid w:val="00CA42BF"/>
    <w:rsid w:val="00CA4E7E"/>
    <w:rsid w:val="00CA594B"/>
    <w:rsid w:val="00CA6947"/>
    <w:rsid w:val="00CA6ED1"/>
    <w:rsid w:val="00CA7941"/>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588"/>
    <w:rsid w:val="00CE168C"/>
    <w:rsid w:val="00CE1ADD"/>
    <w:rsid w:val="00CE1B68"/>
    <w:rsid w:val="00CE2046"/>
    <w:rsid w:val="00CE3435"/>
    <w:rsid w:val="00CE349D"/>
    <w:rsid w:val="00CE354F"/>
    <w:rsid w:val="00CE372A"/>
    <w:rsid w:val="00CE3F2D"/>
    <w:rsid w:val="00CE57E7"/>
    <w:rsid w:val="00CE5B36"/>
    <w:rsid w:val="00CE6034"/>
    <w:rsid w:val="00CE66B6"/>
    <w:rsid w:val="00CE6929"/>
    <w:rsid w:val="00CE69CD"/>
    <w:rsid w:val="00CE69F2"/>
    <w:rsid w:val="00CE6E57"/>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0EF"/>
    <w:rsid w:val="00D0466B"/>
    <w:rsid w:val="00D046C0"/>
    <w:rsid w:val="00D04DC6"/>
    <w:rsid w:val="00D04E86"/>
    <w:rsid w:val="00D0571E"/>
    <w:rsid w:val="00D05FF7"/>
    <w:rsid w:val="00D060E2"/>
    <w:rsid w:val="00D0675C"/>
    <w:rsid w:val="00D06990"/>
    <w:rsid w:val="00D06BD5"/>
    <w:rsid w:val="00D075ED"/>
    <w:rsid w:val="00D076E0"/>
    <w:rsid w:val="00D104C6"/>
    <w:rsid w:val="00D11307"/>
    <w:rsid w:val="00D11319"/>
    <w:rsid w:val="00D1135C"/>
    <w:rsid w:val="00D12886"/>
    <w:rsid w:val="00D12A81"/>
    <w:rsid w:val="00D12AD8"/>
    <w:rsid w:val="00D13523"/>
    <w:rsid w:val="00D13D84"/>
    <w:rsid w:val="00D1502A"/>
    <w:rsid w:val="00D154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34A9"/>
    <w:rsid w:val="00D339CE"/>
    <w:rsid w:val="00D33CE8"/>
    <w:rsid w:val="00D33D64"/>
    <w:rsid w:val="00D33E6A"/>
    <w:rsid w:val="00D34A1E"/>
    <w:rsid w:val="00D34CE7"/>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F91"/>
    <w:rsid w:val="00D43456"/>
    <w:rsid w:val="00D44157"/>
    <w:rsid w:val="00D445B6"/>
    <w:rsid w:val="00D454F1"/>
    <w:rsid w:val="00D45C47"/>
    <w:rsid w:val="00D45F81"/>
    <w:rsid w:val="00D47343"/>
    <w:rsid w:val="00D476AB"/>
    <w:rsid w:val="00D47DEB"/>
    <w:rsid w:val="00D47FDF"/>
    <w:rsid w:val="00D50056"/>
    <w:rsid w:val="00D501B7"/>
    <w:rsid w:val="00D503DB"/>
    <w:rsid w:val="00D50EBE"/>
    <w:rsid w:val="00D512DE"/>
    <w:rsid w:val="00D51B0A"/>
    <w:rsid w:val="00D52A86"/>
    <w:rsid w:val="00D52EAC"/>
    <w:rsid w:val="00D531F5"/>
    <w:rsid w:val="00D53D44"/>
    <w:rsid w:val="00D53ED4"/>
    <w:rsid w:val="00D54656"/>
    <w:rsid w:val="00D54C70"/>
    <w:rsid w:val="00D54C75"/>
    <w:rsid w:val="00D54D27"/>
    <w:rsid w:val="00D551E1"/>
    <w:rsid w:val="00D55607"/>
    <w:rsid w:val="00D55D08"/>
    <w:rsid w:val="00D55FF7"/>
    <w:rsid w:val="00D564ED"/>
    <w:rsid w:val="00D569EC"/>
    <w:rsid w:val="00D57DB0"/>
    <w:rsid w:val="00D57EBC"/>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72F8"/>
    <w:rsid w:val="00D77352"/>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30FF"/>
    <w:rsid w:val="00D8399D"/>
    <w:rsid w:val="00D83BDA"/>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5855"/>
    <w:rsid w:val="00D95BBC"/>
    <w:rsid w:val="00D96A49"/>
    <w:rsid w:val="00D9731B"/>
    <w:rsid w:val="00D9769E"/>
    <w:rsid w:val="00D97A41"/>
    <w:rsid w:val="00D97C4C"/>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33A"/>
    <w:rsid w:val="00DA56A3"/>
    <w:rsid w:val="00DA573B"/>
    <w:rsid w:val="00DA68D6"/>
    <w:rsid w:val="00DA6A36"/>
    <w:rsid w:val="00DA6A5C"/>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6FF8"/>
    <w:rsid w:val="00DF727B"/>
    <w:rsid w:val="00DF7B2C"/>
    <w:rsid w:val="00DF7F26"/>
    <w:rsid w:val="00E0076B"/>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5849"/>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52B"/>
    <w:rsid w:val="00E176AC"/>
    <w:rsid w:val="00E17AA4"/>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30097"/>
    <w:rsid w:val="00E30A15"/>
    <w:rsid w:val="00E30CCC"/>
    <w:rsid w:val="00E30EC3"/>
    <w:rsid w:val="00E311D0"/>
    <w:rsid w:val="00E315A4"/>
    <w:rsid w:val="00E3172A"/>
    <w:rsid w:val="00E31C8C"/>
    <w:rsid w:val="00E31FC4"/>
    <w:rsid w:val="00E3211D"/>
    <w:rsid w:val="00E325D1"/>
    <w:rsid w:val="00E3270C"/>
    <w:rsid w:val="00E32C8B"/>
    <w:rsid w:val="00E330C9"/>
    <w:rsid w:val="00E333B6"/>
    <w:rsid w:val="00E33BB3"/>
    <w:rsid w:val="00E33EC9"/>
    <w:rsid w:val="00E34D90"/>
    <w:rsid w:val="00E34E4A"/>
    <w:rsid w:val="00E359B3"/>
    <w:rsid w:val="00E36240"/>
    <w:rsid w:val="00E36295"/>
    <w:rsid w:val="00E36F72"/>
    <w:rsid w:val="00E36F88"/>
    <w:rsid w:val="00E37940"/>
    <w:rsid w:val="00E37966"/>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FAD"/>
    <w:rsid w:val="00E5797D"/>
    <w:rsid w:val="00E60116"/>
    <w:rsid w:val="00E60EB8"/>
    <w:rsid w:val="00E61600"/>
    <w:rsid w:val="00E61623"/>
    <w:rsid w:val="00E619BC"/>
    <w:rsid w:val="00E61A20"/>
    <w:rsid w:val="00E61C58"/>
    <w:rsid w:val="00E61DF1"/>
    <w:rsid w:val="00E61F9A"/>
    <w:rsid w:val="00E626A8"/>
    <w:rsid w:val="00E62CAF"/>
    <w:rsid w:val="00E6334B"/>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04F"/>
    <w:rsid w:val="00E86137"/>
    <w:rsid w:val="00E87141"/>
    <w:rsid w:val="00E8741F"/>
    <w:rsid w:val="00E877E7"/>
    <w:rsid w:val="00E877FB"/>
    <w:rsid w:val="00E90AB8"/>
    <w:rsid w:val="00E91F64"/>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D7E"/>
    <w:rsid w:val="00ED70AD"/>
    <w:rsid w:val="00ED75C6"/>
    <w:rsid w:val="00ED7C1C"/>
    <w:rsid w:val="00EE0301"/>
    <w:rsid w:val="00EE0566"/>
    <w:rsid w:val="00EE0651"/>
    <w:rsid w:val="00EE1532"/>
    <w:rsid w:val="00EE1559"/>
    <w:rsid w:val="00EE21B9"/>
    <w:rsid w:val="00EE2745"/>
    <w:rsid w:val="00EE2C6C"/>
    <w:rsid w:val="00EE35A2"/>
    <w:rsid w:val="00EE3A19"/>
    <w:rsid w:val="00EE427D"/>
    <w:rsid w:val="00EE455A"/>
    <w:rsid w:val="00EE501B"/>
    <w:rsid w:val="00EE5114"/>
    <w:rsid w:val="00EE5C18"/>
    <w:rsid w:val="00EE5C78"/>
    <w:rsid w:val="00EE7396"/>
    <w:rsid w:val="00EE7428"/>
    <w:rsid w:val="00EE744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98"/>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41"/>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9CB"/>
    <w:rsid w:val="00F75DE8"/>
    <w:rsid w:val="00F764C0"/>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ED4"/>
    <w:rsid w:val="00F97289"/>
    <w:rsid w:val="00F97429"/>
    <w:rsid w:val="00F977CD"/>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3CDE"/>
    <w:rsid w:val="00FA475B"/>
    <w:rsid w:val="00FA47B3"/>
    <w:rsid w:val="00FA4A65"/>
    <w:rsid w:val="00FA4EDC"/>
    <w:rsid w:val="00FA51B4"/>
    <w:rsid w:val="00FA5412"/>
    <w:rsid w:val="00FA55BB"/>
    <w:rsid w:val="00FA5622"/>
    <w:rsid w:val="00FA587F"/>
    <w:rsid w:val="00FA6204"/>
    <w:rsid w:val="00FA66D5"/>
    <w:rsid w:val="00FA73B9"/>
    <w:rsid w:val="00FA7960"/>
    <w:rsid w:val="00FA7E3A"/>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EF"/>
    <w:rsid w:val="00FC2E89"/>
    <w:rsid w:val="00FC2F67"/>
    <w:rsid w:val="00FC3038"/>
    <w:rsid w:val="00FC3372"/>
    <w:rsid w:val="00FC4495"/>
    <w:rsid w:val="00FC4779"/>
    <w:rsid w:val="00FC5695"/>
    <w:rsid w:val="00FC59AA"/>
    <w:rsid w:val="00FC69C5"/>
    <w:rsid w:val="00FC73F8"/>
    <w:rsid w:val="00FC764A"/>
    <w:rsid w:val="00FC7EA6"/>
    <w:rsid w:val="00FD00AD"/>
    <w:rsid w:val="00FD0DA3"/>
    <w:rsid w:val="00FD125B"/>
    <w:rsid w:val="00FD1646"/>
    <w:rsid w:val="00FD192F"/>
    <w:rsid w:val="00FD2488"/>
    <w:rsid w:val="00FD24E1"/>
    <w:rsid w:val="00FD33F2"/>
    <w:rsid w:val="00FD3630"/>
    <w:rsid w:val="00FD4307"/>
    <w:rsid w:val="00FD4862"/>
    <w:rsid w:val="00FD48A6"/>
    <w:rsid w:val="00FD4A9A"/>
    <w:rsid w:val="00FD4F6D"/>
    <w:rsid w:val="00FD68C3"/>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DEB"/>
    <w:rsid w:val="00FF1F6D"/>
    <w:rsid w:val="00FF1FB6"/>
    <w:rsid w:val="00FF2062"/>
    <w:rsid w:val="00FF2154"/>
    <w:rsid w:val="00FF2479"/>
    <w:rsid w:val="00FF2C09"/>
    <w:rsid w:val="00FF354F"/>
    <w:rsid w:val="00FF3941"/>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52678-53D9-4A98-A5B0-98454F2B6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Huawei</cp:lastModifiedBy>
  <cp:revision>18</cp:revision>
  <dcterms:created xsi:type="dcterms:W3CDTF">2020-02-14T07:07:00Z</dcterms:created>
  <dcterms:modified xsi:type="dcterms:W3CDTF">2020-02-14T23:36:00Z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(3)KOMgDxqkrIfXM09Ws6kYeiPh+sAxwTsJfrrUgKaA6xMYthQvlX8Sv38/i33JOSOGBL6+/hxD
4kDQXgGINXGu3dqrwsXRK+rKdNLUthn7bUaa+fE8vX6PenZUqwmAvTnIq6x3gGf2NjRuPYRj
tTrF8uZQGkCTAuUpSvUHKUhMcAv0LypJZwn5bGU87aBbojkvsrAFxmMkkdn83NUf4EB2AwhK
H5SVe0N6zyVSNto1h6</vt:lpwstr>
  </property>
  <property fmtid="{D5CDD505-2E9C-101B-9397-08002B2CF9AE}" pid="3" name="_2015_ms_pID_7253431">
    <vt:lpwstr>X8aLCJ1kJNNWF6RbRUKk/uQRmQi2JG74/JDQRFefqy0B6owoHU9QWf
EliqkGI0q1Gb6n59UwXrmp45Y1lcanSdcETHlx9A8q2tFxqEb1Pwm12ewvMqN+ESbZrlXUg9
wkuHlf5nxWCcuyJ+wXje+WMJLS4QRSwSBqAqezG+Ss6YpJftdbNdEb6UXdf0ZE4dz4JFGmMK
ecM1Zd5+SdUDxcANxNLqr/MAcy6+a1AYueFS</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