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72"/>
        <w:gridCol w:w="992"/>
        <w:gridCol w:w="567"/>
        <w:gridCol w:w="426"/>
        <w:gridCol w:w="425"/>
        <w:gridCol w:w="4607"/>
        <w:gridCol w:w="709"/>
        <w:tblGridChange w:id="1">
          <w:tblGrid>
            <w:gridCol w:w="800"/>
            <w:gridCol w:w="972"/>
            <w:gridCol w:w="992"/>
            <w:gridCol w:w="567"/>
            <w:gridCol w:w="426"/>
            <w:gridCol w:w="425"/>
            <w:gridCol w:w="4607"/>
            <w:gridCol w:w="709"/>
          </w:tblGrid>
        </w:tblGridChange>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0FF2B1B0" w14:textId="77777777" w:rsidTr="004D2F8C">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972"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992" w:type="dxa"/>
            <w:shd w:val="pct10" w:color="auto" w:fill="FFFFFF"/>
          </w:tcPr>
          <w:p w14:paraId="609301A3" w14:textId="77777777" w:rsidR="00014242" w:rsidRPr="00235394" w:rsidRDefault="00014242" w:rsidP="00810846">
            <w:pPr>
              <w:pStyle w:val="TAL"/>
              <w:jc w:val="center"/>
              <w:rPr>
                <w:b/>
                <w:sz w:val="16"/>
              </w:rPr>
            </w:pPr>
            <w:r w:rsidRPr="00235394">
              <w:rPr>
                <w:b/>
                <w:sz w:val="16"/>
              </w:rPr>
              <w:t>TDoc</w:t>
            </w:r>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426"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607"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4D2F8C">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6"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4D2F8C">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6"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4D2F8C">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6"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4D2F8C">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6"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4D2F8C">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6"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4D2F8C">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6"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4D2F8C">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6"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4D2F8C">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6"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4D2F8C">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6"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4D2F8C">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6"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4D2F8C">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6"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4D2F8C">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6"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4D2F8C">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6"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4D2F8C">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6"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4D2F8C">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6"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4D2F8C">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6"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4D2F8C">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6"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4D2F8C">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6"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4D2F8C">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6"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4D2F8C">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6"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4D2F8C">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6"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4D2F8C">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6"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4D2F8C">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6"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4D2F8C">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6"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4D2F8C">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6"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B446C8D"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4D2F8C">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6"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4D2F8C">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6"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4D2F8C">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6"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4D2F8C">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6"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4D2F8C">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6"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4D2F8C">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6"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4D2F8C">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6"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4D2F8C">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6"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4D2F8C">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6"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4D2F8C">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6"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4D2F8C">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6"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4D2F8C">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6"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4D2F8C">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6"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4D2F8C">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6"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4D2F8C">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6"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4D2F8C">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6"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4D2F8C">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6"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4D2F8C">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6"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4D2F8C">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6"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4D2F8C">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6"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607"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4D2F8C">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6"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607"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4D2F8C">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972"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992"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426"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607"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lastRenderedPageBreak/>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lastRenderedPageBreak/>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lastRenderedPageBreak/>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lastRenderedPageBreak/>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lastRenderedPageBreak/>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lastRenderedPageBreak/>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lastRenderedPageBreak/>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lastRenderedPageBreak/>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Correction on conditions for selecting resources when the number of HARQ transmissions is two in sidelink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Correction on configuration of multiTB-Gap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lastRenderedPageBreak/>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r w:rsidR="00460AB8" w:rsidRPr="006B0D02" w14:paraId="175E30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FF863" w14:textId="5E209AE6" w:rsidR="00460AB8" w:rsidRDefault="00460AB8" w:rsidP="00702B01">
            <w:pPr>
              <w:pStyle w:val="TAC"/>
              <w:rPr>
                <w:sz w:val="16"/>
                <w:szCs w:val="16"/>
              </w:rPr>
            </w:pPr>
            <w:r>
              <w:rPr>
                <w:sz w:val="16"/>
                <w:szCs w:val="16"/>
              </w:rPr>
              <w:t>2021-09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B8D392" w14:textId="64A53CEF" w:rsidR="00460AB8" w:rsidRDefault="00460AB8" w:rsidP="00702B01">
            <w:pPr>
              <w:pStyle w:val="TAC"/>
              <w:rPr>
                <w:sz w:val="16"/>
                <w:szCs w:val="16"/>
              </w:rPr>
            </w:pPr>
            <w:r>
              <w:rPr>
                <w:sz w:val="16"/>
                <w:szCs w:val="16"/>
              </w:rPr>
              <w:t>RAN#93-e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994734" w14:textId="6C693304" w:rsidR="00460AB8" w:rsidRDefault="00460AB8" w:rsidP="00702B01">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4D7473" w14:textId="453E5621" w:rsidR="00460AB8" w:rsidRPr="00711DD8" w:rsidRDefault="00460AB8" w:rsidP="00702B01">
            <w:pPr>
              <w:spacing w:after="0"/>
              <w:jc w:val="center"/>
              <w:rPr>
                <w:rFonts w:ascii="Arial" w:hAnsi="Arial" w:cs="Arial"/>
                <w:sz w:val="16"/>
                <w:szCs w:val="16"/>
              </w:rPr>
            </w:pPr>
            <w:r>
              <w:rPr>
                <w:rFonts w:ascii="Arial" w:hAnsi="Arial" w:cs="Arial"/>
                <w:sz w:val="16"/>
                <w:szCs w:val="16"/>
              </w:rPr>
              <w:t>1402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794275" w14:textId="77777777" w:rsidR="00460AB8" w:rsidRDefault="00460AB8" w:rsidP="00702B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764D0" w14:textId="230C71FD" w:rsidR="00460AB8" w:rsidRDefault="00460AB8" w:rsidP="00702B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E33F07" w14:textId="779198F0" w:rsidR="00460AB8" w:rsidRPr="009032CE" w:rsidRDefault="00460AB8" w:rsidP="00702B01">
            <w:pPr>
              <w:rPr>
                <w:rFonts w:ascii="Arial" w:hAnsi="Arial" w:cs="Arial"/>
                <w:sz w:val="16"/>
                <w:szCs w:val="16"/>
              </w:rPr>
            </w:pPr>
            <w:r w:rsidRPr="00460AB8">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F5C39D" w14:textId="08598BF4" w:rsidR="00460AB8" w:rsidRDefault="00460AB8" w:rsidP="00702B01">
            <w:pPr>
              <w:pStyle w:val="TAC"/>
              <w:jc w:val="left"/>
              <w:rPr>
                <w:snapToGrid w:val="0"/>
                <w:sz w:val="16"/>
                <w:szCs w:val="16"/>
              </w:rPr>
            </w:pPr>
            <w:r>
              <w:rPr>
                <w:snapToGrid w:val="0"/>
                <w:sz w:val="16"/>
                <w:szCs w:val="16"/>
              </w:rPr>
              <w:t>16.7.0</w:t>
            </w:r>
          </w:p>
        </w:tc>
      </w:tr>
      <w:tr w:rsidR="00746AF4" w:rsidRPr="006B0D02" w14:paraId="389755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04AAC0" w14:textId="2F45377C" w:rsidR="00746AF4" w:rsidRDefault="00746AF4" w:rsidP="00791EB3">
            <w:pPr>
              <w:pStyle w:val="TAC"/>
              <w:rPr>
                <w:sz w:val="16"/>
                <w:szCs w:val="16"/>
              </w:rPr>
            </w:pPr>
            <w:r>
              <w:rPr>
                <w:sz w:val="16"/>
                <w:szCs w:val="16"/>
              </w:rPr>
              <w:t>2021-10</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1790A5" w14:textId="6AA1634B" w:rsidR="00746AF4" w:rsidRDefault="00746AF4" w:rsidP="00791EB3">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14DE63" w14:textId="7E38F87A" w:rsidR="00746AF4" w:rsidRDefault="00746AF4" w:rsidP="00791EB3">
            <w:pPr>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A44AA3" w14:textId="27BC4F3F" w:rsidR="00746AF4" w:rsidRPr="00711DD8" w:rsidRDefault="00746AF4" w:rsidP="00791EB3">
            <w:pPr>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044C6" w14:textId="6011D8F0" w:rsidR="00746AF4" w:rsidRDefault="00746AF4" w:rsidP="00791EB3">
            <w:pPr>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B5FFB" w14:textId="0D6E6B2A" w:rsidR="00746AF4" w:rsidRDefault="00746AF4" w:rsidP="00791EB3">
            <w:pPr>
              <w:pStyle w:val="TAC"/>
              <w:rPr>
                <w:sz w:val="16"/>
                <w:szCs w:val="16"/>
              </w:rPr>
            </w:pP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CE0A5C" w14:textId="666C42CF" w:rsidR="00746AF4" w:rsidRPr="009032CE" w:rsidRDefault="00746AF4" w:rsidP="00791EB3">
            <w:pPr>
              <w:rPr>
                <w:rFonts w:ascii="Arial" w:hAnsi="Arial" w:cs="Arial"/>
                <w:sz w:val="16"/>
                <w:szCs w:val="16"/>
              </w:rPr>
            </w:pPr>
            <w:r>
              <w:rPr>
                <w:rFonts w:ascii="Arial" w:hAnsi="Arial" w:cs="Arial"/>
                <w:sz w:val="16"/>
                <w:szCs w:val="16"/>
              </w:rPr>
              <w:t>Same content as v16.7.0 – only change concerns the renaming of files names in the zip file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02DBC" w14:textId="44F3920A" w:rsidR="00746AF4" w:rsidRDefault="00746AF4" w:rsidP="00791EB3">
            <w:pPr>
              <w:pStyle w:val="TAC"/>
              <w:jc w:val="left"/>
              <w:rPr>
                <w:snapToGrid w:val="0"/>
                <w:sz w:val="16"/>
                <w:szCs w:val="16"/>
              </w:rPr>
            </w:pPr>
            <w:r>
              <w:rPr>
                <w:snapToGrid w:val="0"/>
                <w:sz w:val="16"/>
                <w:szCs w:val="16"/>
              </w:rPr>
              <w:t>16.7.1</w:t>
            </w:r>
          </w:p>
        </w:tc>
      </w:tr>
      <w:tr w:rsidR="00CE3E93" w:rsidRPr="006B0D02" w14:paraId="106475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3261B9" w14:textId="5F319CE7" w:rsidR="00CE3E93" w:rsidRDefault="00CE3E93" w:rsidP="00207C42">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DBFE5A" w14:textId="495139BA" w:rsidR="00CE3E93" w:rsidRDefault="00CE3E93" w:rsidP="00207C42">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B99E2E" w14:textId="191BC3A2" w:rsidR="00CE3E93" w:rsidRDefault="00CE3E93" w:rsidP="00207C42">
            <w:pPr>
              <w:spacing w:after="0"/>
              <w:jc w:val="center"/>
              <w:rPr>
                <w:rFonts w:ascii="Arial" w:hAnsi="Arial" w:cs="Arial"/>
                <w:sz w:val="16"/>
                <w:szCs w:val="16"/>
              </w:rPr>
            </w:pPr>
            <w:r>
              <w:rPr>
                <w:rFonts w:ascii="Arial" w:hAnsi="Arial" w:cs="Arial"/>
                <w:sz w:val="16"/>
                <w:szCs w:val="16"/>
              </w:rPr>
              <w:t>RP-212963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64298" w14:textId="2BC582E2" w:rsidR="00CE3E93" w:rsidRPr="00711DD8" w:rsidRDefault="00CE3E93" w:rsidP="00207C42">
            <w:pPr>
              <w:spacing w:after="0"/>
              <w:jc w:val="center"/>
              <w:rPr>
                <w:rFonts w:ascii="Arial" w:hAnsi="Arial" w:cs="Arial"/>
                <w:sz w:val="16"/>
                <w:szCs w:val="16"/>
              </w:rPr>
            </w:pPr>
            <w:r>
              <w:rPr>
                <w:rFonts w:ascii="Arial" w:hAnsi="Arial" w:cs="Arial"/>
                <w:sz w:val="16"/>
                <w:szCs w:val="16"/>
              </w:rPr>
              <w:t>1405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E65B309" w14:textId="77777777" w:rsidR="00CE3E93" w:rsidRDefault="00CE3E93" w:rsidP="00207C4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9236CF" w14:textId="12C8D11F" w:rsidR="00CE3E93" w:rsidRDefault="00CE3E93" w:rsidP="00207C4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D9B89" w14:textId="6ACAD6B7" w:rsidR="00CE3E93" w:rsidRPr="009032CE" w:rsidRDefault="00CE3E93" w:rsidP="00207C42">
            <w:pPr>
              <w:rPr>
                <w:rFonts w:ascii="Arial" w:hAnsi="Arial" w:cs="Arial"/>
                <w:sz w:val="16"/>
                <w:szCs w:val="16"/>
              </w:rPr>
            </w:pPr>
            <w:r w:rsidRPr="00CE3E93">
              <w:rPr>
                <w:rFonts w:ascii="Arial" w:hAnsi="Arial" w:cs="Arial"/>
                <w:sz w:val="16"/>
                <w:szCs w:val="16"/>
              </w:rPr>
              <w:t>Clarification on HARQ bundling for LTE-M MTB scheduling in FDD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E54A5AA" w14:textId="740F1A5F" w:rsidR="00CE3E93" w:rsidRDefault="00CE3E93" w:rsidP="00207C42">
            <w:pPr>
              <w:pStyle w:val="TAC"/>
              <w:jc w:val="left"/>
              <w:rPr>
                <w:snapToGrid w:val="0"/>
                <w:sz w:val="16"/>
                <w:szCs w:val="16"/>
              </w:rPr>
            </w:pPr>
            <w:r>
              <w:rPr>
                <w:snapToGrid w:val="0"/>
                <w:sz w:val="16"/>
                <w:szCs w:val="16"/>
              </w:rPr>
              <w:t>16.8.0</w:t>
            </w:r>
          </w:p>
        </w:tc>
      </w:tr>
      <w:tr w:rsidR="00261D2B" w:rsidRPr="006B0D02" w14:paraId="3158F1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566C3" w14:textId="77777777" w:rsidR="00261D2B" w:rsidRDefault="00261D2B"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B407A7" w14:textId="77777777" w:rsidR="00261D2B" w:rsidRDefault="00261D2B"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967013" w14:textId="65050CD0" w:rsidR="00261D2B" w:rsidRDefault="00261D2B" w:rsidP="00E3054D">
            <w:pPr>
              <w:spacing w:after="0"/>
              <w:jc w:val="center"/>
              <w:rPr>
                <w:rFonts w:ascii="Arial" w:hAnsi="Arial" w:cs="Arial"/>
                <w:sz w:val="16"/>
                <w:szCs w:val="16"/>
              </w:rPr>
            </w:pPr>
            <w:r>
              <w:rPr>
                <w:rFonts w:ascii="Arial" w:hAnsi="Arial" w:cs="Arial"/>
                <w:sz w:val="16"/>
                <w:szCs w:val="16"/>
              </w:rPr>
              <w:t>RP-212975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568402" w14:textId="024E56B9" w:rsidR="00261D2B" w:rsidRPr="00711DD8" w:rsidRDefault="00261D2B" w:rsidP="00E3054D">
            <w:pPr>
              <w:spacing w:after="0"/>
              <w:jc w:val="center"/>
              <w:rPr>
                <w:rFonts w:ascii="Arial" w:hAnsi="Arial" w:cs="Arial"/>
                <w:sz w:val="16"/>
                <w:szCs w:val="16"/>
              </w:rPr>
            </w:pPr>
            <w:r>
              <w:rPr>
                <w:rFonts w:ascii="Arial" w:hAnsi="Arial" w:cs="Arial"/>
                <w:sz w:val="16"/>
                <w:szCs w:val="16"/>
              </w:rPr>
              <w:t>1406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132B47" w14:textId="77777777" w:rsidR="00261D2B" w:rsidRDefault="00261D2B"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700182" w14:textId="4717762C" w:rsidR="00261D2B" w:rsidRDefault="00261D2B"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F6B357" w14:textId="732FC64D" w:rsidR="00261D2B" w:rsidRPr="009032CE" w:rsidRDefault="00261D2B" w:rsidP="00E3054D">
            <w:pPr>
              <w:rPr>
                <w:rFonts w:ascii="Arial" w:hAnsi="Arial" w:cs="Arial"/>
                <w:sz w:val="16"/>
                <w:szCs w:val="16"/>
              </w:rPr>
            </w:pPr>
            <w:r w:rsidRPr="00261D2B">
              <w:rPr>
                <w:rFonts w:ascii="Arial" w:hAnsi="Arial" w:cs="Arial"/>
                <w:sz w:val="16"/>
                <w:szCs w:val="16"/>
              </w:rPr>
              <w:t>Introduction of New bands and bandwidth allocation for LTE based 5G terrestrial broadcast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4AE5A7" w14:textId="77427B80" w:rsidR="00261D2B" w:rsidRDefault="00261D2B" w:rsidP="00E3054D">
            <w:pPr>
              <w:pStyle w:val="TAC"/>
              <w:jc w:val="left"/>
              <w:rPr>
                <w:snapToGrid w:val="0"/>
                <w:sz w:val="16"/>
                <w:szCs w:val="16"/>
              </w:rPr>
            </w:pPr>
            <w:r>
              <w:rPr>
                <w:snapToGrid w:val="0"/>
                <w:sz w:val="16"/>
                <w:szCs w:val="16"/>
              </w:rPr>
              <w:t>17.0.0</w:t>
            </w:r>
          </w:p>
        </w:tc>
      </w:tr>
      <w:tr w:rsidR="00AD7E0F" w:rsidRPr="006B0D02" w14:paraId="0F9F70F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22C27" w14:textId="77777777" w:rsidR="00AD7E0F" w:rsidRDefault="00AD7E0F"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C486AB" w14:textId="77777777" w:rsidR="00AD7E0F" w:rsidRDefault="00AD7E0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384C" w14:textId="494F05EF" w:rsidR="00AD7E0F" w:rsidRDefault="00AD7E0F"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F7DD9" w14:textId="54450C04" w:rsidR="00AD7E0F" w:rsidRPr="00711DD8" w:rsidRDefault="00AD7E0F" w:rsidP="00E3054D">
            <w:pPr>
              <w:spacing w:after="0"/>
              <w:jc w:val="center"/>
              <w:rPr>
                <w:rFonts w:ascii="Arial" w:hAnsi="Arial" w:cs="Arial"/>
                <w:sz w:val="16"/>
                <w:szCs w:val="16"/>
              </w:rPr>
            </w:pPr>
            <w:r>
              <w:rPr>
                <w:rFonts w:ascii="Arial" w:hAnsi="Arial" w:cs="Arial"/>
                <w:sz w:val="16"/>
                <w:szCs w:val="16"/>
              </w:rPr>
              <w:t>1407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21BB730" w14:textId="77777777" w:rsidR="00AD7E0F" w:rsidRDefault="00AD7E0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4F7F9D" w14:textId="77777777" w:rsidR="00AD7E0F" w:rsidRDefault="00AD7E0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DF4EF9" w14:textId="4E496562" w:rsidR="00AD7E0F" w:rsidRPr="009032CE" w:rsidRDefault="00AD7E0F" w:rsidP="00E3054D">
            <w:pPr>
              <w:rPr>
                <w:rFonts w:ascii="Arial" w:hAnsi="Arial" w:cs="Arial"/>
                <w:sz w:val="16"/>
                <w:szCs w:val="16"/>
              </w:rPr>
            </w:pPr>
            <w:r w:rsidRPr="00AD7E0F">
              <w:rPr>
                <w:rFonts w:ascii="Arial" w:hAnsi="Arial" w:cs="Arial"/>
                <w:sz w:val="16"/>
                <w:szCs w:val="16"/>
              </w:rPr>
              <w:t>Introduction of Additional Enhancements for NB-IoT and LTE-MTC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E59559" w14:textId="77777777" w:rsidR="00AD7E0F" w:rsidRDefault="00AD7E0F" w:rsidP="00E3054D">
            <w:pPr>
              <w:pStyle w:val="TAC"/>
              <w:jc w:val="left"/>
              <w:rPr>
                <w:snapToGrid w:val="0"/>
                <w:sz w:val="16"/>
                <w:szCs w:val="16"/>
              </w:rPr>
            </w:pPr>
            <w:r>
              <w:rPr>
                <w:snapToGrid w:val="0"/>
                <w:sz w:val="16"/>
                <w:szCs w:val="16"/>
              </w:rPr>
              <w:t>17.0.0</w:t>
            </w:r>
          </w:p>
        </w:tc>
      </w:tr>
      <w:tr w:rsidR="00C3064C" w:rsidRPr="006B0D02" w14:paraId="52D40E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D8AEB3" w14:textId="77777777" w:rsidR="00C3064C" w:rsidRDefault="00C3064C"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B2D993" w14:textId="77777777" w:rsidR="00C3064C" w:rsidRDefault="00C3064C"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51C05C" w14:textId="77777777" w:rsidR="00C3064C" w:rsidRDefault="00C3064C"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4D48E3" w14:textId="6ECA1806" w:rsidR="00C3064C" w:rsidRPr="00711DD8" w:rsidRDefault="00C3064C" w:rsidP="00E3054D">
            <w:pPr>
              <w:spacing w:after="0"/>
              <w:jc w:val="center"/>
              <w:rPr>
                <w:rFonts w:ascii="Arial" w:hAnsi="Arial" w:cs="Arial"/>
                <w:sz w:val="16"/>
                <w:szCs w:val="16"/>
              </w:rPr>
            </w:pPr>
            <w:r>
              <w:rPr>
                <w:rFonts w:ascii="Arial" w:hAnsi="Arial" w:cs="Arial"/>
                <w:sz w:val="16"/>
                <w:szCs w:val="16"/>
              </w:rPr>
              <w:t>1408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AF20089" w14:textId="77777777" w:rsidR="00C3064C" w:rsidRDefault="00C3064C"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B59F8" w14:textId="77777777" w:rsidR="00C3064C" w:rsidRDefault="00C3064C"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873C89" w14:textId="661EFF45" w:rsidR="00C3064C" w:rsidRPr="009032CE" w:rsidRDefault="00C3064C" w:rsidP="00E3054D">
            <w:pPr>
              <w:rPr>
                <w:rFonts w:ascii="Arial" w:hAnsi="Arial" w:cs="Arial"/>
                <w:sz w:val="16"/>
                <w:szCs w:val="16"/>
              </w:rPr>
            </w:pPr>
            <w:r w:rsidRPr="00C3064C">
              <w:rPr>
                <w:rFonts w:ascii="Arial" w:hAnsi="Arial" w:cs="Arial"/>
                <w:sz w:val="16"/>
                <w:szCs w:val="16"/>
              </w:rPr>
              <w:t>Introduction of Additional Enhancements for NB-IoT and LTE-MTC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2B83" w14:textId="77777777" w:rsidR="00C3064C" w:rsidRDefault="00C3064C" w:rsidP="00E3054D">
            <w:pPr>
              <w:pStyle w:val="TAC"/>
              <w:jc w:val="left"/>
              <w:rPr>
                <w:snapToGrid w:val="0"/>
                <w:sz w:val="16"/>
                <w:szCs w:val="16"/>
              </w:rPr>
            </w:pPr>
            <w:r>
              <w:rPr>
                <w:snapToGrid w:val="0"/>
                <w:sz w:val="16"/>
                <w:szCs w:val="16"/>
              </w:rPr>
              <w:t>17.0.0</w:t>
            </w:r>
          </w:p>
        </w:tc>
      </w:tr>
      <w:tr w:rsidR="00B35136" w:rsidRPr="006B0D02" w14:paraId="29A721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33FEC4" w14:textId="77777777" w:rsidR="00B35136" w:rsidRDefault="00B35136"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C1A21B" w14:textId="77777777" w:rsidR="00B35136" w:rsidRDefault="00B35136"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74DE38" w14:textId="77777777" w:rsidR="00B35136" w:rsidRDefault="00B35136"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7DE04A" w14:textId="3EFF4643" w:rsidR="00B35136" w:rsidRPr="00711DD8" w:rsidRDefault="00B35136" w:rsidP="00E3054D">
            <w:pPr>
              <w:spacing w:after="0"/>
              <w:jc w:val="center"/>
              <w:rPr>
                <w:rFonts w:ascii="Arial" w:hAnsi="Arial" w:cs="Arial"/>
                <w:sz w:val="16"/>
                <w:szCs w:val="16"/>
              </w:rPr>
            </w:pPr>
            <w:r>
              <w:rPr>
                <w:rFonts w:ascii="Arial" w:hAnsi="Arial" w:cs="Arial"/>
                <w:sz w:val="16"/>
                <w:szCs w:val="16"/>
              </w:rPr>
              <w:t>1409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123778" w14:textId="77777777" w:rsidR="00B35136" w:rsidRDefault="00B35136"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6E676" w14:textId="77777777" w:rsidR="00B35136" w:rsidRDefault="00B35136"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241DF9" w14:textId="500E8202" w:rsidR="00B35136" w:rsidRPr="009032CE" w:rsidRDefault="00B35136" w:rsidP="00E3054D">
            <w:pPr>
              <w:rPr>
                <w:rFonts w:ascii="Arial" w:hAnsi="Arial" w:cs="Arial"/>
                <w:sz w:val="16"/>
                <w:szCs w:val="16"/>
              </w:rPr>
            </w:pPr>
            <w:r w:rsidRPr="00B35136">
              <w:rPr>
                <w:rFonts w:ascii="Arial" w:hAnsi="Arial" w:cs="Arial"/>
                <w:sz w:val="16"/>
                <w:szCs w:val="16"/>
              </w:rPr>
              <w:t>Introduction of Additional Enhancements for NB-IoT and LTE-MTC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9EC2E2" w14:textId="77777777" w:rsidR="00B35136" w:rsidRDefault="00B35136" w:rsidP="00E3054D">
            <w:pPr>
              <w:pStyle w:val="TAC"/>
              <w:jc w:val="left"/>
              <w:rPr>
                <w:snapToGrid w:val="0"/>
                <w:sz w:val="16"/>
                <w:szCs w:val="16"/>
              </w:rPr>
            </w:pPr>
            <w:r>
              <w:rPr>
                <w:snapToGrid w:val="0"/>
                <w:sz w:val="16"/>
                <w:szCs w:val="16"/>
              </w:rPr>
              <w:t>17.0.0</w:t>
            </w:r>
          </w:p>
        </w:tc>
      </w:tr>
      <w:tr w:rsidR="00E44422" w:rsidRPr="006B0D02" w14:paraId="558C846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2C423" w14:textId="77777777" w:rsidR="00E44422" w:rsidRDefault="00E44422"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4B5241" w14:textId="77777777" w:rsidR="00E44422" w:rsidRDefault="00E44422"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9F2B6E" w14:textId="6A6DE112" w:rsidR="00E44422" w:rsidRDefault="00E44422"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51EE0F" w14:textId="599836A9" w:rsidR="00E44422" w:rsidRPr="00711DD8" w:rsidRDefault="00E44422" w:rsidP="00E3054D">
            <w:pPr>
              <w:spacing w:after="0"/>
              <w:jc w:val="center"/>
              <w:rPr>
                <w:rFonts w:ascii="Arial" w:hAnsi="Arial" w:cs="Arial"/>
                <w:sz w:val="16"/>
                <w:szCs w:val="16"/>
              </w:rPr>
            </w:pPr>
            <w:r>
              <w:rPr>
                <w:rFonts w:ascii="Arial" w:hAnsi="Arial" w:cs="Arial"/>
                <w:sz w:val="16"/>
                <w:szCs w:val="16"/>
              </w:rPr>
              <w:t>1410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02679CA" w14:textId="77777777" w:rsidR="00E44422" w:rsidRDefault="00E44422"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1AE0AB" w14:textId="77777777" w:rsidR="00E44422" w:rsidRDefault="00E44422"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29F95C" w14:textId="513DD2E1" w:rsidR="00E44422" w:rsidRPr="009032CE" w:rsidRDefault="00E44422" w:rsidP="00E3054D">
            <w:pPr>
              <w:rPr>
                <w:rFonts w:ascii="Arial" w:hAnsi="Arial" w:cs="Arial"/>
                <w:sz w:val="16"/>
                <w:szCs w:val="16"/>
              </w:rPr>
            </w:pPr>
            <w:r w:rsidRPr="00E44422">
              <w:rPr>
                <w:rFonts w:ascii="Arial" w:hAnsi="Arial" w:cs="Arial"/>
                <w:sz w:val="16"/>
                <w:szCs w:val="16"/>
              </w:rPr>
              <w:t>Introduction of NB-IoT/eMTC support for Non-Terrestrial Networks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4FFC3D" w14:textId="77777777" w:rsidR="00E44422" w:rsidRDefault="00E44422" w:rsidP="00E3054D">
            <w:pPr>
              <w:pStyle w:val="TAC"/>
              <w:jc w:val="left"/>
              <w:rPr>
                <w:snapToGrid w:val="0"/>
                <w:sz w:val="16"/>
                <w:szCs w:val="16"/>
              </w:rPr>
            </w:pPr>
            <w:r>
              <w:rPr>
                <w:snapToGrid w:val="0"/>
                <w:sz w:val="16"/>
                <w:szCs w:val="16"/>
              </w:rPr>
              <w:t>17.0.0</w:t>
            </w:r>
          </w:p>
        </w:tc>
      </w:tr>
      <w:tr w:rsidR="00C52ED9" w:rsidRPr="006B0D02" w14:paraId="15DAFC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2F69BE" w14:textId="77777777" w:rsidR="00C52ED9" w:rsidRDefault="00C52ED9"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88BF2" w14:textId="77777777" w:rsidR="00C52ED9" w:rsidRDefault="00C52ED9"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1D885F" w14:textId="77777777" w:rsidR="00C52ED9" w:rsidRDefault="00C52ED9"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058CF5" w14:textId="4FE1CC02" w:rsidR="00C52ED9" w:rsidRPr="00711DD8" w:rsidRDefault="00C52ED9" w:rsidP="00E3054D">
            <w:pPr>
              <w:spacing w:after="0"/>
              <w:jc w:val="center"/>
              <w:rPr>
                <w:rFonts w:ascii="Arial" w:hAnsi="Arial" w:cs="Arial"/>
                <w:sz w:val="16"/>
                <w:szCs w:val="16"/>
              </w:rPr>
            </w:pPr>
            <w:r>
              <w:rPr>
                <w:rFonts w:ascii="Arial" w:hAnsi="Arial" w:cs="Arial"/>
                <w:sz w:val="16"/>
                <w:szCs w:val="16"/>
              </w:rPr>
              <w:t>1411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8FD9B4C" w14:textId="77777777" w:rsidR="00C52ED9" w:rsidRDefault="00C52ED9"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B9C09" w14:textId="77777777" w:rsidR="00C52ED9" w:rsidRDefault="00C52ED9"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DDCE8D" w14:textId="5878E6F8" w:rsidR="00C52ED9" w:rsidRPr="009032CE" w:rsidRDefault="00C52ED9" w:rsidP="00E3054D">
            <w:pPr>
              <w:rPr>
                <w:rFonts w:ascii="Arial" w:hAnsi="Arial" w:cs="Arial"/>
                <w:sz w:val="16"/>
                <w:szCs w:val="16"/>
              </w:rPr>
            </w:pPr>
            <w:r w:rsidRPr="00C52ED9">
              <w:rPr>
                <w:rFonts w:ascii="Arial" w:hAnsi="Arial" w:cs="Arial"/>
                <w:sz w:val="16"/>
                <w:szCs w:val="16"/>
              </w:rPr>
              <w:t>Introduction of NB-IoT/eMTC support for Non-Terrestrial Networks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49C36D" w14:textId="77777777" w:rsidR="00C52ED9" w:rsidRDefault="00C52ED9" w:rsidP="00E3054D">
            <w:pPr>
              <w:pStyle w:val="TAC"/>
              <w:jc w:val="left"/>
              <w:rPr>
                <w:snapToGrid w:val="0"/>
                <w:sz w:val="16"/>
                <w:szCs w:val="16"/>
              </w:rPr>
            </w:pPr>
            <w:r>
              <w:rPr>
                <w:snapToGrid w:val="0"/>
                <w:sz w:val="16"/>
                <w:szCs w:val="16"/>
              </w:rPr>
              <w:t>17.0.0</w:t>
            </w:r>
          </w:p>
        </w:tc>
      </w:tr>
      <w:tr w:rsidR="005F0A3F" w:rsidRPr="006B0D02" w14:paraId="62A56C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9B84A" w14:textId="77777777" w:rsidR="005F0A3F" w:rsidRDefault="005F0A3F" w:rsidP="00E3054D">
            <w:pPr>
              <w:pStyle w:val="TAC"/>
              <w:rPr>
                <w:sz w:val="16"/>
                <w:szCs w:val="16"/>
              </w:rPr>
            </w:pPr>
            <w:r>
              <w:rPr>
                <w:sz w:val="16"/>
                <w:szCs w:val="16"/>
              </w:rPr>
              <w:lastRenderedPageBreak/>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FFB7F1" w14:textId="77777777" w:rsidR="005F0A3F" w:rsidRDefault="005F0A3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404FD8" w14:textId="77777777" w:rsidR="005F0A3F" w:rsidRDefault="005F0A3F"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44139F" w14:textId="22914485" w:rsidR="005F0A3F" w:rsidRPr="00711DD8" w:rsidRDefault="005F0A3F" w:rsidP="00E3054D">
            <w:pPr>
              <w:spacing w:after="0"/>
              <w:jc w:val="center"/>
              <w:rPr>
                <w:rFonts w:ascii="Arial" w:hAnsi="Arial" w:cs="Arial"/>
                <w:sz w:val="16"/>
                <w:szCs w:val="16"/>
              </w:rPr>
            </w:pPr>
            <w:r>
              <w:rPr>
                <w:rFonts w:ascii="Arial" w:hAnsi="Arial" w:cs="Arial"/>
                <w:sz w:val="16"/>
                <w:szCs w:val="16"/>
              </w:rPr>
              <w:t>1412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B181CC" w14:textId="77777777" w:rsidR="005F0A3F" w:rsidRDefault="005F0A3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CD2A14" w14:textId="77777777" w:rsidR="005F0A3F" w:rsidRDefault="005F0A3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D4193B" w14:textId="40986D5F" w:rsidR="005F0A3F" w:rsidRPr="009032CE" w:rsidRDefault="005F0A3F" w:rsidP="00E3054D">
            <w:pPr>
              <w:rPr>
                <w:rFonts w:ascii="Arial" w:hAnsi="Arial" w:cs="Arial"/>
                <w:sz w:val="16"/>
                <w:szCs w:val="16"/>
              </w:rPr>
            </w:pPr>
            <w:r w:rsidRPr="005F0A3F">
              <w:rPr>
                <w:rFonts w:ascii="Arial" w:hAnsi="Arial" w:cs="Arial"/>
                <w:sz w:val="16"/>
                <w:szCs w:val="16"/>
              </w:rPr>
              <w:t>Introduction of NB-IoT/eMTC support for Non-Terrestrial Networks in 36.213 s8-s09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D8CFB6" w14:textId="77777777" w:rsidR="005F0A3F" w:rsidRDefault="005F0A3F" w:rsidP="00E3054D">
            <w:pPr>
              <w:pStyle w:val="TAC"/>
              <w:jc w:val="left"/>
              <w:rPr>
                <w:snapToGrid w:val="0"/>
                <w:sz w:val="16"/>
                <w:szCs w:val="16"/>
              </w:rPr>
            </w:pPr>
            <w:r>
              <w:rPr>
                <w:snapToGrid w:val="0"/>
                <w:sz w:val="16"/>
                <w:szCs w:val="16"/>
              </w:rPr>
              <w:t>17.0.0</w:t>
            </w:r>
          </w:p>
        </w:tc>
      </w:tr>
      <w:tr w:rsidR="001E5587" w:rsidRPr="006B0D02" w14:paraId="2FF543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AF7DD" w14:textId="77777777" w:rsidR="001E5587" w:rsidRDefault="001E5587"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3CD80" w14:textId="77777777" w:rsidR="001E5587" w:rsidRDefault="001E5587"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2F76D9" w14:textId="77777777" w:rsidR="001E5587" w:rsidRDefault="001E5587"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EF4A61" w14:textId="640D9BA8" w:rsidR="001E5587" w:rsidRPr="00711DD8" w:rsidRDefault="001E5587" w:rsidP="00E3054D">
            <w:pPr>
              <w:spacing w:after="0"/>
              <w:jc w:val="center"/>
              <w:rPr>
                <w:rFonts w:ascii="Arial" w:hAnsi="Arial" w:cs="Arial"/>
                <w:sz w:val="16"/>
                <w:szCs w:val="16"/>
              </w:rPr>
            </w:pPr>
            <w:r>
              <w:rPr>
                <w:rFonts w:ascii="Arial" w:hAnsi="Arial" w:cs="Arial"/>
                <w:sz w:val="16"/>
                <w:szCs w:val="16"/>
              </w:rPr>
              <w:t>1413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056CA3" w14:textId="77777777" w:rsidR="001E5587" w:rsidRDefault="001E5587"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9DBB" w14:textId="77777777" w:rsidR="001E5587" w:rsidRDefault="001E5587"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20D3B8" w14:textId="3E0DAED0" w:rsidR="001E5587" w:rsidRPr="009032CE" w:rsidRDefault="001E5587" w:rsidP="00E3054D">
            <w:pPr>
              <w:rPr>
                <w:rFonts w:ascii="Arial" w:hAnsi="Arial" w:cs="Arial"/>
                <w:sz w:val="16"/>
                <w:szCs w:val="16"/>
              </w:rPr>
            </w:pPr>
            <w:r w:rsidRPr="001E5587">
              <w:rPr>
                <w:rFonts w:ascii="Arial" w:hAnsi="Arial" w:cs="Arial"/>
                <w:sz w:val="16"/>
                <w:szCs w:val="16"/>
              </w:rPr>
              <w:t>Introduction of NB-IoT/eMTC support for Non-Terrestrial Networks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6709F0" w14:textId="77777777" w:rsidR="001E5587" w:rsidRDefault="001E5587" w:rsidP="00E3054D">
            <w:pPr>
              <w:pStyle w:val="TAC"/>
              <w:jc w:val="left"/>
              <w:rPr>
                <w:snapToGrid w:val="0"/>
                <w:sz w:val="16"/>
                <w:szCs w:val="16"/>
              </w:rPr>
            </w:pPr>
            <w:r>
              <w:rPr>
                <w:snapToGrid w:val="0"/>
                <w:sz w:val="16"/>
                <w:szCs w:val="16"/>
              </w:rPr>
              <w:t>17.0.0</w:t>
            </w:r>
          </w:p>
        </w:tc>
      </w:tr>
      <w:tr w:rsidR="002716B2" w:rsidRPr="006B0D02" w14:paraId="740B7C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2C636" w14:textId="77777777" w:rsidR="002716B2" w:rsidRDefault="002716B2" w:rsidP="008C73C8">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8AEAC6" w14:textId="77777777" w:rsidR="002716B2" w:rsidRDefault="002716B2" w:rsidP="008C73C8">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5D69A6" w14:textId="77777777" w:rsidR="002716B2" w:rsidRDefault="002716B2" w:rsidP="008C73C8">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AAD63A" w14:textId="639A3EAF" w:rsidR="002716B2" w:rsidRPr="00711DD8" w:rsidRDefault="002716B2" w:rsidP="008C73C8">
            <w:pPr>
              <w:spacing w:after="0"/>
              <w:jc w:val="center"/>
              <w:rPr>
                <w:rFonts w:ascii="Arial" w:hAnsi="Arial" w:cs="Arial"/>
                <w:sz w:val="16"/>
                <w:szCs w:val="16"/>
              </w:rPr>
            </w:pPr>
            <w:r>
              <w:rPr>
                <w:rFonts w:ascii="Arial" w:hAnsi="Arial" w:cs="Arial"/>
                <w:sz w:val="16"/>
                <w:szCs w:val="16"/>
              </w:rPr>
              <w:t>1414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E94F82" w14:textId="77777777" w:rsidR="002716B2" w:rsidRDefault="002716B2" w:rsidP="008C73C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9BD8EF" w14:textId="77777777" w:rsidR="002716B2" w:rsidRDefault="002716B2" w:rsidP="008C73C8">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E3731" w14:textId="591486BA" w:rsidR="002716B2" w:rsidRPr="009032CE" w:rsidRDefault="002716B2" w:rsidP="008C73C8">
            <w:pPr>
              <w:rPr>
                <w:rFonts w:ascii="Arial" w:hAnsi="Arial" w:cs="Arial"/>
                <w:sz w:val="16"/>
                <w:szCs w:val="16"/>
              </w:rPr>
            </w:pPr>
            <w:r w:rsidRPr="002716B2">
              <w:rPr>
                <w:rFonts w:ascii="Arial" w:hAnsi="Arial" w:cs="Arial"/>
                <w:sz w:val="16"/>
                <w:szCs w:val="16"/>
              </w:rPr>
              <w:t>Introduction of NB-IoT/eMTC support for Non-Terrestrial Networks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F84211" w14:textId="77777777" w:rsidR="002716B2" w:rsidRDefault="002716B2" w:rsidP="008C73C8">
            <w:pPr>
              <w:pStyle w:val="TAC"/>
              <w:jc w:val="left"/>
              <w:rPr>
                <w:snapToGrid w:val="0"/>
                <w:sz w:val="16"/>
                <w:szCs w:val="16"/>
              </w:rPr>
            </w:pPr>
            <w:r>
              <w:rPr>
                <w:snapToGrid w:val="0"/>
                <w:sz w:val="16"/>
                <w:szCs w:val="16"/>
              </w:rPr>
              <w:t>17.0.0</w:t>
            </w:r>
          </w:p>
        </w:tc>
      </w:tr>
      <w:tr w:rsidR="00345037" w:rsidRPr="006B0D02" w14:paraId="1B7C2A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25816" w14:textId="4FB310FA" w:rsidR="00345037" w:rsidRDefault="0034503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A215A" w14:textId="299831DF" w:rsidR="00345037" w:rsidRDefault="0034503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FE5FF8" w14:textId="4FAEA610" w:rsidR="00345037" w:rsidRDefault="00345037" w:rsidP="0009527F">
            <w:pPr>
              <w:spacing w:after="0"/>
              <w:jc w:val="center"/>
              <w:rPr>
                <w:rFonts w:ascii="Arial" w:hAnsi="Arial" w:cs="Arial"/>
                <w:sz w:val="16"/>
                <w:szCs w:val="16"/>
              </w:rPr>
            </w:pPr>
            <w:r>
              <w:rPr>
                <w:rFonts w:ascii="Arial" w:hAnsi="Arial" w:cs="Arial"/>
                <w:sz w:val="16"/>
                <w:szCs w:val="16"/>
              </w:rPr>
              <w:t>RP-220260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B4AAF8" w14:textId="106CD22D" w:rsidR="00345037" w:rsidRPr="00711DD8" w:rsidRDefault="00345037" w:rsidP="0009527F">
            <w:pPr>
              <w:spacing w:after="0"/>
              <w:jc w:val="center"/>
              <w:rPr>
                <w:rFonts w:ascii="Arial" w:hAnsi="Arial" w:cs="Arial"/>
                <w:sz w:val="16"/>
                <w:szCs w:val="16"/>
              </w:rPr>
            </w:pPr>
            <w:r>
              <w:rPr>
                <w:rFonts w:ascii="Arial" w:hAnsi="Arial" w:cs="Arial"/>
                <w:sz w:val="16"/>
                <w:szCs w:val="16"/>
              </w:rPr>
              <w:t>1417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0FF24A" w14:textId="77777777" w:rsidR="00345037" w:rsidRDefault="0034503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CEE702" w14:textId="3F12D89A" w:rsidR="00345037" w:rsidRDefault="0034503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8127AB" w14:textId="02233914" w:rsidR="00345037" w:rsidRPr="009032CE" w:rsidRDefault="00345037" w:rsidP="0009527F">
            <w:pPr>
              <w:rPr>
                <w:rFonts w:ascii="Arial" w:hAnsi="Arial" w:cs="Arial"/>
                <w:sz w:val="16"/>
                <w:szCs w:val="16"/>
              </w:rPr>
            </w:pPr>
            <w:r w:rsidRPr="00345037">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BB359" w14:textId="603A0943" w:rsidR="00345037" w:rsidRDefault="00345037" w:rsidP="0009527F">
            <w:pPr>
              <w:pStyle w:val="TAC"/>
              <w:jc w:val="left"/>
              <w:rPr>
                <w:snapToGrid w:val="0"/>
                <w:sz w:val="16"/>
                <w:szCs w:val="16"/>
              </w:rPr>
            </w:pPr>
            <w:r>
              <w:rPr>
                <w:snapToGrid w:val="0"/>
                <w:sz w:val="16"/>
                <w:szCs w:val="16"/>
              </w:rPr>
              <w:t>17.1.0</w:t>
            </w:r>
          </w:p>
        </w:tc>
      </w:tr>
      <w:tr w:rsidR="00B34367" w:rsidRPr="006B0D02" w14:paraId="6CF8F82B" w14:textId="77777777" w:rsidTr="00B3436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08B55" w14:textId="77777777" w:rsidR="00B34367" w:rsidRDefault="00B3436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3E2BAC" w14:textId="77777777" w:rsidR="00B34367" w:rsidRDefault="00B3436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E3F9F" w14:textId="649287B7" w:rsidR="00B34367" w:rsidRDefault="00B34367" w:rsidP="0009527F">
            <w:pPr>
              <w:spacing w:after="0"/>
              <w:jc w:val="center"/>
              <w:rPr>
                <w:rFonts w:ascii="Arial" w:hAnsi="Arial" w:cs="Arial"/>
                <w:sz w:val="16"/>
                <w:szCs w:val="16"/>
              </w:rPr>
            </w:pPr>
            <w:r>
              <w:rPr>
                <w:rFonts w:ascii="Arial" w:hAnsi="Arial" w:cs="Arial"/>
                <w:sz w:val="16"/>
                <w:szCs w:val="16"/>
              </w:rPr>
              <w:t>RP-220258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7BA44E" w14:textId="553975E5" w:rsidR="00B34367" w:rsidRPr="00711DD8" w:rsidRDefault="00B34367" w:rsidP="0009527F">
            <w:pPr>
              <w:spacing w:after="0"/>
              <w:jc w:val="center"/>
              <w:rPr>
                <w:rFonts w:ascii="Arial" w:hAnsi="Arial" w:cs="Arial"/>
                <w:sz w:val="16"/>
                <w:szCs w:val="16"/>
              </w:rPr>
            </w:pPr>
            <w:r>
              <w:rPr>
                <w:rFonts w:ascii="Arial" w:hAnsi="Arial" w:cs="Arial"/>
                <w:sz w:val="16"/>
                <w:szCs w:val="16"/>
              </w:rPr>
              <w:t>1418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5B339B" w14:textId="77777777" w:rsidR="00B34367" w:rsidRDefault="00B3436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911B" w14:textId="77777777" w:rsidR="00B34367" w:rsidRDefault="00B3436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E6A3CF" w14:textId="0AFACB52" w:rsidR="00B34367" w:rsidRPr="009032CE" w:rsidRDefault="00B34367" w:rsidP="0009527F">
            <w:pPr>
              <w:rPr>
                <w:rFonts w:ascii="Arial" w:hAnsi="Arial" w:cs="Arial"/>
                <w:sz w:val="16"/>
                <w:szCs w:val="16"/>
              </w:rPr>
            </w:pPr>
            <w:r w:rsidRPr="00B34367">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26FE5C" w14:textId="77777777" w:rsidR="00B34367" w:rsidRDefault="00B34367" w:rsidP="0009527F">
            <w:pPr>
              <w:pStyle w:val="TAC"/>
              <w:jc w:val="left"/>
              <w:rPr>
                <w:snapToGrid w:val="0"/>
                <w:sz w:val="16"/>
                <w:szCs w:val="16"/>
              </w:rPr>
            </w:pPr>
            <w:r>
              <w:rPr>
                <w:snapToGrid w:val="0"/>
                <w:sz w:val="16"/>
                <w:szCs w:val="16"/>
              </w:rPr>
              <w:t>17.1.0</w:t>
            </w:r>
          </w:p>
        </w:tc>
      </w:tr>
      <w:tr w:rsidR="00594F62" w:rsidRPr="006B0D02" w14:paraId="1E2F6728"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13D5F2" w14:textId="44978F9A" w:rsidR="00594F62" w:rsidRDefault="00594F62"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036A5F" w14:textId="2A915EA5" w:rsidR="00594F62" w:rsidRDefault="00594F62"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4A6F6" w14:textId="51DF020D" w:rsidR="00594F62" w:rsidRDefault="00594F62" w:rsidP="0007253B">
            <w:pPr>
              <w:spacing w:after="0"/>
              <w:jc w:val="center"/>
              <w:rPr>
                <w:rFonts w:ascii="Arial" w:hAnsi="Arial" w:cs="Arial"/>
                <w:sz w:val="16"/>
                <w:szCs w:val="16"/>
              </w:rPr>
            </w:pPr>
            <w:r>
              <w:rPr>
                <w:rFonts w:ascii="Arial" w:hAnsi="Arial" w:cs="Arial"/>
                <w:sz w:val="16"/>
                <w:szCs w:val="16"/>
              </w:rPr>
              <w:t>RP-221609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60D25" w14:textId="0BF87884" w:rsidR="00594F62" w:rsidRPr="00711DD8" w:rsidRDefault="00594F62" w:rsidP="0007253B">
            <w:pPr>
              <w:spacing w:after="0"/>
              <w:jc w:val="center"/>
              <w:rPr>
                <w:rFonts w:ascii="Arial" w:hAnsi="Arial" w:cs="Arial"/>
                <w:sz w:val="16"/>
                <w:szCs w:val="16"/>
              </w:rPr>
            </w:pPr>
            <w:r>
              <w:rPr>
                <w:rFonts w:ascii="Arial" w:hAnsi="Arial" w:cs="Arial"/>
                <w:sz w:val="16"/>
                <w:szCs w:val="16"/>
              </w:rPr>
              <w:t>1419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434638" w14:textId="77777777" w:rsidR="00594F62" w:rsidRDefault="00594F62"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E99CE7" w14:textId="77777777" w:rsidR="00594F62" w:rsidRDefault="00594F62"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34F322" w14:textId="2527C828" w:rsidR="00594F62" w:rsidRPr="009032CE" w:rsidRDefault="00594F62" w:rsidP="0007253B">
            <w:pPr>
              <w:rPr>
                <w:rFonts w:ascii="Arial" w:hAnsi="Arial" w:cs="Arial"/>
                <w:sz w:val="16"/>
                <w:szCs w:val="16"/>
              </w:rPr>
            </w:pPr>
            <w:r w:rsidRPr="00594F62">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600F15" w14:textId="256A4530" w:rsidR="00594F62" w:rsidRDefault="00594F62" w:rsidP="0007253B">
            <w:pPr>
              <w:pStyle w:val="TAC"/>
              <w:jc w:val="left"/>
              <w:rPr>
                <w:snapToGrid w:val="0"/>
                <w:sz w:val="16"/>
                <w:szCs w:val="16"/>
              </w:rPr>
            </w:pPr>
            <w:r>
              <w:rPr>
                <w:snapToGrid w:val="0"/>
                <w:sz w:val="16"/>
                <w:szCs w:val="16"/>
              </w:rPr>
              <w:t>17.2.0</w:t>
            </w:r>
          </w:p>
        </w:tc>
      </w:tr>
      <w:tr w:rsidR="00F9467A" w:rsidRPr="006B0D02" w14:paraId="71AFAF5C"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AFD34C" w14:textId="77777777" w:rsidR="00F9467A" w:rsidRDefault="00F9467A"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4A0AD0" w14:textId="77777777" w:rsidR="00F9467A" w:rsidRDefault="00F9467A"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8D9F4F" w14:textId="7227827E" w:rsidR="00F9467A" w:rsidRDefault="00F9467A" w:rsidP="0007253B">
            <w:pPr>
              <w:spacing w:after="0"/>
              <w:jc w:val="center"/>
              <w:rPr>
                <w:rFonts w:ascii="Arial" w:hAnsi="Arial" w:cs="Arial"/>
                <w:sz w:val="16"/>
                <w:szCs w:val="16"/>
              </w:rPr>
            </w:pPr>
            <w:r>
              <w:rPr>
                <w:rFonts w:ascii="Arial" w:hAnsi="Arial" w:cs="Arial"/>
                <w:sz w:val="16"/>
                <w:szCs w:val="16"/>
              </w:rPr>
              <w:t>RP-221608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257A0F" w14:textId="02BD81B1" w:rsidR="00F9467A" w:rsidRPr="00711DD8" w:rsidRDefault="00F9467A" w:rsidP="0007253B">
            <w:pPr>
              <w:spacing w:after="0"/>
              <w:jc w:val="center"/>
              <w:rPr>
                <w:rFonts w:ascii="Arial" w:hAnsi="Arial" w:cs="Arial"/>
                <w:sz w:val="16"/>
                <w:szCs w:val="16"/>
              </w:rPr>
            </w:pPr>
            <w:r>
              <w:rPr>
                <w:rFonts w:ascii="Arial" w:hAnsi="Arial" w:cs="Arial"/>
                <w:sz w:val="16"/>
                <w:szCs w:val="16"/>
              </w:rPr>
              <w:t>1420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85BB4" w14:textId="77777777" w:rsidR="00F9467A" w:rsidRDefault="00F9467A"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72E275" w14:textId="77777777" w:rsidR="00F9467A" w:rsidRDefault="00F9467A"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662B8" w14:textId="72BCBBCB" w:rsidR="00F9467A" w:rsidRPr="009032CE" w:rsidRDefault="00F9467A" w:rsidP="0007253B">
            <w:pPr>
              <w:rPr>
                <w:rFonts w:ascii="Arial" w:hAnsi="Arial" w:cs="Arial"/>
                <w:sz w:val="16"/>
                <w:szCs w:val="16"/>
              </w:rPr>
            </w:pPr>
            <w:r w:rsidRPr="00F9467A">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E5F9DE" w14:textId="77777777" w:rsidR="00F9467A" w:rsidRDefault="00F9467A" w:rsidP="0007253B">
            <w:pPr>
              <w:pStyle w:val="TAC"/>
              <w:jc w:val="left"/>
              <w:rPr>
                <w:snapToGrid w:val="0"/>
                <w:sz w:val="16"/>
                <w:szCs w:val="16"/>
              </w:rPr>
            </w:pPr>
            <w:r>
              <w:rPr>
                <w:snapToGrid w:val="0"/>
                <w:sz w:val="16"/>
                <w:szCs w:val="16"/>
              </w:rPr>
              <w:t>17.2.0</w:t>
            </w:r>
          </w:p>
        </w:tc>
      </w:tr>
      <w:tr w:rsidR="009970C3" w:rsidRPr="006B0D02" w14:paraId="7C993FA6"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7BD561" w14:textId="6B84035F" w:rsidR="009970C3" w:rsidRDefault="009970C3"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B5A355" w14:textId="68265C6D" w:rsidR="009970C3" w:rsidRDefault="009970C3"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47DD74" w14:textId="779CBD86" w:rsidR="009970C3" w:rsidRDefault="009970C3"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7825B" w14:textId="26DF62D6" w:rsidR="009970C3" w:rsidRPr="00711DD8" w:rsidRDefault="009970C3" w:rsidP="00B40B3D">
            <w:pPr>
              <w:spacing w:after="0"/>
              <w:jc w:val="center"/>
              <w:rPr>
                <w:rFonts w:ascii="Arial" w:hAnsi="Arial" w:cs="Arial"/>
                <w:sz w:val="16"/>
                <w:szCs w:val="16"/>
              </w:rPr>
            </w:pPr>
            <w:r>
              <w:rPr>
                <w:rFonts w:ascii="Arial" w:hAnsi="Arial" w:cs="Arial"/>
                <w:sz w:val="16"/>
                <w:szCs w:val="16"/>
              </w:rPr>
              <w:t>1423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620C762" w14:textId="77777777" w:rsidR="009970C3" w:rsidRDefault="009970C3"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DCAC6" w14:textId="77777777" w:rsidR="009970C3" w:rsidRDefault="009970C3"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A8F568" w14:textId="231EE811" w:rsidR="009970C3" w:rsidRPr="009032CE" w:rsidRDefault="009970C3" w:rsidP="00B40B3D">
            <w:pPr>
              <w:rPr>
                <w:rFonts w:ascii="Arial" w:hAnsi="Arial" w:cs="Arial"/>
                <w:sz w:val="16"/>
                <w:szCs w:val="16"/>
              </w:rPr>
            </w:pPr>
            <w:r w:rsidRPr="009970C3">
              <w:rPr>
                <w:rFonts w:ascii="Arial" w:hAnsi="Arial" w:cs="Arial"/>
                <w:sz w:val="16"/>
                <w:szCs w:val="16"/>
              </w:rPr>
              <w:t>Missing DCI formats when mapping ACKNACK resource offset field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B6AB5" w14:textId="57FA4E7D" w:rsidR="009970C3" w:rsidRDefault="009970C3" w:rsidP="00B40B3D">
            <w:pPr>
              <w:pStyle w:val="TAC"/>
              <w:jc w:val="left"/>
              <w:rPr>
                <w:snapToGrid w:val="0"/>
                <w:sz w:val="16"/>
                <w:szCs w:val="16"/>
              </w:rPr>
            </w:pPr>
            <w:r>
              <w:rPr>
                <w:snapToGrid w:val="0"/>
                <w:sz w:val="16"/>
                <w:szCs w:val="16"/>
              </w:rPr>
              <w:t>17.3.0</w:t>
            </w:r>
          </w:p>
        </w:tc>
      </w:tr>
      <w:tr w:rsidR="00754A1E" w:rsidRPr="006B0D02" w14:paraId="0530793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9B938" w14:textId="77777777" w:rsidR="00754A1E" w:rsidRDefault="00754A1E"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935AD4" w14:textId="77777777" w:rsidR="00754A1E" w:rsidRDefault="00754A1E"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106DC7" w14:textId="74767840" w:rsidR="00754A1E" w:rsidRDefault="00754A1E"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04150" w14:textId="127FFAF3" w:rsidR="00754A1E" w:rsidRPr="00711DD8" w:rsidRDefault="00754A1E" w:rsidP="00B40B3D">
            <w:pPr>
              <w:spacing w:after="0"/>
              <w:jc w:val="center"/>
              <w:rPr>
                <w:rFonts w:ascii="Arial" w:hAnsi="Arial" w:cs="Arial"/>
                <w:sz w:val="16"/>
                <w:szCs w:val="16"/>
              </w:rPr>
            </w:pPr>
            <w:r>
              <w:rPr>
                <w:rFonts w:ascii="Arial" w:hAnsi="Arial" w:cs="Arial"/>
                <w:sz w:val="16"/>
                <w:szCs w:val="16"/>
              </w:rPr>
              <w:t>1424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E6619E" w14:textId="176456EE" w:rsidR="00754A1E" w:rsidRDefault="00754A1E"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BD624" w14:textId="77777777" w:rsidR="00754A1E" w:rsidRDefault="00754A1E"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932AEC" w14:textId="6523DE64" w:rsidR="00754A1E" w:rsidRPr="009032CE" w:rsidRDefault="00754A1E" w:rsidP="00B40B3D">
            <w:pPr>
              <w:rPr>
                <w:rFonts w:ascii="Arial" w:hAnsi="Arial" w:cs="Arial"/>
                <w:sz w:val="16"/>
                <w:szCs w:val="16"/>
              </w:rPr>
            </w:pPr>
            <w:r w:rsidRPr="00754A1E">
              <w:rPr>
                <w:rFonts w:ascii="Arial" w:hAnsi="Arial" w:cs="Arial"/>
                <w:sz w:val="16"/>
                <w:szCs w:val="16"/>
              </w:rPr>
              <w:t>CR on UE pre-compensation in segment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E285B6" w14:textId="77777777" w:rsidR="00754A1E" w:rsidRDefault="00754A1E" w:rsidP="00B40B3D">
            <w:pPr>
              <w:pStyle w:val="TAC"/>
              <w:jc w:val="left"/>
              <w:rPr>
                <w:snapToGrid w:val="0"/>
                <w:sz w:val="16"/>
                <w:szCs w:val="16"/>
              </w:rPr>
            </w:pPr>
            <w:r>
              <w:rPr>
                <w:snapToGrid w:val="0"/>
                <w:sz w:val="16"/>
                <w:szCs w:val="16"/>
              </w:rPr>
              <w:t>17.3.0</w:t>
            </w:r>
          </w:p>
        </w:tc>
      </w:tr>
      <w:tr w:rsidR="00AF08DB" w:rsidRPr="006B0D02" w14:paraId="736ABD5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8D651F" w14:textId="77777777" w:rsidR="00AF08DB" w:rsidRDefault="00AF08DB"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D32A6" w14:textId="77777777" w:rsidR="00AF08DB" w:rsidRDefault="00AF08DB"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3CE2B9" w14:textId="7A1C5056" w:rsidR="00AF08DB" w:rsidRDefault="00AF08DB"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D29391" w14:textId="599FC478" w:rsidR="00AF08DB" w:rsidRPr="00711DD8" w:rsidRDefault="00AF08DB" w:rsidP="00B40B3D">
            <w:pPr>
              <w:spacing w:after="0"/>
              <w:jc w:val="center"/>
              <w:rPr>
                <w:rFonts w:ascii="Arial" w:hAnsi="Arial" w:cs="Arial"/>
                <w:sz w:val="16"/>
                <w:szCs w:val="16"/>
              </w:rPr>
            </w:pPr>
            <w:r>
              <w:rPr>
                <w:rFonts w:ascii="Arial" w:hAnsi="Arial" w:cs="Arial"/>
                <w:sz w:val="16"/>
                <w:szCs w:val="16"/>
              </w:rPr>
              <w:t>1425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742300" w14:textId="20FAF58A" w:rsidR="00AF08DB" w:rsidRDefault="00AF08DB"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6FA49F" w14:textId="77777777" w:rsidR="00AF08DB" w:rsidRDefault="00AF08DB"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0B37A3" w14:textId="74F8C61D" w:rsidR="00AF08DB" w:rsidRPr="009032CE" w:rsidRDefault="00AF08DB" w:rsidP="00B40B3D">
            <w:pPr>
              <w:rPr>
                <w:rFonts w:ascii="Arial" w:hAnsi="Arial" w:cs="Arial"/>
                <w:sz w:val="16"/>
                <w:szCs w:val="16"/>
              </w:rPr>
            </w:pPr>
            <w:r w:rsidRPr="00AF08DB">
              <w:rPr>
                <w:rFonts w:ascii="Arial" w:hAnsi="Arial" w:cs="Arial"/>
                <w:sz w:val="16"/>
                <w:szCs w:val="16"/>
              </w:rPr>
              <w:t>Correction on determination of TBS for NPDSCH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6233D2" w14:textId="77777777" w:rsidR="00AF08DB" w:rsidRDefault="00AF08DB" w:rsidP="00B40B3D">
            <w:pPr>
              <w:pStyle w:val="TAC"/>
              <w:jc w:val="left"/>
              <w:rPr>
                <w:snapToGrid w:val="0"/>
                <w:sz w:val="16"/>
                <w:szCs w:val="16"/>
              </w:rPr>
            </w:pPr>
            <w:r>
              <w:rPr>
                <w:snapToGrid w:val="0"/>
                <w:sz w:val="16"/>
                <w:szCs w:val="16"/>
              </w:rPr>
              <w:t>17.3.0</w:t>
            </w:r>
          </w:p>
        </w:tc>
      </w:tr>
      <w:tr w:rsidR="004B5516" w:rsidRPr="006B0D02" w14:paraId="2DDF2090"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1309D"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F300C2"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70C08E" w14:textId="27EB2D9C" w:rsidR="004B5516" w:rsidRDefault="004B5516"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97FCA0" w14:textId="525EB249" w:rsidR="004B5516" w:rsidRPr="00711DD8" w:rsidRDefault="004B5516" w:rsidP="00B40B3D">
            <w:pPr>
              <w:spacing w:after="0"/>
              <w:jc w:val="center"/>
              <w:rPr>
                <w:rFonts w:ascii="Arial" w:hAnsi="Arial" w:cs="Arial"/>
                <w:sz w:val="16"/>
                <w:szCs w:val="16"/>
              </w:rPr>
            </w:pPr>
            <w:r>
              <w:rPr>
                <w:rFonts w:ascii="Arial" w:hAnsi="Arial" w:cs="Arial"/>
                <w:sz w:val="16"/>
                <w:szCs w:val="16"/>
              </w:rPr>
              <w:t>1426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0C35579" w14:textId="4712EAE6" w:rsidR="004B5516" w:rsidRDefault="004B5516"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B2EA81"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DB581E" w14:textId="015C9C34" w:rsidR="004B5516" w:rsidRPr="009032CE" w:rsidRDefault="004B5516" w:rsidP="00B40B3D">
            <w:pPr>
              <w:rPr>
                <w:rFonts w:ascii="Arial" w:hAnsi="Arial" w:cs="Arial"/>
                <w:sz w:val="16"/>
                <w:szCs w:val="16"/>
              </w:rPr>
            </w:pPr>
            <w:r w:rsidRPr="004B5516">
              <w:rPr>
                <w:rFonts w:ascii="Arial" w:hAnsi="Arial" w:cs="Arial"/>
                <w:sz w:val="16"/>
                <w:szCs w:val="16"/>
              </w:rPr>
              <w:t>CR on FDD HARQ-ACK reporting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D0371C" w14:textId="77777777" w:rsidR="004B5516" w:rsidRDefault="004B5516" w:rsidP="00B40B3D">
            <w:pPr>
              <w:pStyle w:val="TAC"/>
              <w:jc w:val="left"/>
              <w:rPr>
                <w:snapToGrid w:val="0"/>
                <w:sz w:val="16"/>
                <w:szCs w:val="16"/>
              </w:rPr>
            </w:pPr>
            <w:r>
              <w:rPr>
                <w:snapToGrid w:val="0"/>
                <w:sz w:val="16"/>
                <w:szCs w:val="16"/>
              </w:rPr>
              <w:t>17.3.0</w:t>
            </w:r>
          </w:p>
        </w:tc>
      </w:tr>
      <w:tr w:rsidR="004B5516" w:rsidRPr="006B0D02" w14:paraId="5B562FED"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CA8EC3"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D3993F"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AAC787" w14:textId="178B04C1" w:rsidR="004B5516" w:rsidRDefault="004B5516" w:rsidP="00B40B3D">
            <w:pPr>
              <w:spacing w:after="0"/>
              <w:jc w:val="center"/>
              <w:rPr>
                <w:rFonts w:ascii="Arial" w:hAnsi="Arial" w:cs="Arial"/>
                <w:sz w:val="16"/>
                <w:szCs w:val="16"/>
              </w:rPr>
            </w:pPr>
            <w:r>
              <w:rPr>
                <w:rFonts w:ascii="Arial" w:hAnsi="Arial" w:cs="Arial"/>
                <w:sz w:val="16"/>
                <w:szCs w:val="16"/>
              </w:rPr>
              <w:t>RP-222408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B53E03" w14:textId="28896165" w:rsidR="004B5516" w:rsidRPr="00711DD8" w:rsidRDefault="004B5516" w:rsidP="00B40B3D">
            <w:pPr>
              <w:spacing w:after="0"/>
              <w:jc w:val="center"/>
              <w:rPr>
                <w:rFonts w:ascii="Arial" w:hAnsi="Arial" w:cs="Arial"/>
                <w:sz w:val="16"/>
                <w:szCs w:val="16"/>
              </w:rPr>
            </w:pPr>
            <w:r>
              <w:rPr>
                <w:rFonts w:ascii="Arial" w:hAnsi="Arial" w:cs="Arial"/>
                <w:sz w:val="16"/>
                <w:szCs w:val="16"/>
              </w:rPr>
              <w:t>1427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818ED3A" w14:textId="131F3FA8" w:rsidR="004B5516" w:rsidRDefault="004B5516"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51B8E4"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ECF1C" w14:textId="531EEBAB" w:rsidR="004B5516" w:rsidRPr="009032CE" w:rsidRDefault="004B5516" w:rsidP="00B40B3D">
            <w:pPr>
              <w:rPr>
                <w:rFonts w:ascii="Arial" w:hAnsi="Arial" w:cs="Arial"/>
                <w:sz w:val="16"/>
                <w:szCs w:val="16"/>
              </w:rPr>
            </w:pPr>
            <w:r w:rsidRPr="004B5516">
              <w:rPr>
                <w:rFonts w:ascii="Arial" w:hAnsi="Arial" w:cs="Arial"/>
                <w:sz w:val="16"/>
                <w:szCs w:val="16"/>
              </w:rPr>
              <w:t>Clarification on TBS range of QPSK for NUPSCH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C1534" w14:textId="77777777" w:rsidR="004B5516" w:rsidRDefault="004B5516" w:rsidP="00B40B3D">
            <w:pPr>
              <w:pStyle w:val="TAC"/>
              <w:jc w:val="left"/>
              <w:rPr>
                <w:snapToGrid w:val="0"/>
                <w:sz w:val="16"/>
                <w:szCs w:val="16"/>
              </w:rPr>
            </w:pPr>
            <w:r>
              <w:rPr>
                <w:snapToGrid w:val="0"/>
                <w:sz w:val="16"/>
                <w:szCs w:val="16"/>
              </w:rPr>
              <w:t>17.3.0</w:t>
            </w:r>
          </w:p>
        </w:tc>
      </w:tr>
      <w:tr w:rsidR="00960B01" w:rsidRPr="006B0D02" w14:paraId="2E1D5556"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7FD3CB" w14:textId="2498D4A4" w:rsidR="00960B01" w:rsidRDefault="00960B0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ECDE20" w14:textId="0F279396" w:rsidR="00960B01" w:rsidRDefault="00960B0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124120" w14:textId="26FE7C0E" w:rsidR="00960B01" w:rsidRDefault="00960B01" w:rsidP="004F5AA1">
            <w:pPr>
              <w:spacing w:after="0"/>
              <w:jc w:val="center"/>
              <w:rPr>
                <w:rFonts w:ascii="Arial" w:hAnsi="Arial" w:cs="Arial"/>
                <w:sz w:val="16"/>
                <w:szCs w:val="16"/>
              </w:rPr>
            </w:pPr>
            <w:r w:rsidRPr="00960B01">
              <w:rPr>
                <w:rFonts w:ascii="Arial" w:hAnsi="Arial" w:cs="Arial"/>
                <w:sz w:val="16"/>
                <w:szCs w:val="16"/>
              </w:rPr>
              <w:t>RP-222861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5937BF" w14:textId="04A33B31" w:rsidR="00960B01" w:rsidRPr="00711DD8" w:rsidRDefault="00960B01" w:rsidP="004F5AA1">
            <w:pPr>
              <w:spacing w:after="0"/>
              <w:jc w:val="center"/>
              <w:rPr>
                <w:rFonts w:ascii="Arial" w:hAnsi="Arial" w:cs="Arial"/>
                <w:sz w:val="16"/>
                <w:szCs w:val="16"/>
              </w:rPr>
            </w:pPr>
            <w:r>
              <w:rPr>
                <w:rFonts w:ascii="Arial" w:hAnsi="Arial" w:cs="Arial"/>
                <w:sz w:val="16"/>
                <w:szCs w:val="16"/>
              </w:rPr>
              <w:t>1433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BC9365" w14:textId="77777777" w:rsidR="00960B01" w:rsidRDefault="00960B0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F70F2" w14:textId="77777777" w:rsidR="00960B01" w:rsidRDefault="00960B0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CB315" w14:textId="275E07D9" w:rsidR="00960B01" w:rsidRPr="009032CE" w:rsidRDefault="00960B01" w:rsidP="004F5AA1">
            <w:pPr>
              <w:rPr>
                <w:rFonts w:ascii="Arial" w:hAnsi="Arial" w:cs="Arial"/>
                <w:sz w:val="16"/>
                <w:szCs w:val="16"/>
              </w:rPr>
            </w:pPr>
            <w:r w:rsidRPr="00960B01">
              <w:rPr>
                <w:rFonts w:ascii="Arial" w:hAnsi="Arial" w:cs="Arial"/>
                <w:sz w:val="16"/>
                <w:szCs w:val="16"/>
              </w:rPr>
              <w:t>Editorial 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7EE4D3" w14:textId="30F037D9" w:rsidR="00960B01" w:rsidRDefault="00960B01" w:rsidP="004F5AA1">
            <w:pPr>
              <w:pStyle w:val="TAC"/>
              <w:jc w:val="left"/>
              <w:rPr>
                <w:snapToGrid w:val="0"/>
                <w:sz w:val="16"/>
                <w:szCs w:val="16"/>
              </w:rPr>
            </w:pPr>
            <w:r>
              <w:rPr>
                <w:snapToGrid w:val="0"/>
                <w:sz w:val="16"/>
                <w:szCs w:val="16"/>
              </w:rPr>
              <w:t>17.4.0</w:t>
            </w:r>
          </w:p>
        </w:tc>
      </w:tr>
      <w:tr w:rsidR="00514921" w:rsidRPr="006B0D02" w14:paraId="32149085"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B71778" w14:textId="77777777" w:rsidR="00514921" w:rsidRDefault="0051492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0C426B" w14:textId="77777777" w:rsidR="00514921" w:rsidRDefault="0051492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5CC4F5" w14:textId="38266FEF" w:rsidR="00514921" w:rsidRDefault="00514921" w:rsidP="004F5AA1">
            <w:pPr>
              <w:spacing w:after="0"/>
              <w:jc w:val="center"/>
              <w:rPr>
                <w:rFonts w:ascii="Arial" w:hAnsi="Arial" w:cs="Arial"/>
                <w:sz w:val="16"/>
                <w:szCs w:val="16"/>
              </w:rPr>
            </w:pPr>
            <w:r w:rsidRPr="00960B01">
              <w:rPr>
                <w:rFonts w:ascii="Arial" w:hAnsi="Arial" w:cs="Arial"/>
                <w:sz w:val="16"/>
                <w:szCs w:val="16"/>
              </w:rPr>
              <w:t>RP-22286</w:t>
            </w:r>
            <w:r>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FCCCC9" w14:textId="34005354" w:rsidR="00514921" w:rsidRPr="00711DD8" w:rsidRDefault="00514921" w:rsidP="004F5AA1">
            <w:pPr>
              <w:spacing w:after="0"/>
              <w:jc w:val="center"/>
              <w:rPr>
                <w:rFonts w:ascii="Arial" w:hAnsi="Arial" w:cs="Arial"/>
                <w:sz w:val="16"/>
                <w:szCs w:val="16"/>
              </w:rPr>
            </w:pPr>
            <w:r>
              <w:rPr>
                <w:rFonts w:ascii="Arial" w:hAnsi="Arial" w:cs="Arial"/>
                <w:sz w:val="16"/>
                <w:szCs w:val="16"/>
              </w:rPr>
              <w:t>1434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49166F" w14:textId="77777777" w:rsidR="00514921" w:rsidRDefault="0051492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EE6AE2" w14:textId="77777777" w:rsidR="00514921" w:rsidRDefault="0051492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70950" w14:textId="70219EC9" w:rsidR="00514921" w:rsidRPr="009032CE" w:rsidRDefault="00514921" w:rsidP="004F5AA1">
            <w:pPr>
              <w:rPr>
                <w:rFonts w:ascii="Arial" w:hAnsi="Arial" w:cs="Arial"/>
                <w:sz w:val="16"/>
                <w:szCs w:val="16"/>
              </w:rPr>
            </w:pPr>
            <w:r w:rsidRPr="00514921">
              <w:rPr>
                <w:rFonts w:ascii="Arial" w:hAnsi="Arial" w:cs="Arial"/>
                <w:sz w:val="16"/>
                <w:szCs w:val="16"/>
              </w:rPr>
              <w:t>Correction on repetition number acquisition for NPDSCH and NPUSCH with 16-QAM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7D1828" w14:textId="77777777" w:rsidR="00514921" w:rsidRDefault="00514921" w:rsidP="004F5AA1">
            <w:pPr>
              <w:pStyle w:val="TAC"/>
              <w:jc w:val="left"/>
              <w:rPr>
                <w:snapToGrid w:val="0"/>
                <w:sz w:val="16"/>
                <w:szCs w:val="16"/>
              </w:rPr>
            </w:pPr>
            <w:r>
              <w:rPr>
                <w:snapToGrid w:val="0"/>
                <w:sz w:val="16"/>
                <w:szCs w:val="16"/>
              </w:rPr>
              <w:t>17.4.0</w:t>
            </w:r>
          </w:p>
        </w:tc>
      </w:tr>
      <w:tr w:rsidR="00303BFD" w:rsidRPr="006B0D02" w14:paraId="68EA12A7" w14:textId="77777777" w:rsidTr="0007548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33B0D" w14:textId="57B21469" w:rsidR="00303BFD" w:rsidRDefault="00303BFD" w:rsidP="00075480">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2D2C6E" w14:textId="4067ED69" w:rsidR="00303BFD" w:rsidRDefault="00303BFD" w:rsidP="00075480">
            <w:pPr>
              <w:pStyle w:val="TAC"/>
              <w:rPr>
                <w:sz w:val="16"/>
                <w:szCs w:val="16"/>
              </w:rPr>
            </w:pPr>
            <w:r>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0E2F1D" w14:textId="78861D61" w:rsidR="00303BFD" w:rsidRDefault="00303BFD" w:rsidP="00075480">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30448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321306" w14:textId="7848A5E4" w:rsidR="00303BFD" w:rsidRPr="00711DD8" w:rsidRDefault="00303BFD" w:rsidP="00075480">
            <w:pPr>
              <w:spacing w:after="0"/>
              <w:jc w:val="center"/>
              <w:rPr>
                <w:rFonts w:ascii="Arial" w:hAnsi="Arial" w:cs="Arial"/>
                <w:sz w:val="16"/>
                <w:szCs w:val="16"/>
              </w:rPr>
            </w:pPr>
            <w:r>
              <w:rPr>
                <w:rFonts w:ascii="Arial" w:hAnsi="Arial" w:cs="Arial"/>
                <w:sz w:val="16"/>
                <w:szCs w:val="16"/>
              </w:rPr>
              <w:t>1435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B109C75" w14:textId="47F105D9" w:rsidR="00303BFD" w:rsidRDefault="00303BFD" w:rsidP="0007548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4EFC5D" w14:textId="77777777" w:rsidR="00303BFD" w:rsidRDefault="00303BFD" w:rsidP="0007548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3436AE" w14:textId="6A5D1CB7" w:rsidR="00303BFD" w:rsidRPr="009032CE" w:rsidRDefault="00303BFD" w:rsidP="00075480">
            <w:pPr>
              <w:rPr>
                <w:rFonts w:ascii="Arial" w:hAnsi="Arial" w:cs="Arial"/>
                <w:sz w:val="16"/>
                <w:szCs w:val="16"/>
              </w:rPr>
            </w:pPr>
            <w:r w:rsidRPr="00303BFD">
              <w:rPr>
                <w:rFonts w:ascii="Arial" w:hAnsi="Arial" w:cs="Arial"/>
                <w:sz w:val="16"/>
                <w:szCs w:val="16"/>
              </w:rPr>
              <w:t>CR on corrections to eMTC support for IoT NTN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8236" w14:textId="12335AD4" w:rsidR="00303BFD" w:rsidRDefault="00303BFD" w:rsidP="00075480">
            <w:pPr>
              <w:pStyle w:val="TAC"/>
              <w:jc w:val="left"/>
              <w:rPr>
                <w:snapToGrid w:val="0"/>
                <w:sz w:val="16"/>
                <w:szCs w:val="16"/>
              </w:rPr>
            </w:pPr>
            <w:r>
              <w:rPr>
                <w:snapToGrid w:val="0"/>
                <w:sz w:val="16"/>
                <w:szCs w:val="16"/>
              </w:rPr>
              <w:t>17.5.0</w:t>
            </w:r>
          </w:p>
        </w:tc>
      </w:tr>
      <w:tr w:rsidR="0011093D" w:rsidRPr="006B0D02" w14:paraId="2FDB7D88" w14:textId="77777777" w:rsidTr="005D0B1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35032B" w14:textId="77777777" w:rsidR="0011093D" w:rsidRDefault="0011093D" w:rsidP="005D0B1C">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C75F76" w14:textId="6F74240F" w:rsidR="0011093D" w:rsidRDefault="0011093D" w:rsidP="005D0B1C">
            <w:pPr>
              <w:pStyle w:val="TAC"/>
              <w:rPr>
                <w:sz w:val="16"/>
                <w:szCs w:val="16"/>
              </w:rPr>
            </w:pPr>
            <w:r>
              <w:rPr>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A61FB6" w14:textId="3CB27B12" w:rsidR="0011093D" w:rsidRDefault="0011093D" w:rsidP="005D0B1C">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32475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1B6DE6" w14:textId="18BB9E0F" w:rsidR="0011093D" w:rsidRPr="00711DD8" w:rsidRDefault="0011093D" w:rsidP="005D0B1C">
            <w:pPr>
              <w:spacing w:after="0"/>
              <w:jc w:val="center"/>
              <w:rPr>
                <w:rFonts w:ascii="Arial" w:hAnsi="Arial" w:cs="Arial"/>
                <w:sz w:val="16"/>
                <w:szCs w:val="16"/>
              </w:rPr>
            </w:pPr>
            <w:r>
              <w:rPr>
                <w:rFonts w:ascii="Arial" w:hAnsi="Arial" w:cs="Arial"/>
                <w:sz w:val="16"/>
                <w:szCs w:val="16"/>
              </w:rPr>
              <w:t>1436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53CFDE" w14:textId="7407D164" w:rsidR="0011093D" w:rsidRDefault="0011093D" w:rsidP="005D0B1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5A6424" w14:textId="41AB1890" w:rsidR="0011093D" w:rsidRDefault="0011093D" w:rsidP="005D0B1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0B9E1" w14:textId="1CDF6E9D" w:rsidR="0011093D" w:rsidRPr="009032CE" w:rsidRDefault="0011093D" w:rsidP="005D0B1C">
            <w:pPr>
              <w:rPr>
                <w:rFonts w:ascii="Arial" w:hAnsi="Arial" w:cs="Arial"/>
                <w:sz w:val="16"/>
                <w:szCs w:val="16"/>
              </w:rPr>
            </w:pPr>
            <w:r w:rsidRPr="0011093D">
              <w:rPr>
                <w:rFonts w:ascii="Arial" w:hAnsi="Arial" w:cs="Arial"/>
                <w:sz w:val="16"/>
                <w:szCs w:val="16"/>
              </w:rPr>
              <w:t xml:space="preserve">Introduction of IoT (Internet of Things) NTN (non-terrestrial network)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A7CFCB" w14:textId="0E6090A0" w:rsidR="0011093D" w:rsidRDefault="0011093D" w:rsidP="005D0B1C">
            <w:pPr>
              <w:pStyle w:val="TAC"/>
              <w:jc w:val="left"/>
              <w:rPr>
                <w:snapToGrid w:val="0"/>
                <w:sz w:val="16"/>
                <w:szCs w:val="16"/>
              </w:rPr>
            </w:pPr>
            <w:r>
              <w:rPr>
                <w:snapToGrid w:val="0"/>
                <w:sz w:val="16"/>
                <w:szCs w:val="16"/>
              </w:rPr>
              <w:t>18.0.0</w:t>
            </w:r>
          </w:p>
        </w:tc>
      </w:tr>
      <w:tr w:rsidR="00AD2678" w:rsidRPr="006B0D02" w14:paraId="6ECCA755"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18DA19" w14:textId="7B168111" w:rsidR="00AD2678" w:rsidRDefault="00AD2678"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73A322" w14:textId="4CE11A27" w:rsidR="00AD2678" w:rsidRDefault="00AD2678"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463613" w14:textId="4D7F1B5F" w:rsidR="00AD2678" w:rsidRDefault="00AD2678"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95783B" w14:textId="46E3BE4C" w:rsidR="00AD2678" w:rsidRPr="00711DD8" w:rsidRDefault="00AD2678" w:rsidP="008A2C7B">
            <w:pPr>
              <w:spacing w:after="0"/>
              <w:jc w:val="center"/>
              <w:rPr>
                <w:rFonts w:ascii="Arial" w:hAnsi="Arial" w:cs="Arial"/>
                <w:sz w:val="16"/>
                <w:szCs w:val="16"/>
              </w:rPr>
            </w:pPr>
            <w:r>
              <w:rPr>
                <w:rFonts w:ascii="Arial" w:hAnsi="Arial" w:cs="Arial"/>
                <w:sz w:val="16"/>
                <w:szCs w:val="16"/>
              </w:rPr>
              <w:t>1439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A3236B0" w14:textId="7C984AAF" w:rsidR="00AD2678" w:rsidRDefault="00AD2678" w:rsidP="008A2C7B">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8F42C" w14:textId="129BAAC8" w:rsidR="00AD2678" w:rsidRDefault="00AD2678" w:rsidP="008A2C7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6C2DF2" w14:textId="3B39F9A6" w:rsidR="00AD2678" w:rsidRPr="009032CE" w:rsidRDefault="00AD2678" w:rsidP="008A2C7B">
            <w:pPr>
              <w:rPr>
                <w:rFonts w:ascii="Arial" w:hAnsi="Arial" w:cs="Arial"/>
                <w:sz w:val="16"/>
                <w:szCs w:val="16"/>
              </w:rPr>
            </w:pPr>
            <w:r w:rsidRPr="00AD2678">
              <w:rPr>
                <w:rFonts w:ascii="Arial" w:hAnsi="Arial" w:cs="Arial"/>
                <w:sz w:val="16"/>
                <w:szCs w:val="16"/>
              </w:rPr>
              <w:t>CR on HARQ timing for CEMode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2BA7AE" w14:textId="7B8CA30E" w:rsidR="00AD2678" w:rsidRDefault="00AD2678" w:rsidP="008A2C7B">
            <w:pPr>
              <w:pStyle w:val="TAC"/>
              <w:jc w:val="left"/>
              <w:rPr>
                <w:snapToGrid w:val="0"/>
                <w:sz w:val="16"/>
                <w:szCs w:val="16"/>
              </w:rPr>
            </w:pPr>
            <w:r>
              <w:rPr>
                <w:snapToGrid w:val="0"/>
                <w:sz w:val="16"/>
                <w:szCs w:val="16"/>
              </w:rPr>
              <w:t>18.1.0</w:t>
            </w:r>
          </w:p>
        </w:tc>
      </w:tr>
      <w:tr w:rsidR="002B2831" w:rsidRPr="006B0D02" w14:paraId="6263724E"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3931A" w14:textId="77777777" w:rsidR="002B2831" w:rsidRDefault="002B2831"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6F0F0F" w14:textId="77777777" w:rsidR="002B2831" w:rsidRDefault="002B2831"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17848" w14:textId="2F6567B8" w:rsidR="002B2831" w:rsidRDefault="002B2831"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904716" w14:textId="6A635FCD" w:rsidR="002B2831" w:rsidRPr="00711DD8" w:rsidRDefault="002B2831" w:rsidP="008A2C7B">
            <w:pPr>
              <w:spacing w:after="0"/>
              <w:jc w:val="center"/>
              <w:rPr>
                <w:rFonts w:ascii="Arial" w:hAnsi="Arial" w:cs="Arial"/>
                <w:sz w:val="16"/>
                <w:szCs w:val="16"/>
              </w:rPr>
            </w:pPr>
            <w:r>
              <w:rPr>
                <w:rFonts w:ascii="Arial" w:hAnsi="Arial" w:cs="Arial"/>
                <w:sz w:val="16"/>
                <w:szCs w:val="16"/>
              </w:rPr>
              <w:t>1441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3E42B" w14:textId="7CF5F3F2" w:rsidR="002B2831" w:rsidRDefault="002B2831" w:rsidP="008A2C7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5522E8" w14:textId="77777777" w:rsidR="002B2831" w:rsidRDefault="002B2831" w:rsidP="008A2C7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28FD96" w14:textId="2851EAE2" w:rsidR="002B2831" w:rsidRPr="009032CE" w:rsidRDefault="002B2831" w:rsidP="008A2C7B">
            <w:pPr>
              <w:rPr>
                <w:rFonts w:ascii="Arial" w:hAnsi="Arial" w:cs="Arial"/>
                <w:sz w:val="16"/>
                <w:szCs w:val="16"/>
              </w:rPr>
            </w:pPr>
            <w:r w:rsidRPr="002B2831">
              <w:rPr>
                <w:rFonts w:ascii="Arial" w:hAnsi="Arial" w:cs="Arial"/>
                <w:sz w:val="16"/>
                <w:szCs w:val="16"/>
              </w:rPr>
              <w:t>Correction on Koffset during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5657E" w14:textId="77777777" w:rsidR="002B2831" w:rsidRDefault="002B2831" w:rsidP="008A2C7B">
            <w:pPr>
              <w:pStyle w:val="TAC"/>
              <w:jc w:val="left"/>
              <w:rPr>
                <w:snapToGrid w:val="0"/>
                <w:sz w:val="16"/>
                <w:szCs w:val="16"/>
              </w:rPr>
            </w:pPr>
            <w:r>
              <w:rPr>
                <w:snapToGrid w:val="0"/>
                <w:sz w:val="16"/>
                <w:szCs w:val="16"/>
              </w:rPr>
              <w:t>18.1.0</w:t>
            </w:r>
          </w:p>
        </w:tc>
      </w:tr>
      <w:tr w:rsidR="005A2A32" w:rsidRPr="006B0D02" w14:paraId="271ED2B5"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5CEA" w14:textId="77777777" w:rsidR="005A2A32" w:rsidRDefault="005A2A32"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C738E1" w14:textId="77777777" w:rsidR="005A2A32" w:rsidRDefault="005A2A32"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DDC83B" w14:textId="38510326" w:rsidR="005A2A32" w:rsidRDefault="005A2A32"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77DFC" w14:textId="0630B216" w:rsidR="005A2A32" w:rsidRPr="00711DD8" w:rsidRDefault="005A2A32" w:rsidP="008A2C7B">
            <w:pPr>
              <w:spacing w:after="0"/>
              <w:jc w:val="center"/>
              <w:rPr>
                <w:rFonts w:ascii="Arial" w:hAnsi="Arial" w:cs="Arial"/>
                <w:sz w:val="16"/>
                <w:szCs w:val="16"/>
              </w:rPr>
            </w:pPr>
            <w:r>
              <w:rPr>
                <w:rFonts w:ascii="Arial" w:hAnsi="Arial" w:cs="Arial"/>
                <w:sz w:val="16"/>
                <w:szCs w:val="16"/>
              </w:rPr>
              <w:t>1442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38924BB" w14:textId="77777777" w:rsidR="005A2A32" w:rsidRDefault="005A2A32" w:rsidP="008A2C7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530142" w14:textId="16E57560" w:rsidR="005A2A32" w:rsidRDefault="005A2A32" w:rsidP="008A2C7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642D53" w14:textId="22AD1DEE" w:rsidR="005A2A32" w:rsidRPr="009032CE" w:rsidRDefault="005A2A32" w:rsidP="008A2C7B">
            <w:pPr>
              <w:rPr>
                <w:rFonts w:ascii="Arial" w:hAnsi="Arial" w:cs="Arial"/>
                <w:sz w:val="16"/>
                <w:szCs w:val="16"/>
              </w:rPr>
            </w:pPr>
            <w:r w:rsidRPr="005A2A32">
              <w:rPr>
                <w:rFonts w:ascii="Arial" w:hAnsi="Arial" w:cs="Arial"/>
                <w:sz w:val="16"/>
                <w:szCs w:val="16"/>
              </w:rPr>
              <w:t>Corrections to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2B95CE" w14:textId="77777777" w:rsidR="005A2A32" w:rsidRDefault="005A2A32" w:rsidP="008A2C7B">
            <w:pPr>
              <w:pStyle w:val="TAC"/>
              <w:jc w:val="left"/>
              <w:rPr>
                <w:snapToGrid w:val="0"/>
                <w:sz w:val="16"/>
                <w:szCs w:val="16"/>
              </w:rPr>
            </w:pPr>
            <w:r>
              <w:rPr>
                <w:snapToGrid w:val="0"/>
                <w:sz w:val="16"/>
                <w:szCs w:val="16"/>
              </w:rPr>
              <w:t>18.1.0</w:t>
            </w:r>
          </w:p>
        </w:tc>
      </w:tr>
      <w:tr w:rsidR="00427504" w:rsidRPr="006B0D02" w14:paraId="47ECC64B" w14:textId="77777777" w:rsidTr="008017B8">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DA05D" w14:textId="004622DA" w:rsidR="00427504" w:rsidRDefault="00427504" w:rsidP="008017B8">
            <w:pPr>
              <w:pStyle w:val="TAC"/>
              <w:rPr>
                <w:sz w:val="16"/>
                <w:szCs w:val="16"/>
              </w:rPr>
            </w:pPr>
            <w:r>
              <w:rPr>
                <w:sz w:val="16"/>
                <w:szCs w:val="16"/>
              </w:rPr>
              <w:t>2024-03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6DD373" w14:textId="1BB37697" w:rsidR="00427504" w:rsidRDefault="00427504" w:rsidP="008017B8">
            <w:pPr>
              <w:pStyle w:val="TAC"/>
              <w:rPr>
                <w:sz w:val="16"/>
                <w:szCs w:val="16"/>
              </w:rPr>
            </w:pPr>
            <w:r>
              <w:rPr>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559715" w14:textId="54774A00" w:rsidR="00427504" w:rsidRDefault="00427504" w:rsidP="008017B8">
            <w:pPr>
              <w:spacing w:after="0"/>
              <w:jc w:val="center"/>
              <w:rPr>
                <w:rFonts w:ascii="Arial" w:hAnsi="Arial" w:cs="Arial"/>
                <w:sz w:val="16"/>
                <w:szCs w:val="16"/>
              </w:rPr>
            </w:pPr>
            <w:r w:rsidRPr="00427504">
              <w:rPr>
                <w:rFonts w:ascii="Arial" w:hAnsi="Arial" w:cs="Arial"/>
                <w:sz w:val="16"/>
                <w:szCs w:val="16"/>
              </w:rPr>
              <w:t>RP-240524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91ABDC" w14:textId="1ECA2138" w:rsidR="00427504" w:rsidRPr="00711DD8" w:rsidRDefault="00427504" w:rsidP="008017B8">
            <w:pPr>
              <w:spacing w:after="0"/>
              <w:jc w:val="center"/>
              <w:rPr>
                <w:rFonts w:ascii="Arial" w:hAnsi="Arial" w:cs="Arial"/>
                <w:sz w:val="16"/>
                <w:szCs w:val="16"/>
              </w:rPr>
            </w:pPr>
            <w:r>
              <w:rPr>
                <w:rFonts w:ascii="Arial" w:hAnsi="Arial" w:cs="Arial"/>
                <w:sz w:val="16"/>
                <w:szCs w:val="16"/>
              </w:rPr>
              <w:t>1443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7B0FB6" w14:textId="77777777" w:rsidR="00427504" w:rsidRDefault="00427504" w:rsidP="008017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166519" w14:textId="77777777" w:rsidR="00427504" w:rsidRDefault="00427504" w:rsidP="008017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161D2" w14:textId="77777777" w:rsidR="00427504" w:rsidRPr="009032CE" w:rsidRDefault="00427504" w:rsidP="008017B8">
            <w:pPr>
              <w:rPr>
                <w:rFonts w:ascii="Arial" w:hAnsi="Arial" w:cs="Arial"/>
                <w:sz w:val="16"/>
                <w:szCs w:val="16"/>
              </w:rPr>
            </w:pPr>
            <w:r w:rsidRPr="005A2A32">
              <w:rPr>
                <w:rFonts w:ascii="Arial" w:hAnsi="Arial" w:cs="Arial"/>
                <w:sz w:val="16"/>
                <w:szCs w:val="16"/>
              </w:rPr>
              <w:t>Corrections to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82AB26" w14:textId="24EEFA3D" w:rsidR="00427504" w:rsidRDefault="00427504" w:rsidP="008017B8">
            <w:pPr>
              <w:pStyle w:val="TAC"/>
              <w:jc w:val="left"/>
              <w:rPr>
                <w:snapToGrid w:val="0"/>
                <w:sz w:val="16"/>
                <w:szCs w:val="16"/>
              </w:rPr>
            </w:pPr>
            <w:r>
              <w:rPr>
                <w:snapToGrid w:val="0"/>
                <w:sz w:val="16"/>
                <w:szCs w:val="16"/>
              </w:rPr>
              <w:t>18.2.0</w:t>
            </w:r>
          </w:p>
        </w:tc>
      </w:tr>
      <w:tr w:rsidR="00796452" w:rsidRPr="006B0D02" w14:paraId="7D11A3CD" w14:textId="77777777" w:rsidTr="00C74F7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E7199" w14:textId="150EED87" w:rsidR="00796452" w:rsidRDefault="00796452" w:rsidP="00C74F7D">
            <w:pPr>
              <w:pStyle w:val="TAC"/>
              <w:rPr>
                <w:sz w:val="16"/>
                <w:szCs w:val="16"/>
              </w:rPr>
            </w:pPr>
            <w:r>
              <w:rPr>
                <w:sz w:val="16"/>
                <w:szCs w:val="16"/>
              </w:rPr>
              <w:t>2024-12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68D1F3" w14:textId="4E3A5EB3" w:rsidR="00796452" w:rsidRDefault="00796452" w:rsidP="00C74F7D">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B292D" w14:textId="775D44F9" w:rsidR="00796452" w:rsidRDefault="00796452" w:rsidP="00C74F7D">
            <w:pPr>
              <w:spacing w:after="0"/>
              <w:jc w:val="center"/>
              <w:rPr>
                <w:rFonts w:ascii="Arial" w:hAnsi="Arial" w:cs="Arial"/>
                <w:sz w:val="16"/>
                <w:szCs w:val="16"/>
              </w:rPr>
            </w:pPr>
            <w:r w:rsidRPr="00796452">
              <w:rPr>
                <w:rFonts w:ascii="Arial" w:hAnsi="Arial" w:cs="Arial"/>
                <w:sz w:val="16"/>
                <w:szCs w:val="16"/>
              </w:rPr>
              <w:t>RP-242934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776B48" w14:textId="36232377" w:rsidR="00796452" w:rsidRPr="00711DD8" w:rsidRDefault="00796452" w:rsidP="00C74F7D">
            <w:pPr>
              <w:spacing w:after="0"/>
              <w:jc w:val="center"/>
              <w:rPr>
                <w:rFonts w:ascii="Arial" w:hAnsi="Arial" w:cs="Arial"/>
                <w:sz w:val="16"/>
                <w:szCs w:val="16"/>
              </w:rPr>
            </w:pPr>
            <w:r>
              <w:rPr>
                <w:rFonts w:ascii="Arial" w:hAnsi="Arial" w:cs="Arial"/>
                <w:sz w:val="16"/>
                <w:szCs w:val="16"/>
              </w:rPr>
              <w:t>1446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25B6B05" w14:textId="77777777" w:rsidR="00796452" w:rsidRDefault="00796452" w:rsidP="00C74F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6BB2" w14:textId="77777777" w:rsidR="00796452" w:rsidRDefault="00796452" w:rsidP="00C74F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A14D14" w14:textId="76C0860F" w:rsidR="00796452" w:rsidRPr="009032CE" w:rsidRDefault="00796452" w:rsidP="00C74F7D">
            <w:pPr>
              <w:rPr>
                <w:rFonts w:ascii="Arial" w:hAnsi="Arial" w:cs="Arial"/>
                <w:sz w:val="16"/>
                <w:szCs w:val="16"/>
              </w:rPr>
            </w:pPr>
            <w:r w:rsidRPr="00796452">
              <w:rPr>
                <w:rFonts w:ascii="Arial" w:hAnsi="Arial" w:cs="Arial"/>
                <w:sz w:val="16"/>
                <w:szCs w:val="16"/>
              </w:rPr>
              <w:t>Corrections to higher-layers parameters for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16C1B2" w14:textId="187E5DE2" w:rsidR="00796452" w:rsidRDefault="00796452" w:rsidP="00C74F7D">
            <w:pPr>
              <w:pStyle w:val="TAC"/>
              <w:jc w:val="left"/>
              <w:rPr>
                <w:snapToGrid w:val="0"/>
                <w:sz w:val="16"/>
                <w:szCs w:val="16"/>
              </w:rPr>
            </w:pPr>
            <w:r>
              <w:rPr>
                <w:snapToGrid w:val="0"/>
                <w:sz w:val="16"/>
                <w:szCs w:val="16"/>
              </w:rPr>
              <w:t>18.3.0</w:t>
            </w:r>
          </w:p>
        </w:tc>
      </w:tr>
      <w:tr w:rsidR="00CB6A1A" w:rsidRPr="006B0D02" w14:paraId="43F5612A" w14:textId="77777777" w:rsidTr="0049779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14F10F" w14:textId="77777777" w:rsidR="00CB6A1A" w:rsidRDefault="00CB6A1A" w:rsidP="00497790">
            <w:pPr>
              <w:pStyle w:val="TAC"/>
              <w:rPr>
                <w:sz w:val="16"/>
                <w:szCs w:val="16"/>
              </w:rPr>
            </w:pPr>
            <w:r>
              <w:rPr>
                <w:sz w:val="16"/>
                <w:szCs w:val="16"/>
              </w:rPr>
              <w:t>2024-12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70C3BC" w14:textId="77777777" w:rsidR="00CB6A1A" w:rsidRDefault="00CB6A1A" w:rsidP="00497790">
            <w:pPr>
              <w:pStyle w:val="TAC"/>
              <w:rPr>
                <w:sz w:val="16"/>
                <w:szCs w:val="16"/>
              </w:rPr>
            </w:pPr>
            <w:r>
              <w:rPr>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11E3BB" w14:textId="04122DCA" w:rsidR="00CB6A1A" w:rsidRDefault="00CB6A1A" w:rsidP="00497790">
            <w:pPr>
              <w:spacing w:after="0"/>
              <w:jc w:val="center"/>
              <w:rPr>
                <w:rFonts w:ascii="Arial" w:hAnsi="Arial" w:cs="Arial"/>
                <w:sz w:val="16"/>
                <w:szCs w:val="16"/>
              </w:rPr>
            </w:pPr>
            <w:r w:rsidRPr="00796452">
              <w:rPr>
                <w:rFonts w:ascii="Arial" w:hAnsi="Arial" w:cs="Arial"/>
                <w:sz w:val="16"/>
                <w:szCs w:val="16"/>
              </w:rPr>
              <w:t>RP-24293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5A4E15" w14:textId="1458E3F9" w:rsidR="00CB6A1A" w:rsidRPr="00711DD8" w:rsidRDefault="00CB6A1A" w:rsidP="00497790">
            <w:pPr>
              <w:spacing w:after="0"/>
              <w:jc w:val="center"/>
              <w:rPr>
                <w:rFonts w:ascii="Arial" w:hAnsi="Arial" w:cs="Arial"/>
                <w:sz w:val="16"/>
                <w:szCs w:val="16"/>
              </w:rPr>
            </w:pPr>
            <w:r>
              <w:rPr>
                <w:rFonts w:ascii="Arial" w:hAnsi="Arial" w:cs="Arial"/>
                <w:sz w:val="16"/>
                <w:szCs w:val="16"/>
              </w:rPr>
              <w:t>1447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C724A9B" w14:textId="77777777" w:rsidR="00CB6A1A" w:rsidRDefault="00CB6A1A" w:rsidP="004977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A4E104" w14:textId="33574832" w:rsidR="00CB6A1A" w:rsidRDefault="00CB6A1A" w:rsidP="0049779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5945F2" w14:textId="29FC1442" w:rsidR="00CB6A1A" w:rsidRPr="009032CE" w:rsidRDefault="00CB6A1A" w:rsidP="00497790">
            <w:pPr>
              <w:rPr>
                <w:rFonts w:ascii="Arial" w:hAnsi="Arial" w:cs="Arial"/>
                <w:sz w:val="16"/>
                <w:szCs w:val="16"/>
              </w:rPr>
            </w:pPr>
            <w:r w:rsidRPr="00CB6A1A">
              <w:rPr>
                <w:rFonts w:ascii="Arial" w:hAnsi="Arial" w:cs="Arial"/>
                <w:sz w:val="16"/>
                <w:szCs w:val="16"/>
              </w:rPr>
              <w:t>Rel-16 corrections to higher-layers parameters for Additional MTC Enhancements for LTE and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DD398A" w14:textId="77777777" w:rsidR="00CB6A1A" w:rsidRDefault="00CB6A1A" w:rsidP="00497790">
            <w:pPr>
              <w:pStyle w:val="TAC"/>
              <w:jc w:val="left"/>
              <w:rPr>
                <w:snapToGrid w:val="0"/>
                <w:sz w:val="16"/>
                <w:szCs w:val="16"/>
              </w:rPr>
            </w:pPr>
            <w:r>
              <w:rPr>
                <w:snapToGrid w:val="0"/>
                <w:sz w:val="16"/>
                <w:szCs w:val="16"/>
              </w:rPr>
              <w:t>18.3.0</w:t>
            </w:r>
          </w:p>
        </w:tc>
      </w:tr>
      <w:tr w:rsidR="009E63AF" w:rsidRPr="006B0D02" w14:paraId="0E4A601A" w14:textId="77777777" w:rsidTr="002E40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31012D" w14:textId="476C2D1E" w:rsidR="009E63AF" w:rsidRDefault="009E63AF" w:rsidP="002E40E6">
            <w:pPr>
              <w:pStyle w:val="TAC"/>
              <w:rPr>
                <w:sz w:val="16"/>
                <w:szCs w:val="16"/>
              </w:rPr>
            </w:pPr>
            <w:r>
              <w:rPr>
                <w:sz w:val="16"/>
                <w:szCs w:val="16"/>
              </w:rPr>
              <w:t>2025-06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0719AE" w14:textId="55817FC1" w:rsidR="009E63AF" w:rsidRDefault="009E63AF" w:rsidP="002E40E6">
            <w:pPr>
              <w:pStyle w:val="TAC"/>
              <w:rPr>
                <w:sz w:val="16"/>
                <w:szCs w:val="16"/>
              </w:rPr>
            </w:pPr>
            <w:r>
              <w:rPr>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70E520" w14:textId="3B878024" w:rsidR="009E63AF" w:rsidRDefault="009E63AF" w:rsidP="002E40E6">
            <w:pPr>
              <w:spacing w:after="0"/>
              <w:jc w:val="center"/>
              <w:rPr>
                <w:rFonts w:ascii="Arial" w:hAnsi="Arial" w:cs="Arial"/>
                <w:sz w:val="16"/>
                <w:szCs w:val="16"/>
              </w:rPr>
            </w:pPr>
            <w:r w:rsidRPr="009E63AF">
              <w:rPr>
                <w:rFonts w:ascii="Arial" w:hAnsi="Arial" w:cs="Arial"/>
                <w:sz w:val="16"/>
                <w:szCs w:val="16"/>
              </w:rPr>
              <w:t>RP-251570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12F050" w14:textId="1C4367B5" w:rsidR="009E63AF" w:rsidRPr="00711DD8" w:rsidRDefault="009E63AF" w:rsidP="002E40E6">
            <w:pPr>
              <w:spacing w:after="0"/>
              <w:jc w:val="center"/>
              <w:rPr>
                <w:rFonts w:ascii="Arial" w:hAnsi="Arial" w:cs="Arial"/>
                <w:sz w:val="16"/>
                <w:szCs w:val="16"/>
              </w:rPr>
            </w:pPr>
            <w:r>
              <w:rPr>
                <w:rFonts w:ascii="Arial" w:hAnsi="Arial" w:cs="Arial"/>
                <w:sz w:val="16"/>
                <w:szCs w:val="16"/>
              </w:rPr>
              <w:t>1448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A9A1849" w14:textId="77777777" w:rsidR="009E63AF" w:rsidRDefault="009E63AF" w:rsidP="002E40E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A27FA9" w14:textId="38A2C16B" w:rsidR="009E63AF" w:rsidRDefault="009E63AF" w:rsidP="002E40E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859C0" w14:textId="01BF81B6" w:rsidR="009E63AF" w:rsidRPr="009032CE" w:rsidRDefault="009E63AF" w:rsidP="002E40E6">
            <w:pPr>
              <w:rPr>
                <w:rFonts w:ascii="Arial" w:hAnsi="Arial" w:cs="Arial"/>
                <w:sz w:val="16"/>
                <w:szCs w:val="16"/>
              </w:rPr>
            </w:pPr>
            <w:r w:rsidRPr="009E63AF">
              <w:rPr>
                <w:rFonts w:ascii="Arial" w:hAnsi="Arial" w:cs="Arial"/>
                <w:sz w:val="16"/>
                <w:szCs w:val="16"/>
              </w:rPr>
              <w:t>Introduction of LTE-based 5G Broadcast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7EF0B" w14:textId="67998F42" w:rsidR="009E63AF" w:rsidRDefault="009E63AF" w:rsidP="002E40E6">
            <w:pPr>
              <w:pStyle w:val="TAC"/>
              <w:jc w:val="left"/>
              <w:rPr>
                <w:snapToGrid w:val="0"/>
                <w:sz w:val="16"/>
                <w:szCs w:val="16"/>
              </w:rPr>
            </w:pPr>
            <w:r>
              <w:rPr>
                <w:snapToGrid w:val="0"/>
                <w:sz w:val="16"/>
                <w:szCs w:val="16"/>
              </w:rPr>
              <w:t>19.0.0</w:t>
            </w:r>
          </w:p>
        </w:tc>
      </w:tr>
      <w:tr w:rsidR="001F004D" w:rsidRPr="006B0D02" w14:paraId="589E0CBB" w14:textId="77777777" w:rsidTr="002E40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1FD705" w14:textId="77777777" w:rsidR="001F004D" w:rsidRDefault="001F004D" w:rsidP="002E40E6">
            <w:pPr>
              <w:pStyle w:val="TAC"/>
              <w:rPr>
                <w:sz w:val="16"/>
                <w:szCs w:val="16"/>
              </w:rPr>
            </w:pPr>
            <w:r>
              <w:rPr>
                <w:sz w:val="16"/>
                <w:szCs w:val="16"/>
              </w:rPr>
              <w:t>2025-06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1C4" w14:textId="77777777" w:rsidR="001F004D" w:rsidRDefault="001F004D" w:rsidP="002E40E6">
            <w:pPr>
              <w:pStyle w:val="TAC"/>
              <w:rPr>
                <w:sz w:val="16"/>
                <w:szCs w:val="16"/>
              </w:rPr>
            </w:pPr>
            <w:r>
              <w:rPr>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7E6C13" w14:textId="7D617F86" w:rsidR="001F004D" w:rsidRDefault="001F004D" w:rsidP="002E40E6">
            <w:pPr>
              <w:spacing w:after="0"/>
              <w:jc w:val="center"/>
              <w:rPr>
                <w:rFonts w:ascii="Arial" w:hAnsi="Arial" w:cs="Arial"/>
                <w:sz w:val="16"/>
                <w:szCs w:val="16"/>
              </w:rPr>
            </w:pPr>
            <w:r w:rsidRPr="009E63AF">
              <w:rPr>
                <w:rFonts w:ascii="Arial" w:hAnsi="Arial" w:cs="Arial"/>
                <w:sz w:val="16"/>
                <w:szCs w:val="16"/>
              </w:rPr>
              <w:t>RP-2515</w:t>
            </w:r>
            <w:r>
              <w:rPr>
                <w:rFonts w:ascii="Arial" w:hAnsi="Arial" w:cs="Arial"/>
                <w:sz w:val="16"/>
                <w:szCs w:val="16"/>
              </w:rPr>
              <w:t>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04CFA6" w14:textId="10EF27E5" w:rsidR="001F004D" w:rsidRPr="00711DD8" w:rsidRDefault="001F004D" w:rsidP="002E40E6">
            <w:pPr>
              <w:spacing w:after="0"/>
              <w:jc w:val="center"/>
              <w:rPr>
                <w:rFonts w:ascii="Arial" w:hAnsi="Arial" w:cs="Arial"/>
                <w:sz w:val="16"/>
                <w:szCs w:val="16"/>
              </w:rPr>
            </w:pPr>
            <w:r>
              <w:rPr>
                <w:rFonts w:ascii="Arial" w:hAnsi="Arial" w:cs="Arial"/>
                <w:sz w:val="16"/>
                <w:szCs w:val="16"/>
              </w:rPr>
              <w:t>1449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59ED65D" w14:textId="77777777" w:rsidR="001F004D" w:rsidRDefault="001F004D" w:rsidP="002E40E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29D6E" w14:textId="77777777" w:rsidR="001F004D" w:rsidRDefault="001F004D" w:rsidP="002E40E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AE512A" w14:textId="3C3FEE6B" w:rsidR="001F004D" w:rsidRPr="009032CE" w:rsidRDefault="001F004D" w:rsidP="002E40E6">
            <w:pPr>
              <w:rPr>
                <w:rFonts w:ascii="Arial" w:hAnsi="Arial" w:cs="Arial"/>
                <w:sz w:val="16"/>
                <w:szCs w:val="16"/>
              </w:rPr>
            </w:pPr>
            <w:r w:rsidRPr="001F004D">
              <w:rPr>
                <w:rFonts w:ascii="Arial" w:hAnsi="Arial" w:cs="Arial"/>
                <w:sz w:val="16"/>
                <w:szCs w:val="16"/>
              </w:rPr>
              <w:t>Introduction of IoT-NTN TDD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6C87AF" w14:textId="77777777" w:rsidR="001F004D" w:rsidRDefault="001F004D" w:rsidP="002E40E6">
            <w:pPr>
              <w:pStyle w:val="TAC"/>
              <w:jc w:val="left"/>
              <w:rPr>
                <w:snapToGrid w:val="0"/>
                <w:sz w:val="16"/>
                <w:szCs w:val="16"/>
              </w:rPr>
            </w:pPr>
            <w:r>
              <w:rPr>
                <w:snapToGrid w:val="0"/>
                <w:sz w:val="16"/>
                <w:szCs w:val="16"/>
              </w:rPr>
              <w:t>19.0.0</w:t>
            </w:r>
          </w:p>
        </w:tc>
      </w:tr>
      <w:tr w:rsidR="00F06FA4" w:rsidRPr="006B0D02" w14:paraId="055B0C8F" w14:textId="77777777" w:rsidTr="002E40E6">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5C051F" w14:textId="77777777" w:rsidR="00F06FA4" w:rsidRDefault="00F06FA4" w:rsidP="002E40E6">
            <w:pPr>
              <w:pStyle w:val="TAC"/>
              <w:rPr>
                <w:sz w:val="16"/>
                <w:szCs w:val="16"/>
              </w:rPr>
            </w:pPr>
            <w:r>
              <w:rPr>
                <w:sz w:val="16"/>
                <w:szCs w:val="16"/>
              </w:rPr>
              <w:t>2025-06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3D3307" w14:textId="77777777" w:rsidR="00F06FA4" w:rsidRDefault="00F06FA4" w:rsidP="002E40E6">
            <w:pPr>
              <w:pStyle w:val="TAC"/>
              <w:rPr>
                <w:sz w:val="16"/>
                <w:szCs w:val="16"/>
              </w:rPr>
            </w:pPr>
            <w:r>
              <w:rPr>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DB794B" w14:textId="2A5568E4" w:rsidR="00F06FA4" w:rsidRDefault="00F06FA4" w:rsidP="002E40E6">
            <w:pPr>
              <w:spacing w:after="0"/>
              <w:jc w:val="center"/>
              <w:rPr>
                <w:rFonts w:ascii="Arial" w:hAnsi="Arial" w:cs="Arial"/>
                <w:sz w:val="16"/>
                <w:szCs w:val="16"/>
              </w:rPr>
            </w:pPr>
            <w:r w:rsidRPr="009E63AF">
              <w:rPr>
                <w:rFonts w:ascii="Arial" w:hAnsi="Arial" w:cs="Arial"/>
                <w:sz w:val="16"/>
                <w:szCs w:val="16"/>
              </w:rPr>
              <w:t>RP-2515</w:t>
            </w:r>
            <w:r>
              <w:rPr>
                <w:rFonts w:ascii="Arial" w:hAnsi="Arial" w:cs="Arial"/>
                <w:sz w:val="16"/>
                <w:szCs w:val="16"/>
              </w:rPr>
              <w:t>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CC925DC" w14:textId="292915FC" w:rsidR="00F06FA4" w:rsidRPr="00711DD8" w:rsidRDefault="00F06FA4" w:rsidP="002E40E6">
            <w:pPr>
              <w:spacing w:after="0"/>
              <w:jc w:val="center"/>
              <w:rPr>
                <w:rFonts w:ascii="Arial" w:hAnsi="Arial" w:cs="Arial"/>
                <w:sz w:val="16"/>
                <w:szCs w:val="16"/>
              </w:rPr>
            </w:pPr>
            <w:r>
              <w:rPr>
                <w:rFonts w:ascii="Arial" w:hAnsi="Arial" w:cs="Arial"/>
                <w:sz w:val="16"/>
                <w:szCs w:val="16"/>
              </w:rPr>
              <w:t>1450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BE4D41" w14:textId="77777777" w:rsidR="00F06FA4" w:rsidRDefault="00F06FA4" w:rsidP="002E40E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67268" w14:textId="77777777" w:rsidR="00F06FA4" w:rsidRDefault="00F06FA4" w:rsidP="002E40E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FD7AD" w14:textId="45E9CFC8" w:rsidR="00F06FA4" w:rsidRPr="009032CE" w:rsidRDefault="00F06FA4" w:rsidP="002E40E6">
            <w:pPr>
              <w:rPr>
                <w:rFonts w:ascii="Arial" w:hAnsi="Arial" w:cs="Arial"/>
                <w:sz w:val="16"/>
                <w:szCs w:val="16"/>
              </w:rPr>
            </w:pPr>
            <w:r w:rsidRPr="00F06FA4">
              <w:rPr>
                <w:rFonts w:ascii="Arial" w:hAnsi="Arial" w:cs="Arial"/>
                <w:sz w:val="16"/>
                <w:szCs w:val="16"/>
              </w:rPr>
              <w:t>Introduction of Non-Terrestrial Networks (NTN) for Internet of Things (IoT) Phase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81BDCC" w14:textId="77777777" w:rsidR="00F06FA4" w:rsidRDefault="00F06FA4" w:rsidP="002E40E6">
            <w:pPr>
              <w:pStyle w:val="TAC"/>
              <w:jc w:val="left"/>
              <w:rPr>
                <w:snapToGrid w:val="0"/>
                <w:sz w:val="16"/>
                <w:szCs w:val="16"/>
              </w:rPr>
            </w:pPr>
            <w:r>
              <w:rPr>
                <w:snapToGrid w:val="0"/>
                <w:sz w:val="16"/>
                <w:szCs w:val="16"/>
              </w:rPr>
              <w:t>19.0.0</w:t>
            </w:r>
          </w:p>
        </w:tc>
      </w:tr>
      <w:tr w:rsidR="00EF30FC" w:rsidRPr="006B0D02" w14:paraId="69A74C7A" w14:textId="77777777" w:rsidTr="00161EF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22E135" w14:textId="4E8D23BF" w:rsidR="00EF30FC" w:rsidRDefault="00EF30FC" w:rsidP="00161EFB">
            <w:pPr>
              <w:pStyle w:val="TAC"/>
              <w:rPr>
                <w:sz w:val="16"/>
                <w:szCs w:val="16"/>
              </w:rPr>
            </w:pPr>
            <w:r>
              <w:rPr>
                <w:sz w:val="16"/>
                <w:szCs w:val="16"/>
              </w:rPr>
              <w:t>2025-09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26AB63" w14:textId="1D2FDDAF" w:rsidR="00EF30FC" w:rsidRDefault="00EF30FC" w:rsidP="00161EFB">
            <w:pPr>
              <w:pStyle w:val="TAC"/>
              <w:rPr>
                <w:sz w:val="16"/>
                <w:szCs w:val="16"/>
              </w:rPr>
            </w:pPr>
            <w:r>
              <w:rPr>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89B57B" w14:textId="457A653E" w:rsidR="00EF30FC" w:rsidRDefault="00EF30FC" w:rsidP="00161EFB">
            <w:pPr>
              <w:spacing w:after="0"/>
              <w:jc w:val="center"/>
              <w:rPr>
                <w:rFonts w:ascii="Arial" w:hAnsi="Arial" w:cs="Arial"/>
                <w:sz w:val="16"/>
                <w:szCs w:val="16"/>
              </w:rPr>
            </w:pPr>
            <w:r w:rsidRPr="009E63AF">
              <w:rPr>
                <w:rFonts w:ascii="Arial" w:hAnsi="Arial" w:cs="Arial"/>
                <w:sz w:val="16"/>
                <w:szCs w:val="16"/>
              </w:rPr>
              <w:t>RP-25</w:t>
            </w:r>
            <w:r>
              <w:rPr>
                <w:rFonts w:ascii="Arial" w:hAnsi="Arial" w:cs="Arial"/>
                <w:sz w:val="16"/>
                <w:szCs w:val="16"/>
              </w:rPr>
              <w:t>2638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203F239" w14:textId="7E8756AB" w:rsidR="00EF30FC" w:rsidRPr="00711DD8" w:rsidRDefault="00EF30FC" w:rsidP="00161EFB">
            <w:pPr>
              <w:spacing w:after="0"/>
              <w:jc w:val="center"/>
              <w:rPr>
                <w:rFonts w:ascii="Arial" w:hAnsi="Arial" w:cs="Arial"/>
                <w:sz w:val="16"/>
                <w:szCs w:val="16"/>
              </w:rPr>
            </w:pPr>
            <w:r>
              <w:rPr>
                <w:rFonts w:ascii="Arial" w:hAnsi="Arial" w:cs="Arial"/>
                <w:sz w:val="16"/>
                <w:szCs w:val="16"/>
              </w:rPr>
              <w:t>1451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C703392" w14:textId="77777777" w:rsidR="00EF30FC" w:rsidRDefault="00EF30FC" w:rsidP="00161EF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75118" w14:textId="2938F2EA" w:rsidR="00EF30FC" w:rsidRDefault="00EF30FC" w:rsidP="00161EF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6EC33D" w14:textId="302094EC" w:rsidR="00EF30FC" w:rsidRPr="009032CE" w:rsidRDefault="00EF30FC" w:rsidP="00161EFB">
            <w:pPr>
              <w:rPr>
                <w:rFonts w:ascii="Arial" w:hAnsi="Arial" w:cs="Arial"/>
                <w:sz w:val="16"/>
                <w:szCs w:val="16"/>
              </w:rPr>
            </w:pPr>
            <w:r w:rsidRPr="00EF30FC">
              <w:rPr>
                <w:rFonts w:ascii="Arial" w:hAnsi="Arial" w:cs="Arial"/>
                <w:sz w:val="16"/>
                <w:szCs w:val="16"/>
              </w:rPr>
              <w:t>Corrections to Non-Terrestrial Networks (NTN) for Internet of Things (IoT) Phase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44B381" w14:textId="266A4930" w:rsidR="00EF30FC" w:rsidRDefault="00EF30FC" w:rsidP="00161EFB">
            <w:pPr>
              <w:pStyle w:val="TAC"/>
              <w:jc w:val="left"/>
              <w:rPr>
                <w:snapToGrid w:val="0"/>
                <w:sz w:val="16"/>
                <w:szCs w:val="16"/>
              </w:rPr>
            </w:pPr>
            <w:r>
              <w:rPr>
                <w:snapToGrid w:val="0"/>
                <w:sz w:val="16"/>
                <w:szCs w:val="16"/>
              </w:rPr>
              <w:t>19.1.0</w:t>
            </w:r>
          </w:p>
        </w:tc>
      </w:tr>
      <w:tr w:rsidR="008E0A9E" w:rsidRPr="006B0D02" w14:paraId="209E21FE" w14:textId="77777777" w:rsidTr="00161EF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BDF43C" w14:textId="77777777" w:rsidR="008E0A9E" w:rsidRDefault="008E0A9E" w:rsidP="00161EFB">
            <w:pPr>
              <w:pStyle w:val="TAC"/>
              <w:rPr>
                <w:sz w:val="16"/>
                <w:szCs w:val="16"/>
              </w:rPr>
            </w:pPr>
            <w:r>
              <w:rPr>
                <w:sz w:val="16"/>
                <w:szCs w:val="16"/>
              </w:rPr>
              <w:t>2025-09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4F52A7" w14:textId="77777777" w:rsidR="008E0A9E" w:rsidRDefault="008E0A9E" w:rsidP="00161EFB">
            <w:pPr>
              <w:pStyle w:val="TAC"/>
              <w:rPr>
                <w:sz w:val="16"/>
                <w:szCs w:val="16"/>
              </w:rPr>
            </w:pPr>
            <w:r>
              <w:rPr>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2294A2" w14:textId="7E155A8D" w:rsidR="008E0A9E" w:rsidRDefault="008E0A9E" w:rsidP="00161EFB">
            <w:pPr>
              <w:spacing w:after="0"/>
              <w:jc w:val="center"/>
              <w:rPr>
                <w:rFonts w:ascii="Arial" w:hAnsi="Arial" w:cs="Arial"/>
                <w:sz w:val="16"/>
                <w:szCs w:val="16"/>
              </w:rPr>
            </w:pPr>
            <w:r w:rsidRPr="009E63AF">
              <w:rPr>
                <w:rFonts w:ascii="Arial" w:hAnsi="Arial" w:cs="Arial"/>
                <w:sz w:val="16"/>
                <w:szCs w:val="16"/>
              </w:rPr>
              <w:t>RP-25</w:t>
            </w:r>
            <w:r>
              <w:rPr>
                <w:rFonts w:ascii="Arial" w:hAnsi="Arial" w:cs="Arial"/>
                <w:sz w:val="16"/>
                <w:szCs w:val="16"/>
              </w:rPr>
              <w:t>2624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CB4AA" w14:textId="75B8F36E" w:rsidR="008E0A9E" w:rsidRPr="00711DD8" w:rsidRDefault="008E0A9E" w:rsidP="00161EFB">
            <w:pPr>
              <w:spacing w:after="0"/>
              <w:jc w:val="center"/>
              <w:rPr>
                <w:rFonts w:ascii="Arial" w:hAnsi="Arial" w:cs="Arial"/>
                <w:sz w:val="16"/>
                <w:szCs w:val="16"/>
              </w:rPr>
            </w:pPr>
            <w:r>
              <w:rPr>
                <w:rFonts w:ascii="Arial" w:hAnsi="Arial" w:cs="Arial"/>
                <w:sz w:val="16"/>
                <w:szCs w:val="16"/>
              </w:rPr>
              <w:t>1452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E9B9EDE" w14:textId="77777777" w:rsidR="008E0A9E" w:rsidRDefault="008E0A9E" w:rsidP="00161EF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2AA4EE" w14:textId="77777777" w:rsidR="008E0A9E" w:rsidRDefault="008E0A9E" w:rsidP="00161EF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062915" w14:textId="21D9CB26" w:rsidR="008E0A9E" w:rsidRPr="009032CE" w:rsidRDefault="008E0A9E" w:rsidP="00161EFB">
            <w:pPr>
              <w:rPr>
                <w:rFonts w:ascii="Arial" w:hAnsi="Arial" w:cs="Arial"/>
                <w:sz w:val="16"/>
                <w:szCs w:val="16"/>
              </w:rPr>
            </w:pPr>
            <w:r w:rsidRPr="008E0A9E">
              <w:rPr>
                <w:rFonts w:ascii="Arial" w:hAnsi="Arial" w:cs="Arial"/>
                <w:sz w:val="16"/>
                <w:szCs w:val="16"/>
              </w:rPr>
              <w:t>Corrections to IoT-NTN TDD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62F6AC" w14:textId="77777777" w:rsidR="008E0A9E" w:rsidRDefault="008E0A9E" w:rsidP="00161EFB">
            <w:pPr>
              <w:pStyle w:val="TAC"/>
              <w:jc w:val="left"/>
              <w:rPr>
                <w:snapToGrid w:val="0"/>
                <w:sz w:val="16"/>
                <w:szCs w:val="16"/>
              </w:rPr>
            </w:pPr>
            <w:r>
              <w:rPr>
                <w:snapToGrid w:val="0"/>
                <w:sz w:val="16"/>
                <w:szCs w:val="16"/>
              </w:rPr>
              <w:t>19.1.0</w:t>
            </w:r>
          </w:p>
        </w:tc>
      </w:tr>
      <w:tr w:rsidR="00D841F5" w:rsidRPr="006B0D02" w14:paraId="5BCE1BFF" w14:textId="77777777" w:rsidTr="00017216">
        <w:tblPrEx>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 w:author="MCC" w:date="2025-12-10T18:43:00Z" w16du:dateUtc="2025-12-10T17:43:00Z">
            <w:tblPrEx>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jc w:val="center"/>
          <w:ins w:id="3" w:author="MCC" w:date="2025-12-10T18:43:00Z" w16du:dateUtc="2025-12-10T17:43:00Z"/>
          <w:trPrChange w:id="4" w:author="MCC" w:date="2025-12-10T18:43:00Z" w16du:dateUtc="2025-12-10T17:43:00Z">
            <w:trPr>
              <w:jc w:val="center"/>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5" w:author="MCC" w:date="2025-12-10T18:43:00Z" w16du:dateUtc="2025-12-10T17:43:00Z">
              <w:tcPr>
                <w:tcW w:w="800"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63455EC" w14:textId="1497A5EF" w:rsidR="00D841F5" w:rsidRDefault="00D841F5" w:rsidP="00D841F5">
            <w:pPr>
              <w:pStyle w:val="TAC"/>
              <w:rPr>
                <w:ins w:id="6" w:author="MCC" w:date="2025-12-10T18:43:00Z" w16du:dateUtc="2025-12-10T17:43:00Z"/>
                <w:sz w:val="16"/>
                <w:szCs w:val="16"/>
              </w:rPr>
            </w:pPr>
            <w:ins w:id="7" w:author="MCC" w:date="2025-12-10T18:43:00Z" w16du:dateUtc="2025-12-10T17:43:00Z">
              <w:r w:rsidRPr="00D841F5">
                <w:rPr>
                  <w:rFonts w:cs="Arial"/>
                  <w:sz w:val="16"/>
                  <w:szCs w:val="16"/>
                  <w:lang w:eastAsia="ko-KR"/>
                </w:rPr>
                <w:t>2025-12</w:t>
              </w:r>
            </w:ins>
          </w:p>
        </w:tc>
        <w:tc>
          <w:tcPr>
            <w:tcW w:w="972" w:type="dxa"/>
            <w:tcBorders>
              <w:top w:val="single" w:sz="6" w:space="0" w:color="auto"/>
              <w:left w:val="single" w:sz="6" w:space="0" w:color="auto"/>
              <w:bottom w:val="single" w:sz="6" w:space="0" w:color="auto"/>
              <w:right w:val="single" w:sz="6" w:space="0" w:color="auto"/>
            </w:tcBorders>
            <w:shd w:val="solid" w:color="FFFFFF" w:fill="auto"/>
            <w:tcPrChange w:id="8" w:author="MCC" w:date="2025-12-10T18:43:00Z" w16du:dateUtc="2025-12-10T17:43:00Z">
              <w:tcPr>
                <w:tcW w:w="97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0D10971" w14:textId="18C5754D" w:rsidR="00D841F5" w:rsidRDefault="00D841F5" w:rsidP="00D841F5">
            <w:pPr>
              <w:pStyle w:val="TAC"/>
              <w:rPr>
                <w:ins w:id="9" w:author="MCC" w:date="2025-12-10T18:43:00Z" w16du:dateUtc="2025-12-10T17:43:00Z"/>
                <w:sz w:val="16"/>
                <w:szCs w:val="16"/>
              </w:rPr>
            </w:pPr>
            <w:ins w:id="10" w:author="MCC" w:date="2025-12-10T18:43:00Z" w16du:dateUtc="2025-12-10T17:43:00Z">
              <w:r w:rsidRPr="00D841F5">
                <w:rPr>
                  <w:rFonts w:cs="Arial"/>
                  <w:sz w:val="16"/>
                  <w:szCs w:val="16"/>
                  <w:lang w:eastAsia="ko-KR"/>
                </w:rPr>
                <w:t>RAN#110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11" w:author="MCC" w:date="2025-12-10T18:43:00Z" w16du:dateUtc="2025-12-10T17:43:00Z">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E63EB33" w14:textId="6A31DCA4" w:rsidR="00D841F5" w:rsidRPr="009E63AF" w:rsidRDefault="00D841F5" w:rsidP="00D841F5">
            <w:pPr>
              <w:spacing w:after="0"/>
              <w:jc w:val="center"/>
              <w:rPr>
                <w:ins w:id="12" w:author="MCC" w:date="2025-12-10T18:43:00Z" w16du:dateUtc="2025-12-10T17:43:00Z"/>
                <w:rFonts w:ascii="Arial" w:hAnsi="Arial" w:cs="Arial"/>
                <w:sz w:val="16"/>
                <w:szCs w:val="16"/>
              </w:rPr>
            </w:pPr>
            <w:ins w:id="13" w:author="MCC" w:date="2025-12-10T18:43:00Z" w16du:dateUtc="2025-12-10T17:43:00Z">
              <w:r w:rsidRPr="00D841F5">
                <w:rPr>
                  <w:rFonts w:ascii="Arial" w:hAnsi="Arial" w:cs="Arial"/>
                  <w:sz w:val="16"/>
                  <w:szCs w:val="16"/>
                  <w:lang w:eastAsia="ko-KR"/>
                </w:rPr>
                <w:t>RP-253028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4" w:author="MCC" w:date="2025-12-10T18:43:00Z" w16du:dateUtc="2025-12-10T17:43:00Z">
              <w:tcPr>
                <w:tcW w:w="567"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A42D161" w14:textId="15EA7F55" w:rsidR="00D841F5" w:rsidRDefault="00D841F5" w:rsidP="00D841F5">
            <w:pPr>
              <w:spacing w:after="0"/>
              <w:jc w:val="center"/>
              <w:rPr>
                <w:ins w:id="15" w:author="MCC" w:date="2025-12-10T18:43:00Z" w16du:dateUtc="2025-12-10T17:43:00Z"/>
                <w:rFonts w:ascii="Arial" w:hAnsi="Arial" w:cs="Arial"/>
                <w:sz w:val="16"/>
                <w:szCs w:val="16"/>
              </w:rPr>
            </w:pPr>
            <w:ins w:id="16" w:author="MCC" w:date="2025-12-10T18:43:00Z" w16du:dateUtc="2025-12-10T17:43:00Z">
              <w:r w:rsidRPr="00D841F5">
                <w:rPr>
                  <w:rFonts w:ascii="Arial" w:hAnsi="Arial" w:cs="Arial"/>
                  <w:sz w:val="16"/>
                  <w:szCs w:val="16"/>
                  <w:lang w:eastAsia="ko-KR"/>
                </w:rPr>
                <w:t>1453</w:t>
              </w:r>
            </w:ins>
          </w:p>
        </w:tc>
        <w:tc>
          <w:tcPr>
            <w:tcW w:w="426" w:type="dxa"/>
            <w:tcBorders>
              <w:top w:val="single" w:sz="6" w:space="0" w:color="auto"/>
              <w:left w:val="single" w:sz="6" w:space="0" w:color="auto"/>
              <w:bottom w:val="single" w:sz="6" w:space="0" w:color="auto"/>
              <w:right w:val="single" w:sz="6" w:space="0" w:color="auto"/>
            </w:tcBorders>
            <w:shd w:val="solid" w:color="FFFFFF" w:fill="auto"/>
            <w:tcPrChange w:id="17" w:author="MCC" w:date="2025-12-10T18:43:00Z" w16du:dateUtc="2025-12-10T17:43:00Z">
              <w:tcPr>
                <w:tcW w:w="426"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0674584" w14:textId="6023AE1A" w:rsidR="00D841F5" w:rsidRDefault="00D841F5" w:rsidP="00D841F5">
            <w:pPr>
              <w:spacing w:after="0"/>
              <w:jc w:val="center"/>
              <w:rPr>
                <w:ins w:id="18" w:author="MCC" w:date="2025-12-10T18:43:00Z" w16du:dateUtc="2025-12-10T17:43:00Z"/>
                <w:rFonts w:ascii="Arial" w:hAnsi="Arial" w:cs="Arial"/>
                <w:sz w:val="16"/>
                <w:szCs w:val="16"/>
              </w:rPr>
            </w:pPr>
            <w:ins w:id="19" w:author="MCC" w:date="2025-12-10T18:43:00Z" w16du:dateUtc="2025-12-10T17:43:00Z">
              <w:r w:rsidRPr="00D841F5">
                <w:rPr>
                  <w:rFonts w:ascii="Arial" w:hAnsi="Arial" w:cs="Arial"/>
                  <w:sz w:val="16"/>
                  <w:szCs w:val="16"/>
                  <w:lang w:eastAsia="ko-KR"/>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20" w:author="MCC" w:date="2025-12-10T18:43:00Z" w16du:dateUtc="2025-12-10T17:43: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4E2932C" w14:textId="53DB0D8F" w:rsidR="00D841F5" w:rsidRDefault="00D841F5" w:rsidP="00D841F5">
            <w:pPr>
              <w:pStyle w:val="TAC"/>
              <w:rPr>
                <w:ins w:id="21" w:author="MCC" w:date="2025-12-10T18:43:00Z" w16du:dateUtc="2025-12-10T17:43:00Z"/>
                <w:sz w:val="16"/>
                <w:szCs w:val="16"/>
              </w:rPr>
            </w:pPr>
            <w:ins w:id="22" w:author="MCC" w:date="2025-12-10T18:43:00Z" w16du:dateUtc="2025-12-10T17:43:00Z">
              <w:r w:rsidRPr="00D841F5">
                <w:rPr>
                  <w:rFonts w:cs="Arial"/>
                  <w:sz w:val="16"/>
                  <w:szCs w:val="16"/>
                  <w:lang w:eastAsia="ko-KR"/>
                </w:rPr>
                <w:t>F</w:t>
              </w:r>
            </w:ins>
          </w:p>
        </w:tc>
        <w:tc>
          <w:tcPr>
            <w:tcW w:w="4607" w:type="dxa"/>
            <w:tcBorders>
              <w:top w:val="single" w:sz="6" w:space="0" w:color="auto"/>
              <w:left w:val="single" w:sz="6" w:space="0" w:color="auto"/>
              <w:bottom w:val="single" w:sz="6" w:space="0" w:color="auto"/>
              <w:right w:val="single" w:sz="6" w:space="0" w:color="auto"/>
            </w:tcBorders>
            <w:shd w:val="solid" w:color="FFFFFF" w:fill="auto"/>
            <w:tcPrChange w:id="23" w:author="MCC" w:date="2025-12-10T18:43:00Z" w16du:dateUtc="2025-12-10T17:43:00Z">
              <w:tcPr>
                <w:tcW w:w="4607" w:type="dxa"/>
                <w:tcBorders>
                  <w:top w:val="single" w:sz="6" w:space="0" w:color="auto"/>
                  <w:left w:val="single" w:sz="6" w:space="0" w:color="auto"/>
                  <w:bottom w:val="single" w:sz="6" w:space="0" w:color="auto"/>
                  <w:right w:val="single" w:sz="6" w:space="0" w:color="auto"/>
                </w:tcBorders>
                <w:shd w:val="solid" w:color="FFFFFF" w:fill="auto"/>
              </w:tcPr>
            </w:tcPrChange>
          </w:tcPr>
          <w:p w14:paraId="6334DDFE" w14:textId="15A4194B" w:rsidR="00D841F5" w:rsidRPr="008E0A9E" w:rsidRDefault="00D841F5" w:rsidP="00D841F5">
            <w:pPr>
              <w:rPr>
                <w:ins w:id="24" w:author="MCC" w:date="2025-12-10T18:43:00Z" w16du:dateUtc="2025-12-10T17:43:00Z"/>
                <w:rFonts w:ascii="Arial" w:hAnsi="Arial" w:cs="Arial"/>
                <w:sz w:val="16"/>
                <w:szCs w:val="16"/>
              </w:rPr>
            </w:pPr>
            <w:ins w:id="25" w:author="MCC" w:date="2025-12-10T18:43:00Z" w16du:dateUtc="2025-12-10T17:43:00Z">
              <w:r w:rsidRPr="00D841F5">
                <w:rPr>
                  <w:rFonts w:ascii="Arial" w:hAnsi="Arial" w:cs="Arial"/>
                  <w:sz w:val="16"/>
                  <w:szCs w:val="16"/>
                  <w:lang w:eastAsia="ko-KR"/>
                </w:rPr>
                <w:t>Corrections to Non-Terrestrial Networks (NTN) for Internet of Things (IoT) Phase 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Change w:id="26" w:author="MCC" w:date="2025-12-10T18:43:00Z" w16du:dateUtc="2025-12-10T17:43:00Z">
              <w:tcPr>
                <w:tcW w:w="709"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E353F66" w14:textId="536B0CC4" w:rsidR="00D841F5" w:rsidRDefault="00D841F5" w:rsidP="00D841F5">
            <w:pPr>
              <w:pStyle w:val="TAC"/>
              <w:jc w:val="left"/>
              <w:rPr>
                <w:ins w:id="27" w:author="MCC" w:date="2025-12-10T18:43:00Z" w16du:dateUtc="2025-12-10T17:43:00Z"/>
                <w:snapToGrid w:val="0"/>
                <w:sz w:val="16"/>
                <w:szCs w:val="16"/>
              </w:rPr>
            </w:pPr>
            <w:ins w:id="28" w:author="MCC" w:date="2025-12-10T18:43:00Z" w16du:dateUtc="2025-12-10T17:43:00Z">
              <w:r w:rsidRPr="00D841F5">
                <w:rPr>
                  <w:rFonts w:cs="Arial"/>
                  <w:sz w:val="16"/>
                  <w:szCs w:val="16"/>
                  <w:lang w:eastAsia="ko-KR"/>
                </w:rPr>
                <w:t>19.2.0</w:t>
              </w:r>
            </w:ins>
          </w:p>
        </w:tc>
      </w:tr>
      <w:tr w:rsidR="00D841F5" w:rsidRPr="006B0D02" w14:paraId="43A874B3" w14:textId="77777777" w:rsidTr="00017216">
        <w:tblPrEx>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 w:author="MCC" w:date="2025-12-10T18:43:00Z" w16du:dateUtc="2025-12-10T17:43:00Z">
            <w:tblPrEx>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jc w:val="center"/>
          <w:ins w:id="30" w:author="MCC" w:date="2025-12-10T18:43:00Z" w16du:dateUtc="2025-12-10T17:43:00Z"/>
          <w:trPrChange w:id="31" w:author="MCC" w:date="2025-12-10T18:43:00Z" w16du:dateUtc="2025-12-10T17:43:00Z">
            <w:trPr>
              <w:jc w:val="center"/>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tcPrChange w:id="32" w:author="MCC" w:date="2025-12-10T18:43:00Z" w16du:dateUtc="2025-12-10T17:43:00Z">
              <w:tcPr>
                <w:tcW w:w="800"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2A6ACCF" w14:textId="4CD58FB9" w:rsidR="00D841F5" w:rsidRDefault="00D841F5" w:rsidP="00D841F5">
            <w:pPr>
              <w:pStyle w:val="TAC"/>
              <w:rPr>
                <w:ins w:id="33" w:author="MCC" w:date="2025-12-10T18:43:00Z" w16du:dateUtc="2025-12-10T17:43:00Z"/>
                <w:sz w:val="16"/>
                <w:szCs w:val="16"/>
              </w:rPr>
            </w:pPr>
            <w:ins w:id="34" w:author="MCC" w:date="2025-12-10T18:43:00Z" w16du:dateUtc="2025-12-10T17:43:00Z">
              <w:r w:rsidRPr="00D841F5">
                <w:rPr>
                  <w:rFonts w:cs="Arial"/>
                  <w:sz w:val="16"/>
                  <w:szCs w:val="16"/>
                  <w:lang w:eastAsia="ko-KR"/>
                </w:rPr>
                <w:lastRenderedPageBreak/>
                <w:t>2025-12</w:t>
              </w:r>
            </w:ins>
          </w:p>
        </w:tc>
        <w:tc>
          <w:tcPr>
            <w:tcW w:w="972" w:type="dxa"/>
            <w:tcBorders>
              <w:top w:val="single" w:sz="6" w:space="0" w:color="auto"/>
              <w:left w:val="single" w:sz="6" w:space="0" w:color="auto"/>
              <w:bottom w:val="single" w:sz="6" w:space="0" w:color="auto"/>
              <w:right w:val="single" w:sz="6" w:space="0" w:color="auto"/>
            </w:tcBorders>
            <w:shd w:val="solid" w:color="FFFFFF" w:fill="auto"/>
            <w:tcPrChange w:id="35" w:author="MCC" w:date="2025-12-10T18:43:00Z" w16du:dateUtc="2025-12-10T17:43:00Z">
              <w:tcPr>
                <w:tcW w:w="97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F40472F" w14:textId="37F781DA" w:rsidR="00D841F5" w:rsidRDefault="00D841F5" w:rsidP="00D841F5">
            <w:pPr>
              <w:pStyle w:val="TAC"/>
              <w:rPr>
                <w:ins w:id="36" w:author="MCC" w:date="2025-12-10T18:43:00Z" w16du:dateUtc="2025-12-10T17:43:00Z"/>
                <w:sz w:val="16"/>
                <w:szCs w:val="16"/>
              </w:rPr>
            </w:pPr>
            <w:ins w:id="37" w:author="MCC" w:date="2025-12-10T18:43:00Z" w16du:dateUtc="2025-12-10T17:43:00Z">
              <w:r w:rsidRPr="00D841F5">
                <w:rPr>
                  <w:rFonts w:cs="Arial"/>
                  <w:sz w:val="16"/>
                  <w:szCs w:val="16"/>
                  <w:lang w:eastAsia="ko-KR"/>
                </w:rPr>
                <w:t>RAN#110</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38" w:author="MCC" w:date="2025-12-10T18:43:00Z" w16du:dateUtc="2025-12-10T17:43:00Z">
              <w:tcPr>
                <w:tcW w:w="992"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FF7A294" w14:textId="2D3D5346" w:rsidR="00D841F5" w:rsidRPr="009E63AF" w:rsidRDefault="00D841F5" w:rsidP="00D841F5">
            <w:pPr>
              <w:spacing w:after="0"/>
              <w:jc w:val="center"/>
              <w:rPr>
                <w:ins w:id="39" w:author="MCC" w:date="2025-12-10T18:43:00Z" w16du:dateUtc="2025-12-10T17:43:00Z"/>
                <w:rFonts w:ascii="Arial" w:hAnsi="Arial" w:cs="Arial"/>
                <w:sz w:val="16"/>
                <w:szCs w:val="16"/>
              </w:rPr>
            </w:pPr>
            <w:ins w:id="40" w:author="MCC" w:date="2025-12-10T18:43:00Z" w16du:dateUtc="2025-12-10T17:43:00Z">
              <w:r w:rsidRPr="00D841F5">
                <w:rPr>
                  <w:rFonts w:ascii="Arial" w:hAnsi="Arial" w:cs="Arial"/>
                  <w:sz w:val="16"/>
                  <w:szCs w:val="16"/>
                  <w:lang w:eastAsia="ko-KR"/>
                </w:rPr>
                <w:t>RP-253030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41" w:author="MCC" w:date="2025-12-10T18:43:00Z" w16du:dateUtc="2025-12-10T17:43:00Z">
              <w:tcPr>
                <w:tcW w:w="567"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A24CCB2" w14:textId="24B07E6C" w:rsidR="00D841F5" w:rsidRDefault="00D841F5" w:rsidP="00D841F5">
            <w:pPr>
              <w:spacing w:after="0"/>
              <w:jc w:val="center"/>
              <w:rPr>
                <w:ins w:id="42" w:author="MCC" w:date="2025-12-10T18:43:00Z" w16du:dateUtc="2025-12-10T17:43:00Z"/>
                <w:rFonts w:ascii="Arial" w:hAnsi="Arial" w:cs="Arial"/>
                <w:sz w:val="16"/>
                <w:szCs w:val="16"/>
              </w:rPr>
            </w:pPr>
            <w:ins w:id="43" w:author="MCC" w:date="2025-12-10T18:43:00Z" w16du:dateUtc="2025-12-10T17:43:00Z">
              <w:r w:rsidRPr="00D841F5">
                <w:rPr>
                  <w:rFonts w:ascii="Arial" w:hAnsi="Arial" w:cs="Arial"/>
                  <w:sz w:val="16"/>
                  <w:szCs w:val="16"/>
                  <w:lang w:eastAsia="ko-KR"/>
                </w:rPr>
                <w:t>1454</w:t>
              </w:r>
            </w:ins>
          </w:p>
        </w:tc>
        <w:tc>
          <w:tcPr>
            <w:tcW w:w="426" w:type="dxa"/>
            <w:tcBorders>
              <w:top w:val="single" w:sz="6" w:space="0" w:color="auto"/>
              <w:left w:val="single" w:sz="6" w:space="0" w:color="auto"/>
              <w:bottom w:val="single" w:sz="6" w:space="0" w:color="auto"/>
              <w:right w:val="single" w:sz="6" w:space="0" w:color="auto"/>
            </w:tcBorders>
            <w:shd w:val="solid" w:color="FFFFFF" w:fill="auto"/>
            <w:tcPrChange w:id="44" w:author="MCC" w:date="2025-12-10T18:43:00Z" w16du:dateUtc="2025-12-10T17:43:00Z">
              <w:tcPr>
                <w:tcW w:w="426"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70CDCD0F" w14:textId="21EEAE7B" w:rsidR="00D841F5" w:rsidRDefault="00D841F5" w:rsidP="00D841F5">
            <w:pPr>
              <w:spacing w:after="0"/>
              <w:jc w:val="center"/>
              <w:rPr>
                <w:ins w:id="45" w:author="MCC" w:date="2025-12-10T18:43:00Z" w16du:dateUtc="2025-12-10T17:43:00Z"/>
                <w:rFonts w:ascii="Arial" w:hAnsi="Arial" w:cs="Arial"/>
                <w:sz w:val="16"/>
                <w:szCs w:val="16"/>
              </w:rPr>
            </w:pPr>
            <w:ins w:id="46" w:author="MCC" w:date="2025-12-10T18:43:00Z" w16du:dateUtc="2025-12-10T17:43:00Z">
              <w:r w:rsidRPr="00D841F5">
                <w:rPr>
                  <w:rFonts w:ascii="Arial" w:hAnsi="Arial" w:cs="Arial"/>
                  <w:sz w:val="16"/>
                  <w:szCs w:val="16"/>
                  <w:lang w:eastAsia="ko-KR"/>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47" w:author="MCC" w:date="2025-12-10T18:43:00Z" w16du:dateUtc="2025-12-10T17:43: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240B728" w14:textId="5CA875D4" w:rsidR="00D841F5" w:rsidRDefault="00D841F5" w:rsidP="00D841F5">
            <w:pPr>
              <w:pStyle w:val="TAC"/>
              <w:rPr>
                <w:ins w:id="48" w:author="MCC" w:date="2025-12-10T18:43:00Z" w16du:dateUtc="2025-12-10T17:43:00Z"/>
                <w:sz w:val="16"/>
                <w:szCs w:val="16"/>
              </w:rPr>
            </w:pPr>
            <w:ins w:id="49" w:author="MCC" w:date="2025-12-10T18:43:00Z" w16du:dateUtc="2025-12-10T17:43:00Z">
              <w:r w:rsidRPr="00D841F5">
                <w:rPr>
                  <w:rFonts w:cs="Arial"/>
                  <w:sz w:val="16"/>
                  <w:szCs w:val="16"/>
                  <w:lang w:eastAsia="ko-KR"/>
                </w:rPr>
                <w:t>F</w:t>
              </w:r>
            </w:ins>
          </w:p>
        </w:tc>
        <w:tc>
          <w:tcPr>
            <w:tcW w:w="4607" w:type="dxa"/>
            <w:tcBorders>
              <w:top w:val="single" w:sz="6" w:space="0" w:color="auto"/>
              <w:left w:val="single" w:sz="6" w:space="0" w:color="auto"/>
              <w:bottom w:val="single" w:sz="6" w:space="0" w:color="auto"/>
              <w:right w:val="single" w:sz="6" w:space="0" w:color="auto"/>
            </w:tcBorders>
            <w:shd w:val="solid" w:color="FFFFFF" w:fill="auto"/>
            <w:tcPrChange w:id="50" w:author="MCC" w:date="2025-12-10T18:43:00Z" w16du:dateUtc="2025-12-10T17:43:00Z">
              <w:tcPr>
                <w:tcW w:w="4607" w:type="dxa"/>
                <w:tcBorders>
                  <w:top w:val="single" w:sz="6" w:space="0" w:color="auto"/>
                  <w:left w:val="single" w:sz="6" w:space="0" w:color="auto"/>
                  <w:bottom w:val="single" w:sz="6" w:space="0" w:color="auto"/>
                  <w:right w:val="single" w:sz="6" w:space="0" w:color="auto"/>
                </w:tcBorders>
                <w:shd w:val="solid" w:color="FFFFFF" w:fill="auto"/>
              </w:tcPr>
            </w:tcPrChange>
          </w:tcPr>
          <w:p w14:paraId="27BF3301" w14:textId="45BD3B5A" w:rsidR="00D841F5" w:rsidRPr="008E0A9E" w:rsidRDefault="00D841F5" w:rsidP="00D841F5">
            <w:pPr>
              <w:rPr>
                <w:ins w:id="51" w:author="MCC" w:date="2025-12-10T18:43:00Z" w16du:dateUtc="2025-12-10T17:43:00Z"/>
                <w:rFonts w:ascii="Arial" w:hAnsi="Arial" w:cs="Arial"/>
                <w:sz w:val="16"/>
                <w:szCs w:val="16"/>
              </w:rPr>
            </w:pPr>
            <w:ins w:id="52" w:author="MCC" w:date="2025-12-10T18:43:00Z" w16du:dateUtc="2025-12-10T17:43:00Z">
              <w:r w:rsidRPr="00D841F5">
                <w:rPr>
                  <w:rFonts w:ascii="Arial" w:hAnsi="Arial" w:cs="Arial"/>
                  <w:sz w:val="16"/>
                  <w:szCs w:val="16"/>
                  <w:lang w:eastAsia="ko-KR"/>
                </w:rPr>
                <w:t>Corrections to IoT-NTN TDD mode</w:t>
              </w:r>
            </w:ins>
          </w:p>
        </w:tc>
        <w:tc>
          <w:tcPr>
            <w:tcW w:w="709" w:type="dxa"/>
            <w:tcBorders>
              <w:top w:val="single" w:sz="6" w:space="0" w:color="auto"/>
              <w:left w:val="single" w:sz="6" w:space="0" w:color="auto"/>
              <w:bottom w:val="single" w:sz="6" w:space="0" w:color="auto"/>
              <w:right w:val="single" w:sz="6" w:space="0" w:color="auto"/>
            </w:tcBorders>
            <w:shd w:val="solid" w:color="FFFFFF" w:fill="auto"/>
            <w:tcPrChange w:id="53" w:author="MCC" w:date="2025-12-10T18:43:00Z" w16du:dateUtc="2025-12-10T17:43:00Z">
              <w:tcPr>
                <w:tcW w:w="709"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6D146D0D" w14:textId="079AD6C6" w:rsidR="00D841F5" w:rsidRDefault="00D841F5" w:rsidP="00D841F5">
            <w:pPr>
              <w:pStyle w:val="TAC"/>
              <w:jc w:val="left"/>
              <w:rPr>
                <w:ins w:id="54" w:author="MCC" w:date="2025-12-10T18:43:00Z" w16du:dateUtc="2025-12-10T17:43:00Z"/>
                <w:snapToGrid w:val="0"/>
                <w:sz w:val="16"/>
                <w:szCs w:val="16"/>
              </w:rPr>
            </w:pPr>
            <w:ins w:id="55" w:author="MCC" w:date="2025-12-10T18:43:00Z" w16du:dateUtc="2025-12-10T17:43:00Z">
              <w:r w:rsidRPr="00D841F5">
                <w:rPr>
                  <w:rFonts w:cs="Arial"/>
                  <w:sz w:val="16"/>
                  <w:szCs w:val="16"/>
                  <w:lang w:eastAsia="ko-KR"/>
                </w:rPr>
                <w:t>19.2.0</w:t>
              </w:r>
            </w:ins>
          </w:p>
        </w:tc>
      </w:tr>
    </w:tbl>
    <w:p w14:paraId="0A5CE3BC" w14:textId="77777777" w:rsidR="00D841F5" w:rsidRPr="00D841F5" w:rsidRDefault="00D841F5" w:rsidP="00F40716">
      <w:pPr>
        <w:rPr>
          <w:rFonts w:eastAsiaTheme="minorEastAsia" w:hint="eastAsia"/>
          <w:lang w:val="fr-FR" w:eastAsia="ko-KR"/>
        </w:rPr>
      </w:pPr>
    </w:p>
    <w:sectPr w:rsidR="00D841F5" w:rsidRPr="00D841F5" w:rsidSect="00732DF6">
      <w:headerReference w:type="default" r:id="rId8"/>
      <w:footerReference w:type="default" r:id="rId9"/>
      <w:footnotePr>
        <w:numRestart w:val="eachSect"/>
      </w:footnotePr>
      <w:pgSz w:w="11907" w:h="16840" w:code="9"/>
      <w:pgMar w:top="1416" w:right="1133" w:bottom="1133" w:left="1133" w:header="850" w:footer="340" w:gutter="0"/>
      <w:pgNumType w:start="56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AF13F" w14:textId="77777777" w:rsidR="00A64220" w:rsidRDefault="00A64220">
      <w:r>
        <w:separator/>
      </w:r>
    </w:p>
  </w:endnote>
  <w:endnote w:type="continuationSeparator" w:id="0">
    <w:p w14:paraId="69D67404" w14:textId="77777777" w:rsidR="00A64220" w:rsidRDefault="00A64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81022" w14:textId="77777777" w:rsidR="0005021F" w:rsidRDefault="00050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82141" w14:textId="77777777" w:rsidR="00A64220" w:rsidRDefault="00A64220">
      <w:r>
        <w:separator/>
      </w:r>
    </w:p>
  </w:footnote>
  <w:footnote w:type="continuationSeparator" w:id="0">
    <w:p w14:paraId="39A5FC28" w14:textId="77777777" w:rsidR="00A64220" w:rsidRDefault="00A64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9F903" w14:textId="77777777" w:rsidR="00E82454" w:rsidRDefault="00E82454" w:rsidP="00E82454">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0B87BC3A" w14:textId="6310845E"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w:t>
    </w:r>
    <w:r w:rsidR="009E63AF" w:rsidRPr="00C000C2">
      <w:rPr>
        <w:rFonts w:ascii="Arial" w:hAnsi="Arial"/>
        <w:b/>
        <w:noProof/>
        <w:sz w:val="18"/>
        <w:lang w:eastAsia="en-US"/>
      </w:rPr>
      <w:t>V1</w:t>
    </w:r>
    <w:r w:rsidR="009E63AF">
      <w:rPr>
        <w:rFonts w:ascii="Arial" w:hAnsi="Arial"/>
        <w:b/>
        <w:noProof/>
        <w:sz w:val="18"/>
        <w:lang w:eastAsia="en-US"/>
      </w:rPr>
      <w:t>9</w:t>
    </w:r>
    <w:r w:rsidR="003B313C">
      <w:rPr>
        <w:rFonts w:ascii="Arial" w:hAnsi="Arial"/>
        <w:b/>
        <w:noProof/>
        <w:sz w:val="18"/>
        <w:lang w:eastAsia="en-US"/>
      </w:rPr>
      <w:t>.</w:t>
    </w:r>
    <w:r w:rsidR="00BF2EA7">
      <w:rPr>
        <w:rFonts w:ascii="Arial" w:hAnsi="Arial"/>
        <w:b/>
        <w:noProof/>
        <w:sz w:val="18"/>
        <w:lang w:eastAsia="en-US"/>
      </w:rPr>
      <w:t>1</w:t>
    </w:r>
    <w:r w:rsidR="00F04595">
      <w:rPr>
        <w:rFonts w:ascii="Arial" w:hAnsi="Arial"/>
        <w:b/>
        <w:noProof/>
        <w:sz w:val="18"/>
        <w:lang w:eastAsia="en-US"/>
      </w:rPr>
      <w:t>.0</w:t>
    </w:r>
    <w:r>
      <w:rPr>
        <w:rFonts w:ascii="Arial" w:hAnsi="Arial"/>
        <w:b/>
        <w:noProof/>
        <w:sz w:val="18"/>
        <w:lang w:eastAsia="en-US"/>
      </w:rPr>
      <w:t xml:space="preserve"> (</w:t>
    </w:r>
    <w:r w:rsidR="009E63AF">
      <w:rPr>
        <w:rFonts w:ascii="Arial" w:hAnsi="Arial"/>
        <w:b/>
        <w:noProof/>
        <w:sz w:val="18"/>
        <w:lang w:eastAsia="en-US"/>
      </w:rPr>
      <w:t>2025</w:t>
    </w:r>
    <w:r>
      <w:rPr>
        <w:rFonts w:ascii="Arial" w:hAnsi="Arial"/>
        <w:b/>
        <w:noProof/>
        <w:sz w:val="18"/>
        <w:lang w:eastAsia="en-US"/>
      </w:rPr>
      <w:t>-</w:t>
    </w:r>
    <w:r w:rsidR="009E63AF">
      <w:rPr>
        <w:rFonts w:ascii="Arial" w:hAnsi="Arial"/>
        <w:b/>
        <w:noProof/>
        <w:sz w:val="18"/>
        <w:lang w:eastAsia="en-US"/>
      </w:rPr>
      <w:t>0</w:t>
    </w:r>
    <w:r w:rsidR="00BF2EA7">
      <w:rPr>
        <w:rFonts w:ascii="Arial" w:hAnsi="Arial"/>
        <w:b/>
        <w:noProof/>
        <w:sz w:val="18"/>
        <w:lang w:eastAsia="en-US"/>
      </w:rPr>
      <w:t>9</w:t>
    </w:r>
    <w:r w:rsidRPr="00C000C2">
      <w:rPr>
        <w:rFonts w:ascii="Arial" w:hAnsi="Arial"/>
        <w:b/>
        <w:noProof/>
        <w:sz w:val="18"/>
        <w:lang w:eastAsia="en-US"/>
      </w:rPr>
      <w:t>)</w:t>
    </w:r>
  </w:p>
  <w:p w14:paraId="714CA767" w14:textId="02AC3327" w:rsidR="0005021F" w:rsidRDefault="0005021F" w:rsidP="0028273F">
    <w:pPr>
      <w:pStyle w:val="Header"/>
      <w:tabs>
        <w:tab w:val="center" w:pos="4820"/>
        <w:tab w:val="right" w:pos="9639"/>
      </w:tabs>
    </w:pPr>
    <w:r>
      <w:t xml:space="preserve">Release </w:t>
    </w:r>
    <w:r w:rsidR="009E63AF">
      <w:t>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AC15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F2C9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FC923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546769">
    <w:abstractNumId w:val="6"/>
  </w:num>
  <w:num w:numId="2" w16cid:durableId="501698422">
    <w:abstractNumId w:val="9"/>
  </w:num>
  <w:num w:numId="3" w16cid:durableId="717634461">
    <w:abstractNumId w:val="7"/>
  </w:num>
  <w:num w:numId="4" w16cid:durableId="502092121">
    <w:abstractNumId w:val="5"/>
  </w:num>
  <w:num w:numId="5" w16cid:durableId="30804923">
    <w:abstractNumId w:val="3"/>
  </w:num>
  <w:num w:numId="6" w16cid:durableId="817307172">
    <w:abstractNumId w:val="8"/>
  </w:num>
  <w:num w:numId="7" w16cid:durableId="1945113835">
    <w:abstractNumId w:val="4"/>
  </w:num>
  <w:num w:numId="8" w16cid:durableId="855996170">
    <w:abstractNumId w:val="2"/>
  </w:num>
  <w:num w:numId="9" w16cid:durableId="1538738930">
    <w:abstractNumId w:val="1"/>
  </w:num>
  <w:num w:numId="10" w16cid:durableId="1988784301">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1BA3"/>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093D"/>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1ACE"/>
    <w:rsid w:val="0016310B"/>
    <w:rsid w:val="00163E2F"/>
    <w:rsid w:val="00164199"/>
    <w:rsid w:val="00167F8E"/>
    <w:rsid w:val="001752FA"/>
    <w:rsid w:val="00175303"/>
    <w:rsid w:val="0017663A"/>
    <w:rsid w:val="00180424"/>
    <w:rsid w:val="001809CF"/>
    <w:rsid w:val="00190F21"/>
    <w:rsid w:val="00193806"/>
    <w:rsid w:val="00194344"/>
    <w:rsid w:val="00196153"/>
    <w:rsid w:val="00196E39"/>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E5587"/>
    <w:rsid w:val="001F004D"/>
    <w:rsid w:val="001F2804"/>
    <w:rsid w:val="001F2C32"/>
    <w:rsid w:val="001F3790"/>
    <w:rsid w:val="001F623D"/>
    <w:rsid w:val="001F75C7"/>
    <w:rsid w:val="001F7EA1"/>
    <w:rsid w:val="001F7F53"/>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1D2B"/>
    <w:rsid w:val="0026442C"/>
    <w:rsid w:val="0027124B"/>
    <w:rsid w:val="002714A8"/>
    <w:rsid w:val="002716B2"/>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2831"/>
    <w:rsid w:val="002B3050"/>
    <w:rsid w:val="002B3265"/>
    <w:rsid w:val="002B43AD"/>
    <w:rsid w:val="002C0FBD"/>
    <w:rsid w:val="002C167C"/>
    <w:rsid w:val="002C1DB3"/>
    <w:rsid w:val="002C1F94"/>
    <w:rsid w:val="002C3132"/>
    <w:rsid w:val="002C5587"/>
    <w:rsid w:val="002C5757"/>
    <w:rsid w:val="002C7A81"/>
    <w:rsid w:val="002C7CBF"/>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026B"/>
    <w:rsid w:val="002F38C5"/>
    <w:rsid w:val="002F4220"/>
    <w:rsid w:val="002F4EBE"/>
    <w:rsid w:val="002F5088"/>
    <w:rsid w:val="002F509A"/>
    <w:rsid w:val="002F66AE"/>
    <w:rsid w:val="002F7973"/>
    <w:rsid w:val="002F7C30"/>
    <w:rsid w:val="00301354"/>
    <w:rsid w:val="00301FBA"/>
    <w:rsid w:val="0030247B"/>
    <w:rsid w:val="00302EC5"/>
    <w:rsid w:val="00303969"/>
    <w:rsid w:val="00303BFD"/>
    <w:rsid w:val="00303EC9"/>
    <w:rsid w:val="00303FE6"/>
    <w:rsid w:val="003050BD"/>
    <w:rsid w:val="00305E61"/>
    <w:rsid w:val="0030629D"/>
    <w:rsid w:val="00310DA9"/>
    <w:rsid w:val="00314DC2"/>
    <w:rsid w:val="00317EFF"/>
    <w:rsid w:val="003213ED"/>
    <w:rsid w:val="00322603"/>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037"/>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313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3FD2"/>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5F82"/>
    <w:rsid w:val="00426D05"/>
    <w:rsid w:val="00427255"/>
    <w:rsid w:val="00427504"/>
    <w:rsid w:val="00431709"/>
    <w:rsid w:val="00435157"/>
    <w:rsid w:val="00435A3F"/>
    <w:rsid w:val="00436A67"/>
    <w:rsid w:val="00442138"/>
    <w:rsid w:val="00443010"/>
    <w:rsid w:val="004458DC"/>
    <w:rsid w:val="004478C0"/>
    <w:rsid w:val="00452545"/>
    <w:rsid w:val="00455A14"/>
    <w:rsid w:val="00455BBE"/>
    <w:rsid w:val="0046001A"/>
    <w:rsid w:val="00460AB8"/>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516"/>
    <w:rsid w:val="004B5AFA"/>
    <w:rsid w:val="004C18ED"/>
    <w:rsid w:val="004C1AA9"/>
    <w:rsid w:val="004C23FD"/>
    <w:rsid w:val="004C29C4"/>
    <w:rsid w:val="004C3951"/>
    <w:rsid w:val="004C505E"/>
    <w:rsid w:val="004C68D7"/>
    <w:rsid w:val="004C7E19"/>
    <w:rsid w:val="004D00F2"/>
    <w:rsid w:val="004D183A"/>
    <w:rsid w:val="004D2F8C"/>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921"/>
    <w:rsid w:val="00514B32"/>
    <w:rsid w:val="00515C49"/>
    <w:rsid w:val="00515CC5"/>
    <w:rsid w:val="0051606B"/>
    <w:rsid w:val="0052175C"/>
    <w:rsid w:val="00521993"/>
    <w:rsid w:val="00522205"/>
    <w:rsid w:val="0052253C"/>
    <w:rsid w:val="00522B3A"/>
    <w:rsid w:val="005237A0"/>
    <w:rsid w:val="00523E06"/>
    <w:rsid w:val="005242F9"/>
    <w:rsid w:val="00524650"/>
    <w:rsid w:val="00524ED1"/>
    <w:rsid w:val="00525E0D"/>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4F62"/>
    <w:rsid w:val="005963B6"/>
    <w:rsid w:val="005A29E2"/>
    <w:rsid w:val="005A2A3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0A3F"/>
    <w:rsid w:val="005F131A"/>
    <w:rsid w:val="005F58B1"/>
    <w:rsid w:val="005F654A"/>
    <w:rsid w:val="005F68D4"/>
    <w:rsid w:val="005F7D39"/>
    <w:rsid w:val="006002BE"/>
    <w:rsid w:val="00600A7A"/>
    <w:rsid w:val="00600DFB"/>
    <w:rsid w:val="006015A0"/>
    <w:rsid w:val="00601D13"/>
    <w:rsid w:val="00601D6B"/>
    <w:rsid w:val="006022DE"/>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52BE"/>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253D"/>
    <w:rsid w:val="007132C9"/>
    <w:rsid w:val="00714014"/>
    <w:rsid w:val="00714770"/>
    <w:rsid w:val="00714DD4"/>
    <w:rsid w:val="00715340"/>
    <w:rsid w:val="00715855"/>
    <w:rsid w:val="00717E55"/>
    <w:rsid w:val="00721089"/>
    <w:rsid w:val="00722DDB"/>
    <w:rsid w:val="00723A5B"/>
    <w:rsid w:val="0072495C"/>
    <w:rsid w:val="00726428"/>
    <w:rsid w:val="007274D2"/>
    <w:rsid w:val="00730190"/>
    <w:rsid w:val="007309ED"/>
    <w:rsid w:val="00731758"/>
    <w:rsid w:val="00732DF6"/>
    <w:rsid w:val="00733AAF"/>
    <w:rsid w:val="007369F8"/>
    <w:rsid w:val="00736D84"/>
    <w:rsid w:val="00737E15"/>
    <w:rsid w:val="00740681"/>
    <w:rsid w:val="00743CF9"/>
    <w:rsid w:val="00745394"/>
    <w:rsid w:val="00746AF4"/>
    <w:rsid w:val="00747BDD"/>
    <w:rsid w:val="00752D0A"/>
    <w:rsid w:val="00753BA9"/>
    <w:rsid w:val="00754A1E"/>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6452"/>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7F221F"/>
    <w:rsid w:val="007F343B"/>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0EB5"/>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0A9E"/>
    <w:rsid w:val="008E0E50"/>
    <w:rsid w:val="008E101A"/>
    <w:rsid w:val="008E115C"/>
    <w:rsid w:val="008E1A90"/>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879"/>
    <w:rsid w:val="009239A2"/>
    <w:rsid w:val="0092541A"/>
    <w:rsid w:val="009304A1"/>
    <w:rsid w:val="0093274D"/>
    <w:rsid w:val="0093490C"/>
    <w:rsid w:val="00934F33"/>
    <w:rsid w:val="00940B84"/>
    <w:rsid w:val="00941123"/>
    <w:rsid w:val="00951C3D"/>
    <w:rsid w:val="00953547"/>
    <w:rsid w:val="009554A9"/>
    <w:rsid w:val="00960B01"/>
    <w:rsid w:val="00961ECE"/>
    <w:rsid w:val="0096283D"/>
    <w:rsid w:val="00963518"/>
    <w:rsid w:val="00966889"/>
    <w:rsid w:val="009716DF"/>
    <w:rsid w:val="00971DEA"/>
    <w:rsid w:val="00973BB6"/>
    <w:rsid w:val="00975788"/>
    <w:rsid w:val="00975C2E"/>
    <w:rsid w:val="00975E4E"/>
    <w:rsid w:val="00976334"/>
    <w:rsid w:val="00976EFC"/>
    <w:rsid w:val="00980ECF"/>
    <w:rsid w:val="00982486"/>
    <w:rsid w:val="00983ABD"/>
    <w:rsid w:val="00984384"/>
    <w:rsid w:val="009847C4"/>
    <w:rsid w:val="00985902"/>
    <w:rsid w:val="00986262"/>
    <w:rsid w:val="00991D8A"/>
    <w:rsid w:val="00992887"/>
    <w:rsid w:val="00995FF8"/>
    <w:rsid w:val="009961CF"/>
    <w:rsid w:val="00996528"/>
    <w:rsid w:val="009970C3"/>
    <w:rsid w:val="00997AB6"/>
    <w:rsid w:val="009A0B0E"/>
    <w:rsid w:val="009A2F19"/>
    <w:rsid w:val="009A5026"/>
    <w:rsid w:val="009A5CFE"/>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6FD3"/>
    <w:rsid w:val="009C704F"/>
    <w:rsid w:val="009C77FA"/>
    <w:rsid w:val="009C79EB"/>
    <w:rsid w:val="009D27DB"/>
    <w:rsid w:val="009D286D"/>
    <w:rsid w:val="009D2910"/>
    <w:rsid w:val="009D34BF"/>
    <w:rsid w:val="009D415B"/>
    <w:rsid w:val="009E0607"/>
    <w:rsid w:val="009E2559"/>
    <w:rsid w:val="009E63AF"/>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4F9"/>
    <w:rsid w:val="00A47A9D"/>
    <w:rsid w:val="00A52348"/>
    <w:rsid w:val="00A52F98"/>
    <w:rsid w:val="00A54664"/>
    <w:rsid w:val="00A557E1"/>
    <w:rsid w:val="00A56D4A"/>
    <w:rsid w:val="00A57EAF"/>
    <w:rsid w:val="00A61741"/>
    <w:rsid w:val="00A61E75"/>
    <w:rsid w:val="00A61F75"/>
    <w:rsid w:val="00A6377D"/>
    <w:rsid w:val="00A63D53"/>
    <w:rsid w:val="00A64220"/>
    <w:rsid w:val="00A64C22"/>
    <w:rsid w:val="00A64C40"/>
    <w:rsid w:val="00A64DAB"/>
    <w:rsid w:val="00A7096C"/>
    <w:rsid w:val="00A71160"/>
    <w:rsid w:val="00A72E4E"/>
    <w:rsid w:val="00A73BB6"/>
    <w:rsid w:val="00A76F87"/>
    <w:rsid w:val="00A7793E"/>
    <w:rsid w:val="00A802B5"/>
    <w:rsid w:val="00A80CF9"/>
    <w:rsid w:val="00A82F37"/>
    <w:rsid w:val="00A8309F"/>
    <w:rsid w:val="00A8314F"/>
    <w:rsid w:val="00A866E4"/>
    <w:rsid w:val="00A9004F"/>
    <w:rsid w:val="00A919A0"/>
    <w:rsid w:val="00A95D76"/>
    <w:rsid w:val="00A95F87"/>
    <w:rsid w:val="00A95FA7"/>
    <w:rsid w:val="00AA06AB"/>
    <w:rsid w:val="00AA40F1"/>
    <w:rsid w:val="00AA4376"/>
    <w:rsid w:val="00AA75D7"/>
    <w:rsid w:val="00AA7821"/>
    <w:rsid w:val="00AB1928"/>
    <w:rsid w:val="00AB1BEF"/>
    <w:rsid w:val="00AB1D8E"/>
    <w:rsid w:val="00AB2779"/>
    <w:rsid w:val="00AB53CD"/>
    <w:rsid w:val="00AB5F83"/>
    <w:rsid w:val="00AB7318"/>
    <w:rsid w:val="00AC1082"/>
    <w:rsid w:val="00AC3005"/>
    <w:rsid w:val="00AC32D6"/>
    <w:rsid w:val="00AC35E3"/>
    <w:rsid w:val="00AC5BF9"/>
    <w:rsid w:val="00AC616A"/>
    <w:rsid w:val="00AC6AD2"/>
    <w:rsid w:val="00AD024C"/>
    <w:rsid w:val="00AD1D27"/>
    <w:rsid w:val="00AD1E5C"/>
    <w:rsid w:val="00AD2678"/>
    <w:rsid w:val="00AD2CA2"/>
    <w:rsid w:val="00AD3C4F"/>
    <w:rsid w:val="00AD5D26"/>
    <w:rsid w:val="00AD69B0"/>
    <w:rsid w:val="00AD7E0F"/>
    <w:rsid w:val="00AD7FFD"/>
    <w:rsid w:val="00AE100B"/>
    <w:rsid w:val="00AE1F95"/>
    <w:rsid w:val="00AE27F6"/>
    <w:rsid w:val="00AE6E79"/>
    <w:rsid w:val="00AE7A54"/>
    <w:rsid w:val="00AF08DB"/>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2642"/>
    <w:rsid w:val="00B2341C"/>
    <w:rsid w:val="00B27955"/>
    <w:rsid w:val="00B27A1A"/>
    <w:rsid w:val="00B30147"/>
    <w:rsid w:val="00B30276"/>
    <w:rsid w:val="00B3044D"/>
    <w:rsid w:val="00B30D11"/>
    <w:rsid w:val="00B3161B"/>
    <w:rsid w:val="00B3265B"/>
    <w:rsid w:val="00B3332B"/>
    <w:rsid w:val="00B33C26"/>
    <w:rsid w:val="00B34367"/>
    <w:rsid w:val="00B3513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2EA7"/>
    <w:rsid w:val="00BF5300"/>
    <w:rsid w:val="00BF5877"/>
    <w:rsid w:val="00C0419D"/>
    <w:rsid w:val="00C04FCF"/>
    <w:rsid w:val="00C0642A"/>
    <w:rsid w:val="00C134F8"/>
    <w:rsid w:val="00C14453"/>
    <w:rsid w:val="00C14BD0"/>
    <w:rsid w:val="00C15EE1"/>
    <w:rsid w:val="00C23CBF"/>
    <w:rsid w:val="00C253F1"/>
    <w:rsid w:val="00C3064C"/>
    <w:rsid w:val="00C33256"/>
    <w:rsid w:val="00C340E2"/>
    <w:rsid w:val="00C345C5"/>
    <w:rsid w:val="00C370D8"/>
    <w:rsid w:val="00C4219F"/>
    <w:rsid w:val="00C43E33"/>
    <w:rsid w:val="00C45E81"/>
    <w:rsid w:val="00C45FF6"/>
    <w:rsid w:val="00C4619A"/>
    <w:rsid w:val="00C47C52"/>
    <w:rsid w:val="00C511B3"/>
    <w:rsid w:val="00C51B21"/>
    <w:rsid w:val="00C5200B"/>
    <w:rsid w:val="00C52A88"/>
    <w:rsid w:val="00C52ED9"/>
    <w:rsid w:val="00C5310B"/>
    <w:rsid w:val="00C5350B"/>
    <w:rsid w:val="00C54F99"/>
    <w:rsid w:val="00C5509E"/>
    <w:rsid w:val="00C55159"/>
    <w:rsid w:val="00C55B6B"/>
    <w:rsid w:val="00C55D82"/>
    <w:rsid w:val="00C55FF5"/>
    <w:rsid w:val="00C56B0C"/>
    <w:rsid w:val="00C62419"/>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6A1A"/>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E3E93"/>
    <w:rsid w:val="00CF0687"/>
    <w:rsid w:val="00CF0ADF"/>
    <w:rsid w:val="00CF0DD7"/>
    <w:rsid w:val="00CF0EF7"/>
    <w:rsid w:val="00CF134F"/>
    <w:rsid w:val="00CF1B12"/>
    <w:rsid w:val="00CF1DFC"/>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1F5"/>
    <w:rsid w:val="00D84815"/>
    <w:rsid w:val="00D9046F"/>
    <w:rsid w:val="00D9080B"/>
    <w:rsid w:val="00D911DB"/>
    <w:rsid w:val="00D91F2E"/>
    <w:rsid w:val="00D939EC"/>
    <w:rsid w:val="00D942CD"/>
    <w:rsid w:val="00D94920"/>
    <w:rsid w:val="00D95F3D"/>
    <w:rsid w:val="00D9735B"/>
    <w:rsid w:val="00D97EBC"/>
    <w:rsid w:val="00DA2193"/>
    <w:rsid w:val="00DA326B"/>
    <w:rsid w:val="00DA4DBD"/>
    <w:rsid w:val="00DA5B91"/>
    <w:rsid w:val="00DA69D3"/>
    <w:rsid w:val="00DA7A7C"/>
    <w:rsid w:val="00DB0D63"/>
    <w:rsid w:val="00DB1B27"/>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5365"/>
    <w:rsid w:val="00DE64B1"/>
    <w:rsid w:val="00DE78B1"/>
    <w:rsid w:val="00DF19B3"/>
    <w:rsid w:val="00DF1E95"/>
    <w:rsid w:val="00DF202A"/>
    <w:rsid w:val="00DF289C"/>
    <w:rsid w:val="00DF38D3"/>
    <w:rsid w:val="00DF3E25"/>
    <w:rsid w:val="00DF6148"/>
    <w:rsid w:val="00DF68BF"/>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18D"/>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422"/>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2454"/>
    <w:rsid w:val="00E83347"/>
    <w:rsid w:val="00E863C8"/>
    <w:rsid w:val="00E870EF"/>
    <w:rsid w:val="00E9040D"/>
    <w:rsid w:val="00E90599"/>
    <w:rsid w:val="00E90EBA"/>
    <w:rsid w:val="00E939A4"/>
    <w:rsid w:val="00E94348"/>
    <w:rsid w:val="00E944F3"/>
    <w:rsid w:val="00E9455B"/>
    <w:rsid w:val="00E94D04"/>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490D"/>
    <w:rsid w:val="00EC59B7"/>
    <w:rsid w:val="00EC6C16"/>
    <w:rsid w:val="00ED0681"/>
    <w:rsid w:val="00ED444A"/>
    <w:rsid w:val="00ED54DA"/>
    <w:rsid w:val="00ED67A7"/>
    <w:rsid w:val="00EE19B3"/>
    <w:rsid w:val="00EE3804"/>
    <w:rsid w:val="00EE524A"/>
    <w:rsid w:val="00EE6D05"/>
    <w:rsid w:val="00EE7B58"/>
    <w:rsid w:val="00EF2624"/>
    <w:rsid w:val="00EF2DAE"/>
    <w:rsid w:val="00EF30FC"/>
    <w:rsid w:val="00EF5D39"/>
    <w:rsid w:val="00EF76ED"/>
    <w:rsid w:val="00EF7FA5"/>
    <w:rsid w:val="00EF7FE7"/>
    <w:rsid w:val="00F00C61"/>
    <w:rsid w:val="00F00EEE"/>
    <w:rsid w:val="00F0173F"/>
    <w:rsid w:val="00F02AFB"/>
    <w:rsid w:val="00F03976"/>
    <w:rsid w:val="00F04595"/>
    <w:rsid w:val="00F0670E"/>
    <w:rsid w:val="00F06FA4"/>
    <w:rsid w:val="00F078E5"/>
    <w:rsid w:val="00F07C6B"/>
    <w:rsid w:val="00F07CBD"/>
    <w:rsid w:val="00F105E2"/>
    <w:rsid w:val="00F12533"/>
    <w:rsid w:val="00F13B62"/>
    <w:rsid w:val="00F13F7E"/>
    <w:rsid w:val="00F1765A"/>
    <w:rsid w:val="00F233E2"/>
    <w:rsid w:val="00F23537"/>
    <w:rsid w:val="00F235A6"/>
    <w:rsid w:val="00F23A8F"/>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7F0"/>
    <w:rsid w:val="00F74F15"/>
    <w:rsid w:val="00F77E14"/>
    <w:rsid w:val="00F804B8"/>
    <w:rsid w:val="00F8170C"/>
    <w:rsid w:val="00F820B1"/>
    <w:rsid w:val="00F8687E"/>
    <w:rsid w:val="00F90163"/>
    <w:rsid w:val="00F91533"/>
    <w:rsid w:val="00F936A9"/>
    <w:rsid w:val="00F9467A"/>
    <w:rsid w:val="00F94A79"/>
    <w:rsid w:val="00F96420"/>
    <w:rsid w:val="00F96FA6"/>
    <w:rsid w:val="00F977BB"/>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50">
      <v:textbox inset="5.85pt,.7pt,5.85pt,.7pt"/>
    </o:shapedefaults>
    <o:shapelayout v:ext="edit">
      <o:idmap v:ext="edit" data="2"/>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6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94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94F6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94F62"/>
    <w:pPr>
      <w:spacing w:before="120"/>
      <w:outlineLvl w:val="2"/>
    </w:pPr>
    <w:rPr>
      <w:sz w:val="28"/>
    </w:rPr>
  </w:style>
  <w:style w:type="paragraph" w:styleId="Heading4">
    <w:name w:val="heading 4"/>
    <w:aliases w:val="h4"/>
    <w:basedOn w:val="Heading3"/>
    <w:next w:val="Normal"/>
    <w:link w:val="Heading4Char"/>
    <w:qFormat/>
    <w:rsid w:val="00594F62"/>
    <w:pPr>
      <w:ind w:left="1418" w:hanging="1418"/>
      <w:outlineLvl w:val="3"/>
    </w:pPr>
    <w:rPr>
      <w:sz w:val="24"/>
    </w:rPr>
  </w:style>
  <w:style w:type="paragraph" w:styleId="Heading5">
    <w:name w:val="heading 5"/>
    <w:aliases w:val="h5,Heading5"/>
    <w:basedOn w:val="Heading4"/>
    <w:next w:val="Normal"/>
    <w:link w:val="Heading5Char"/>
    <w:qFormat/>
    <w:rsid w:val="00594F62"/>
    <w:pPr>
      <w:ind w:left="1701" w:hanging="1701"/>
      <w:outlineLvl w:val="4"/>
    </w:pPr>
    <w:rPr>
      <w:sz w:val="22"/>
    </w:rPr>
  </w:style>
  <w:style w:type="paragraph" w:styleId="Heading6">
    <w:name w:val="heading 6"/>
    <w:basedOn w:val="H6"/>
    <w:next w:val="Normal"/>
    <w:link w:val="Heading6Char"/>
    <w:qFormat/>
    <w:rsid w:val="00594F62"/>
    <w:pPr>
      <w:outlineLvl w:val="5"/>
    </w:pPr>
  </w:style>
  <w:style w:type="paragraph" w:styleId="Heading7">
    <w:name w:val="heading 7"/>
    <w:basedOn w:val="H6"/>
    <w:next w:val="Normal"/>
    <w:link w:val="Heading7Char"/>
    <w:qFormat/>
    <w:rsid w:val="00594F62"/>
    <w:pPr>
      <w:outlineLvl w:val="6"/>
    </w:pPr>
  </w:style>
  <w:style w:type="paragraph" w:styleId="Heading8">
    <w:name w:val="heading 8"/>
    <w:basedOn w:val="Heading1"/>
    <w:next w:val="Normal"/>
    <w:link w:val="Heading8Char"/>
    <w:qFormat/>
    <w:rsid w:val="00594F62"/>
    <w:pPr>
      <w:ind w:left="0" w:firstLine="0"/>
      <w:outlineLvl w:val="7"/>
    </w:pPr>
  </w:style>
  <w:style w:type="paragraph" w:styleId="Heading9">
    <w:name w:val="heading 9"/>
    <w:basedOn w:val="Heading8"/>
    <w:next w:val="Normal"/>
    <w:link w:val="Heading9Char"/>
    <w:qFormat/>
    <w:rsid w:val="00594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4F62"/>
    <w:pPr>
      <w:ind w:left="1985" w:hanging="1985"/>
      <w:outlineLvl w:val="9"/>
    </w:pPr>
    <w:rPr>
      <w:sz w:val="20"/>
    </w:rPr>
  </w:style>
  <w:style w:type="paragraph" w:styleId="TOC9">
    <w:name w:val="toc 9"/>
    <w:basedOn w:val="TOC8"/>
    <w:rsid w:val="00594F62"/>
    <w:pPr>
      <w:ind w:left="1418" w:hanging="1418"/>
    </w:pPr>
  </w:style>
  <w:style w:type="paragraph" w:styleId="TOC8">
    <w:name w:val="toc 8"/>
    <w:basedOn w:val="TOC1"/>
    <w:rsid w:val="00594F62"/>
    <w:pPr>
      <w:spacing w:before="180"/>
      <w:ind w:left="2693" w:hanging="2693"/>
    </w:pPr>
    <w:rPr>
      <w:b/>
    </w:rPr>
  </w:style>
  <w:style w:type="paragraph" w:styleId="TOC1">
    <w:name w:val="toc 1"/>
    <w:rsid w:val="00594F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594F62"/>
    <w:pPr>
      <w:keepLines/>
      <w:tabs>
        <w:tab w:val="center" w:pos="4536"/>
        <w:tab w:val="right" w:pos="9072"/>
      </w:tabs>
    </w:pPr>
  </w:style>
  <w:style w:type="character" w:customStyle="1" w:styleId="ZGSM">
    <w:name w:val="ZGSM"/>
    <w:rsid w:val="00594F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94F62"/>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94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94F62"/>
    <w:pPr>
      <w:ind w:left="1701" w:hanging="1701"/>
    </w:pPr>
  </w:style>
  <w:style w:type="paragraph" w:styleId="TOC4">
    <w:name w:val="toc 4"/>
    <w:basedOn w:val="TOC3"/>
    <w:rsid w:val="00594F62"/>
    <w:pPr>
      <w:ind w:left="1418" w:hanging="1418"/>
    </w:pPr>
  </w:style>
  <w:style w:type="paragraph" w:styleId="TOC3">
    <w:name w:val="toc 3"/>
    <w:basedOn w:val="TOC2"/>
    <w:rsid w:val="00594F62"/>
    <w:pPr>
      <w:ind w:left="1134" w:hanging="1134"/>
    </w:pPr>
  </w:style>
  <w:style w:type="paragraph" w:styleId="TOC2">
    <w:name w:val="toc 2"/>
    <w:basedOn w:val="TOC1"/>
    <w:rsid w:val="00594F62"/>
    <w:pPr>
      <w:keepNext w:val="0"/>
      <w:spacing w:before="0"/>
      <w:ind w:left="851" w:hanging="851"/>
    </w:pPr>
    <w:rPr>
      <w:sz w:val="20"/>
    </w:rPr>
  </w:style>
  <w:style w:type="paragraph" w:styleId="Index1">
    <w:name w:val="index 1"/>
    <w:basedOn w:val="Normal"/>
    <w:semiHidden/>
    <w:rsid w:val="00594F62"/>
    <w:pPr>
      <w:keepLines/>
      <w:spacing w:after="0"/>
    </w:pPr>
  </w:style>
  <w:style w:type="paragraph" w:styleId="Index2">
    <w:name w:val="index 2"/>
    <w:basedOn w:val="Index1"/>
    <w:semiHidden/>
    <w:rsid w:val="00594F62"/>
    <w:pPr>
      <w:ind w:left="284"/>
    </w:pPr>
  </w:style>
  <w:style w:type="paragraph" w:customStyle="1" w:styleId="TT">
    <w:name w:val="TT"/>
    <w:basedOn w:val="Heading1"/>
    <w:next w:val="Normal"/>
    <w:rsid w:val="00594F62"/>
    <w:pPr>
      <w:outlineLvl w:val="9"/>
    </w:pPr>
  </w:style>
  <w:style w:type="paragraph" w:styleId="Footer">
    <w:name w:val="footer"/>
    <w:basedOn w:val="Header"/>
    <w:link w:val="FooterChar"/>
    <w:rsid w:val="00594F62"/>
    <w:pPr>
      <w:jc w:val="center"/>
    </w:pPr>
    <w:rPr>
      <w:i/>
    </w:rPr>
  </w:style>
  <w:style w:type="character" w:styleId="FootnoteReference">
    <w:name w:val="footnote reference"/>
    <w:basedOn w:val="DefaultParagraphFont"/>
    <w:semiHidden/>
    <w:rsid w:val="00594F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94F62"/>
    <w:pPr>
      <w:keepLines/>
      <w:spacing w:after="0"/>
      <w:ind w:left="454" w:hanging="454"/>
    </w:pPr>
    <w:rPr>
      <w:sz w:val="16"/>
    </w:rPr>
  </w:style>
  <w:style w:type="paragraph" w:customStyle="1" w:styleId="NF">
    <w:name w:val="NF"/>
    <w:basedOn w:val="NO"/>
    <w:rsid w:val="00594F62"/>
    <w:pPr>
      <w:keepNext/>
      <w:spacing w:after="0"/>
    </w:pPr>
    <w:rPr>
      <w:rFonts w:ascii="Arial" w:hAnsi="Arial"/>
      <w:sz w:val="18"/>
    </w:rPr>
  </w:style>
  <w:style w:type="paragraph" w:customStyle="1" w:styleId="NO">
    <w:name w:val="NO"/>
    <w:basedOn w:val="Normal"/>
    <w:rsid w:val="00594F62"/>
    <w:pPr>
      <w:keepLines/>
      <w:ind w:left="1135" w:hanging="851"/>
    </w:pPr>
  </w:style>
  <w:style w:type="paragraph" w:customStyle="1" w:styleId="PL">
    <w:name w:val="PL"/>
    <w:link w:val="PLChar"/>
    <w:rsid w:val="00594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94F62"/>
    <w:pPr>
      <w:jc w:val="right"/>
    </w:pPr>
  </w:style>
  <w:style w:type="paragraph" w:customStyle="1" w:styleId="TAL">
    <w:name w:val="TAL"/>
    <w:basedOn w:val="Normal"/>
    <w:rsid w:val="00594F62"/>
    <w:pPr>
      <w:keepNext/>
      <w:keepLines/>
      <w:spacing w:after="0"/>
    </w:pPr>
    <w:rPr>
      <w:rFonts w:ascii="Arial" w:hAnsi="Arial"/>
      <w:sz w:val="18"/>
    </w:rPr>
  </w:style>
  <w:style w:type="paragraph" w:styleId="ListNumber2">
    <w:name w:val="List Number 2"/>
    <w:basedOn w:val="ListNumber"/>
    <w:rsid w:val="00594F62"/>
    <w:pPr>
      <w:ind w:left="851"/>
    </w:pPr>
  </w:style>
  <w:style w:type="paragraph" w:styleId="ListNumber">
    <w:name w:val="List Number"/>
    <w:basedOn w:val="List"/>
    <w:rsid w:val="00594F62"/>
  </w:style>
  <w:style w:type="paragraph" w:styleId="List">
    <w:name w:val="List"/>
    <w:basedOn w:val="Normal"/>
    <w:link w:val="ListChar"/>
    <w:rsid w:val="00594F62"/>
    <w:pPr>
      <w:ind w:left="568" w:hanging="284"/>
    </w:pPr>
  </w:style>
  <w:style w:type="paragraph" w:customStyle="1" w:styleId="TAH">
    <w:name w:val="TAH"/>
    <w:basedOn w:val="TAC"/>
    <w:rsid w:val="00594F62"/>
    <w:rPr>
      <w:b/>
    </w:rPr>
  </w:style>
  <w:style w:type="paragraph" w:customStyle="1" w:styleId="TAC">
    <w:name w:val="TAC"/>
    <w:basedOn w:val="TAL"/>
    <w:rsid w:val="00594F62"/>
    <w:pPr>
      <w:jc w:val="center"/>
    </w:pPr>
  </w:style>
  <w:style w:type="paragraph" w:customStyle="1" w:styleId="LD">
    <w:name w:val="LD"/>
    <w:rsid w:val="00594F62"/>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594F62"/>
    <w:pPr>
      <w:keepLines/>
      <w:ind w:left="1702" w:hanging="1418"/>
    </w:pPr>
  </w:style>
  <w:style w:type="paragraph" w:customStyle="1" w:styleId="FP">
    <w:name w:val="FP"/>
    <w:basedOn w:val="Normal"/>
    <w:rsid w:val="00594F62"/>
    <w:pPr>
      <w:spacing w:after="0"/>
    </w:pPr>
  </w:style>
  <w:style w:type="paragraph" w:customStyle="1" w:styleId="NW">
    <w:name w:val="NW"/>
    <w:basedOn w:val="NO"/>
    <w:rsid w:val="00594F62"/>
    <w:pPr>
      <w:spacing w:after="0"/>
    </w:pPr>
  </w:style>
  <w:style w:type="paragraph" w:customStyle="1" w:styleId="EW">
    <w:name w:val="EW"/>
    <w:basedOn w:val="EX"/>
    <w:rsid w:val="00594F62"/>
    <w:pPr>
      <w:spacing w:after="0"/>
    </w:pPr>
  </w:style>
  <w:style w:type="paragraph" w:customStyle="1" w:styleId="B1">
    <w:name w:val="B1"/>
    <w:basedOn w:val="List"/>
    <w:link w:val="B1Char1"/>
    <w:rsid w:val="00594F62"/>
  </w:style>
  <w:style w:type="character" w:customStyle="1" w:styleId="B1Char1">
    <w:name w:val="B1 Char1"/>
    <w:link w:val="B1"/>
    <w:rsid w:val="00E152C3"/>
    <w:rPr>
      <w:rFonts w:eastAsia="Times New Roman"/>
    </w:rPr>
  </w:style>
  <w:style w:type="paragraph" w:styleId="TOC6">
    <w:name w:val="toc 6"/>
    <w:basedOn w:val="TOC5"/>
    <w:next w:val="Normal"/>
    <w:rsid w:val="00594F62"/>
    <w:pPr>
      <w:ind w:left="1985" w:hanging="1985"/>
    </w:pPr>
  </w:style>
  <w:style w:type="paragraph" w:styleId="TOC7">
    <w:name w:val="toc 7"/>
    <w:basedOn w:val="TOC6"/>
    <w:next w:val="Normal"/>
    <w:rsid w:val="00594F62"/>
    <w:pPr>
      <w:ind w:left="2268" w:hanging="2268"/>
    </w:pPr>
  </w:style>
  <w:style w:type="paragraph" w:styleId="ListBullet2">
    <w:name w:val="List Bullet 2"/>
    <w:basedOn w:val="ListBullet"/>
    <w:rsid w:val="00594F62"/>
    <w:pPr>
      <w:ind w:left="851"/>
    </w:pPr>
  </w:style>
  <w:style w:type="paragraph" w:styleId="ListBullet">
    <w:name w:val="List Bullet"/>
    <w:basedOn w:val="List"/>
    <w:rsid w:val="00594F62"/>
  </w:style>
  <w:style w:type="paragraph" w:customStyle="1" w:styleId="EditorsNote">
    <w:name w:val="Editor's Note"/>
    <w:basedOn w:val="NO"/>
    <w:rsid w:val="00594F62"/>
    <w:rPr>
      <w:color w:val="FF0000"/>
    </w:rPr>
  </w:style>
  <w:style w:type="paragraph" w:customStyle="1" w:styleId="TH">
    <w:name w:val="TH"/>
    <w:basedOn w:val="Normal"/>
    <w:link w:val="THChar"/>
    <w:rsid w:val="00594F6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94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94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94F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94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94F62"/>
    <w:pPr>
      <w:ind w:left="851" w:hanging="851"/>
    </w:pPr>
  </w:style>
  <w:style w:type="paragraph" w:customStyle="1" w:styleId="ZH">
    <w:name w:val="ZH"/>
    <w:rsid w:val="00594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94F62"/>
    <w:pPr>
      <w:keepNext w:val="0"/>
      <w:spacing w:before="0" w:after="240"/>
    </w:pPr>
  </w:style>
  <w:style w:type="paragraph" w:customStyle="1" w:styleId="ZG">
    <w:name w:val="ZG"/>
    <w:rsid w:val="00594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94F62"/>
    <w:pPr>
      <w:ind w:left="1135"/>
    </w:pPr>
  </w:style>
  <w:style w:type="paragraph" w:styleId="List2">
    <w:name w:val="List 2"/>
    <w:basedOn w:val="List"/>
    <w:link w:val="List2Char"/>
    <w:rsid w:val="00594F62"/>
    <w:pPr>
      <w:ind w:left="851"/>
    </w:pPr>
  </w:style>
  <w:style w:type="paragraph" w:styleId="List3">
    <w:name w:val="List 3"/>
    <w:basedOn w:val="List2"/>
    <w:link w:val="List3Char"/>
    <w:rsid w:val="00594F62"/>
    <w:pPr>
      <w:ind w:left="1135"/>
    </w:pPr>
  </w:style>
  <w:style w:type="paragraph" w:styleId="List4">
    <w:name w:val="List 4"/>
    <w:basedOn w:val="List3"/>
    <w:rsid w:val="00594F62"/>
    <w:pPr>
      <w:ind w:left="1418"/>
    </w:pPr>
  </w:style>
  <w:style w:type="paragraph" w:styleId="List5">
    <w:name w:val="List 5"/>
    <w:basedOn w:val="List4"/>
    <w:rsid w:val="00594F62"/>
    <w:pPr>
      <w:ind w:left="1702"/>
    </w:pPr>
  </w:style>
  <w:style w:type="paragraph" w:styleId="ListBullet4">
    <w:name w:val="List Bullet 4"/>
    <w:basedOn w:val="ListBullet3"/>
    <w:rsid w:val="00594F62"/>
    <w:pPr>
      <w:ind w:left="1418"/>
    </w:pPr>
  </w:style>
  <w:style w:type="paragraph" w:styleId="ListBullet5">
    <w:name w:val="List Bullet 5"/>
    <w:basedOn w:val="ListBullet4"/>
    <w:rsid w:val="00594F62"/>
    <w:pPr>
      <w:ind w:left="1702"/>
    </w:pPr>
  </w:style>
  <w:style w:type="paragraph" w:customStyle="1" w:styleId="B2">
    <w:name w:val="B2"/>
    <w:basedOn w:val="List2"/>
    <w:rsid w:val="00594F62"/>
  </w:style>
  <w:style w:type="paragraph" w:customStyle="1" w:styleId="B3">
    <w:name w:val="B3"/>
    <w:basedOn w:val="List3"/>
    <w:link w:val="B3Char"/>
    <w:rsid w:val="00594F62"/>
  </w:style>
  <w:style w:type="paragraph" w:customStyle="1" w:styleId="B4">
    <w:name w:val="B4"/>
    <w:basedOn w:val="List4"/>
    <w:rsid w:val="00594F62"/>
  </w:style>
  <w:style w:type="paragraph" w:customStyle="1" w:styleId="B5">
    <w:name w:val="B5"/>
    <w:basedOn w:val="List5"/>
    <w:rsid w:val="00594F62"/>
  </w:style>
  <w:style w:type="paragraph" w:customStyle="1" w:styleId="ZTD">
    <w:name w:val="ZTD"/>
    <w:basedOn w:val="ZB"/>
    <w:rsid w:val="00594F62"/>
    <w:pPr>
      <w:framePr w:hRule="auto" w:wrap="notBeside" w:y="852"/>
    </w:pPr>
    <w:rPr>
      <w:i w:val="0"/>
      <w:sz w:val="40"/>
    </w:rPr>
  </w:style>
  <w:style w:type="paragraph" w:customStyle="1" w:styleId="ZV">
    <w:name w:val="ZV"/>
    <w:basedOn w:val="ZU"/>
    <w:rsid w:val="00594F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Bibliography">
    <w:name w:val="Bibliography"/>
    <w:basedOn w:val="Normal"/>
    <w:next w:val="Normal"/>
    <w:uiPriority w:val="37"/>
    <w:semiHidden/>
    <w:unhideWhenUsed/>
    <w:rsid w:val="00594F62"/>
  </w:style>
  <w:style w:type="paragraph" w:styleId="BlockText">
    <w:name w:val="Block Text"/>
    <w:basedOn w:val="Normal"/>
    <w:rsid w:val="00594F6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594F62"/>
    <w:pPr>
      <w:spacing w:after="120"/>
    </w:pPr>
    <w:rPr>
      <w:sz w:val="16"/>
      <w:szCs w:val="16"/>
    </w:rPr>
  </w:style>
  <w:style w:type="character" w:customStyle="1" w:styleId="BodyText3Char">
    <w:name w:val="Body Text 3 Char"/>
    <w:basedOn w:val="DefaultParagraphFont"/>
    <w:link w:val="BodyText3"/>
    <w:rsid w:val="00594F62"/>
    <w:rPr>
      <w:rFonts w:eastAsia="Times New Roman"/>
      <w:sz w:val="16"/>
      <w:szCs w:val="16"/>
    </w:rPr>
  </w:style>
  <w:style w:type="paragraph" w:styleId="BodyTextFirstIndent">
    <w:name w:val="Body Text First Indent"/>
    <w:basedOn w:val="BodyText"/>
    <w:link w:val="BodyTextFirstIndentChar"/>
    <w:rsid w:val="00594F62"/>
    <w:pPr>
      <w:ind w:firstLine="360"/>
    </w:pPr>
  </w:style>
  <w:style w:type="character" w:customStyle="1" w:styleId="BodyTextFirstIndentChar">
    <w:name w:val="Body Text First Indent Char"/>
    <w:basedOn w:val="BodyTextChar"/>
    <w:link w:val="BodyTextFirstIndent"/>
    <w:rsid w:val="00594F62"/>
    <w:rPr>
      <w:rFonts w:eastAsia="Times New Roman"/>
    </w:rPr>
  </w:style>
  <w:style w:type="paragraph" w:styleId="BodyTextIndent">
    <w:name w:val="Body Text Indent"/>
    <w:basedOn w:val="Normal"/>
    <w:link w:val="BodyTextIndentChar"/>
    <w:rsid w:val="00594F62"/>
    <w:pPr>
      <w:spacing w:after="120"/>
      <w:ind w:left="283"/>
    </w:pPr>
  </w:style>
  <w:style w:type="character" w:customStyle="1" w:styleId="BodyTextIndentChar">
    <w:name w:val="Body Text Indent Char"/>
    <w:basedOn w:val="DefaultParagraphFont"/>
    <w:link w:val="BodyTextIndent"/>
    <w:rsid w:val="00594F62"/>
    <w:rPr>
      <w:rFonts w:eastAsia="Times New Roman"/>
    </w:rPr>
  </w:style>
  <w:style w:type="paragraph" w:styleId="BodyTextFirstIndent2">
    <w:name w:val="Body Text First Indent 2"/>
    <w:basedOn w:val="BodyTextIndent"/>
    <w:link w:val="BodyTextFirstIndent2Char"/>
    <w:rsid w:val="00594F62"/>
    <w:pPr>
      <w:spacing w:after="180"/>
      <w:ind w:left="360" w:firstLine="360"/>
    </w:pPr>
  </w:style>
  <w:style w:type="character" w:customStyle="1" w:styleId="BodyTextFirstIndent2Char">
    <w:name w:val="Body Text First Indent 2 Char"/>
    <w:basedOn w:val="BodyTextIndentChar"/>
    <w:link w:val="BodyTextFirstIndent2"/>
    <w:rsid w:val="00594F62"/>
    <w:rPr>
      <w:rFonts w:eastAsia="Times New Roman"/>
    </w:rPr>
  </w:style>
  <w:style w:type="paragraph" w:styleId="Closing">
    <w:name w:val="Closing"/>
    <w:basedOn w:val="Normal"/>
    <w:link w:val="ClosingChar"/>
    <w:rsid w:val="00594F62"/>
    <w:pPr>
      <w:spacing w:after="0"/>
      <w:ind w:left="4252"/>
    </w:pPr>
  </w:style>
  <w:style w:type="character" w:customStyle="1" w:styleId="ClosingChar">
    <w:name w:val="Closing Char"/>
    <w:basedOn w:val="DefaultParagraphFont"/>
    <w:link w:val="Closing"/>
    <w:rsid w:val="00594F62"/>
    <w:rPr>
      <w:rFonts w:eastAsia="Times New Roman"/>
    </w:rPr>
  </w:style>
  <w:style w:type="paragraph" w:styleId="E-mailSignature">
    <w:name w:val="E-mail Signature"/>
    <w:basedOn w:val="Normal"/>
    <w:link w:val="E-mailSignatureChar"/>
    <w:rsid w:val="00594F62"/>
    <w:pPr>
      <w:spacing w:after="0"/>
    </w:pPr>
  </w:style>
  <w:style w:type="character" w:customStyle="1" w:styleId="E-mailSignatureChar">
    <w:name w:val="E-mail Signature Char"/>
    <w:basedOn w:val="DefaultParagraphFont"/>
    <w:link w:val="E-mailSignature"/>
    <w:rsid w:val="00594F62"/>
    <w:rPr>
      <w:rFonts w:eastAsia="Times New Roman"/>
    </w:rPr>
  </w:style>
  <w:style w:type="paragraph" w:styleId="EndnoteText">
    <w:name w:val="endnote text"/>
    <w:basedOn w:val="Normal"/>
    <w:link w:val="EndnoteTextChar"/>
    <w:rsid w:val="00594F62"/>
    <w:pPr>
      <w:spacing w:after="0"/>
    </w:pPr>
  </w:style>
  <w:style w:type="character" w:customStyle="1" w:styleId="EndnoteTextChar">
    <w:name w:val="Endnote Text Char"/>
    <w:basedOn w:val="DefaultParagraphFont"/>
    <w:link w:val="EndnoteText"/>
    <w:rsid w:val="00594F62"/>
    <w:rPr>
      <w:rFonts w:eastAsia="Times New Roman"/>
    </w:rPr>
  </w:style>
  <w:style w:type="paragraph" w:styleId="EnvelopeAddress">
    <w:name w:val="envelope address"/>
    <w:basedOn w:val="Normal"/>
    <w:rsid w:val="00594F6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94F62"/>
    <w:pPr>
      <w:spacing w:after="0"/>
    </w:pPr>
    <w:rPr>
      <w:rFonts w:asciiTheme="majorHAnsi" w:eastAsiaTheme="majorEastAsia" w:hAnsiTheme="majorHAnsi" w:cstheme="majorBidi"/>
    </w:rPr>
  </w:style>
  <w:style w:type="paragraph" w:styleId="HTMLAddress">
    <w:name w:val="HTML Address"/>
    <w:basedOn w:val="Normal"/>
    <w:link w:val="HTMLAddressChar"/>
    <w:rsid w:val="00594F62"/>
    <w:pPr>
      <w:spacing w:after="0"/>
    </w:pPr>
    <w:rPr>
      <w:i/>
      <w:iCs/>
    </w:rPr>
  </w:style>
  <w:style w:type="character" w:customStyle="1" w:styleId="HTMLAddressChar">
    <w:name w:val="HTML Address Char"/>
    <w:basedOn w:val="DefaultParagraphFont"/>
    <w:link w:val="HTMLAddress"/>
    <w:rsid w:val="00594F62"/>
    <w:rPr>
      <w:rFonts w:eastAsia="Times New Roman"/>
      <w:i/>
      <w:iCs/>
    </w:rPr>
  </w:style>
  <w:style w:type="paragraph" w:styleId="HTMLPreformatted">
    <w:name w:val="HTML Preformatted"/>
    <w:basedOn w:val="Normal"/>
    <w:link w:val="HTMLPreformattedChar"/>
    <w:semiHidden/>
    <w:unhideWhenUsed/>
    <w:rsid w:val="00594F62"/>
    <w:pPr>
      <w:spacing w:after="0"/>
    </w:pPr>
    <w:rPr>
      <w:rFonts w:ascii="Consolas" w:hAnsi="Consolas"/>
    </w:rPr>
  </w:style>
  <w:style w:type="character" w:customStyle="1" w:styleId="HTMLPreformattedChar">
    <w:name w:val="HTML Preformatted Char"/>
    <w:basedOn w:val="DefaultParagraphFont"/>
    <w:link w:val="HTMLPreformatted"/>
    <w:semiHidden/>
    <w:rsid w:val="00594F62"/>
    <w:rPr>
      <w:rFonts w:ascii="Consolas" w:eastAsia="Times New Roman" w:hAnsi="Consolas"/>
    </w:rPr>
  </w:style>
  <w:style w:type="paragraph" w:styleId="Index3">
    <w:name w:val="index 3"/>
    <w:basedOn w:val="Normal"/>
    <w:next w:val="Normal"/>
    <w:rsid w:val="00594F62"/>
    <w:pPr>
      <w:spacing w:after="0"/>
      <w:ind w:left="600" w:hanging="200"/>
    </w:pPr>
  </w:style>
  <w:style w:type="paragraph" w:styleId="Index4">
    <w:name w:val="index 4"/>
    <w:basedOn w:val="Normal"/>
    <w:next w:val="Normal"/>
    <w:rsid w:val="00594F62"/>
    <w:pPr>
      <w:spacing w:after="0"/>
      <w:ind w:left="800" w:hanging="200"/>
    </w:pPr>
  </w:style>
  <w:style w:type="paragraph" w:styleId="Index5">
    <w:name w:val="index 5"/>
    <w:basedOn w:val="Normal"/>
    <w:next w:val="Normal"/>
    <w:rsid w:val="00594F62"/>
    <w:pPr>
      <w:spacing w:after="0"/>
      <w:ind w:left="1000" w:hanging="200"/>
    </w:pPr>
  </w:style>
  <w:style w:type="paragraph" w:styleId="Index6">
    <w:name w:val="index 6"/>
    <w:basedOn w:val="Normal"/>
    <w:next w:val="Normal"/>
    <w:rsid w:val="00594F62"/>
    <w:pPr>
      <w:spacing w:after="0"/>
      <w:ind w:left="1200" w:hanging="200"/>
    </w:pPr>
  </w:style>
  <w:style w:type="paragraph" w:styleId="Index7">
    <w:name w:val="index 7"/>
    <w:basedOn w:val="Normal"/>
    <w:next w:val="Normal"/>
    <w:rsid w:val="00594F62"/>
    <w:pPr>
      <w:spacing w:after="0"/>
      <w:ind w:left="1400" w:hanging="200"/>
    </w:pPr>
  </w:style>
  <w:style w:type="paragraph" w:styleId="Index8">
    <w:name w:val="index 8"/>
    <w:basedOn w:val="Normal"/>
    <w:next w:val="Normal"/>
    <w:rsid w:val="00594F62"/>
    <w:pPr>
      <w:spacing w:after="0"/>
      <w:ind w:left="1600" w:hanging="200"/>
    </w:pPr>
  </w:style>
  <w:style w:type="paragraph" w:styleId="Index9">
    <w:name w:val="index 9"/>
    <w:basedOn w:val="Normal"/>
    <w:next w:val="Normal"/>
    <w:rsid w:val="00594F62"/>
    <w:pPr>
      <w:spacing w:after="0"/>
      <w:ind w:left="1800" w:hanging="200"/>
    </w:pPr>
  </w:style>
  <w:style w:type="paragraph" w:styleId="IntenseQuote">
    <w:name w:val="Intense Quote"/>
    <w:basedOn w:val="Normal"/>
    <w:next w:val="Normal"/>
    <w:link w:val="IntenseQuoteChar"/>
    <w:uiPriority w:val="30"/>
    <w:qFormat/>
    <w:rsid w:val="00594F6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94F62"/>
    <w:rPr>
      <w:rFonts w:eastAsia="Times New Roman"/>
      <w:i/>
      <w:iCs/>
      <w:color w:val="5B9BD5" w:themeColor="accent1"/>
    </w:rPr>
  </w:style>
  <w:style w:type="paragraph" w:styleId="ListContinue">
    <w:name w:val="List Continue"/>
    <w:basedOn w:val="Normal"/>
    <w:rsid w:val="00594F62"/>
    <w:pPr>
      <w:spacing w:after="120"/>
      <w:ind w:left="283"/>
      <w:contextualSpacing/>
    </w:pPr>
  </w:style>
  <w:style w:type="paragraph" w:styleId="ListContinue2">
    <w:name w:val="List Continue 2"/>
    <w:basedOn w:val="Normal"/>
    <w:rsid w:val="00594F62"/>
    <w:pPr>
      <w:spacing w:after="120"/>
      <w:ind w:left="566"/>
      <w:contextualSpacing/>
    </w:pPr>
  </w:style>
  <w:style w:type="paragraph" w:styleId="ListContinue3">
    <w:name w:val="List Continue 3"/>
    <w:basedOn w:val="Normal"/>
    <w:rsid w:val="00594F62"/>
    <w:pPr>
      <w:spacing w:after="120"/>
      <w:ind w:left="849"/>
      <w:contextualSpacing/>
    </w:pPr>
  </w:style>
  <w:style w:type="paragraph" w:styleId="ListContinue4">
    <w:name w:val="List Continue 4"/>
    <w:basedOn w:val="Normal"/>
    <w:rsid w:val="00594F62"/>
    <w:pPr>
      <w:spacing w:after="120"/>
      <w:ind w:left="1132"/>
      <w:contextualSpacing/>
    </w:pPr>
  </w:style>
  <w:style w:type="paragraph" w:styleId="ListContinue5">
    <w:name w:val="List Continue 5"/>
    <w:basedOn w:val="Normal"/>
    <w:rsid w:val="00594F62"/>
    <w:pPr>
      <w:spacing w:after="120"/>
      <w:ind w:left="1415"/>
      <w:contextualSpacing/>
    </w:pPr>
  </w:style>
  <w:style w:type="paragraph" w:styleId="ListNumber3">
    <w:name w:val="List Number 3"/>
    <w:basedOn w:val="Normal"/>
    <w:rsid w:val="00594F62"/>
    <w:pPr>
      <w:numPr>
        <w:numId w:val="8"/>
      </w:numPr>
      <w:contextualSpacing/>
    </w:pPr>
  </w:style>
  <w:style w:type="paragraph" w:styleId="ListNumber4">
    <w:name w:val="List Number 4"/>
    <w:basedOn w:val="Normal"/>
    <w:rsid w:val="00594F62"/>
    <w:pPr>
      <w:numPr>
        <w:numId w:val="9"/>
      </w:numPr>
      <w:contextualSpacing/>
    </w:pPr>
  </w:style>
  <w:style w:type="paragraph" w:styleId="ListNumber5">
    <w:name w:val="List Number 5"/>
    <w:basedOn w:val="Normal"/>
    <w:rsid w:val="00594F62"/>
    <w:pPr>
      <w:numPr>
        <w:numId w:val="10"/>
      </w:numPr>
      <w:contextualSpacing/>
    </w:pPr>
  </w:style>
  <w:style w:type="paragraph" w:styleId="MacroText">
    <w:name w:val="macro"/>
    <w:link w:val="MacroTextChar"/>
    <w:rsid w:val="00594F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594F62"/>
    <w:rPr>
      <w:rFonts w:ascii="Consolas" w:eastAsia="Times New Roman" w:hAnsi="Consolas"/>
    </w:rPr>
  </w:style>
  <w:style w:type="paragraph" w:styleId="MessageHeader">
    <w:name w:val="Message Header"/>
    <w:basedOn w:val="Normal"/>
    <w:link w:val="MessageHeaderChar"/>
    <w:rsid w:val="00594F6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94F62"/>
    <w:rPr>
      <w:rFonts w:asciiTheme="majorHAnsi" w:eastAsiaTheme="majorEastAsia" w:hAnsiTheme="majorHAnsi" w:cstheme="majorBidi"/>
      <w:sz w:val="24"/>
      <w:szCs w:val="24"/>
      <w:shd w:val="pct20" w:color="auto" w:fill="auto"/>
    </w:rPr>
  </w:style>
  <w:style w:type="paragraph" w:styleId="NoSpacing">
    <w:name w:val="No Spacing"/>
    <w:uiPriority w:val="1"/>
    <w:qFormat/>
    <w:rsid w:val="00594F62"/>
    <w:pPr>
      <w:overflowPunct w:val="0"/>
      <w:autoSpaceDE w:val="0"/>
      <w:autoSpaceDN w:val="0"/>
      <w:adjustRightInd w:val="0"/>
      <w:textAlignment w:val="baseline"/>
    </w:pPr>
    <w:rPr>
      <w:rFonts w:eastAsia="Times New Roman"/>
    </w:rPr>
  </w:style>
  <w:style w:type="paragraph" w:styleId="NormalWeb">
    <w:name w:val="Normal (Web)"/>
    <w:basedOn w:val="Normal"/>
    <w:rsid w:val="00594F62"/>
    <w:rPr>
      <w:sz w:val="24"/>
      <w:szCs w:val="24"/>
    </w:rPr>
  </w:style>
  <w:style w:type="paragraph" w:styleId="NormalIndent">
    <w:name w:val="Normal Indent"/>
    <w:basedOn w:val="Normal"/>
    <w:rsid w:val="00594F62"/>
    <w:pPr>
      <w:ind w:left="720"/>
    </w:pPr>
  </w:style>
  <w:style w:type="paragraph" w:styleId="NoteHeading">
    <w:name w:val="Note Heading"/>
    <w:basedOn w:val="Normal"/>
    <w:next w:val="Normal"/>
    <w:link w:val="NoteHeadingChar"/>
    <w:rsid w:val="00594F62"/>
    <w:pPr>
      <w:spacing w:after="0"/>
    </w:pPr>
  </w:style>
  <w:style w:type="character" w:customStyle="1" w:styleId="NoteHeadingChar">
    <w:name w:val="Note Heading Char"/>
    <w:basedOn w:val="DefaultParagraphFont"/>
    <w:link w:val="NoteHeading"/>
    <w:rsid w:val="00594F62"/>
    <w:rPr>
      <w:rFonts w:eastAsia="Times New Roman"/>
    </w:rPr>
  </w:style>
  <w:style w:type="paragraph" w:styleId="Quote">
    <w:name w:val="Quote"/>
    <w:basedOn w:val="Normal"/>
    <w:next w:val="Normal"/>
    <w:link w:val="QuoteChar"/>
    <w:uiPriority w:val="29"/>
    <w:qFormat/>
    <w:rsid w:val="00594F6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94F62"/>
    <w:rPr>
      <w:rFonts w:eastAsia="Times New Roman"/>
      <w:i/>
      <w:iCs/>
      <w:color w:val="404040" w:themeColor="text1" w:themeTint="BF"/>
    </w:rPr>
  </w:style>
  <w:style w:type="paragraph" w:styleId="Salutation">
    <w:name w:val="Salutation"/>
    <w:basedOn w:val="Normal"/>
    <w:next w:val="Normal"/>
    <w:link w:val="SalutationChar"/>
    <w:rsid w:val="00594F62"/>
  </w:style>
  <w:style w:type="character" w:customStyle="1" w:styleId="SalutationChar">
    <w:name w:val="Salutation Char"/>
    <w:basedOn w:val="DefaultParagraphFont"/>
    <w:link w:val="Salutation"/>
    <w:rsid w:val="00594F62"/>
    <w:rPr>
      <w:rFonts w:eastAsia="Times New Roman"/>
    </w:rPr>
  </w:style>
  <w:style w:type="paragraph" w:styleId="Signature">
    <w:name w:val="Signature"/>
    <w:basedOn w:val="Normal"/>
    <w:link w:val="SignatureChar"/>
    <w:rsid w:val="00594F62"/>
    <w:pPr>
      <w:spacing w:after="0"/>
      <w:ind w:left="4252"/>
    </w:pPr>
  </w:style>
  <w:style w:type="character" w:customStyle="1" w:styleId="SignatureChar">
    <w:name w:val="Signature Char"/>
    <w:basedOn w:val="DefaultParagraphFont"/>
    <w:link w:val="Signature"/>
    <w:rsid w:val="00594F62"/>
    <w:rPr>
      <w:rFonts w:eastAsia="Times New Roman"/>
    </w:rPr>
  </w:style>
  <w:style w:type="paragraph" w:styleId="Subtitle">
    <w:name w:val="Subtitle"/>
    <w:basedOn w:val="Normal"/>
    <w:next w:val="Normal"/>
    <w:link w:val="SubtitleChar"/>
    <w:qFormat/>
    <w:rsid w:val="00594F6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94F6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94F62"/>
    <w:pPr>
      <w:spacing w:after="0"/>
      <w:ind w:left="200" w:hanging="200"/>
    </w:pPr>
  </w:style>
  <w:style w:type="paragraph" w:styleId="TableofFigures">
    <w:name w:val="table of figures"/>
    <w:basedOn w:val="Normal"/>
    <w:next w:val="Normal"/>
    <w:rsid w:val="00594F62"/>
    <w:pPr>
      <w:spacing w:after="0"/>
    </w:pPr>
  </w:style>
  <w:style w:type="paragraph" w:styleId="Title">
    <w:name w:val="Title"/>
    <w:basedOn w:val="Normal"/>
    <w:next w:val="Normal"/>
    <w:link w:val="TitleChar"/>
    <w:qFormat/>
    <w:rsid w:val="00594F6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4F6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94F6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94F62"/>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7576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23</Pages>
  <Words>15052</Words>
  <Characters>85797</Characters>
  <Application>Microsoft Office Word</Application>
  <DocSecurity>0</DocSecurity>
  <Lines>714</Lines>
  <Paragraphs>201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100648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cp:lastModifiedBy>
  <cp:revision>64</cp:revision>
  <cp:lastPrinted>2007-03-03T11:31:00Z</cp:lastPrinted>
  <dcterms:created xsi:type="dcterms:W3CDTF">2021-06-21T17:52:00Z</dcterms:created>
  <dcterms:modified xsi:type="dcterms:W3CDTF">2025-12-10T17:43:00Z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