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C0B6B64" w14:textId="7F9565CA" w:rsidR="00BB36A7" w:rsidRPr="00BB36A7" w:rsidRDefault="00BB36A7" w:rsidP="00BB36A7">
      <w:pPr>
        <w:overflowPunct/>
        <w:autoSpaceDE/>
        <w:autoSpaceDN/>
        <w:adjustRightInd/>
        <w:textAlignment w:val="auto"/>
        <w:rPr>
          <w:noProof/>
          <w:lang w:eastAsia="en-US"/>
        </w:rPr>
      </w:pPr>
      <w:r w:rsidRPr="00BB36A7">
        <w:rPr>
          <w:noProof/>
          <w:lang w:eastAsia="en-US"/>
        </w:rPr>
        <w:t xml:space="preserve">If the UE is configured with higher layer parameter </w:t>
      </w:r>
      <w:r w:rsidRPr="00BB36A7">
        <w:rPr>
          <w:i/>
          <w:iCs/>
          <w:noProof/>
          <w:lang w:eastAsia="en-US"/>
        </w:rPr>
        <w:t>k-Offset</w:t>
      </w:r>
      <w:r w:rsidRPr="00BB36A7">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B36A7">
        <w:rPr>
          <w:noProof/>
          <w:lang w:eastAsia="en-US"/>
        </w:rPr>
        <w:t xml:space="preserve"> </w:t>
      </w:r>
      <w:r w:rsidRPr="00BB36A7">
        <w:rPr>
          <w:i/>
          <w:iCs/>
          <w:noProof/>
          <w:lang w:eastAsia="en-US"/>
        </w:rPr>
        <w:t>k-Offset</w:t>
      </w:r>
      <w:r w:rsidRPr="00BB36A7">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pt;height:21.7pt" o:ole="">
            <v:imagedata r:id="rId12" o:title=""/>
          </v:shape>
          <o:OLEObject Type="Embed" ProgID="Equation.3" ShapeID="_x0000_i1025" DrawAspect="Content" ObjectID="_1826903355" r:id="rId13"/>
        </w:object>
      </w:r>
      <w:r w:rsidR="00C95852">
        <w:t xml:space="preserve"> and </w:t>
      </w:r>
      <w:r w:rsidR="00C95852">
        <w:rPr>
          <w:position w:val="-14"/>
        </w:rPr>
        <w:object w:dxaOrig="1900" w:dyaOrig="380" w14:anchorId="63325DAF">
          <v:shape id="_x0000_i1026" type="#_x0000_t75" style="width:93.7pt;height:21.7pt" o:ole="">
            <v:imagedata r:id="rId14" o:title=""/>
          </v:shape>
          <o:OLEObject Type="Embed" ProgID="Equation.3" ShapeID="_x0000_i1026" DrawAspect="Content" ObjectID="_1826903356"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44F9853F">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w:t>
      </w:r>
      <w:r w:rsidRPr="00EE2E65">
        <w:rPr>
          <w:lang w:eastAsia="zh-CN"/>
        </w:rPr>
        <w:lastRenderedPageBreak/>
        <w:t xml:space="preserve">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UnitName" w:val="a"/>
          <w:attr w:name="SourceValue" w:val="1"/>
          <w:attr w:name="HasSpace" w:val="False"/>
          <w:attr w:name="Negative" w:val="False"/>
          <w:attr w:name="NumberType" w:val="1"/>
          <w:attr w:name="TCSC" w:val="0"/>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lastRenderedPageBreak/>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lastRenderedPageBreak/>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tcPr>
          <w:p w14:paraId="2CE424E6" w14:textId="77777777" w:rsidR="008D4F6F" w:rsidRPr="008D4F6F" w:rsidRDefault="008D4F6F" w:rsidP="00C54463">
            <w:pPr>
              <w:pStyle w:val="TAH"/>
            </w:pPr>
            <w:r w:rsidRPr="008D4F6F">
              <w:t>Slot number</w:t>
            </w:r>
          </w:p>
        </w:tc>
        <w:tc>
          <w:tcPr>
            <w:tcW w:w="2234" w:type="dxa"/>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tcPr>
          <w:p w14:paraId="65BCDBE9" w14:textId="77777777" w:rsidR="008D4F6F" w:rsidRPr="008D4F6F" w:rsidRDefault="008D4F6F" w:rsidP="00C54463">
            <w:pPr>
              <w:pStyle w:val="TAL"/>
            </w:pPr>
            <w:r w:rsidRPr="008D4F6F">
              <w:t>4</w:t>
            </w:r>
          </w:p>
        </w:tc>
        <w:tc>
          <w:tcPr>
            <w:tcW w:w="1926" w:type="dxa"/>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tcPr>
          <w:p w14:paraId="61094522" w14:textId="77777777" w:rsidR="008D4F6F" w:rsidRPr="008D4F6F" w:rsidRDefault="008D4F6F" w:rsidP="00C54463">
            <w:pPr>
              <w:pStyle w:val="TAL"/>
            </w:pPr>
          </w:p>
        </w:tc>
        <w:tc>
          <w:tcPr>
            <w:tcW w:w="1926" w:type="dxa"/>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tcPr>
          <w:p w14:paraId="1E7E4F81" w14:textId="77777777" w:rsidR="008D4F6F" w:rsidRPr="008D4F6F" w:rsidRDefault="008D4F6F" w:rsidP="00C54463">
            <w:pPr>
              <w:pStyle w:val="TAL"/>
            </w:pPr>
            <w:r w:rsidRPr="008D4F6F">
              <w:t>6</w:t>
            </w:r>
          </w:p>
        </w:tc>
        <w:tc>
          <w:tcPr>
            <w:tcW w:w="1926" w:type="dxa"/>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tcPr>
          <w:p w14:paraId="497FFE37" w14:textId="77777777" w:rsidR="008D4F6F" w:rsidRPr="008D4F6F" w:rsidRDefault="008D4F6F" w:rsidP="00C54463">
            <w:pPr>
              <w:pStyle w:val="TAL"/>
            </w:pPr>
          </w:p>
        </w:tc>
        <w:tc>
          <w:tcPr>
            <w:tcW w:w="1926" w:type="dxa"/>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tcPr>
          <w:p w14:paraId="558F9CAA" w14:textId="77777777" w:rsidR="008D4F6F" w:rsidRPr="008D4F6F" w:rsidRDefault="008D4F6F" w:rsidP="00C54463">
            <w:pPr>
              <w:pStyle w:val="TAL"/>
            </w:pPr>
            <w:r w:rsidRPr="008D4F6F">
              <w:t>8</w:t>
            </w:r>
          </w:p>
        </w:tc>
        <w:tc>
          <w:tcPr>
            <w:tcW w:w="1926" w:type="dxa"/>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tcPr>
          <w:p w14:paraId="7270938F" w14:textId="77777777" w:rsidR="008D4F6F" w:rsidRPr="008D4F6F" w:rsidRDefault="008D4F6F" w:rsidP="00C54463">
            <w:pPr>
              <w:pStyle w:val="TAL"/>
            </w:pPr>
          </w:p>
        </w:tc>
        <w:tc>
          <w:tcPr>
            <w:tcW w:w="1926" w:type="dxa"/>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w:t>
      </w:r>
      <w:r w:rsidR="002D5CFD" w:rsidRPr="008B58AB">
        <w:rPr>
          <w:rFonts w:eastAsia="SimSun" w:hint="eastAsia"/>
          <w:lang w:eastAsia="zh-CN"/>
        </w:rPr>
        <w:lastRenderedPageBreak/>
        <w:t xml:space="preserve">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lastRenderedPageBreak/>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lastRenderedPageBreak/>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lastRenderedPageBreak/>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8.6pt;height:14.3pt" o:ole="">
            <v:imagedata r:id="rId55" o:title=""/>
          </v:shape>
          <o:OLEObject Type="Embed" ProgID="Equation.3" ShapeID="_x0000_i1027" DrawAspect="Content" ObjectID="_1826903357"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8.6pt;height:14.3pt" o:ole="">
            <v:imagedata r:id="rId55" o:title=""/>
          </v:shape>
          <o:OLEObject Type="Embed" ProgID="Equation.3" ShapeID="_x0000_i1028" DrawAspect="Content" ObjectID="_1826903358"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8.6pt;height:14.3pt" o:ole="">
            <v:imagedata r:id="rId58" o:title=""/>
          </v:shape>
          <o:OLEObject Type="Embed" ProgID="Equation.3" ShapeID="_x0000_i1029" DrawAspect="Content" ObjectID="_1826903359"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8.6pt;height:14.3pt" o:ole="">
            <v:imagedata r:id="rId60" o:title=""/>
          </v:shape>
          <o:OLEObject Type="Embed" ProgID="Equation.3" ShapeID="_x0000_i1030" DrawAspect="Content" ObjectID="_1826903360"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8.6pt;height:14.3pt" o:ole="">
            <v:imagedata r:id="rId62" o:title=""/>
          </v:shape>
          <o:OLEObject Type="Embed" ProgID="Equation.3" ShapeID="_x0000_i1031" DrawAspect="Content" ObjectID="_1826903361"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8.6pt;height:14.3pt" o:ole="">
            <v:imagedata r:id="rId64" o:title=""/>
          </v:shape>
          <o:OLEObject Type="Embed" ProgID="Equation.3" ShapeID="_x0000_i1032" DrawAspect="Content" ObjectID="_1826903362"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0.3pt;height:14.3pt" o:ole="">
            <v:imagedata r:id="rId66" o:title=""/>
          </v:shape>
          <o:OLEObject Type="Embed" ProgID="Equation.3" ShapeID="_x0000_i1033" DrawAspect="Content" ObjectID="_1826903363"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6pt;height:14.3pt" o:ole="">
            <v:imagedata r:id="rId68" o:title=""/>
          </v:shape>
          <o:OLEObject Type="Embed" ProgID="Equation.3" ShapeID="_x0000_i1034" DrawAspect="Content" ObjectID="_1826903364"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8.6pt;height:14.3pt" o:ole="">
            <v:imagedata r:id="rId62" o:title=""/>
          </v:shape>
          <o:OLEObject Type="Embed" ProgID="Equation.3" ShapeID="_x0000_i1035" DrawAspect="Content" ObjectID="_1826903365"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8.6pt;height:14.3pt" o:ole="">
            <v:imagedata r:id="rId64" o:title=""/>
          </v:shape>
          <o:OLEObject Type="Embed" ProgID="Equation.3" ShapeID="_x0000_i1036" DrawAspect="Content" ObjectID="_1826903366"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6pt;height:14.3pt" o:ole="">
            <v:imagedata r:id="rId68" o:title=""/>
          </v:shape>
          <o:OLEObject Type="Embed" ProgID="Equation.3" ShapeID="_x0000_i1037" DrawAspect="Content" ObjectID="_1826903367"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8.6pt;height:14.3pt" o:ole="">
            <v:imagedata r:id="rId62" o:title=""/>
          </v:shape>
          <o:OLEObject Type="Embed" ProgID="Equation.3" ShapeID="_x0000_i1038" DrawAspect="Content" ObjectID="_1826903368"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8.6pt;height:14.3pt" o:ole="">
            <v:imagedata r:id="rId64" o:title=""/>
          </v:shape>
          <o:OLEObject Type="Embed" ProgID="Equation.3" ShapeID="_x0000_i1039" DrawAspect="Content" ObjectID="_1826903369"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1.7pt;height:14.3pt" o:ole="">
            <v:imagedata r:id="rId75" o:title=""/>
          </v:shape>
          <o:OLEObject Type="Embed" ProgID="Equation.3" ShapeID="_x0000_i1040" DrawAspect="Content" ObjectID="_1826903370"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6pt;height:14.3pt" o:ole="">
            <v:imagedata r:id="rId77" o:title=""/>
          </v:shape>
          <o:OLEObject Type="Embed" ProgID="Equation.3" ShapeID="_x0000_i1041" DrawAspect="Content" ObjectID="_1826903371"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6pt;height:14.3pt" o:ole="">
            <v:imagedata r:id="rId79" o:title=""/>
          </v:shape>
          <o:OLEObject Type="Embed" ProgID="Equation.3" ShapeID="_x0000_i1042" DrawAspect="Content" ObjectID="_1826903372"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1.7pt;height:14.3pt" o:ole="">
            <v:imagedata r:id="rId81" o:title=""/>
          </v:shape>
          <o:OLEObject Type="Embed" ProgID="Equation.3" ShapeID="_x0000_i1043" DrawAspect="Content" ObjectID="_1826903373"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21.7pt;height:14.3pt" o:ole="">
            <v:imagedata r:id="rId83" o:title=""/>
          </v:shape>
          <o:OLEObject Type="Embed" ProgID="Equation.3" ShapeID="_x0000_i1044" DrawAspect="Content" ObjectID="_1826903374"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6pt;height:14.3pt" o:ole="">
            <v:imagedata r:id="rId68" o:title=""/>
          </v:shape>
          <o:OLEObject Type="Embed" ProgID="Equation.3" ShapeID="_x0000_i1045" DrawAspect="Content" ObjectID="_1826903375"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8.6pt;height:14.3pt" o:ole="">
            <v:imagedata r:id="rId86" o:title=""/>
          </v:shape>
          <o:OLEObject Type="Embed" ProgID="Equation.3" ShapeID="_x0000_i1046" DrawAspect="Content" ObjectID="_1826903376"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8.6pt;height:14.3pt" o:ole="">
            <v:imagedata r:id="rId62" o:title=""/>
          </v:shape>
          <o:OLEObject Type="Embed" ProgID="Equation.3" ShapeID="_x0000_i1047" DrawAspect="Content" ObjectID="_1826903377"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8.6pt;height:14.3pt" o:ole="">
            <v:imagedata r:id="rId64" o:title=""/>
          </v:shape>
          <o:OLEObject Type="Embed" ProgID="Equation.3" ShapeID="_x0000_i1048" DrawAspect="Content" ObjectID="_1826903378"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pt;height:14.3pt" o:ole="">
            <v:imagedata r:id="rId90" o:title=""/>
          </v:shape>
          <o:OLEObject Type="Embed" ProgID="Equation.3" ShapeID="_x0000_i1049" DrawAspect="Content" ObjectID="_1826903379"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6.3pt;height:14.3pt" o:ole="">
            <v:imagedata r:id="rId92" o:title=""/>
          </v:shape>
          <o:OLEObject Type="Embed" ProgID="Equation.3" ShapeID="_x0000_i1050" DrawAspect="Content" ObjectID="_1826903380"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7.4pt;height:14.3pt" o:ole="">
            <v:imagedata r:id="rId94" o:title=""/>
          </v:shape>
          <o:OLEObject Type="Embed" ProgID="Equation.3" ShapeID="_x0000_i1051" DrawAspect="Content" ObjectID="_1826903381"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lastRenderedPageBreak/>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8.6pt;height:14.3pt" o:ole="">
            <v:imagedata r:id="rId55" o:title=""/>
          </v:shape>
          <o:OLEObject Type="Embed" ProgID="Equation.3" ShapeID="_x0000_i1052" DrawAspect="Content" ObjectID="_1826903382"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8.6pt;height:14.3pt" o:ole="">
            <v:imagedata r:id="rId58" o:title=""/>
          </v:shape>
          <o:OLEObject Type="Embed" ProgID="Equation.3" ShapeID="_x0000_i1053" DrawAspect="Content" ObjectID="_1826903383"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3pt;height:21.7pt" o:ole="">
            <v:imagedata r:id="rId98" o:title=""/>
          </v:shape>
          <o:OLEObject Type="Embed" ProgID="Equation.3" ShapeID="_x0000_i1054" DrawAspect="Content" ObjectID="_1826903384"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8.6pt;height:14.3pt" o:ole="">
            <v:imagedata r:id="rId55" o:title=""/>
          </v:shape>
          <o:OLEObject Type="Embed" ProgID="Equation.3" ShapeID="_x0000_i1055" DrawAspect="Content" ObjectID="_1826903385"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8.6pt;height:14.3pt" o:ole="">
            <v:imagedata r:id="rId58" o:title=""/>
          </v:shape>
          <o:OLEObject Type="Embed" ProgID="Equation.3" ShapeID="_x0000_i1056" DrawAspect="Content" ObjectID="_1826903386"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4.3pt;height:21.7pt" o:ole="">
            <v:imagedata r:id="rId102" o:title=""/>
          </v:shape>
          <o:OLEObject Type="Embed" ProgID="Equation.3" ShapeID="_x0000_i1057" DrawAspect="Content" ObjectID="_1826903387"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50.3pt;height:21.7pt" o:ole="">
            <v:imagedata r:id="rId104" o:title=""/>
          </v:shape>
          <o:OLEObject Type="Embed" ProgID="Equation.3" ShapeID="_x0000_i1058" DrawAspect="Content" ObjectID="_1826903388"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21.7pt" o:ole="">
            <v:imagedata r:id="rId106" o:title=""/>
          </v:shape>
          <o:OLEObject Type="Embed" ProgID="Equation.3" ShapeID="_x0000_i1059" DrawAspect="Content" ObjectID="_1826903389"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21.7pt" o:ole="">
            <v:imagedata r:id="rId106" o:title=""/>
          </v:shape>
          <o:OLEObject Type="Embed" ProgID="Equation.3" ShapeID="_x0000_i1060" DrawAspect="Content" ObjectID="_1826903390"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1.7pt;height:14.3pt" o:ole="">
            <v:imagedata r:id="rId109" o:title=""/>
          </v:shape>
          <o:OLEObject Type="Embed" ProgID="Equation.3" ShapeID="_x0000_i1061" DrawAspect="Content" ObjectID="_1826903391"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7.4pt;height:14.3pt" o:ole="">
            <v:imagedata r:id="rId111" o:title=""/>
          </v:shape>
          <o:OLEObject Type="Embed" ProgID="Equation.3" ShapeID="_x0000_i1062" DrawAspect="Content" ObjectID="_1826903392"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50.3pt;height:21.7pt" o:ole="">
            <v:imagedata r:id="rId104" o:title=""/>
          </v:shape>
          <o:OLEObject Type="Embed" ProgID="Equation.3" ShapeID="_x0000_i1063" DrawAspect="Content" ObjectID="_1826903393"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0.3pt;height:36pt" o:ole="">
            <v:imagedata r:id="rId114" o:title=""/>
          </v:shape>
          <o:OLEObject Type="Embed" ProgID="Equation.3" ShapeID="_x0000_i1064" DrawAspect="Content" ObjectID="_1826903394"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7.7pt;height:36pt" o:ole="">
            <v:imagedata r:id="rId116" o:title=""/>
          </v:shape>
          <o:OLEObject Type="Embed" ProgID="Equation.3" ShapeID="_x0000_i1065" DrawAspect="Content" ObjectID="_1826903395"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6pt;height:21.7pt" o:ole="">
            <v:imagedata r:id="rId118" o:title=""/>
          </v:shape>
          <o:OLEObject Type="Embed" ProgID="Equation.3" ShapeID="_x0000_i1066" DrawAspect="Content" ObjectID="_1826903396"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21.7pt" o:ole="">
            <v:imagedata r:id="rId106" o:title=""/>
          </v:shape>
          <o:OLEObject Type="Embed" ProgID="Equation.3" ShapeID="_x0000_i1067" DrawAspect="Content" ObjectID="_1826903397"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50.3pt;height:21.7pt" o:ole="">
            <v:imagedata r:id="rId121" o:title=""/>
          </v:shape>
          <o:OLEObject Type="Embed" ProgID="Equation.DSMT4" ShapeID="_x0000_i1068" DrawAspect="Content" ObjectID="_1826903398"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pt;height:14.3pt" o:ole="">
            <v:imagedata r:id="rId123" o:title=""/>
          </v:shape>
          <o:OLEObject Type="Embed" ProgID="Equation.DSMT4" ShapeID="_x0000_i1069" DrawAspect="Content" ObjectID="_1826903399"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6pt;height:14.3pt" o:ole="">
            <v:imagedata r:id="rId125" o:title=""/>
          </v:shape>
          <o:OLEObject Type="Embed" ProgID="Equation.DSMT4" ShapeID="_x0000_i1070" DrawAspect="Content" ObjectID="_1826903400" r:id="rId126"/>
        </w:object>
      </w:r>
      <w:r w:rsidRPr="009F2044">
        <w:rPr>
          <w:iCs/>
        </w:rPr>
        <w:t xml:space="preserve">and </w:t>
      </w:r>
      <w:r w:rsidRPr="009F2044">
        <w:rPr>
          <w:position w:val="-14"/>
        </w:rPr>
        <w:object w:dxaOrig="816" w:dyaOrig="300" w14:anchorId="7C3C9507">
          <v:shape id="_x0000_i1071" type="#_x0000_t75" style="width:36pt;height:14.3pt" o:ole="">
            <v:imagedata r:id="rId127" o:title=""/>
          </v:shape>
          <o:OLEObject Type="Embed" ProgID="Equation.DSMT4" ShapeID="_x0000_i1071" DrawAspect="Content" ObjectID="_1826903401"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9.1pt;height:14.3pt" o:ole="">
            <v:imagedata r:id="rId129" o:title=""/>
          </v:shape>
          <o:OLEObject Type="Embed" ProgID="Equation.3" ShapeID="_x0000_i1072" DrawAspect="Content" ObjectID="_1826903402"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6pt;height:14.3pt" o:ole="">
            <v:imagedata r:id="rId131" o:title=""/>
          </v:shape>
          <o:OLEObject Type="Embed" ProgID="Equation.3" ShapeID="_x0000_i1073" DrawAspect="Content" ObjectID="_1826903403" r:id="rId132"/>
        </w:object>
      </w:r>
      <w:r w:rsidRPr="009F2044">
        <w:rPr>
          <w:lang w:eastAsia="zh-CN"/>
        </w:rPr>
        <w:t xml:space="preserve"> between </w:t>
      </w:r>
      <w:r w:rsidRPr="009F2044">
        <w:rPr>
          <w:position w:val="-14"/>
        </w:rPr>
        <w:object w:dxaOrig="864" w:dyaOrig="300" w14:anchorId="4F6B45CC">
          <v:shape id="_x0000_i1074" type="#_x0000_t75" style="width:43.4pt;height:14.3pt" o:ole="">
            <v:imagedata r:id="rId133" o:title=""/>
          </v:shape>
          <o:OLEObject Type="Embed" ProgID="Equation.3" ShapeID="_x0000_i1074" DrawAspect="Content" ObjectID="_1826903404" r:id="rId134"/>
        </w:object>
      </w:r>
      <w:r w:rsidRPr="009F2044">
        <w:rPr>
          <w:lang w:eastAsia="zh-CN"/>
        </w:rPr>
        <w:t xml:space="preserve"> and </w:t>
      </w:r>
      <w:r w:rsidRPr="009F2044">
        <w:rPr>
          <w:position w:val="-14"/>
        </w:rPr>
        <w:object w:dxaOrig="864" w:dyaOrig="300" w14:anchorId="6161863D">
          <v:shape id="_x0000_i1075" type="#_x0000_t75" style="width:43.4pt;height:14.3pt" o:ole="">
            <v:imagedata r:id="rId135" o:title=""/>
          </v:shape>
          <o:OLEObject Type="Embed" ProgID="Equation.3" ShapeID="_x0000_i1075" DrawAspect="Content" ObjectID="_1826903405"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6pt;height:14.3pt" o:ole="">
            <v:imagedata r:id="rId137" o:title=""/>
          </v:shape>
          <o:OLEObject Type="Embed" ProgID="Equation.3" ShapeID="_x0000_i1076" DrawAspect="Content" ObjectID="_1826903406" r:id="rId138"/>
        </w:object>
      </w:r>
      <w:r w:rsidRPr="009F2044">
        <w:rPr>
          <w:lang w:eastAsia="zh-CN"/>
        </w:rPr>
        <w:t xml:space="preserve"> between </w:t>
      </w:r>
      <w:r w:rsidRPr="009F2044">
        <w:rPr>
          <w:position w:val="-14"/>
        </w:rPr>
        <w:object w:dxaOrig="864" w:dyaOrig="300" w14:anchorId="2707591C">
          <v:shape id="_x0000_i1077" type="#_x0000_t75" style="width:43.4pt;height:14.3pt" o:ole="">
            <v:imagedata r:id="rId139" o:title=""/>
          </v:shape>
          <o:OLEObject Type="Embed" ProgID="Equation.3" ShapeID="_x0000_i1077" DrawAspect="Content" ObjectID="_1826903407" r:id="rId140"/>
        </w:object>
      </w:r>
      <w:r w:rsidRPr="009F2044">
        <w:rPr>
          <w:lang w:eastAsia="zh-CN"/>
        </w:rPr>
        <w:t xml:space="preserve"> and </w:t>
      </w:r>
      <w:r w:rsidRPr="009F2044">
        <w:rPr>
          <w:position w:val="-14"/>
        </w:rPr>
        <w:object w:dxaOrig="864" w:dyaOrig="300" w14:anchorId="5FF25D90">
          <v:shape id="_x0000_i1078" type="#_x0000_t75" style="width:43.4pt;height:14.3pt" o:ole="">
            <v:imagedata r:id="rId141" o:title=""/>
          </v:shape>
          <o:OLEObject Type="Embed" ProgID="Equation.3" ShapeID="_x0000_i1078" DrawAspect="Content" ObjectID="_1826903408"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1.7pt;height:14.3pt" o:ole="">
            <v:imagedata r:id="rId75" o:title=""/>
          </v:shape>
          <o:OLEObject Type="Embed" ProgID="Equation.3" ShapeID="_x0000_i1079" DrawAspect="Content" ObjectID="_1826903409"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28.6pt;height:14.3pt" o:ole="">
            <v:imagedata r:id="rId144" o:title=""/>
          </v:shape>
          <o:OLEObject Type="Embed" ProgID="Equation.3" ShapeID="_x0000_i1080" DrawAspect="Content" ObjectID="_1826903410"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21.7pt;height:14.3pt" o:ole="">
            <v:imagedata r:id="rId83" o:title=""/>
          </v:shape>
          <o:OLEObject Type="Embed" ProgID="Equation.3" ShapeID="_x0000_i1081" DrawAspect="Content" ObjectID="_1826903411" r:id="rId146"/>
        </w:object>
      </w:r>
      <w:r w:rsidRPr="009F2044">
        <w:t xml:space="preserve"> is the number of CRC bits;</w:t>
      </w:r>
    </w:p>
    <w:p w14:paraId="42A49BFD" w14:textId="77777777" w:rsidR="009F2044" w:rsidRPr="009F2044" w:rsidRDefault="009F2044" w:rsidP="00C54463">
      <w:pPr>
        <w:pStyle w:val="B1"/>
        <w:rPr>
          <w:lang w:eastAsia="zh-CN"/>
        </w:rPr>
      </w:pPr>
      <w:r>
        <w:lastRenderedPageBreak/>
        <w:t>-</w:t>
      </w:r>
      <w:r>
        <w:tab/>
      </w:r>
      <w:r w:rsidRPr="009F2044">
        <w:rPr>
          <w:position w:val="-12"/>
        </w:rPr>
        <w:object w:dxaOrig="708" w:dyaOrig="288" w14:anchorId="3339E40C">
          <v:shape id="_x0000_i1082" type="#_x0000_t75" style="width:36pt;height:14.3pt" o:ole="">
            <v:imagedata r:id="rId147" o:title=""/>
          </v:shape>
          <o:OLEObject Type="Embed" ProgID="Equation.3" ShapeID="_x0000_i1082" DrawAspect="Content" ObjectID="_1826903412" r:id="rId148"/>
        </w:object>
      </w:r>
      <w:r w:rsidRPr="009F2044">
        <w:rPr>
          <w:lang w:eastAsia="zh-CN"/>
        </w:rPr>
        <w:t xml:space="preserve">, </w:t>
      </w:r>
      <w:r w:rsidRPr="009F2044">
        <w:rPr>
          <w:position w:val="-10"/>
        </w:rPr>
        <w:object w:dxaOrig="588" w:dyaOrig="288" w14:anchorId="4EEE5CFA">
          <v:shape id="_x0000_i1083" type="#_x0000_t75" style="width:28.6pt;height:14.3pt" o:ole="">
            <v:imagedata r:id="rId86" o:title=""/>
          </v:shape>
          <o:OLEObject Type="Embed" ProgID="Equation.3" ShapeID="_x0000_i1083" DrawAspect="Content" ObjectID="_1826903413" r:id="rId149"/>
        </w:object>
      </w:r>
      <w:r w:rsidRPr="009F2044">
        <w:rPr>
          <w:lang w:eastAsia="zh-CN"/>
        </w:rPr>
        <w:t xml:space="preserve">, is the number of PRBs for </w:t>
      </w:r>
      <w:r w:rsidRPr="009F2044">
        <w:rPr>
          <w:position w:val="-14"/>
        </w:rPr>
        <w:object w:dxaOrig="864" w:dyaOrig="300" w14:anchorId="2971BAA3">
          <v:shape id="_x0000_i1084" type="#_x0000_t75" style="width:43.4pt;height:14.3pt" o:ole="">
            <v:imagedata r:id="rId150" o:title=""/>
          </v:shape>
          <o:OLEObject Type="Embed" ProgID="Equation.3" ShapeID="_x0000_i1084" DrawAspect="Content" ObjectID="_1826903414" r:id="rId151"/>
        </w:object>
      </w:r>
      <w:r w:rsidRPr="009F2044">
        <w:rPr>
          <w:lang w:eastAsia="zh-CN"/>
        </w:rPr>
        <w:t xml:space="preserve"> and </w:t>
      </w:r>
      <w:r w:rsidRPr="009F2044">
        <w:rPr>
          <w:position w:val="-14"/>
        </w:rPr>
        <w:object w:dxaOrig="864" w:dyaOrig="300" w14:anchorId="0B11D490">
          <v:shape id="_x0000_i1085" type="#_x0000_t75" style="width:43.4pt;height:14.3pt" o:ole="">
            <v:imagedata r:id="rId152" o:title=""/>
          </v:shape>
          <o:OLEObject Type="Embed" ProgID="Equation.3" ShapeID="_x0000_i1085" DrawAspect="Content" ObjectID="_1826903415"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7.4pt;height:14.3pt" o:ole="">
            <v:imagedata r:id="rId94" o:title=""/>
          </v:shape>
          <o:OLEObject Type="Embed" ProgID="Equation.3" ShapeID="_x0000_i1086" DrawAspect="Content" ObjectID="_1826903416"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6pt;height:14.3pt" o:ole="">
            <v:imagedata r:id="rId155" o:title=""/>
          </v:shape>
          <o:OLEObject Type="Embed" ProgID="Equation.3" ShapeID="_x0000_i1087" DrawAspect="Content" ObjectID="_1826903417"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6pt;height:14.3pt" o:ole="">
            <v:imagedata r:id="rId157" o:title=""/>
          </v:shape>
          <o:OLEObject Type="Embed" ProgID="Equation.3" ShapeID="_x0000_i1088" DrawAspect="Content" ObjectID="_1826903418"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6pt;height:14.3pt" o:ole="">
            <v:imagedata r:id="rId159" o:title=""/>
          </v:shape>
          <o:OLEObject Type="Embed" ProgID="Equation.3" ShapeID="_x0000_i1089" DrawAspect="Content" ObjectID="_1826903419"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6pt;height:14.3pt" o:ole="">
            <v:imagedata r:id="rId157" o:title=""/>
          </v:shape>
          <o:OLEObject Type="Embed" ProgID="Equation.3" ShapeID="_x0000_i1090" DrawAspect="Content" ObjectID="_1826903420"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6pt;height:14.3pt" o:ole="">
            <v:imagedata r:id="rId162" o:title=""/>
          </v:shape>
          <o:OLEObject Type="Embed" ProgID="Equation.3" ShapeID="_x0000_i1091" DrawAspect="Content" ObjectID="_1826903421"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4pt;height:14.3pt" o:ole="">
            <v:imagedata r:id="rId164" o:title=""/>
          </v:shape>
          <o:OLEObject Type="Embed" ProgID="Equation.3" ShapeID="_x0000_i1092" DrawAspect="Content" ObjectID="_1826903422" r:id="rId165"/>
        </w:object>
      </w:r>
      <w:r w:rsidRPr="009F2044">
        <w:rPr>
          <w:iCs/>
        </w:rPr>
        <w:t xml:space="preserve"> and </w:t>
      </w:r>
      <w:r w:rsidRPr="009F2044">
        <w:rPr>
          <w:position w:val="-14"/>
        </w:rPr>
        <w:object w:dxaOrig="864" w:dyaOrig="300" w14:anchorId="65803A5B">
          <v:shape id="_x0000_i1093" type="#_x0000_t75" style="width:43.4pt;height:14.3pt" o:ole="">
            <v:imagedata r:id="rId166" o:title=""/>
          </v:shape>
          <o:OLEObject Type="Embed" ProgID="Equation.3" ShapeID="_x0000_i1093" DrawAspect="Content" ObjectID="_1826903423"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4.6pt;height:14.3pt" o:ole="">
            <v:imagedata r:id="rId168" o:title=""/>
          </v:shape>
          <o:OLEObject Type="Embed" ProgID="Equation.3" ShapeID="_x0000_i1094" DrawAspect="Content" ObjectID="_1826903424"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6pt;height:14.3pt" o:ole="">
            <v:imagedata r:id="rId131" o:title=""/>
          </v:shape>
          <o:OLEObject Type="Embed" ProgID="Equation.3" ShapeID="_x0000_i1095" DrawAspect="Content" ObjectID="_1826903425" r:id="rId170"/>
        </w:object>
      </w:r>
      <w:r w:rsidRPr="009F2044">
        <w:rPr>
          <w:lang w:eastAsia="zh-CN"/>
        </w:rPr>
        <w:t xml:space="preserve"> between </w:t>
      </w:r>
      <w:r w:rsidRPr="009F2044">
        <w:rPr>
          <w:position w:val="-14"/>
        </w:rPr>
        <w:object w:dxaOrig="864" w:dyaOrig="300" w14:anchorId="78AEB73A">
          <v:shape id="_x0000_i1096" type="#_x0000_t75" style="width:43.4pt;height:14.3pt" o:ole="">
            <v:imagedata r:id="rId133" o:title=""/>
          </v:shape>
          <o:OLEObject Type="Embed" ProgID="Equation.3" ShapeID="_x0000_i1096" DrawAspect="Content" ObjectID="_1826903426" r:id="rId171"/>
        </w:object>
      </w:r>
      <w:r w:rsidRPr="009F2044">
        <w:rPr>
          <w:lang w:eastAsia="zh-CN"/>
        </w:rPr>
        <w:t xml:space="preserve"> and </w:t>
      </w:r>
      <w:r w:rsidRPr="009F2044">
        <w:rPr>
          <w:position w:val="-14"/>
        </w:rPr>
        <w:object w:dxaOrig="864" w:dyaOrig="300" w14:anchorId="61B831A8">
          <v:shape id="_x0000_i1097" type="#_x0000_t75" style="width:43.4pt;height:14.3pt" o:ole="">
            <v:imagedata r:id="rId135" o:title=""/>
          </v:shape>
          <o:OLEObject Type="Embed" ProgID="Equation.3" ShapeID="_x0000_i1097" DrawAspect="Content" ObjectID="_1826903427"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6pt;height:14.3pt" o:ole="">
            <v:imagedata r:id="rId137" o:title=""/>
          </v:shape>
          <o:OLEObject Type="Embed" ProgID="Equation.3" ShapeID="_x0000_i1098" DrawAspect="Content" ObjectID="_1826903428" r:id="rId173"/>
        </w:object>
      </w:r>
      <w:r w:rsidRPr="009F2044">
        <w:rPr>
          <w:lang w:eastAsia="zh-CN"/>
        </w:rPr>
        <w:t xml:space="preserve"> between </w:t>
      </w:r>
      <w:r w:rsidRPr="009F2044">
        <w:rPr>
          <w:position w:val="-14"/>
        </w:rPr>
        <w:object w:dxaOrig="864" w:dyaOrig="300" w14:anchorId="645FC4A5">
          <v:shape id="_x0000_i1099" type="#_x0000_t75" style="width:43.4pt;height:14.3pt" o:ole="">
            <v:imagedata r:id="rId139" o:title=""/>
          </v:shape>
          <o:OLEObject Type="Embed" ProgID="Equation.3" ShapeID="_x0000_i1099" DrawAspect="Content" ObjectID="_1826903429" r:id="rId174"/>
        </w:object>
      </w:r>
      <w:r w:rsidRPr="009F2044">
        <w:rPr>
          <w:lang w:eastAsia="zh-CN"/>
        </w:rPr>
        <w:t xml:space="preserve"> and </w:t>
      </w:r>
      <w:r w:rsidRPr="009F2044">
        <w:rPr>
          <w:position w:val="-14"/>
        </w:rPr>
        <w:object w:dxaOrig="864" w:dyaOrig="300" w14:anchorId="4907CFDF">
          <v:shape id="_x0000_i1100" type="#_x0000_t75" style="width:43.4pt;height:14.3pt" o:ole="">
            <v:imagedata r:id="rId141" o:title=""/>
          </v:shape>
          <o:OLEObject Type="Embed" ProgID="Equation.3" ShapeID="_x0000_i1100" DrawAspect="Content" ObjectID="_1826903430"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1.7pt;height:14.3pt" o:ole="">
            <v:imagedata r:id="rId75" o:title=""/>
          </v:shape>
          <o:OLEObject Type="Embed" ProgID="Equation.3" ShapeID="_x0000_i1101" DrawAspect="Content" ObjectID="_1826903431"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28.6pt;height:14.3pt" o:ole="">
            <v:imagedata r:id="rId144" o:title=""/>
          </v:shape>
          <o:OLEObject Type="Embed" ProgID="Equation.3" ShapeID="_x0000_i1102" DrawAspect="Content" ObjectID="_1826903432"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21.7pt;height:14.3pt" o:ole="">
            <v:imagedata r:id="rId83" o:title=""/>
          </v:shape>
          <o:OLEObject Type="Embed" ProgID="Equation.3" ShapeID="_x0000_i1103" DrawAspect="Content" ObjectID="_1826903433"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6pt;height:14.3pt" o:ole="">
            <v:imagedata r:id="rId147" o:title=""/>
          </v:shape>
          <o:OLEObject Type="Embed" ProgID="Equation.3" ShapeID="_x0000_i1104" DrawAspect="Content" ObjectID="_1826903434" r:id="rId179"/>
        </w:object>
      </w:r>
      <w:r w:rsidRPr="009F2044">
        <w:rPr>
          <w:lang w:eastAsia="zh-CN"/>
        </w:rPr>
        <w:t xml:space="preserve">, </w:t>
      </w:r>
      <w:r w:rsidRPr="009F2044">
        <w:rPr>
          <w:position w:val="-10"/>
        </w:rPr>
        <w:object w:dxaOrig="588" w:dyaOrig="288" w14:anchorId="4D5B030E">
          <v:shape id="_x0000_i1105" type="#_x0000_t75" style="width:28.6pt;height:14.3pt" o:ole="">
            <v:imagedata r:id="rId86" o:title=""/>
          </v:shape>
          <o:OLEObject Type="Embed" ProgID="Equation.3" ShapeID="_x0000_i1105" DrawAspect="Content" ObjectID="_1826903435" r:id="rId180"/>
        </w:object>
      </w:r>
      <w:r w:rsidRPr="009F2044">
        <w:rPr>
          <w:lang w:eastAsia="zh-CN"/>
        </w:rPr>
        <w:t xml:space="preserve">, is the number of PRBs for </w:t>
      </w:r>
      <w:r w:rsidRPr="009F2044">
        <w:rPr>
          <w:position w:val="-14"/>
        </w:rPr>
        <w:object w:dxaOrig="864" w:dyaOrig="300" w14:anchorId="37911B76">
          <v:shape id="_x0000_i1106" type="#_x0000_t75" style="width:43.4pt;height:14.3pt" o:ole="">
            <v:imagedata r:id="rId150" o:title=""/>
          </v:shape>
          <o:OLEObject Type="Embed" ProgID="Equation.3" ShapeID="_x0000_i1106" DrawAspect="Content" ObjectID="_1826903436" r:id="rId181"/>
        </w:object>
      </w:r>
      <w:r w:rsidRPr="009F2044">
        <w:rPr>
          <w:lang w:eastAsia="zh-CN"/>
        </w:rPr>
        <w:t xml:space="preserve"> and </w:t>
      </w:r>
      <w:r w:rsidRPr="009F2044">
        <w:rPr>
          <w:position w:val="-14"/>
        </w:rPr>
        <w:object w:dxaOrig="864" w:dyaOrig="300" w14:anchorId="54D73C82">
          <v:shape id="_x0000_i1107" type="#_x0000_t75" style="width:43.4pt;height:14.3pt" o:ole="">
            <v:imagedata r:id="rId152" o:title=""/>
          </v:shape>
          <o:OLEObject Type="Embed" ProgID="Equation.3" ShapeID="_x0000_i1107" DrawAspect="Content" ObjectID="_1826903437"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1in;height:14.3pt" o:ole="">
            <v:imagedata r:id="rId183" o:title=""/>
          </v:shape>
          <o:OLEObject Type="Embed" ProgID="Equation.3" ShapeID="_x0000_i1108" DrawAspect="Content" ObjectID="_1826903438"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1in;height:14.3pt" o:ole="">
            <v:imagedata r:id="rId185" o:title=""/>
          </v:shape>
          <o:OLEObject Type="Embed" ProgID="Equation.3" ShapeID="_x0000_i1109" DrawAspect="Content" ObjectID="_1826903439"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7.4pt;height:14.3pt" o:ole="">
            <v:imagedata r:id="rId94" o:title=""/>
          </v:shape>
          <o:OLEObject Type="Embed" ProgID="Equation.3" ShapeID="_x0000_i1110" DrawAspect="Content" ObjectID="_1826903440"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w:t>
      </w:r>
      <w:r w:rsidRPr="008B58AB">
        <w:rPr>
          <w:lang w:val="en-US"/>
        </w:rPr>
        <w:lastRenderedPageBreak/>
        <w:t>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7.4pt;height:14.3pt" o:ole="">
            <v:imagedata r:id="rId94" o:title=""/>
          </v:shape>
          <o:OLEObject Type="Embed" ProgID="Equation.3" ShapeID="_x0000_i1111" DrawAspect="Content" ObjectID="_1826903441"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405"/>
        <w:gridCol w:w="1226"/>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7.4pt;height:14.3pt" o:ole="">
                  <v:imagedata r:id="rId94" o:title=""/>
                </v:shape>
                <o:OLEObject Type="Embed" ProgID="Equation.3" ShapeID="_x0000_i1112" DrawAspect="Content" ObjectID="_1826903442"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6pt;height:14.3pt" o:ole="">
            <v:imagedata r:id="rId190" o:title=""/>
          </v:shape>
          <o:OLEObject Type="Embed" ProgID="Equation.3" ShapeID="_x0000_i1113" DrawAspect="Content" ObjectID="_1826903443"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6pt;height:14.3pt" o:ole="">
                  <v:imagedata r:id="rId190" o:title=""/>
                </v:shape>
                <o:OLEObject Type="Embed" ProgID="Equation.3" ShapeID="_x0000_i1114" DrawAspect="Content" ObjectID="_1826903444"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6pt;height:21.7pt" o:ole="">
            <v:imagedata r:id="rId197" o:title=""/>
          </v:shape>
          <o:OLEObject Type="Embed" ProgID="Equation.3" ShapeID="_x0000_i1115" DrawAspect="Content" ObjectID="_1826903445"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6pt;height:21.7pt" o:ole="">
            <v:imagedata r:id="rId197" o:title=""/>
          </v:shape>
          <o:OLEObject Type="Embed" ProgID="Equation.3" ShapeID="_x0000_i1116" DrawAspect="Content" ObjectID="_1826903446"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w:t>
      </w:r>
      <w:r w:rsidRPr="008B58AB">
        <w:lastRenderedPageBreak/>
        <w:t>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6pt;height:21.7pt" o:ole="">
            <v:imagedata r:id="rId222" o:title=""/>
          </v:shape>
          <o:OLEObject Type="Embed" ProgID="Equation.3" ShapeID="_x0000_i1117" DrawAspect="Content" ObjectID="_1826903447"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58.3pt;height:21.7pt" o:ole="">
            <v:imagedata r:id="rId224" o:title=""/>
          </v:shape>
          <o:OLEObject Type="Embed" ProgID="Equation.3" ShapeID="_x0000_i1118" DrawAspect="Content" ObjectID="_1826903448" r:id="rId225"/>
        </w:object>
      </w:r>
    </w:p>
    <w:p w14:paraId="293B7EC1" w14:textId="77777777" w:rsidR="004D32D8" w:rsidRPr="008B58AB" w:rsidRDefault="009134FE" w:rsidP="008B58AB">
      <w:pPr>
        <w:pStyle w:val="B2"/>
      </w:pPr>
      <w:r w:rsidRPr="008B58AB">
        <w:lastRenderedPageBreak/>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pt;height:36pt" o:ole="">
            <v:imagedata r:id="rId226" o:title=""/>
          </v:shape>
          <o:OLEObject Type="Embed" ProgID="Equation.3" ShapeID="_x0000_i1119" DrawAspect="Content" ObjectID="_1826903449" r:id="rId227"/>
        </w:object>
      </w:r>
    </w:p>
    <w:p w14:paraId="6A7A7672" w14:textId="732E58B2" w:rsidR="00CE423A" w:rsidRPr="008B58AB" w:rsidRDefault="00D201D3" w:rsidP="00CE423A">
      <w:pPr>
        <w:pStyle w:val="B1"/>
        <w:ind w:left="630" w:firstLine="0"/>
      </w:pPr>
      <w:r w:rsidRPr="008B58AB">
        <w:t xml:space="preserve">for antenna port </w:t>
      </w:r>
      <w:r w:rsidRPr="008B58AB">
        <w:rPr>
          <w:noProof/>
          <w:position w:val="-12"/>
        </w:rPr>
        <w:drawing>
          <wp:inline distT="0" distB="0" distL="0" distR="0" wp14:anchorId="540D95E1" wp14:editId="283BC443">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Pr="008B58AB">
        <w:rPr>
          <w:noProof/>
          <w:position w:val="-14"/>
        </w:rPr>
        <w:drawing>
          <wp:inline distT="0" distB="0" distL="0" distR="0" wp14:anchorId="17E50AEB" wp14:editId="48E0A54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Pr="008B58AB">
        <w:rPr>
          <w:noProof/>
          <w:position w:val="-10"/>
        </w:rPr>
        <w:drawing>
          <wp:inline distT="0" distB="0" distL="0" distR="0" wp14:anchorId="6D314857" wp14:editId="16B1309D">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t xml:space="preserve"> </w:t>
      </w:r>
      <w:r>
        <w:rPr>
          <w:rFonts w:hint="eastAsia"/>
          <w:lang w:eastAsia="zh-CN"/>
        </w:rPr>
        <w:t xml:space="preserve">or </w:t>
      </w:r>
      <w:r>
        <w:rPr>
          <w:lang w:eastAsia="zh-CN"/>
        </w:rPr>
        <w:t xml:space="preserve">for HD-FDD HARQ-ACK bundling </w:t>
      </w:r>
      <w:r>
        <w:rPr>
          <w:noProof/>
          <w:position w:val="-14"/>
        </w:rPr>
        <w:drawing>
          <wp:inline distT="0" distB="0" distL="0" distR="0" wp14:anchorId="26A2A604" wp14:editId="48C7BD05">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w:t>
      </w:r>
      <w:r>
        <w:rPr>
          <w:rFonts w:hint="eastAsia"/>
          <w:kern w:val="2"/>
          <w:lang w:eastAsia="zh-CN"/>
        </w:rPr>
        <w:t>MPDCCH</w:t>
      </w:r>
      <w:r w:rsidRPr="00E9040D">
        <w:t>)</w:t>
      </w:r>
      <w:r>
        <w:rPr>
          <w:rFonts w:hint="eastAsia"/>
          <w:lang w:eastAsia="zh-CN"/>
        </w:rPr>
        <w:t xml:space="preserve"> in the last detected MPDCCH</w:t>
      </w:r>
      <w:r w:rsidRPr="00C14AF3">
        <w:t xml:space="preserve"> </w:t>
      </w:r>
      <w:r w:rsidRPr="00E9040D">
        <w:t xml:space="preserve">used for transmission of the corresponding DCI assignment in </w:t>
      </w:r>
      <w:r>
        <w:rPr>
          <w:rFonts w:hint="eastAsia"/>
          <w:lang w:eastAsia="zh-CN"/>
        </w:rPr>
        <w:t>M</w:t>
      </w:r>
      <w:r w:rsidRPr="00E9040D">
        <w:t xml:space="preserve">PDCCH-PRB-set </w:t>
      </w:r>
      <w:r>
        <w:rPr>
          <w:noProof/>
          <w:position w:val="-10"/>
        </w:rPr>
        <w:drawing>
          <wp:inline distT="0" distB="0" distL="0" distR="0" wp14:anchorId="31AB534A" wp14:editId="14A71BFF">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xml:space="preserve">, </w:t>
      </w:r>
      <w:r w:rsidRPr="008B58AB">
        <w:rPr>
          <w:noProof/>
          <w:position w:val="-12"/>
        </w:rPr>
        <w:drawing>
          <wp:inline distT="0" distB="0" distL="0" distR="0" wp14:anchorId="69E9BE81" wp14:editId="473E55E5">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w:t>
      </w:r>
      <w:ins w:id="5" w:author="CR1453" w:date="2025-12-06T20:12:00Z" w16du:dateUtc="2025-10-20T19:02:00Z">
        <w:r w:rsidRPr="003C6311">
          <w:rPr>
            <w:rFonts w:eastAsia="DengXian"/>
          </w:rPr>
          <w:t xml:space="preserve">or the HARQ ACK resource field in the MAC CMR of CB-Msg4 </w:t>
        </w:r>
      </w:ins>
      <w:ins w:id="6" w:author="CR1453" w:date="2025-12-06T20:12:00Z" w16du:dateUtc="2025-10-20T19:04:00Z">
        <w:r>
          <w:rPr>
            <w:rFonts w:eastAsia="DengXian"/>
          </w:rPr>
          <w:t xml:space="preserve">[8] </w:t>
        </w:r>
      </w:ins>
      <w:r w:rsidRPr="008B58AB">
        <w:t xml:space="preserve">as given in Table 10.1.2.1-1, </w:t>
      </w:r>
      <w:r w:rsidRPr="008B58AB">
        <w:rPr>
          <w:position w:val="-14"/>
        </w:rPr>
        <w:object w:dxaOrig="859" w:dyaOrig="400" w14:anchorId="1605AF9A">
          <v:shape id="_x0000_i1435" type="#_x0000_t75" style="width:43.85pt;height:21.7pt" o:ole="">
            <v:imagedata r:id="rId228" o:title=""/>
          </v:shape>
          <o:OLEObject Type="Embed" ProgID="Equation.3" ShapeID="_x0000_i1435" DrawAspect="Content" ObjectID="_1826903450" r:id="rId229"/>
        </w:object>
      </w:r>
      <w:r w:rsidRPr="008B58AB">
        <w:t xml:space="preserve"> for </w:t>
      </w:r>
      <w:r w:rsidRPr="008B58AB">
        <w:rPr>
          <w:rFonts w:eastAsia="SimSun" w:hint="eastAsia"/>
          <w:lang w:eastAsia="zh-CN"/>
        </w:rPr>
        <w:t>M</w:t>
      </w:r>
      <w:r w:rsidRPr="008B58AB">
        <w:t xml:space="preserve">PDCCH-PRB-set </w:t>
      </w:r>
      <w:r w:rsidRPr="008B58AB">
        <w:rPr>
          <w:noProof/>
          <w:position w:val="-10"/>
        </w:rPr>
        <w:drawing>
          <wp:inline distT="0" distB="0" distL="0" distR="0" wp14:anchorId="3D7215C6" wp14:editId="5CBA0FC4">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s configured</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6pt;height:21.7pt" o:ole="">
            <v:imagedata r:id="rId231" o:title=""/>
          </v:shape>
          <o:OLEObject Type="Embed" ProgID="Equation.DSMT4" ShapeID="_x0000_i1121" DrawAspect="Content" ObjectID="_1826903451"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6pt;height:21.7pt" o:ole="">
            <v:imagedata r:id="rId231" o:title=""/>
          </v:shape>
          <o:OLEObject Type="Embed" ProgID="Equation.DSMT4" ShapeID="_x0000_i1122" DrawAspect="Content" ObjectID="_1826903452"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3.4pt;height:21.7pt" o:ole="">
            <v:imagedata r:id="rId234" o:title=""/>
          </v:shape>
          <o:OLEObject Type="Embed" ProgID="Equation.DSMT4" ShapeID="_x0000_i1123" DrawAspect="Content" ObjectID="_1826903453"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6pt;height:21.7pt" o:ole="">
            <v:imagedata r:id="rId231" o:title=""/>
          </v:shape>
          <o:OLEObject Type="Embed" ProgID="Equation.DSMT4" ShapeID="_x0000_i1124" DrawAspect="Content" ObjectID="_1826903454"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6pt;height:21.7pt" o:ole="">
            <v:imagedata r:id="rId237" o:title=""/>
          </v:shape>
          <o:OLEObject Type="Embed" ProgID="Equation.3" ShapeID="_x0000_i1125" DrawAspect="Content" ObjectID="_1826903455"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562331E1"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w:t>
      </w:r>
      <w:ins w:id="7" w:author="CR1453" w:date="2025-12-06T20:12:00Z" w16du:dateUtc="2025-10-20T22:51:00Z">
        <w:r w:rsidR="00D201D3" w:rsidRPr="003C6311">
          <w:rPr>
            <w:rFonts w:eastAsia="DengXian"/>
          </w:rPr>
          <w:t xml:space="preserve">or HARQ ACK resource field in MAC CMR of CB-Msg4 </w:t>
        </w:r>
      </w:ins>
      <w:r w:rsidRPr="008B58AB">
        <w:t xml:space="preserve">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0"/>
        <w:gridCol w:w="711"/>
      </w:tblGrid>
      <w:tr w:rsidR="00C90B79" w:rsidRPr="008B58AB" w14:paraId="39E07814" w14:textId="77777777">
        <w:trPr>
          <w:cantSplit/>
          <w:jc w:val="center"/>
        </w:trPr>
        <w:tc>
          <w:tcPr>
            <w:tcW w:w="0" w:type="auto"/>
            <w:shd w:val="clear" w:color="auto" w:fill="E0E0E0"/>
            <w:vAlign w:val="center"/>
          </w:tcPr>
          <w:p w14:paraId="48AF1197" w14:textId="4141B03C"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ins w:id="8" w:author="CR1453" w:date="2025-12-06T20:12:00Z" w16du:dateUtc="2025-10-20T22:53:00Z">
              <w:r w:rsidR="00D201D3">
                <w:t xml:space="preserve"> </w:t>
              </w:r>
              <w:r w:rsidR="00D201D3" w:rsidRPr="009F7347">
                <w:t>or</w:t>
              </w:r>
              <w:r w:rsidR="00D201D3">
                <w:t xml:space="preserve"> </w:t>
              </w:r>
              <w:r w:rsidR="00D201D3" w:rsidRPr="009F7347">
                <w:t>HARQ ACK resource field in MAC CMR of CB-Msg4</w:t>
              </w:r>
            </w:ins>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7.4pt;height:14.3pt" o:ole="">
            <v:imagedata r:id="rId240" o:title=""/>
          </v:shape>
          <o:OLEObject Type="Embed" ProgID="Equation.3" ShapeID="_x0000_i1126" DrawAspect="Content" ObjectID="_1826903456"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6pt;height:14.3pt" o:ole="">
            <v:imagedata r:id="rId242" o:title=""/>
          </v:shape>
          <o:OLEObject Type="Embed" ProgID="Equation.3" ShapeID="_x0000_i1127" DrawAspect="Content" ObjectID="_1826903457"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7.4pt;height:14.3pt" o:ole="">
            <v:imagedata r:id="rId240" o:title=""/>
          </v:shape>
          <o:OLEObject Type="Embed" ProgID="Equation.3" ShapeID="_x0000_i1128" DrawAspect="Content" ObjectID="_1826903458"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lastRenderedPageBreak/>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08"/>
        <w:gridCol w:w="5613"/>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6pt;height:21.7pt" o:ole="">
                  <v:imagedata r:id="rId248" o:title=""/>
                </v:shape>
                <o:OLEObject Type="Embed" ProgID="Equation.3" ShapeID="_x0000_i1129" DrawAspect="Content" ObjectID="_1826903459"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9.4pt;height:21.7pt" o:ole="">
                  <v:imagedata r:id="rId250" o:title=""/>
                </v:shape>
                <o:OLEObject Type="Embed" ProgID="Equation.3" ShapeID="_x0000_i1130" DrawAspect="Content" ObjectID="_1826903460"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9.4pt;height:21.7pt" o:ole="">
                  <v:imagedata r:id="rId252" o:title=""/>
                </v:shape>
                <o:OLEObject Type="Embed" ProgID="Equation.3" ShapeID="_x0000_i1131" DrawAspect="Content" ObjectID="_1826903461"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7.4pt;height:14.3pt" o:ole="">
            <v:imagedata r:id="rId240" o:title=""/>
          </v:shape>
          <o:OLEObject Type="Embed" ProgID="Equation.3" ShapeID="_x0000_i1132" DrawAspect="Content" ObjectID="_1826903462"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pt;height:21.7pt" o:ole="">
            <v:imagedata r:id="rId255" o:title=""/>
          </v:shape>
          <o:OLEObject Type="Embed" ProgID="Equation.3" ShapeID="_x0000_i1133" DrawAspect="Content" ObjectID="_1826903463"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pt;height:21.7pt" o:ole="">
            <v:imagedata r:id="rId255" o:title=""/>
          </v:shape>
          <o:OLEObject Type="Embed" ProgID="Equation.3" ShapeID="_x0000_i1134" DrawAspect="Content" ObjectID="_1826903464"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7.4pt;height:14.3pt" o:ole="">
            <v:imagedata r:id="rId240" o:title=""/>
          </v:shape>
          <o:OLEObject Type="Embed" ProgID="Equation.3" ShapeID="_x0000_i1135" DrawAspect="Content" ObjectID="_1826903465"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6pt;height:21.7pt" o:ole="">
            <v:imagedata r:id="rId260" o:title=""/>
          </v:shape>
          <o:OLEObject Type="Embed" ProgID="Equation.3" ShapeID="_x0000_i1136" DrawAspect="Content" ObjectID="_1826903466"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pt;height:21.7pt" o:ole="">
            <v:imagedata r:id="rId262" o:title=""/>
          </v:shape>
          <o:OLEObject Type="Embed" ProgID="Equation.3" ShapeID="_x0000_i1137" DrawAspect="Content" ObjectID="_1826903467"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pt;height:21.7pt" o:ole="">
            <v:imagedata r:id="rId255" o:title=""/>
          </v:shape>
          <o:OLEObject Type="Embed" ProgID="Equation.3" ShapeID="_x0000_i1138" DrawAspect="Content" ObjectID="_1826903468"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6pt;height:21.7pt" o:ole="">
            <v:imagedata r:id="rId265" o:title=""/>
          </v:shape>
          <o:OLEObject Type="Embed" ProgID="Equation.3" ShapeID="_x0000_i1139" DrawAspect="Content" ObjectID="_1826903469"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lastRenderedPageBreak/>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6pt;height:21.7pt" o:ole="">
                  <v:imagedata r:id="rId267" o:title=""/>
                </v:shape>
                <o:OLEObject Type="Embed" ProgID="Equation.3" ShapeID="_x0000_i1140" DrawAspect="Content" ObjectID="_1826903470" r:id="rId268"/>
              </w:object>
            </w:r>
          </w:p>
        </w:tc>
      </w:tr>
      <w:tr w:rsidR="009134FE" w:rsidRPr="008B58AB" w14:paraId="2060213F" w14:textId="77777777" w:rsidTr="003F72F9">
        <w:trPr>
          <w:cantSplit/>
          <w:jc w:val="center"/>
        </w:trPr>
        <w:tc>
          <w:tcPr>
            <w:tcW w:w="0" w:type="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6pt;height:21.7pt" o:ole="">
                  <v:imagedata r:id="rId267" o:title=""/>
                </v:shape>
                <o:OLEObject Type="Embed" ProgID="Equation.3" ShapeID="_x0000_i1141" DrawAspect="Content" ObjectID="_1826903471" r:id="rId269"/>
              </w:object>
            </w:r>
          </w:p>
        </w:tc>
      </w:tr>
      <w:tr w:rsidR="009134FE" w:rsidRPr="008B58AB" w14:paraId="15253E1E" w14:textId="77777777" w:rsidTr="003F72F9">
        <w:trPr>
          <w:cantSplit/>
          <w:jc w:val="center"/>
        </w:trPr>
        <w:tc>
          <w:tcPr>
            <w:tcW w:w="1548" w:type="dxa"/>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9" w:name="_Toc415085520"/>
      <w:r w:rsidRPr="008B58AB">
        <w:t>10.1.2.2</w:t>
      </w:r>
      <w:r w:rsidRPr="008B58AB">
        <w:tab/>
        <w:t>FDD HARQ-ACK procedures for more than one configured serving cell</w:t>
      </w:r>
      <w:bookmarkEnd w:id="9"/>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10" w:name="_Toc415085521"/>
      <w:r w:rsidRPr="008B58AB">
        <w:t>10.1.2.2.1</w:t>
      </w:r>
      <w:r w:rsidRPr="008B58AB">
        <w:tab/>
        <w:t>PUCCH format 1b with channel selection HARQ-ACK procedure</w:t>
      </w:r>
      <w:bookmarkEnd w:id="10"/>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lastRenderedPageBreak/>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w:t>
      </w:r>
      <w:r w:rsidRPr="008B58AB">
        <w:lastRenderedPageBreak/>
        <w:t xml:space="preserve">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lastRenderedPageBreak/>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11" w:name="_Toc415085522"/>
      <w:r w:rsidRPr="008B58AB">
        <w:t>10.1.2.2.2</w:t>
      </w:r>
      <w:r w:rsidRPr="008B58AB">
        <w:tab/>
        <w:t>PUCCH format 3 HARQ-ACK procedure</w:t>
      </w:r>
      <w:bookmarkEnd w:id="11"/>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6pt;height:21.7pt" o:ole="">
            <v:imagedata r:id="rId197" o:title=""/>
          </v:shape>
          <o:OLEObject Type="Embed" ProgID="Equation.3" ShapeID="_x0000_i1142" DrawAspect="Content" ObjectID="_1826903472"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7.4pt;height:14.3pt" o:ole="">
            <v:imagedata r:id="rId240" o:title=""/>
          </v:shape>
          <o:OLEObject Type="Embed" ProgID="Equation.3" ShapeID="_x0000_i1143" DrawAspect="Content" ObjectID="_1826903473"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6pt;height:14.3pt" o:ole="">
            <v:imagedata r:id="rId242" o:title=""/>
          </v:shape>
          <o:OLEObject Type="Embed" ProgID="Equation.3" ShapeID="_x0000_i1144" DrawAspect="Content" ObjectID="_1826903474"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21.7pt;height:21.7pt" o:ole="">
            <v:imagedata r:id="rId333" o:title=""/>
          </v:shape>
          <o:OLEObject Type="Embed" ProgID="Equation.3" ShapeID="_x0000_i1145" DrawAspect="Content" ObjectID="_1826903475"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7.4pt;height:14.3pt" o:ole="">
            <v:imagedata r:id="rId240" o:title=""/>
          </v:shape>
          <o:OLEObject Type="Embed" ProgID="Equation.3" ShapeID="_x0000_i1146" DrawAspect="Content" ObjectID="_1826903476"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7.4pt;height:14.3pt" o:ole="">
            <v:imagedata r:id="rId240" o:title=""/>
          </v:shape>
          <o:OLEObject Type="Embed" ProgID="Equation.3" ShapeID="_x0000_i1147" DrawAspect="Content" ObjectID="_1826903477"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6pt;height:21.7pt" o:ole="">
            <v:imagedata r:id="rId197" o:title=""/>
          </v:shape>
          <o:OLEObject Type="Embed" ProgID="Equation.3" ShapeID="_x0000_i1148" DrawAspect="Content" ObjectID="_1826903478"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6pt;height:14.3pt" o:ole="">
            <v:imagedata r:id="rId242" o:title=""/>
          </v:shape>
          <o:OLEObject Type="Embed" ProgID="Equation.3" ShapeID="_x0000_i1149" DrawAspect="Content" ObjectID="_1826903479"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7.4pt;height:14.3pt" o:ole="">
            <v:imagedata r:id="rId240" o:title=""/>
          </v:shape>
          <o:OLEObject Type="Embed" ProgID="Equation.3" ShapeID="_x0000_i1150" DrawAspect="Content" ObjectID="_1826903480"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6pt;height:21.7pt" o:ole="">
            <v:imagedata r:id="rId351" o:title=""/>
          </v:shape>
          <o:OLEObject Type="Embed" ProgID="Equation.3" ShapeID="_x0000_i1151" DrawAspect="Content" ObjectID="_1826903481" r:id="rId352"/>
        </w:object>
      </w:r>
      <w:r w:rsidRPr="008B58AB">
        <w:t xml:space="preserve"> or </w:t>
      </w:r>
      <w:r w:rsidRPr="008B58AB">
        <w:rPr>
          <w:rFonts w:eastAsia="SimSun"/>
          <w:position w:val="-12"/>
          <w:lang w:eastAsia="zh-CN"/>
        </w:rPr>
        <w:object w:dxaOrig="680" w:dyaOrig="380" w14:anchorId="264B575D">
          <v:shape id="_x0000_i1152" type="#_x0000_t75" style="width:36pt;height:21.7pt" o:ole="">
            <v:imagedata r:id="rId353" o:title=""/>
          </v:shape>
          <o:OLEObject Type="Embed" ProgID="Equation.3" ShapeID="_x0000_i1152" DrawAspect="Content" ObjectID="_1826903482"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6pt;height:21.7pt" o:ole="">
            <v:imagedata r:id="rId197" o:title=""/>
          </v:shape>
          <o:OLEObject Type="Embed" ProgID="Equation.3" ShapeID="_x0000_i1153" DrawAspect="Content" ObjectID="_1826903483" r:id="rId355"/>
        </w:object>
      </w:r>
      <w:r w:rsidR="00867435" w:rsidRPr="008B58AB">
        <w:t>,</w:t>
      </w:r>
      <w:r w:rsidR="00867435" w:rsidRPr="008B58AB">
        <w:rPr>
          <w:rFonts w:eastAsia="SimSun" w:hint="eastAsia"/>
          <w:lang w:eastAsia="zh-CN"/>
        </w:rPr>
        <w:t xml:space="preserve"> or for a </w:t>
      </w:r>
      <w:r w:rsidR="00867435" w:rsidRPr="008B58AB">
        <w:rPr>
          <w:rFonts w:eastAsia="SimSun" w:hint="eastAsia"/>
          <w:lang w:eastAsia="zh-CN"/>
        </w:rPr>
        <w:lastRenderedPageBreak/>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7.4pt;height:14.3pt" o:ole="">
            <v:imagedata r:id="rId240" o:title=""/>
          </v:shape>
          <o:OLEObject Type="Embed" ProgID="Equation.3" ShapeID="_x0000_i1154" DrawAspect="Content" ObjectID="_1826903484"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6pt;height:14.3pt" o:ole="">
            <v:imagedata r:id="rId242" o:title=""/>
          </v:shape>
          <o:OLEObject Type="Embed" ProgID="Equation.3" ShapeID="_x0000_i1155" DrawAspect="Content" ObjectID="_1826903485"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7.4pt;height:14.3pt" o:ole="">
            <v:imagedata r:id="rId240" o:title=""/>
          </v:shape>
          <o:OLEObject Type="Embed" ProgID="Equation.3" ShapeID="_x0000_i1156" DrawAspect="Content" ObjectID="_1826903486"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7.4pt;height:14.3pt" o:ole="">
            <v:imagedata r:id="rId240" o:title=""/>
          </v:shape>
          <o:OLEObject Type="Embed" ProgID="Equation.3" ShapeID="_x0000_i1157" DrawAspect="Content" ObjectID="_1826903487"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pt;height:21.7pt" o:ole="">
            <v:imagedata r:id="rId360" o:title=""/>
          </v:shape>
          <o:OLEObject Type="Embed" ProgID="Equation.3" ShapeID="_x0000_i1158" DrawAspect="Content" ObjectID="_1826903488"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pt;height:21.7pt" o:ole="">
            <v:imagedata r:id="rId255" o:title=""/>
          </v:shape>
          <o:OLEObject Type="Embed" ProgID="Equation.3" ShapeID="_x0000_i1159" DrawAspect="Content" ObjectID="_1826903489" r:id="rId363"/>
        </w:object>
      </w:r>
      <w:r w:rsidRPr="008B58AB">
        <w:t xml:space="preserve"> or when scheduling request is sent in slot </w:t>
      </w:r>
      <w:r w:rsidRPr="008B58AB">
        <w:rPr>
          <w:position w:val="-6"/>
        </w:rPr>
        <w:object w:dxaOrig="200" w:dyaOrig="220" w14:anchorId="6D5D3437">
          <v:shape id="_x0000_i1160" type="#_x0000_t75" style="width:7.4pt;height:14.3pt" o:ole="">
            <v:imagedata r:id="rId240" o:title=""/>
          </v:shape>
          <o:OLEObject Type="Embed" ProgID="Equation.3" ShapeID="_x0000_i1160" DrawAspect="Content" ObjectID="_1826903490"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6pt;height:21.7pt" o:ole="">
            <v:imagedata r:id="rId365" o:title=""/>
          </v:shape>
          <o:OLEObject Type="Embed" ProgID="Equation.3" ShapeID="_x0000_i1161" DrawAspect="Content" ObjectID="_1826903491"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6pt;height:21.7pt" o:ole="">
            <v:imagedata r:id="rId367" o:title=""/>
          </v:shape>
          <o:OLEObject Type="Embed" ProgID="Equation.3" ShapeID="_x0000_i1162" DrawAspect="Content" ObjectID="_1826903492"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lastRenderedPageBreak/>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6pt;height:21.7pt" o:ole="">
            <v:imagedata r:id="rId197" o:title=""/>
          </v:shape>
          <o:OLEObject Type="Embed" ProgID="Equation.3" ShapeID="_x0000_i1163" DrawAspect="Content" ObjectID="_1826903493"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1.7pt;height:14.3pt" o:ole="">
            <v:imagedata r:id="rId75" o:title=""/>
          </v:shape>
          <o:OLEObject Type="Embed" ProgID="Equation.3" ShapeID="_x0000_i1164" DrawAspect="Content" ObjectID="_1826903494"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4.3pt;height:14.3pt" o:ole="">
            <v:imagedata r:id="rId371" o:title=""/>
          </v:shape>
          <o:OLEObject Type="Embed" ProgID="Equation.3" ShapeID="_x0000_i1165" DrawAspect="Content" ObjectID="_1826903495"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1.7pt;height:14.3pt" o:ole="">
            <v:imagedata r:id="rId81" o:title=""/>
          </v:shape>
          <o:OLEObject Type="Embed" ProgID="Equation.3" ShapeID="_x0000_i1166" DrawAspect="Content" ObjectID="_1826903496"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6pt;height:21.7pt" o:ole="">
            <v:imagedata r:id="rId374" o:title=""/>
          </v:shape>
          <o:OLEObject Type="Embed" ProgID="Equation.3" ShapeID="_x0000_i1167" DrawAspect="Content" ObjectID="_1826903497"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6pt;height:21.7pt" o:ole="">
            <v:imagedata r:id="rId376" o:title=""/>
          </v:shape>
          <o:OLEObject Type="Embed" ProgID="Equation.3" ShapeID="_x0000_i1168" DrawAspect="Content" ObjectID="_1826903498"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1.7pt;height:14.3pt" o:ole="">
            <v:imagedata r:id="rId75" o:title=""/>
          </v:shape>
          <o:OLEObject Type="Embed" ProgID="Equation.3" ShapeID="_x0000_i1169" DrawAspect="Content" ObjectID="_1826903499" r:id="rId378"/>
        </w:object>
      </w:r>
      <w:r w:rsidR="00867435" w:rsidRPr="008B58AB">
        <w:t xml:space="preserve"> and scheduling request bit </w:t>
      </w:r>
      <w:r w:rsidR="00867435" w:rsidRPr="008B58AB">
        <w:rPr>
          <w:position w:val="-6"/>
        </w:rPr>
        <w:object w:dxaOrig="440" w:dyaOrig="320" w14:anchorId="5A02F1CC">
          <v:shape id="_x0000_i1170" type="#_x0000_t75" style="width:14.3pt;height:14.3pt" o:ole="">
            <v:imagedata r:id="rId371" o:title=""/>
          </v:shape>
          <o:OLEObject Type="Embed" ProgID="Equation.3" ShapeID="_x0000_i1170" DrawAspect="Content" ObjectID="_1826903500" r:id="rId379"/>
        </w:object>
      </w:r>
      <w:r w:rsidR="00867435" w:rsidRPr="008B58AB">
        <w:t xml:space="preserve"> (if any) and periodic CSI bits</w:t>
      </w:r>
      <w:r w:rsidR="00867435" w:rsidRPr="008B58AB">
        <w:rPr>
          <w:position w:val="-12"/>
        </w:rPr>
        <w:object w:dxaOrig="620" w:dyaOrig="360" w14:anchorId="3E02FF3E">
          <v:shape id="_x0000_i1171" type="#_x0000_t75" style="width:21.7pt;height:14.3pt" o:ole="">
            <v:imagedata r:id="rId81" o:title=""/>
          </v:shape>
          <o:OLEObject Type="Embed" ProgID="Equation.3" ShapeID="_x0000_i1171" DrawAspect="Content" ObjectID="_1826903501"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6pt;height:21.7pt" o:ole="">
            <v:imagedata r:id="rId381" o:title=""/>
          </v:shape>
          <o:OLEObject Type="Embed" ProgID="Equation.3" ShapeID="_x0000_i1172" DrawAspect="Content" ObjectID="_1826903502"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6pt;height:21.7pt" o:ole="">
            <v:imagedata r:id="rId381" o:title=""/>
          </v:shape>
          <o:OLEObject Type="Embed" ProgID="Equation.3" ShapeID="_x0000_i1173" DrawAspect="Content" ObjectID="_1826903503"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6pt;height:21.7pt" o:ole="">
            <v:imagedata r:id="rId381" o:title=""/>
          </v:shape>
          <o:OLEObject Type="Embed" ProgID="Equation.3" ShapeID="_x0000_i1174" DrawAspect="Content" ObjectID="_1826903504"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6pt;height:21.7pt" o:ole="">
            <v:imagedata r:id="rId381" o:title=""/>
          </v:shape>
          <o:OLEObject Type="Embed" ProgID="Equation.3" ShapeID="_x0000_i1175" DrawAspect="Content" ObjectID="_1826903505"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6pt;height:21.7pt" o:ole="">
            <v:imagedata r:id="rId381" o:title=""/>
          </v:shape>
          <o:OLEObject Type="Embed" ProgID="Equation.3" ShapeID="_x0000_i1176" DrawAspect="Content" ObjectID="_1826903506"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lastRenderedPageBreak/>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6pt;height:21.7pt" o:ole="">
                  <v:imagedata r:id="rId387" o:title=""/>
                </v:shape>
                <o:OLEObject Type="Embed" ProgID="Equation.3" ShapeID="_x0000_i1177" DrawAspect="Content" ObjectID="_1826903507"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6pt;height:21.7pt" o:ole="">
            <v:imagedata r:id="rId389" o:title=""/>
          </v:shape>
          <o:OLEObject Type="Embed" ProgID="Equation.3" ShapeID="_x0000_i1178" DrawAspect="Content" ObjectID="_1826903508"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6pt;height:14.3pt" o:ole="">
            <v:imagedata r:id="rId242" o:title=""/>
          </v:shape>
          <o:OLEObject Type="Embed" ProgID="Equation.3" ShapeID="_x0000_i1179" DrawAspect="Content" ObjectID="_1826903509"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7.4pt;height:14.3pt" o:ole="">
            <v:imagedata r:id="rId240" o:title=""/>
          </v:shape>
          <o:OLEObject Type="Embed" ProgID="Equation.3" ShapeID="_x0000_i1180" DrawAspect="Content" ObjectID="_1826903510"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pt;height:21.7pt" o:ole="">
            <v:imagedata r:id="rId255" o:title=""/>
          </v:shape>
          <o:OLEObject Type="Embed" ProgID="Equation.3" ShapeID="_x0000_i1181" DrawAspect="Content" ObjectID="_1826903511"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pt;height:21.7pt" o:ole="">
            <v:imagedata r:id="rId255" o:title=""/>
          </v:shape>
          <o:OLEObject Type="Embed" ProgID="Equation.3" ShapeID="_x0000_i1182" DrawAspect="Content" ObjectID="_1826903512" r:id="rId394"/>
        </w:object>
      </w:r>
      <w:r w:rsidRPr="008B58AB">
        <w:t xml:space="preserve"> or when scheduling request is sent in slot </w:t>
      </w:r>
      <w:r w:rsidRPr="008B58AB">
        <w:rPr>
          <w:position w:val="-6"/>
        </w:rPr>
        <w:object w:dxaOrig="200" w:dyaOrig="220" w14:anchorId="3A003005">
          <v:shape id="_x0000_i1183" type="#_x0000_t75" style="width:7.4pt;height:14.3pt" o:ole="">
            <v:imagedata r:id="rId240" o:title=""/>
          </v:shape>
          <o:OLEObject Type="Embed" ProgID="Equation.3" ShapeID="_x0000_i1183" DrawAspect="Content" ObjectID="_1826903513"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6pt;height:21.7pt" o:ole="">
            <v:imagedata r:id="rId389" o:title=""/>
          </v:shape>
          <o:OLEObject Type="Embed" ProgID="Equation.3" ShapeID="_x0000_i1184" DrawAspect="Content" ObjectID="_1826903514"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6pt;height:14.3pt" o:ole="">
            <v:imagedata r:id="rId242" o:title=""/>
          </v:shape>
          <o:OLEObject Type="Embed" ProgID="Equation.3" ShapeID="_x0000_i1185" DrawAspect="Content" ObjectID="_1826903515"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7.4pt;height:14.3pt" o:ole="">
            <v:imagedata r:id="rId240" o:title=""/>
          </v:shape>
          <o:OLEObject Type="Embed" ProgID="Equation.3" ShapeID="_x0000_i1186" DrawAspect="Content" ObjectID="_1826903516"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lastRenderedPageBreak/>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6pt;height:21.7pt" o:ole="">
            <v:imagedata r:id="rId399" o:title=""/>
          </v:shape>
          <o:OLEObject Type="Embed" ProgID="Equation.3" ShapeID="_x0000_i1187" DrawAspect="Content" ObjectID="_1826903517"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6pt;height:21.7pt" o:ole="">
            <v:imagedata r:id="rId401" o:title=""/>
          </v:shape>
          <o:OLEObject Type="Embed" ProgID="Equation.3" ShapeID="_x0000_i1188" DrawAspect="Content" ObjectID="_1826903518"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12" w:name="_Toc415085523"/>
      <w:r w:rsidRPr="008B58AB">
        <w:t>10.1.3</w:t>
      </w:r>
      <w:r w:rsidR="00C52A88" w:rsidRPr="008B58AB">
        <w:tab/>
      </w:r>
      <w:r w:rsidRPr="008B58AB">
        <w:t>TDD HARQ-ACK feedback procedures</w:t>
      </w:r>
      <w:bookmarkEnd w:id="12"/>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lastRenderedPageBreak/>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8B58AB">
          <w:t>10.1.3</w:t>
        </w:r>
      </w:smartTag>
      <w:r w:rsidR="000200D6" w:rsidRPr="008B58AB">
        <w:t>-</w:t>
      </w:r>
      <w:smartTag w:uri="urn:schemas-microsoft-com:office:smarttags" w:element="chsdate">
        <w:smartTagPr>
          <w:attr w:name="IsROCDate" w:val="False"/>
          <w:attr w:name="IsLunarDate" w:val="False"/>
          <w:attr w:name="Day" w:val="4"/>
          <w:attr w:name="Month" w:val="3"/>
          <w:attr w:name="Year" w:val="2002"/>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8B58AB">
          <w:t>10.1.3</w:t>
        </w:r>
      </w:smartTag>
      <w:r w:rsidRPr="008B58AB">
        <w:t>-</w:t>
      </w:r>
      <w:smartTag w:uri="urn:schemas-microsoft-com:office:smarttags" w:element="chsdate">
        <w:smartTagPr>
          <w:attr w:name="IsROCDate" w:val="False"/>
          <w:attr w:name="IsLunarDate" w:val="False"/>
          <w:attr w:name="Day" w:val="4"/>
          <w:attr w:name="Month" w:val="3"/>
          <w:attr w:name="Year" w:val="2002"/>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13" w:name="OLE_LINK20"/>
      <w:bookmarkStart w:id="14"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13"/>
      <w:bookmarkEnd w:id="14"/>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 xml:space="preserve">PUCCH format 1b with channel selection. For TDD and more </w:t>
      </w:r>
      <w:r w:rsidRPr="008B58AB">
        <w:lastRenderedPageBreak/>
        <w:t>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5" w:name="_Toc415085524"/>
      <w:r w:rsidRPr="008B58AB">
        <w:t>10.1.3.1</w:t>
      </w:r>
      <w:r w:rsidRPr="008B58AB">
        <w:tab/>
        <w:t>TDD HARQ-ACK procedure for one configured serving cell</w:t>
      </w:r>
      <w:bookmarkEnd w:id="15"/>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6" w:name="OLE_LINK17"/>
      <w:bookmarkStart w:id="17"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6"/>
      <w:bookmarkEnd w:id="17"/>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lastRenderedPageBreak/>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6pt;height:21.7pt" o:ole="">
            <v:imagedata r:id="rId439" o:title=""/>
          </v:shape>
          <o:OLEObject Type="Embed" ProgID="Equation.3" ShapeID="_x0000_i1189" DrawAspect="Content" ObjectID="_1826903519"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6pt;height:21.7pt" o:ole="">
            <v:imagedata r:id="rId439" o:title=""/>
          </v:shape>
          <o:OLEObject Type="Embed" ProgID="Equation.3" ShapeID="_x0000_i1190" DrawAspect="Content" ObjectID="_1826903520"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8"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8"/>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6pt;height:21.7pt" o:ole="">
            <v:imagedata r:id="rId442" o:title=""/>
          </v:shape>
          <o:OLEObject Type="Embed" ProgID="Equation.3" ShapeID="_x0000_i1191" DrawAspect="Content" ObjectID="_1826903521"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6pt;height:21.7pt" o:ole="">
            <v:imagedata r:id="rId444" o:title=""/>
          </v:shape>
          <o:OLEObject Type="Embed" ProgID="Equation.3" ShapeID="_x0000_i1192" DrawAspect="Content" ObjectID="_1826903522"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37.7pt;height:36pt" o:ole="">
            <v:imagedata r:id="rId446" o:title=""/>
          </v:shape>
          <o:OLEObject Type="Embed" ProgID="Equation.3" ShapeID="_x0000_i1193" DrawAspect="Content" ObjectID="_1826903523"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7.1pt;height:36pt" o:ole="">
            <v:imagedata r:id="rId448" o:title=""/>
          </v:shape>
          <o:OLEObject Type="Embed" ProgID="Equation.3" ShapeID="_x0000_i1194" DrawAspect="Content" ObjectID="_1826903524"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3.4pt;height:21.7pt" o:ole="">
            <v:imagedata r:id="rId228" o:title=""/>
          </v:shape>
          <o:OLEObject Type="Embed" ProgID="Equation.3" ShapeID="_x0000_i1195" DrawAspect="Content" ObjectID="_1826903525"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9"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9"/>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3pt;height:14.3pt" o:ole="">
            <v:imagedata r:id="rId451" o:title=""/>
          </v:shape>
          <o:OLEObject Type="Embed" ProgID="Equation.3" ShapeID="_x0000_i1196" DrawAspect="Content" ObjectID="_1826903526" r:id="rId452"/>
        </w:object>
      </w:r>
      <w:r w:rsidR="00FB1B10" w:rsidRPr="008B58AB">
        <w:t xml:space="preserve">for normal cyclic prefix and </w:t>
      </w:r>
      <w:r w:rsidR="00FB1B10" w:rsidRPr="008B58AB">
        <w:rPr>
          <w:position w:val="-12"/>
        </w:rPr>
        <w:object w:dxaOrig="1020" w:dyaOrig="380" w14:anchorId="1EDCE86A">
          <v:shape id="_x0000_i1197" type="#_x0000_t75" style="width:50.3pt;height:14.3pt" o:ole="">
            <v:imagedata r:id="rId453" o:title=""/>
          </v:shape>
          <o:OLEObject Type="Embed" ProgID="Equation.3" ShapeID="_x0000_i1197" DrawAspect="Content" ObjectID="_1826903527" r:id="rId454"/>
        </w:object>
      </w:r>
      <w:r w:rsidR="00FB1B10" w:rsidRPr="008B58AB">
        <w:t>for extended cyclic prefix</w:t>
      </w:r>
      <w:r w:rsidR="004D32D8" w:rsidRPr="008B58AB">
        <w:t xml:space="preserve">. </w:t>
      </w:r>
      <w:r w:rsidR="00FB1B10" w:rsidRPr="008B58AB">
        <w:t xml:space="preserve">If </w:t>
      </w:r>
      <w:r w:rsidR="00FB1B10" w:rsidRPr="008B58AB">
        <w:lastRenderedPageBreak/>
        <w:t xml:space="preserve">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5.4pt;height:21.7pt" o:ole="">
            <v:imagedata r:id="rId455" o:title=""/>
          </v:shape>
          <o:OLEObject Type="Embed" ProgID="Equation.3" ShapeID="_x0000_i1198" DrawAspect="Content" ObjectID="_1826903528"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6pt;height:21.7pt" o:ole="">
            <v:imagedata r:id="rId231" o:title=""/>
          </v:shape>
          <o:OLEObject Type="Embed" ProgID="Equation.DSMT4" ShapeID="_x0000_i1199" DrawAspect="Content" ObjectID="_1826903529"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6pt;height:21.7pt" o:ole="">
            <v:imagedata r:id="rId231" o:title=""/>
          </v:shape>
          <o:OLEObject Type="Embed" ProgID="Equation.DSMT4" ShapeID="_x0000_i1200" DrawAspect="Content" ObjectID="_1826903530"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3.4pt;height:21.7pt" o:ole="">
            <v:imagedata r:id="rId234" o:title=""/>
          </v:shape>
          <o:OLEObject Type="Embed" ProgID="Equation.DSMT4" ShapeID="_x0000_i1201" DrawAspect="Content" ObjectID="_1826903531"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6pt;height:21.7pt" o:ole="">
            <v:imagedata r:id="rId231" o:title=""/>
          </v:shape>
          <o:OLEObject Type="Embed" ProgID="Equation.DSMT4" ShapeID="_x0000_i1202" DrawAspect="Content" ObjectID="_1826903532"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6pt;height:21.7pt" o:ole="">
            <v:imagedata r:id="rId237" o:title=""/>
          </v:shape>
          <o:OLEObject Type="Embed" ProgID="Equation.3" ShapeID="_x0000_i1203" DrawAspect="Content" ObjectID="_1826903533"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lastRenderedPageBreak/>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lastRenderedPageBreak/>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lastRenderedPageBreak/>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w:t>
      </w:r>
      <w:r w:rsidRPr="008B58AB">
        <w:lastRenderedPageBreak/>
        <w:t>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4.6pt;height:36pt" o:ole="">
            <v:imagedata r:id="rId491" o:title=""/>
          </v:shape>
          <o:OLEObject Type="Embed" ProgID="Equation.3" ShapeID="_x0000_i1204" DrawAspect="Content" ObjectID="_1826903534"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4pt;height:36pt" o:ole="">
            <v:imagedata r:id="rId493" o:title=""/>
          </v:shape>
          <o:OLEObject Type="Embed" ProgID="Equation.3" ShapeID="_x0000_i1205" DrawAspect="Content" ObjectID="_1826903535"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3.4pt;height:21.7pt" o:ole="">
            <v:imagedata r:id="rId228" o:title=""/>
          </v:shape>
          <o:OLEObject Type="Embed" ProgID="Equation.3" ShapeID="_x0000_i1206" DrawAspect="Content" ObjectID="_1826903536"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20"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20"/>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3pt;height:14.3pt" o:ole="">
            <v:imagedata r:id="rId451" o:title=""/>
          </v:shape>
          <o:OLEObject Type="Embed" ProgID="Equation.3" ShapeID="_x0000_i1207" DrawAspect="Content" ObjectID="_1826903537" r:id="rId496"/>
        </w:object>
      </w:r>
      <w:r w:rsidR="00FB1B10" w:rsidRPr="008B58AB">
        <w:t xml:space="preserve">for normal cyclic prefix and </w:t>
      </w:r>
      <w:r w:rsidR="00FB1B10" w:rsidRPr="008B58AB">
        <w:rPr>
          <w:position w:val="-12"/>
        </w:rPr>
        <w:object w:dxaOrig="1020" w:dyaOrig="380" w14:anchorId="1EA9C2F4">
          <v:shape id="_x0000_i1208" type="#_x0000_t75" style="width:50.3pt;height:14.3pt" o:ole="">
            <v:imagedata r:id="rId453" o:title=""/>
          </v:shape>
          <o:OLEObject Type="Embed" ProgID="Equation.3" ShapeID="_x0000_i1208" DrawAspect="Content" ObjectID="_1826903538"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5.4pt;height:21.7pt" o:ole="">
            <v:imagedata r:id="rId455" o:title=""/>
          </v:shape>
          <o:OLEObject Type="Embed" ProgID="Equation.3" ShapeID="_x0000_i1209" DrawAspect="Content" ObjectID="_1826903539"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6pt;height:21.7pt" o:ole="">
            <v:imagedata r:id="rId231" o:title=""/>
          </v:shape>
          <o:OLEObject Type="Embed" ProgID="Equation.DSMT4" ShapeID="_x0000_i1210" DrawAspect="Content" ObjectID="_1826903540"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6pt;height:21.7pt" o:ole="">
            <v:imagedata r:id="rId231" o:title=""/>
          </v:shape>
          <o:OLEObject Type="Embed" ProgID="Equation.DSMT4" ShapeID="_x0000_i1211" DrawAspect="Content" ObjectID="_1826903541"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3.4pt;height:21.7pt" o:ole="">
            <v:imagedata r:id="rId234" o:title=""/>
          </v:shape>
          <o:OLEObject Type="Embed" ProgID="Equation.DSMT4" ShapeID="_x0000_i1212" DrawAspect="Content" ObjectID="_1826903542"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6pt;height:21.7pt" o:ole="">
            <v:imagedata r:id="rId231" o:title=""/>
          </v:shape>
          <o:OLEObject Type="Embed" ProgID="Equation.DSMT4" ShapeID="_x0000_i1213" DrawAspect="Content" ObjectID="_1826903543"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6pt;height:21.7pt" o:ole="">
            <v:imagedata r:id="rId237" o:title=""/>
          </v:shape>
          <o:OLEObject Type="Embed" ProgID="Equation.3" ShapeID="_x0000_i1214" DrawAspect="Content" ObjectID="_1826903544"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1in;height:14.3pt" o:ole="">
            <v:imagedata r:id="rId520" o:title=""/>
          </v:shape>
          <o:OLEObject Type="Embed" ProgID="Equation.3" ShapeID="_x0000_i1215" DrawAspect="Content" ObjectID="_1826903545"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lastRenderedPageBreak/>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2.45pt;height:21.7pt" o:ole="">
            <v:imagedata r:id="rId532" o:title=""/>
          </v:shape>
          <o:OLEObject Type="Embed" ProgID="Equation.3" ShapeID="_x0000_i1216" DrawAspect="Content" ObjectID="_1826903546"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lastRenderedPageBreak/>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21" w:name="_Toc415085525"/>
      <w:r w:rsidR="00DE78B1" w:rsidRPr="008B58AB">
        <w:lastRenderedPageBreak/>
        <w:t>10.1.3.2</w:t>
      </w:r>
      <w:r w:rsidR="00DE78B1" w:rsidRPr="008B58AB">
        <w:tab/>
        <w:t>TDD HARQ-ACK procedure for more than one configured serving cell</w:t>
      </w:r>
      <w:bookmarkEnd w:id="21"/>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22" w:name="_Toc415085526"/>
      <w:r w:rsidRPr="008B58AB">
        <w:t>10.1.3.2.1</w:t>
      </w:r>
      <w:r w:rsidRPr="008B58AB">
        <w:tab/>
        <w:t>PUCCH format 1b with channel selection HARQ-ACK procedure</w:t>
      </w:r>
      <w:bookmarkEnd w:id="22"/>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23" w:name="_Toc415085527"/>
      <w:r w:rsidR="00DE78B1" w:rsidRPr="008B58AB">
        <w:lastRenderedPageBreak/>
        <w:t>10.1.3.2.2</w:t>
      </w:r>
      <w:r w:rsidR="00DE78B1" w:rsidRPr="008B58AB">
        <w:tab/>
        <w:t>PUCCH format 3 HARQ-ACK procedure</w:t>
      </w:r>
      <w:bookmarkEnd w:id="23"/>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6pt;height:14.3pt" o:ole="">
            <v:imagedata r:id="rId783" o:title=""/>
          </v:shape>
          <o:OLEObject Type="Embed" ProgID="Equation.3" ShapeID="_x0000_i1217" DrawAspect="Content" ObjectID="_1826903547"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6pt;height:14.3pt" o:ole="">
            <v:imagedata r:id="rId785" o:title=""/>
          </v:shape>
          <o:OLEObject Type="Embed" ProgID="Equation.3" ShapeID="_x0000_i1218" DrawAspect="Content" ObjectID="_1826903548" r:id="rId786"/>
        </w:object>
      </w:r>
      <w:r w:rsidRPr="008B58AB">
        <w:t xml:space="preserve">, where </w:t>
      </w:r>
      <w:r w:rsidRPr="008B58AB">
        <w:rPr>
          <w:position w:val="-12"/>
        </w:rPr>
        <w:object w:dxaOrig="740" w:dyaOrig="360" w14:anchorId="7B1E6FF3">
          <v:shape id="_x0000_i1219" type="#_x0000_t75" style="width:28.6pt;height:14.3pt" o:ole="">
            <v:imagedata r:id="rId787" o:title=""/>
          </v:shape>
          <o:OLEObject Type="Embed" ProgID="Equation.3" ShapeID="_x0000_i1219" DrawAspect="Content" ObjectID="_1826903549"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pt;height:14.3pt" o:ole="">
            <v:imagedata r:id="rId789" o:title=""/>
          </v:shape>
          <o:OLEObject Type="Embed" ProgID="Equation.3" ShapeID="_x0000_i1220" DrawAspect="Content" ObjectID="_1826903550" r:id="rId790"/>
        </w:object>
      </w:r>
      <w:r w:rsidRPr="008B58AB">
        <w:t xml:space="preserve">, where </w:t>
      </w:r>
      <w:r w:rsidRPr="008B58AB">
        <w:rPr>
          <w:position w:val="-6"/>
        </w:rPr>
        <w:object w:dxaOrig="639" w:dyaOrig="279" w14:anchorId="434E2489">
          <v:shape id="_x0000_i1221" type="#_x0000_t75" style="width:28.6pt;height:14.3pt" o:ole="">
            <v:imagedata r:id="rId791" o:title=""/>
          </v:shape>
          <o:OLEObject Type="Embed" ProgID="Equation.3" ShapeID="_x0000_i1221" DrawAspect="Content" ObjectID="_1826903551"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6pt;height:14.3pt" o:ole="">
            <v:imagedata r:id="rId783" o:title=""/>
          </v:shape>
          <o:OLEObject Type="Embed" ProgID="Equation.3" ShapeID="_x0000_i1222" DrawAspect="Content" ObjectID="_1826903552"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6pt;height:14.3pt" o:ole="">
            <v:imagedata r:id="rId785" o:title=""/>
          </v:shape>
          <o:OLEObject Type="Embed" ProgID="Equation.3" ShapeID="_x0000_i1223" DrawAspect="Content" ObjectID="_1826903553" r:id="rId794"/>
        </w:object>
      </w:r>
      <w:r w:rsidRPr="008B58AB">
        <w:t xml:space="preserve">, where </w:t>
      </w:r>
      <w:r w:rsidRPr="008B58AB">
        <w:rPr>
          <w:position w:val="-12"/>
        </w:rPr>
        <w:object w:dxaOrig="740" w:dyaOrig="360" w14:anchorId="2E5D4967">
          <v:shape id="_x0000_i1224" type="#_x0000_t75" style="width:28.6pt;height:14.3pt" o:ole="">
            <v:imagedata r:id="rId787" o:title=""/>
          </v:shape>
          <o:OLEObject Type="Embed" ProgID="Equation.3" ShapeID="_x0000_i1224" DrawAspect="Content" ObjectID="_1826903554"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pt;height:14.3pt" o:ole="">
            <v:imagedata r:id="rId796" o:title=""/>
          </v:shape>
          <o:OLEObject Type="Embed" ProgID="Equation.3" ShapeID="_x0000_i1225" DrawAspect="Content" ObjectID="_1826903555" r:id="rId797"/>
        </w:object>
      </w:r>
      <w:r w:rsidRPr="008B58AB">
        <w:t xml:space="preserve">, where </w:t>
      </w:r>
      <w:r w:rsidRPr="008B58AB">
        <w:rPr>
          <w:position w:val="-6"/>
        </w:rPr>
        <w:object w:dxaOrig="639" w:dyaOrig="279" w14:anchorId="62AD1EC9">
          <v:shape id="_x0000_i1226" type="#_x0000_t75" style="width:28.6pt;height:14.3pt" o:ole="">
            <v:imagedata r:id="rId798" o:title=""/>
          </v:shape>
          <o:OLEObject Type="Embed" ProgID="Equation.3" ShapeID="_x0000_i1226" DrawAspect="Content" ObjectID="_1826903556"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pt;height:14.3pt" o:ole="">
            <v:imagedata r:id="rId802" o:title=""/>
          </v:shape>
          <o:OLEObject Type="Embed" ProgID="Equation.3" ShapeID="_x0000_i1227" DrawAspect="Content" ObjectID="_1826903557" r:id="rId803"/>
        </w:object>
      </w:r>
      <w:r w:rsidRPr="008B58AB">
        <w:t xml:space="preserve">, where </w:t>
      </w:r>
      <w:r w:rsidRPr="008B58AB">
        <w:rPr>
          <w:position w:val="-6"/>
        </w:rPr>
        <w:object w:dxaOrig="639" w:dyaOrig="279" w14:anchorId="5B107E33">
          <v:shape id="_x0000_i1228" type="#_x0000_t75" style="width:28.6pt;height:14.3pt" o:ole="">
            <v:imagedata r:id="rId804" o:title=""/>
          </v:shape>
          <o:OLEObject Type="Embed" ProgID="Equation.3" ShapeID="_x0000_i1228" DrawAspect="Content" ObjectID="_1826903558"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6pt;height:14.3pt" o:ole="">
            <v:imagedata r:id="rId783" o:title=""/>
          </v:shape>
          <o:OLEObject Type="Embed" ProgID="Equation.3" ShapeID="_x0000_i1229" DrawAspect="Content" ObjectID="_1826903559"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6pt;height:14.3pt" o:ole="">
            <v:imagedata r:id="rId785" o:title=""/>
          </v:shape>
          <o:OLEObject Type="Embed" ProgID="Equation.3" ShapeID="_x0000_i1230" DrawAspect="Content" ObjectID="_1826903560" r:id="rId807"/>
        </w:object>
      </w:r>
      <w:r w:rsidRPr="008B58AB">
        <w:t xml:space="preserve">, where </w:t>
      </w:r>
      <w:r w:rsidRPr="008B58AB">
        <w:rPr>
          <w:position w:val="-12"/>
        </w:rPr>
        <w:object w:dxaOrig="740" w:dyaOrig="360" w14:anchorId="2FF0E9CE">
          <v:shape id="_x0000_i1231" type="#_x0000_t75" style="width:28.6pt;height:14.3pt" o:ole="">
            <v:imagedata r:id="rId787" o:title=""/>
          </v:shape>
          <o:OLEObject Type="Embed" ProgID="Equation.3" ShapeID="_x0000_i1231" DrawAspect="Content" ObjectID="_1826903561"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pt;height:14.3pt" o:ole="">
            <v:imagedata r:id="rId809" o:title=""/>
          </v:shape>
          <o:OLEObject Type="Embed" ProgID="Equation.3" ShapeID="_x0000_i1232" DrawAspect="Content" ObjectID="_1826903562" r:id="rId810"/>
        </w:object>
      </w:r>
      <w:r w:rsidRPr="008B58AB">
        <w:t xml:space="preserve">, where </w:t>
      </w:r>
      <w:r w:rsidRPr="008B58AB">
        <w:rPr>
          <w:position w:val="-6"/>
        </w:rPr>
        <w:object w:dxaOrig="639" w:dyaOrig="279" w14:anchorId="4D149813">
          <v:shape id="_x0000_i1233" type="#_x0000_t75" style="width:28.6pt;height:14.3pt" o:ole="">
            <v:imagedata r:id="rId811" o:title=""/>
          </v:shape>
          <o:OLEObject Type="Embed" ProgID="Equation.3" ShapeID="_x0000_i1233" DrawAspect="Content" ObjectID="_1826903563"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6pt;height:14.3pt" o:ole="">
            <v:imagedata r:id="rId783" o:title=""/>
          </v:shape>
          <o:OLEObject Type="Embed" ProgID="Equation.3" ShapeID="_x0000_i1234" DrawAspect="Content" ObjectID="_1826903564"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8.6pt;height:14.3pt" o:ole="">
            <v:imagedata r:id="rId785" o:title=""/>
          </v:shape>
          <o:OLEObject Type="Embed" ProgID="Equation.3" ShapeID="_x0000_i1235" DrawAspect="Content" ObjectID="_1826903565" r:id="rId814"/>
        </w:object>
      </w:r>
      <w:r w:rsidRPr="008B58AB">
        <w:t xml:space="preserve">, where </w:t>
      </w:r>
      <w:r w:rsidRPr="008B58AB">
        <w:rPr>
          <w:position w:val="-12"/>
        </w:rPr>
        <w:object w:dxaOrig="740" w:dyaOrig="360" w14:anchorId="652BB4B4">
          <v:shape id="_x0000_i1236" type="#_x0000_t75" style="width:28.6pt;height:14.3pt" o:ole="">
            <v:imagedata r:id="rId787" o:title=""/>
          </v:shape>
          <o:OLEObject Type="Embed" ProgID="Equation.3" ShapeID="_x0000_i1236" DrawAspect="Content" ObjectID="_1826903566"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1.7pt;height:14.3pt" o:ole="">
            <v:imagedata r:id="rId816" o:title=""/>
          </v:shape>
          <o:OLEObject Type="Embed" ProgID="Equation.3" ShapeID="_x0000_i1237" DrawAspect="Content" ObjectID="_1826903567" r:id="rId817"/>
        </w:object>
      </w:r>
      <w:r w:rsidRPr="008B58AB">
        <w:t xml:space="preserve">, where </w:t>
      </w:r>
      <w:r w:rsidRPr="008B58AB">
        <w:rPr>
          <w:position w:val="-6"/>
        </w:rPr>
        <w:object w:dxaOrig="639" w:dyaOrig="279" w14:anchorId="634FAA5E">
          <v:shape id="_x0000_i1238" type="#_x0000_t75" style="width:28.6pt;height:14.3pt" o:ole="">
            <v:imagedata r:id="rId818" o:title=""/>
          </v:shape>
          <o:OLEObject Type="Embed" ProgID="Equation.3" ShapeID="_x0000_i1238" DrawAspect="Content" ObjectID="_1826903568"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1.7pt;height:14.3pt" o:ole="">
            <v:imagedata r:id="rId820" o:title=""/>
          </v:shape>
          <o:OLEObject Type="Embed" ProgID="Equation.3" ShapeID="_x0000_i1239" DrawAspect="Content" ObjectID="_1826903569" r:id="rId821"/>
        </w:object>
      </w:r>
      <w:r w:rsidRPr="008B58AB">
        <w:t xml:space="preserve">, where </w:t>
      </w:r>
      <w:r w:rsidRPr="008B58AB">
        <w:rPr>
          <w:position w:val="-6"/>
        </w:rPr>
        <w:object w:dxaOrig="639" w:dyaOrig="279" w14:anchorId="1AE05274">
          <v:shape id="_x0000_i1240" type="#_x0000_t75" style="width:28.6pt;height:14.3pt" o:ole="">
            <v:imagedata r:id="rId822" o:title=""/>
          </v:shape>
          <o:OLEObject Type="Embed" ProgID="Equation.3" ShapeID="_x0000_i1240" DrawAspect="Content" ObjectID="_1826903570"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1.7pt;height:14.3pt" o:ole="">
            <v:imagedata r:id="rId826" o:title=""/>
          </v:shape>
          <o:OLEObject Type="Embed" ProgID="Equation.3" ShapeID="_x0000_i1241" DrawAspect="Content" ObjectID="_1826903571" r:id="rId827"/>
        </w:object>
      </w:r>
      <w:r w:rsidR="00865B96" w:rsidRPr="008B58AB">
        <w:t xml:space="preserve">, where </w:t>
      </w:r>
      <w:r w:rsidR="00865B96" w:rsidRPr="008B58AB">
        <w:rPr>
          <w:position w:val="-6"/>
        </w:rPr>
        <w:object w:dxaOrig="639" w:dyaOrig="279" w14:anchorId="4E86A351">
          <v:shape id="_x0000_i1242" type="#_x0000_t75" style="width:28.6pt;height:14.3pt" o:ole="">
            <v:imagedata r:id="rId828" o:title=""/>
          </v:shape>
          <o:OLEObject Type="Embed" ProgID="Equation.3" ShapeID="_x0000_i1242" DrawAspect="Content" ObjectID="_1826903572"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1.7pt;height:14.3pt" o:ole="">
            <v:imagedata r:id="rId830" o:title=""/>
          </v:shape>
          <o:OLEObject Type="Embed" ProgID="Equation.3" ShapeID="_x0000_i1243" DrawAspect="Content" ObjectID="_1826903573" r:id="rId831"/>
        </w:object>
      </w:r>
      <w:r w:rsidR="00865B96" w:rsidRPr="008B58AB">
        <w:t xml:space="preserve">, where </w:t>
      </w:r>
      <w:r w:rsidR="00865B96" w:rsidRPr="008B58AB">
        <w:rPr>
          <w:position w:val="-6"/>
        </w:rPr>
        <w:object w:dxaOrig="639" w:dyaOrig="279" w14:anchorId="78BF8224">
          <v:shape id="_x0000_i1244" type="#_x0000_t75" style="width:28.6pt;height:14.3pt" o:ole="">
            <v:imagedata r:id="rId832" o:title=""/>
          </v:shape>
          <o:OLEObject Type="Embed" ProgID="Equation.3" ShapeID="_x0000_i1244" DrawAspect="Content" ObjectID="_1826903574"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1.7pt;height:14.3pt" o:ole="">
            <v:imagedata r:id="rId834" o:title=""/>
          </v:shape>
          <o:OLEObject Type="Embed" ProgID="Equation.3" ShapeID="_x0000_i1245" DrawAspect="Content" ObjectID="_1826903575" r:id="rId835"/>
        </w:object>
      </w:r>
      <w:r w:rsidR="00865B96" w:rsidRPr="008B58AB">
        <w:t xml:space="preserve">, where </w:t>
      </w:r>
      <w:r w:rsidR="00865B96" w:rsidRPr="008B58AB">
        <w:rPr>
          <w:position w:val="-6"/>
        </w:rPr>
        <w:object w:dxaOrig="639" w:dyaOrig="279" w14:anchorId="129F2562">
          <v:shape id="_x0000_i1246" type="#_x0000_t75" style="width:28.6pt;height:14.3pt" o:ole="">
            <v:imagedata r:id="rId836" o:title=""/>
          </v:shape>
          <o:OLEObject Type="Embed" ProgID="Equation.3" ShapeID="_x0000_i1246" DrawAspect="Content" ObjectID="_1826903576"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1.7pt;height:14.3pt" o:ole="">
            <v:imagedata r:id="rId838" o:title=""/>
          </v:shape>
          <o:OLEObject Type="Embed" ProgID="Equation.3" ShapeID="_x0000_i1247" DrawAspect="Content" ObjectID="_1826903577" r:id="rId839"/>
        </w:object>
      </w:r>
      <w:r w:rsidR="00726B28" w:rsidRPr="008B58AB">
        <w:t xml:space="preserve">, where </w:t>
      </w:r>
      <w:r w:rsidR="00726B28" w:rsidRPr="008B58AB">
        <w:rPr>
          <w:position w:val="-6"/>
        </w:rPr>
        <w:object w:dxaOrig="639" w:dyaOrig="279" w14:anchorId="6CADFDC7">
          <v:shape id="_x0000_i1248" type="#_x0000_t75" style="width:28.6pt;height:14.3pt" o:ole="">
            <v:imagedata r:id="rId840" o:title=""/>
          </v:shape>
          <o:OLEObject Type="Embed" ProgID="Equation.3" ShapeID="_x0000_i1248" DrawAspect="Content" ObjectID="_1826903578"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4" w:name="_Toc415085528"/>
      <w:r w:rsidRPr="008B58AB">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6pt;height:21.7pt" o:ole="">
            <v:imagedata r:id="rId399" o:title=""/>
          </v:shape>
          <o:OLEObject Type="Embed" ProgID="Equation.3" ShapeID="_x0000_i1249" DrawAspect="Content" ObjectID="_1826903579"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6pt;height:21.7pt" o:ole="">
            <v:imagedata r:id="rId381" o:title=""/>
          </v:shape>
          <o:OLEObject Type="Embed" ProgID="Equation.3" ShapeID="_x0000_i1250" DrawAspect="Content" ObjectID="_1826903580"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6pt;height:14.3pt" o:ole="">
            <v:imagedata r:id="rId783" o:title=""/>
          </v:shape>
          <o:OLEObject Type="Embed" ProgID="Equation.3" ShapeID="_x0000_i1251" DrawAspect="Content" ObjectID="_1826903581"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8.6pt;height:14.3pt" o:ole="">
            <v:imagedata r:id="rId785" o:title=""/>
          </v:shape>
          <o:OLEObject Type="Embed" ProgID="Equation.3" ShapeID="_x0000_i1252" DrawAspect="Content" ObjectID="_1826903582" r:id="rId849"/>
        </w:object>
      </w:r>
      <w:r w:rsidRPr="008B58AB">
        <w:t xml:space="preserve">, where </w:t>
      </w:r>
      <w:r w:rsidRPr="008B58AB">
        <w:rPr>
          <w:position w:val="-12"/>
        </w:rPr>
        <w:object w:dxaOrig="740" w:dyaOrig="360" w14:anchorId="1A598B22">
          <v:shape id="_x0000_i1253" type="#_x0000_t75" style="width:28.6pt;height:14.3pt" o:ole="">
            <v:imagedata r:id="rId787" o:title=""/>
          </v:shape>
          <o:OLEObject Type="Embed" ProgID="Equation.3" ShapeID="_x0000_i1253" DrawAspect="Content" ObjectID="_1826903583"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1.7pt;height:14.3pt" o:ole="">
            <v:imagedata r:id="rId789" o:title=""/>
          </v:shape>
          <o:OLEObject Type="Embed" ProgID="Equation.3" ShapeID="_x0000_i1254" DrawAspect="Content" ObjectID="_1826903584" r:id="rId851"/>
        </w:object>
      </w:r>
      <w:r w:rsidRPr="008B58AB">
        <w:t xml:space="preserve">, where </w:t>
      </w:r>
      <w:r w:rsidRPr="008B58AB">
        <w:rPr>
          <w:position w:val="-6"/>
        </w:rPr>
        <w:object w:dxaOrig="639" w:dyaOrig="279" w14:anchorId="151A1F8B">
          <v:shape id="_x0000_i1255" type="#_x0000_t75" style="width:28.6pt;height:14.3pt" o:ole="">
            <v:imagedata r:id="rId791" o:title=""/>
          </v:shape>
          <o:OLEObject Type="Embed" ProgID="Equation.3" ShapeID="_x0000_i1255" DrawAspect="Content" ObjectID="_1826903585"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6pt;height:14.3pt" o:ole="">
            <v:imagedata r:id="rId783" o:title=""/>
          </v:shape>
          <o:OLEObject Type="Embed" ProgID="Equation.3" ShapeID="_x0000_i1256" DrawAspect="Content" ObjectID="_1826903586"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8.6pt;height:14.3pt" o:ole="">
            <v:imagedata r:id="rId785" o:title=""/>
          </v:shape>
          <o:OLEObject Type="Embed" ProgID="Equation.3" ShapeID="_x0000_i1257" DrawAspect="Content" ObjectID="_1826903587" r:id="rId854"/>
        </w:object>
      </w:r>
      <w:r w:rsidRPr="008B58AB">
        <w:t xml:space="preserve">, where </w:t>
      </w:r>
      <w:r w:rsidRPr="008B58AB">
        <w:rPr>
          <w:position w:val="-12"/>
        </w:rPr>
        <w:object w:dxaOrig="740" w:dyaOrig="360" w14:anchorId="5751851C">
          <v:shape id="_x0000_i1258" type="#_x0000_t75" style="width:28.6pt;height:14.3pt" o:ole="">
            <v:imagedata r:id="rId787" o:title=""/>
          </v:shape>
          <o:OLEObject Type="Embed" ProgID="Equation.3" ShapeID="_x0000_i1258" DrawAspect="Content" ObjectID="_1826903588"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1.7pt;height:14.3pt" o:ole="">
            <v:imagedata r:id="rId796" o:title=""/>
          </v:shape>
          <o:OLEObject Type="Embed" ProgID="Equation.3" ShapeID="_x0000_i1259" DrawAspect="Content" ObjectID="_1826903589" r:id="rId856"/>
        </w:object>
      </w:r>
      <w:r w:rsidRPr="008B58AB">
        <w:t xml:space="preserve">, where </w:t>
      </w:r>
      <w:r w:rsidRPr="008B58AB">
        <w:rPr>
          <w:position w:val="-6"/>
        </w:rPr>
        <w:object w:dxaOrig="639" w:dyaOrig="279" w14:anchorId="71E58600">
          <v:shape id="_x0000_i1260" type="#_x0000_t75" style="width:28.6pt;height:14.3pt" o:ole="">
            <v:imagedata r:id="rId798" o:title=""/>
          </v:shape>
          <o:OLEObject Type="Embed" ProgID="Equation.3" ShapeID="_x0000_i1260" DrawAspect="Content" ObjectID="_1826903590"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1.7pt;height:14.3pt" o:ole="">
            <v:imagedata r:id="rId75" o:title=""/>
          </v:shape>
          <o:OLEObject Type="Embed" ProgID="Equation.3" ShapeID="_x0000_i1261" DrawAspect="Content" ObjectID="_1826903591"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4.3pt;height:14.3pt" o:ole="">
            <v:imagedata r:id="rId371" o:title=""/>
          </v:shape>
          <o:OLEObject Type="Embed" ProgID="Equation.3" ShapeID="_x0000_i1262" DrawAspect="Content" ObjectID="_1826903592"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1.7pt;height:14.3pt" o:ole="">
            <v:imagedata r:id="rId81" o:title=""/>
          </v:shape>
          <o:OLEObject Type="Embed" ProgID="Equation.3" ShapeID="_x0000_i1263" DrawAspect="Content" ObjectID="_1826903593"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6pt;height:21.7pt" o:ole="">
            <v:imagedata r:id="rId861" o:title=""/>
          </v:shape>
          <o:OLEObject Type="Embed" ProgID="Equation.3" ShapeID="_x0000_i1264" DrawAspect="Content" ObjectID="_1826903594" r:id="rId862"/>
        </w:object>
      </w:r>
      <w:r w:rsidRPr="008B58AB">
        <w:t xml:space="preserve"> where the value of </w:t>
      </w:r>
      <w:r w:rsidR="00B51C08" w:rsidRPr="008B58AB">
        <w:rPr>
          <w:position w:val="-12"/>
          <w:lang w:eastAsia="zh-CN"/>
        </w:rPr>
        <w:object w:dxaOrig="660" w:dyaOrig="380" w14:anchorId="06F495C0">
          <v:shape id="_x0000_i1265" type="#_x0000_t75" style="width:36pt;height:21.7pt" o:ole="">
            <v:imagedata r:id="rId863" o:title=""/>
          </v:shape>
          <o:OLEObject Type="Embed" ProgID="Equation.3" ShapeID="_x0000_i1265" DrawAspect="Content" ObjectID="_1826903595"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1.7pt;height:14.3pt" o:ole="">
            <v:imagedata r:id="rId802" o:title=""/>
          </v:shape>
          <o:OLEObject Type="Embed" ProgID="Equation.3" ShapeID="_x0000_i1266" DrawAspect="Content" ObjectID="_1826903596" r:id="rId865"/>
        </w:object>
      </w:r>
      <w:r w:rsidRPr="008B58AB">
        <w:t xml:space="preserve">, where </w:t>
      </w:r>
      <w:r w:rsidRPr="008B58AB">
        <w:rPr>
          <w:position w:val="-6"/>
        </w:rPr>
        <w:object w:dxaOrig="639" w:dyaOrig="279" w14:anchorId="550C6A65">
          <v:shape id="_x0000_i1267" type="#_x0000_t75" style="width:28.6pt;height:14.3pt" o:ole="">
            <v:imagedata r:id="rId804" o:title=""/>
          </v:shape>
          <o:OLEObject Type="Embed" ProgID="Equation.3" ShapeID="_x0000_i1267" DrawAspect="Content" ObjectID="_1826903597"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1.7pt;height:14.3pt" o:ole="">
            <v:imagedata r:id="rId75" o:title=""/>
          </v:shape>
          <o:OLEObject Type="Embed" ProgID="Equation.3" ShapeID="_x0000_i1268" DrawAspect="Content" ObjectID="_1826903598"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4.3pt;height:14.3pt" o:ole="">
            <v:imagedata r:id="rId371" o:title=""/>
          </v:shape>
          <o:OLEObject Type="Embed" ProgID="Equation.3" ShapeID="_x0000_i1269" DrawAspect="Content" ObjectID="_1826903599"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1.7pt;height:14.3pt" o:ole="">
            <v:imagedata r:id="rId81" o:title=""/>
          </v:shape>
          <o:OLEObject Type="Embed" ProgID="Equation.3" ShapeID="_x0000_i1270" DrawAspect="Content" ObjectID="_1826903600"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1.7pt;height:14.3pt" o:ole="">
            <v:imagedata r:id="rId802" o:title=""/>
          </v:shape>
          <o:OLEObject Type="Embed" ProgID="Equation.3" ShapeID="_x0000_i1271" DrawAspect="Content" ObjectID="_1826903601" r:id="rId870"/>
        </w:object>
      </w:r>
      <w:r w:rsidRPr="008B58AB">
        <w:t xml:space="preserve">, where </w:t>
      </w:r>
      <w:r w:rsidRPr="008B58AB">
        <w:rPr>
          <w:position w:val="-6"/>
        </w:rPr>
        <w:object w:dxaOrig="639" w:dyaOrig="279" w14:anchorId="1CBFB4FC">
          <v:shape id="_x0000_i1272" type="#_x0000_t75" style="width:28.6pt;height:14.3pt" o:ole="">
            <v:imagedata r:id="rId804" o:title=""/>
          </v:shape>
          <o:OLEObject Type="Embed" ProgID="Equation.3" ShapeID="_x0000_i1272" DrawAspect="Content" ObjectID="_1826903602"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6pt;height:14.3pt" o:ole="">
            <v:imagedata r:id="rId783" o:title=""/>
          </v:shape>
          <o:OLEObject Type="Embed" ProgID="Equation.3" ShapeID="_x0000_i1273" DrawAspect="Content" ObjectID="_1826903603"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8.6pt;height:14.3pt" o:ole="">
            <v:imagedata r:id="rId785" o:title=""/>
          </v:shape>
          <o:OLEObject Type="Embed" ProgID="Equation.3" ShapeID="_x0000_i1274" DrawAspect="Content" ObjectID="_1826903604" r:id="rId873"/>
        </w:object>
      </w:r>
      <w:r w:rsidRPr="008B58AB">
        <w:t xml:space="preserve">, where </w:t>
      </w:r>
      <w:r w:rsidRPr="008B58AB">
        <w:rPr>
          <w:position w:val="-12"/>
        </w:rPr>
        <w:object w:dxaOrig="740" w:dyaOrig="360" w14:anchorId="75183BC8">
          <v:shape id="_x0000_i1275" type="#_x0000_t75" style="width:28.6pt;height:14.3pt" o:ole="">
            <v:imagedata r:id="rId787" o:title=""/>
          </v:shape>
          <o:OLEObject Type="Embed" ProgID="Equation.3" ShapeID="_x0000_i1275" DrawAspect="Content" ObjectID="_1826903605"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1.7pt;height:14.3pt" o:ole="">
            <v:imagedata r:id="rId809" o:title=""/>
          </v:shape>
          <o:OLEObject Type="Embed" ProgID="Equation.3" ShapeID="_x0000_i1276" DrawAspect="Content" ObjectID="_1826903606" r:id="rId875"/>
        </w:object>
      </w:r>
      <w:r w:rsidRPr="008B58AB">
        <w:t xml:space="preserve">, where </w:t>
      </w:r>
      <w:r w:rsidRPr="008B58AB">
        <w:rPr>
          <w:position w:val="-6"/>
        </w:rPr>
        <w:object w:dxaOrig="639" w:dyaOrig="279" w14:anchorId="32465F38">
          <v:shape id="_x0000_i1277" type="#_x0000_t75" style="width:28.6pt;height:14.3pt" o:ole="">
            <v:imagedata r:id="rId811" o:title=""/>
          </v:shape>
          <o:OLEObject Type="Embed" ProgID="Equation.3" ShapeID="_x0000_i1277" DrawAspect="Content" ObjectID="_1826903607"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6pt;height:14.3pt" o:ole="">
            <v:imagedata r:id="rId783" o:title=""/>
          </v:shape>
          <o:OLEObject Type="Embed" ProgID="Equation.3" ShapeID="_x0000_i1278" DrawAspect="Content" ObjectID="_1826903608"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8.6pt;height:14.3pt" o:ole="">
            <v:imagedata r:id="rId785" o:title=""/>
          </v:shape>
          <o:OLEObject Type="Embed" ProgID="Equation.3" ShapeID="_x0000_i1279" DrawAspect="Content" ObjectID="_1826903609" r:id="rId878"/>
        </w:object>
      </w:r>
      <w:r w:rsidRPr="008B58AB">
        <w:t xml:space="preserve">, where </w:t>
      </w:r>
      <w:r w:rsidRPr="008B58AB">
        <w:rPr>
          <w:position w:val="-12"/>
        </w:rPr>
        <w:object w:dxaOrig="740" w:dyaOrig="360" w14:anchorId="7C8118D2">
          <v:shape id="_x0000_i1280" type="#_x0000_t75" style="width:28.6pt;height:14.3pt" o:ole="">
            <v:imagedata r:id="rId787" o:title=""/>
          </v:shape>
          <o:OLEObject Type="Embed" ProgID="Equation.3" ShapeID="_x0000_i1280" DrawAspect="Content" ObjectID="_1826903610"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1.7pt;height:14.3pt" o:ole="">
            <v:imagedata r:id="rId816" o:title=""/>
          </v:shape>
          <o:OLEObject Type="Embed" ProgID="Equation.3" ShapeID="_x0000_i1281" DrawAspect="Content" ObjectID="_1826903611" r:id="rId880"/>
        </w:object>
      </w:r>
      <w:r w:rsidRPr="008B58AB">
        <w:t xml:space="preserve">, where </w:t>
      </w:r>
      <w:r w:rsidRPr="008B58AB">
        <w:rPr>
          <w:position w:val="-6"/>
        </w:rPr>
        <w:object w:dxaOrig="639" w:dyaOrig="279" w14:anchorId="0BF1A61C">
          <v:shape id="_x0000_i1282" type="#_x0000_t75" style="width:28.6pt;height:14.3pt" o:ole="">
            <v:imagedata r:id="rId818" o:title=""/>
          </v:shape>
          <o:OLEObject Type="Embed" ProgID="Equation.3" ShapeID="_x0000_i1282" DrawAspect="Content" ObjectID="_1826903612"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1.7pt;height:14.3pt" o:ole="">
            <v:imagedata r:id="rId75" o:title=""/>
          </v:shape>
          <o:OLEObject Type="Embed" ProgID="Equation.3" ShapeID="_x0000_i1283" DrawAspect="Content" ObjectID="_1826903613"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4.3pt;height:14.3pt" o:ole="">
            <v:imagedata r:id="rId371" o:title=""/>
          </v:shape>
          <o:OLEObject Type="Embed" ProgID="Equation.3" ShapeID="_x0000_i1284" DrawAspect="Content" ObjectID="_1826903614"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1.7pt;height:14.3pt" o:ole="">
            <v:imagedata r:id="rId81" o:title=""/>
          </v:shape>
          <o:OLEObject Type="Embed" ProgID="Equation.3" ShapeID="_x0000_i1285" DrawAspect="Content" ObjectID="_1826903615"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6pt;height:21.7pt" o:ole="">
            <v:imagedata r:id="rId885" o:title=""/>
          </v:shape>
          <o:OLEObject Type="Embed" ProgID="Equation.3" ShapeID="_x0000_i1286" DrawAspect="Content" ObjectID="_1826903616" r:id="rId886"/>
        </w:object>
      </w:r>
      <w:r w:rsidRPr="008B58AB">
        <w:t xml:space="preserve"> where the value of </w:t>
      </w:r>
      <w:r w:rsidR="00B51C08" w:rsidRPr="008B58AB">
        <w:rPr>
          <w:position w:val="-12"/>
          <w:lang w:eastAsia="zh-CN"/>
        </w:rPr>
        <w:object w:dxaOrig="660" w:dyaOrig="380" w14:anchorId="34EE3BBD">
          <v:shape id="_x0000_i1287" type="#_x0000_t75" style="width:36pt;height:21.7pt" o:ole="">
            <v:imagedata r:id="rId887" o:title=""/>
          </v:shape>
          <o:OLEObject Type="Embed" ProgID="Equation.3" ShapeID="_x0000_i1287" DrawAspect="Content" ObjectID="_1826903617"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1.7pt;height:14.3pt" o:ole="">
            <v:imagedata r:id="rId820" o:title=""/>
          </v:shape>
          <o:OLEObject Type="Embed" ProgID="Equation.3" ShapeID="_x0000_i1288" DrawAspect="Content" ObjectID="_1826903618" r:id="rId889"/>
        </w:object>
      </w:r>
      <w:r w:rsidRPr="008B58AB">
        <w:t xml:space="preserve">, where </w:t>
      </w:r>
      <w:r w:rsidRPr="008B58AB">
        <w:rPr>
          <w:position w:val="-6"/>
        </w:rPr>
        <w:object w:dxaOrig="639" w:dyaOrig="279" w14:anchorId="08A8ECA9">
          <v:shape id="_x0000_i1289" type="#_x0000_t75" style="width:28.6pt;height:14.3pt" o:ole="">
            <v:imagedata r:id="rId822" o:title=""/>
          </v:shape>
          <o:OLEObject Type="Embed" ProgID="Equation.3" ShapeID="_x0000_i1289" DrawAspect="Content" ObjectID="_1826903619"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1.7pt;height:14.3pt" o:ole="">
            <v:imagedata r:id="rId75" o:title=""/>
          </v:shape>
          <o:OLEObject Type="Embed" ProgID="Equation.3" ShapeID="_x0000_i1290" DrawAspect="Content" ObjectID="_1826903620"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4.3pt;height:14.3pt" o:ole="">
            <v:imagedata r:id="rId371" o:title=""/>
          </v:shape>
          <o:OLEObject Type="Embed" ProgID="Equation.3" ShapeID="_x0000_i1291" DrawAspect="Content" ObjectID="_1826903621"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1.7pt;height:14.3pt" o:ole="">
            <v:imagedata r:id="rId81" o:title=""/>
          </v:shape>
          <o:OLEObject Type="Embed" ProgID="Equation.3" ShapeID="_x0000_i1292" DrawAspect="Content" ObjectID="_1826903622"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1.7pt;height:14.3pt" o:ole="">
            <v:imagedata r:id="rId820" o:title=""/>
          </v:shape>
          <o:OLEObject Type="Embed" ProgID="Equation.3" ShapeID="_x0000_i1293" DrawAspect="Content" ObjectID="_1826903623" r:id="rId894"/>
        </w:object>
      </w:r>
      <w:r w:rsidRPr="008B58AB">
        <w:t xml:space="preserve">, where </w:t>
      </w:r>
      <w:r w:rsidRPr="008B58AB">
        <w:rPr>
          <w:position w:val="-6"/>
        </w:rPr>
        <w:object w:dxaOrig="639" w:dyaOrig="279" w14:anchorId="564BC5C8">
          <v:shape id="_x0000_i1294" type="#_x0000_t75" style="width:28.6pt;height:14.3pt" o:ole="">
            <v:imagedata r:id="rId822" o:title=""/>
          </v:shape>
          <o:OLEObject Type="Embed" ProgID="Equation.3" ShapeID="_x0000_i1294" DrawAspect="Content" ObjectID="_1826903624"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1.7pt;height:14.3pt" o:ole="">
            <v:imagedata r:id="rId75" o:title=""/>
          </v:shape>
          <o:OLEObject Type="Embed" ProgID="Equation.3" ShapeID="_x0000_i1295" DrawAspect="Content" ObjectID="_1826903625"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4.3pt;height:14.3pt" o:ole="">
            <v:imagedata r:id="rId371" o:title=""/>
          </v:shape>
          <o:OLEObject Type="Embed" ProgID="Equation.3" ShapeID="_x0000_i1296" DrawAspect="Content" ObjectID="_1826903626"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1.7pt;height:14.3pt" o:ole="">
            <v:imagedata r:id="rId81" o:title=""/>
          </v:shape>
          <o:OLEObject Type="Embed" ProgID="Equation.3" ShapeID="_x0000_i1297" DrawAspect="Content" ObjectID="_1826903627"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6pt;height:21.7pt" o:ole="">
            <v:imagedata r:id="rId899" o:title=""/>
          </v:shape>
          <o:OLEObject Type="Embed" ProgID="Equation.3" ShapeID="_x0000_i1298" DrawAspect="Content" ObjectID="_1826903628" r:id="rId900"/>
        </w:object>
      </w:r>
      <w:r w:rsidRPr="008B58AB">
        <w:t xml:space="preserve"> where the value of </w:t>
      </w:r>
      <w:r w:rsidR="00B51C08" w:rsidRPr="008B58AB">
        <w:rPr>
          <w:position w:val="-12"/>
          <w:lang w:eastAsia="zh-CN"/>
        </w:rPr>
        <w:object w:dxaOrig="660" w:dyaOrig="380" w14:anchorId="0350E732">
          <v:shape id="_x0000_i1299" type="#_x0000_t75" style="width:36pt;height:21.7pt" o:ole="">
            <v:imagedata r:id="rId901" o:title=""/>
          </v:shape>
          <o:OLEObject Type="Embed" ProgID="Equation.3" ShapeID="_x0000_i1299" DrawAspect="Content" ObjectID="_1826903629"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1.7pt;height:14.3pt" o:ole="">
            <v:imagedata r:id="rId826" o:title=""/>
          </v:shape>
          <o:OLEObject Type="Embed" ProgID="Equation.3" ShapeID="_x0000_i1300" DrawAspect="Content" ObjectID="_1826903630" r:id="rId903"/>
        </w:object>
      </w:r>
      <w:r w:rsidRPr="008B58AB">
        <w:t xml:space="preserve">, where </w:t>
      </w:r>
      <w:r w:rsidRPr="008B58AB">
        <w:rPr>
          <w:position w:val="-6"/>
        </w:rPr>
        <w:object w:dxaOrig="639" w:dyaOrig="279" w14:anchorId="35C29469">
          <v:shape id="_x0000_i1301" type="#_x0000_t75" style="width:28.6pt;height:14.3pt" o:ole="">
            <v:imagedata r:id="rId828" o:title=""/>
          </v:shape>
          <o:OLEObject Type="Embed" ProgID="Equation.3" ShapeID="_x0000_i1301" DrawAspect="Content" ObjectID="_1826903631"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1.7pt;height:14.3pt" o:ole="">
            <v:imagedata r:id="rId830" o:title=""/>
          </v:shape>
          <o:OLEObject Type="Embed" ProgID="Equation.3" ShapeID="_x0000_i1302" DrawAspect="Content" ObjectID="_1826903632" r:id="rId905"/>
        </w:object>
      </w:r>
      <w:r w:rsidRPr="008B58AB">
        <w:t xml:space="preserve">, where </w:t>
      </w:r>
      <w:r w:rsidRPr="008B58AB">
        <w:rPr>
          <w:position w:val="-6"/>
        </w:rPr>
        <w:object w:dxaOrig="639" w:dyaOrig="279" w14:anchorId="500BD5DC">
          <v:shape id="_x0000_i1303" type="#_x0000_t75" style="width:28.6pt;height:14.3pt" o:ole="">
            <v:imagedata r:id="rId832" o:title=""/>
          </v:shape>
          <o:OLEObject Type="Embed" ProgID="Equation.3" ShapeID="_x0000_i1303" DrawAspect="Content" ObjectID="_1826903633"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1.7pt;height:14.3pt" o:ole="">
            <v:imagedata r:id="rId75" o:title=""/>
          </v:shape>
          <o:OLEObject Type="Embed" ProgID="Equation.3" ShapeID="_x0000_i1304" DrawAspect="Content" ObjectID="_1826903634"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4.3pt;height:14.3pt" o:ole="">
            <v:imagedata r:id="rId371" o:title=""/>
          </v:shape>
          <o:OLEObject Type="Embed" ProgID="Equation.3" ShapeID="_x0000_i1305" DrawAspect="Content" ObjectID="_1826903635"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1.7pt;height:14.3pt" o:ole="">
            <v:imagedata r:id="rId81" o:title=""/>
          </v:shape>
          <o:OLEObject Type="Embed" ProgID="Equation.3" ShapeID="_x0000_i1306" DrawAspect="Content" ObjectID="_1826903636"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6pt;height:21.7pt" o:ole="">
            <v:imagedata r:id="rId910" o:title=""/>
          </v:shape>
          <o:OLEObject Type="Embed" ProgID="Equation.3" ShapeID="_x0000_i1307" DrawAspect="Content" ObjectID="_1826903637" r:id="rId911"/>
        </w:object>
      </w:r>
      <w:r w:rsidRPr="008B58AB">
        <w:t xml:space="preserve"> where the value of </w:t>
      </w:r>
      <w:r w:rsidR="00B51C08" w:rsidRPr="008B58AB">
        <w:rPr>
          <w:position w:val="-12"/>
          <w:lang w:eastAsia="zh-CN"/>
        </w:rPr>
        <w:object w:dxaOrig="660" w:dyaOrig="380" w14:anchorId="5C410BDD">
          <v:shape id="_x0000_i1308" type="#_x0000_t75" style="width:36pt;height:21.7pt" o:ole="">
            <v:imagedata r:id="rId912" o:title=""/>
          </v:shape>
          <o:OLEObject Type="Embed" ProgID="Equation.3" ShapeID="_x0000_i1308" DrawAspect="Content" ObjectID="_1826903638"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1.7pt;height:14.3pt" o:ole="">
            <v:imagedata r:id="rId834" o:title=""/>
          </v:shape>
          <o:OLEObject Type="Embed" ProgID="Equation.3" ShapeID="_x0000_i1309" DrawAspect="Content" ObjectID="_1826903639" r:id="rId914"/>
        </w:object>
      </w:r>
      <w:r w:rsidRPr="008B58AB">
        <w:t xml:space="preserve">, where </w:t>
      </w:r>
      <w:r w:rsidRPr="008B58AB">
        <w:rPr>
          <w:position w:val="-6"/>
        </w:rPr>
        <w:object w:dxaOrig="639" w:dyaOrig="279" w14:anchorId="3EC9DF6D">
          <v:shape id="_x0000_i1310" type="#_x0000_t75" style="width:28.6pt;height:14.3pt" o:ole="">
            <v:imagedata r:id="rId836" o:title=""/>
          </v:shape>
          <o:OLEObject Type="Embed" ProgID="Equation.3" ShapeID="_x0000_i1310" DrawAspect="Content" ObjectID="_1826903640"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1.7pt;height:14.3pt" o:ole="">
            <v:imagedata r:id="rId838" o:title=""/>
          </v:shape>
          <o:OLEObject Type="Embed" ProgID="Equation.3" ShapeID="_x0000_i1311" DrawAspect="Content" ObjectID="_1826903641" r:id="rId916"/>
        </w:object>
      </w:r>
      <w:r w:rsidRPr="008B58AB">
        <w:t xml:space="preserve">, where </w:t>
      </w:r>
      <w:r w:rsidRPr="008B58AB">
        <w:rPr>
          <w:position w:val="-6"/>
        </w:rPr>
        <w:object w:dxaOrig="639" w:dyaOrig="279" w14:anchorId="7D769D29">
          <v:shape id="_x0000_i1312" type="#_x0000_t75" style="width:28.6pt;height:14.3pt" o:ole="">
            <v:imagedata r:id="rId840" o:title=""/>
          </v:shape>
          <o:OLEObject Type="Embed" ProgID="Equation.3" ShapeID="_x0000_i1312" DrawAspect="Content" ObjectID="_1826903642"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1.7pt;height:14.3pt" o:ole="">
            <v:imagedata r:id="rId75" o:title=""/>
          </v:shape>
          <o:OLEObject Type="Embed" ProgID="Equation.3" ShapeID="_x0000_i1313" DrawAspect="Content" ObjectID="_1826903643"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4.3pt;height:14.3pt" o:ole="">
            <v:imagedata r:id="rId371" o:title=""/>
          </v:shape>
          <o:OLEObject Type="Embed" ProgID="Equation.3" ShapeID="_x0000_i1314" DrawAspect="Content" ObjectID="_1826903644"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1.7pt;height:14.3pt" o:ole="">
            <v:imagedata r:id="rId81" o:title=""/>
          </v:shape>
          <o:OLEObject Type="Embed" ProgID="Equation.3" ShapeID="_x0000_i1315" DrawAspect="Content" ObjectID="_1826903645"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1.7pt;height:14.3pt" o:ole="">
            <v:imagedata r:id="rId826" o:title=""/>
          </v:shape>
          <o:OLEObject Type="Embed" ProgID="Equation.3" ShapeID="_x0000_i1316" DrawAspect="Content" ObjectID="_1826903646" r:id="rId921"/>
        </w:object>
      </w:r>
      <w:r w:rsidRPr="008B58AB">
        <w:t xml:space="preserve">, where </w:t>
      </w:r>
      <w:r w:rsidRPr="008B58AB">
        <w:rPr>
          <w:position w:val="-6"/>
        </w:rPr>
        <w:object w:dxaOrig="639" w:dyaOrig="279" w14:anchorId="66506E1C">
          <v:shape id="_x0000_i1317" type="#_x0000_t75" style="width:28.6pt;height:14.3pt" o:ole="">
            <v:imagedata r:id="rId828" o:title=""/>
          </v:shape>
          <o:OLEObject Type="Embed" ProgID="Equation.3" ShapeID="_x0000_i1317" DrawAspect="Content" ObjectID="_1826903647"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1.7pt;height:14.3pt" o:ole="">
            <v:imagedata r:id="rId830" o:title=""/>
          </v:shape>
          <o:OLEObject Type="Embed" ProgID="Equation.3" ShapeID="_x0000_i1318" DrawAspect="Content" ObjectID="_1826903648" r:id="rId923"/>
        </w:object>
      </w:r>
      <w:r w:rsidRPr="008B58AB">
        <w:t xml:space="preserve">, where </w:t>
      </w:r>
      <w:r w:rsidRPr="008B58AB">
        <w:rPr>
          <w:position w:val="-6"/>
        </w:rPr>
        <w:object w:dxaOrig="639" w:dyaOrig="279" w14:anchorId="7817DBCA">
          <v:shape id="_x0000_i1319" type="#_x0000_t75" style="width:28.6pt;height:14.3pt" o:ole="">
            <v:imagedata r:id="rId832" o:title=""/>
          </v:shape>
          <o:OLEObject Type="Embed" ProgID="Equation.3" ShapeID="_x0000_i1319" DrawAspect="Content" ObjectID="_1826903649"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6pt;height:21.7pt" o:ole="">
            <v:imagedata r:id="rId381" o:title=""/>
          </v:shape>
          <o:OLEObject Type="Embed" ProgID="Equation.3" ShapeID="_x0000_i1320" DrawAspect="Content" ObjectID="_1826903650"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6pt;height:21.7pt" o:ole="">
            <v:imagedata r:id="rId381" o:title=""/>
          </v:shape>
          <o:OLEObject Type="Embed" ProgID="Equation.3" ShapeID="_x0000_i1321" DrawAspect="Content" ObjectID="_1826903651" r:id="rId926"/>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6pt;height:21.7pt" o:ole="">
            <v:imagedata r:id="rId381" o:title=""/>
          </v:shape>
          <o:OLEObject Type="Embed" ProgID="Equation.3" ShapeID="_x0000_i1322" DrawAspect="Content" ObjectID="_1826903652"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1.7pt;height:14.3pt" o:ole="">
            <v:imagedata r:id="rId75" o:title=""/>
          </v:shape>
          <o:OLEObject Type="Embed" ProgID="Equation.3" ShapeID="_x0000_i1323" DrawAspect="Content" ObjectID="_1826903653"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4.3pt;height:14.3pt" o:ole="">
            <v:imagedata r:id="rId371" o:title=""/>
          </v:shape>
          <o:OLEObject Type="Embed" ProgID="Equation.3" ShapeID="_x0000_i1324" DrawAspect="Content" ObjectID="_1826903654"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1.7pt;height:14.3pt" o:ole="">
            <v:imagedata r:id="rId81" o:title=""/>
          </v:shape>
          <o:OLEObject Type="Embed" ProgID="Equation.3" ShapeID="_x0000_i1325" DrawAspect="Content" ObjectID="_1826903655"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1.7pt;height:14.3pt" o:ole="">
            <v:imagedata r:id="rId834" o:title=""/>
          </v:shape>
          <o:OLEObject Type="Embed" ProgID="Equation.3" ShapeID="_x0000_i1326" DrawAspect="Content" ObjectID="_1826903656" r:id="rId931"/>
        </w:object>
      </w:r>
      <w:r w:rsidRPr="008B58AB">
        <w:t xml:space="preserve">, where </w:t>
      </w:r>
      <w:r w:rsidRPr="008B58AB">
        <w:rPr>
          <w:position w:val="-6"/>
        </w:rPr>
        <w:object w:dxaOrig="639" w:dyaOrig="279" w14:anchorId="14C93EF7">
          <v:shape id="_x0000_i1327" type="#_x0000_t75" style="width:28.6pt;height:14.3pt" o:ole="">
            <v:imagedata r:id="rId836" o:title=""/>
          </v:shape>
          <o:OLEObject Type="Embed" ProgID="Equation.3" ShapeID="_x0000_i1327" DrawAspect="Content" ObjectID="_1826903657"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1.7pt;height:14.3pt" o:ole="">
            <v:imagedata r:id="rId838" o:title=""/>
          </v:shape>
          <o:OLEObject Type="Embed" ProgID="Equation.3" ShapeID="_x0000_i1328" DrawAspect="Content" ObjectID="_1826903658" r:id="rId933"/>
        </w:object>
      </w:r>
      <w:r w:rsidRPr="008B58AB">
        <w:t xml:space="preserve">, where </w:t>
      </w:r>
      <w:r w:rsidRPr="008B58AB">
        <w:rPr>
          <w:position w:val="-6"/>
        </w:rPr>
        <w:object w:dxaOrig="639" w:dyaOrig="279" w14:anchorId="598F5CFB">
          <v:shape id="_x0000_i1329" type="#_x0000_t75" style="width:28.6pt;height:14.3pt" o:ole="">
            <v:imagedata r:id="rId840" o:title=""/>
          </v:shape>
          <o:OLEObject Type="Embed" ProgID="Equation.3" ShapeID="_x0000_i1329" DrawAspect="Content" ObjectID="_1826903659"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6pt;height:21.7pt" o:ole="">
            <v:imagedata r:id="rId381" o:title=""/>
          </v:shape>
          <o:OLEObject Type="Embed" ProgID="Equation.3" ShapeID="_x0000_i1330" DrawAspect="Content" ObjectID="_1826903660"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6pt;height:21.7pt" o:ole="">
            <v:imagedata r:id="rId381" o:title=""/>
          </v:shape>
          <o:OLEObject Type="Embed" ProgID="Equation.3" ShapeID="_x0000_i1331" DrawAspect="Content" ObjectID="_1826903661"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6pt;height:21.7pt" o:ole="">
            <v:imagedata r:id="rId381" o:title=""/>
          </v:shape>
          <o:OLEObject Type="Embed" ProgID="Equation.3" ShapeID="_x0000_i1332" DrawAspect="Content" ObjectID="_1826903662"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6pt;height:21.7pt" o:ole="">
            <v:imagedata r:id="rId938" o:title=""/>
          </v:shape>
          <o:OLEObject Type="Embed" ProgID="Equation.3" ShapeID="_x0000_i1333" DrawAspect="Content" ObjectID="_1826903663"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6pt;height:21.7pt" o:ole="">
            <v:imagedata r:id="rId353" o:title=""/>
          </v:shape>
          <o:OLEObject Type="Embed" ProgID="Equation.3" ShapeID="_x0000_i1334" DrawAspect="Content" ObjectID="_1826903664"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8.6pt;height:14.3pt" o:ole="">
            <v:imagedata r:id="rId941" o:title=""/>
          </v:shape>
          <o:OLEObject Type="Embed" ProgID="Equation.3" ShapeID="_x0000_i1335" DrawAspect="Content" ObjectID="_1826903665" r:id="rId942"/>
        </w:object>
      </w:r>
      <w:r w:rsidRPr="008B58AB">
        <w:t xml:space="preserve">, where </w:t>
      </w:r>
      <w:r w:rsidRPr="008B58AB">
        <w:rPr>
          <w:rFonts w:eastAsia="SimSun"/>
          <w:position w:val="-6"/>
          <w:lang w:eastAsia="zh-CN"/>
        </w:rPr>
        <w:object w:dxaOrig="620" w:dyaOrig="279" w14:anchorId="51CCD028">
          <v:shape id="_x0000_i1336" type="#_x0000_t75" style="width:28.6pt;height:14.3pt" o:ole="">
            <v:imagedata r:id="rId943" o:title=""/>
          </v:shape>
          <o:OLEObject Type="Embed" ProgID="Equation.3" ShapeID="_x0000_i1336" DrawAspect="Content" ObjectID="_1826903666"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1.7pt;height:14.3pt" o:ole="">
            <v:imagedata r:id="rId75" o:title=""/>
          </v:shape>
          <o:OLEObject Type="Embed" ProgID="Equation.3" ShapeID="_x0000_i1337" DrawAspect="Content" ObjectID="_1826903667"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4.3pt;height:14.3pt" o:ole="">
            <v:imagedata r:id="rId371" o:title=""/>
          </v:shape>
          <o:OLEObject Type="Embed" ProgID="Equation.3" ShapeID="_x0000_i1338" DrawAspect="Content" ObjectID="_1826903668"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1.7pt;height:14.3pt" o:ole="">
            <v:imagedata r:id="rId81" o:title=""/>
          </v:shape>
          <o:OLEObject Type="Embed" ProgID="Equation.3" ShapeID="_x0000_i1339" DrawAspect="Content" ObjectID="_1826903669"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6pt;height:21.7pt" o:ole="">
            <v:imagedata r:id="rId948" o:title=""/>
          </v:shape>
          <o:OLEObject Type="Embed" ProgID="Equation.3" ShapeID="_x0000_i1340" DrawAspect="Content" ObjectID="_1826903670"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6pt;height:21.7pt" o:ole="">
            <v:imagedata r:id="rId950" o:title=""/>
          </v:shape>
          <o:OLEObject Type="Embed" ProgID="Equation.3" ShapeID="_x0000_i1341" DrawAspect="Content" ObjectID="_1826903671"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4.3pt;height:14.3pt" o:ole="">
            <v:imagedata r:id="rId952" o:title=""/>
          </v:shape>
          <o:OLEObject Type="Embed" ProgID="Equation.3" ShapeID="_x0000_i1342" DrawAspect="Content" ObjectID="_1826903672"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6pt;height:21.7pt" o:ole="">
            <v:imagedata r:id="rId954" o:title=""/>
          </v:shape>
          <o:OLEObject Type="Embed" ProgID="Equation.3" ShapeID="_x0000_i1343" DrawAspect="Content" ObjectID="_1826903673"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28.6pt;height:21.7pt" o:ole="">
            <v:imagedata r:id="rId956" o:title=""/>
          </v:shape>
          <o:OLEObject Type="Embed" ProgID="Equation.3" ShapeID="_x0000_i1344" DrawAspect="Content" ObjectID="_1826903674"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3pt;height:21.7pt" o:ole="">
            <v:imagedata r:id="rId958" o:title=""/>
          </v:shape>
          <o:OLEObject Type="Embed" ProgID="Equation.3" ShapeID="_x0000_i1345" DrawAspect="Content" ObjectID="_1826903675"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4.3pt;height:14.3pt" o:ole="">
            <v:imagedata r:id="rId960" o:title=""/>
          </v:shape>
          <o:OLEObject Type="Embed" ProgID="Equation.3" ShapeID="_x0000_i1346" DrawAspect="Content" ObjectID="_1826903676"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57.7pt;height:21.7pt" o:ole="">
            <v:imagedata r:id="rId962" o:title=""/>
          </v:shape>
          <o:OLEObject Type="Embed" ProgID="Equation.3" ShapeID="_x0000_i1347" DrawAspect="Content" ObjectID="_1826903677"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3pt;height:21.7pt" o:ole="">
            <v:imagedata r:id="rId958" o:title=""/>
          </v:shape>
          <o:OLEObject Type="Embed" ProgID="Equation.3" ShapeID="_x0000_i1348" DrawAspect="Content" ObjectID="_1826903678"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7.4pt;height:14.3pt" o:ole="">
            <v:imagedata r:id="rId965" o:title=""/>
          </v:shape>
          <o:OLEObject Type="Embed" ProgID="Equation.3" ShapeID="_x0000_i1349" DrawAspect="Content" ObjectID="_1826903679"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7.7pt;height:21.7pt" o:ole="">
            <v:imagedata r:id="rId967" o:title=""/>
          </v:shape>
          <o:OLEObject Type="Embed" ProgID="Equation.3" ShapeID="_x0000_i1350" DrawAspect="Content" ObjectID="_1826903680" r:id="rId968"/>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3pt;height:21.7pt" o:ole="">
            <v:imagedata r:id="rId958" o:title=""/>
          </v:shape>
          <o:OLEObject Type="Embed" ProgID="Equation.3" ShapeID="_x0000_i1351" DrawAspect="Content" ObjectID="_1826903681"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7.4pt;height:14.3pt" o:ole="">
            <v:imagedata r:id="rId965" o:title=""/>
          </v:shape>
          <o:OLEObject Type="Embed" ProgID="Equation.3" ShapeID="_x0000_i1352" DrawAspect="Content" ObjectID="_1826903682"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7.7pt;height:21.7pt" o:ole="">
            <v:imagedata r:id="rId967" o:title=""/>
          </v:shape>
          <o:OLEObject Type="Embed" ProgID="Equation.3" ShapeID="_x0000_i1353" DrawAspect="Content" ObjectID="_1826903683"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1.7pt;height:14.3pt" o:ole="">
            <v:imagedata r:id="rId75" o:title=""/>
          </v:shape>
          <o:OLEObject Type="Embed" ProgID="Equation.3" ShapeID="_x0000_i1354" DrawAspect="Content" ObjectID="_1826903684"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4.3pt;height:14.3pt" o:ole="">
            <v:imagedata r:id="rId371" o:title=""/>
          </v:shape>
          <o:OLEObject Type="Embed" ProgID="Equation.3" ShapeID="_x0000_i1355" DrawAspect="Content" ObjectID="_1826903685"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1.7pt;height:14.3pt" o:ole="">
            <v:imagedata r:id="rId81" o:title=""/>
          </v:shape>
          <o:OLEObject Type="Embed" ProgID="Equation.3" ShapeID="_x0000_i1356" DrawAspect="Content" ObjectID="_1826903686"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6pt;height:21.7pt" o:ole="">
            <v:imagedata r:id="rId353" o:title=""/>
          </v:shape>
          <o:OLEObject Type="Embed" ProgID="Equation.3" ShapeID="_x0000_i1357" DrawAspect="Content" ObjectID="_1826903687"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6pt;height:21.7pt" o:ole="">
            <v:imagedata r:id="rId353" o:title=""/>
          </v:shape>
          <o:OLEObject Type="Embed" ProgID="Equation.3" ShapeID="_x0000_i1358" DrawAspect="Content" ObjectID="_1826903688"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4.3pt;height:14.3pt" o:ole="">
            <v:imagedata r:id="rId952" o:title=""/>
          </v:shape>
          <o:OLEObject Type="Embed" ProgID="Equation.3" ShapeID="_x0000_i1359" DrawAspect="Content" ObjectID="_1826903689"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6pt;height:21.7pt" o:ole="">
            <v:imagedata r:id="rId954" o:title=""/>
          </v:shape>
          <o:OLEObject Type="Embed" ProgID="Equation.3" ShapeID="_x0000_i1360" DrawAspect="Content" ObjectID="_1826903690"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28.6pt;height:21.7pt" o:ole="">
            <v:imagedata r:id="rId956" o:title=""/>
          </v:shape>
          <o:OLEObject Type="Embed" ProgID="Equation.3" ShapeID="_x0000_i1361" DrawAspect="Content" ObjectID="_1826903691"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3pt;height:21.7pt" o:ole="">
            <v:imagedata r:id="rId958" o:title=""/>
          </v:shape>
          <o:OLEObject Type="Embed" ProgID="Equation.3" ShapeID="_x0000_i1362" DrawAspect="Content" ObjectID="_1826903692"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4.3pt;height:14.3pt" o:ole="">
            <v:imagedata r:id="rId960" o:title=""/>
          </v:shape>
          <o:OLEObject Type="Embed" ProgID="Equation.3" ShapeID="_x0000_i1363" DrawAspect="Content" ObjectID="_1826903693"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57.7pt;height:21.7pt" o:ole="">
            <v:imagedata r:id="rId962" o:title=""/>
          </v:shape>
          <o:OLEObject Type="Embed" ProgID="Equation.3" ShapeID="_x0000_i1364" DrawAspect="Content" ObjectID="_1826903694"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3pt;height:21.7pt" o:ole="">
            <v:imagedata r:id="rId958" o:title=""/>
          </v:shape>
          <o:OLEObject Type="Embed" ProgID="Equation.3" ShapeID="_x0000_i1365" DrawAspect="Content" ObjectID="_1826903695"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7.4pt;height:14.3pt" o:ole="">
            <v:imagedata r:id="rId965" o:title=""/>
          </v:shape>
          <o:OLEObject Type="Embed" ProgID="Equation.3" ShapeID="_x0000_i1366" DrawAspect="Content" ObjectID="_1826903696"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7.7pt;height:21.7pt" o:ole="">
            <v:imagedata r:id="rId967" o:title=""/>
          </v:shape>
          <o:OLEObject Type="Embed" ProgID="Equation.3" ShapeID="_x0000_i1367" DrawAspect="Content" ObjectID="_1826903697"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3pt;height:21.7pt" o:ole="">
            <v:imagedata r:id="rId958" o:title=""/>
          </v:shape>
          <o:OLEObject Type="Embed" ProgID="Equation.3" ShapeID="_x0000_i1368" DrawAspect="Content" ObjectID="_1826903698"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7.4pt;height:14.3pt" o:ole="">
            <v:imagedata r:id="rId965" o:title=""/>
          </v:shape>
          <o:OLEObject Type="Embed" ProgID="Equation.3" ShapeID="_x0000_i1369" DrawAspect="Content" ObjectID="_1826903699"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7.7pt;height:21.7pt" o:ole="">
            <v:imagedata r:id="rId967" o:title=""/>
          </v:shape>
          <o:OLEObject Type="Embed" ProgID="Equation.3" ShapeID="_x0000_i1370" DrawAspect="Content" ObjectID="_1826903700"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6pt;height:21.7pt" o:ole="">
            <v:imagedata r:id="rId989" o:title=""/>
          </v:shape>
          <o:OLEObject Type="Embed" ProgID="Equation.3" ShapeID="_x0000_i1371" DrawAspect="Content" ObjectID="_1826903701"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6pt;height:21.7pt" o:ole="">
            <v:imagedata r:id="rId991" o:title=""/>
          </v:shape>
          <o:OLEObject Type="Embed" ProgID="Equation.3" ShapeID="_x0000_i1372" DrawAspect="Content" ObjectID="_1826903702"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6pt;height:21.7pt" o:ole="">
            <v:imagedata r:id="rId993" o:title=""/>
          </v:shape>
          <o:OLEObject Type="Embed" ProgID="Equation.3" ShapeID="_x0000_i1373" DrawAspect="Content" ObjectID="_1826903703"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6pt;height:21.7pt" o:ole="">
            <v:imagedata r:id="rId995" o:title=""/>
          </v:shape>
          <o:OLEObject Type="Embed" ProgID="Equation.3" ShapeID="_x0000_i1374" DrawAspect="Content" ObjectID="_1826903704"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4"/>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5" w:name="_Toc415085529"/>
      <w:r w:rsidRPr="008B58AB">
        <w:t>10.1.4</w:t>
      </w:r>
      <w:r w:rsidRPr="008B58AB">
        <w:tab/>
        <w:t>HARQ-ACK Repetition procedure</w:t>
      </w:r>
      <w:bookmarkEnd w:id="25"/>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6" w:name="_Toc415085530"/>
      <w:r w:rsidR="00A95F87" w:rsidRPr="008B58AB">
        <w:t>10.1.5</w:t>
      </w:r>
      <w:r w:rsidR="00A95F87" w:rsidRPr="008B58AB">
        <w:tab/>
        <w:t>Scheduling Request (SR) procedure</w:t>
      </w:r>
      <w:bookmarkEnd w:id="26"/>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30.3pt;height:21.7pt" o:ole="">
            <v:imagedata r:id="rId1013" o:title=""/>
          </v:shape>
          <o:OLEObject Type="Embed" ProgID="Equation.3" ShapeID="_x0000_i1375" DrawAspect="Content" ObjectID="_1826903705"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21.7pt" o:ole="">
            <v:imagedata r:id="rId1015" o:title=""/>
          </v:shape>
          <o:OLEObject Type="Embed" ProgID="Equation.3" ShapeID="_x0000_i1376" DrawAspect="Content" ObjectID="_1826903706" r:id="rId1016"/>
        </w:object>
      </w:r>
      <w:r w:rsidRPr="008B58AB">
        <w:rPr>
          <w:lang w:eastAsia="zh-CN"/>
        </w:rPr>
        <w:t xml:space="preserve">, where </w:t>
      </w:r>
      <w:r w:rsidRPr="008B58AB">
        <w:rPr>
          <w:position w:val="-12"/>
          <w:lang w:eastAsia="zh-CN"/>
        </w:rPr>
        <w:object w:dxaOrig="400" w:dyaOrig="360" w14:anchorId="31B0704B">
          <v:shape id="_x0000_i1377" type="#_x0000_t75" style="width:21.7pt;height:21.7pt" o:ole="">
            <v:imagedata r:id="rId1017" o:title=""/>
          </v:shape>
          <o:OLEObject Type="Embed" ProgID="Equation.3" ShapeID="_x0000_i1377" DrawAspect="Content" ObjectID="_1826903707"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3.7pt;height:21.7pt" o:ole="">
            <v:imagedata r:id="rId1019" o:title=""/>
          </v:shape>
          <o:OLEObject Type="Embed" ProgID="Equation.3" ShapeID="_x0000_i1378" DrawAspect="Content" ObjectID="_1826903708"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50.3pt;height:21.7pt" o:ole="">
            <v:imagedata r:id="rId1021" o:title=""/>
          </v:shape>
          <o:OLEObject Type="Embed" ProgID="Equation.3" ShapeID="_x0000_i1379" DrawAspect="Content" ObjectID="_1826903709"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50.3pt;height:21.7pt" o:ole="">
            <v:imagedata r:id="rId1023" o:title=""/>
          </v:shape>
          <o:OLEObject Type="Embed" ProgID="Equation.3" ShapeID="_x0000_i1380" DrawAspect="Content" ObjectID="_1826903710"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50.3pt;height:21.7pt" o:ole="">
            <v:imagedata r:id="rId1025" o:title=""/>
          </v:shape>
          <o:OLEObject Type="Embed" ProgID="Equation.3" ShapeID="_x0000_i1381" DrawAspect="Content" ObjectID="_1826903711"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50.3pt;height:21.7pt" o:ole="">
            <v:imagedata r:id="rId1025" o:title=""/>
          </v:shape>
          <o:OLEObject Type="Embed" ProgID="Equation.3" ShapeID="_x0000_i1382" DrawAspect="Content" ObjectID="_1826903712" r:id="rId1027"/>
        </w:object>
      </w:r>
      <w:r w:rsidR="00C2554A" w:rsidRPr="008B58AB">
        <w:rPr>
          <w:rFonts w:eastAsia="SimSun"/>
          <w:lang w:eastAsia="zh-CN"/>
        </w:rPr>
        <w:t>=1,</w:t>
      </w:r>
      <w:r w:rsidR="00C2554A" w:rsidRPr="008B58AB">
        <w:rPr>
          <w:rFonts w:eastAsia="SimSun" w:hint="eastAsia"/>
          <w:lang w:eastAsia="zh-CN"/>
        </w:rPr>
        <w:t xml:space="preserve"> where </w:t>
      </w:r>
      <w:r w:rsidR="00000000">
        <w:rPr>
          <w:position w:val="-14"/>
        </w:rPr>
        <w:pict w14:anchorId="5C18E5D0">
          <v:shape id="_x0000_i1383" type="#_x0000_t75" style="width:50.3pt;height:21.7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6pt;height:21.7pt" o:ole="">
                  <v:imagedata r:id="rId1036" o:title=""/>
                </v:shape>
                <o:OLEObject Type="Embed" ProgID="Equation.3" ShapeID="_x0000_i1384" DrawAspect="Content" ObjectID="_1826903713"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pt;height:21.7pt" o:ole="">
                  <v:imagedata r:id="rId1038" o:title=""/>
                </v:shape>
                <o:OLEObject Type="Embed" ProgID="Equation.3" ShapeID="_x0000_i1385" DrawAspect="Content" ObjectID="_1826903714"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pt;height:21.7pt" o:ole="">
                  <v:imagedata r:id="rId1040" o:title=""/>
                </v:shape>
                <o:OLEObject Type="Embed" ProgID="Equation.3" ShapeID="_x0000_i1386" DrawAspect="Content" ObjectID="_1826903715"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3.4pt;height:21.7pt" o:ole="">
                  <v:imagedata r:id="rId1042" o:title=""/>
                </v:shape>
                <o:OLEObject Type="Embed" ProgID="Equation.3" ShapeID="_x0000_i1387" DrawAspect="Content" ObjectID="_1826903716"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6pt;height:21.7pt" o:ole="">
                  <v:imagedata r:id="rId1044" o:title=""/>
                </v:shape>
                <o:OLEObject Type="Embed" ProgID="Equation.3" ShapeID="_x0000_i1388" DrawAspect="Content" ObjectID="_1826903717"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6pt;height:21.7pt" o:ole="">
                  <v:imagedata r:id="rId1046" o:title=""/>
                </v:shape>
                <o:OLEObject Type="Embed" ProgID="Equation.3" ShapeID="_x0000_i1389" DrawAspect="Content" ObjectID="_1826903718"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6pt;height:21.7pt" o:ole="">
                  <v:imagedata r:id="rId1048" o:title=""/>
                </v:shape>
                <o:OLEObject Type="Embed" ProgID="Equation.3" ShapeID="_x0000_i1390" DrawAspect="Content" ObjectID="_1826903719"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6pt;height:21.7pt" o:ole="">
                  <v:imagedata r:id="rId1050" o:title=""/>
                </v:shape>
                <o:OLEObject Type="Embed" ProgID="Equation.3" ShapeID="_x0000_i1391" DrawAspect="Content" ObjectID="_1826903720"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3.4pt;height:21.7pt" o:ole="">
                  <v:imagedata r:id="rId1052" o:title=""/>
                </v:shape>
                <o:OLEObject Type="Embed" ProgID="Equation.3" ShapeID="_x0000_i1392" DrawAspect="Content" ObjectID="_1826903721"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3.4pt;height:21.7pt" o:ole="">
                  <v:imagedata r:id="rId1054" o:title=""/>
                </v:shape>
                <o:OLEObject Type="Embed" ProgID="Equation.3" ShapeID="_x0000_i1393" DrawAspect="Content" ObjectID="_1826903722"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3.4pt;height:21.7pt" o:ole="">
                  <v:imagedata r:id="rId1056" o:title=""/>
                </v:shape>
                <o:OLEObject Type="Embed" ProgID="Equation.3" ShapeID="_x0000_i1394" DrawAspect="Content" ObjectID="_1826903723"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3.4pt;height:21.7pt" o:ole="">
                  <v:imagedata r:id="rId1058" o:title=""/>
                </v:shape>
                <o:OLEObject Type="Embed" ProgID="Equation.3" ShapeID="_x0000_i1395" DrawAspect="Content" ObjectID="_1826903724" r:id="rId1059"/>
              </w:object>
            </w:r>
          </w:p>
        </w:tc>
      </w:tr>
    </w:tbl>
    <w:p w14:paraId="0142C96C" w14:textId="77777777" w:rsidR="007E2549" w:rsidRPr="008B58AB" w:rsidRDefault="007E2549"/>
    <w:p w14:paraId="7A35F4AB" w14:textId="77777777" w:rsidR="0093274D" w:rsidRPr="008B58AB" w:rsidRDefault="007E2549">
      <w:pPr>
        <w:pStyle w:val="Heading2"/>
      </w:pPr>
      <w:bookmarkStart w:id="27" w:name="OLE_LINK1"/>
      <w:bookmarkStart w:id="28" w:name="OLE_LINK2"/>
      <w:r w:rsidRPr="008B58AB">
        <w:br w:type="page"/>
      </w:r>
      <w:bookmarkStart w:id="29" w:name="_Toc415085531"/>
      <w:r w:rsidR="0093274D" w:rsidRPr="008B58AB">
        <w:t>10.2</w:t>
      </w:r>
      <w:r w:rsidR="0093274D" w:rsidRPr="008B58AB">
        <w:tab/>
        <w:t xml:space="preserve">Uplink </w:t>
      </w:r>
      <w:r w:rsidR="00C90E3B" w:rsidRPr="008B58AB">
        <w:t xml:space="preserve">HARQ-ACK </w:t>
      </w:r>
      <w:r w:rsidR="0093274D" w:rsidRPr="008B58AB">
        <w:t>timing</w:t>
      </w:r>
      <w:bookmarkEnd w:id="29"/>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6pt;height:21.7pt" o:ole="">
            <v:imagedata r:id="rId222" o:title=""/>
          </v:shape>
          <o:OLEObject Type="Embed" ProgID="Equation.3" ShapeID="_x0000_i1396" DrawAspect="Content" ObjectID="_1826903725"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proofErr w:type="spellStart"/>
      <w:r w:rsidRPr="008B58AB">
        <w:rPr>
          <w:rFonts w:eastAsia="SimSun" w:hint="eastAsia"/>
          <w:i/>
          <w:lang w:eastAsia="zh-CN"/>
        </w:rPr>
        <w:t>i</w:t>
      </w:r>
      <w:proofErr w:type="spellEnd"/>
      <w:r w:rsidRPr="008B58AB">
        <w:rPr>
          <w:rFonts w:eastAsia="SimSun" w:hint="eastAsia"/>
          <w:i/>
          <w:lang w:eastAsia="zh-CN"/>
        </w:rPr>
        <w:t xml:space="preserve">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30" w:name="_Hlk86632061"/>
      <w:r w:rsidR="0063799C">
        <w:rPr>
          <w:rFonts w:eastAsia="SimSun"/>
          <w:i/>
          <w:lang w:val="en-US" w:eastAsia="zh-CN"/>
        </w:rPr>
        <w:t>-</w:t>
      </w:r>
      <w:bookmarkStart w:id="31"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30"/>
      <w:bookmarkEnd w:id="31"/>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32"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32"/>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1in;height:21.7pt" o:ole="">
            <v:imagedata r:id="rId1086" o:title=""/>
          </v:shape>
          <o:OLEObject Type="Embed" ProgID="Equation.3" ShapeID="_x0000_i1397" DrawAspect="Content" ObjectID="_1826903726"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50.3pt;height:21.7pt" o:ole="">
            <v:imagedata r:id="rId1028" o:title=""/>
          </v:shape>
          <o:OLEObject Type="Embed" ProgID="Equation.3" ShapeID="_x0000_i1398" DrawAspect="Content" ObjectID="_1826903727"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proofErr w:type="spellStart"/>
      <w:r w:rsidRPr="008B58AB">
        <w:rPr>
          <w:rFonts w:eastAsia="SimSun" w:hint="eastAsia"/>
          <w:i/>
          <w:lang w:eastAsia="zh-CN"/>
        </w:rPr>
        <w:t>i</w:t>
      </w:r>
      <w:proofErr w:type="spellEnd"/>
      <w:r w:rsidRPr="008B58AB">
        <w:rPr>
          <w:rFonts w:eastAsia="SimSun" w:hint="eastAsia"/>
          <w:i/>
          <w:lang w:eastAsia="zh-CN"/>
        </w:rPr>
        <w:t>=0,1,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24537DFB"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6pt;height:21.7pt" o:ole="">
            <v:imagedata r:id="rId222" o:title=""/>
          </v:shape>
          <o:OLEObject Type="Embed" ProgID="Equation.3" ShapeID="_x0000_i1399" DrawAspect="Content" ObjectID="_1826903728"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696B9212" w14:textId="2308244A" w:rsidR="009817DF" w:rsidRDefault="002E27A5" w:rsidP="009817DF">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009817DF">
        <w:rPr>
          <w:rFonts w:eastAsia="SimSun"/>
        </w:rPr>
        <w:t xml:space="preserve"> </w:t>
      </w:r>
      <w:proofErr w:type="spellStart"/>
      <w:r w:rsidR="009817DF">
        <w:rPr>
          <w:rFonts w:eastAsia="SimSun"/>
        </w:rPr>
        <w:t>CEModeA</w:t>
      </w:r>
      <w:proofErr w:type="spellEnd"/>
      <w:r w:rsidR="009817DF">
        <w:rPr>
          <w:rFonts w:eastAsia="SimSun"/>
        </w:rPr>
        <w:t xml:space="preserve"> 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rsidR="009817DF">
        <w:rPr>
          <w:rFonts w:eastAsia="SimSun"/>
        </w:rPr>
        <w:t xml:space="preserve">, or </w:t>
      </w:r>
    </w:p>
    <w:p w14:paraId="2CBDCBD6" w14:textId="09BEBD5A" w:rsidR="002E27A5" w:rsidRDefault="009817DF" w:rsidP="009817DF">
      <w:pPr>
        <w:pStyle w:val="B1"/>
        <w:rPr>
          <w:rFonts w:eastAsia="SimSun"/>
        </w:rPr>
      </w:pPr>
      <w:r>
        <w:rPr>
          <w:rFonts w:eastAsia="SimSun"/>
        </w:rPr>
        <w:t>-</w:t>
      </w:r>
      <w:r>
        <w:rPr>
          <w:rFonts w:eastAsia="SimSun"/>
        </w:rP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proofErr w:type="spellStart"/>
      <w:r>
        <w:rPr>
          <w:rFonts w:eastAsia="SimSun"/>
        </w:rPr>
        <w:t>CEModeB</w:t>
      </w:r>
      <w:proofErr w:type="spellEnd"/>
      <w:r>
        <w:rPr>
          <w:rFonts w:eastAsia="SimSun"/>
        </w:rPr>
        <w:t xml:space="preserve"> and </w:t>
      </w:r>
      <w:r>
        <w:rPr>
          <w:rFonts w:eastAsia="SimSun"/>
          <w:lang w:eastAsia="zh-CN"/>
        </w:rPr>
        <w:t xml:space="preserve">not configured </w:t>
      </w:r>
      <w:r w:rsidRPr="00983044">
        <w:rPr>
          <w:rFonts w:eastAsia="SimSun"/>
        </w:rPr>
        <w:t xml:space="preserve">with </w:t>
      </w:r>
      <w:r w:rsidRPr="00983044">
        <w:rPr>
          <w:rFonts w:eastAsia="SimSun"/>
          <w:lang w:eastAsia="zh-CN"/>
        </w:rPr>
        <w:t>higher layer parameter</w:t>
      </w:r>
      <w:r w:rsidRPr="00983044">
        <w:rPr>
          <w:rFonts w:eastAsia="SimSun"/>
        </w:rPr>
        <w:t xml:space="preserve"> </w:t>
      </w:r>
      <w:bookmarkStart w:id="33" w:name="_Hlk185406311"/>
      <w:proofErr w:type="spellStart"/>
      <w:r w:rsidR="006A65AD" w:rsidRPr="004636FA">
        <w:rPr>
          <w:i/>
          <w:iCs/>
          <w:lang w:eastAsia="x-none"/>
        </w:rPr>
        <w:t>downlinkHARQ-FeedbackDisabledDCI</w:t>
      </w:r>
      <w:bookmarkEnd w:id="33"/>
      <w:proofErr w:type="spellEnd"/>
      <w:r>
        <w:rPr>
          <w:rFonts w:eastAsia="SimSun"/>
        </w:rPr>
        <w:t xml:space="preserve"> and configured with 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t>,</w:t>
      </w:r>
    </w:p>
    <w:p w14:paraId="0841A45E" w14:textId="2907AC00" w:rsidR="002E27A5" w:rsidRDefault="002E27A5" w:rsidP="002E27A5">
      <w:pPr>
        <w:pStyle w:val="B2"/>
      </w:pPr>
      <w:r>
        <w:rPr>
          <w:rFonts w:eastAsia="SimSun"/>
          <w:lang w:eastAsia="zh-CN"/>
        </w:rPr>
        <w:t>-</w:t>
      </w:r>
      <w:r>
        <w:rPr>
          <w:rFonts w:eastAsia="SimSun"/>
          <w:lang w:eastAsia="zh-CN"/>
        </w:rPr>
        <w:tab/>
      </w:r>
      <w:bookmarkStart w:id="34" w:name="_Hlk144432925"/>
      <w:r w:rsidRPr="00375F09">
        <w:rPr>
          <w:position w:val="-10"/>
        </w:rPr>
        <w:object w:dxaOrig="400" w:dyaOrig="340" w14:anchorId="1FA23451">
          <v:shape id="_x0000_i1400" type="#_x0000_t75" style="width:21.7pt;height:14.3pt" o:ole="">
            <v:imagedata r:id="rId1090" o:title=""/>
          </v:shape>
          <o:OLEObject Type="Embed" ProgID="Equation.DSMT4" ShapeID="_x0000_i1400" DrawAspect="Content" ObjectID="_1826903729" r:id="rId1091"/>
        </w:object>
      </w:r>
      <w:r w:rsidRPr="00237F39">
        <w:t xml:space="preserve"> </w:t>
      </w:r>
      <w:r>
        <w:t xml:space="preserve">is the number of </w:t>
      </w:r>
      <w:bookmarkStart w:id="35"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5"/>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34"/>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7pt;height:14.3pt" o:ole="">
            <v:imagedata r:id="rId1090" o:title=""/>
          </v:shape>
          <o:OLEObject Type="Embed" ProgID="Equation.DSMT4" ShapeID="_x0000_i1401" DrawAspect="Content" ObjectID="_1826903730"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proofErr w:type="spellStart"/>
      <w:r w:rsidR="00E26C05">
        <w:rPr>
          <w:i/>
          <w:lang w:val="en-US"/>
        </w:rPr>
        <w:t>i</w:t>
      </w:r>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1in;height:21.7pt" o:ole="">
            <v:imagedata r:id="rId1086" o:title=""/>
          </v:shape>
          <o:OLEObject Type="Embed" ProgID="Equation.3" ShapeID="_x0000_i1402" DrawAspect="Content" ObjectID="_1826903731"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50.3pt;height:21.7pt" o:ole="">
            <v:imagedata r:id="rId1028" o:title=""/>
          </v:shape>
          <o:OLEObject Type="Embed" ProgID="Equation.3" ShapeID="_x0000_i1403" DrawAspect="Content" ObjectID="_1826903732"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6pt;height:21.7pt" o:ole="">
            <v:imagedata r:id="rId222" o:title=""/>
          </v:shape>
          <o:OLEObject Type="Embed" ProgID="Equation.3" ShapeID="_x0000_i1404" DrawAspect="Content" ObjectID="_1826903733"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4.3pt;height:14.3pt" o:ole="">
            <v:imagedata r:id="rId1096" o:title=""/>
          </v:shape>
          <o:OLEObject Type="Embed" ProgID="Equation.DSMT4" ShapeID="_x0000_i1405" DrawAspect="Content" ObjectID="_1826903734" r:id="rId1097"/>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proofErr w:type="spellStart"/>
      <w:r w:rsidR="00E26C05">
        <w:rPr>
          <w:i/>
          <w:lang w:val="en-US"/>
        </w:rPr>
        <w:t>i</w:t>
      </w:r>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1in;height:21.7pt" o:ole="">
            <v:imagedata r:id="rId1086" o:title=""/>
          </v:shape>
          <o:OLEObject Type="Embed" ProgID="Equation.3" ShapeID="_x0000_i1406" DrawAspect="Content" ObjectID="_1826903735"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50.3pt;height:21.7pt" o:ole="">
            <v:imagedata r:id="rId1028" o:title=""/>
          </v:shape>
          <o:OLEObject Type="Embed" ProgID="Equation.3" ShapeID="_x0000_i1407" DrawAspect="Content" ObjectID="_1826903736"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6pt;height:21.7pt" o:ole="">
            <v:imagedata r:id="rId222" o:title=""/>
          </v:shape>
          <o:OLEObject Type="Embed" ProgID="Equation.3" ShapeID="_x0000_i1408" DrawAspect="Content" ObjectID="_1826903737"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proofErr w:type="spellStart"/>
      <w:r w:rsidRPr="008B58AB">
        <w:rPr>
          <w:rFonts w:eastAsia="SimSun" w:hint="eastAsia"/>
          <w:i/>
          <w:lang w:eastAsia="zh-CN"/>
        </w:rPr>
        <w:t>i</w:t>
      </w:r>
      <w:proofErr w:type="spellEnd"/>
      <w:r w:rsidRPr="008B58AB">
        <w:rPr>
          <w:rFonts w:eastAsia="SimSun" w:hint="eastAsia"/>
          <w:i/>
          <w:lang w:eastAsia="zh-CN"/>
        </w:rPr>
        <w:t xml:space="preserve">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1in;height:21.7pt" o:ole="">
            <v:imagedata r:id="rId1086" o:title=""/>
          </v:shape>
          <o:OLEObject Type="Embed" ProgID="Equation.3" ShapeID="_x0000_i1409" DrawAspect="Content" ObjectID="_1826903738"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50.3pt;height:21.7pt" o:ole="">
            <v:imagedata r:id="rId1028" o:title=""/>
          </v:shape>
          <o:OLEObject Type="Embed" ProgID="Equation.3" ShapeID="_x0000_i1410" DrawAspect="Content" ObjectID="_1826903739"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proofErr w:type="spellStart"/>
      <w:r w:rsidRPr="008B58AB">
        <w:rPr>
          <w:rFonts w:eastAsia="SimSun" w:hint="eastAsia"/>
          <w:i/>
          <w:lang w:eastAsia="zh-CN"/>
        </w:rPr>
        <w:t>i</w:t>
      </w:r>
      <w:proofErr w:type="spellEnd"/>
      <w:r w:rsidRPr="008B58AB">
        <w:rPr>
          <w:rFonts w:eastAsia="SimSun" w:hint="eastAsia"/>
          <w:i/>
          <w:lang w:eastAsia="zh-CN"/>
        </w:rPr>
        <w:t>=0,1,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6pt;height:21.7pt" o:ole="">
            <v:imagedata r:id="rId222" o:title=""/>
          </v:shape>
          <o:OLEObject Type="Embed" ProgID="Equation.3" ShapeID="_x0000_i1411" DrawAspect="Content" ObjectID="_1826903740"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7pt;height:14.3pt" o:ole="">
            <v:imagedata r:id="rId1090" o:title=""/>
          </v:shape>
          <o:OLEObject Type="Embed" ProgID="Equation.DSMT4" ShapeID="_x0000_i1412" DrawAspect="Content" ObjectID="_1826903741" r:id="rId1104"/>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1in;height:21.7pt" o:ole="">
            <v:imagedata r:id="rId1086" o:title=""/>
          </v:shape>
          <o:OLEObject Type="Embed" ProgID="Equation.3" ShapeID="_x0000_i1413" DrawAspect="Content" ObjectID="_1826903742" r:id="rId1105"/>
        </w:object>
      </w:r>
      <w:r w:rsidRPr="005A49C4">
        <w:rPr>
          <w:rFonts w:hint="eastAsia"/>
          <w:lang w:eastAsia="zh-CN"/>
        </w:rPr>
        <w:t xml:space="preserve"> and </w:t>
      </w:r>
      <w:r w:rsidRPr="005A49C4">
        <w:rPr>
          <w:position w:val="-14"/>
        </w:rPr>
        <w:object w:dxaOrig="980" w:dyaOrig="400" w14:anchorId="5C935E5C">
          <v:shape id="_x0000_i1414" type="#_x0000_t75" style="width:50.3pt;height:21.7pt" o:ole="">
            <v:imagedata r:id="rId1028" o:title=""/>
          </v:shape>
          <o:OLEObject Type="Embed" ProgID="Equation.3" ShapeID="_x0000_i1414" DrawAspect="Content" ObjectID="_1826903743"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vAlign w:val="center"/>
          </w:tcPr>
          <w:p w14:paraId="08E7B306" w14:textId="77777777" w:rsidR="003910CF" w:rsidRPr="008B58AB" w:rsidRDefault="003910CF" w:rsidP="00E37509">
            <w:pPr>
              <w:pStyle w:val="TAC"/>
            </w:pPr>
          </w:p>
        </w:tc>
        <w:tc>
          <w:tcPr>
            <w:tcW w:w="0" w:type="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vAlign w:val="center"/>
          </w:tcPr>
          <w:p w14:paraId="65AF5EE6" w14:textId="77777777" w:rsidR="003910CF" w:rsidRPr="008B58AB" w:rsidRDefault="003910CF" w:rsidP="00E37509">
            <w:pPr>
              <w:pStyle w:val="TAC"/>
              <w:rPr>
                <w:rFonts w:eastAsia="SimSun"/>
                <w:lang w:val="en-US" w:eastAsia="zh-CN"/>
              </w:rPr>
            </w:pPr>
          </w:p>
        </w:tc>
        <w:tc>
          <w:tcPr>
            <w:tcW w:w="0" w:type="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vAlign w:val="center"/>
          </w:tcPr>
          <w:p w14:paraId="7E0E901C" w14:textId="77777777" w:rsidR="003910CF" w:rsidRPr="008B58AB" w:rsidRDefault="003910CF" w:rsidP="00E37509">
            <w:pPr>
              <w:pStyle w:val="TAC"/>
              <w:rPr>
                <w:rFonts w:eastAsia="SimSun"/>
                <w:lang w:val="en-US" w:eastAsia="zh-CN"/>
              </w:rPr>
            </w:pPr>
          </w:p>
        </w:tc>
        <w:tc>
          <w:tcPr>
            <w:tcW w:w="0" w:type="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vAlign w:val="center"/>
          </w:tcPr>
          <w:p w14:paraId="3087AF7B" w14:textId="77777777" w:rsidR="003910CF" w:rsidRPr="008B58AB" w:rsidRDefault="003910CF" w:rsidP="00E37509">
            <w:pPr>
              <w:pStyle w:val="TAC"/>
              <w:rPr>
                <w:rFonts w:eastAsia="SimSun"/>
                <w:lang w:eastAsia="zh-CN"/>
              </w:rPr>
            </w:pPr>
          </w:p>
        </w:tc>
        <w:tc>
          <w:tcPr>
            <w:tcW w:w="0" w:type="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vAlign w:val="center"/>
          </w:tcPr>
          <w:p w14:paraId="5C537546" w14:textId="77777777" w:rsidR="003910CF" w:rsidRPr="008B58AB" w:rsidRDefault="003910CF" w:rsidP="00E37509">
            <w:pPr>
              <w:pStyle w:val="TAC"/>
              <w:rPr>
                <w:lang w:eastAsia="zh-CN"/>
              </w:rPr>
            </w:pPr>
          </w:p>
        </w:tc>
        <w:tc>
          <w:tcPr>
            <w:tcW w:w="0" w:type="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vAlign w:val="center"/>
          </w:tcPr>
          <w:p w14:paraId="0B3DB7B7" w14:textId="77777777" w:rsidR="003910CF" w:rsidRPr="008B58AB" w:rsidRDefault="003910CF" w:rsidP="00E37509">
            <w:pPr>
              <w:pStyle w:val="TAC"/>
              <w:rPr>
                <w:rFonts w:eastAsia="SimSun"/>
                <w:lang w:eastAsia="zh-CN"/>
              </w:rPr>
            </w:pPr>
          </w:p>
        </w:tc>
        <w:tc>
          <w:tcPr>
            <w:tcW w:w="0" w:type="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vAlign w:val="center"/>
          </w:tcPr>
          <w:p w14:paraId="52925FEA" w14:textId="77777777" w:rsidR="003910CF" w:rsidRPr="008B58AB" w:rsidRDefault="003910CF" w:rsidP="00E37509">
            <w:pPr>
              <w:pStyle w:val="TAC"/>
            </w:pPr>
            <w:r w:rsidRPr="008B58AB">
              <w:t>Set 2</w:t>
            </w:r>
          </w:p>
        </w:tc>
        <w:tc>
          <w:tcPr>
            <w:tcW w:w="0" w:type="auto"/>
            <w:vAlign w:val="center"/>
          </w:tcPr>
          <w:p w14:paraId="54767D22" w14:textId="77777777" w:rsidR="003910CF" w:rsidRPr="008B58AB" w:rsidRDefault="003910CF" w:rsidP="00E37509">
            <w:pPr>
              <w:pStyle w:val="TAC"/>
            </w:pPr>
            <w:r w:rsidRPr="008B58AB">
              <w:t>(0,1),(6,1)</w:t>
            </w:r>
          </w:p>
        </w:tc>
        <w:tc>
          <w:tcPr>
            <w:tcW w:w="0" w:type="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vAlign w:val="center"/>
          </w:tcPr>
          <w:p w14:paraId="58F9D234" w14:textId="77777777" w:rsidR="003910CF" w:rsidRPr="008B58AB" w:rsidRDefault="003910CF" w:rsidP="00E37509">
            <w:pPr>
              <w:pStyle w:val="TAC"/>
              <w:rPr>
                <w:rFonts w:eastAsia="SimSun"/>
                <w:lang w:eastAsia="zh-CN"/>
              </w:rPr>
            </w:pPr>
          </w:p>
        </w:tc>
        <w:tc>
          <w:tcPr>
            <w:tcW w:w="0" w:type="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vAlign w:val="center"/>
          </w:tcPr>
          <w:p w14:paraId="518B0A86" w14:textId="77777777" w:rsidR="003910CF" w:rsidRPr="008B58AB" w:rsidRDefault="003910CF" w:rsidP="00E37509">
            <w:pPr>
              <w:pStyle w:val="TAC"/>
              <w:rPr>
                <w:rFonts w:eastAsia="SimSun"/>
                <w:lang w:eastAsia="zh-CN"/>
              </w:rPr>
            </w:pPr>
          </w:p>
        </w:tc>
        <w:tc>
          <w:tcPr>
            <w:tcW w:w="0" w:type="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vAlign w:val="center"/>
          </w:tcPr>
          <w:p w14:paraId="623651B7" w14:textId="77777777" w:rsidR="003910CF" w:rsidRPr="008B58AB" w:rsidRDefault="003910CF" w:rsidP="00E37509">
            <w:pPr>
              <w:pStyle w:val="TAC"/>
              <w:rPr>
                <w:rFonts w:eastAsia="SimSun"/>
                <w:lang w:eastAsia="zh-CN"/>
              </w:rPr>
            </w:pPr>
          </w:p>
        </w:tc>
        <w:tc>
          <w:tcPr>
            <w:tcW w:w="0" w:type="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vAlign w:val="center"/>
          </w:tcPr>
          <w:p w14:paraId="45BD2A49" w14:textId="77777777" w:rsidR="003910CF" w:rsidRPr="008B58AB" w:rsidRDefault="003910CF" w:rsidP="00E37509">
            <w:pPr>
              <w:pStyle w:val="TAC"/>
              <w:rPr>
                <w:rFonts w:eastAsia="SimSun"/>
                <w:lang w:eastAsia="zh-CN"/>
              </w:rPr>
            </w:pPr>
          </w:p>
        </w:tc>
        <w:tc>
          <w:tcPr>
            <w:tcW w:w="0" w:type="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vAlign w:val="center"/>
          </w:tcPr>
          <w:p w14:paraId="1ADB9D74" w14:textId="77777777" w:rsidR="003910CF" w:rsidRPr="008B58AB" w:rsidRDefault="003910CF" w:rsidP="00E37509">
            <w:pPr>
              <w:pStyle w:val="TAC"/>
              <w:rPr>
                <w:rFonts w:eastAsia="SimSun"/>
                <w:lang w:eastAsia="zh-CN"/>
              </w:rPr>
            </w:pPr>
          </w:p>
        </w:tc>
        <w:tc>
          <w:tcPr>
            <w:tcW w:w="0" w:type="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vAlign w:val="center"/>
          </w:tcPr>
          <w:p w14:paraId="42FCD728" w14:textId="77777777" w:rsidR="003910CF" w:rsidRPr="008B58AB" w:rsidRDefault="003910CF" w:rsidP="00E37509">
            <w:pPr>
              <w:pStyle w:val="TAC"/>
            </w:pPr>
            <w:r w:rsidRPr="008B58AB">
              <w:t>Set 3</w:t>
            </w:r>
          </w:p>
        </w:tc>
        <w:tc>
          <w:tcPr>
            <w:tcW w:w="0" w:type="auto"/>
            <w:vAlign w:val="center"/>
          </w:tcPr>
          <w:p w14:paraId="78D6F205" w14:textId="77777777" w:rsidR="003910CF" w:rsidRPr="008B58AB" w:rsidRDefault="003910CF" w:rsidP="00E37509">
            <w:pPr>
              <w:pStyle w:val="TAC"/>
            </w:pPr>
            <w:r w:rsidRPr="008B58AB">
              <w:t>(3,1),(1,3)</w:t>
            </w:r>
          </w:p>
        </w:tc>
        <w:tc>
          <w:tcPr>
            <w:tcW w:w="0" w:type="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vAlign w:val="center"/>
          </w:tcPr>
          <w:p w14:paraId="707190CE" w14:textId="77777777" w:rsidR="003910CF" w:rsidRPr="008B58AB" w:rsidRDefault="003910CF" w:rsidP="00E37509">
            <w:pPr>
              <w:pStyle w:val="TAC"/>
              <w:rPr>
                <w:rFonts w:eastAsia="SimSun"/>
                <w:lang w:eastAsia="zh-CN"/>
              </w:rPr>
            </w:pPr>
          </w:p>
        </w:tc>
        <w:tc>
          <w:tcPr>
            <w:tcW w:w="0" w:type="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vAlign w:val="center"/>
          </w:tcPr>
          <w:p w14:paraId="00F4A587" w14:textId="77777777" w:rsidR="003910CF" w:rsidRPr="008B58AB" w:rsidRDefault="003910CF" w:rsidP="00E37509">
            <w:pPr>
              <w:pStyle w:val="TAC"/>
              <w:rPr>
                <w:rFonts w:eastAsia="SimSun"/>
                <w:lang w:eastAsia="zh-CN"/>
              </w:rPr>
            </w:pPr>
          </w:p>
        </w:tc>
        <w:tc>
          <w:tcPr>
            <w:tcW w:w="0" w:type="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vAlign w:val="center"/>
          </w:tcPr>
          <w:p w14:paraId="04C920E6" w14:textId="77777777" w:rsidR="003910CF" w:rsidRPr="008B58AB" w:rsidRDefault="003910CF" w:rsidP="00E37509">
            <w:pPr>
              <w:pStyle w:val="TAC"/>
              <w:rPr>
                <w:rFonts w:eastAsia="SimSun"/>
                <w:lang w:eastAsia="zh-CN"/>
              </w:rPr>
            </w:pPr>
          </w:p>
        </w:tc>
        <w:tc>
          <w:tcPr>
            <w:tcW w:w="0" w:type="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vAlign w:val="center"/>
          </w:tcPr>
          <w:p w14:paraId="43A7C08B" w14:textId="77777777" w:rsidR="003910CF" w:rsidRPr="008B58AB" w:rsidRDefault="003910CF" w:rsidP="00E37509">
            <w:pPr>
              <w:pStyle w:val="TAC"/>
              <w:rPr>
                <w:rFonts w:eastAsia="SimSun"/>
                <w:lang w:eastAsia="zh-CN"/>
              </w:rPr>
            </w:pPr>
          </w:p>
        </w:tc>
        <w:tc>
          <w:tcPr>
            <w:tcW w:w="0" w:type="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vAlign w:val="center"/>
          </w:tcPr>
          <w:p w14:paraId="34BD3BD6" w14:textId="77777777" w:rsidR="003910CF" w:rsidRPr="008B58AB" w:rsidRDefault="003910CF" w:rsidP="00E37509">
            <w:pPr>
              <w:pStyle w:val="TAC"/>
              <w:rPr>
                <w:rFonts w:eastAsia="SimSun"/>
                <w:lang w:eastAsia="zh-CN"/>
              </w:rPr>
            </w:pPr>
          </w:p>
        </w:tc>
        <w:tc>
          <w:tcPr>
            <w:tcW w:w="0" w:type="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vAlign w:val="center"/>
          </w:tcPr>
          <w:p w14:paraId="643EDD14" w14:textId="77777777" w:rsidR="003910CF" w:rsidRPr="008B58AB" w:rsidRDefault="003910CF" w:rsidP="00E37509">
            <w:pPr>
              <w:pStyle w:val="TAC"/>
              <w:rPr>
                <w:rFonts w:eastAsia="SimSun"/>
                <w:lang w:eastAsia="zh-CN"/>
              </w:rPr>
            </w:pPr>
          </w:p>
        </w:tc>
        <w:tc>
          <w:tcPr>
            <w:tcW w:w="0" w:type="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7"/>
    <w:bookmarkEnd w:id="28"/>
    <w:p w14:paraId="3D395619" w14:textId="77777777" w:rsidR="0093274D" w:rsidRPr="008B58AB" w:rsidRDefault="005F0655">
      <w:pPr>
        <w:pStyle w:val="Heading1"/>
      </w:pPr>
      <w:r w:rsidRPr="008B58AB">
        <w:rPr>
          <w:rFonts w:eastAsia="SimSun"/>
          <w:lang w:eastAsia="zh-CN"/>
        </w:rPr>
        <w:br w:type="page"/>
      </w:r>
      <w:bookmarkStart w:id="36" w:name="_Toc415085532"/>
      <w:r w:rsidR="0093274D" w:rsidRPr="008B58AB">
        <w:rPr>
          <w:rFonts w:eastAsia="SimSun" w:hint="eastAsia"/>
          <w:lang w:eastAsia="zh-CN"/>
        </w:rPr>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6"/>
    </w:p>
    <w:p w14:paraId="5BA8DB91" w14:textId="77777777" w:rsidR="0093274D" w:rsidRPr="008B58AB" w:rsidRDefault="0093274D">
      <w:pPr>
        <w:pStyle w:val="Heading2"/>
        <w:rPr>
          <w:rFonts w:ascii="Times New Roman" w:eastAsia="SimSun" w:hAnsi="Times New Roman"/>
          <w:sz w:val="20"/>
          <w:lang w:eastAsia="zh-CN"/>
        </w:rPr>
      </w:pPr>
      <w:bookmarkStart w:id="37"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7"/>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4.3pt;height:14.3pt" o:ole="">
            <v:imagedata r:id="rId1107" o:title=""/>
          </v:shape>
          <o:OLEObject Type="Embed" ProgID="Equation.3" ShapeID="_x0000_i1415" DrawAspect="Content" ObjectID="_1826903744" r:id="rId1108"/>
        </w:object>
      </w:r>
      <w:r w:rsidRPr="008B58AB">
        <w:t xml:space="preserve"> (</w:t>
      </w:r>
      <w:r w:rsidRPr="008B58AB">
        <w:rPr>
          <w:position w:val="-10"/>
        </w:rPr>
        <w:object w:dxaOrig="300" w:dyaOrig="279" w14:anchorId="0918FE19">
          <v:shape id="_x0000_i1416" type="#_x0000_t75" style="width:14.3pt;height:14.3pt" o:ole="">
            <v:imagedata r:id="rId1107" o:title=""/>
          </v:shape>
          <o:OLEObject Type="Embed" ProgID="Equation.3" ShapeID="_x0000_i1416" DrawAspect="Content" ObjectID="_1826903745"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7.7pt;height:14.3pt" o:ole="">
            <v:imagedata r:id="rId1110" o:title=""/>
          </v:shape>
          <o:OLEObject Type="Embed" ProgID="Equation.DSMT4" ShapeID="_x0000_i1417" DrawAspect="Content" ObjectID="_1826903746"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7.7pt;height:14.3pt" o:ole="">
            <v:imagedata r:id="rId1110" o:title=""/>
          </v:shape>
          <o:OLEObject Type="Embed" ProgID="Equation.DSMT4" ShapeID="_x0000_i1418" DrawAspect="Content" ObjectID="_1826903747"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7.7pt;height:14.3pt" o:ole="">
            <v:imagedata r:id="rId1110" o:title=""/>
          </v:shape>
          <o:OLEObject Type="Embed" ProgID="Equation.DSMT4" ShapeID="_x0000_i1419" DrawAspect="Content" ObjectID="_1826903748"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4195E093" w14:textId="3D22337E" w:rsidR="00834269" w:rsidRPr="008B58AB" w:rsidRDefault="00834269" w:rsidP="00834269">
      <w:pPr>
        <w:rPr>
          <w:rFonts w:eastAsia="SimSun"/>
          <w:lang w:eastAsia="zh-CN"/>
        </w:rPr>
      </w:pPr>
      <w:r>
        <w:t>If a</w:t>
      </w:r>
      <w:r>
        <w:rPr>
          <w:iCs/>
        </w:rPr>
        <w:t xml:space="preserve"> </w:t>
      </w:r>
      <w:r w:rsidRPr="00FD58C4">
        <w:t xml:space="preserve">UE </w:t>
      </w:r>
      <w:r>
        <w:t xml:space="preserve">is configured </w:t>
      </w:r>
      <w:r w:rsidRPr="00E82437">
        <w:rPr>
          <w:rFonts w:eastAsia="SimSun"/>
          <w:iCs/>
          <w:lang w:val="en-US" w:eastAsia="zh-CN"/>
        </w:rPr>
        <w:t>with higher layer parameter</w:t>
      </w:r>
      <w:r w:rsidRPr="00FD58C4">
        <w:t xml:space="preserve">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-N</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 xml:space="preserve">higher layer </w:t>
      </w:r>
      <w:r>
        <w:rPr>
          <w:rFonts w:eastAsia="SimSun"/>
          <w:iCs/>
          <w:lang w:val="en-US" w:eastAsia="zh-CN"/>
        </w:rPr>
        <w:t xml:space="preserve">parameter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w:t>
      </w:r>
      <w:r>
        <w:rPr>
          <w:i/>
          <w:iCs/>
        </w:rPr>
        <w:t xml:space="preserve">M </w:t>
      </w:r>
      <w:r>
        <w:t>(</w:t>
      </w:r>
      <m:oMath>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w:t>
      </w:r>
      <w:r w:rsidRPr="0093496C">
        <w:rPr>
          <w:lang w:eastAsia="ko-KR"/>
        </w:rPr>
        <w:t xml:space="preserve">for </w:t>
      </w:r>
      <w:r>
        <w:rPr>
          <w:lang w:eastAsia="ko-KR"/>
        </w:rPr>
        <w:t>PMCH</w:t>
      </w:r>
      <w:r w:rsidRPr="0093496C">
        <w:rPr>
          <w:lang w:eastAsia="ko-KR"/>
        </w:rPr>
        <w:t xml:space="preserve"> transmitted in a given block of </w:t>
      </w:r>
      <m:oMath>
        <m:r>
          <w:rPr>
            <w:rFonts w:ascii="Cambria Math" w:hAnsi="Cambria Math"/>
            <w:lang w:eastAsia="ko-KR"/>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8B58AB">
        <w:t xml:space="preserve">MBSFN </w:t>
      </w:r>
      <w:r w:rsidRPr="0093496C">
        <w:rPr>
          <w:lang w:eastAsia="ko-KR"/>
        </w:rPr>
        <w:t>subframes</w:t>
      </w:r>
      <w:r>
        <w:t xml:space="preserve"> indexed </w:t>
      </w:r>
      <m:oMath>
        <m:r>
          <w:rPr>
            <w:rFonts w:ascii="Cambria Math"/>
          </w:rPr>
          <m:t>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oMath>
      <w:r>
        <w:t xml:space="preserve"> excluding </w:t>
      </w:r>
      <w:r w:rsidRPr="008B58AB">
        <w:t xml:space="preserve">MBSFN </w:t>
      </w:r>
      <w:r w:rsidRPr="0093496C">
        <w:rPr>
          <w:lang w:eastAsia="ko-KR"/>
        </w:rPr>
        <w:t>subframes</w:t>
      </w:r>
      <w:r>
        <w:t xml:space="preserve"> for MCCH and MSI, MBSFN </w:t>
      </w:r>
      <w:r w:rsidRPr="0093496C">
        <w:rPr>
          <w:rFonts w:eastAsia="SimSun" w:hint="eastAsia"/>
          <w:lang w:eastAsia="zh-CN"/>
        </w:rPr>
        <w:t>subframe</w:t>
      </w:r>
      <w:r>
        <w:rPr>
          <w:rFonts w:eastAsia="SimSun"/>
          <w:lang w:eastAsia="zh-CN"/>
        </w:rPr>
        <w:t xml:space="preserve"> indices </w:t>
      </w:r>
      <m:oMath>
        <m:r>
          <w:rPr>
            <w:rFonts w:ascii="Cambria Math" w:eastAsia="SimSun" w:hAnsi="Cambria Math"/>
            <w:lang w:eastAsia="zh-CN"/>
          </w:rPr>
          <m:t>m+</m:t>
        </m:r>
        <m:r>
          <w:rPr>
            <w:rFonts w:ascii="Cambria Math"/>
          </w:rPr>
          <m:t>n</m:t>
        </m:r>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Time</m:t>
            </m:r>
          </m:sub>
          <m:sup>
            <m:r>
              <m:rPr>
                <m:sty m:val="p"/>
              </m:rPr>
              <w:rPr>
                <w:rFonts w:ascii="Cambria Math" w:hAnsi="Cambria Math"/>
              </w:rPr>
              <m:t>PMCH</m:t>
            </m:r>
          </m:sup>
        </m:sSubSup>
      </m:oMath>
      <w:r>
        <w:t xml:space="preserve"> </w:t>
      </w:r>
      <w:r w:rsidRPr="0093496C">
        <w:t xml:space="preserve">with </w:t>
      </w:r>
      <m:oMath>
        <m:r>
          <w:rPr>
            <w:rFonts w:ascii="Cambria Math"/>
          </w:rPr>
          <m:t>m=0,1,</m:t>
        </m:r>
        <m:r>
          <w:rPr>
            <w:rFonts w:asci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r>
          <w:rPr>
            <w:rFonts w:ascii="Cambria Math"/>
          </w:rPr>
          <m:t>n=0,1,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oMath>
      <w:r w:rsidRPr="0093496C">
        <w:t>are associated with TB</w:t>
      </w:r>
      <w:r>
        <w:rPr>
          <w:i/>
          <w:vertAlign w:val="subscript"/>
          <w:lang w:eastAsia="zh-CN"/>
        </w:rPr>
        <w:t>m</w:t>
      </w:r>
      <w:r>
        <w:rPr>
          <w:iCs/>
          <w:vertAlign w:val="subscript"/>
          <w:lang w:eastAsia="zh-CN"/>
        </w:rPr>
        <w:t xml:space="preserve"> </w:t>
      </w:r>
      <w:r>
        <w:rPr>
          <w:iCs/>
          <w:lang w:eastAsia="zh-CN"/>
        </w:rPr>
        <w:t xml:space="preserve">of the PMCH with </w:t>
      </w:r>
      <w:r w:rsidRPr="0093496C">
        <w:rPr>
          <w:rFonts w:eastAsia="SimSun" w:hint="eastAsia"/>
          <w:lang w:eastAsia="zh-CN"/>
        </w:rPr>
        <w:t>redundancy version</w:t>
      </w:r>
      <w:r>
        <w:rPr>
          <w:rFonts w:eastAsia="SimSun"/>
          <w:lang w:eastAsia="zh-CN"/>
        </w:rPr>
        <w:t xml:space="preserve"> </w:t>
      </w:r>
      <m:oMath>
        <m:r>
          <w:rPr>
            <w:rFonts w:ascii="Cambria Math" w:eastAsia="Batang" w:hAnsi="Cambria Math"/>
            <w:szCs w:val="24"/>
            <w:lang w:eastAsia="x-none"/>
          </w:rPr>
          <m:t>r</m:t>
        </m:r>
        <m:sSub>
          <m:sSubPr>
            <m:ctrlPr>
              <w:rPr>
                <w:rFonts w:ascii="Cambria Math" w:eastAsia="Batang" w:hAnsi="Cambria Math"/>
                <w:bCs/>
                <w:i/>
                <w:szCs w:val="24"/>
                <w:lang w:eastAsia="x-none"/>
              </w:rPr>
            </m:ctrlPr>
          </m:sSubPr>
          <m:e>
            <m:r>
              <w:rPr>
                <w:rFonts w:ascii="Cambria Math" w:eastAsia="Batang" w:hAnsi="Cambria Math"/>
                <w:szCs w:val="24"/>
                <w:lang w:eastAsia="x-none"/>
              </w:rPr>
              <m:t>v</m:t>
            </m:r>
          </m:e>
          <m:sub>
            <m:r>
              <w:rPr>
                <w:rFonts w:ascii="Cambria Math" w:eastAsia="Batang" w:hAnsi="Cambria Math"/>
                <w:szCs w:val="24"/>
                <w:lang w:eastAsia="x-none"/>
              </w:rPr>
              <m:t>idx</m:t>
            </m:r>
          </m:sub>
        </m:sSub>
        <m:r>
          <w:rPr>
            <w:rFonts w:ascii="Cambria Math" w:eastAsia="SimSun"/>
            <w:lang w:eastAsia="zh-CN"/>
          </w:rPr>
          <m:t>=n</m:t>
        </m:r>
      </m:oMath>
      <w:r>
        <w:rPr>
          <w:rFonts w:eastAsia="SimSun"/>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4.6pt;height:14.3pt" o:ole="">
            <v:imagedata r:id="rId1117" o:title=""/>
          </v:shape>
          <o:OLEObject Type="Embed" ProgID="Equation.DSMT4" ShapeID="_x0000_i1420" DrawAspect="Content" ObjectID="_1826903749"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4.6pt;height:14.3pt" o:ole="">
            <v:imagedata r:id="rId1117" o:title=""/>
          </v:shape>
          <o:OLEObject Type="Embed" ProgID="Equation.DSMT4" ShapeID="_x0000_i1421" DrawAspect="Content" ObjectID="_1826903750"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77810A44" w14:textId="4E3E4A76" w:rsidR="00834269"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834269">
        <w:t>.</w:t>
      </w:r>
      <w:r w:rsidR="00A76F87" w:rsidRPr="008B58AB">
        <w:t xml:space="preserve"> </w:t>
      </w:r>
    </w:p>
    <w:p w14:paraId="0EB842A9" w14:textId="77777777" w:rsidR="00834269" w:rsidRDefault="00923097" w:rsidP="00834269">
      <w:pPr>
        <w:spacing w:after="120"/>
        <w:rPr>
          <w:rFonts w:eastAsia="SimSun"/>
          <w:kern w:val="2"/>
          <w:lang w:eastAsia="zh-CN"/>
        </w:rPr>
      </w:pPr>
      <w:r w:rsidRPr="00FD58C4">
        <w:t xml:space="preserve">For </w:t>
      </w:r>
      <w:r w:rsidRPr="00FD58C4">
        <w:rPr>
          <w:iCs/>
        </w:rPr>
        <w:t xml:space="preserve">PMCH with </w:t>
      </w:r>
      <w:r w:rsidRPr="00FD58C4">
        <w:rPr>
          <w:position w:val="-10"/>
        </w:rPr>
        <w:object w:dxaOrig="1260" w:dyaOrig="300" w14:anchorId="5DEAC20A">
          <v:shape id="_x0000_i1422" type="#_x0000_t75" style="width:64.6pt;height:14.3pt" o:ole="">
            <v:imagedata r:id="rId1117" o:title=""/>
          </v:shape>
          <o:OLEObject Type="Embed" ProgID="Equation.DSMT4" ShapeID="_x0000_i1422" DrawAspect="Content" ObjectID="_1826903751" r:id="rId1122"/>
        </w:object>
      </w:r>
      <w:r w:rsidRPr="00FD58C4">
        <w:rPr>
          <w:iCs/>
        </w:rPr>
        <w:t xml:space="preserve"> </w:t>
      </w:r>
      <w:r w:rsidRPr="00FD58C4">
        <w:t xml:space="preserve">the UE shall scale the derived transport block size by </w:t>
      </w:r>
      <w:r w:rsidRPr="00FD58C4">
        <w:rPr>
          <w:position w:val="-6"/>
        </w:rPr>
        <w:object w:dxaOrig="499" w:dyaOrig="240" w14:anchorId="1222D832">
          <v:shape id="_x0000_i1423" type="#_x0000_t75" style="width:21.7pt;height:14.3pt" o:ole="">
            <v:imagedata r:id="rId1123" o:title=""/>
          </v:shape>
          <o:OLEObject Type="Embed" ProgID="Equation.DSMT4" ShapeID="_x0000_i1423" DrawAspect="Content" ObjectID="_1826903752" r:id="rId1124"/>
        </w:object>
      </w:r>
      <w:r w:rsidRPr="00FD58C4">
        <w:t>, then round</w:t>
      </w:r>
      <w:r>
        <w:t xml:space="preserve"> </w:t>
      </w:r>
      <w:r w:rsidRPr="00FD58C4">
        <w:t xml:space="preserve">to the closest valid transport block size in </w:t>
      </w:r>
      <w:r>
        <w:t xml:space="preserve">the union of </w:t>
      </w:r>
      <w:r w:rsidRPr="00FD58C4">
        <w:t xml:space="preserve">Table 7.1.7.2.1-1 </w:t>
      </w:r>
      <w:r>
        <w:t>and</w:t>
      </w:r>
      <w:r w:rsidRPr="00CC3445">
        <w:t xml:space="preserve"> Table 7.1.7.2.4-1</w:t>
      </w:r>
      <w:r>
        <w:t xml:space="preserve"> </w:t>
      </w:r>
      <w:r w:rsidRPr="00FD58C4">
        <w:t xml:space="preserve">by including, in the rounding procedure, only the TBS entries </w:t>
      </w:r>
      <w:r>
        <w:t xml:space="preserve">in </w:t>
      </w:r>
      <w:r w:rsidRPr="00FD58C4">
        <w:t>Table 7.1.7.2.1-1</w:t>
      </w:r>
      <w:r>
        <w:t xml:space="preserve"> </w:t>
      </w:r>
      <w:r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Pr>
          <w:rFonts w:eastAsiaTheme="minorEastAsia"/>
        </w:rPr>
        <w:t xml:space="preserve"> 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FD58C4">
        <w:t xml:space="preserve"> </w:t>
      </w:r>
      <w:r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Pr>
          <w:rFonts w:eastAsia="SimSun"/>
          <w:kern w:val="2"/>
          <w:lang w:eastAsia="zh-CN"/>
        </w:rPr>
        <w:t xml:space="preserve"> </w:t>
      </w:r>
      <w:r w:rsidRPr="00FD58C4">
        <w:t xml:space="preserve">only the TBS entries </w:t>
      </w:r>
      <w:r>
        <w:t xml:space="preserve">in </w:t>
      </w:r>
      <w:r w:rsidRPr="00FD58C4">
        <w:t>Table 7.1.7.2.1-1</w:t>
      </w:r>
      <w:r>
        <w:t xml:space="preserve"> </w:t>
      </w:r>
      <w:r w:rsidRPr="00FD58C4">
        <w:t>with</w:t>
      </w:r>
      <w:r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w:t>
      </w:r>
      <w:r>
        <w:rPr>
          <w:rFonts w:eastAsiaTheme="minorEastAsia"/>
        </w:rPr>
        <w:t xml:space="preserve">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otherwise.</w:t>
      </w:r>
      <w:r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p>
    <w:p w14:paraId="4DE2194C" w14:textId="77777777" w:rsidR="00834269" w:rsidRDefault="00834269" w:rsidP="00834269">
      <w:pPr>
        <w:spacing w:after="120"/>
        <w:rPr>
          <w:rFonts w:eastAsia="SimSun"/>
          <w:kern w:val="2"/>
          <w:lang w:eastAsia="zh-CN"/>
        </w:rPr>
      </w:pPr>
      <w:r w:rsidRPr="00FD58C4">
        <w:t xml:space="preserve">For </w:t>
      </w:r>
      <w:r w:rsidRPr="00FD58C4">
        <w:rPr>
          <w:iCs/>
        </w:rPr>
        <w:t xml:space="preserve">PMCH </w:t>
      </w:r>
      <w:r>
        <w:rPr>
          <w:iCs/>
        </w:rPr>
        <w:t xml:space="preserve">and the </w:t>
      </w:r>
      <w:r w:rsidRPr="00FD58C4">
        <w:t xml:space="preserve">UE </w:t>
      </w:r>
      <w:r>
        <w:t xml:space="preserve">configured </w:t>
      </w:r>
      <w:r w:rsidRPr="00E82437">
        <w:rPr>
          <w:rFonts w:eastAsia="SimSun"/>
          <w:iCs/>
          <w:lang w:val="en-US" w:eastAsia="zh-CN"/>
        </w:rPr>
        <w:t>with higher layer parameter</w:t>
      </w:r>
      <w:r w:rsidRPr="00FD58C4">
        <w:t xml:space="preserve">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-N</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the UE </w:t>
      </w:r>
      <w:r w:rsidRPr="00FD58C4">
        <w:t>shall</w:t>
      </w:r>
      <w:r>
        <w:t xml:space="preserve"> </w:t>
      </w:r>
      <w:r w:rsidRPr="00FD58C4">
        <w:t xml:space="preserve">scale the derived transport block size by </w:t>
      </w:r>
      <m:oMath>
        <m:sSubSup>
          <m:sSubSupPr>
            <m:ctrlPr>
              <w:rPr>
                <w:rFonts w:ascii="Cambria Math" w:hAnsi="Cambria Math"/>
                <w:i/>
              </w:rPr>
            </m:ctrlPr>
          </m:sSubSupPr>
          <m:e>
            <m:r>
              <w:rPr>
                <w:rFonts w:ascii="Cambria Math" w:hAnsi="Cambria Math"/>
              </w:rPr>
              <m:t>α=N</m:t>
            </m:r>
          </m:e>
          <m:sub>
            <m:r>
              <m:rPr>
                <m:nor/>
              </m:rPr>
              <w:rPr>
                <w:rFonts w:ascii="Cambria Math" w:hAnsi="Cambria Math"/>
              </w:rPr>
              <m:t>Time</m:t>
            </m:r>
          </m:sub>
          <m:sup>
            <m:r>
              <m:rPr>
                <m:nor/>
              </m:rPr>
              <w:rPr>
                <w:rFonts w:ascii="Cambria Math" w:hAnsi="Cambria Math"/>
              </w:rPr>
              <m:t>PMCH</m:t>
            </m:r>
          </m:sup>
        </m:sSubSup>
      </m:oMath>
      <w:r w:rsidRPr="00FD58C4">
        <w:t>, then round</w:t>
      </w:r>
      <w:r>
        <w:t xml:space="preserve"> </w:t>
      </w:r>
      <w:r w:rsidRPr="00FD58C4">
        <w:t xml:space="preserve">to the closest valid transport block size in </w:t>
      </w:r>
      <w:r>
        <w:t xml:space="preserve">the union of </w:t>
      </w:r>
      <w:r w:rsidRPr="00FD58C4">
        <w:t>Table 7.1.7.2.1-1</w:t>
      </w:r>
      <w:r>
        <w:t xml:space="preserve">, </w:t>
      </w:r>
      <w:r w:rsidRPr="006B1351">
        <w:t>Table 7.1.7.2.2-1</w:t>
      </w:r>
      <w:r>
        <w:t xml:space="preserve">, </w:t>
      </w:r>
      <w:r w:rsidRPr="00CC3445">
        <w:t>Table 7.1.7.2.4-1</w:t>
      </w:r>
      <w:r w:rsidRPr="00FD58C4">
        <w:t xml:space="preserve"> </w:t>
      </w:r>
      <w:r>
        <w:t>and</w:t>
      </w:r>
      <w:r w:rsidRPr="00CC3445">
        <w:t xml:space="preserve"> Table 7.1.7.2.</w:t>
      </w:r>
      <w:r>
        <w:t>5</w:t>
      </w:r>
      <w:r w:rsidRPr="00CC3445">
        <w:t>-1</w:t>
      </w:r>
      <w:r w:rsidRPr="00FD58C4">
        <w:t>.</w:t>
      </w:r>
      <w:r w:rsidRPr="00FD58C4">
        <w:rPr>
          <w:rFonts w:eastAsia="SimSun"/>
          <w:kern w:val="2"/>
          <w:lang w:eastAsia="zh-CN"/>
        </w:rPr>
        <w:t xml:space="preserve"> </w:t>
      </w:r>
      <w:r w:rsidRPr="0003643F">
        <w:rPr>
          <w:rFonts w:eastAsia="SimSun"/>
          <w:kern w:val="2"/>
          <w:lang w:eastAsia="zh-CN"/>
        </w:rPr>
        <w:t>I</w:t>
      </w:r>
      <w:r>
        <w:rPr>
          <w:rFonts w:eastAsia="SimSun"/>
          <w:kern w:val="2"/>
          <w:lang w:eastAsia="zh-CN"/>
        </w:rPr>
        <w:t>n case</w:t>
      </w:r>
      <w:r w:rsidRPr="0003643F">
        <w:rPr>
          <w:rFonts w:eastAsia="SimSun"/>
          <w:kern w:val="2"/>
          <w:lang w:eastAsia="zh-CN"/>
        </w:rPr>
        <w:t xml:space="preserve"> the scaled TBS </w:t>
      </w:r>
      <w:r>
        <w:rPr>
          <w:rFonts w:eastAsia="SimSun"/>
          <w:kern w:val="2"/>
          <w:lang w:eastAsia="zh-CN"/>
        </w:rPr>
        <w:t>has the same distance</w:t>
      </w:r>
      <w:r w:rsidRPr="0003643F">
        <w:rPr>
          <w:rFonts w:eastAsia="SimSun"/>
          <w:kern w:val="2"/>
          <w:lang w:eastAsia="zh-CN"/>
        </w:rPr>
        <w:t xml:space="preserve"> to two valid transport block sizes, it is rounded to the larger transport block size</w:t>
      </w:r>
      <w:r>
        <w:rPr>
          <w:rFonts w:eastAsia="SimSun"/>
          <w:kern w:val="2"/>
          <w:lang w:eastAsia="zh-CN"/>
        </w:rPr>
        <w:t>.</w:t>
      </w:r>
    </w:p>
    <w:p w14:paraId="55C56182" w14:textId="7853C0D7" w:rsidR="0093274D" w:rsidRDefault="00A76F87" w:rsidP="00923097">
      <w:pPr>
        <w:spacing w:after="120"/>
      </w:pPr>
      <w:r w:rsidRPr="008B58AB">
        <w:t xml:space="preserve">The UE shall set the redundancy version </w:t>
      </w:r>
      <w:r w:rsidRPr="008B58AB">
        <w:rPr>
          <w:rFonts w:eastAsia="SimSun" w:hint="eastAsia"/>
          <w:lang w:eastAsia="zh-CN"/>
        </w:rPr>
        <w:t>to</w:t>
      </w:r>
      <w:r w:rsidRPr="008B58AB">
        <w:t xml:space="preserve"> 0 for the PMCH</w:t>
      </w:r>
      <w:r w:rsidR="00834269">
        <w:t xml:space="preserve"> if the</w:t>
      </w:r>
      <w:r w:rsidR="00834269">
        <w:rPr>
          <w:iCs/>
        </w:rPr>
        <w:t xml:space="preserve"> </w:t>
      </w:r>
      <w:r w:rsidR="00834269" w:rsidRPr="00FD58C4">
        <w:t xml:space="preserve">UE </w:t>
      </w:r>
      <w:r w:rsidR="00834269">
        <w:t xml:space="preserve">is not configured </w:t>
      </w:r>
      <w:r w:rsidR="00834269" w:rsidRPr="00E82437">
        <w:rPr>
          <w:rFonts w:eastAsia="SimSun"/>
          <w:iCs/>
          <w:lang w:val="en-US" w:eastAsia="zh-CN"/>
        </w:rPr>
        <w:t>with higher layer parameter</w:t>
      </w:r>
      <w:r w:rsidR="00834269" w:rsidRPr="00FD58C4">
        <w:t xml:space="preserve"> </w:t>
      </w:r>
      <w:proofErr w:type="spellStart"/>
      <w:r w:rsidR="00834269" w:rsidRPr="00B23FAC">
        <w:rPr>
          <w:i/>
          <w:iCs/>
        </w:rPr>
        <w:t>pmch</w:t>
      </w:r>
      <w:proofErr w:type="spellEnd"/>
      <w:r w:rsidR="00834269" w:rsidRPr="00B23FAC">
        <w:rPr>
          <w:i/>
          <w:iCs/>
        </w:rPr>
        <w:t>-</w:t>
      </w:r>
      <w:proofErr w:type="spellStart"/>
      <w:r w:rsidR="00834269" w:rsidRPr="00B23FAC">
        <w:rPr>
          <w:i/>
          <w:iCs/>
        </w:rPr>
        <w:t>TimeInterleaving</w:t>
      </w:r>
      <w:proofErr w:type="spellEnd"/>
      <w:r w:rsidR="00834269" w:rsidRPr="00B23FAC">
        <w:rPr>
          <w:i/>
          <w:iCs/>
        </w:rPr>
        <w:t>-N</w:t>
      </w:r>
      <w:r w:rsidR="00834269">
        <w:rPr>
          <w:i/>
          <w:iCs/>
        </w:rPr>
        <w:t xml:space="preserve"> </w:t>
      </w:r>
      <w:r w:rsidR="00834269">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rsidRPr="008B58AB">
        <w:t>.</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MIMO-CapabilityDL</w:t>
      </w:r>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vAlign w:val="center"/>
          </w:tcPr>
          <w:p w14:paraId="412AE932" w14:textId="77777777" w:rsidR="009C0B62" w:rsidRPr="000D3CFB" w:rsidRDefault="009C0B62" w:rsidP="0009426B">
            <w:pPr>
              <w:pStyle w:val="TAC"/>
            </w:pPr>
            <w:r w:rsidRPr="000D3CFB">
              <w:t xml:space="preserve">2 </w:t>
            </w:r>
          </w:p>
        </w:tc>
        <w:tc>
          <w:tcPr>
            <w:tcW w:w="0" w:type="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vAlign w:val="center"/>
          </w:tcPr>
          <w:p w14:paraId="33BB89A2" w14:textId="77777777" w:rsidR="009C0B62" w:rsidRPr="00954097" w:rsidRDefault="009C0B62" w:rsidP="0009426B">
            <w:pPr>
              <w:pStyle w:val="TAC"/>
            </w:pPr>
            <w:r w:rsidRPr="00954097">
              <w:t xml:space="preserve">2 </w:t>
            </w:r>
          </w:p>
        </w:tc>
        <w:tc>
          <w:tcPr>
            <w:tcW w:w="0" w:type="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vAlign w:val="center"/>
          </w:tcPr>
          <w:p w14:paraId="0BDD09CB" w14:textId="77777777" w:rsidR="009C0B62" w:rsidRPr="00954097" w:rsidRDefault="009C0B62" w:rsidP="0009426B">
            <w:pPr>
              <w:pStyle w:val="TAC"/>
            </w:pPr>
            <w:r w:rsidRPr="00954097">
              <w:t xml:space="preserve">2 </w:t>
            </w:r>
          </w:p>
        </w:tc>
        <w:tc>
          <w:tcPr>
            <w:tcW w:w="0" w:type="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vAlign w:val="center"/>
          </w:tcPr>
          <w:p w14:paraId="330C103C" w14:textId="77777777" w:rsidR="009C0B62" w:rsidRPr="00954097" w:rsidRDefault="009C0B62" w:rsidP="0009426B">
            <w:pPr>
              <w:pStyle w:val="TAC"/>
            </w:pPr>
            <w:r w:rsidRPr="00954097">
              <w:t xml:space="preserve">2 </w:t>
            </w:r>
          </w:p>
        </w:tc>
        <w:tc>
          <w:tcPr>
            <w:tcW w:w="0" w:type="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vAlign w:val="center"/>
          </w:tcPr>
          <w:p w14:paraId="3A5717E7" w14:textId="77777777" w:rsidR="009C0B62" w:rsidRPr="00954097" w:rsidRDefault="009C0B62" w:rsidP="0009426B">
            <w:pPr>
              <w:pStyle w:val="TAC"/>
            </w:pPr>
            <w:r w:rsidRPr="00954097">
              <w:t xml:space="preserve">2 </w:t>
            </w:r>
          </w:p>
        </w:tc>
        <w:tc>
          <w:tcPr>
            <w:tcW w:w="0" w:type="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vAlign w:val="center"/>
          </w:tcPr>
          <w:p w14:paraId="53C3F99C" w14:textId="77777777" w:rsidR="009C0B62" w:rsidRPr="00954097" w:rsidRDefault="009C0B62" w:rsidP="0009426B">
            <w:pPr>
              <w:pStyle w:val="TAC"/>
            </w:pPr>
            <w:r w:rsidRPr="00954097">
              <w:t>4</w:t>
            </w:r>
          </w:p>
        </w:tc>
        <w:tc>
          <w:tcPr>
            <w:tcW w:w="0" w:type="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vAlign w:val="center"/>
          </w:tcPr>
          <w:p w14:paraId="4DDD5F2B" w14:textId="77777777" w:rsidR="009C0B62" w:rsidRPr="00954097" w:rsidRDefault="009C0B62" w:rsidP="0009426B">
            <w:pPr>
              <w:pStyle w:val="TAC"/>
            </w:pPr>
            <w:r w:rsidRPr="00954097">
              <w:t xml:space="preserve">4 </w:t>
            </w:r>
          </w:p>
        </w:tc>
        <w:tc>
          <w:tcPr>
            <w:tcW w:w="0" w:type="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vAlign w:val="center"/>
          </w:tcPr>
          <w:p w14:paraId="7CDEF8C5" w14:textId="77777777" w:rsidR="009C0B62" w:rsidRPr="00954097" w:rsidRDefault="009C0B62" w:rsidP="0009426B">
            <w:pPr>
              <w:pStyle w:val="TAC"/>
            </w:pPr>
            <w:r w:rsidRPr="00954097">
              <w:t xml:space="preserve">4 </w:t>
            </w:r>
          </w:p>
        </w:tc>
        <w:tc>
          <w:tcPr>
            <w:tcW w:w="0" w:type="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vAlign w:val="center"/>
          </w:tcPr>
          <w:p w14:paraId="66EE2747" w14:textId="77777777" w:rsidR="009C0B62" w:rsidRPr="00954097" w:rsidRDefault="009C0B62" w:rsidP="0009426B">
            <w:pPr>
              <w:pStyle w:val="TAC"/>
            </w:pPr>
            <w:r w:rsidRPr="00954097">
              <w:t xml:space="preserve">4 </w:t>
            </w:r>
          </w:p>
        </w:tc>
        <w:tc>
          <w:tcPr>
            <w:tcW w:w="0" w:type="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vAlign w:val="center"/>
          </w:tcPr>
          <w:p w14:paraId="72706B1D" w14:textId="77777777" w:rsidR="009C0B62" w:rsidRPr="00954097" w:rsidRDefault="009C0B62" w:rsidP="0009426B">
            <w:pPr>
              <w:pStyle w:val="TAC"/>
            </w:pPr>
            <w:r w:rsidRPr="00954097">
              <w:t xml:space="preserve">4 </w:t>
            </w:r>
          </w:p>
        </w:tc>
        <w:tc>
          <w:tcPr>
            <w:tcW w:w="0" w:type="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vAlign w:val="center"/>
          </w:tcPr>
          <w:p w14:paraId="39106A99" w14:textId="77777777" w:rsidR="009C0B62" w:rsidRPr="00954097" w:rsidRDefault="009C0B62" w:rsidP="0009426B">
            <w:pPr>
              <w:pStyle w:val="TAC"/>
            </w:pPr>
            <w:r w:rsidRPr="00954097">
              <w:t xml:space="preserve">4 </w:t>
            </w:r>
          </w:p>
        </w:tc>
        <w:tc>
          <w:tcPr>
            <w:tcW w:w="0" w:type="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vAlign w:val="center"/>
          </w:tcPr>
          <w:p w14:paraId="4BEAFCE7" w14:textId="77777777" w:rsidR="009C0B62" w:rsidRPr="00954097" w:rsidRDefault="009C0B62" w:rsidP="0009426B">
            <w:pPr>
              <w:pStyle w:val="TAC"/>
            </w:pPr>
            <w:r w:rsidRPr="00954097">
              <w:t xml:space="preserve">4 </w:t>
            </w:r>
          </w:p>
        </w:tc>
        <w:tc>
          <w:tcPr>
            <w:tcW w:w="0" w:type="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vAlign w:val="center"/>
          </w:tcPr>
          <w:p w14:paraId="20788BC6" w14:textId="77777777" w:rsidR="009C0B62" w:rsidRPr="00954097" w:rsidRDefault="009C0B62" w:rsidP="0009426B">
            <w:pPr>
              <w:pStyle w:val="TAC"/>
            </w:pPr>
            <w:r w:rsidRPr="00954097">
              <w:t xml:space="preserve">4 </w:t>
            </w:r>
          </w:p>
        </w:tc>
        <w:tc>
          <w:tcPr>
            <w:tcW w:w="0" w:type="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vAlign w:val="center"/>
          </w:tcPr>
          <w:p w14:paraId="273CEF52" w14:textId="77777777" w:rsidR="009C0B62" w:rsidRPr="00954097" w:rsidRDefault="009C0B62" w:rsidP="0009426B">
            <w:pPr>
              <w:pStyle w:val="TAC"/>
            </w:pPr>
            <w:r w:rsidRPr="00954097">
              <w:t xml:space="preserve">4 </w:t>
            </w:r>
          </w:p>
        </w:tc>
        <w:tc>
          <w:tcPr>
            <w:tcW w:w="0" w:type="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vAlign w:val="center"/>
          </w:tcPr>
          <w:p w14:paraId="3293F2B3" w14:textId="77777777" w:rsidR="009C0B62" w:rsidRPr="00954097" w:rsidRDefault="009C0B62" w:rsidP="0009426B">
            <w:pPr>
              <w:pStyle w:val="TAC"/>
            </w:pPr>
            <w:r w:rsidRPr="00954097">
              <w:t xml:space="preserve">6 </w:t>
            </w:r>
          </w:p>
        </w:tc>
        <w:tc>
          <w:tcPr>
            <w:tcW w:w="0" w:type="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vAlign w:val="center"/>
          </w:tcPr>
          <w:p w14:paraId="07580968" w14:textId="77777777" w:rsidR="009C0B62" w:rsidRPr="00954097" w:rsidRDefault="009C0B62" w:rsidP="0009426B">
            <w:pPr>
              <w:pStyle w:val="TAC"/>
            </w:pPr>
            <w:r w:rsidRPr="00954097">
              <w:t xml:space="preserve">6 </w:t>
            </w:r>
          </w:p>
        </w:tc>
        <w:tc>
          <w:tcPr>
            <w:tcW w:w="0" w:type="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vAlign w:val="center"/>
          </w:tcPr>
          <w:p w14:paraId="5372091E" w14:textId="77777777" w:rsidR="009C0B62" w:rsidRPr="00954097" w:rsidRDefault="009C0B62" w:rsidP="0009426B">
            <w:pPr>
              <w:pStyle w:val="TAC"/>
            </w:pPr>
            <w:r w:rsidRPr="00954097">
              <w:t xml:space="preserve">6 </w:t>
            </w:r>
          </w:p>
        </w:tc>
        <w:tc>
          <w:tcPr>
            <w:tcW w:w="0" w:type="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vAlign w:val="center"/>
          </w:tcPr>
          <w:p w14:paraId="213610BD" w14:textId="77777777" w:rsidR="009C0B62" w:rsidRPr="00954097" w:rsidRDefault="009C0B62" w:rsidP="0009426B">
            <w:pPr>
              <w:pStyle w:val="TAC"/>
            </w:pPr>
            <w:r w:rsidRPr="00954097">
              <w:t xml:space="preserve">6 </w:t>
            </w:r>
          </w:p>
        </w:tc>
        <w:tc>
          <w:tcPr>
            <w:tcW w:w="0" w:type="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vAlign w:val="center"/>
          </w:tcPr>
          <w:p w14:paraId="6D3510E6" w14:textId="77777777" w:rsidR="009C0B62" w:rsidRPr="00954097" w:rsidRDefault="009C0B62" w:rsidP="0009426B">
            <w:pPr>
              <w:pStyle w:val="TAC"/>
            </w:pPr>
            <w:r w:rsidRPr="00954097">
              <w:t xml:space="preserve">6 </w:t>
            </w:r>
          </w:p>
        </w:tc>
        <w:tc>
          <w:tcPr>
            <w:tcW w:w="0" w:type="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vAlign w:val="center"/>
          </w:tcPr>
          <w:p w14:paraId="1CFE5E73" w14:textId="77777777" w:rsidR="009C0B62" w:rsidRPr="00954097" w:rsidRDefault="009C0B62" w:rsidP="0009426B">
            <w:pPr>
              <w:pStyle w:val="TAC"/>
            </w:pPr>
            <w:r w:rsidRPr="00954097">
              <w:t xml:space="preserve">6 </w:t>
            </w:r>
          </w:p>
        </w:tc>
        <w:tc>
          <w:tcPr>
            <w:tcW w:w="0" w:type="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tcPr>
          <w:p w14:paraId="59A866A0" w14:textId="77777777" w:rsidR="009C0B62" w:rsidRPr="00954097" w:rsidRDefault="009C0B62" w:rsidP="0009426B">
            <w:pPr>
              <w:pStyle w:val="TAC"/>
            </w:pPr>
            <w:r w:rsidRPr="00954097">
              <w:t xml:space="preserve">8 </w:t>
            </w:r>
          </w:p>
        </w:tc>
        <w:tc>
          <w:tcPr>
            <w:tcW w:w="0" w:type="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tcPr>
          <w:p w14:paraId="5251C048" w14:textId="77777777" w:rsidR="009C0B62" w:rsidRPr="00954097" w:rsidRDefault="009C0B62" w:rsidP="0009426B">
            <w:pPr>
              <w:pStyle w:val="TAC"/>
            </w:pPr>
            <w:r w:rsidRPr="00954097">
              <w:t xml:space="preserve">8 </w:t>
            </w:r>
          </w:p>
        </w:tc>
        <w:tc>
          <w:tcPr>
            <w:tcW w:w="0" w:type="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tcPr>
          <w:p w14:paraId="2F88C184" w14:textId="77777777" w:rsidR="009C0B62" w:rsidRPr="00954097" w:rsidRDefault="009C0B62" w:rsidP="0009426B">
            <w:pPr>
              <w:pStyle w:val="TAC"/>
            </w:pPr>
            <w:r w:rsidRPr="00954097">
              <w:t xml:space="preserve">8 </w:t>
            </w:r>
          </w:p>
        </w:tc>
        <w:tc>
          <w:tcPr>
            <w:tcW w:w="0" w:type="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tcPr>
          <w:p w14:paraId="12662B8F" w14:textId="77777777" w:rsidR="009C0B62" w:rsidRPr="00954097" w:rsidRDefault="009C0B62" w:rsidP="0009426B">
            <w:pPr>
              <w:pStyle w:val="TAC"/>
            </w:pPr>
            <w:r w:rsidRPr="00954097">
              <w:t xml:space="preserve">8 </w:t>
            </w:r>
          </w:p>
        </w:tc>
        <w:tc>
          <w:tcPr>
            <w:tcW w:w="0" w:type="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tcPr>
          <w:p w14:paraId="2D6A6508" w14:textId="77777777" w:rsidR="009C0B62" w:rsidRPr="00954097" w:rsidRDefault="009C0B62" w:rsidP="0009426B">
            <w:pPr>
              <w:pStyle w:val="TAC"/>
            </w:pPr>
            <w:r w:rsidRPr="00954097">
              <w:t xml:space="preserve">8 </w:t>
            </w:r>
          </w:p>
        </w:tc>
        <w:tc>
          <w:tcPr>
            <w:tcW w:w="0" w:type="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tcPr>
          <w:p w14:paraId="2F2576E0" w14:textId="77777777" w:rsidR="009C0B62" w:rsidRPr="00954097" w:rsidRDefault="009C0B62" w:rsidP="0009426B">
            <w:pPr>
              <w:pStyle w:val="TAC"/>
            </w:pPr>
            <w:r w:rsidRPr="00954097">
              <w:t xml:space="preserve">8 </w:t>
            </w:r>
          </w:p>
        </w:tc>
        <w:tc>
          <w:tcPr>
            <w:tcW w:w="0" w:type="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tcPr>
          <w:p w14:paraId="6F8D3AC2" w14:textId="77777777" w:rsidR="009C0B62" w:rsidRPr="00954097" w:rsidRDefault="009C0B62" w:rsidP="0009426B">
            <w:pPr>
              <w:pStyle w:val="TAC"/>
            </w:pPr>
            <w:r w:rsidRPr="00954097">
              <w:t xml:space="preserve">8 </w:t>
            </w:r>
          </w:p>
        </w:tc>
        <w:tc>
          <w:tcPr>
            <w:tcW w:w="0" w:type="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vAlign w:val="center"/>
          </w:tcPr>
          <w:p w14:paraId="5515A763" w14:textId="77777777" w:rsidR="009C0B62" w:rsidRPr="00954097" w:rsidRDefault="009C0B62" w:rsidP="0009426B">
            <w:pPr>
              <w:pStyle w:val="TAC"/>
            </w:pPr>
            <w:r w:rsidRPr="00954097">
              <w:t xml:space="preserve">2 </w:t>
            </w:r>
          </w:p>
        </w:tc>
        <w:tc>
          <w:tcPr>
            <w:tcW w:w="0" w:type="auto"/>
            <w:vMerge w:val="restart"/>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tcPr>
          <w:p w14:paraId="436270D6" w14:textId="77777777" w:rsidR="009C0B62" w:rsidRPr="000D3CFB" w:rsidRDefault="009C0B62" w:rsidP="0009426B">
            <w:pPr>
              <w:pStyle w:val="TAC"/>
            </w:pPr>
            <w:r w:rsidRPr="000D3CFB">
              <w:t xml:space="preserve">4 </w:t>
            </w:r>
          </w:p>
        </w:tc>
        <w:tc>
          <w:tcPr>
            <w:tcW w:w="0" w:type="auto"/>
            <w:vMerge/>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vAlign w:val="center"/>
          </w:tcPr>
          <w:p w14:paraId="29F874C6" w14:textId="77777777" w:rsidR="009C0B62" w:rsidRPr="000D3CFB" w:rsidRDefault="009C0B62" w:rsidP="0009426B">
            <w:pPr>
              <w:pStyle w:val="TAC"/>
            </w:pPr>
            <w:r w:rsidRPr="000D3CFB">
              <w:t xml:space="preserve">6 </w:t>
            </w:r>
          </w:p>
        </w:tc>
        <w:tc>
          <w:tcPr>
            <w:tcW w:w="0" w:type="auto"/>
            <w:vMerge/>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vAlign w:val="center"/>
          </w:tcPr>
          <w:p w14:paraId="395B236B" w14:textId="77777777" w:rsidR="009C0B62" w:rsidRPr="000D3CFB" w:rsidRDefault="009C0B62" w:rsidP="0009426B">
            <w:pPr>
              <w:pStyle w:val="TAC"/>
            </w:pPr>
            <w:r w:rsidRPr="000D3CFB">
              <w:t xml:space="preserve">8 </w:t>
            </w:r>
          </w:p>
        </w:tc>
        <w:tc>
          <w:tcPr>
            <w:tcW w:w="0" w:type="auto"/>
            <w:vMerge/>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8"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8"/>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9"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9"/>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40"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40"/>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41"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41"/>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7.4pt;height:14.3pt" o:ole="">
            <v:imagedata r:id="rId1125" o:title=""/>
          </v:shape>
          <o:OLEObject Type="Embed" ProgID="Equation.3" ShapeID="_x0000_i1424" DrawAspect="Content" ObjectID="_1826903753"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7.4pt;height:14.3pt" o:ole="">
            <v:imagedata r:id="rId1127" o:title=""/>
          </v:shape>
          <o:OLEObject Type="Embed" ProgID="Equation.3" ShapeID="_x0000_i1425" DrawAspect="Content" ObjectID="_1826903754"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xml:space="preserve">+ </w:t>
      </w:r>
      <w:proofErr w:type="spellStart"/>
      <w:r w:rsidRPr="008B58AB">
        <w:rPr>
          <w:rFonts w:eastAsia="SimSun"/>
          <w:i/>
          <w:lang w:eastAsia="zh-CN"/>
        </w:rPr>
        <w:t>i</w:t>
      </w:r>
      <w:proofErr w:type="spellEnd"/>
      <w:r w:rsidRPr="008B58AB">
        <w:rPr>
          <w:rFonts w:eastAsia="SimSun"/>
          <w:lang w:eastAsia="zh-CN"/>
        </w:rPr>
        <w:t xml:space="preserve"> with </w:t>
      </w:r>
      <w:proofErr w:type="spellStart"/>
      <w:r w:rsidRPr="008B58AB">
        <w:rPr>
          <w:rFonts w:eastAsia="SimSun"/>
          <w:i/>
          <w:lang w:eastAsia="zh-CN"/>
        </w:rPr>
        <w:t>i</w:t>
      </w:r>
      <w:proofErr w:type="spellEnd"/>
      <w:r w:rsidRPr="008B58AB">
        <w:rPr>
          <w:rFonts w:eastAsia="SimSun"/>
          <w:i/>
          <w:lang w:eastAsia="zh-CN"/>
        </w:rPr>
        <w:t xml:space="preserve">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7.4pt;height:14.3pt" o:ole="">
                  <v:imagedata r:id="rId1125" o:title=""/>
                </v:shape>
                <o:OLEObject Type="Embed" ProgID="Equation.3" ShapeID="_x0000_i1426" DrawAspect="Content" ObjectID="_1826903755"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7.4pt;height:14.3pt" o:ole="">
                  <v:imagedata r:id="rId1127" o:title=""/>
                </v:shape>
                <o:OLEObject Type="Embed" ProgID="Equation.3" ShapeID="_x0000_i1427" DrawAspect="Content" ObjectID="_1826903756"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D9238C">
      <w:headerReference w:type="default" r:id="rId1131"/>
      <w:footerReference w:type="default" r:id="rId1132"/>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C0294" w14:textId="77777777" w:rsidR="00845A2B" w:rsidRDefault="00845A2B">
      <w:r>
        <w:separator/>
      </w:r>
    </w:p>
  </w:endnote>
  <w:endnote w:type="continuationSeparator" w:id="0">
    <w:p w14:paraId="4F172B1B" w14:textId="77777777" w:rsidR="00845A2B" w:rsidRDefault="00845A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B95108" w14:textId="77777777" w:rsidR="00845A2B" w:rsidRDefault="00845A2B">
      <w:r>
        <w:separator/>
      </w:r>
    </w:p>
  </w:footnote>
  <w:footnote w:type="continuationSeparator" w:id="0">
    <w:p w14:paraId="39CBDE5B" w14:textId="77777777" w:rsidR="00845A2B" w:rsidRDefault="00845A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5EA33E71"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34269" w:rsidRPr="00C000C2">
      <w:rPr>
        <w:rFonts w:ascii="Arial" w:hAnsi="Arial"/>
        <w:b/>
        <w:noProof/>
        <w:sz w:val="18"/>
        <w:lang w:eastAsia="en-US"/>
      </w:rPr>
      <w:t>V1</w:t>
    </w:r>
    <w:r w:rsidR="00834269">
      <w:rPr>
        <w:rFonts w:ascii="Arial" w:hAnsi="Arial"/>
        <w:b/>
        <w:noProof/>
        <w:sz w:val="18"/>
        <w:lang w:eastAsia="en-US"/>
      </w:rPr>
      <w:t>9</w:t>
    </w:r>
    <w:r w:rsidR="00A86177">
      <w:rPr>
        <w:rFonts w:ascii="Arial" w:hAnsi="Arial"/>
        <w:b/>
        <w:noProof/>
        <w:sz w:val="18"/>
        <w:lang w:eastAsia="en-US"/>
      </w:rPr>
      <w:t>.</w:t>
    </w:r>
    <w:r w:rsidR="003E0C70">
      <w:rPr>
        <w:rFonts w:ascii="Arial" w:hAnsi="Arial"/>
        <w:b/>
        <w:noProof/>
        <w:sz w:val="18"/>
        <w:lang w:eastAsia="en-US"/>
      </w:rPr>
      <w:t>1</w:t>
    </w:r>
    <w:r>
      <w:rPr>
        <w:rFonts w:ascii="Arial" w:hAnsi="Arial"/>
        <w:b/>
        <w:noProof/>
        <w:sz w:val="18"/>
        <w:lang w:eastAsia="en-US"/>
      </w:rPr>
      <w:t>.0 (</w:t>
    </w:r>
    <w:r w:rsidR="00834269">
      <w:rPr>
        <w:rFonts w:ascii="Arial" w:hAnsi="Arial"/>
        <w:b/>
        <w:noProof/>
        <w:sz w:val="18"/>
        <w:lang w:eastAsia="en-US"/>
      </w:rPr>
      <w:t>2025</w:t>
    </w:r>
    <w:r>
      <w:rPr>
        <w:rFonts w:ascii="Arial" w:hAnsi="Arial"/>
        <w:b/>
        <w:noProof/>
        <w:sz w:val="18"/>
        <w:lang w:eastAsia="en-US"/>
      </w:rPr>
      <w:t>-</w:t>
    </w:r>
    <w:r w:rsidR="00834269">
      <w:rPr>
        <w:rFonts w:ascii="Arial" w:hAnsi="Arial"/>
        <w:b/>
        <w:noProof/>
        <w:sz w:val="18"/>
        <w:lang w:eastAsia="en-US"/>
      </w:rPr>
      <w:t>0</w:t>
    </w:r>
    <w:r w:rsidR="003E0C70">
      <w:rPr>
        <w:rFonts w:ascii="Arial" w:hAnsi="Arial"/>
        <w:b/>
        <w:noProof/>
        <w:sz w:val="18"/>
        <w:lang w:eastAsia="en-US"/>
      </w:rPr>
      <w:t>9</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3B3A160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r w:rsidR="00834269" w:rsidRPr="00426289">
      <w:rPr>
        <w:rFonts w:ascii="Arial" w:hAnsi="Arial"/>
        <w:b/>
        <w:noProof/>
        <w:sz w:val="18"/>
        <w:lang w:eastAsia="en-US"/>
      </w:rPr>
      <w:t>1</w:t>
    </w:r>
    <w:r w:rsidR="00834269">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1453">
    <w15:presenceInfo w15:providerId="None" w15:userId="CR14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430C"/>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4775"/>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026B"/>
    <w:rsid w:val="002F2DE7"/>
    <w:rsid w:val="002F3C44"/>
    <w:rsid w:val="002F4A3B"/>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0C70"/>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5A0B"/>
    <w:rsid w:val="0046740F"/>
    <w:rsid w:val="004703CD"/>
    <w:rsid w:val="00470720"/>
    <w:rsid w:val="004708C1"/>
    <w:rsid w:val="004721EC"/>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435C"/>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351D0"/>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43B20"/>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65AD"/>
    <w:rsid w:val="006A717F"/>
    <w:rsid w:val="006A7D6A"/>
    <w:rsid w:val="006B0C14"/>
    <w:rsid w:val="006B285B"/>
    <w:rsid w:val="006C1CA4"/>
    <w:rsid w:val="006C476B"/>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C9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4269"/>
    <w:rsid w:val="00836354"/>
    <w:rsid w:val="00836F18"/>
    <w:rsid w:val="008415F4"/>
    <w:rsid w:val="00842482"/>
    <w:rsid w:val="00845A2B"/>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0EB5"/>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17DF"/>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3C9"/>
    <w:rsid w:val="009D286D"/>
    <w:rsid w:val="009D34BF"/>
    <w:rsid w:val="009E0607"/>
    <w:rsid w:val="009E0F90"/>
    <w:rsid w:val="009F2044"/>
    <w:rsid w:val="009F33E3"/>
    <w:rsid w:val="00A00E01"/>
    <w:rsid w:val="00A010C9"/>
    <w:rsid w:val="00A0669B"/>
    <w:rsid w:val="00A075D1"/>
    <w:rsid w:val="00A113EC"/>
    <w:rsid w:val="00A217E1"/>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36A7"/>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344E"/>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1D3"/>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238C"/>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E7DC9"/>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image" Target="media/image711.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79" Type="http://schemas.openxmlformats.org/officeDocument/2006/relationships/image" Target="media/image579.wmf"/><Relationship Id="rId902" Type="http://schemas.openxmlformats.org/officeDocument/2006/relationships/oleObject" Target="embeddings/oleObject275.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oleObject" Target="embeddings/oleObject379.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fontTable" Target="fontTable.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oleObject" Target="embeddings/oleObject394.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1135" Type="http://schemas.openxmlformats.org/officeDocument/2006/relationships/theme" Target="theme/theme1.xml"/><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microsoft.com/office/2011/relationships/people" Target="people.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 Id="rId737" Type="http://schemas.openxmlformats.org/officeDocument/2006/relationships/image" Target="media/image537.wmf"/><Relationship Id="rId944" Type="http://schemas.openxmlformats.org/officeDocument/2006/relationships/oleObject" Target="embeddings/oleObject3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117</TotalTime>
  <Pages>66</Pages>
  <Words>43606</Words>
  <Characters>248558</Characters>
  <Application>Microsoft Office Word</Application>
  <DocSecurity>0</DocSecurity>
  <Lines>2071</Lines>
  <Paragraphs>583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291581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CR1453</cp:lastModifiedBy>
  <cp:revision>28</cp:revision>
  <cp:lastPrinted>2007-03-03T11:31:00Z</cp:lastPrinted>
  <dcterms:created xsi:type="dcterms:W3CDTF">2021-12-17T20:06:00Z</dcterms:created>
  <dcterms:modified xsi:type="dcterms:W3CDTF">2025-12-10T18:11:00Z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