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w:t>
      </w:r>
      <w:proofErr w:type="spellStart"/>
      <w:r w:rsidRPr="0093496C">
        <w:t>PSCell</w:t>
      </w:r>
      <w:proofErr w:type="spellEnd"/>
      <w:r w:rsidRPr="0093496C">
        <w:t xml:space="preserve">), serving cell, serving cells belonging to the SCG respectively.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00000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pt;height:21.7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 xml:space="preserve">A random access channel occupies 6 resource blocks in a subframe or set of consecutive subframes reserved for random access preamble transmissions. The </w:t>
      </w:r>
      <w:proofErr w:type="spellStart"/>
      <w:r w:rsidRPr="0093496C">
        <w:t>eNodeB</w:t>
      </w:r>
      <w:proofErr w:type="spellEnd"/>
      <w:r w:rsidRPr="0093496C">
        <w:t xml:space="preserve">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 xml:space="preserve">PRACH on a LAA </w:t>
      </w:r>
      <w:proofErr w:type="spellStart"/>
      <w:r w:rsidRPr="0093496C">
        <w:rPr>
          <w:rFonts w:eastAsia="SimSun"/>
          <w:lang w:val="en-AU" w:eastAsia="zh-CN"/>
        </w:rPr>
        <w:t>SCell</w:t>
      </w:r>
      <w:proofErr w:type="spellEnd"/>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000000">
        <w:rPr>
          <w:position w:val="-12"/>
        </w:rPr>
        <w:pict w14:anchorId="4D49872E">
          <v:shape id="_x0000_i1026" type="#_x0000_t75" style="width:50.3pt;height:14.3pt">
            <v:imagedata r:id="rId9" o:title=""/>
          </v:shape>
        </w:pict>
      </w:r>
      <w:r w:rsidR="0093274D" w:rsidRPr="0093496C">
        <w:t>,</w:t>
      </w:r>
      <w:r w:rsidR="00EA4E3A" w:rsidRPr="0093496C">
        <w:t xml:space="preserve"> </w:t>
      </w:r>
      <w:r w:rsidR="0093274D" w:rsidRPr="0093496C">
        <w:t xml:space="preserve">PREAMBLE_RECEIVED_TARGET_POWER + </w:t>
      </w:r>
      <w:r w:rsidR="00000000">
        <w:rPr>
          <w:position w:val="-10"/>
        </w:rPr>
        <w:pict w14:anchorId="18D3C67B">
          <v:shape id="_x0000_i1027" type="#_x0000_t75" style="width:21.7pt;height:14.3pt">
            <v:imagedata r:id="rId10" o:title=""/>
          </v:shape>
        </w:pict>
      </w:r>
      <w:r w:rsidR="00FB4257" w:rsidRPr="0093496C" w:rsidDel="0070603B">
        <w:t xml:space="preserve"> </w:t>
      </w:r>
      <w:r w:rsidR="0093274D" w:rsidRPr="0093496C">
        <w:t xml:space="preserve">}_[dBm], where </w:t>
      </w:r>
      <w:r w:rsidR="00000000">
        <w:rPr>
          <w:position w:val="-12"/>
        </w:rPr>
        <w:pict w14:anchorId="0F721D33">
          <v:shape id="_x0000_i1028" type="#_x0000_t75" style="width:50.3pt;height:14.3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000000">
        <w:rPr>
          <w:position w:val="-6"/>
        </w:rPr>
        <w:pict w14:anchorId="27D6F011">
          <v:shape id="_x0000_i1029" type="#_x0000_t75" style="width:7.4pt;height:7.4pt">
            <v:imagedata r:id="rId11" o:title=""/>
          </v:shape>
        </w:pict>
      </w:r>
      <w:r w:rsidR="0093274D" w:rsidRPr="0093496C">
        <w:t xml:space="preserve"> and </w:t>
      </w:r>
      <w:r w:rsidR="00000000">
        <w:rPr>
          <w:position w:val="-10"/>
        </w:rPr>
        <w:pict w14:anchorId="7BC47B0A">
          <v:shape id="_x0000_i1030" type="#_x0000_t75" style="width:21.7pt;height:14.3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000000">
        <w:rPr>
          <w:position w:val="-6"/>
        </w:rPr>
        <w:pict w14:anchorId="3BB117AF">
          <v:shape id="_x0000_i1031" type="#_x0000_t75" style="width:7.4pt;height:7.4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000000">
        <w:rPr>
          <w:position w:val="-12"/>
        </w:rPr>
        <w:pict w14:anchorId="13E66187">
          <v:shape id="_x0000_i1032" type="#_x0000_t75" style="width:50.3pt;height:14.3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 xml:space="preserve">Differential </w:t>
      </w:r>
      <w:proofErr w:type="spellStart"/>
      <w:r w:rsidR="00D83608" w:rsidRPr="00227A3B">
        <w:rPr>
          <w:i/>
          <w:iCs/>
          <w:lang w:val="en-US"/>
        </w:rPr>
        <w:t>Koffset</w:t>
      </w:r>
      <w:proofErr w:type="spellEnd"/>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332FB964" w14:textId="385364A4"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000000">
        <w:rPr>
          <w:position w:val="-10"/>
        </w:rPr>
        <w:pict w14:anchorId="0838406D">
          <v:shape id="_x0000_i1033" type="#_x0000_t75" style="width:21.7pt;height:14.3pt">
            <v:imagedata r:id="rId13" o:title=""/>
          </v:shape>
        </w:pict>
      </w:r>
      <w:r w:rsidR="00BC18A0" w:rsidRPr="0093496C">
        <w:t xml:space="preserve">. If the UE supports reduced control plane latency and </w:t>
      </w:r>
      <w:proofErr w:type="spellStart"/>
      <w:r w:rsidR="00BC18A0" w:rsidRPr="0093496C">
        <w:rPr>
          <w:i/>
        </w:rPr>
        <w:t>reducedControlPlaneLatency</w:t>
      </w:r>
      <w:proofErr w:type="spellEnd"/>
      <w:r w:rsidR="00BC18A0" w:rsidRPr="0093496C">
        <w:t xml:space="preserve"> is enabled, </w:t>
      </w:r>
      <w:r w:rsidR="00BC18A0" w:rsidRPr="0093496C">
        <w:rPr>
          <w:position w:val="-10"/>
        </w:rPr>
        <w:object w:dxaOrig="639" w:dyaOrig="340" w14:anchorId="4ABF3826">
          <v:shape id="_x0000_i1034" type="#_x0000_t75" style="width:36pt;height:14.3pt" o:ole="">
            <v:imagedata r:id="rId14" o:title=""/>
          </v:shape>
          <o:OLEObject Type="Embed" ProgID="Equation.3" ShapeID="_x0000_i1034" DrawAspect="Content" ObjectID="_1826904736" r:id="rId15"/>
        </w:object>
      </w:r>
      <w:r w:rsidR="00BC18A0" w:rsidRPr="0093496C">
        <w:t xml:space="preserve">, otherwise, </w:t>
      </w:r>
      <w:r w:rsidR="00BC18A0" w:rsidRPr="0093496C">
        <w:rPr>
          <w:position w:val="-10"/>
        </w:rPr>
        <w:object w:dxaOrig="600" w:dyaOrig="340" w14:anchorId="24D9F22F">
          <v:shape id="_x0000_i1035" type="#_x0000_t75" style="width:28.6pt;height:14.3pt" o:ole="">
            <v:imagedata r:id="rId16" o:title=""/>
          </v:shape>
          <o:OLEObject Type="Embed" ProgID="Equation.3" ShapeID="_x0000_i1035" DrawAspect="Content" ObjectID="_1826904737"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000000">
        <w:rPr>
          <w:position w:val="-10"/>
          <w:sz w:val="19"/>
          <w:szCs w:val="19"/>
        </w:rPr>
        <w:pict w14:anchorId="020850CC">
          <v:shape id="_x0000_i1036" type="#_x0000_t75" style="width:21.7pt;height:14.3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proofErr w:type="spellStart"/>
      <w:r w:rsidRPr="0093496C">
        <w:rPr>
          <w:i/>
          <w:sz w:val="19"/>
          <w:szCs w:val="19"/>
          <w:lang w:eastAsia="zh-TW"/>
        </w:rPr>
        <w:t>subframeAssignment</w:t>
      </w:r>
      <w:proofErr w:type="spellEnd"/>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000000">
        <w:rPr>
          <w:position w:val="-10"/>
          <w:sz w:val="19"/>
          <w:szCs w:val="19"/>
        </w:rPr>
        <w:pict w14:anchorId="141065C6">
          <v:shape id="_x0000_i1037" type="#_x0000_t75" style="width:21.7pt;height:14.3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000000">
        <w:rPr>
          <w:position w:val="-6"/>
          <w:sz w:val="19"/>
          <w:szCs w:val="19"/>
        </w:rPr>
        <w:pict w14:anchorId="541D113B">
          <v:shape id="_x0000_i1038" type="#_x0000_t75" style="width:21.7pt;height:14.3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000000">
        <w:rPr>
          <w:position w:val="-6"/>
          <w:sz w:val="19"/>
          <w:szCs w:val="19"/>
        </w:rPr>
        <w:pict w14:anchorId="7A2AED08">
          <v:shape id="_x0000_i1039" type="#_x0000_t75" style="width:21.7pt;height:14.3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000000">
        <w:rPr>
          <w:position w:val="-10"/>
        </w:rPr>
        <w:pict w14:anchorId="78003C5E">
          <v:shape id="_x0000_i1040" type="#_x0000_t75" style="width:28.6pt;height:14.3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proofErr w:type="spellStart"/>
      <w:r w:rsidR="00784491" w:rsidRPr="0093496C">
        <w:rPr>
          <w:i/>
          <w:szCs w:val="19"/>
          <w:lang w:eastAsia="zh-TW"/>
        </w:rPr>
        <w:t>subframeAssignment</w:t>
      </w:r>
      <w:proofErr w:type="spellEnd"/>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000000">
        <w:rPr>
          <w:position w:val="-4"/>
          <w:sz w:val="19"/>
          <w:szCs w:val="19"/>
        </w:rPr>
        <w:pict w14:anchorId="208E1595">
          <v:shape id="_x0000_i1041" type="#_x0000_t75" style="width:7.4pt;height:7.4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000000">
        <w:rPr>
          <w:position w:val="-4"/>
          <w:sz w:val="19"/>
          <w:szCs w:val="19"/>
        </w:rPr>
        <w:pict w14:anchorId="051AF851">
          <v:shape id="_x0000_i1042" type="#_x0000_t75" style="width:7.4pt;height:7.4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000000">
        <w:rPr>
          <w:position w:val="-10"/>
          <w:szCs w:val="19"/>
        </w:rPr>
        <w:pict w14:anchorId="1488F940">
          <v:shape id="_x0000_i1043" type="#_x0000_t75" style="width:28.6pt;height:14.3pt">
            <v:imagedata r:id="rId22" o:title=""/>
          </v:shape>
        </w:pict>
      </w:r>
      <w:r w:rsidRPr="0093496C">
        <w:rPr>
          <w:rFonts w:eastAsia="SimSun" w:hint="eastAsia"/>
          <w:lang w:eastAsia="zh-CN"/>
        </w:rPr>
        <w:t xml:space="preserve">for FDD and the parameter </w:t>
      </w:r>
      <w:proofErr w:type="spellStart"/>
      <w:r w:rsidRPr="0093496C">
        <w:rPr>
          <w:i/>
          <w:szCs w:val="19"/>
          <w:lang w:eastAsia="zh-TW"/>
        </w:rPr>
        <w:t>subframeAssignment</w:t>
      </w:r>
      <w:proofErr w:type="spellEnd"/>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000000">
        <w:rPr>
          <w:position w:val="-10"/>
          <w:sz w:val="19"/>
          <w:szCs w:val="19"/>
        </w:rPr>
        <w:pict w14:anchorId="5E7EE8DB">
          <v:shape id="_x0000_i1044" type="#_x0000_t75" style="width:28.6pt;height:14.3pt">
            <v:imagedata r:id="rId23" o:title=""/>
          </v:shape>
        </w:pict>
      </w:r>
      <w:r w:rsidRPr="0093496C">
        <w:t xml:space="preserve">, </w:t>
      </w:r>
      <w:r w:rsidR="00000000">
        <w:rPr>
          <w:position w:val="-10"/>
          <w:sz w:val="19"/>
          <w:szCs w:val="19"/>
        </w:rPr>
        <w:pict w14:anchorId="45B7FAE4">
          <v:shape id="_x0000_i1045" type="#_x0000_t75" style="width:28.6pt;height:14.3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 xml:space="preserve">If the most recent PRACH coverage enhancement level for the UE is 0 or 1, the contents of the Random Access Response Grant are interpreted according to </w:t>
      </w:r>
      <w:proofErr w:type="spellStart"/>
      <w:r w:rsidRPr="0093496C">
        <w:t>CEModeA</w:t>
      </w:r>
      <w:proofErr w:type="spellEnd"/>
      <w:r w:rsidRPr="0093496C">
        <w:t>.</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w:t>
      </w:r>
      <w:proofErr w:type="spellStart"/>
      <w:r w:rsidRPr="0093496C">
        <w:t>CEModeB</w:t>
      </w:r>
      <w:proofErr w:type="spellEnd"/>
      <w:r w:rsidRPr="0093496C">
        <w:t>.</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 xml:space="preserve">bits starting with the MSB and ending with the LSB are given in Table 6-2 for </w:t>
      </w:r>
      <w:proofErr w:type="spellStart"/>
      <w:r w:rsidRPr="0093496C">
        <w:t>CEmodeA</w:t>
      </w:r>
      <w:proofErr w:type="spellEnd"/>
      <w:r w:rsidRPr="0093496C">
        <w:t xml:space="preserve"> and </w:t>
      </w:r>
      <w:proofErr w:type="spellStart"/>
      <w:r w:rsidRPr="0093496C">
        <w:t>CEmodeB</w:t>
      </w:r>
      <w:proofErr w:type="spellEnd"/>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000000">
        <w:rPr>
          <w:position w:val="-12"/>
        </w:rPr>
        <w:pict w14:anchorId="3E20D4CB">
          <v:shape id="_x0000_i1046" type="#_x0000_t75" style="width:21.7pt;height:21.7pt">
            <v:imagedata r:id="rId26" o:title=""/>
          </v:shape>
        </w:pict>
      </w:r>
      <w:r w:rsidRPr="0093496C">
        <w:t xml:space="preserve"> = </w:t>
      </w:r>
      <w:r w:rsidR="00000000">
        <w:rPr>
          <w:position w:val="-16"/>
        </w:rPr>
        <w:pict w14:anchorId="0C905308">
          <v:shape id="_x0000_i1047" type="#_x0000_t75" style="width:50.3pt;height:21.7pt">
            <v:imagedata r:id="rId27" o:title=""/>
          </v:shape>
        </w:pict>
      </w:r>
      <w:r w:rsidRPr="0093496C">
        <w:t xml:space="preserve"> and </w:t>
      </w:r>
      <w:r w:rsidR="00000000">
        <w:rPr>
          <w:position w:val="-16"/>
        </w:rPr>
        <w:pict w14:anchorId="17CE00DF">
          <v:shape id="_x0000_i1048" type="#_x0000_t75" style="width:100.6pt;height:21.7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proofErr w:type="spellStart"/>
            <w:r w:rsidRPr="0093496C">
              <w:rPr>
                <w:lang w:eastAsia="en-US"/>
              </w:rPr>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proofErr w:type="spellStart"/>
            <w:r w:rsidRPr="0093496C">
              <w:rPr>
                <w:lang w:eastAsia="en-US"/>
              </w:rPr>
              <w:t>CEmodeB</w:t>
            </w:r>
            <w:proofErr w:type="spellEnd"/>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000000" w:rsidP="00DA29E5">
            <w:pPr>
              <w:pStyle w:val="TAC"/>
              <w:rPr>
                <w:lang w:eastAsia="en-US"/>
              </w:rPr>
            </w:pPr>
            <w:r>
              <w:rPr>
                <w:position w:val="-12"/>
                <w:lang w:eastAsia="en-US"/>
              </w:rPr>
              <w:pict w14:anchorId="55042FDF">
                <v:shape id="_x0000_i1049" type="#_x0000_t75" style="width:28.6pt;height:14.3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000000">
              <w:rPr>
                <w:position w:val="-12"/>
                <w:lang w:eastAsia="en-US"/>
              </w:rPr>
              <w:pict w14:anchorId="1CAD5515">
                <v:shape id="_x0000_i1050" type="#_x0000_t75" style="width:28.6pt;height:14.3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proofErr w:type="spellStart"/>
            <w:r w:rsidRPr="0093496C">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proofErr w:type="spellStart"/>
            <w:r w:rsidRPr="0093496C">
              <w:t>CEmodeB</w:t>
            </w:r>
            <w:proofErr w:type="spellEnd"/>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1.7pt;height:14.3pt" o:ole="">
                  <v:imagedata r:id="rId29" o:title=""/>
                </v:shape>
                <o:OLEObject Type="Embed" ProgID="Equation.DSMT4" ShapeID="_x0000_i1051" DrawAspect="Content" ObjectID="_1826904738"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1.7pt;height:14.3pt" o:ole="">
                  <v:imagedata r:id="rId29" o:title=""/>
                </v:shape>
                <o:OLEObject Type="Embed" ProgID="Equation.DSMT4" ShapeID="_x0000_i1052" DrawAspect="Content" ObjectID="_1826904739"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6pt;height:14.3pt" o:ole="">
                  <v:imagedata r:id="rId32" o:title=""/>
                </v:shape>
                <o:OLEObject Type="Embed" ProgID="Equation.DSMT4" ShapeID="_x0000_i1053" DrawAspect="Content" ObjectID="_1826904740"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w:t>
      </w:r>
      <w:proofErr w:type="spellStart"/>
      <w:r w:rsidRPr="0093496C">
        <w:t>CEmodeB</w:t>
      </w:r>
      <w:proofErr w:type="spellEnd"/>
      <w:r w:rsidRPr="0093496C">
        <w:t xml:space="preserve">,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000000">
        <w:rPr>
          <w:position w:val="-10"/>
        </w:rPr>
        <w:pict w14:anchorId="40A5BCA7">
          <v:shape id="_x0000_i1054" type="#_x0000_t75" style="width:36pt;height:14.3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000000" w:rsidP="00DA29E5">
            <w:pPr>
              <w:pStyle w:val="TAL"/>
              <w:rPr>
                <w:lang w:eastAsia="en-US"/>
              </w:rPr>
            </w:pPr>
            <w:r>
              <w:rPr>
                <w:position w:val="-10"/>
                <w:lang w:eastAsia="en-US"/>
              </w:rPr>
              <w:pict w14:anchorId="31432B16">
                <v:shape id="_x0000_i1055" type="#_x0000_t75" style="width:1in;height:14.3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000000" w:rsidP="00DA29E5">
            <w:pPr>
              <w:pStyle w:val="TAL"/>
              <w:rPr>
                <w:lang w:eastAsia="en-US"/>
              </w:rPr>
            </w:pPr>
            <w:r>
              <w:rPr>
                <w:position w:val="-10"/>
                <w:lang w:eastAsia="en-US"/>
              </w:rPr>
              <w:pict w14:anchorId="78D8AB5A">
                <v:shape id="_x0000_i1056" type="#_x0000_t75" style="width:93.7pt;height:14.3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000000" w:rsidP="00DA29E5">
            <w:pPr>
              <w:pStyle w:val="TAL"/>
              <w:rPr>
                <w:lang w:eastAsia="en-US"/>
              </w:rPr>
            </w:pPr>
            <w:r>
              <w:rPr>
                <w:position w:val="-10"/>
                <w:lang w:eastAsia="en-US"/>
              </w:rPr>
              <w:pict w14:anchorId="2B329D06">
                <v:shape id="_x0000_i1057" type="#_x0000_t75" style="width:93.7pt;height:14.3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000000" w:rsidP="00DA29E5">
            <w:pPr>
              <w:pStyle w:val="TAL"/>
              <w:rPr>
                <w:lang w:eastAsia="en-US"/>
              </w:rPr>
            </w:pPr>
            <w:r>
              <w:rPr>
                <w:position w:val="-10"/>
                <w:lang w:eastAsia="en-US"/>
              </w:rPr>
              <w:pict w14:anchorId="4FBEB670">
                <v:shape id="_x0000_i1058" type="#_x0000_t75" style="width:93.7pt;height:14.3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1in;height:14.3pt" o:ole="">
                  <v:imagedata r:id="rId35" o:title=""/>
                </v:shape>
                <o:OLEObject Type="Embed" ProgID="Equation.3" ShapeID="_x0000_i1059" DrawAspect="Content" ObjectID="_1826904741"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3.7pt;height:14.3pt" o:ole="">
                  <v:imagedata r:id="rId36" o:title=""/>
                </v:shape>
                <o:OLEObject Type="Embed" ProgID="Equation.3" ShapeID="_x0000_i1060" DrawAspect="Content" ObjectID="_1826904742"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pt;height:14.3pt" o:ole="">
                  <v:imagedata r:id="rId37" o:title=""/>
                </v:shape>
                <o:OLEObject Type="Embed" ProgID="Equation.3" ShapeID="_x0000_i1061" DrawAspect="Content" ObjectID="_1826904743"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pt;height:14.3pt" o:ole="">
                  <v:imagedata r:id="rId38" o:title=""/>
                </v:shape>
                <o:OLEObject Type="Embed" ProgID="Equation.3" ShapeID="_x0000_i1062" DrawAspect="Content" ObjectID="_1826904744"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3.7pt;height:14.3pt" o:ole="">
                  <v:imagedata r:id="rId43" o:title=""/>
                </v:shape>
                <o:OLEObject Type="Embed" ProgID="Equation.DSMT4" ShapeID="_x0000_i1063" DrawAspect="Content" ObjectID="_1826904745"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pt;height:14.3pt" o:ole="">
                  <v:imagedata r:id="rId45" o:title=""/>
                </v:shape>
                <o:OLEObject Type="Embed" ProgID="Equation.DSMT4" ShapeID="_x0000_i1064" DrawAspect="Content" ObjectID="_1826904746"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3.7pt;height:14.3pt" o:ole="">
                  <v:imagedata r:id="rId47" o:title=""/>
                </v:shape>
                <o:OLEObject Type="Embed" ProgID="Equation.DSMT4" ShapeID="_x0000_i1065" DrawAspect="Content" ObjectID="_1826904747"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3.7pt;height:14.3pt" o:ole="">
                  <v:imagedata r:id="rId49" o:title=""/>
                </v:shape>
                <o:OLEObject Type="Embed" ProgID="Equation.DSMT4" ShapeID="_x0000_i1066" DrawAspect="Content" ObjectID="_1826904748"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1.7pt;height:14.3pt" o:ole="">
            <v:imagedata r:id="rId29" o:title=""/>
          </v:shape>
          <o:OLEObject Type="Embed" ProgID="Equation.DSMT4" ShapeID="_x0000_i1067" DrawAspect="Content" ObjectID="_1826904749" r:id="rId51"/>
        </w:object>
      </w:r>
      <w:r w:rsidR="009F4A36" w:rsidRPr="0093496C">
        <w:t xml:space="preserve"> for </w:t>
      </w:r>
      <w:proofErr w:type="spellStart"/>
      <w:r w:rsidR="009F4A36" w:rsidRPr="0093496C">
        <w:t>CEModeA</w:t>
      </w:r>
      <w:proofErr w:type="spellEnd"/>
      <w:r w:rsidR="009F4A36" w:rsidRPr="0093496C">
        <w:t xml:space="preserve"> and Table 6.2-H for </w:t>
      </w:r>
      <w:proofErr w:type="spellStart"/>
      <w:r w:rsidR="009F4A36" w:rsidRPr="0093496C">
        <w:t>CEModeB</w:t>
      </w:r>
      <w:proofErr w:type="spellEnd"/>
      <w:r w:rsidR="009F4A36" w:rsidRPr="0093496C">
        <w:t xml:space="preserve"> otherwise</w:t>
      </w:r>
      <w:r w:rsidRPr="0093496C">
        <w:t xml:space="preserve">. The number of downlink </w:t>
      </w:r>
      <w:proofErr w:type="spellStart"/>
      <w:r w:rsidRPr="0093496C">
        <w:t>narrowbands</w:t>
      </w:r>
      <w:proofErr w:type="spellEnd"/>
      <w:r w:rsidRPr="0093496C">
        <w:t xml:space="preserve"> is given by </w:t>
      </w:r>
      <w:r w:rsidR="00000000">
        <w:rPr>
          <w:position w:val="-12"/>
        </w:rPr>
        <w:pict w14:anchorId="6269B68F">
          <v:shape id="_x0000_i1068" type="#_x0000_t75" style="width:28.6pt;height:21.7pt">
            <v:imagedata r:id="rId52" o:title=""/>
          </v:shape>
        </w:pict>
      </w:r>
      <w:r w:rsidRPr="0093496C">
        <w:t xml:space="preserve"> = </w:t>
      </w:r>
      <w:r w:rsidR="00000000">
        <w:rPr>
          <w:position w:val="-16"/>
        </w:rPr>
        <w:pict w14:anchorId="0C8D7DEB">
          <v:shape id="_x0000_i1069" type="#_x0000_t75" style="width:50.3pt;height:21.7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 xml:space="preserve">Value for </w:t>
      </w:r>
      <w:proofErr w:type="spellStart"/>
      <w:r w:rsidRPr="0093496C">
        <w:t>CEmodeA</w:t>
      </w:r>
      <w:proofErr w:type="spellEnd"/>
      <w:r w:rsidRPr="0093496C">
        <w:t xml:space="preserve"> and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000000" w:rsidP="00DA29E5">
            <w:pPr>
              <w:pStyle w:val="TAL"/>
              <w:rPr>
                <w:lang w:eastAsia="en-US"/>
              </w:rPr>
            </w:pPr>
            <w:r>
              <w:rPr>
                <w:position w:val="-12"/>
                <w:lang w:eastAsia="en-US"/>
              </w:rPr>
              <w:pict w14:anchorId="2B245E6A">
                <v:shape id="_x0000_i1070" type="#_x0000_t75" style="width:79.4pt;height:21.7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000000" w:rsidP="00DA29E5">
            <w:pPr>
              <w:pStyle w:val="TAL"/>
              <w:rPr>
                <w:lang w:eastAsia="en-US"/>
              </w:rPr>
            </w:pPr>
            <w:r>
              <w:rPr>
                <w:position w:val="-14"/>
                <w:lang w:eastAsia="en-US"/>
              </w:rPr>
              <w:pict w14:anchorId="2D46CB45">
                <v:shape id="_x0000_i1071" type="#_x0000_t75" style="width:108pt;height:21.7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000000" w:rsidP="00DA29E5">
            <w:pPr>
              <w:pStyle w:val="TAL"/>
              <w:rPr>
                <w:lang w:eastAsia="en-US"/>
              </w:rPr>
            </w:pPr>
            <w:r>
              <w:rPr>
                <w:position w:val="-14"/>
                <w:lang w:eastAsia="en-US"/>
              </w:rPr>
              <w:pict w14:anchorId="0FF0E9D7">
                <v:shape id="_x0000_i1072" type="#_x0000_t75" style="width:108pt;height:21.7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000000" w:rsidP="00DA29E5">
            <w:pPr>
              <w:pStyle w:val="TAL"/>
              <w:rPr>
                <w:lang w:eastAsia="en-US"/>
              </w:rPr>
            </w:pPr>
            <w:r>
              <w:rPr>
                <w:position w:val="-14"/>
                <w:lang w:eastAsia="en-US"/>
              </w:rPr>
              <w:pict w14:anchorId="2847936E">
                <v:shape id="_x0000_i1073" type="#_x0000_t75" style="width:108pt;height:21.7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79.4pt;height:21.7pt" o:ole="">
                  <v:imagedata r:id="rId54" o:title=""/>
                </v:shape>
                <o:OLEObject Type="Embed" ProgID="Equation.DSMT4" ShapeID="_x0000_i1074" DrawAspect="Content" ObjectID="_1826904750"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pt;height:21.7pt" o:ole="">
                  <v:imagedata r:id="rId55" o:title=""/>
                </v:shape>
                <o:OLEObject Type="Embed" ProgID="Equation.DSMT4" ShapeID="_x0000_i1075" DrawAspect="Content" ObjectID="_1826904751"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08pt;height:21.7pt" o:ole="">
                  <v:imagedata r:id="rId56" o:title=""/>
                </v:shape>
                <o:OLEObject Type="Embed" ProgID="Equation.DSMT4" ShapeID="_x0000_i1076" DrawAspect="Content" ObjectID="_1826904752"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08pt;height:21.7pt" o:ole="">
                  <v:imagedata r:id="rId57" o:title=""/>
                </v:shape>
                <o:OLEObject Type="Embed" ProgID="Equation.DSMT4" ShapeID="_x0000_i1077" DrawAspect="Content" ObjectID="_1826904753"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08pt;height:21.7pt" o:ole="">
                  <v:imagedata r:id="rId62" o:title=""/>
                </v:shape>
                <o:OLEObject Type="Embed" ProgID="Equation.DSMT4" ShapeID="_x0000_i1078" DrawAspect="Content" ObjectID="_1826904754"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08pt;height:21.7pt" o:ole="">
                  <v:imagedata r:id="rId64" o:title=""/>
                </v:shape>
                <o:OLEObject Type="Embed" ProgID="Equation.DSMT4" ShapeID="_x0000_i1079" DrawAspect="Content" ObjectID="_1826904755"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08pt;height:21.7pt" o:ole="">
                  <v:imagedata r:id="rId66" o:title=""/>
                </v:shape>
                <o:OLEObject Type="Embed" ProgID="Equation.DSMT4" ShapeID="_x0000_i1080" DrawAspect="Content" ObjectID="_1826904756"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08pt;height:21.7pt" o:ole="">
                  <v:imagedata r:id="rId68" o:title=""/>
                </v:shape>
                <o:OLEObject Type="Embed" ProgID="Equation.DSMT4" ShapeID="_x0000_i1081" DrawAspect="Content" ObjectID="_1826904757"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6pt;height:14.3pt" o:ole="">
            <v:imagedata r:id="rId70" o:title=""/>
          </v:shape>
          <o:OLEObject Type="Embed" ProgID="Equation.DSMT4" ShapeID="_x0000_i1082" DrawAspect="Content" ObjectID="_1826904758" r:id="rId71"/>
        </w:object>
      </w:r>
      <w:r w:rsidR="009F4A36" w:rsidRPr="0093496C">
        <w:t>)</w:t>
      </w:r>
      <w:r w:rsidRPr="0093496C">
        <w:t xml:space="preserve"> for </w:t>
      </w:r>
      <w:r w:rsidR="0093125E" w:rsidRPr="0093496C">
        <w:t xml:space="preserve">the initial transmission of </w:t>
      </w:r>
      <w:r w:rsidRPr="0093496C">
        <w:t xml:space="preserve">Msg3 PUSCH as given in Table 6.2-C for </w:t>
      </w:r>
      <w:proofErr w:type="spellStart"/>
      <w:r w:rsidRPr="0093496C">
        <w:t>CEmodeA</w:t>
      </w:r>
      <w:proofErr w:type="spellEnd"/>
      <w:r w:rsidRPr="0093496C">
        <w:t xml:space="preserve"> and Table 6.2-D for </w:t>
      </w:r>
      <w:proofErr w:type="spellStart"/>
      <w:r w:rsidRPr="0093496C">
        <w:t>CEmodeB</w:t>
      </w:r>
      <w:proofErr w:type="spellEnd"/>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lastRenderedPageBreak/>
        <w:t>-</w:t>
      </w:r>
      <w:r w:rsidRPr="0093496C">
        <w:rPr>
          <w:rFonts w:ascii="Arial" w:hAnsi="Arial"/>
        </w:rPr>
        <w:tab/>
      </w:r>
      <w:r w:rsidR="00000000">
        <w:rPr>
          <w:rFonts w:ascii="Arial" w:hAnsi="Arial"/>
          <w:position w:val="-4"/>
        </w:rPr>
        <w:pict w14:anchorId="5CEFB0E3">
          <v:shape id="_x0000_i1083" type="#_x0000_t75" style="width:14.3pt;height:14.3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000000">
        <w:rPr>
          <w:rFonts w:ascii="Arial" w:hAnsi="Arial"/>
          <w:position w:val="-4"/>
        </w:rPr>
        <w:pict w14:anchorId="7261CAB4">
          <v:shape id="_x0000_i1084" type="#_x0000_t75" style="width:14.3pt;height:14.3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t>-</w:t>
      </w:r>
      <w:r w:rsidRPr="0093496C">
        <w:rPr>
          <w:rFonts w:ascii="Arial" w:hAnsi="Arial"/>
        </w:rPr>
        <w:tab/>
      </w:r>
      <w:r w:rsidR="00000000">
        <w:rPr>
          <w:rFonts w:ascii="Arial" w:hAnsi="Arial"/>
          <w:position w:val="-4"/>
        </w:rPr>
        <w:pict w14:anchorId="2CAA5E38">
          <v:shape id="_x0000_i1085" type="#_x0000_t75" style="width:14.3pt;height:14.3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000000">
        <w:rPr>
          <w:rFonts w:ascii="Arial" w:hAnsi="Arial"/>
          <w:position w:val="-4"/>
        </w:rPr>
        <w:pict w14:anchorId="1EED4384">
          <v:shape id="_x0000_i1086" type="#_x0000_t75" style="width:14.3pt;height:14.3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2.3pt;height:14.3pt" o:ole="">
            <v:imagedata r:id="rId74" o:title=""/>
          </v:shape>
          <o:OLEObject Type="Embed" ProgID="Equation.DSMT4" ShapeID="_x0000_i1087" DrawAspect="Content" ObjectID="_1826904759" r:id="rId75"/>
        </w:object>
      </w:r>
      <w:r w:rsidRPr="0093496C">
        <w:t xml:space="preserve"> where </w:t>
      </w:r>
      <w:r w:rsidRPr="0093496C">
        <w:rPr>
          <w:position w:val="-14"/>
        </w:rPr>
        <w:object w:dxaOrig="720" w:dyaOrig="340" w14:anchorId="697DADF1">
          <v:shape id="_x0000_i1088" type="#_x0000_t75" style="width:36pt;height:14.3pt" o:ole="">
            <v:imagedata r:id="rId76" o:title=""/>
          </v:shape>
          <o:OLEObject Type="Embed" ProgID="Equation.DSMT4" ShapeID="_x0000_i1088" DrawAspect="Content" ObjectID="_1826904760"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0.3pt;height:14.3pt" o:ole="">
            <v:imagedata r:id="rId78" o:title=""/>
          </v:shape>
          <o:OLEObject Type="Embed" ProgID="Equation.DSMT4" ShapeID="_x0000_i1089" DrawAspect="Content" ObjectID="_1826904761"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8.6pt;height:21.7pt" o:ole="">
            <v:imagedata r:id="rId70" o:title=""/>
          </v:shape>
          <o:OLEObject Type="Embed" ProgID="Equation.DSMT4" ShapeID="_x0000_i1090" DrawAspect="Content" ObjectID="_1826904762"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 xml:space="preserve">Value for </w:t>
      </w:r>
      <w:proofErr w:type="spellStart"/>
      <w:r w:rsidRPr="0093496C">
        <w:t>CEmodeA</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000000" w:rsidP="00DA29E5">
            <w:pPr>
              <w:pStyle w:val="TAL"/>
              <w:jc w:val="center"/>
              <w:rPr>
                <w:lang w:eastAsia="en-US"/>
              </w:rPr>
            </w:pPr>
            <w:r>
              <w:rPr>
                <w:position w:val="-6"/>
                <w:lang w:eastAsia="en-US"/>
              </w:rPr>
              <w:pict w14:anchorId="0F43E923">
                <v:shape id="_x0000_i1091" type="#_x0000_t75" style="width:28.6pt;height:14.3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000000" w:rsidP="00DA29E5">
            <w:pPr>
              <w:pStyle w:val="TAL"/>
              <w:jc w:val="center"/>
              <w:rPr>
                <w:lang w:eastAsia="en-US"/>
              </w:rPr>
            </w:pPr>
            <w:r>
              <w:rPr>
                <w:position w:val="-6"/>
                <w:lang w:eastAsia="en-US"/>
              </w:rPr>
              <w:pict w14:anchorId="3B539073">
                <v:shape id="_x0000_i1092" type="#_x0000_t75" style="width:28.6pt;height:14.3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000000" w:rsidP="00DA29E5">
            <w:pPr>
              <w:pStyle w:val="TAL"/>
              <w:jc w:val="center"/>
              <w:rPr>
                <w:lang w:eastAsia="en-US"/>
              </w:rPr>
            </w:pPr>
            <w:r>
              <w:rPr>
                <w:position w:val="-6"/>
                <w:lang w:eastAsia="en-US"/>
              </w:rPr>
              <w:pict w14:anchorId="0FD9501D">
                <v:shape id="_x0000_i1093" type="#_x0000_t75" style="width:28.6pt;height:14.3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000000" w:rsidP="00DA29E5">
            <w:pPr>
              <w:pStyle w:val="TAL"/>
              <w:jc w:val="center"/>
              <w:rPr>
                <w:lang w:eastAsia="en-US"/>
              </w:rPr>
            </w:pPr>
            <w:r>
              <w:rPr>
                <w:position w:val="-4"/>
                <w:lang w:eastAsia="en-US"/>
              </w:rPr>
              <w:pict w14:anchorId="1EE33530">
                <v:shape id="_x0000_i1094" type="#_x0000_t75" style="width:14.3pt;height:14.3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000000" w:rsidP="00DA29E5">
            <w:pPr>
              <w:pStyle w:val="TAL"/>
              <w:jc w:val="center"/>
              <w:rPr>
                <w:lang w:eastAsia="en-US"/>
              </w:rPr>
            </w:pPr>
            <w:r>
              <w:rPr>
                <w:position w:val="-10"/>
              </w:rPr>
              <w:pict w14:anchorId="0D7C4550">
                <v:shape id="_x0000_i1095" type="#_x0000_t75" style="width:43.4pt;height:14.3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000000" w:rsidP="00DA29E5">
            <w:pPr>
              <w:pStyle w:val="TAL"/>
              <w:jc w:val="center"/>
              <w:rPr>
                <w:lang w:eastAsia="en-US"/>
              </w:rPr>
            </w:pPr>
            <w:r>
              <w:rPr>
                <w:position w:val="-6"/>
                <w:lang w:eastAsia="en-US"/>
              </w:rPr>
              <w:pict w14:anchorId="737BBD7D">
                <v:shape id="_x0000_i1096" type="#_x0000_t75" style="width:36pt;height:14.3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000000" w:rsidP="00DA29E5">
            <w:pPr>
              <w:pStyle w:val="TAL"/>
              <w:jc w:val="center"/>
              <w:rPr>
                <w:lang w:eastAsia="en-US"/>
              </w:rPr>
            </w:pPr>
            <w:r>
              <w:rPr>
                <w:position w:val="-6"/>
                <w:lang w:eastAsia="en-US"/>
              </w:rPr>
              <w:pict w14:anchorId="6D2163C9">
                <v:shape id="_x0000_i1097" type="#_x0000_t75" style="width:36pt;height:14.3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000000" w:rsidP="00DA29E5">
            <w:pPr>
              <w:pStyle w:val="TAL"/>
              <w:jc w:val="center"/>
              <w:rPr>
                <w:lang w:eastAsia="en-US"/>
              </w:rPr>
            </w:pPr>
            <w:r>
              <w:rPr>
                <w:position w:val="-6"/>
                <w:lang w:eastAsia="en-US"/>
              </w:rPr>
              <w:pict w14:anchorId="34FE0E21">
                <v:shape id="_x0000_i1098" type="#_x0000_t75" style="width:36pt;height:14.3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000000" w:rsidP="00DA29E5">
            <w:pPr>
              <w:pStyle w:val="TAL"/>
              <w:jc w:val="center"/>
              <w:rPr>
                <w:lang w:eastAsia="en-US"/>
              </w:rPr>
            </w:pPr>
            <w:r>
              <w:rPr>
                <w:position w:val="-6"/>
                <w:lang w:eastAsia="en-US"/>
              </w:rPr>
              <w:pict w14:anchorId="1170E86D">
                <v:shape id="_x0000_i1099" type="#_x0000_t75" style="width:28.6pt;height:14.3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000000" w:rsidP="00DA29E5">
            <w:pPr>
              <w:pStyle w:val="TAL"/>
              <w:jc w:val="center"/>
              <w:rPr>
                <w:lang w:eastAsia="en-US"/>
              </w:rPr>
            </w:pPr>
            <w:r>
              <w:rPr>
                <w:position w:val="-6"/>
                <w:lang w:eastAsia="en-US"/>
              </w:rPr>
              <w:pict w14:anchorId="3391484F">
                <v:shape id="_x0000_i1100" type="#_x0000_t75" style="width:28.6pt;height:14.3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000000" w:rsidP="00DA29E5">
            <w:pPr>
              <w:pStyle w:val="TAL"/>
              <w:jc w:val="center"/>
              <w:rPr>
                <w:lang w:eastAsia="en-US"/>
              </w:rPr>
            </w:pPr>
            <w:r>
              <w:rPr>
                <w:position w:val="-6"/>
                <w:lang w:eastAsia="en-US"/>
              </w:rPr>
              <w:pict w14:anchorId="678FC6B4">
                <v:shape id="_x0000_i1101" type="#_x0000_t75" style="width:28.6pt;height:14.3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000000" w:rsidP="00DA29E5">
            <w:pPr>
              <w:pStyle w:val="TAL"/>
              <w:jc w:val="center"/>
              <w:rPr>
                <w:lang w:eastAsia="en-US"/>
              </w:rPr>
            </w:pPr>
            <w:r>
              <w:rPr>
                <w:position w:val="-4"/>
                <w:lang w:eastAsia="en-US"/>
              </w:rPr>
              <w:pict w14:anchorId="11C6D696">
                <v:shape id="_x0000_i1102" type="#_x0000_t75" style="width:14.3pt;height:14.3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000000">
        <w:rPr>
          <w:position w:val="-10"/>
        </w:rPr>
        <w:pict w14:anchorId="14230140">
          <v:shape id="_x0000_i1103" type="#_x0000_t75" style="width:36pt;height:14.3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000000" w:rsidP="00DA29E5">
            <w:pPr>
              <w:pStyle w:val="TAH"/>
              <w:rPr>
                <w:rFonts w:ascii="Times New Roman" w:hAnsi="Times New Roman"/>
                <w:sz w:val="20"/>
                <w:lang w:eastAsia="en-US"/>
              </w:rPr>
            </w:pPr>
            <w:r>
              <w:rPr>
                <w:position w:val="-10"/>
                <w:lang w:eastAsia="en-US"/>
              </w:rPr>
              <w:pict w14:anchorId="1DF3B60A">
                <v:shape id="_x0000_i1104" type="#_x0000_t75" style="width:36pt;height:14.3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w:t>
      </w:r>
      <w:proofErr w:type="spellStart"/>
      <w:r w:rsidRPr="0093496C">
        <w:t>CEmodeA</w:t>
      </w:r>
      <w:proofErr w:type="spellEnd"/>
      <w:r w:rsidRPr="0093496C">
        <w:t xml:space="preserve">,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lastRenderedPageBreak/>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w:t>
      </w:r>
      <w:proofErr w:type="spellStart"/>
      <w:r w:rsidRPr="0093496C">
        <w:t>CEmodeB</w:t>
      </w:r>
      <w:proofErr w:type="spellEnd"/>
      <w:r w:rsidRPr="0093496C">
        <w:t xml:space="preserve">,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t>-</w:t>
      </w:r>
      <w:r w:rsidRPr="0093496C">
        <w:rPr>
          <w:lang w:val="en-US"/>
        </w:rPr>
        <w:tab/>
        <w:t xml:space="preserve">The truncated modulation and coding scheme field is interpreted such that the modulation and coding scheme corresponding to the Random Access Response grant is determined from MCS indices 0 through 7 for </w:t>
      </w:r>
      <w:proofErr w:type="spellStart"/>
      <w:r w:rsidRPr="0093496C">
        <w:rPr>
          <w:lang w:val="en-US"/>
        </w:rPr>
        <w:t>CEmodeA</w:t>
      </w:r>
      <w:proofErr w:type="spellEnd"/>
      <w:r w:rsidRPr="0093496C">
        <w:rPr>
          <w:lang w:val="en-US"/>
        </w:rPr>
        <w:t xml:space="preserve">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w:t>
      </w:r>
      <w:proofErr w:type="spellStart"/>
      <w:r w:rsidRPr="0093496C">
        <w:rPr>
          <w:lang w:val="en-US"/>
        </w:rPr>
        <w:t>CEmodeB</w:t>
      </w:r>
      <w:proofErr w:type="spellEnd"/>
      <w:r w:rsidRPr="0093496C">
        <w:rPr>
          <w:lang w:val="en-US"/>
        </w:rPr>
        <w:t xml:space="preserve">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000000">
        <w:rPr>
          <w:position w:val="-10"/>
        </w:rPr>
        <w:pict w14:anchorId="299B638B">
          <v:shape id="_x0000_i1105" type="#_x0000_t75" style="width:43.4pt;height:14.3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000000">
        <w:rPr>
          <w:position w:val="-10"/>
        </w:rPr>
        <w:pict w14:anchorId="49469108">
          <v:shape id="_x0000_i1106" type="#_x0000_t75" style="width:129.7pt;height:21.7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proofErr w:type="spellStart"/>
      <w:r w:rsidR="0093274D" w:rsidRPr="0093496C">
        <w:rPr>
          <w:i/>
        </w:rPr>
        <w:t>N</w:t>
      </w:r>
      <w:r w:rsidR="0093274D" w:rsidRPr="0093496C">
        <w:rPr>
          <w:i/>
          <w:vertAlign w:val="subscript"/>
        </w:rPr>
        <w:t>UL_hop</w:t>
      </w:r>
      <w:proofErr w:type="spellEnd"/>
      <w:r w:rsidR="0093274D" w:rsidRPr="0093496C">
        <w:t xml:space="preserve"> hopping bits in the fixed size resource block assignment, where the number of hopping bits </w:t>
      </w:r>
      <w:proofErr w:type="spellStart"/>
      <w:r w:rsidR="0093274D" w:rsidRPr="0093496C">
        <w:rPr>
          <w:i/>
        </w:rPr>
        <w:t>N</w:t>
      </w:r>
      <w:r w:rsidR="0093274D" w:rsidRPr="0093496C">
        <w:rPr>
          <w:i/>
          <w:vertAlign w:val="subscript"/>
        </w:rPr>
        <w:t>UL_hop</w:t>
      </w:r>
      <w:proofErr w:type="spellEnd"/>
      <w:r w:rsidR="0093274D" w:rsidRPr="0093496C">
        <w:rPr>
          <w:i/>
        </w:rPr>
        <w:t xml:space="preserve"> </w:t>
      </w:r>
      <w:r w:rsidR="0093274D" w:rsidRPr="0093496C">
        <w:t xml:space="preserve">is zero when the hopping flag bit is not set to 1, and is defined in Table 8.4-1 when the hopping flag bit is set to 1, and </w:t>
      </w:r>
      <w:r w:rsidR="00000000">
        <w:rPr>
          <w:position w:val="-22"/>
        </w:rPr>
        <w:pict w14:anchorId="3336A8F6">
          <v:shape id="_x0000_i1107" type="#_x0000_t75" style="width:158.3pt;height:28.6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lastRenderedPageBreak/>
        <w:t>-</w:t>
      </w:r>
      <w:r w:rsidRPr="0093496C">
        <w:tab/>
      </w:r>
      <w:r w:rsidR="0093274D" w:rsidRPr="0093496C">
        <w:t xml:space="preserve">The TPC command </w:t>
      </w:r>
      <w:r w:rsidR="00000000">
        <w:rPr>
          <w:position w:val="-14"/>
        </w:rPr>
        <w:pict w14:anchorId="52FCC307">
          <v:shape id="_x0000_i1108" type="#_x0000_t75" style="width:21.7pt;height:14.3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t xml:space="preserve">Table 6.2-1: TPC Command </w:t>
      </w:r>
      <w:r w:rsidR="00000000">
        <w:rPr>
          <w:position w:val="-14"/>
        </w:rPr>
        <w:pict w14:anchorId="45D2BF55">
          <v:shape id="_x0000_i1109" type="#_x0000_t75" style="width:21.7pt;height:14.3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 xml:space="preserve">A BL/CE UE interpreting the contents of the random access response according to </w:t>
      </w:r>
      <w:proofErr w:type="spellStart"/>
      <w:r w:rsidR="00D27D2A" w:rsidRPr="0093496C">
        <w:t>CEModeB</w:t>
      </w:r>
      <w:proofErr w:type="spellEnd"/>
      <w:r w:rsidR="00D27D2A" w:rsidRPr="0093496C">
        <w:t xml:space="preserve">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proofErr w:type="spellStart"/>
      <w:r w:rsidRPr="0093496C">
        <w:rPr>
          <w:lang w:val="en-US"/>
        </w:rPr>
        <w:t>PSCell</w:t>
      </w:r>
      <w:proofErr w:type="spellEnd"/>
      <w:r w:rsidRPr="0093496C">
        <w:rPr>
          <w:lang w:val="en-US"/>
        </w:rPr>
        <w:t xml:space="preserve">),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w:t>
      </w:r>
      <w:proofErr w:type="spellStart"/>
      <w:r w:rsidRPr="0093496C">
        <w:t>subslot</w:t>
      </w:r>
      <w:proofErr w:type="spellEnd"/>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w:t>
      </w:r>
      <w:proofErr w:type="spellStart"/>
      <w:r w:rsidRPr="0093496C">
        <w:t>subslot</w:t>
      </w:r>
      <w:proofErr w:type="spellEnd"/>
      <w:r w:rsidRPr="0093496C">
        <w:t xml:space="preserve">, the term </w:t>
      </w:r>
      <w:r w:rsidR="000D3CFB" w:rsidRPr="0093496C">
        <w:t>'</w:t>
      </w:r>
      <w:r w:rsidRPr="0093496C">
        <w:t>slot/</w:t>
      </w:r>
      <w:proofErr w:type="spellStart"/>
      <w:r w:rsidRPr="0093496C">
        <w:t>subslot</w:t>
      </w:r>
      <w:proofErr w:type="spellEnd"/>
      <w:r w:rsidR="000D3CFB" w:rsidRPr="0093496C">
        <w:t>'</w:t>
      </w:r>
      <w:r w:rsidRPr="0093496C">
        <w:t xml:space="preserve"> refers to a </w:t>
      </w:r>
      <w:proofErr w:type="spellStart"/>
      <w:r w:rsidRPr="0093496C">
        <w:t>subslot</w:t>
      </w:r>
      <w:proofErr w:type="spellEnd"/>
      <w:r w:rsidRPr="0093496C">
        <w:t xml:space="preserve"> in this clause.</w:t>
      </w:r>
    </w:p>
    <w:p w14:paraId="7E15978B" w14:textId="77777777" w:rsidR="00B07B98" w:rsidRPr="0093496C" w:rsidRDefault="00B07B98" w:rsidP="00B07B98">
      <w:r w:rsidRPr="0093496C">
        <w:t xml:space="preserve">If a UE is configured with a LAA </w:t>
      </w:r>
      <w:proofErr w:type="spellStart"/>
      <w:r w:rsidRPr="0093496C">
        <w:t>Scell</w:t>
      </w:r>
      <w:proofErr w:type="spellEnd"/>
      <w:r w:rsidRPr="0093496C">
        <w:t xml:space="preserve">, the UE shall apply the procedures described in this clause assuming frame structure type 1 for the LAA </w:t>
      </w:r>
      <w:proofErr w:type="spellStart"/>
      <w:r w:rsidRPr="0093496C">
        <w:t>Scell</w:t>
      </w:r>
      <w:proofErr w:type="spellEnd"/>
      <w:r w:rsidRPr="0093496C">
        <w:t xml:space="preserve">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proofErr w:type="spellStart"/>
      <w:r w:rsidRPr="0093496C">
        <w:rPr>
          <w:i/>
        </w:rPr>
        <w:t>ce-pdsch-tenProcesses</w:t>
      </w:r>
      <w:proofErr w:type="spellEnd"/>
      <w:r w:rsidRPr="0093496C">
        <w:t xml:space="preserve"> and is configured with </w:t>
      </w:r>
      <w:proofErr w:type="spellStart"/>
      <w:r w:rsidRPr="0093496C">
        <w:t>CEModeA</w:t>
      </w:r>
      <w:proofErr w:type="spellEnd"/>
      <w:r w:rsidRPr="0093496C">
        <w:t xml:space="preserve"> and 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xml:space="preserve">, and configured with </w:t>
      </w:r>
      <w:proofErr w:type="spellStart"/>
      <w:r w:rsidRPr="0093496C">
        <w:t>CEModeA</w:t>
      </w:r>
      <w:proofErr w:type="spellEnd"/>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lastRenderedPageBreak/>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proofErr w:type="spellStart"/>
      <w:r w:rsidRPr="0093496C">
        <w:rPr>
          <w:rFonts w:eastAsia="SimSun" w:hint="eastAsia"/>
          <w:lang w:eastAsia="zh-CN"/>
        </w:rPr>
        <w:t>CEMode</w:t>
      </w:r>
      <w:r w:rsidRPr="0093496C">
        <w:rPr>
          <w:rFonts w:eastAsia="SimSun"/>
          <w:lang w:eastAsia="zh-CN"/>
        </w:rPr>
        <w:t>B</w:t>
      </w:r>
      <w:proofErr w:type="spellEnd"/>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proofErr w:type="spellStart"/>
      <w:r w:rsidR="00C15B88" w:rsidRPr="0093496C">
        <w:rPr>
          <w:bCs/>
          <w:i/>
          <w:iCs/>
        </w:rPr>
        <w:t>ce</w:t>
      </w:r>
      <w:proofErr w:type="spellEnd"/>
      <w:r w:rsidR="00C15B88" w:rsidRPr="0093496C">
        <w:rPr>
          <w:bCs/>
          <w:i/>
          <w:iCs/>
        </w:rPr>
        <w:t>-PDSCH-</w:t>
      </w:r>
      <w:proofErr w:type="spellStart"/>
      <w:r w:rsidR="00C15B88" w:rsidRPr="0093496C">
        <w:rPr>
          <w:bCs/>
          <w:i/>
          <w:iCs/>
        </w:rPr>
        <w:t>MultiTB</w:t>
      </w:r>
      <w:proofErr w:type="spellEnd"/>
      <w:r w:rsidR="00C15B88" w:rsidRPr="0093496C">
        <w:rPr>
          <w:bCs/>
          <w:i/>
          <w:iCs/>
        </w:rPr>
        <w:t>-Config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w:t>
      </w:r>
      <w:proofErr w:type="spellStart"/>
      <w:r w:rsidRPr="0093496C">
        <w:t>CEModeA</w:t>
      </w:r>
      <w:proofErr w:type="spellEnd"/>
      <w:r w:rsidRPr="0093496C">
        <w:t xml:space="preserve">,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lastRenderedPageBreak/>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t>Table 7-3: Maximum number of DL HARQ processes for TDD</w:t>
      </w:r>
      <w:r w:rsidRPr="0093496C">
        <w:br/>
        <w:t xml:space="preserve">(UE configured with </w:t>
      </w:r>
      <w:proofErr w:type="spellStart"/>
      <w:r w:rsidRPr="0093496C">
        <w:t>CEModeA</w:t>
      </w:r>
      <w:proofErr w:type="spellEnd"/>
      <w:r w:rsidRPr="0093496C">
        <w:t>)</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proofErr w:type="spellStart"/>
      <w:r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000000">
        <w:rPr>
          <w:position w:val="-6"/>
        </w:rPr>
        <w:pict w14:anchorId="4102E6E9">
          <v:shape id="_x0000_i1110" type="#_x0000_t75" style="width:7.4pt;height:7.4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w:t>
      </w:r>
      <w:proofErr w:type="spellStart"/>
      <w:r w:rsidRPr="0093496C">
        <w:t>subslot</w:t>
      </w:r>
      <w:proofErr w:type="spellEnd"/>
      <w:r w:rsidRPr="0093496C">
        <w:t xml:space="preserve">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w:t>
      </w:r>
      <w:proofErr w:type="spellStart"/>
      <w:r w:rsidRPr="0093496C">
        <w:t>subslot</w:t>
      </w:r>
      <w:proofErr w:type="spellEnd"/>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w:t>
      </w:r>
      <w:proofErr w:type="spellStart"/>
      <w:r w:rsidR="00B73983" w:rsidRPr="0093496C">
        <w:t>subslot</w:t>
      </w:r>
      <w:proofErr w:type="spellEnd"/>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w:t>
      </w:r>
      <w:proofErr w:type="spellStart"/>
      <w:r w:rsidRPr="0093496C">
        <w:rPr>
          <w:rStyle w:val="fontstyle01"/>
          <w:rFonts w:ascii="Times New Roman" w:hAnsi="Times New Roman"/>
          <w:i/>
        </w:rPr>
        <w:t>restrictionSubframePDSCH</w:t>
      </w:r>
      <w:proofErr w:type="spellEnd"/>
      <w:r w:rsidRPr="0093496C">
        <w:rPr>
          <w:rStyle w:val="fontstyle01"/>
          <w:rFonts w:ascii="Times New Roman" w:hAnsi="Times New Roman"/>
          <w:i/>
        </w:rPr>
        <w:t>-Repetitions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lastRenderedPageBreak/>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proofErr w:type="spellStart"/>
      <w:r w:rsidR="0099129A" w:rsidRPr="0093496C">
        <w:rPr>
          <w:rFonts w:eastAsia="Malgun Gothic"/>
          <w:i/>
          <w:lang w:val="en-US" w:eastAsia="ko-KR"/>
        </w:rPr>
        <w:t>subframeAssignment</w:t>
      </w:r>
      <w:proofErr w:type="spellEnd"/>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proofErr w:type="spellStart"/>
      <w:r w:rsidRPr="0093496C">
        <w:rPr>
          <w:rFonts w:cs="Arial"/>
          <w:i/>
        </w:rPr>
        <w:t>subframeAssignment</w:t>
      </w:r>
      <w:proofErr w:type="spellEnd"/>
      <w:r w:rsidRPr="0093496C">
        <w:rPr>
          <w:rFonts w:cs="Arial"/>
        </w:rPr>
        <w:t xml:space="preserve"> but indicated as a DL subframe by a PDCCH with CRC scrambled by </w:t>
      </w:r>
      <w:proofErr w:type="spellStart"/>
      <w:r w:rsidRPr="0093496C">
        <w:rPr>
          <w:rFonts w:cs="Arial"/>
        </w:rPr>
        <w:t>eIMTA</w:t>
      </w:r>
      <w:proofErr w:type="spellEnd"/>
      <w:r w:rsidRPr="0093496C">
        <w:rPr>
          <w:rFonts w:cs="Arial"/>
        </w:rPr>
        <w:t>-RNTI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intended for the UE, decode, starting from slot/</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DL slot(s)/</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w:t>
      </w:r>
      <w:proofErr w:type="spellStart"/>
      <w:r w:rsidRPr="0093496C">
        <w:rPr>
          <w:rStyle w:val="fontstyle01"/>
          <w:rFonts w:ascii="Times New Roman" w:hAnsi="Times New Roman"/>
          <w:color w:val="auto"/>
          <w:lang w:eastAsia="ko-KR"/>
        </w:rPr>
        <w:t>subslots</w:t>
      </w:r>
      <w:proofErr w:type="spellEnd"/>
      <w:r w:rsidRPr="0093496C">
        <w:rPr>
          <w:rStyle w:val="fontstyle01"/>
          <w:rFonts w:ascii="Times New Roman" w:hAnsi="Times New Roman"/>
          <w:color w:val="auto"/>
          <w:lang w:eastAsia="ko-KR"/>
        </w:rPr>
        <w:t xml:space="preserve">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w:t>
      </w:r>
      <w:proofErr w:type="spellStart"/>
      <w:r w:rsidRPr="0093496C">
        <w:rPr>
          <w:rStyle w:val="fontstyle01"/>
          <w:rFonts w:ascii="Times New Roman" w:hAnsi="Times New Roman"/>
          <w:i/>
        </w:rPr>
        <w:t>restrictionSlotSubslotPDSCH</w:t>
      </w:r>
      <w:proofErr w:type="spellEnd"/>
      <w:r w:rsidRPr="0093496C">
        <w:rPr>
          <w:rStyle w:val="fontstyle01"/>
          <w:rFonts w:ascii="Times New Roman" w:hAnsi="Times New Roman"/>
          <w:i/>
        </w:rPr>
        <w:t>-Repetitions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w:t>
      </w:r>
      <w:proofErr w:type="spellStart"/>
      <w:r w:rsidRPr="0093496C">
        <w:rPr>
          <w:rStyle w:val="fontstyle01"/>
          <w:rFonts w:ascii="Times New Roman" w:hAnsi="Times New Roman"/>
        </w:rPr>
        <w:t>signaled</w:t>
      </w:r>
      <w:proofErr w:type="spellEnd"/>
      <w:r w:rsidRPr="0093496C">
        <w:rPr>
          <w:rStyle w:val="fontstyle01"/>
          <w:rFonts w:ascii="Times New Roman" w:hAnsi="Times New Roman"/>
        </w:rPr>
        <w:t xml:space="preserve">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0 of a subframe is not counted as a DL </w:t>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w:t>
      </w:r>
      <w:proofErr w:type="spellStart"/>
      <w:r w:rsidRPr="0093496C">
        <w:t>DwPTS</w:t>
      </w:r>
      <w:proofErr w:type="spellEnd"/>
      <w:r w:rsidRPr="0093496C">
        <w:t xml:space="preserve"> according to the UL/DL configuration </w:t>
      </w:r>
      <w:r w:rsidRPr="0093496C">
        <w:rPr>
          <w:lang w:val="en-US" w:eastAsia="ko-KR"/>
        </w:rPr>
        <w:t xml:space="preserve">indicated by higher layer parameter </w:t>
      </w:r>
      <w:proofErr w:type="spellStart"/>
      <w:r w:rsidRPr="0093496C">
        <w:rPr>
          <w:i/>
          <w:lang w:val="en-US" w:eastAsia="ko-KR"/>
        </w:rPr>
        <w:t>subframeAssignment</w:t>
      </w:r>
      <w:proofErr w:type="spellEnd"/>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lastRenderedPageBreak/>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proofErr w:type="spellStart"/>
      <w:r w:rsidR="00A63B3F" w:rsidRPr="0093496C">
        <w:rPr>
          <w:i/>
          <w:iCs/>
          <w:lang w:eastAsia="zh-CN"/>
        </w:rPr>
        <w:t>fdd-DownlinkOrTddSubframeBitmap</w:t>
      </w:r>
      <w:r w:rsidR="00A63B3F" w:rsidRPr="0093496C">
        <w:rPr>
          <w:rFonts w:eastAsia="SimSun"/>
          <w:i/>
          <w:lang w:eastAsia="zh-CN"/>
        </w:rPr>
        <w:t>BR</w:t>
      </w:r>
      <w:proofErr w:type="spellEnd"/>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0CD3F48" w14:textId="5A5DF41C" w:rsidR="00D5040A" w:rsidRPr="004428F5" w:rsidRDefault="00D5040A" w:rsidP="00D5040A">
      <w:pPr>
        <w:rPr>
          <w:rFonts w:eastAsia="MS Mincho"/>
        </w:rPr>
      </w:pPr>
      <w:r w:rsidRPr="00A25BB3">
        <w:t xml:space="preserve">For a </w:t>
      </w:r>
      <w:r w:rsidRPr="00A25BB3">
        <w:rPr>
          <w:rFonts w:eastAsia="SimSun"/>
          <w:lang w:eastAsia="zh-CN"/>
        </w:rPr>
        <w:t xml:space="preserve">BL/CE UE </w:t>
      </w:r>
      <w:r w:rsidRPr="00A25BB3">
        <w:rPr>
          <w:iCs/>
        </w:rPr>
        <w:t xml:space="preserve">in a NTN </w:t>
      </w:r>
      <w:r>
        <w:rPr>
          <w:iCs/>
        </w:rPr>
        <w:t xml:space="preserve">FDD </w:t>
      </w:r>
      <w:r w:rsidRPr="00A25BB3">
        <w:rPr>
          <w:iCs/>
        </w:rPr>
        <w:t xml:space="preserve">serving cell with a PDSCH ending in </w:t>
      </w:r>
      <w:r w:rsidRPr="00A25BB3">
        <w:t xml:space="preserve">subframe </w:t>
      </w:r>
      <w:r w:rsidRPr="00A25BB3">
        <w:rPr>
          <w:i/>
        </w:rPr>
        <w:t>n</w:t>
      </w:r>
      <w:r w:rsidRPr="00A25BB3">
        <w:rPr>
          <w:iCs/>
        </w:rPr>
        <w:t xml:space="preserve">, </w:t>
      </w:r>
      <w:r>
        <w:rPr>
          <w:rFonts w:eastAsia="SimSun"/>
          <w:lang w:eastAsia="zh-CN"/>
        </w:rPr>
        <w:t>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proofErr w:type="spellStart"/>
      <w:r w:rsidR="00B153AB" w:rsidRPr="006B78F5">
        <w:rPr>
          <w:i/>
          <w:iCs/>
          <w:lang w:eastAsia="x-none"/>
        </w:rPr>
        <w:t>downlinkHARQ-FeedbackDisabledBitmap</w:t>
      </w:r>
      <w:proofErr w:type="spellEnd"/>
      <w:r w:rsidRPr="00E73197">
        <w:rPr>
          <w:rFonts w:eastAsia="SimSun"/>
        </w:rPr>
        <w:t xml:space="preserve"> </w:t>
      </w:r>
      <w:r>
        <w:rPr>
          <w:rFonts w:eastAsia="SimSun"/>
        </w:rPr>
        <w:t xml:space="preserve">or </w:t>
      </w:r>
      <w:r w:rsidRPr="0093496C">
        <w:rPr>
          <w:rFonts w:eastAsia="SimSun"/>
          <w:lang w:eastAsia="zh-CN"/>
        </w:rPr>
        <w:t>higher layer parameter</w:t>
      </w:r>
      <w:r>
        <w:rPr>
          <w:rFonts w:eastAsia="SimSun"/>
        </w:rPr>
        <w:t xml:space="preserve"> </w:t>
      </w:r>
      <w:proofErr w:type="spellStart"/>
      <w:r w:rsidR="00B153AB" w:rsidRPr="004636FA">
        <w:rPr>
          <w:i/>
          <w:iCs/>
          <w:lang w:eastAsia="x-none"/>
        </w:rPr>
        <w:t>downlinkHARQ-FeedbackDisabledDCI</w:t>
      </w:r>
      <w:proofErr w:type="spellEnd"/>
      <w:r>
        <w:t xml:space="preserve">, </w:t>
      </w:r>
      <w:bookmarkStart w:id="6" w:name="_Hlk144466593"/>
      <w:r>
        <w:t xml:space="preserve">if the UE shall not provide HARQ-ACK </w:t>
      </w:r>
      <w:r>
        <w:rPr>
          <w:rFonts w:eastAsia="SimSun"/>
        </w:rPr>
        <w:t>for a HARQ process associated with a transport block in the PDSCH,</w:t>
      </w:r>
      <w:bookmarkEnd w:id="6"/>
      <w:r>
        <w:rPr>
          <w:rFonts w:eastAsia="SimSun"/>
        </w:rPr>
        <w:t xml:space="preserve"> </w:t>
      </w:r>
      <w:r w:rsidRPr="00A25BB3">
        <w:t xml:space="preserve">the UE is not </w:t>
      </w:r>
      <w:r w:rsidRPr="00A25BB3">
        <w:rPr>
          <w:rFonts w:hint="eastAsia"/>
          <w:lang w:eastAsia="zh-CN"/>
        </w:rPr>
        <w:t>expected</w:t>
      </w:r>
      <w:r w:rsidRPr="00A25BB3">
        <w:t xml:space="preserve"> to receive a</w:t>
      </w:r>
      <w:r w:rsidRPr="00A25BB3">
        <w:rPr>
          <w:lang w:eastAsia="zh-CN"/>
        </w:rPr>
        <w:t xml:space="preserve"> M</w:t>
      </w:r>
      <w:r w:rsidRPr="00A25BB3">
        <w:rPr>
          <w:rFonts w:hint="eastAsia"/>
          <w:lang w:eastAsia="zh-CN"/>
        </w:rPr>
        <w:t xml:space="preserve">PDCCH </w:t>
      </w:r>
      <w:r w:rsidRPr="00A25BB3">
        <w:rPr>
          <w:lang w:eastAsia="zh-CN"/>
        </w:rPr>
        <w:t xml:space="preserve">or a </w:t>
      </w:r>
      <w:r w:rsidRPr="00A25BB3">
        <w:rPr>
          <w:rFonts w:ascii="TimesNewRomanPSMT" w:hAnsi="TimesNewRomanPSMT"/>
          <w:color w:val="000000"/>
        </w:rPr>
        <w:t>PDSCH without a corresponding</w:t>
      </w:r>
      <w:r w:rsidRPr="00A25BB3">
        <w:t xml:space="preserve"> MPDCCH for the same HARQ process</w:t>
      </w:r>
      <w:r w:rsidRPr="00A25BB3">
        <w:rPr>
          <w:rFonts w:hint="eastAsia"/>
          <w:lang w:eastAsia="zh-CN"/>
        </w:rPr>
        <w:t xml:space="preserve"> as the </w:t>
      </w:r>
      <w:r w:rsidRPr="00A25BB3">
        <w:rPr>
          <w:lang w:eastAsia="zh-CN"/>
        </w:rPr>
        <w:t>PDSCH</w:t>
      </w:r>
      <w:r w:rsidRPr="00A25BB3">
        <w:rPr>
          <w:rFonts w:hint="eastAsia"/>
          <w:lang w:eastAsia="zh-CN"/>
        </w:rPr>
        <w:t xml:space="preserve"> </w:t>
      </w:r>
      <w:r w:rsidRPr="00A25BB3">
        <w:rPr>
          <w:iCs/>
        </w:rPr>
        <w:t xml:space="preserve">ending in </w:t>
      </w:r>
      <w:r w:rsidRPr="00A25BB3">
        <w:t xml:space="preserve">subframe </w:t>
      </w:r>
      <w:r w:rsidRPr="00A25BB3">
        <w:rPr>
          <w:i/>
        </w:rPr>
        <w:t>n</w:t>
      </w:r>
      <w:r>
        <w:rPr>
          <w:i/>
        </w:rPr>
        <w:t xml:space="preserve"> </w:t>
      </w:r>
      <w:r w:rsidRPr="00A25BB3">
        <w:t xml:space="preserve">in any BL/CE DL subframe starting from subframe </w:t>
      </w:r>
      <w:r w:rsidRPr="00A25BB3">
        <w:rPr>
          <w:i/>
          <w:iCs/>
        </w:rPr>
        <w:t>n</w:t>
      </w:r>
      <w:r w:rsidRPr="00A25BB3">
        <w:t xml:space="preserve">+1 to subframe </w:t>
      </w:r>
      <w:r w:rsidRPr="00A25BB3">
        <w:rPr>
          <w:i/>
          <w:iCs/>
        </w:rPr>
        <w:t>n</w:t>
      </w:r>
      <w:r w:rsidRPr="00A25BB3">
        <w:t>+3.</w:t>
      </w:r>
    </w:p>
    <w:p w14:paraId="2CE203C3" w14:textId="77777777" w:rsidR="00D51B28" w:rsidRPr="0093496C" w:rsidRDefault="0004553E" w:rsidP="0004553E">
      <w:pPr>
        <w:rPr>
          <w:rFonts w:eastAsia="MS Mincho"/>
        </w:rPr>
      </w:pPr>
      <w:r w:rsidRPr="0093496C">
        <w:rPr>
          <w:rFonts w:eastAsia="MS Mincho"/>
        </w:rPr>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w:t>
      </w:r>
      <w:proofErr w:type="spellStart"/>
      <w:r w:rsidRPr="0093496C">
        <w:rPr>
          <w:rFonts w:eastAsia="MS Mincho"/>
        </w:rPr>
        <w:t>PSCell</w:t>
      </w:r>
      <w:proofErr w:type="spellEnd"/>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lastRenderedPageBreak/>
        <w:t>If a UE is configured with higher layer param</w:t>
      </w:r>
      <w:r w:rsidR="00C27199" w:rsidRPr="0093496C">
        <w:rPr>
          <w:rFonts w:eastAsia="MS Mincho"/>
        </w:rPr>
        <w:t>e</w:t>
      </w:r>
      <w:r w:rsidRPr="0093496C">
        <w:rPr>
          <w:rFonts w:eastAsia="MS Mincho"/>
        </w:rPr>
        <w:t xml:space="preserve">ter </w:t>
      </w:r>
      <w:proofErr w:type="spellStart"/>
      <w:r w:rsidR="00C27199" w:rsidRPr="0093496C">
        <w:rPr>
          <w:rFonts w:eastAsia="SimSun"/>
          <w:i/>
          <w:lang w:val="en-US" w:eastAsia="zh-CN"/>
        </w:rPr>
        <w:t>ce</w:t>
      </w:r>
      <w:proofErr w:type="spellEnd"/>
      <w:r w:rsidR="00C27199" w:rsidRPr="0093496C">
        <w:rPr>
          <w:rFonts w:eastAsia="SimSun"/>
          <w:i/>
          <w:lang w:val="en-US" w:eastAsia="zh-CN"/>
        </w:rPr>
        <w:t>-ETWS-CMAS-</w:t>
      </w:r>
      <w:proofErr w:type="spellStart"/>
      <w:r w:rsidR="00C27199" w:rsidRPr="0093496C">
        <w:rPr>
          <w:rFonts w:eastAsia="SimSun"/>
          <w:i/>
          <w:lang w:val="en-US" w:eastAsia="zh-CN"/>
        </w:rPr>
        <w:t>RxInConn</w:t>
      </w:r>
      <w:proofErr w:type="spellEnd"/>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w:t>
      </w:r>
      <w:proofErr w:type="spellStart"/>
      <w:r w:rsidR="00601D6B" w:rsidRPr="0093496C">
        <w:rPr>
          <w:rFonts w:eastAsia="MS Mincho"/>
        </w:rPr>
        <w:t>PSCell</w:t>
      </w:r>
      <w:proofErr w:type="spellEnd"/>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lastRenderedPageBreak/>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 xml:space="preserve">For LAA </w:t>
      </w:r>
      <w:proofErr w:type="spellStart"/>
      <w:r w:rsidRPr="0093496C">
        <w:t>Scells</w:t>
      </w:r>
      <w:proofErr w:type="spellEnd"/>
      <w:r w:rsidRPr="0093496C">
        <w:t>,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proofErr w:type="spellStart"/>
      <w:r w:rsidRPr="0093496C">
        <w:rPr>
          <w:i/>
        </w:rPr>
        <w:t>s</w:t>
      </w:r>
      <w:r w:rsidRPr="0093496C">
        <w:rPr>
          <w:rFonts w:hint="eastAsia"/>
          <w:i/>
        </w:rPr>
        <w:t>hortTTI</w:t>
      </w:r>
      <w:proofErr w:type="spellEnd"/>
      <w:r w:rsidRPr="0093496C">
        <w:rPr>
          <w:i/>
        </w:rPr>
        <w:t>,</w:t>
      </w:r>
      <w:r w:rsidRPr="0093496C">
        <w:t xml:space="preserve"> and if the UE does not support </w:t>
      </w:r>
      <w:proofErr w:type="spellStart"/>
      <w:r w:rsidRPr="0093496C">
        <w:rPr>
          <w:i/>
          <w:lang w:eastAsia="zh-CN"/>
        </w:rPr>
        <w:t>pdsch</w:t>
      </w:r>
      <w:proofErr w:type="spellEnd"/>
      <w:r w:rsidRPr="0093496C">
        <w:rPr>
          <w:i/>
          <w:lang w:eastAsia="zh-CN"/>
        </w:rPr>
        <w:t>-</w:t>
      </w:r>
      <w:proofErr w:type="spellStart"/>
      <w:r w:rsidRPr="0093496C">
        <w:rPr>
          <w:i/>
          <w:lang w:eastAsia="zh-CN"/>
        </w:rPr>
        <w:t>SlotSubslotPDSCH</w:t>
      </w:r>
      <w:proofErr w:type="spellEnd"/>
      <w:r w:rsidRPr="0093496C">
        <w:rPr>
          <w:i/>
          <w:lang w:eastAsia="zh-CN"/>
        </w:rPr>
        <w:t>-Decoding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Additionally, the UE shall transmit HARQ-ACK associated with both the subframe-PDSCH and slot/</w:t>
      </w:r>
      <w:proofErr w:type="spellStart"/>
      <w:r w:rsidRPr="0093496C">
        <w:rPr>
          <w:rFonts w:ascii="Times-Roman" w:hAnsi="Times-Roman"/>
          <w:color w:val="000000"/>
        </w:rPr>
        <w:t>subslot</w:t>
      </w:r>
      <w:proofErr w:type="spellEnd"/>
      <w:r w:rsidRPr="0093496C">
        <w:rPr>
          <w:rFonts w:ascii="Times-Roman" w:hAnsi="Times-Roman"/>
          <w:color w:val="000000"/>
        </w:rPr>
        <w:t xml:space="preserve">-PDSCH, regardless of the support of </w:t>
      </w:r>
      <w:proofErr w:type="spellStart"/>
      <w:r w:rsidRPr="0093496C">
        <w:rPr>
          <w:i/>
          <w:iCs/>
          <w:color w:val="000000"/>
          <w:lang w:eastAsia="zh-CN"/>
        </w:rPr>
        <w:t>pdsch</w:t>
      </w:r>
      <w:proofErr w:type="spellEnd"/>
      <w:r w:rsidRPr="0093496C">
        <w:rPr>
          <w:i/>
          <w:iCs/>
          <w:color w:val="000000"/>
          <w:lang w:eastAsia="zh-CN"/>
        </w:rPr>
        <w:t>-</w:t>
      </w:r>
      <w:proofErr w:type="spellStart"/>
      <w:r w:rsidRPr="0093496C">
        <w:rPr>
          <w:i/>
          <w:iCs/>
          <w:color w:val="000000"/>
          <w:lang w:eastAsia="zh-CN"/>
        </w:rPr>
        <w:t>SlotSubslotPDSCH</w:t>
      </w:r>
      <w:proofErr w:type="spellEnd"/>
      <w:r w:rsidRPr="0093496C">
        <w:rPr>
          <w:i/>
          <w:iCs/>
          <w:color w:val="000000"/>
          <w:lang w:eastAsia="zh-CN"/>
        </w:rPr>
        <w:t>-Decoding.</w:t>
      </w:r>
    </w:p>
    <w:p w14:paraId="2E9914C5" w14:textId="7536F372" w:rsidR="00652EE5"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6pt;height:21.7pt" o:ole="">
            <v:imagedata r:id="rId98" o:title=""/>
          </v:shape>
          <o:OLEObject Type="Embed" ProgID="Equation.DSMT4" ShapeID="_x0000_i1111" DrawAspect="Content" ObjectID="_1826904763" r:id="rId99"/>
        </w:object>
      </w:r>
      <w:r w:rsidRPr="0093496C">
        <w:rPr>
          <w:rFonts w:eastAsia="MS Mincho"/>
        </w:rPr>
        <w:t xml:space="preserve"> is indicated by </w:t>
      </w:r>
      <w:proofErr w:type="spellStart"/>
      <w:r w:rsidRPr="0093496C">
        <w:rPr>
          <w:rFonts w:eastAsia="MS Mincho"/>
          <w:i/>
        </w:rPr>
        <w:t>skipSubframeProcessing</w:t>
      </w:r>
      <w:proofErr w:type="spellEnd"/>
      <w:r w:rsidRPr="0093496C">
        <w:rPr>
          <w:rFonts w:eastAsia="MS Mincho"/>
          <w:i/>
        </w:rPr>
        <w:t xml:space="preserve">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 xml:space="preserve">and for PDSCH data transmissions in </w:t>
      </w:r>
      <w:proofErr w:type="spellStart"/>
      <w:r w:rsidRPr="0093496C">
        <w:t>subslot</w:t>
      </w:r>
      <w:proofErr w:type="spellEnd"/>
      <w:r w:rsidRPr="0093496C">
        <w:t xml:space="preserve">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w:t>
      </w:r>
      <w:proofErr w:type="spellStart"/>
      <w:r w:rsidR="00EF764F" w:rsidRPr="0093496C">
        <w:t>subslot</w:t>
      </w:r>
      <w:proofErr w:type="spellEnd"/>
      <w:r w:rsidR="00EF764F" w:rsidRPr="0093496C">
        <w:t xml:space="preserve">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w:t>
      </w:r>
      <w:proofErr w:type="spellStart"/>
      <w:r w:rsidR="00652EE5" w:rsidRPr="0093496C">
        <w:t>subslot</w:t>
      </w:r>
      <w:proofErr w:type="spellEnd"/>
      <w:r w:rsidR="00652EE5" w:rsidRPr="0093496C">
        <w:t xml:space="preserve">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w:t>
      </w:r>
      <w:proofErr w:type="spellStart"/>
      <w:r w:rsidRPr="0093496C">
        <w:t>subslot</w:t>
      </w:r>
      <w:proofErr w:type="spellEnd"/>
      <w:r w:rsidRPr="0093496C">
        <w:t xml:space="preserve"> 5 of subframe </w:t>
      </w:r>
      <w:r w:rsidRPr="0093496C">
        <w:rPr>
          <w:i/>
        </w:rPr>
        <w:t>N-1</w:t>
      </w:r>
      <w:r w:rsidRPr="0093496C">
        <w:t>,</w:t>
      </w:r>
      <w:r w:rsidRPr="0093496C">
        <w:rPr>
          <w:i/>
        </w:rPr>
        <w:t xml:space="preserve"> </w:t>
      </w:r>
      <w:r w:rsidRPr="0093496C">
        <w:t xml:space="preserve">and if the UE does not support </w:t>
      </w:r>
      <w:proofErr w:type="spellStart"/>
      <w:r w:rsidRPr="0093496C">
        <w:rPr>
          <w:i/>
        </w:rPr>
        <w:t>dmrs-RepetitionSubslotPDSCH</w:t>
      </w:r>
      <w:proofErr w:type="spellEnd"/>
      <w:r w:rsidRPr="0093496C">
        <w:rPr>
          <w:i/>
        </w:rPr>
        <w:t xml:space="preserve">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w:t>
      </w:r>
      <w:proofErr w:type="spellStart"/>
      <w:r w:rsidRPr="0093496C">
        <w:t>subslot</w:t>
      </w:r>
      <w:proofErr w:type="spellEnd"/>
      <w:r w:rsidRPr="0093496C">
        <w:t xml:space="preserve">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w:t>
      </w:r>
      <w:proofErr w:type="spellStart"/>
      <w:r w:rsidRPr="0093496C">
        <w:rPr>
          <w:szCs w:val="18"/>
        </w:rPr>
        <w:t>subslot</w:t>
      </w:r>
      <w:proofErr w:type="spellEnd"/>
      <w:r w:rsidRPr="0093496C">
        <w:rPr>
          <w:szCs w:val="18"/>
        </w:rPr>
        <w:t xml:space="preserve">-PDSCH indicates the absence of the UE-specific reference signal in </w:t>
      </w:r>
      <w:proofErr w:type="spellStart"/>
      <w:r w:rsidRPr="0093496C">
        <w:rPr>
          <w:szCs w:val="18"/>
        </w:rPr>
        <w:t>subslot</w:t>
      </w:r>
      <w:proofErr w:type="spellEnd"/>
      <w:r w:rsidRPr="0093496C">
        <w:rPr>
          <w:szCs w:val="18"/>
        </w:rPr>
        <w:t xml:space="preserve">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proofErr w:type="spellStart"/>
      <w:r w:rsidR="00B249DD" w:rsidRPr="0093496C">
        <w:rPr>
          <w:i/>
        </w:rPr>
        <w:t>shortTTI</w:t>
      </w:r>
      <w:proofErr w:type="spellEnd"/>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w:t>
      </w:r>
      <w:proofErr w:type="spellStart"/>
      <w:r w:rsidRPr="0093496C">
        <w:rPr>
          <w:rFonts w:eastAsia="MS Mincho"/>
        </w:rPr>
        <w:t>subslot</w:t>
      </w:r>
      <w:proofErr w:type="spellEnd"/>
      <w:r w:rsidRPr="0093496C">
        <w:rPr>
          <w:rFonts w:eastAsia="MS Mincho"/>
        </w:rPr>
        <w: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if the PDCCH/SPDCCH indicates </w:t>
      </w:r>
      <w:r w:rsidRPr="0093496C">
        <w:t xml:space="preserve">the absence of the UE-specific reference signal in </w:t>
      </w:r>
      <w:proofErr w:type="spellStart"/>
      <w:r w:rsidRPr="0093496C">
        <w:t>subslot</w:t>
      </w:r>
      <w:proofErr w:type="spellEnd"/>
      <w:r w:rsidRPr="0093496C">
        <w:t xml:space="preserve">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proofErr w:type="spellStart"/>
      <w:r w:rsidRPr="0093496C">
        <w:rPr>
          <w:i/>
        </w:rPr>
        <w:t>dmrs-SharingSubslotPDSCH</w:t>
      </w:r>
      <w:proofErr w:type="spellEnd"/>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lastRenderedPageBreak/>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rPr>
        <w:t>n</w:t>
      </w:r>
      <w:r w:rsidRPr="0093496C">
        <w:t xml:space="preserve"> do not include all the PDSCH PRGs of </w:t>
      </w:r>
      <w:proofErr w:type="spellStart"/>
      <w:r w:rsidRPr="0093496C">
        <w:t>subslot</w:t>
      </w:r>
      <w:proofErr w:type="spellEnd"/>
      <w:r w:rsidRPr="0093496C">
        <w:t xml:space="preserve">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is less than the number of antenna ports associated with the PDSCH of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t>-</w:t>
      </w:r>
      <w:r w:rsidRPr="0093496C">
        <w:rPr>
          <w:lang w:val="en-US"/>
        </w:rPr>
        <w:tab/>
        <w:t xml:space="preserve">if </w:t>
      </w:r>
      <w:r w:rsidRPr="0093496C">
        <w:t xml:space="preserve">the number of antenna ports associated with the PDSCH of both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r w:rsidRPr="0093496C">
        <w:t xml:space="preserve">is 1 but different antenna port is indicated between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the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w:t>
      </w:r>
      <w:proofErr w:type="spellStart"/>
      <w:r w:rsidRPr="0093496C">
        <w:t>subslot</w:t>
      </w:r>
      <w:proofErr w:type="spellEnd"/>
      <w:r w:rsidRPr="0093496C">
        <w:t xml:space="preserve">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w:t>
      </w:r>
      <w:proofErr w:type="spellStart"/>
      <w:r w:rsidRPr="0093496C">
        <w:rPr>
          <w:lang w:eastAsia="ko-KR"/>
        </w:rPr>
        <w:t>subslot</w:t>
      </w:r>
      <w:proofErr w:type="spellEnd"/>
      <w:r w:rsidRPr="0093496C">
        <w:rPr>
          <w:lang w:eastAsia="ko-KR"/>
        </w:rPr>
        <w:t xml:space="preserve"> before the </w:t>
      </w:r>
      <w:proofErr w:type="spellStart"/>
      <w:r w:rsidRPr="0093496C">
        <w:rPr>
          <w:lang w:eastAsia="ko-KR"/>
        </w:rPr>
        <w:t>subslot</w:t>
      </w:r>
      <w:proofErr w:type="spellEnd"/>
      <w:r w:rsidRPr="0093496C">
        <w:rPr>
          <w:lang w:eastAsia="ko-KR"/>
        </w:rPr>
        <w:t xml:space="preserve">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proofErr w:type="spellStart"/>
      <w:r w:rsidRPr="0093496C">
        <w:rPr>
          <w:i/>
          <w:lang w:eastAsia="zh-CN"/>
        </w:rPr>
        <w:t>shortProcessingTime</w:t>
      </w:r>
      <w:proofErr w:type="spellEnd"/>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lastRenderedPageBreak/>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w:t>
      </w:r>
      <w:proofErr w:type="spellStart"/>
      <w:r w:rsidR="00D47369" w:rsidRPr="0093496C">
        <w:rPr>
          <w:rFonts w:hint="eastAsia"/>
          <w:lang w:eastAsia="zh-CN"/>
        </w:rPr>
        <w:t>DwPTS</w:t>
      </w:r>
      <w:proofErr w:type="spellEnd"/>
      <w:r w:rsidR="00D47369" w:rsidRPr="0093496C">
        <w:rPr>
          <w:rFonts w:hint="eastAsia"/>
          <w:lang w:eastAsia="zh-CN"/>
        </w:rPr>
        <w:t xml:space="preserve">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000000">
        <w:rPr>
          <w:position w:val="-10"/>
        </w:rPr>
        <w:pict w14:anchorId="276159FA">
          <v:shape id="_x0000_i1112" type="#_x0000_t75" style="width:14.3pt;height:14.3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000000">
        <w:rPr>
          <w:position w:val="-10"/>
        </w:rPr>
        <w:pict w14:anchorId="5CC5A3C9">
          <v:shape id="_x0000_i1113" type="#_x0000_t75" style="width:14.3pt;height:14.3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000000">
        <w:rPr>
          <w:position w:val="-10"/>
        </w:rPr>
        <w:pict w14:anchorId="2529394D">
          <v:shape id="_x0000_i1114" type="#_x0000_t75" style="width:14.3pt;height:14.3pt">
            <v:imagedata r:id="rId100" o:title=""/>
          </v:shape>
        </w:pict>
      </w:r>
      <w:r w:rsidRPr="0093496C">
        <w:t xml:space="preserve">and serving cell </w:t>
      </w:r>
      <w:r w:rsidR="00000000">
        <w:rPr>
          <w:position w:val="-10"/>
        </w:rPr>
        <w:pict w14:anchorId="39880C4D">
          <v:shape id="_x0000_i1115" type="#_x0000_t75" style="width:14.3pt;height:14.3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proofErr w:type="spellStart"/>
      <w:r w:rsidR="00A80A69" w:rsidRPr="0093496C">
        <w:rPr>
          <w:i/>
          <w:lang w:eastAsia="zh-CN"/>
        </w:rPr>
        <w:t>shortTTI</w:t>
      </w:r>
      <w:proofErr w:type="spellEnd"/>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r>
      <w:proofErr w:type="spellStart"/>
      <w:r w:rsidRPr="0093496C">
        <w:t>DwPTS</w:t>
      </w:r>
      <w:proofErr w:type="spellEnd"/>
      <w:r w:rsidRPr="0093496C">
        <w:t xml:space="preserve">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 xml:space="preserve">the second slot of </w:t>
      </w:r>
      <w:proofErr w:type="spellStart"/>
      <w:r w:rsidRPr="0093496C">
        <w:t>DwPTS</w:t>
      </w:r>
      <w:proofErr w:type="spellEnd"/>
      <w:r w:rsidRPr="0093496C">
        <w:t xml:space="preserve">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proofErr w:type="spellStart"/>
      <w:r w:rsidR="00084B0C" w:rsidRPr="0093496C">
        <w:rPr>
          <w:i/>
        </w:rPr>
        <w:t>s</w:t>
      </w:r>
      <w:r w:rsidR="00084B0C" w:rsidRPr="0093496C">
        <w:rPr>
          <w:rFonts w:hint="eastAsia"/>
          <w:i/>
        </w:rPr>
        <w:t>hortTTI</w:t>
      </w:r>
      <w:proofErr w:type="spellEnd"/>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 xml:space="preserve">If a UE is configured with </w:t>
      </w:r>
      <w:proofErr w:type="spellStart"/>
      <w:r w:rsidRPr="0093496C">
        <w:rPr>
          <w:rFonts w:eastAsia="MS Mincho"/>
        </w:rPr>
        <w:t>CEModeA</w:t>
      </w:r>
      <w:proofErr w:type="spellEnd"/>
      <w:r w:rsidRPr="0093496C">
        <w:rPr>
          <w:rFonts w:eastAsia="MS Mincho"/>
        </w:rPr>
        <w:t xml:space="preserve">, the UE shall decode MPDCCH DCI Format 6-1A. If the UE is configured with </w:t>
      </w:r>
      <w:proofErr w:type="spellStart"/>
      <w:r w:rsidRPr="0093496C">
        <w:rPr>
          <w:rFonts w:eastAsia="MS Mincho"/>
        </w:rPr>
        <w:t>CEModeB</w:t>
      </w:r>
      <w:proofErr w:type="spellEnd"/>
      <w:r w:rsidRPr="0093496C">
        <w:rPr>
          <w:rFonts w:eastAsia="MS Mincho"/>
        </w:rPr>
        <w:t>,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proofErr w:type="spellStart"/>
      <w:r w:rsidR="00084B0C" w:rsidRPr="0093496C">
        <w:rPr>
          <w:i/>
        </w:rPr>
        <w:t>s</w:t>
      </w:r>
      <w:r w:rsidR="00084B0C" w:rsidRPr="0093496C">
        <w:rPr>
          <w:rFonts w:hint="eastAsia"/>
          <w:i/>
        </w:rPr>
        <w:t>hortTTI</w:t>
      </w:r>
      <w:proofErr w:type="spellEnd"/>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lastRenderedPageBreak/>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000000">
        <w:rPr>
          <w:position w:val="-6"/>
        </w:rPr>
        <w:pict w14:anchorId="334CAAD5">
          <v:shape id="_x0000_i1116" type="#_x0000_t75" style="width:7.4pt;height:7.4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t>A UE configured in transmission mode 10 can be configured with scrambling identities,</w:t>
      </w:r>
      <w:r w:rsidRPr="0093496C">
        <w:t xml:space="preserve"> </w:t>
      </w:r>
      <w:r w:rsidR="00000000">
        <w:rPr>
          <w:position w:val="-10"/>
        </w:rPr>
        <w:pict w14:anchorId="1F428473">
          <v:shape id="_x0000_i1117" type="#_x0000_t75" style="width:36pt;height:14.3pt">
            <v:imagedata r:id="rId103" o:title=""/>
          </v:shape>
        </w:pict>
      </w:r>
      <w:r w:rsidRPr="0093496C">
        <w:t xml:space="preserve">, </w:t>
      </w:r>
      <w:r w:rsidR="00000000">
        <w:rPr>
          <w:position w:val="-8"/>
        </w:rPr>
        <w:pict w14:anchorId="55DFE5CD">
          <v:shape id="_x0000_i1118" type="#_x0000_t75" style="width:28.6pt;height:14.3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i/>
                <w:sz w:val="16"/>
                <w:szCs w:val="16"/>
                <w:lang w:val="en-US"/>
              </w:rPr>
              <w: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proofErr w:type="spellStart"/>
            <w:r w:rsidR="00234F88" w:rsidRPr="0093496C">
              <w:rPr>
                <w:rFonts w:cs="Arial"/>
                <w:i/>
                <w:sz w:val="16"/>
                <w:szCs w:val="16"/>
                <w:lang w:eastAsia="en-US"/>
              </w:rPr>
              <w:t>semiOpenLoop</w:t>
            </w:r>
            <w:r w:rsidRPr="0093496C">
              <w:rPr>
                <w:rFonts w:cs="Arial"/>
                <w:i/>
                <w:sz w:val="16"/>
                <w:szCs w:val="16"/>
                <w:lang w:eastAsia="en-US"/>
              </w:rPr>
              <w:t>STTI</w:t>
            </w:r>
            <w:proofErr w:type="spellEnd"/>
            <w:r w:rsidRPr="0093496C">
              <w:rPr>
                <w:rFonts w:cs="Arial"/>
                <w:i/>
                <w:sz w:val="16"/>
                <w:szCs w:val="16"/>
                <w:lang w:eastAsia="en-US"/>
              </w:rPr>
              <w:t>.</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proofErr w:type="spellStart"/>
            <w:r w:rsidRPr="0093496C">
              <w:rPr>
                <w:rFonts w:ascii="Arial" w:hAnsi="Arial" w:cs="Arial"/>
                <w:sz w:val="16"/>
                <w:szCs w:val="16"/>
                <w:lang w:eastAsia="en-US"/>
              </w:rPr>
              <w:t>Sublause</w:t>
            </w:r>
            <w:proofErr w:type="spellEnd"/>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proofErr w:type="spellStart"/>
            <w:r w:rsidRPr="0093496C">
              <w:rPr>
                <w:rFonts w:ascii="Arial" w:hAnsi="Arial" w:cs="Arial"/>
                <w:i/>
                <w:sz w:val="16"/>
                <w:szCs w:val="16"/>
                <w:lang w:eastAsia="en-US"/>
              </w:rPr>
              <w:t>semiOpenLoopSTTI</w:t>
            </w:r>
            <w:proofErr w:type="spellEnd"/>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proofErr w:type="spellStart"/>
            <w:r w:rsidRPr="0093496C">
              <w:rPr>
                <w:rFonts w:ascii="Arial" w:hAnsi="Arial" w:cs="Arial"/>
                <w:i/>
                <w:sz w:val="16"/>
                <w:szCs w:val="16"/>
                <w:lang w:val="en-US" w:eastAsia="en-US"/>
              </w:rPr>
              <w:t>slotSubslot</w:t>
            </w:r>
            <w:proofErr w:type="spellEnd"/>
            <w:r w:rsidRPr="0093496C">
              <w:rPr>
                <w:rFonts w:ascii="Arial" w:hAnsi="Arial" w:cs="Arial"/>
                <w:i/>
                <w:sz w:val="16"/>
                <w:szCs w:val="16"/>
                <w:lang w:val="en-US" w:eastAsia="en-US"/>
              </w:rPr>
              <w:t xml:space="preserve">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proofErr w:type="spellStart"/>
      <w:r w:rsidR="00B21B27" w:rsidRPr="0093496C">
        <w:rPr>
          <w:i/>
          <w:lang w:eastAsia="zh-CN"/>
        </w:rPr>
        <w:t>shortProcessingTime</w:t>
      </w:r>
      <w:proofErr w:type="spellEnd"/>
      <w:r w:rsidR="00B21B27" w:rsidRPr="0093496C">
        <w:rPr>
          <w:i/>
          <w:lang w:eastAsia="zh-CN"/>
        </w:rPr>
        <w:t xml:space="preserv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 xml:space="preserve">If a UE configured with </w:t>
      </w:r>
      <w:proofErr w:type="spellStart"/>
      <w:r w:rsidRPr="0093496C">
        <w:rPr>
          <w:rFonts w:eastAsia="MS Mincho"/>
        </w:rPr>
        <w:t>CEModeA</w:t>
      </w:r>
      <w:proofErr w:type="spellEnd"/>
      <w:r w:rsidRPr="0093496C">
        <w:rPr>
          <w:rFonts w:eastAsia="MS Mincho"/>
        </w:rPr>
        <w:t xml:space="preserve">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000000">
        <w:rPr>
          <w:position w:val="-6"/>
        </w:rPr>
        <w:pict w14:anchorId="097FC1E4">
          <v:shape id="_x0000_i1119" type="#_x0000_t75" style="width:7.4pt;height:7.4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proofErr w:type="spellStart"/>
      <w:r w:rsidR="00326872" w:rsidRPr="0093496C">
        <w:rPr>
          <w:i/>
          <w:lang w:eastAsia="zh-CN"/>
        </w:rPr>
        <w:t>shortProcessingTime</w:t>
      </w:r>
      <w:proofErr w:type="spellEnd"/>
      <w:r w:rsidR="00326872" w:rsidRPr="0093496C">
        <w:rPr>
          <w:i/>
          <w:lang w:eastAsia="zh-CN"/>
        </w:rPr>
        <w:t xml:space="preserv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w:t>
      </w:r>
      <w:proofErr w:type="spellStart"/>
      <w:r w:rsidR="00234F88" w:rsidRPr="0093496C">
        <w:t>subslot</w:t>
      </w:r>
      <w:proofErr w:type="spellEnd"/>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000000">
        <w:rPr>
          <w:position w:val="-10"/>
        </w:rPr>
        <w:pict w14:anchorId="053E0832">
          <v:shape id="_x0000_i1120" type="#_x0000_t75" style="width:36pt;height:14.3pt">
            <v:imagedata r:id="rId103" o:title=""/>
          </v:shape>
        </w:pict>
      </w:r>
      <w:r w:rsidRPr="0093496C">
        <w:t xml:space="preserve">, </w:t>
      </w:r>
      <w:r w:rsidR="00000000">
        <w:rPr>
          <w:position w:val="-8"/>
        </w:rPr>
        <w:pict w14:anchorId="37CD1AC4">
          <v:shape id="_x0000_i1121" type="#_x0000_t75" style="width:28.6pt;height:14.3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000000">
        <w:rPr>
          <w:position w:val="-12"/>
          <w:lang w:eastAsia="ko-KR"/>
        </w:rPr>
        <w:pict w14:anchorId="5288984F">
          <v:shape id="_x0000_i1122" type="#_x0000_t75" style="width:28.6pt;height:21.7pt">
            <v:imagedata r:id="rId105" o:title=""/>
          </v:shape>
        </w:pict>
      </w:r>
      <w:r w:rsidRPr="0093496C">
        <w:rPr>
          <w:lang w:val="en-US"/>
        </w:rPr>
        <w:t xml:space="preserve"> and the scrambling identity of </w:t>
      </w:r>
      <w:r w:rsidR="00000000">
        <w:rPr>
          <w:position w:val="-10"/>
          <w:lang w:eastAsia="ko-KR"/>
        </w:rPr>
        <w:pict w14:anchorId="5D47F6FF">
          <v:shape id="_x0000_i1123" type="#_x0000_t75" style="width:28.6pt;height:21.7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w:t>
            </w:r>
            <w:proofErr w:type="spellStart"/>
            <w:r w:rsidRPr="0093496C">
              <w:rPr>
                <w:sz w:val="16"/>
                <w:szCs w:val="16"/>
                <w:lang w:eastAsia="en-US"/>
              </w:rPr>
              <w:t>subSlotslotPDSCH</w:t>
            </w:r>
            <w:proofErr w:type="spellEnd"/>
            <w:r w:rsidRPr="0093496C">
              <w:rPr>
                <w:sz w:val="16"/>
                <w:szCs w:val="16"/>
                <w:lang w:eastAsia="en-US"/>
              </w:rPr>
              <w:t xml:space="preserve">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01D9C6BF" w14:textId="77777777" w:rsidR="003D367F" w:rsidRDefault="004C5AAF" w:rsidP="003D367F">
      <w:pPr>
        <w:rPr>
          <w:ins w:id="7" w:author="CR1453" w:date="2025-12-06T20:12:00Z" w16du:dateUtc="2025-11-24T00:55:00Z"/>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2650CEA2" w:rsidR="007C12D1" w:rsidRPr="008D1B3A" w:rsidRDefault="003D367F">
      <w:pPr>
        <w:rPr>
          <w:rFonts w:eastAsiaTheme="minorEastAsia" w:hint="eastAsia"/>
          <w:lang w:eastAsia="ko-KR"/>
        </w:rPr>
      </w:pPr>
      <w:ins w:id="8" w:author="CR1453" w:date="2025-12-06T20:12:00Z" w16du:dateUtc="2025-11-24T00:56:00Z">
        <w:r w:rsidRPr="00A53BDA">
          <w:rPr>
            <w:rFonts w:eastAsia="MS Mincho"/>
          </w:rPr>
          <w:t>If a UE is configured by higher layers to decode MPDCCH with CRC scrambled by the CB-RNTI during the CB-Msg3-EDT procedure, the UE shall decode the MPDCCH and the corresponding PDSCH according to the combination defined in Table 7.1-8. The scrambling initialization of PDSCH corresponding to these MPDCCHs is by CB-RNTI</w:t>
        </w:r>
      </w:ins>
      <w:ins w:id="9" w:author="CR1453" w:date="2025-12-10T19:11:00Z" w16du:dateUtc="2025-12-10T18:11:00Z">
        <w:r w:rsidR="008D1B3A">
          <w:rPr>
            <w:rFonts w:eastAsiaTheme="minorEastAsia" w:hint="eastAsia"/>
            <w:lang w:eastAsia="ko-KR"/>
          </w:rPr>
          <w:t>.</w:t>
        </w:r>
      </w:ins>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6B699FB1"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ins w:id="10" w:author="CR1453" w:date="2025-12-06T20:12:00Z" w16du:dateUtc="2025-11-24T00:59:00Z">
        <w:r w:rsidR="003D367F" w:rsidRPr="009B0009">
          <w:t>, or CB-RNTI during CB-Msg3-EDT procedure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3D367F">
        <w:trPr>
          <w:cantSplit/>
          <w:jc w:val="center"/>
        </w:trPr>
        <w:tc>
          <w:tcPr>
            <w:tcW w:w="1435"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769"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427"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3D367F">
        <w:trPr>
          <w:cantSplit/>
          <w:jc w:val="center"/>
        </w:trPr>
        <w:tc>
          <w:tcPr>
            <w:tcW w:w="1435"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769"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427"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3D367F">
        <w:trPr>
          <w:cantSplit/>
          <w:jc w:val="center"/>
        </w:trPr>
        <w:tc>
          <w:tcPr>
            <w:tcW w:w="1435"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769"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427"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3D367F" w:rsidRPr="0093496C" w14:paraId="3BC01227" w14:textId="77777777" w:rsidTr="00091F34">
        <w:trPr>
          <w:cantSplit/>
          <w:jc w:val="center"/>
          <w:ins w:id="11" w:author="CR1453" w:date="2025-12-10T18:56:00Z" w16du:dateUtc="2025-12-10T17:56:00Z"/>
        </w:trPr>
        <w:tc>
          <w:tcPr>
            <w:tcW w:w="9631" w:type="dxa"/>
            <w:gridSpan w:val="3"/>
            <w:tcBorders>
              <w:top w:val="single" w:sz="4" w:space="0" w:color="auto"/>
              <w:left w:val="single" w:sz="4" w:space="0" w:color="auto"/>
              <w:bottom w:val="single" w:sz="4" w:space="0" w:color="auto"/>
              <w:right w:val="single" w:sz="4" w:space="0" w:color="auto"/>
            </w:tcBorders>
            <w:vAlign w:val="center"/>
          </w:tcPr>
          <w:p w14:paraId="35273243" w14:textId="001700C8" w:rsidR="003D367F" w:rsidRPr="0093496C" w:rsidRDefault="003D367F" w:rsidP="003D367F">
            <w:pPr>
              <w:pStyle w:val="TAN"/>
              <w:rPr>
                <w:ins w:id="12" w:author="CR1453" w:date="2025-12-10T18:56:00Z" w16du:dateUtc="2025-12-10T17:56:00Z"/>
                <w:rFonts w:eastAsia="MS Mincho" w:hint="eastAsia"/>
                <w:lang w:eastAsia="en-US"/>
              </w:rPr>
            </w:pPr>
            <w:ins w:id="13" w:author="CR1453" w:date="2025-12-10T18:57:00Z" w16du:dateUtc="2025-12-10T17:57:00Z">
              <w:r w:rsidRPr="002B135E">
                <w:rPr>
                  <w:rFonts w:eastAsia="MS Mincho"/>
                </w:rPr>
                <w:t>Note 1: Only DCI format 6-1A is applicable for CB-RNTI during CB-Msg3-EDT procedure</w:t>
              </w:r>
            </w:ins>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000000">
        <w:rPr>
          <w:position w:val="-10"/>
        </w:rPr>
        <w:pict w14:anchorId="2CDB8ED9">
          <v:shape id="_x0000_i1124" type="#_x0000_t75" style="width:21.7pt;height:14.3pt">
            <v:imagedata r:id="rId107" o:title=""/>
          </v:shape>
        </w:pict>
      </w:r>
      <w:r w:rsidRPr="0093496C">
        <w:rPr>
          <w:rFonts w:eastAsia="MS Mincho"/>
        </w:rPr>
        <w:t xml:space="preserve">, </w:t>
      </w:r>
      <w:r w:rsidR="00000000">
        <w:rPr>
          <w:position w:val="-10"/>
        </w:rPr>
        <w:pict w14:anchorId="7E03D81F">
          <v:shape id="_x0000_i1125" type="#_x0000_t75" style="width:28.6pt;height:21.7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14" w:name="_Toc415085445"/>
      <w:r w:rsidRPr="0093496C">
        <w:t>7.1.1</w:t>
      </w:r>
      <w:r w:rsidR="005F0655" w:rsidRPr="0093496C">
        <w:tab/>
      </w:r>
      <w:r w:rsidRPr="0093496C">
        <w:t>Single-antenna port scheme</w:t>
      </w:r>
      <w:bookmarkEnd w:id="14"/>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eastAsia="zh-CN"/>
        </w:rPr>
        <w:t xml:space="preserve"> and i</w:t>
      </w:r>
      <w:r w:rsidR="0093274D" w:rsidRPr="0093496C">
        <w:rPr>
          <w:rFonts w:eastAsia="SimSun"/>
          <w:kern w:val="2"/>
          <w:lang w:eastAsia="zh-CN"/>
        </w:rPr>
        <w:t xml:space="preserve">n case an antenna port </w:t>
      </w:r>
      <w:r w:rsidR="00000000">
        <w:rPr>
          <w:rFonts w:eastAsia="SimSun"/>
          <w:kern w:val="2"/>
          <w:position w:val="-10"/>
          <w:lang w:eastAsia="zh-CN"/>
        </w:rPr>
        <w:pict w14:anchorId="74870D6D">
          <v:shape id="_x0000_i1126" type="#_x0000_t75" style="width:36pt;height:14.3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proofErr w:type="spellStart"/>
      <w:r w:rsidR="006F1F41" w:rsidRPr="0093496C">
        <w:rPr>
          <w:i/>
          <w:iCs/>
        </w:rPr>
        <w:t>dmrs-tableAlt</w:t>
      </w:r>
      <w:proofErr w:type="spellEnd"/>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000000">
        <w:rPr>
          <w:rFonts w:eastAsia="SimSun"/>
          <w:kern w:val="2"/>
          <w:position w:val="-10"/>
          <w:lang w:eastAsia="zh-CN"/>
        </w:rPr>
        <w:pict w14:anchorId="3569055F">
          <v:shape id="_x0000_i1127" type="#_x0000_t75" style="width:21.7pt;height:14.3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000000">
        <w:rPr>
          <w:rFonts w:eastAsia="SimSun"/>
          <w:kern w:val="2"/>
          <w:position w:val="-10"/>
          <w:lang w:eastAsia="zh-CN"/>
        </w:rPr>
        <w:pict w14:anchorId="18FFCEDA">
          <v:shape id="_x0000_i1128" type="#_x0000_t75" style="width:57.7pt;height:14.3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000000">
        <w:rPr>
          <w:rFonts w:eastAsia="SimSun"/>
          <w:kern w:val="2"/>
          <w:position w:val="-10"/>
          <w:lang w:eastAsia="zh-CN"/>
        </w:rPr>
        <w:pict w14:anchorId="28AF43A9">
          <v:shape id="_x0000_i1129" type="#_x0000_t75" style="width:43.4pt;height:14.3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15" w:name="_Toc415085446"/>
      <w:r w:rsidRPr="0093496C">
        <w:t>7.1.2</w:t>
      </w:r>
      <w:r w:rsidRPr="0093496C">
        <w:tab/>
        <w:t>Transmit diversity scheme</w:t>
      </w:r>
      <w:bookmarkEnd w:id="15"/>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16" w:name="_Toc415085447"/>
      <w:r w:rsidRPr="0093496C">
        <w:lastRenderedPageBreak/>
        <w:t>7.1.3</w:t>
      </w:r>
      <w:r w:rsidRPr="0093496C">
        <w:tab/>
        <w:t>Large delay CDD scheme</w:t>
      </w:r>
      <w:bookmarkEnd w:id="16"/>
    </w:p>
    <w:p w14:paraId="148906E5" w14:textId="27C6DDA4" w:rsidR="0093274D" w:rsidRPr="0093496C" w:rsidRDefault="0093274D" w:rsidP="008D063D">
      <w:pPr>
        <w:spacing w:after="120"/>
      </w:pPr>
      <w:r w:rsidRPr="0093496C">
        <w:t xml:space="preserve">For the large delay CDD transmission scheme of the PDSCH, the UE may assume that an </w:t>
      </w:r>
      <w:proofErr w:type="spellStart"/>
      <w:r w:rsidRPr="0093496C">
        <w:t>eNB</w:t>
      </w:r>
      <w:proofErr w:type="spellEnd"/>
      <w:r w:rsidRPr="0093496C">
        <w:t xml:space="preserve">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17" w:name="_Toc415085448"/>
      <w:r w:rsidRPr="0093496C">
        <w:t>7.1.4</w:t>
      </w:r>
      <w:r w:rsidRPr="0093496C">
        <w:tab/>
        <w:t>Closed-loop spatial multiplexing scheme</w:t>
      </w:r>
      <w:bookmarkEnd w:id="17"/>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w:t>
      </w:r>
      <w:proofErr w:type="spellStart"/>
      <w:r w:rsidRPr="0093496C">
        <w:t>eNB</w:t>
      </w:r>
      <w:proofErr w:type="spellEnd"/>
      <w:r w:rsidRPr="0093496C">
        <w:t xml:space="preserve">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8" w:name="_Toc415085449"/>
      <w:r w:rsidRPr="0093496C">
        <w:t>7.1.5</w:t>
      </w:r>
      <w:r w:rsidRPr="0093496C">
        <w:tab/>
        <w:t>Multi-user MIMO scheme</w:t>
      </w:r>
      <w:bookmarkEnd w:id="18"/>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w:t>
      </w:r>
      <w:proofErr w:type="spellStart"/>
      <w:r w:rsidRPr="0093496C">
        <w:t>eNB</w:t>
      </w:r>
      <w:proofErr w:type="spellEnd"/>
      <w:r w:rsidRPr="0093496C">
        <w:t xml:space="preserve">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000000">
        <w:rPr>
          <w:rFonts w:eastAsia="SimSun"/>
          <w:kern w:val="2"/>
          <w:position w:val="-14"/>
          <w:lang w:eastAsia="zh-CN"/>
        </w:rPr>
        <w:pict w14:anchorId="66C3624A">
          <v:shape id="_x0000_i1130" type="#_x0000_t75" style="width:50.3pt;height:21.7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000000">
        <w:rPr>
          <w:rFonts w:eastAsia="SimSun"/>
          <w:kern w:val="2"/>
          <w:position w:val="-14"/>
          <w:lang w:eastAsia="zh-CN"/>
        </w:rPr>
        <w:pict w14:anchorId="709E9E0D">
          <v:shape id="_x0000_i1131" type="#_x0000_t75" style="width:50.3pt;height:21.7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84"/>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000000" w:rsidP="00E52617">
            <w:pPr>
              <w:pStyle w:val="TAH"/>
              <w:rPr>
                <w:szCs w:val="18"/>
              </w:rPr>
            </w:pPr>
            <w:r>
              <w:rPr>
                <w:rFonts w:eastAsia="SimSun"/>
                <w:kern w:val="2"/>
                <w:position w:val="-14"/>
                <w:lang w:eastAsia="zh-CN"/>
              </w:rPr>
              <w:pict w14:anchorId="10224B84">
                <v:shape id="_x0000_i1132" type="#_x0000_t75" style="width:50.3pt;height:21.7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9" w:name="_Toc415085450"/>
      <w:r w:rsidRPr="0093496C">
        <w:t>7.1.5A</w:t>
      </w:r>
      <w:r w:rsidRPr="0093496C">
        <w:tab/>
        <w:t>Dual layer scheme</w:t>
      </w:r>
      <w:bookmarkEnd w:id="19"/>
      <w:r w:rsidRPr="0093496C">
        <w:t xml:space="preserve"> </w:t>
      </w:r>
    </w:p>
    <w:p w14:paraId="75792BB4" w14:textId="6C0282CE" w:rsidR="00342645" w:rsidRPr="0093496C" w:rsidRDefault="0093274D" w:rsidP="00342645">
      <w:r w:rsidRPr="0093496C">
        <w:t xml:space="preserve">For the dual layer transmission scheme of the PDSCH, the UE may assume that an </w:t>
      </w:r>
      <w:proofErr w:type="spellStart"/>
      <w:r w:rsidRPr="0093496C">
        <w:t>eNB</w:t>
      </w:r>
      <w:proofErr w:type="spellEnd"/>
      <w:r w:rsidRPr="0093496C">
        <w:t xml:space="preserve">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20" w:name="_Toc415085451"/>
      <w:r w:rsidRPr="0093496C">
        <w:t>7.1.5B</w:t>
      </w:r>
      <w:r w:rsidRPr="0093496C">
        <w:tab/>
        <w:t>Up to 8 layer transmission</w:t>
      </w:r>
      <w:r w:rsidR="00A73BB6" w:rsidRPr="0093496C">
        <w:t xml:space="preserve"> scheme</w:t>
      </w:r>
      <w:bookmarkEnd w:id="20"/>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w:t>
      </w:r>
      <w:proofErr w:type="spellStart"/>
      <w:r w:rsidRPr="0093496C">
        <w:t>eNB</w:t>
      </w:r>
      <w:proofErr w:type="spellEnd"/>
      <w:r w:rsidRPr="0093496C">
        <w:t xml:space="preserve">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000000">
        <w:rPr>
          <w:rFonts w:eastAsia="SimSun"/>
          <w:kern w:val="2"/>
          <w:position w:val="-10"/>
          <w:lang w:eastAsia="zh-CN"/>
        </w:rPr>
        <w:pict w14:anchorId="0EB7C4EC">
          <v:shape id="_x0000_i1133" type="#_x0000_t75" style="width:21.7pt;height:14.3pt">
            <v:imagedata r:id="rId115" o:title=""/>
          </v:shape>
        </w:pict>
      </w:r>
      <w:r w:rsidRPr="0093496C">
        <w:rPr>
          <w:rFonts w:eastAsia="SimSun"/>
          <w:kern w:val="2"/>
          <w:lang w:eastAsia="zh-CN"/>
        </w:rPr>
        <w:t>or</w:t>
      </w:r>
      <w:r w:rsidR="00000000">
        <w:rPr>
          <w:rFonts w:eastAsia="SimSun"/>
          <w:kern w:val="2"/>
          <w:position w:val="-10"/>
          <w:lang w:eastAsia="zh-CN"/>
        </w:rPr>
        <w:pict w14:anchorId="3B0A4D87">
          <v:shape id="_x0000_i1134" type="#_x0000_t75" style="width:28.6pt;height:14.3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000000">
        <w:rPr>
          <w:rFonts w:eastAsia="SimSun"/>
          <w:kern w:val="2"/>
          <w:position w:val="-10"/>
          <w:lang w:eastAsia="zh-CN"/>
        </w:rPr>
        <w:pict w14:anchorId="154D0BF0">
          <v:shape id="_x0000_i1135" type="#_x0000_t75" style="width:43.4pt;height:14.3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21" w:name="_Toc415085452"/>
      <w:r w:rsidRPr="0093496C">
        <w:t>7.1.6</w:t>
      </w:r>
      <w:r w:rsidRPr="0093496C">
        <w:tab/>
        <w:t>Resource allocation</w:t>
      </w:r>
      <w:bookmarkEnd w:id="21"/>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20MHz and the resource block assignment flag is set to 1, or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5 MHz, or </w:t>
      </w:r>
      <w:proofErr w:type="spellStart"/>
      <w:r w:rsidRPr="0093496C">
        <w:rPr>
          <w:i/>
          <w:lang w:eastAsia="zh-CN"/>
        </w:rPr>
        <w:t>mpdcch</w:t>
      </w:r>
      <w:proofErr w:type="spellEnd"/>
      <w:r w:rsidRPr="0093496C">
        <w:rPr>
          <w:i/>
          <w:lang w:eastAsia="zh-CN"/>
        </w:rPr>
        <w:t>-PDSCH-</w:t>
      </w:r>
      <w:proofErr w:type="spellStart"/>
      <w:r w:rsidRPr="0093496C">
        <w:rPr>
          <w:i/>
          <w:lang w:eastAsia="zh-CN"/>
        </w:rPr>
        <w:t>MaxBandwidth</w:t>
      </w:r>
      <w:proofErr w:type="spellEnd"/>
      <w:r w:rsidRPr="0093496C">
        <w:rPr>
          <w:i/>
          <w:lang w:eastAsia="zh-CN"/>
        </w:rPr>
        <w:t>-SC-MTCH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proofErr w:type="spellStart"/>
      <w:r w:rsidR="0002560D" w:rsidRPr="0093496C">
        <w:rPr>
          <w:i/>
          <w:lang w:eastAsia="ja-JP"/>
        </w:rPr>
        <w:t>ce</w:t>
      </w:r>
      <w:proofErr w:type="spellEnd"/>
      <w:r w:rsidR="0002560D" w:rsidRPr="0093496C">
        <w:rPr>
          <w:i/>
          <w:lang w:eastAsia="ja-JP"/>
        </w:rPr>
        <w:t>-</w:t>
      </w:r>
      <w:proofErr w:type="spellStart"/>
      <w:r w:rsidR="0002560D" w:rsidRPr="0093496C">
        <w:rPr>
          <w:i/>
          <w:lang w:eastAsia="ja-JP"/>
        </w:rPr>
        <w:t>pdsch</w:t>
      </w:r>
      <w:proofErr w:type="spellEnd"/>
      <w:r w:rsidR="0002560D" w:rsidRPr="0093496C">
        <w:rPr>
          <w:i/>
          <w:lang w:eastAsia="ja-JP"/>
        </w:rPr>
        <w:t>-</w:t>
      </w:r>
      <w:proofErr w:type="spellStart"/>
      <w:r w:rsidR="0002560D" w:rsidRPr="0093496C">
        <w:rPr>
          <w:i/>
          <w:lang w:eastAsia="ja-JP"/>
        </w:rPr>
        <w:t>maxBandwidth</w:t>
      </w:r>
      <w:proofErr w:type="spellEnd"/>
      <w:r w:rsidR="0002560D" w:rsidRPr="0093496C">
        <w:rPr>
          <w:i/>
          <w:lang w:eastAsia="ja-JP"/>
        </w:rPr>
        <w:t>-config</w:t>
      </w:r>
      <w:r w:rsidR="0002560D" w:rsidRPr="0093496C">
        <w:rPr>
          <w:lang w:eastAsia="ja-JP"/>
        </w:rPr>
        <w:t xml:space="preserve"> with value 20MHz and </w:t>
      </w:r>
      <w:proofErr w:type="spellStart"/>
      <w:r w:rsidR="0002560D" w:rsidRPr="0093496C">
        <w:rPr>
          <w:lang w:eastAsia="ja-JP"/>
        </w:rPr>
        <w:t>CEModeB</w:t>
      </w:r>
      <w:proofErr w:type="spellEnd"/>
      <w:r w:rsidR="0002560D" w:rsidRPr="0093496C">
        <w:rPr>
          <w:lang w:eastAsia="ja-JP"/>
        </w:rPr>
        <w:t xml:space="preserve">, the allocated </w:t>
      </w:r>
      <w:proofErr w:type="spellStart"/>
      <w:r w:rsidR="0002560D" w:rsidRPr="0093496C">
        <w:rPr>
          <w:lang w:eastAsia="ja-JP"/>
        </w:rPr>
        <w:t>widebands</w:t>
      </w:r>
      <w:proofErr w:type="spellEnd"/>
      <w:r w:rsidR="0002560D" w:rsidRPr="0093496C">
        <w:rPr>
          <w:lang w:eastAsia="ja-JP"/>
        </w:rPr>
        <w:t xml:space="preserve">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w:t>
      </w:r>
      <w:proofErr w:type="spellStart"/>
      <w:r w:rsidRPr="0093496C">
        <w:rPr>
          <w:lang w:eastAsia="ja-JP"/>
        </w:rPr>
        <w:t>CEModeB</w:t>
      </w:r>
      <w:proofErr w:type="spellEnd"/>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000000" w:rsidP="00626DAC">
            <w:pPr>
              <w:pStyle w:val="TAH"/>
              <w:rPr>
                <w:position w:val="-10"/>
              </w:rPr>
            </w:pPr>
            <w:r>
              <w:rPr>
                <w:position w:val="-10"/>
              </w:rPr>
              <w:pict w14:anchorId="47CFAC23">
                <v:shape id="_x0000_i1136" type="#_x0000_t75" style="width:50.3pt;height:21.7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000000" w:rsidP="00626DAC">
            <w:pPr>
              <w:pStyle w:val="TAH"/>
              <w:rPr>
                <w:position w:val="-10"/>
              </w:rPr>
            </w:pPr>
            <w:r>
              <w:rPr>
                <w:position w:val="-10"/>
              </w:rPr>
              <w:pict w14:anchorId="050B8C2A">
                <v:shape id="_x0000_i1137" type="#_x0000_t75" style="width:50.3pt;height:21.7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000000" w:rsidP="00626DAC">
            <w:pPr>
              <w:pStyle w:val="TAH"/>
              <w:rPr>
                <w:rFonts w:eastAsia="MS Mincho"/>
                <w:i/>
                <w:iCs/>
                <w:lang w:val="en-US" w:eastAsia="ja-JP"/>
              </w:rPr>
            </w:pPr>
            <w:r>
              <w:rPr>
                <w:position w:val="-10"/>
              </w:rPr>
              <w:pict w14:anchorId="270CEBBE">
                <v:shape id="_x0000_i1138" type="#_x0000_t75" style="width:57.7pt;height:21.7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22" w:name="_Toc415085453"/>
      <w:r w:rsidRPr="0093496C">
        <w:t>7.1.6.1</w:t>
      </w:r>
      <w:r w:rsidRPr="0093496C">
        <w:tab/>
        <w:t>Resource allocation type 0</w:t>
      </w:r>
      <w:bookmarkEnd w:id="22"/>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000000">
        <w:rPr>
          <w:position w:val="-32"/>
        </w:rPr>
        <w:pict w14:anchorId="35BCB29D">
          <v:shape id="_x0000_i1139" type="#_x0000_t75" style="width:1in;height:36pt">
            <v:imagedata r:id="rId120" o:title=""/>
          </v:shape>
        </w:pict>
      </w:r>
      <w:r w:rsidRPr="0093496C">
        <w:t xml:space="preserve"> and </w:t>
      </w:r>
      <w:r w:rsidR="00000000">
        <w:rPr>
          <w:position w:val="-10"/>
        </w:rPr>
        <w:pict w14:anchorId="231CFBAA">
          <v:shape id="_x0000_i1140" type="#_x0000_t75" style="width:28.6pt;height:21.7pt">
            <v:imagedata r:id="rId121" o:title=""/>
          </v:shape>
        </w:pict>
      </w:r>
      <w:r w:rsidRPr="0093496C">
        <w:t xml:space="preserve"> is used in place of </w:t>
      </w:r>
      <w:r w:rsidR="00000000">
        <w:rPr>
          <w:position w:val="-10"/>
        </w:rPr>
        <w:pict w14:anchorId="29EF7F4D">
          <v:shape id="_x0000_i1141" type="#_x0000_t75" style="width:21.7pt;height:21.7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proofErr w:type="spellStart"/>
      <w:r w:rsidR="00A055F5" w:rsidRPr="0093496C">
        <w:rPr>
          <w:i/>
        </w:rPr>
        <w:t>s</w:t>
      </w:r>
      <w:r w:rsidR="00A055F5" w:rsidRPr="0093496C">
        <w:rPr>
          <w:rFonts w:hint="eastAsia"/>
          <w:i/>
        </w:rPr>
        <w:t>hortTTI</w:t>
      </w:r>
      <w:proofErr w:type="spellEnd"/>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000000">
        <w:rPr>
          <w:position w:val="-10"/>
        </w:rPr>
        <w:pict w14:anchorId="63F37EF1">
          <v:shape id="_x0000_i1142" type="#_x0000_t75" style="width:28.6pt;height:21.7pt">
            <v:imagedata r:id="rId123" o:title=""/>
          </v:shape>
        </w:pict>
      </w:r>
      <w:r w:rsidR="0093274D" w:rsidRPr="0093496C">
        <w:t>) for downlink system bandwidth of</w:t>
      </w:r>
      <w:r w:rsidR="00000000">
        <w:rPr>
          <w:position w:val="-10"/>
        </w:rPr>
        <w:pict w14:anchorId="0F59D8D1">
          <v:shape id="_x0000_i1143" type="#_x0000_t75" style="width:21.7pt;height:14.3pt">
            <v:imagedata r:id="rId124" o:title=""/>
          </v:shape>
        </w:pict>
      </w:r>
      <w:r w:rsidR="0093274D" w:rsidRPr="0093496C">
        <w:t xml:space="preserve"> is given by </w:t>
      </w:r>
      <w:r w:rsidR="00000000">
        <w:rPr>
          <w:position w:val="-14"/>
        </w:rPr>
        <w:pict w14:anchorId="04DF87AC">
          <v:shape id="_x0000_i1144" type="#_x0000_t75" style="width:79.4pt;height:21.7pt">
            <v:imagedata r:id="rId125" o:title=""/>
          </v:shape>
        </w:pict>
      </w:r>
      <w:r w:rsidR="0093274D" w:rsidRPr="0093496C">
        <w:t xml:space="preserve">where </w:t>
      </w:r>
      <w:r w:rsidR="00000000">
        <w:rPr>
          <w:position w:val="-14"/>
        </w:rPr>
        <w:pict w14:anchorId="0E647860">
          <v:shape id="_x0000_i1145" type="#_x0000_t75" style="width:43.4pt;height:21.7pt">
            <v:imagedata r:id="rId126" o:title=""/>
          </v:shape>
        </w:pict>
      </w:r>
      <w:r w:rsidR="0093274D" w:rsidRPr="0093496C">
        <w:t xml:space="preserve">of the RBGs are of size P and if </w:t>
      </w:r>
      <w:r w:rsidR="00000000">
        <w:rPr>
          <w:position w:val="-10"/>
        </w:rPr>
        <w:pict w14:anchorId="3F6AB8C4">
          <v:shape id="_x0000_i1146" type="#_x0000_t75" style="width:1in;height:14.3pt">
            <v:imagedata r:id="rId127" o:title=""/>
          </v:shape>
        </w:pict>
      </w:r>
      <w:r w:rsidR="0093274D" w:rsidRPr="0093496C">
        <w:t xml:space="preserve"> then one of the RBGs is of size</w:t>
      </w:r>
      <w:r w:rsidR="00000000">
        <w:rPr>
          <w:position w:val="-10"/>
        </w:rPr>
        <w:pict w14:anchorId="7C3F1263">
          <v:shape id="_x0000_i1147" type="#_x0000_t75" style="width:86.3pt;height:14.3pt">
            <v:imagedata r:id="rId128" o:title=""/>
          </v:shape>
        </w:pict>
      </w:r>
      <w:r w:rsidR="0093274D" w:rsidRPr="0093496C">
        <w:t>.</w:t>
      </w:r>
      <w:r w:rsidR="00EA4E3A" w:rsidRPr="0093496C">
        <w:t xml:space="preserve"> </w:t>
      </w:r>
      <w:r w:rsidRPr="0093496C">
        <w:t xml:space="preserve">If a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and for DCI format </w:t>
      </w:r>
      <w:r w:rsidRPr="0093496C">
        <w:rPr>
          <w:rFonts w:eastAsia="MS Mincho"/>
        </w:rPr>
        <w:t>7-1A</w:t>
      </w:r>
      <w:r w:rsidRPr="0093496C">
        <w:rPr>
          <w:lang w:val="en-US"/>
        </w:rPr>
        <w:t>/7-1B/7-1C/7-1D/7-1E/7-1F/7-1G</w:t>
      </w:r>
      <w:r w:rsidRPr="0093496C">
        <w:t>, the total number of RBGs (</w:t>
      </w:r>
      <w:r w:rsidR="00000000">
        <w:rPr>
          <w:position w:val="-10"/>
        </w:rPr>
        <w:pict w14:anchorId="1AB16258">
          <v:shape id="_x0000_i1148" type="#_x0000_t75" style="width:28.6pt;height:21.7pt">
            <v:imagedata r:id="rId123" o:title=""/>
          </v:shape>
        </w:pict>
      </w:r>
      <w:r w:rsidRPr="0093496C">
        <w:t>) for downlink system bandwidth of</w:t>
      </w:r>
      <w:r w:rsidR="00000000">
        <w:rPr>
          <w:position w:val="-10"/>
        </w:rPr>
        <w:pict w14:anchorId="22167F8B">
          <v:shape id="_x0000_i1149" type="#_x0000_t75" style="width:21.7pt;height:14.3pt">
            <v:imagedata r:id="rId124" o:title=""/>
          </v:shape>
        </w:pict>
      </w:r>
      <w:r w:rsidRPr="0093496C">
        <w:t xml:space="preserve"> is given by </w:t>
      </w:r>
      <w:r w:rsidR="00000000">
        <w:rPr>
          <w:position w:val="-12"/>
        </w:rPr>
        <w:pict w14:anchorId="5427CC77">
          <v:shape id="_x0000_i1150" type="#_x0000_t75" style="width:86.3pt;height:21.7pt">
            <v:imagedata r:id="rId129" o:title=""/>
          </v:shape>
        </w:pict>
      </w:r>
      <w:r w:rsidRPr="0093496C">
        <w:t xml:space="preserve">where </w:t>
      </w:r>
      <w:r w:rsidR="00000000">
        <w:rPr>
          <w:position w:val="-12"/>
        </w:rPr>
        <w:pict w14:anchorId="15DBCA53">
          <v:shape id="_x0000_i1151" type="#_x0000_t75" style="width:122.3pt;height:21.7pt">
            <v:imagedata r:id="rId130" o:title=""/>
          </v:shape>
        </w:pict>
      </w:r>
      <w:r w:rsidRPr="0093496C">
        <w:t xml:space="preserve"> of the RBGs are of size P and if </w:t>
      </w:r>
      <w:r w:rsidR="00000000">
        <w:rPr>
          <w:position w:val="-10"/>
        </w:rPr>
        <w:pict w14:anchorId="2BED8481">
          <v:shape id="_x0000_i1152" type="#_x0000_t75" style="width:1in;height:14.3pt">
            <v:imagedata r:id="rId127" o:title=""/>
          </v:shape>
        </w:pict>
      </w:r>
      <w:r w:rsidRPr="0093496C">
        <w:t xml:space="preserve"> then the last RBGs is of size </w:t>
      </w:r>
      <w:r w:rsidR="00000000">
        <w:rPr>
          <w:position w:val="-10"/>
        </w:rPr>
        <w:pict w14:anchorId="52012519">
          <v:shape id="_x0000_i1153" type="#_x0000_t75" style="width:1in;height:14.3pt">
            <v:imagedata r:id="rId131" o:title=""/>
          </v:shape>
        </w:pict>
      </w:r>
      <w:r w:rsidRPr="0093496C">
        <w:t xml:space="preserve">. </w:t>
      </w:r>
      <w:r w:rsidR="0093274D" w:rsidRPr="0093496C">
        <w:t xml:space="preserve">The bitmap is of size </w:t>
      </w:r>
      <w:r w:rsidR="00000000">
        <w:rPr>
          <w:position w:val="-10"/>
        </w:rPr>
        <w:pict w14:anchorId="10F920ED">
          <v:shape id="_x0000_i1154" type="#_x0000_t75" style="width:28.6pt;height:21.7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000000">
        <w:rPr>
          <w:position w:val="-12"/>
        </w:rPr>
        <w:pict w14:anchorId="4070ECB4">
          <v:shape id="_x0000_i1155" type="#_x0000_t75" style="width:28.6pt;height:21.7pt">
            <v:imagedata r:id="rId133" o:title=""/>
          </v:shape>
        </w:pict>
      </w:r>
      <w:r w:rsidRPr="0093496C">
        <w:t xml:space="preserve">with </w:t>
      </w:r>
      <w:r w:rsidR="00000000">
        <w:rPr>
          <w:position w:val="-10"/>
        </w:rPr>
        <w:pict w14:anchorId="47358F9B">
          <v:shape id="_x0000_i1156" type="#_x0000_t75" style="width:28.6pt;height:21.7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000000">
        <w:rPr>
          <w:position w:val="-10"/>
        </w:rPr>
        <w:pict w14:anchorId="6CD2FB75">
          <v:shape id="_x0000_i1157" type="#_x0000_t75" style="width:21.7pt;height:21.7pt">
            <v:imagedata r:id="rId134" o:title=""/>
          </v:shape>
        </w:pict>
      </w:r>
      <w:r w:rsidRPr="0093496C">
        <w:t xml:space="preserve"> with </w:t>
      </w:r>
      <w:r w:rsidR="00000000">
        <w:rPr>
          <w:position w:val="-10"/>
        </w:rPr>
        <w:pict w14:anchorId="7505A2A6">
          <v:shape id="_x0000_i1158" type="#_x0000_t75" style="width:21.7pt;height:21.7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8.6pt;height:21.7pt" o:ole="">
            <v:imagedata r:id="rId121" o:title=""/>
          </v:shape>
          <o:OLEObject Type="Embed" ProgID="Equation.3" ShapeID="_x0000_i1159" DrawAspect="Content" ObjectID="_1826904764"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000000">
        <w:rPr>
          <w:position w:val="-12"/>
        </w:rPr>
        <w:pict w14:anchorId="743DB0EA">
          <v:shape id="_x0000_i1160" type="#_x0000_t75" style="width:43.4pt;height:21.7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000000" w:rsidP="00E52617">
            <w:pPr>
              <w:pStyle w:val="TAH"/>
            </w:pPr>
            <w:r>
              <w:rPr>
                <w:position w:val="-10"/>
              </w:rPr>
              <w:pict w14:anchorId="7DB8EF86">
                <v:shape id="_x0000_i1161" type="#_x0000_t75" style="width:21.7pt;height:14.3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000000" w:rsidP="00AD2F3E">
            <w:pPr>
              <w:pStyle w:val="TAH"/>
              <w:rPr>
                <w:lang w:eastAsia="en-US"/>
              </w:rPr>
            </w:pPr>
            <w:r>
              <w:rPr>
                <w:position w:val="-10"/>
                <w:lang w:eastAsia="en-US"/>
              </w:rPr>
              <w:pict w14:anchorId="3AC9E4E3">
                <v:shape id="_x0000_i1162" type="#_x0000_t75" style="width:21.7pt;height:14.3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23" w:name="_Toc415085454"/>
      <w:r w:rsidRPr="0093496C">
        <w:t>7.1.6.2</w:t>
      </w:r>
      <w:r w:rsidRPr="0093496C">
        <w:tab/>
        <w:t>Resource allocation type 1</w:t>
      </w:r>
      <w:bookmarkEnd w:id="23"/>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000000">
        <w:rPr>
          <w:position w:val="-10"/>
        </w:rPr>
        <w:pict w14:anchorId="6E5EA005">
          <v:shape id="_x0000_i1163" type="#_x0000_t75" style="width:28.6pt;height:21.7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w:t>
      </w:r>
      <w:r w:rsidRPr="0093496C">
        <w:lastRenderedPageBreak/>
        <w:t>7.1.6.1-1.</w:t>
      </w:r>
      <w:r w:rsidRPr="0093496C">
        <w:rPr>
          <w:rFonts w:hint="eastAsia"/>
        </w:rPr>
        <w:t xml:space="preserve"> A RBG subset </w:t>
      </w:r>
      <w:r w:rsidR="00000000">
        <w:rPr>
          <w:position w:val="-10"/>
        </w:rPr>
        <w:pict w14:anchorId="3F2DCB90">
          <v:shape id="_x0000_i1164" type="#_x0000_t75" style="width:14.3pt;height:14.3pt">
            <v:imagedata r:id="rId138" o:title=""/>
          </v:shape>
        </w:pict>
      </w:r>
      <w:r w:rsidRPr="0093496C">
        <w:rPr>
          <w:rFonts w:hint="eastAsia"/>
        </w:rPr>
        <w:t xml:space="preserve">, where </w:t>
      </w:r>
      <w:r w:rsidR="00000000">
        <w:rPr>
          <w:position w:val="-10"/>
        </w:rPr>
        <w:pict w14:anchorId="5AE734F1">
          <v:shape id="_x0000_i1165" type="#_x0000_t75" style="width:50.3pt;height:14.3pt">
            <v:imagedata r:id="rId139" o:title=""/>
          </v:shape>
        </w:pict>
      </w:r>
      <w:r w:rsidRPr="0093496C">
        <w:rPr>
          <w:rFonts w:hint="eastAsia"/>
        </w:rPr>
        <w:t xml:space="preserve">, consists of every </w:t>
      </w:r>
      <w:r w:rsidR="00000000">
        <w:rPr>
          <w:position w:val="-4"/>
        </w:rPr>
        <w:pict w14:anchorId="72E6F563">
          <v:shape id="_x0000_i1166" type="#_x0000_t75" style="width:14.3pt;height:14.3pt">
            <v:imagedata r:id="rId140" o:title=""/>
          </v:shape>
        </w:pict>
      </w:r>
      <w:proofErr w:type="spellStart"/>
      <w:r w:rsidRPr="0093496C">
        <w:rPr>
          <w:rFonts w:hint="eastAsia"/>
        </w:rPr>
        <w:t>th</w:t>
      </w:r>
      <w:proofErr w:type="spellEnd"/>
      <w:r w:rsidRPr="0093496C">
        <w:rPr>
          <w:rFonts w:hint="eastAsia"/>
        </w:rPr>
        <w:t xml:space="preserve"> RBG starting from RBG </w:t>
      </w:r>
      <w:r w:rsidR="00000000">
        <w:rPr>
          <w:position w:val="-10"/>
        </w:rPr>
        <w:pict w14:anchorId="2160D020">
          <v:shape id="_x0000_i1167" type="#_x0000_t75" style="width:14.3pt;height:14.3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t>The first fi</w:t>
      </w:r>
      <w:r w:rsidRPr="0093496C">
        <w:t>el</w:t>
      </w:r>
      <w:r w:rsidRPr="0093496C">
        <w:rPr>
          <w:rFonts w:hint="eastAsia"/>
        </w:rPr>
        <w:t xml:space="preserve">d with </w:t>
      </w:r>
      <w:r w:rsidR="00000000">
        <w:rPr>
          <w:position w:val="-14"/>
        </w:rPr>
        <w:pict w14:anchorId="1A1D2A87">
          <v:shape id="_x0000_i1168" type="#_x0000_t75" style="width:50.3pt;height:21.7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000000">
        <w:rPr>
          <w:position w:val="-4"/>
        </w:rPr>
        <w:pict w14:anchorId="6BF53AC8">
          <v:shape id="_x0000_i1169" type="#_x0000_t75" style="width:14.3pt;height:14.3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000000">
        <w:rPr>
          <w:position w:val="-10"/>
        </w:rPr>
        <w:pict w14:anchorId="39DCFE45">
          <v:shape id="_x0000_i1170" type="#_x0000_t75" style="width:36pt;height:14.3pt">
            <v:imagedata r:id="rId142" o:title=""/>
          </v:shape>
        </w:pict>
      </w:r>
      <w:r w:rsidRPr="0093496C">
        <w:t xml:space="preserve"> and is defined as </w:t>
      </w:r>
    </w:p>
    <w:p w14:paraId="34579617" w14:textId="77777777" w:rsidR="0093274D" w:rsidRPr="0093496C" w:rsidRDefault="00000000" w:rsidP="00415E5C">
      <w:pPr>
        <w:pStyle w:val="EQ"/>
        <w:jc w:val="center"/>
      </w:pPr>
      <w:r>
        <w:rPr>
          <w:position w:val="-16"/>
        </w:rPr>
        <w:pict w14:anchorId="6E138165">
          <v:shape id="_x0000_i1171" type="#_x0000_t75" style="width:158.3pt;height:21.7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000000">
        <w:rPr>
          <w:position w:val="-12"/>
        </w:rPr>
        <w:pict w14:anchorId="7D57E1D8">
          <v:shape id="_x0000_i1172" type="#_x0000_t75" style="width:43.4pt;height:21.7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000000">
        <w:rPr>
          <w:position w:val="-10"/>
        </w:rPr>
        <w:pict w14:anchorId="2F8019E0">
          <v:shape id="_x0000_i1173" type="#_x0000_t75" style="width:14.3pt;height:14.3pt">
            <v:imagedata r:id="rId138" o:title=""/>
          </v:shape>
        </w:pict>
      </w:r>
      <w:r w:rsidRPr="0093496C">
        <w:rPr>
          <w:rFonts w:hint="eastAsia"/>
        </w:rPr>
        <w:t xml:space="preserve"> is given by </w:t>
      </w:r>
      <w:r w:rsidR="00000000">
        <w:rPr>
          <w:position w:val="-12"/>
        </w:rPr>
        <w:pict w14:anchorId="606D6A55">
          <v:shape id="_x0000_i1174" type="#_x0000_t75" style="width:57.7pt;height:21.7pt">
            <v:imagedata r:id="rId145" o:title=""/>
          </v:shape>
        </w:pict>
      </w:r>
      <w:r w:rsidRPr="0093496C">
        <w:rPr>
          <w:rFonts w:hint="eastAsia"/>
        </w:rPr>
        <w:t xml:space="preserve">. Otherwise, the offset for RBG subset </w:t>
      </w:r>
      <w:r w:rsidR="00000000">
        <w:rPr>
          <w:position w:val="-10"/>
        </w:rPr>
        <w:pict w14:anchorId="6095356A">
          <v:shape id="_x0000_i1175" type="#_x0000_t75" style="width:14.3pt;height:14.3pt">
            <v:imagedata r:id="rId138" o:title=""/>
          </v:shape>
        </w:pict>
      </w:r>
      <w:r w:rsidRPr="0093496C">
        <w:rPr>
          <w:rFonts w:hint="eastAsia"/>
        </w:rPr>
        <w:t xml:space="preserve"> is given by </w:t>
      </w:r>
      <w:r w:rsidR="00000000">
        <w:rPr>
          <w:position w:val="-12"/>
        </w:rPr>
        <w:pict w14:anchorId="572F0AFC">
          <v:shape id="_x0000_i1176" type="#_x0000_t75" style="width:158.3pt;height:21.7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000000">
        <w:rPr>
          <w:position w:val="-10"/>
        </w:rPr>
        <w:pict w14:anchorId="42C53977">
          <v:shape id="_x0000_i1177" type="#_x0000_t75" style="width:64.6pt;height:21.7pt">
            <v:imagedata r:id="rId147" o:title=""/>
          </v:shape>
        </w:pict>
      </w:r>
      <w:r w:rsidRPr="0093496C">
        <w:rPr>
          <w:rFonts w:hint="eastAsia"/>
        </w:rPr>
        <w:t xml:space="preserve">is the number of </w:t>
      </w:r>
      <w:r w:rsidRPr="0093496C">
        <w:t>V</w:t>
      </w:r>
      <w:r w:rsidRPr="0093496C">
        <w:rPr>
          <w:rFonts w:hint="eastAsia"/>
        </w:rPr>
        <w:t xml:space="preserve">RBs in RBG subset </w:t>
      </w:r>
      <w:r w:rsidR="00000000">
        <w:rPr>
          <w:position w:val="-10"/>
        </w:rPr>
        <w:pict w14:anchorId="233A74DB">
          <v:shape id="_x0000_i1178" type="#_x0000_t75" style="width:14.3pt;height:14.3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000000" w:rsidP="00415E5C">
      <w:pPr>
        <w:pStyle w:val="EQ"/>
        <w:jc w:val="center"/>
      </w:pPr>
      <w:r>
        <w:rPr>
          <w:position w:val="-102"/>
          <w:lang w:val="en-US"/>
        </w:rPr>
        <w:pict w14:anchorId="14A1BB3F">
          <v:shape id="_x0000_i1179" type="#_x0000_t75" style="width:324pt;height:108pt">
            <v:imagedata r:id="rId148" o:title=""/>
          </v:shape>
        </w:pict>
      </w:r>
    </w:p>
    <w:p w14:paraId="2969473F" w14:textId="77777777" w:rsidR="0093274D" w:rsidRPr="0093496C" w:rsidRDefault="0093274D">
      <w:r w:rsidRPr="0093496C">
        <w:rPr>
          <w:rFonts w:hint="eastAsia"/>
        </w:rPr>
        <w:t xml:space="preserve">Consequently, when RBG subset </w:t>
      </w:r>
      <w:r w:rsidR="00000000">
        <w:rPr>
          <w:position w:val="-10"/>
        </w:rPr>
        <w:pict w14:anchorId="1B991085">
          <v:shape id="_x0000_i1180" type="#_x0000_t75" style="width:7.4pt;height:14.3pt">
            <v:imagedata r:id="rId149" o:title=""/>
          </v:shape>
        </w:pict>
      </w:r>
      <w:r w:rsidRPr="0093496C">
        <w:rPr>
          <w:rFonts w:hint="eastAsia"/>
        </w:rPr>
        <w:t xml:space="preserve"> is indicated, bit </w:t>
      </w:r>
      <w:r w:rsidR="00000000">
        <w:rPr>
          <w:position w:val="-6"/>
        </w:rPr>
        <w:pict w14:anchorId="5A1B6D5F">
          <v:shape id="_x0000_i1181" type="#_x0000_t75" style="width:7.4pt;height:14.3pt">
            <v:imagedata r:id="rId150" o:title=""/>
          </v:shape>
        </w:pict>
      </w:r>
      <w:r w:rsidRPr="0093496C">
        <w:rPr>
          <w:rFonts w:hint="eastAsia"/>
        </w:rPr>
        <w:t xml:space="preserve"> for </w:t>
      </w:r>
      <w:r w:rsidR="00000000">
        <w:rPr>
          <w:position w:val="-10"/>
        </w:rPr>
        <w:pict w14:anchorId="693FB20C">
          <v:shape id="_x0000_i1182" type="#_x0000_t75" style="width:86.3pt;height:14.3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000000" w:rsidP="00053B32">
      <w:pPr>
        <w:pStyle w:val="EQ"/>
        <w:jc w:val="center"/>
      </w:pPr>
      <w:r>
        <w:rPr>
          <w:position w:val="-26"/>
        </w:rPr>
        <w:pict w14:anchorId="4B9E5CB6">
          <v:shape id="_x0000_i1183" type="#_x0000_t75" style="width:252pt;height:28.6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24" w:name="_Toc415085455"/>
      <w:r w:rsidRPr="0093496C">
        <w:t>7.1.6.3</w:t>
      </w:r>
      <w:r w:rsidRPr="0093496C">
        <w:tab/>
        <w:t>Resource allocation type 2</w:t>
      </w:r>
      <w:bookmarkEnd w:id="24"/>
    </w:p>
    <w:p w14:paraId="18E1B0F0" w14:textId="6B915FA1" w:rsidR="00FC173B" w:rsidRPr="0093496C" w:rsidRDefault="00FC173B" w:rsidP="00FC173B">
      <w:r w:rsidRPr="0093496C">
        <w:t xml:space="preserve">For BL/CE UEs with resource allocation type 2 resource assignment, </w:t>
      </w:r>
      <w:r w:rsidR="00000000">
        <w:rPr>
          <w:position w:val="-10"/>
        </w:rPr>
        <w:pict w14:anchorId="1557909B">
          <v:shape id="_x0000_i1184" type="#_x0000_t75" style="width:43.4pt;height:21.7pt">
            <v:imagedata r:id="rId153" o:title=""/>
          </v:shape>
        </w:pict>
      </w:r>
      <w:r w:rsidRPr="0093496C">
        <w:t xml:space="preserve"> and </w:t>
      </w:r>
      <w:r w:rsidR="00000000">
        <w:rPr>
          <w:position w:val="-12"/>
        </w:rPr>
        <w:pict w14:anchorId="5B533FA8">
          <v:shape id="_x0000_i1185" type="#_x0000_t75" style="width:50.3pt;height:21.7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00000">
        <w:rPr>
          <w:position w:val="-12"/>
        </w:rPr>
        <w:pict w14:anchorId="23BDF676">
          <v:shape id="_x0000_i1186" type="#_x0000_t75" style="width:21.7pt;height:14.3pt">
            <v:imagedata r:id="rId155" o:title=""/>
          </v:shape>
        </w:pict>
      </w:r>
      <w:r w:rsidRPr="0093496C">
        <w:rPr>
          <w:rFonts w:hint="eastAsia"/>
        </w:rPr>
        <w:t xml:space="preserve"> VRBs</w:t>
      </w:r>
      <w:r w:rsidRPr="0093496C">
        <w:t xml:space="preserve">, where </w:t>
      </w:r>
      <w:r w:rsidR="00000000">
        <w:rPr>
          <w:position w:val="-12"/>
        </w:rPr>
        <w:pict w14:anchorId="49A4CBF5">
          <v:shape id="_x0000_i1187" type="#_x0000_t75" style="width:21.7pt;height:14.3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is scrambled by P-</w:t>
      </w:r>
      <w:r w:rsidRPr="0093496C">
        <w:lastRenderedPageBreak/>
        <w:t xml:space="preserve">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000000">
        <w:rPr>
          <w:position w:val="-12"/>
        </w:rPr>
        <w:pict w14:anchorId="52314D98">
          <v:shape id="_x0000_i1188" type="#_x0000_t75" style="width:21.7pt;height:14.3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000000">
        <w:rPr>
          <w:position w:val="-10"/>
        </w:rPr>
        <w:pict w14:anchorId="487AA705">
          <v:shape id="_x0000_i1189" type="#_x0000_t75" style="width:21.7pt;height:14.3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000000">
        <w:rPr>
          <w:position w:val="-10"/>
        </w:rPr>
        <w:pict w14:anchorId="24664CC0">
          <v:shape id="_x0000_i1190" type="#_x0000_t75" style="width:21.7pt;height:14.3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with a CRC 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000000">
        <w:rPr>
          <w:position w:val="-12"/>
        </w:rPr>
        <w:pict w14:anchorId="039B24BD">
          <v:shape id="_x0000_i1191" type="#_x0000_t75" style="width:21.7pt;height:14.3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000000">
        <w:rPr>
          <w:position w:val="-10"/>
        </w:rPr>
        <w:pict w14:anchorId="71DD28F8">
          <v:shape id="_x0000_i1192" type="#_x0000_t75" style="width:21.7pt;height:14.3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000000">
        <w:rPr>
          <w:position w:val="-10"/>
        </w:rPr>
        <w:pict w14:anchorId="4C79A8C8">
          <v:shape id="_x0000_i1193" type="#_x0000_t75" style="width:21.7pt;height:14.3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000000">
        <w:rPr>
          <w:position w:val="-10"/>
        </w:rPr>
        <w:pict w14:anchorId="724CCFB4">
          <v:shape id="_x0000_i1194" type="#_x0000_t75" style="width:21.7pt;height:14.3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000000">
        <w:rPr>
          <w:position w:val="-12"/>
        </w:rPr>
        <w:pict w14:anchorId="07C91E6F">
          <v:shape id="_x0000_i1195" type="#_x0000_t75" style="width:79.4pt;height:14.3pt">
            <v:imagedata r:id="rId159" o:title=""/>
          </v:shape>
        </w:pict>
      </w:r>
      <w:r w:rsidRPr="0093496C">
        <w:rPr>
          <w:rFonts w:hint="eastAsia"/>
        </w:rPr>
        <w:t xml:space="preserve"> VRBs with an increment step of </w:t>
      </w:r>
      <w:r w:rsidR="00000000">
        <w:rPr>
          <w:position w:val="-10"/>
        </w:rPr>
        <w:pict w14:anchorId="49A14D7C">
          <v:shape id="_x0000_i1196" type="#_x0000_t75" style="width:21.7pt;height:14.3pt">
            <v:imagedata r:id="rId158" o:title=""/>
          </v:shape>
        </w:pict>
      </w:r>
      <w:r w:rsidRPr="0093496C">
        <w:rPr>
          <w:rFonts w:hint="eastAsia"/>
        </w:rPr>
        <w:t xml:space="preserve">, where </w:t>
      </w:r>
      <w:r w:rsidR="00000000">
        <w:rPr>
          <w:position w:val="-10"/>
        </w:rPr>
        <w:pict w14:anchorId="4C265AA0">
          <v:shape id="_x0000_i1197" type="#_x0000_t75" style="width:21.7pt;height:14.3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000000">
        <w:rPr>
          <w:position w:val="-10"/>
        </w:rPr>
        <w:pict w14:anchorId="766F7806">
          <v:shape id="_x0000_i1198" type="#_x0000_t75" style="width:21.7pt;height:14.3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000000">
              <w:rPr>
                <w:position w:val="-10"/>
              </w:rPr>
              <w:pict w14:anchorId="2D5C7E75">
                <v:shape id="_x0000_i1199" type="#_x0000_t75" style="width:21.7pt;height:21.7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000000" w:rsidP="00E52617">
            <w:pPr>
              <w:pStyle w:val="TAH"/>
            </w:pPr>
            <w:r>
              <w:rPr>
                <w:position w:val="-10"/>
              </w:rPr>
              <w:pict w14:anchorId="506C2725">
                <v:shape id="_x0000_i1200" type="#_x0000_t75" style="width:21.7pt;height:14.3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000000">
        <w:rPr>
          <w:lang w:val="en-US"/>
        </w:rPr>
        <w:pict w14:anchorId="60268BB5">
          <v:shape id="_x0000_i1201" type="#_x0000_t75" style="width:21.7pt;height:14.3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000000">
              <w:rPr>
                <w:position w:val="-10"/>
                <w:lang w:eastAsia="en-US"/>
              </w:rPr>
              <w:pict w14:anchorId="41CA93B8">
                <v:shape id="_x0000_i1202" type="#_x0000_t75" style="width:21.7pt;height:21.7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000000" w:rsidP="00AD2F3E">
            <w:pPr>
              <w:pStyle w:val="TAH"/>
              <w:rPr>
                <w:lang w:eastAsia="en-US"/>
              </w:rPr>
            </w:pPr>
            <w:r>
              <w:rPr>
                <w:position w:val="-12"/>
                <w:lang w:eastAsia="en-US"/>
              </w:rPr>
              <w:pict w14:anchorId="1391C214">
                <v:shape id="_x0000_i1203" type="#_x0000_t75" style="width:21.7pt;height:14.3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000000">
        <w:rPr>
          <w:position w:val="-10"/>
        </w:rPr>
        <w:pict w14:anchorId="59CF30A3">
          <v:shape id="_x0000_i1204" type="#_x0000_t75" style="width:21.7pt;height:14.3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000000">
        <w:rPr>
          <w:position w:val="-10"/>
        </w:rPr>
        <w:pict w14:anchorId="7C89BFF8">
          <v:shape id="_x0000_i1205" type="#_x0000_t75" style="width:21.7pt;height:14.3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000000">
        <w:rPr>
          <w:position w:val="-10"/>
        </w:rPr>
        <w:pict w14:anchorId="4B96765E">
          <v:shape id="_x0000_i1206" type="#_x0000_t75" style="width:28.6pt;height:14.3pt">
            <v:imagedata r:id="rId164" o:title=""/>
          </v:shape>
        </w:pict>
      </w:r>
      <w:r w:rsidRPr="0093496C">
        <w:t>) and a length in terms of virtually contiguously allocated resource blocks</w:t>
      </w:r>
      <w:r w:rsidR="00972B41" w:rsidRPr="0093496C">
        <w:t xml:space="preserve"> </w:t>
      </w:r>
      <w:r w:rsidR="00000000">
        <w:rPr>
          <w:position w:val="-12"/>
        </w:rPr>
        <w:pict w14:anchorId="6647D5EE">
          <v:shape id="_x0000_i1207" type="#_x0000_t75" style="width:28.6pt;height:21.7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000000">
        <w:rPr>
          <w:position w:val="-12"/>
        </w:rPr>
        <w:pict w14:anchorId="6CE6E6DF">
          <v:shape id="_x0000_i1208" type="#_x0000_t75" style="width:108pt;height:21.7pt">
            <v:imagedata r:id="rId166" o:title=""/>
          </v:shape>
        </w:pict>
      </w:r>
      <w:r w:rsidRPr="0093496C">
        <w:t xml:space="preserve"> then</w:t>
      </w:r>
    </w:p>
    <w:p w14:paraId="42E96FB9" w14:textId="77777777" w:rsidR="0093274D" w:rsidRPr="0093496C" w:rsidRDefault="00000000">
      <w:pPr>
        <w:ind w:left="284" w:firstLine="284"/>
      </w:pPr>
      <w:r>
        <w:rPr>
          <w:position w:val="-12"/>
        </w:rPr>
        <w:pict w14:anchorId="7133E9ED">
          <v:shape id="_x0000_i1209" type="#_x0000_t75" style="width:2in;height:21.7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000000">
      <w:pPr>
        <w:ind w:left="284" w:firstLine="284"/>
      </w:pPr>
      <w:r>
        <w:rPr>
          <w:position w:val="-12"/>
        </w:rPr>
        <w:pict w14:anchorId="6FA21F1B">
          <v:shape id="_x0000_i1210" type="#_x0000_t75" style="width:237.7pt;height:21.7pt">
            <v:imagedata r:id="rId168" o:title=""/>
          </v:shape>
        </w:pict>
      </w:r>
    </w:p>
    <w:p w14:paraId="0E8B68EF" w14:textId="77777777" w:rsidR="0093274D" w:rsidRPr="0093496C" w:rsidRDefault="0093274D">
      <w:r w:rsidRPr="0093496C">
        <w:t>where</w:t>
      </w:r>
      <w:r w:rsidR="00000000">
        <w:rPr>
          <w:position w:val="-12"/>
        </w:rPr>
        <w:pict w14:anchorId="3990524F">
          <v:shape id="_x0000_i1211" type="#_x0000_t75" style="width:28.6pt;height:21.7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000000">
        <w:rPr>
          <w:position w:val="-12"/>
        </w:rPr>
        <w:pict w14:anchorId="70B27225">
          <v:shape id="_x0000_i1212" type="#_x0000_t75" style="width:1in;height:21.7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29.7pt;height:14.3pt" o:ole="">
            <v:imagedata r:id="rId171" o:title=""/>
          </v:shape>
          <o:OLEObject Type="Embed" ProgID="Equation.DSMT4" ShapeID="_x0000_i1213" DrawAspect="Content" ObjectID="_1826904765" r:id="rId172"/>
        </w:object>
      </w:r>
      <w:r w:rsidRPr="0093496C">
        <w:t xml:space="preserve">, the </w:t>
      </w:r>
      <w:r w:rsidRPr="0093496C">
        <w:rPr>
          <w:position w:val="-10"/>
        </w:rPr>
        <w:object w:dxaOrig="600" w:dyaOrig="300" w14:anchorId="6C784526">
          <v:shape id="_x0000_i1214" type="#_x0000_t75" style="width:28.6pt;height:14.3pt" o:ole="">
            <v:imagedata r:id="rId164" o:title=""/>
          </v:shape>
          <o:OLEObject Type="Embed" ProgID="Equation.3" ShapeID="_x0000_i1214" DrawAspect="Content" ObjectID="_1826904766" r:id="rId173"/>
        </w:object>
      </w:r>
      <w:r w:rsidRPr="0093496C">
        <w:t xml:space="preserve"> and </w:t>
      </w:r>
      <w:r w:rsidRPr="0093496C">
        <w:rPr>
          <w:position w:val="-12"/>
        </w:rPr>
        <w:object w:dxaOrig="540" w:dyaOrig="360" w14:anchorId="5D01B811">
          <v:shape id="_x0000_i1215" type="#_x0000_t75" style="width:28.6pt;height:21.7pt" o:ole="">
            <v:imagedata r:id="rId165" o:title=""/>
          </v:shape>
          <o:OLEObject Type="Embed" ProgID="Equation.3" ShapeID="_x0000_i1215" DrawAspect="Content" ObjectID="_1826904767"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3pt;height:14.3pt" o:ole="">
            <v:imagedata r:id="rId175" o:title=""/>
          </v:shape>
          <o:OLEObject Type="Embed" ProgID="Equation.DSMT4" ShapeID="_x0000_i1216" DrawAspect="Content" ObjectID="_1826904768"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pt;height:14.3pt" o:ole="">
            <v:imagedata r:id="rId177" o:title=""/>
          </v:shape>
          <o:OLEObject Type="Embed" ProgID="Equation.DSMT4" ShapeID="_x0000_i1217" DrawAspect="Content" ObjectID="_1826904769"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lastRenderedPageBreak/>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pt;height:14.3pt" o:ole="">
            <v:imagedata r:id="rId177" o:title=""/>
          </v:shape>
          <o:OLEObject Type="Embed" ProgID="Equation.DSMT4" ShapeID="_x0000_i1218" DrawAspect="Content" ObjectID="_1826904770"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t>-</w:t>
      </w:r>
      <w:r w:rsidRPr="0093496C">
        <w:tab/>
      </w:r>
      <w:r w:rsidRPr="0093496C">
        <w:rPr>
          <w:position w:val="-30"/>
        </w:rPr>
        <w:object w:dxaOrig="3580" w:dyaOrig="700" w14:anchorId="110BCDAA">
          <v:shape id="_x0000_i1219" type="#_x0000_t75" style="width:180pt;height:36pt" o:ole="">
            <v:imagedata r:id="rId180" o:title=""/>
          </v:shape>
          <o:OLEObject Type="Embed" ProgID="Equation.DSMT4" ShapeID="_x0000_i1219" DrawAspect="Content" ObjectID="_1826904771"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7.7pt;height:14.3pt" o:ole="">
            <v:imagedata r:id="rId182" o:title=""/>
          </v:shape>
          <o:OLEObject Type="Embed" ProgID="Equation.DSMT4" ShapeID="_x0000_i1220" DrawAspect="Content" ObjectID="_1826904772"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1in;height:14.3pt" o:ole="">
            <v:imagedata r:id="rId184" o:title=""/>
          </v:shape>
          <o:OLEObject Type="Embed" ProgID="Equation.DSMT4" ShapeID="_x0000_i1221" DrawAspect="Content" ObjectID="_1826904773" r:id="rId185"/>
        </w:object>
      </w:r>
      <w:r w:rsidRPr="0093496C">
        <w:rPr>
          <w:rFonts w:eastAsia="SimSun"/>
          <w:lang w:eastAsia="zh-CN"/>
        </w:rPr>
        <w:t xml:space="preserve">, </w:t>
      </w:r>
      <w:r w:rsidRPr="0093496C">
        <w:rPr>
          <w:position w:val="-10"/>
        </w:rPr>
        <w:object w:dxaOrig="1480" w:dyaOrig="300" w14:anchorId="0566EBF5">
          <v:shape id="_x0000_i1222" type="#_x0000_t75" style="width:1in;height:14.3pt" o:ole="">
            <v:imagedata r:id="rId186" o:title=""/>
          </v:shape>
          <o:OLEObject Type="Embed" ProgID="Equation.DSMT4" ShapeID="_x0000_i1222" DrawAspect="Content" ObjectID="_1826904774"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1.7pt;height:14.3pt" o:ole="">
            <v:imagedata r:id="rId188" o:title=""/>
          </v:shape>
          <o:OLEObject Type="Embed" ProgID="Equation.DSMT4" ShapeID="_x0000_i1223" DrawAspect="Content" ObjectID="_1826904775"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3.7pt;height:21.7pt" o:ole="">
            <v:imagedata r:id="rId190" o:title=""/>
          </v:shape>
          <o:OLEObject Type="Embed" ProgID="Equation.DSMT4" ShapeID="_x0000_i1224" DrawAspect="Content" ObjectID="_1826904776"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28.6pt;height:14.3pt" o:ole="">
            <v:imagedata r:id="rId164" o:title=""/>
          </v:shape>
          <o:OLEObject Type="Embed" ProgID="Equation.3" ShapeID="_x0000_i1225" DrawAspect="Content" ObjectID="_1826904777" r:id="rId192"/>
        </w:object>
      </w:r>
      <w:r w:rsidRPr="0093496C">
        <w:t xml:space="preserve"> and </w:t>
      </w:r>
      <w:r w:rsidRPr="0093496C">
        <w:rPr>
          <w:position w:val="-12"/>
        </w:rPr>
        <w:object w:dxaOrig="540" w:dyaOrig="360" w14:anchorId="2E3A363D">
          <v:shape id="_x0000_i1226" type="#_x0000_t75" style="width:28.6pt;height:21.7pt" o:ole="">
            <v:imagedata r:id="rId165" o:title=""/>
          </v:shape>
          <o:OLEObject Type="Embed" ProgID="Equation.3" ShapeID="_x0000_i1226" DrawAspect="Content" ObjectID="_1826904778" r:id="rId193"/>
        </w:object>
      </w:r>
      <w:r w:rsidRPr="0093496C">
        <w:t xml:space="preserve">for </w:t>
      </w:r>
      <w:r w:rsidRPr="0093496C">
        <w:rPr>
          <w:position w:val="-10"/>
        </w:rPr>
        <w:object w:dxaOrig="2659" w:dyaOrig="340" w14:anchorId="0A3F8154">
          <v:shape id="_x0000_i1227" type="#_x0000_t75" style="width:129.7pt;height:14.3pt" o:ole="">
            <v:imagedata r:id="rId171" o:title=""/>
          </v:shape>
          <o:OLEObject Type="Embed" ProgID="Equation.DSMT4" ShapeID="_x0000_i1227" DrawAspect="Content" ObjectID="_1826904779" r:id="rId194"/>
        </w:object>
      </w:r>
      <w:r w:rsidRPr="0093496C">
        <w:t xml:space="preserve"> and </w:t>
      </w:r>
      <w:proofErr w:type="spellStart"/>
      <w:r w:rsidRPr="0093496C">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1656"/>
        <w:gridCol w:w="793"/>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100.6pt;height:14.3pt" o:ole="">
                  <v:imagedata r:id="rId195" o:title=""/>
                </v:shape>
                <o:OLEObject Type="Embed" ProgID="Equation.DSMT4" ShapeID="_x0000_i1228" DrawAspect="Content" ObjectID="_1826904780"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28.6pt;height:14.3pt" o:ole="">
                  <v:imagedata r:id="rId164" o:title=""/>
                </v:shape>
                <o:OLEObject Type="Embed" ProgID="Equation.3" ShapeID="_x0000_i1229" DrawAspect="Content" ObjectID="_1826904781"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8.6pt;height:21.7pt" o:ole="">
                  <v:imagedata r:id="rId165" o:title=""/>
                </v:shape>
                <o:OLEObject Type="Embed" ProgID="Equation.3" ShapeID="_x0000_i1230" DrawAspect="Content" ObjectID="_1826904782"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1in;height:36pt" o:ole="">
                  <v:imagedata r:id="rId199" o:title=""/>
                </v:shape>
                <o:OLEObject Type="Embed" ProgID="Equation.DSMT4" ShapeID="_x0000_i1231" DrawAspect="Content" ObjectID="_1826904783"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21.7pt;height:14.3pt" o:ole="">
                  <v:imagedata r:id="rId201" o:title=""/>
                </v:shape>
                <o:OLEObject Type="Embed" ProgID="Equation.DSMT4" ShapeID="_x0000_i1232" DrawAspect="Content" ObjectID="_1826904784"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6pt;height:14.3pt" o:ole="">
                  <v:imagedata r:id="rId203" o:title=""/>
                </v:shape>
                <o:OLEObject Type="Embed" ProgID="Equation.DSMT4" ShapeID="_x0000_i1233" DrawAspect="Content" ObjectID="_1826904785"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6pt;height:14.3pt" o:ole="">
                  <v:imagedata r:id="rId205" o:title=""/>
                </v:shape>
                <o:OLEObject Type="Embed" ProgID="Equation.DSMT4" ShapeID="_x0000_i1234" DrawAspect="Content" ObjectID="_1826904786"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6pt;height:14.3pt" o:ole="">
                  <v:imagedata r:id="rId207" o:title=""/>
                </v:shape>
                <o:OLEObject Type="Embed" ProgID="Equation.DSMT4" ShapeID="_x0000_i1235" DrawAspect="Content" ObjectID="_1826904787"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6pt;height:14.3pt" o:ole="">
                  <v:imagedata r:id="rId209" o:title=""/>
                </v:shape>
                <o:OLEObject Type="Embed" ProgID="Equation.DSMT4" ShapeID="_x0000_i1236" DrawAspect="Content" ObjectID="_1826904788"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000000">
        <w:rPr>
          <w:position w:val="-10"/>
        </w:rPr>
        <w:pict w14:anchorId="08D1E04B">
          <v:shape id="_x0000_i1237" type="#_x0000_t75" style="width:36pt;height:14.3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000000">
        <w:rPr>
          <w:position w:val="-10"/>
        </w:rPr>
        <w:pict w14:anchorId="7696519E">
          <v:shape id="_x0000_i1238" type="#_x0000_t75" style="width:28.6pt;height:14.3pt">
            <v:imagedata r:id="rId164" o:title=""/>
          </v:shape>
        </w:pict>
      </w:r>
      <w:r w:rsidRPr="0093496C">
        <w:rPr>
          <w:rFonts w:hint="eastAsia"/>
        </w:rPr>
        <w:t>=</w:t>
      </w:r>
      <w:r w:rsidR="00000000">
        <w:rPr>
          <w:position w:val="-6"/>
        </w:rPr>
        <w:pict w14:anchorId="7FC61953">
          <v:shape id="_x0000_i1239" type="#_x0000_t75" style="width:7.4pt;height:14.3pt">
            <v:imagedata r:id="rId212" o:title=""/>
          </v:shape>
        </w:pict>
      </w:r>
      <w:r w:rsidRPr="0093496C">
        <w:rPr>
          <w:rFonts w:hint="eastAsia"/>
        </w:rPr>
        <w:t xml:space="preserve">, </w:t>
      </w:r>
      <w:r w:rsidR="00000000">
        <w:rPr>
          <w:position w:val="-10"/>
        </w:rPr>
        <w:pict w14:anchorId="6DC679F7">
          <v:shape id="_x0000_i1240" type="#_x0000_t75" style="width:21.7pt;height:14.3pt">
            <v:imagedata r:id="rId158" o:title=""/>
          </v:shape>
        </w:pict>
      </w:r>
      <w:r w:rsidRPr="0093496C">
        <w:rPr>
          <w:rFonts w:hint="eastAsia"/>
        </w:rPr>
        <w:t xml:space="preserve">, </w:t>
      </w:r>
      <w:r w:rsidR="00000000">
        <w:rPr>
          <w:position w:val="-10"/>
        </w:rPr>
        <w:pict w14:anchorId="7241D976">
          <v:shape id="_x0000_i1241" type="#_x0000_t75" style="width:28.6pt;height:14.3pt">
            <v:imagedata r:id="rId213" o:title=""/>
          </v:shape>
        </w:pict>
      </w:r>
      <w:r w:rsidRPr="0093496C">
        <w:rPr>
          <w:rFonts w:hint="eastAsia"/>
        </w:rPr>
        <w:t>,</w:t>
      </w:r>
      <w:r w:rsidRPr="0093496C">
        <w:t>…</w:t>
      </w:r>
      <w:r w:rsidRPr="0093496C">
        <w:rPr>
          <w:rFonts w:hint="eastAsia"/>
        </w:rPr>
        <w:t xml:space="preserve">, </w:t>
      </w:r>
      <w:r w:rsidR="00000000">
        <w:rPr>
          <w:position w:val="-12"/>
        </w:rPr>
        <w:pict w14:anchorId="634070E3">
          <v:shape id="_x0000_i1242" type="#_x0000_t75" style="width:93.7pt;height:14.3pt">
            <v:imagedata r:id="rId214" o:title=""/>
          </v:shape>
        </w:pict>
      </w:r>
      <w:r w:rsidRPr="0093496C">
        <w:t>) and a length in terms of virtually contiguously allocated resource blocks (</w:t>
      </w:r>
      <w:r w:rsidR="00000000">
        <w:rPr>
          <w:position w:val="-10"/>
        </w:rPr>
        <w:pict w14:anchorId="3A379965">
          <v:shape id="_x0000_i1243" type="#_x0000_t75" style="width:28.6pt;height:14.3pt">
            <v:imagedata r:id="rId215" o:title=""/>
          </v:shape>
        </w:pict>
      </w:r>
      <w:r w:rsidRPr="0093496C">
        <w:rPr>
          <w:rFonts w:hint="eastAsia"/>
        </w:rPr>
        <w:t>=</w:t>
      </w:r>
      <w:r w:rsidR="00000000">
        <w:rPr>
          <w:position w:val="-10"/>
        </w:rPr>
        <w:pict w14:anchorId="020484DF">
          <v:shape id="_x0000_i1244" type="#_x0000_t75" style="width:21.7pt;height:14.3pt">
            <v:imagedata r:id="rId158" o:title=""/>
          </v:shape>
        </w:pict>
      </w:r>
      <w:r w:rsidRPr="0093496C">
        <w:rPr>
          <w:rFonts w:hint="eastAsia"/>
        </w:rPr>
        <w:t xml:space="preserve">, </w:t>
      </w:r>
      <w:r w:rsidR="00000000">
        <w:rPr>
          <w:position w:val="-10"/>
        </w:rPr>
        <w:pict w14:anchorId="026A15F0">
          <v:shape id="_x0000_i1245" type="#_x0000_t75" style="width:28.6pt;height:14.3pt">
            <v:imagedata r:id="rId216" o:title=""/>
          </v:shape>
        </w:pict>
      </w:r>
      <w:r w:rsidRPr="0093496C">
        <w:rPr>
          <w:rFonts w:hint="eastAsia"/>
        </w:rPr>
        <w:t>,</w:t>
      </w:r>
      <w:r w:rsidRPr="0093496C">
        <w:t>…</w:t>
      </w:r>
      <w:r w:rsidRPr="0093496C">
        <w:rPr>
          <w:rFonts w:hint="eastAsia"/>
        </w:rPr>
        <w:t xml:space="preserve">, </w:t>
      </w:r>
      <w:r w:rsidR="00000000">
        <w:rPr>
          <w:position w:val="-12"/>
        </w:rPr>
        <w:pict w14:anchorId="3AD85123">
          <v:shape id="_x0000_i1246" type="#_x0000_t75" style="width:79.4pt;height:14.3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000000">
        <w:rPr>
          <w:position w:val="-12"/>
        </w:rPr>
        <w:pict w14:anchorId="17AD77FD">
          <v:shape id="_x0000_i1247" type="#_x0000_t75" style="width:115.4pt;height:21.7pt">
            <v:imagedata r:id="rId218" o:title=""/>
          </v:shape>
        </w:pict>
      </w:r>
      <w:r w:rsidRPr="0093496C">
        <w:t xml:space="preserve"> then</w:t>
      </w:r>
    </w:p>
    <w:p w14:paraId="401EDF72" w14:textId="77777777" w:rsidR="0093274D" w:rsidRPr="0093496C" w:rsidRDefault="00000000">
      <w:pPr>
        <w:ind w:left="284" w:firstLine="284"/>
      </w:pPr>
      <w:r>
        <w:rPr>
          <w:position w:val="-12"/>
        </w:rPr>
        <w:pict w14:anchorId="74E0F3A8">
          <v:shape id="_x0000_i1248" type="#_x0000_t75" style="width:151.4pt;height:21.7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000000">
      <w:pPr>
        <w:ind w:left="284" w:firstLine="284"/>
      </w:pPr>
      <w:r>
        <w:rPr>
          <w:position w:val="-12"/>
        </w:rPr>
        <w:pict w14:anchorId="74F0708F">
          <v:shape id="_x0000_i1249" type="#_x0000_t75" style="width:244.6pt;height:21.7pt">
            <v:imagedata r:id="rId220" o:title=""/>
          </v:shape>
        </w:pict>
      </w:r>
    </w:p>
    <w:p w14:paraId="3E227220" w14:textId="77777777" w:rsidR="0093274D" w:rsidRPr="0093496C" w:rsidRDefault="0093274D">
      <w:pPr>
        <w:ind w:firstLine="284"/>
      </w:pPr>
      <w:r w:rsidRPr="0093496C">
        <w:rPr>
          <w:rFonts w:hint="eastAsia"/>
        </w:rPr>
        <w:t xml:space="preserve">where </w:t>
      </w:r>
      <w:r w:rsidR="00000000">
        <w:rPr>
          <w:position w:val="-12"/>
        </w:rPr>
        <w:pict w14:anchorId="471B19F5">
          <v:shape id="_x0000_i1250" type="#_x0000_t75" style="width:93.7pt;height:21.7pt">
            <v:imagedata r:id="rId221" o:title=""/>
          </v:shape>
        </w:pict>
      </w:r>
      <w:r w:rsidRPr="0093496C">
        <w:rPr>
          <w:rFonts w:hint="eastAsia"/>
        </w:rPr>
        <w:t xml:space="preserve">, </w:t>
      </w:r>
      <w:r w:rsidR="00000000">
        <w:rPr>
          <w:position w:val="-12"/>
        </w:rPr>
        <w:pict w14:anchorId="75BF9727">
          <v:shape id="_x0000_i1251" type="#_x0000_t75" style="width:108pt;height:21.7pt">
            <v:imagedata r:id="rId222" o:title=""/>
          </v:shape>
        </w:pict>
      </w:r>
      <w:r w:rsidRPr="0093496C">
        <w:rPr>
          <w:rFonts w:hint="eastAsia"/>
        </w:rPr>
        <w:t xml:space="preserve"> and </w:t>
      </w:r>
      <w:r w:rsidR="00000000">
        <w:rPr>
          <w:position w:val="-12"/>
        </w:rPr>
        <w:pict w14:anchorId="5216BA7D">
          <v:shape id="_x0000_i1252" type="#_x0000_t75" style="width:100.6pt;height:21.7pt">
            <v:imagedata r:id="rId223" o:title=""/>
          </v:shape>
        </w:pict>
      </w:r>
      <w:r w:rsidR="00972B41" w:rsidRPr="0093496C">
        <w:t xml:space="preserve">, and where </w:t>
      </w:r>
    </w:p>
    <w:p w14:paraId="4A81117D" w14:textId="77777777" w:rsidR="0093274D" w:rsidRPr="0093496C" w:rsidRDefault="00000000">
      <w:pPr>
        <w:ind w:firstLine="284"/>
      </w:pPr>
      <w:r>
        <w:rPr>
          <w:position w:val="-12"/>
        </w:rPr>
        <w:pict w14:anchorId="4CFD290C">
          <v:shape id="_x0000_i1253" type="#_x0000_t75" style="width:28.6pt;height:21.7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4.6pt;height:21.7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000000">
        <w:rPr>
          <w:position w:val="-10"/>
        </w:rPr>
        <w:pict w14:anchorId="0DEC8B81">
          <v:shape id="_x0000_i1255" type="#_x0000_t75" style="width:36pt;height:14.3pt">
            <v:imagedata r:id="rId226" o:title=""/>
          </v:shape>
        </w:pict>
      </w:r>
      <w:r w:rsidRPr="0093496C">
        <w:t>, the starting resource block index is the same as the virtual starting resource block index (</w:t>
      </w:r>
      <w:r w:rsidR="00000000">
        <w:rPr>
          <w:position w:val="-12"/>
        </w:rPr>
        <w:pict w14:anchorId="46B084B7">
          <v:shape id="_x0000_i1256" type="#_x0000_t75" style="width:36pt;height:21.7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000000">
        <w:rPr>
          <w:position w:val="-10"/>
        </w:rPr>
        <w:pict w14:anchorId="7CE04ACD">
          <v:shape id="_x0000_i1257" type="#_x0000_t75" style="width:57.7pt;height:14.3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000000">
        <w:rPr>
          <w:position w:val="-12"/>
        </w:rPr>
        <w:pict w14:anchorId="43A29102">
          <v:shape id="_x0000_i1258" type="#_x0000_t75" style="width:36pt;height:21.7pt">
            <v:imagedata r:id="rId229" o:title=""/>
          </v:shape>
        </w:pict>
      </w:r>
      <w:r w:rsidRPr="0093496C">
        <w:t xml:space="preserve"> or </w:t>
      </w:r>
      <w:r w:rsidR="00000000">
        <w:rPr>
          <w:position w:val="-12"/>
        </w:rPr>
        <w:pict w14:anchorId="4EA1E15A">
          <v:shape id="_x0000_i1259" type="#_x0000_t75" style="width:50.3pt;height:21.7pt">
            <v:imagedata r:id="rId230" o:title=""/>
          </v:shape>
        </w:pict>
      </w:r>
      <w:r w:rsidRPr="0093496C">
        <w:t xml:space="preserve">(value 0 indicates </w:t>
      </w:r>
      <w:r w:rsidR="00000000">
        <w:rPr>
          <w:position w:val="-12"/>
        </w:rPr>
        <w:pict w14:anchorId="334F1B8E">
          <v:shape id="_x0000_i1260" type="#_x0000_t75" style="width:36pt;height:21.7pt">
            <v:imagedata r:id="rId229" o:title=""/>
          </v:shape>
        </w:pict>
      </w:r>
      <w:r w:rsidRPr="0093496C">
        <w:t xml:space="preserve"> and value 1 indicates </w:t>
      </w:r>
      <w:r w:rsidR="00000000">
        <w:rPr>
          <w:position w:val="-12"/>
        </w:rPr>
        <w:pict w14:anchorId="7CE0D29A">
          <v:shape id="_x0000_i1261" type="#_x0000_t75" style="width:50.3pt;height:21.7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000000">
        <w:rPr>
          <w:position w:val="-10"/>
        </w:rPr>
        <w:pict w14:anchorId="57FC4ABD">
          <v:shape id="_x0000_i1262" type="#_x0000_t75" style="width:57.7pt;height:14.3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25" w:name="_Toc415085456"/>
      <w:r w:rsidRPr="0093496C">
        <w:t>7.1.6.4</w:t>
      </w:r>
      <w:r w:rsidRPr="0093496C">
        <w:tab/>
        <w:t>PDSCH starting position</w:t>
      </w:r>
      <w:bookmarkEnd w:id="25"/>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000000">
        <w:rPr>
          <w:position w:val="-12"/>
        </w:rPr>
        <w:pict w14:anchorId="2AD5AD71">
          <v:shape id="_x0000_i1263" type="#_x0000_t75" style="width:28.6pt;height:14.3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000000">
        <w:rPr>
          <w:lang w:val="en-US"/>
        </w:rPr>
        <w:pict w14:anchorId="626B8CC2">
          <v:shape id="_x0000_i1264" type="#_x0000_t75" style="width:28.6pt;height:14.3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000000">
        <w:rPr>
          <w:lang w:val="en-US"/>
        </w:rPr>
        <w:pict w14:anchorId="5303DDF8">
          <v:shape id="_x0000_i1265" type="#_x0000_t75" style="width:28.6pt;height:14.3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000000">
        <w:rPr>
          <w:lang w:val="en-US"/>
        </w:rPr>
        <w:pict w14:anchorId="566757B9">
          <v:shape id="_x0000_i1266" type="#_x0000_t75" style="width:28.6pt;height:14.3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000000">
        <w:rPr>
          <w:position w:val="-10"/>
          <w:lang w:val="en-US"/>
        </w:rPr>
        <w:pict w14:anchorId="559D2BDF">
          <v:shape id="_x0000_i1267" type="#_x0000_t75" style="width:43.4pt;height:14.3pt">
            <v:imagedata r:id="rId234" o:title=""/>
          </v:shape>
        </w:pict>
      </w:r>
      <w:r w:rsidR="00885E99" w:rsidRPr="0093496C">
        <w:rPr>
          <w:lang w:val="en-US"/>
        </w:rPr>
        <w:t xml:space="preserve">, and </w:t>
      </w:r>
      <w:r w:rsidR="00000000">
        <w:rPr>
          <w:position w:val="-12"/>
          <w:lang w:val="en-US"/>
        </w:rPr>
        <w:pict w14:anchorId="09A8F7C9">
          <v:shape id="_x0000_i1268" type="#_x0000_t75" style="width:36pt;height:21.7pt">
            <v:imagedata r:id="rId235" o:title=""/>
          </v:shape>
        </w:pict>
      </w:r>
      <w:r w:rsidR="00885E99" w:rsidRPr="0093496C">
        <w:rPr>
          <w:lang w:val="en-US"/>
        </w:rPr>
        <w:t xml:space="preserve"> is given by the CFI value + 1 in the subframe of the given serving cell when </w:t>
      </w:r>
      <w:r w:rsidR="00000000">
        <w:rPr>
          <w:position w:val="-10"/>
          <w:lang w:val="en-US"/>
        </w:rPr>
        <w:pict w14:anchorId="32369178">
          <v:shape id="_x0000_i1269" type="#_x0000_t75" style="width:43.4pt;height:14.3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000000">
        <w:rPr>
          <w:lang w:val="en-US"/>
        </w:rPr>
        <w:pict w14:anchorId="72776BF4">
          <v:shape id="_x0000_i1270" type="#_x0000_t75" style="width:28.6pt;height:14.3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000000">
        <w:rPr>
          <w:lang w:val="en-US"/>
        </w:rPr>
        <w:pict w14:anchorId="6A7554CB">
          <v:shape id="_x0000_i1271" type="#_x0000_t75" style="width:28.6pt;height:14.3pt">
            <v:imagedata r:id="rId233" o:title=""/>
          </v:shape>
        </w:pict>
      </w:r>
      <w:r w:rsidR="00885E99" w:rsidRPr="0093496C">
        <w:rPr>
          <w:rFonts w:hint="eastAsia"/>
          <w:lang w:eastAsia="ja-JP"/>
        </w:rPr>
        <w:t xml:space="preserve"> is given by </w:t>
      </w:r>
      <w:r w:rsidR="00000000">
        <w:rPr>
          <w:position w:val="-12"/>
        </w:rPr>
        <w:pict w14:anchorId="3242D1FA">
          <v:shape id="_x0000_i1272" type="#_x0000_t75" style="width:43.4pt;height:14.3pt">
            <v:imagedata r:id="rId237" o:title=""/>
          </v:shape>
        </w:pict>
      </w:r>
      <w:r w:rsidR="00885E99" w:rsidRPr="0093496C">
        <w:t xml:space="preserve"> for the EPDCCH-PRB-set where EPDCCH with the DCI format 1A was received (</w:t>
      </w:r>
      <w:r w:rsidR="00000000">
        <w:rPr>
          <w:position w:val="-12"/>
        </w:rPr>
        <w:pict w14:anchorId="487E42AE">
          <v:shape id="_x0000_i1273" type="#_x0000_t75" style="width:43.4pt;height:14.3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000000">
        <w:rPr>
          <w:lang w:val="en-US"/>
        </w:rPr>
        <w:pict w14:anchorId="2ED0E567">
          <v:shape id="_x0000_i1274" type="#_x0000_t75" style="width:28.6pt;height:14.3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1EFD723E">
          <v:shape id="_x0000_i1275" type="#_x0000_t75" style="width:28.6pt;height:14.3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000000">
        <w:rPr>
          <w:position w:val="-10"/>
          <w:lang w:val="en-US"/>
        </w:rPr>
        <w:pict w14:anchorId="7C14757C">
          <v:shape id="_x0000_i1276" type="#_x0000_t75" style="width:43.4pt;height:14.3pt">
            <v:imagedata r:id="rId234" o:title=""/>
          </v:shape>
        </w:pict>
      </w:r>
      <w:r w:rsidR="00885E99" w:rsidRPr="0093496C">
        <w:rPr>
          <w:lang w:val="en-US"/>
        </w:rPr>
        <w:t xml:space="preserve">, and </w:t>
      </w:r>
      <w:r w:rsidR="00000000">
        <w:rPr>
          <w:lang w:val="en-US"/>
        </w:rPr>
        <w:pict w14:anchorId="37EC0265">
          <v:shape id="_x0000_i1277" type="#_x0000_t75" style="width:28.6pt;height:14.3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000000">
        <w:rPr>
          <w:position w:val="-10"/>
          <w:lang w:val="en-US"/>
        </w:rPr>
        <w:pict w14:anchorId="7424A957">
          <v:shape id="_x0000_i1278" type="#_x0000_t75" style="width:43.4pt;height:14.3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000000">
        <w:rPr>
          <w:lang w:val="en-US"/>
        </w:rPr>
        <w:pict w14:anchorId="3D8167D7">
          <v:shape id="_x0000_i1279" type="#_x0000_t75" style="width:28.6pt;height:14.3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000000">
        <w:rPr>
          <w:lang w:val="en-US"/>
        </w:rPr>
        <w:pict w14:anchorId="2879790D">
          <v:shape id="_x0000_i1280" type="#_x0000_t75" style="width:28.6pt;height:14.3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000000">
        <w:rPr>
          <w:lang w:val="en-US"/>
        </w:rPr>
        <w:pict w14:anchorId="5725A84F">
          <v:shape id="_x0000_i1281" type="#_x0000_t75" style="width:28.6pt;height:14.3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000000">
        <w:rPr>
          <w:position w:val="-10"/>
          <w:lang w:val="en-US"/>
        </w:rPr>
        <w:pict w14:anchorId="5AB6CE91">
          <v:shape id="_x0000_i1282" type="#_x0000_t75" style="width:43.4pt;height:14.3pt">
            <v:imagedata r:id="rId234" o:title=""/>
          </v:shape>
        </w:pict>
      </w:r>
      <w:r w:rsidR="006660A6" w:rsidRPr="0093496C">
        <w:rPr>
          <w:lang w:val="en-US"/>
        </w:rPr>
        <w:t xml:space="preserve">, and </w:t>
      </w:r>
      <w:r w:rsidR="00000000">
        <w:rPr>
          <w:lang w:val="en-US"/>
        </w:rPr>
        <w:pict w14:anchorId="321F71C9">
          <v:shape id="_x0000_i1283" type="#_x0000_t75" style="width:28.6pt;height:14.3pt">
            <v:imagedata r:id="rId233" o:title=""/>
          </v:shape>
        </w:pict>
      </w:r>
      <w:r w:rsidR="006660A6" w:rsidRPr="0093496C">
        <w:rPr>
          <w:lang w:val="en-US"/>
        </w:rPr>
        <w:t xml:space="preserve"> is given by the CFI value + 1 in the subframe of the given serving cell when </w:t>
      </w:r>
      <w:r w:rsidR="00000000">
        <w:rPr>
          <w:position w:val="-10"/>
          <w:lang w:val="en-US"/>
        </w:rPr>
        <w:pict w14:anchorId="7B5CEF14">
          <v:shape id="_x0000_i1284" type="#_x0000_t75" style="width:43.4pt;height:14.3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374CC1E9">
          <v:shape id="_x0000_i1285" type="#_x0000_t75" style="width:108pt;height:14.3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000000">
        <w:rPr>
          <w:lang w:val="en-US"/>
        </w:rPr>
        <w:pict w14:anchorId="16B7D400">
          <v:shape id="_x0000_i1286" type="#_x0000_t75" style="width:64.6pt;height:14.3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000000">
        <w:rPr>
          <w:position w:val="-12"/>
        </w:rPr>
        <w:pict w14:anchorId="254CBB00">
          <v:shape id="_x0000_i1287" type="#_x0000_t75" style="width:28.6pt;height:14.3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000000">
        <w:rPr>
          <w:position w:val="-12"/>
        </w:rPr>
        <w:pict w14:anchorId="0BAEAEEB">
          <v:shape id="_x0000_i1288" type="#_x0000_t75" style="width:28.6pt;height:14.3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000000">
        <w:rPr>
          <w:position w:val="-12"/>
        </w:rPr>
        <w:pict w14:anchorId="47791E86">
          <v:shape id="_x0000_i1289" type="#_x0000_t75" style="width:28.6pt;height:14.3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000000">
        <w:rPr>
          <w:position w:val="-12"/>
        </w:rPr>
        <w:pict w14:anchorId="0C94DA84">
          <v:shape id="_x0000_i1290" type="#_x0000_t75" style="width:28.6pt;height:14.3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000000">
        <w:rPr>
          <w:position w:val="-10"/>
          <w:lang w:val="en-US"/>
        </w:rPr>
        <w:pict w14:anchorId="458FB9A4">
          <v:shape id="_x0000_i1291" type="#_x0000_t75" style="width:43.4pt;height:14.3pt">
            <v:imagedata r:id="rId234" o:title=""/>
          </v:shape>
        </w:pict>
      </w:r>
      <w:r w:rsidR="00CA6A29" w:rsidRPr="0093496C">
        <w:rPr>
          <w:lang w:val="en-US"/>
        </w:rPr>
        <w:t xml:space="preserve">, and </w:t>
      </w:r>
      <w:r w:rsidR="00000000">
        <w:rPr>
          <w:lang w:val="en-US"/>
        </w:rPr>
        <w:pict w14:anchorId="35D1B18E">
          <v:shape id="_x0000_i1292" type="#_x0000_t75" style="width:28.6pt;height:14.3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000000">
        <w:rPr>
          <w:position w:val="-10"/>
          <w:lang w:val="en-US"/>
        </w:rPr>
        <w:pict w14:anchorId="48955A6B">
          <v:shape id="_x0000_i1293" type="#_x0000_t75" style="width:43.4pt;height:14.3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t>-</w:t>
      </w:r>
      <w:r w:rsidR="009D67ED" w:rsidRPr="0093496C">
        <w:rPr>
          <w:lang w:val="en-US"/>
        </w:rPr>
        <w:tab/>
      </w:r>
      <w:r w:rsidR="00000000">
        <w:rPr>
          <w:lang w:val="en-US"/>
        </w:rPr>
        <w:pict w14:anchorId="24BA9FCD">
          <v:shape id="_x0000_i1294" type="#_x0000_t75" style="width:108pt;height:14.3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000000">
        <w:rPr>
          <w:lang w:val="en-US"/>
        </w:rPr>
        <w:pict w14:anchorId="269148A7">
          <v:shape id="_x0000_i1295" type="#_x0000_t75" style="width:64.6pt;height:14.3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000000">
        <w:rPr>
          <w:position w:val="-10"/>
        </w:rPr>
        <w:pict w14:anchorId="2E9CE598">
          <v:shape id="_x0000_i1296" type="#_x0000_t75" style="width:36pt;height:14.3pt">
            <v:imagedata r:id="rId242" o:title=""/>
          </v:shape>
        </w:pict>
      </w:r>
      <w:r w:rsidRPr="0093496C">
        <w:rPr>
          <w:lang w:val="en-US"/>
        </w:rPr>
        <w:t xml:space="preserve"> in the first slot in a subframe </w:t>
      </w:r>
      <w:r w:rsidR="00000000">
        <w:rPr>
          <w:position w:val="-6"/>
        </w:rPr>
        <w:pict w14:anchorId="5420B12A">
          <v:shape id="_x0000_i1297" type="#_x0000_t75" style="width:7.4pt;height:14.3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000000">
        <w:rPr>
          <w:position w:val="-10"/>
        </w:rPr>
        <w:pict w14:anchorId="053973E6">
          <v:shape id="_x0000_i1298" type="#_x0000_t75" style="width:50.3pt;height:14.3pt">
            <v:imagedata r:id="rId244" o:title=""/>
          </v:shape>
        </w:pict>
      </w:r>
      <w:r w:rsidRPr="0093496C">
        <w:t xml:space="preserve">if </w:t>
      </w:r>
      <w:r w:rsidR="00000000">
        <w:rPr>
          <w:position w:val="-10"/>
          <w:lang w:val="en-US"/>
        </w:rPr>
        <w:pict w14:anchorId="081FF7A7">
          <v:shape id="_x0000_i1299" type="#_x0000_t75" style="width:43.4pt;height:14.3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000000">
        <w:rPr>
          <w:position w:val="-10"/>
        </w:rPr>
        <w:pict w14:anchorId="4D6C84E1">
          <v:shape id="_x0000_i1300" type="#_x0000_t75" style="width:50.3pt;height:14.3pt">
            <v:imagedata r:id="rId245" o:title=""/>
          </v:shape>
        </w:pict>
      </w:r>
      <w:r w:rsidRPr="0093496C">
        <w:t xml:space="preserve">if </w:t>
      </w:r>
      <w:r w:rsidR="00000000">
        <w:rPr>
          <w:position w:val="-10"/>
          <w:lang w:val="en-US"/>
        </w:rPr>
        <w:pict w14:anchorId="573282F4">
          <v:shape id="_x0000_i1301" type="#_x0000_t75" style="width:43.4pt;height:14.3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000000">
        <w:rPr>
          <w:position w:val="-12"/>
        </w:rPr>
        <w:pict w14:anchorId="47D6B4F7">
          <v:shape id="_x0000_i1302" type="#_x0000_t75" style="width:36pt;height:21.7pt">
            <v:imagedata r:id="rId246" o:title=""/>
          </v:shape>
        </w:pict>
      </w:r>
      <w:r w:rsidRPr="0093496C">
        <w:t xml:space="preserve">is given by the higher layer parameter </w:t>
      </w:r>
      <w:proofErr w:type="spellStart"/>
      <w:r w:rsidRPr="0093496C">
        <w:rPr>
          <w:i/>
          <w:lang w:val="en-US"/>
        </w:rPr>
        <w:t>startSymbol</w:t>
      </w:r>
      <w:proofErr w:type="spellEnd"/>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000000">
        <w:rPr>
          <w:position w:val="-6"/>
        </w:rPr>
        <w:pict w14:anchorId="12E937E8">
          <v:shape id="_x0000_i1303" type="#_x0000_t75" style="width:7.4pt;height:14.3pt">
            <v:imagedata r:id="rId247" o:title=""/>
          </v:shape>
        </w:pict>
      </w:r>
      <w:r w:rsidRPr="0093496C">
        <w:rPr>
          <w:rFonts w:eastAsia="SimSun" w:hint="eastAsia"/>
          <w:lang w:eastAsia="zh-CN"/>
        </w:rPr>
        <w:t xml:space="preserve"> is </w:t>
      </w:r>
      <w:bookmarkStart w:id="26" w:name="OLE_LINK35"/>
      <w:bookmarkStart w:id="27" w:name="OLE_LINK36"/>
      <w:r w:rsidR="009373C2" w:rsidRPr="0093496C">
        <w:rPr>
          <w:rFonts w:hint="eastAsia"/>
          <w:lang w:eastAsia="zh-CN"/>
        </w:rPr>
        <w:t>a special subframe or</w:t>
      </w:r>
      <w:bookmarkEnd w:id="26"/>
      <w:bookmarkEnd w:id="27"/>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w:t>
      </w:r>
      <w:proofErr w:type="spellStart"/>
      <w:r w:rsidRPr="0093496C">
        <w:rPr>
          <w:rFonts w:eastAsia="SimSun" w:hint="eastAsia"/>
          <w:lang w:eastAsia="zh-CN"/>
        </w:rPr>
        <w:t>CEModeA</w:t>
      </w:r>
      <w:proofErr w:type="spellEnd"/>
    </w:p>
    <w:p w14:paraId="052E101B" w14:textId="77777777" w:rsidR="00FC173B" w:rsidRPr="0093496C" w:rsidRDefault="00FC173B" w:rsidP="00D650A3">
      <w:pPr>
        <w:pStyle w:val="B3"/>
      </w:pPr>
      <w:r w:rsidRPr="0093496C">
        <w:t>-</w:t>
      </w:r>
      <w:r w:rsidRPr="0093496C">
        <w:tab/>
      </w:r>
      <w:r w:rsidR="00000000">
        <w:rPr>
          <w:position w:val="-12"/>
        </w:rPr>
        <w:pict w14:anchorId="18128066">
          <v:shape id="_x0000_i1304" type="#_x0000_t75" style="width:115.4pt;height:21.7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000000">
        <w:rPr>
          <w:position w:val="-12"/>
        </w:rPr>
        <w:pict w14:anchorId="18D4769D">
          <v:shape id="_x0000_i1305" type="#_x0000_t75" style="width:79.4pt;height:21.7pt">
            <v:imagedata r:id="rId249" o:title=""/>
          </v:shape>
        </w:pict>
      </w:r>
      <w:r w:rsidRPr="0093496C">
        <w:rPr>
          <w:lang w:val="en-US"/>
        </w:rPr>
        <w:t>.</w:t>
      </w:r>
    </w:p>
    <w:p w14:paraId="6DE3A43C" w14:textId="77777777" w:rsidR="00342645" w:rsidRPr="0093496C" w:rsidRDefault="00342645" w:rsidP="00342645">
      <w:pPr>
        <w:pStyle w:val="Heading4"/>
      </w:pPr>
      <w:bookmarkStart w:id="28"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8"/>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000000">
        <w:rPr>
          <w:position w:val="-4"/>
        </w:rPr>
        <w:pict w14:anchorId="29D7294C">
          <v:shape id="_x0000_i1306" type="#_x0000_t75" style="width:14.3pt;height:14.3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000000">
        <w:rPr>
          <w:position w:val="-10"/>
        </w:rPr>
        <w:pict w14:anchorId="3E580E4B">
          <v:shape id="_x0000_i1307" type="#_x0000_t75" style="width:1in;height:21.7pt">
            <v:imagedata r:id="rId251" o:title=""/>
          </v:shape>
        </w:pict>
      </w:r>
      <w:r w:rsidR="00342645" w:rsidRPr="0093496C">
        <w:rPr>
          <w:lang w:val="en-US"/>
        </w:rPr>
        <w:t xml:space="preserve"> then one of the PRGs is of size </w:t>
      </w:r>
      <w:r w:rsidR="00000000">
        <w:rPr>
          <w:position w:val="-10"/>
        </w:rPr>
        <w:pict w14:anchorId="53292A3D">
          <v:shape id="_x0000_i1308" type="#_x0000_t75" style="width:86.3pt;height:21.7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4.3pt;height:14.3pt" o:ole="">
            <v:imagedata r:id="rId250" o:title=""/>
          </v:shape>
          <o:OLEObject Type="Embed" ProgID="Equation.3" ShapeID="_x0000_i1309" DrawAspect="Content" ObjectID="_1826904789"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w:t>
      </w:r>
      <w:proofErr w:type="spellStart"/>
      <w:r w:rsidRPr="0093496C">
        <w:rPr>
          <w:rFonts w:eastAsia="Batang"/>
        </w:rPr>
        <w:t>ending</w:t>
      </w:r>
      <w:proofErr w:type="spellEnd"/>
      <w:r w:rsidRPr="0093496C">
        <w:rPr>
          <w:rFonts w:eastAsia="Batang"/>
        </w:rPr>
        <w:t xml:space="preserve">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w:t>
      </w:r>
      <w:proofErr w:type="spellStart"/>
      <w:r w:rsidRPr="0093496C">
        <w:t>CEModeB</w:t>
      </w:r>
      <w:proofErr w:type="spellEnd"/>
      <w:r w:rsidRPr="0093496C">
        <w:t xml:space="preserve">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000000">
              <w:rPr>
                <w:rFonts w:cs="Arial"/>
                <w:kern w:val="2"/>
                <w:position w:val="-10"/>
                <w:lang w:val="en-US" w:eastAsia="zh-CN"/>
              </w:rPr>
              <w:pict w14:anchorId="3A68794E">
                <v:shape id="_x0000_i1310" type="#_x0000_t75" style="width:21.7pt;height:14.3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000000">
              <w:rPr>
                <w:rFonts w:cs="Arial"/>
                <w:kern w:val="2"/>
                <w:position w:val="-4"/>
                <w:lang w:val="en-US" w:eastAsia="zh-CN"/>
              </w:rPr>
              <w:pict w14:anchorId="55026566">
                <v:shape id="_x0000_i1311" type="#_x0000_t75" style="width:14.3pt;height:14.3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w:t>
      </w:r>
      <w:proofErr w:type="spellStart"/>
      <w:r w:rsidRPr="0093496C">
        <w:rPr>
          <w:rFonts w:ascii="Times-Roman" w:hAnsi="Times-Roman"/>
        </w:rPr>
        <w:t>subslot</w:t>
      </w:r>
      <w:proofErr w:type="spellEnd"/>
      <w:r w:rsidRPr="0093496C">
        <w:rPr>
          <w:rFonts w:ascii="Times-Roman" w:hAnsi="Times-Roman"/>
        </w:rPr>
        <w: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 xml:space="preserve">- </w:t>
      </w:r>
      <w:proofErr w:type="spellStart"/>
      <w:r w:rsidRPr="0093496C">
        <w:rPr>
          <w:i/>
        </w:rPr>
        <w:t>SlotSubslot</w:t>
      </w:r>
      <w:proofErr w:type="spellEnd"/>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000000">
        <w:rPr>
          <w:position w:val="-10"/>
        </w:rPr>
        <w:pict w14:anchorId="57F8DF82">
          <v:shape id="_x0000_i1312" type="#_x0000_t75" style="width:1in;height:21.7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9" w:name="_Toc415085458"/>
      <w:r w:rsidR="0093274D" w:rsidRPr="0093496C">
        <w:t>7.1.7</w:t>
      </w:r>
      <w:r w:rsidR="0093274D" w:rsidRPr="0093496C">
        <w:tab/>
        <w:t>Modulation order and transport block size determination</w:t>
      </w:r>
      <w:bookmarkEnd w:id="29"/>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1.7pt;height:14.3pt" o:ole="">
            <v:imagedata r:id="rId255" o:title=""/>
          </v:shape>
          <o:OLEObject Type="Embed" ProgID="Equation.3" ShapeID="_x0000_i1313" DrawAspect="Content" ObjectID="_1826904790"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1.7pt;height:14.3pt" o:ole="">
            <v:imagedata r:id="rId255" o:title=""/>
          </v:shape>
          <o:OLEObject Type="Embed" ProgID="Equation.3" ShapeID="_x0000_i1314" DrawAspect="Content" ObjectID="_1826904791"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000000">
        <w:rPr>
          <w:position w:val="-12"/>
        </w:rPr>
        <w:pict w14:anchorId="01A355D2">
          <v:shape id="_x0000_i1315" type="#_x0000_t75" style="width:21.7pt;height:21.7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000000">
        <w:rPr>
          <w:position w:val="-12"/>
        </w:rPr>
        <w:pict w14:anchorId="722019BA">
          <v:shape id="_x0000_i1316" type="#_x0000_t75" style="width:50.3pt;height:21.7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000000">
        <w:rPr>
          <w:position w:val="-12"/>
        </w:rPr>
        <w:pict w14:anchorId="5487D680">
          <v:shape id="_x0000_i1317" type="#_x0000_t75" style="width:21.7pt;height:21.7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000000">
        <w:rPr>
          <w:position w:val="-12"/>
        </w:rPr>
        <w:pict w14:anchorId="7A3CE176">
          <v:shape id="_x0000_i1318" type="#_x0000_t75" style="width:43.4pt;height:21.7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000000">
        <w:rPr>
          <w:position w:val="-12"/>
        </w:rPr>
        <w:pict w14:anchorId="0CA25A77">
          <v:shape id="_x0000_i1319" type="#_x0000_t75" style="width:21.7pt;height:21.7pt">
            <v:imagedata r:id="rId255" o:title=""/>
          </v:shape>
        </w:pict>
      </w:r>
      <w:r w:rsidRPr="0093496C">
        <w:t>)</w:t>
      </w:r>
      <w:r w:rsidR="000D3CFB" w:rsidRPr="0093496C">
        <w:t>"</w:t>
      </w:r>
      <w:r w:rsidRPr="0093496C">
        <w:t xml:space="preserve"> field in the DCI and set </w:t>
      </w:r>
      <w:r w:rsidR="00000000">
        <w:rPr>
          <w:position w:val="-12"/>
        </w:rPr>
        <w:pict w14:anchorId="4B753E9A">
          <v:shape id="_x0000_i1320" type="#_x0000_t75" style="width:21.7pt;height:21.7pt">
            <v:imagedata r:id="rId261" o:title=""/>
          </v:shape>
        </w:pict>
      </w:r>
      <w:r w:rsidRPr="0093496C">
        <w:t>=</w:t>
      </w:r>
      <w:r w:rsidR="00000000">
        <w:rPr>
          <w:position w:val="-12"/>
        </w:rPr>
        <w:pict w14:anchorId="6BEF7CB3">
          <v:shape id="_x0000_i1321" type="#_x0000_t75" style="width:21.7pt;height:21.7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000000">
        <w:rPr>
          <w:position w:val="-10"/>
        </w:rPr>
        <w:pict w14:anchorId="5D8FC84D">
          <v:shape id="_x0000_i1322" type="#_x0000_t75" style="width:21.7pt;height:14.3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000000">
        <w:rPr>
          <w:position w:val="-10"/>
        </w:rPr>
        <w:pict w14:anchorId="700413C0">
          <v:shape id="_x0000_i1323" type="#_x0000_t75" style="width:21.7pt;height:14.3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000000">
        <w:rPr>
          <w:position w:val="-10"/>
        </w:rPr>
        <w:pict w14:anchorId="6776AE86">
          <v:shape id="_x0000_i1324" type="#_x0000_t75" style="width:21.7pt;height:14.3pt">
            <v:imagedata r:id="rId264" o:title=""/>
          </v:shape>
        </w:pict>
      </w:r>
      <w:r w:rsidR="0093274D" w:rsidRPr="0093496C">
        <w:t xml:space="preserve"> to </w:t>
      </w:r>
      <w:r w:rsidR="00000000">
        <w:rPr>
          <w:position w:val="-10"/>
        </w:rPr>
        <w:pict w14:anchorId="4F123B99">
          <v:shape id="_x0000_i1325" type="#_x0000_t75" style="width:21.7pt;height:14.3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000000">
        <w:rPr>
          <w:position w:val="-10"/>
        </w:rPr>
        <w:pict w14:anchorId="09852C29">
          <v:shape id="_x0000_i1326" type="#_x0000_t75" style="width:21.7pt;height:14.3pt">
            <v:imagedata r:id="rId264" o:title=""/>
          </v:shape>
        </w:pict>
      </w:r>
      <w:r w:rsidRPr="0093496C">
        <w:t xml:space="preserve"> to </w:t>
      </w:r>
      <w:r w:rsidR="00000000">
        <w:rPr>
          <w:position w:val="-10"/>
        </w:rPr>
        <w:pict w14:anchorId="54FBD09F">
          <v:shape id="_x0000_i1327" type="#_x0000_t75" style="width:21.7pt;height:14.3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w:t>
      </w:r>
      <w:proofErr w:type="spellStart"/>
      <w:r w:rsidRPr="0093496C">
        <w:rPr>
          <w:i/>
          <w:lang w:eastAsia="ja-JP"/>
        </w:rPr>
        <w:t>MaxBandwidth</w:t>
      </w:r>
      <w:proofErr w:type="spellEnd"/>
      <w:r w:rsidRPr="0093496C">
        <w:rPr>
          <w:i/>
          <w:lang w:eastAsia="ja-JP"/>
        </w:rPr>
        <w:t>-SC-MTCH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000000">
        <w:rPr>
          <w:position w:val="-10"/>
        </w:rPr>
        <w:pict w14:anchorId="5B7F58A6">
          <v:shape id="_x0000_i1328" type="#_x0000_t75" style="width:28.6pt;height:21.7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 xml:space="preserve">block is transmitted in </w:t>
      </w:r>
      <w:proofErr w:type="spellStart"/>
      <w:r w:rsidRPr="0093496C">
        <w:rPr>
          <w:rFonts w:hint="eastAsia"/>
        </w:rPr>
        <w:t>DwPTS</w:t>
      </w:r>
      <w:proofErr w:type="spellEnd"/>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000000">
        <w:pict w14:anchorId="3F78BFEE">
          <v:shape id="_x0000_i1329" type="#_x0000_t75" style="width:158.3pt;height:21.7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000000">
        <w:rPr>
          <w:position w:val="-18"/>
        </w:rPr>
        <w:pict w14:anchorId="1667EF52">
          <v:shape id="_x0000_i1330" type="#_x0000_t75" style="width:158.3pt;height:21.7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000000">
        <w:rPr>
          <w:position w:val="-10"/>
        </w:rPr>
        <w:pict w14:anchorId="2C54D8CF">
          <v:shape id="_x0000_i1331" type="#_x0000_t75" style="width:57.7pt;height:14.3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000000">
        <w:rPr>
          <w:position w:val="-10"/>
        </w:rPr>
        <w:pict w14:anchorId="4E0E43A2">
          <v:shape id="_x0000_i1332" type="#_x0000_t75" style="width:28.6pt;height:21.7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proofErr w:type="spellStart"/>
      <w:r w:rsidR="00894D91" w:rsidRPr="0093496C">
        <w:rPr>
          <w:i/>
        </w:rPr>
        <w:t>altMCS</w:t>
      </w:r>
      <w:proofErr w:type="spellEnd"/>
      <w:r w:rsidR="00894D91" w:rsidRPr="0093496C">
        <w:rPr>
          <w:i/>
        </w:rPr>
        <w:t xml:space="preserve">-Table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 xml:space="preserve">block is transmitted in </w:t>
      </w:r>
      <w:proofErr w:type="spellStart"/>
      <w:r w:rsidR="0093274D" w:rsidRPr="0093496C">
        <w:rPr>
          <w:rFonts w:hint="eastAsia"/>
        </w:rPr>
        <w:t>DwPTS</w:t>
      </w:r>
      <w:proofErr w:type="spellEnd"/>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 xml:space="preserve">or is transmitted in the subframes with the same duration as the </w:t>
      </w:r>
      <w:proofErr w:type="spellStart"/>
      <w:r w:rsidR="00A336F5" w:rsidRPr="0093496C">
        <w:t>DwPTS</w:t>
      </w:r>
      <w:proofErr w:type="spellEnd"/>
      <w:r w:rsidR="00A336F5" w:rsidRPr="0093496C">
        <w:t xml:space="preserve">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000000">
        <w:pict w14:anchorId="14456DCE">
          <v:shape id="_x0000_i1333" type="#_x0000_t75" style="width:158.3pt;height:21.7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000000">
        <w:rPr>
          <w:position w:val="-18"/>
        </w:rPr>
        <w:pict w14:anchorId="4692240B">
          <v:shape id="_x0000_i1334" type="#_x0000_t75" style="width:158.3pt;height:21.7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if the </w:t>
      </w:r>
      <w:proofErr w:type="spellStart"/>
      <w:r w:rsidRPr="0093496C">
        <w:rPr>
          <w:lang w:eastAsia="en-US"/>
        </w:rPr>
        <w:t>the</w:t>
      </w:r>
      <w:proofErr w:type="spellEnd"/>
      <w:r w:rsidRPr="0093496C">
        <w:rPr>
          <w:lang w:eastAsia="en-US"/>
        </w:rPr>
        <w:t xml:space="preserve"> transport block</w:t>
      </w:r>
      <w:r w:rsidRPr="0093496C">
        <w:rPr>
          <w:rFonts w:hint="eastAsia"/>
          <w:lang w:eastAsia="en-US"/>
        </w:rPr>
        <w:t xml:space="preserve"> transmitted in </w:t>
      </w:r>
      <w:proofErr w:type="spellStart"/>
      <w:r w:rsidRPr="0093496C">
        <w:rPr>
          <w:rFonts w:hint="eastAsia"/>
          <w:lang w:eastAsia="en-US"/>
        </w:rPr>
        <w:t>DwPTS</w:t>
      </w:r>
      <w:proofErr w:type="spellEnd"/>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 xml:space="preserve">or is transmitted in the subframes with the same duration as the </w:t>
      </w:r>
      <w:proofErr w:type="spellStart"/>
      <w:r w:rsidRPr="0093496C">
        <w:rPr>
          <w:lang w:eastAsia="en-US"/>
        </w:rPr>
        <w:t>DwPTS</w:t>
      </w:r>
      <w:proofErr w:type="spellEnd"/>
      <w:r w:rsidRPr="0093496C">
        <w:rPr>
          <w:lang w:eastAsia="en-US"/>
        </w:rPr>
        <w:t xml:space="preserve">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000000">
        <w:rPr>
          <w:position w:val="-10"/>
        </w:rPr>
        <w:pict w14:anchorId="6F7D9A47">
          <v:shape id="_x0000_i1335" type="#_x0000_t75" style="width:57.7pt;height:14.3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000000">
        <w:rPr>
          <w:position w:val="-6"/>
        </w:rPr>
        <w:pict w14:anchorId="40947F4B">
          <v:shape id="_x0000_i1336" type="#_x0000_t75" style="width:36pt;height:14.3pt">
            <v:imagedata r:id="rId270" o:title=""/>
          </v:shape>
        </w:pict>
      </w:r>
      <w:r w:rsidRPr="0093496C">
        <w:t>for slot-PDSCH, and</w:t>
      </w:r>
      <w:r w:rsidR="00000000">
        <w:rPr>
          <w:position w:val="-24"/>
        </w:rPr>
        <w:pict w14:anchorId="1BE4307F">
          <v:shape id="_x0000_i1337" type="#_x0000_t75" style="width:36pt;height:28.6pt">
            <v:imagedata r:id="rId271" o:title=""/>
          </v:shape>
        </w:pict>
      </w:r>
      <w:r w:rsidRPr="0093496C">
        <w:t xml:space="preserve"> for </w:t>
      </w:r>
      <w:proofErr w:type="spellStart"/>
      <w:r w:rsidRPr="0093496C">
        <w:t>subslot</w:t>
      </w:r>
      <w:proofErr w:type="spellEnd"/>
      <w:r w:rsidRPr="0093496C">
        <w:t xml:space="preserve">-PDSCH),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w:t>
      </w:r>
      <w:proofErr w:type="spellStart"/>
      <w:r w:rsidR="00A336F5" w:rsidRPr="0093496C">
        <w:rPr>
          <w:lang w:eastAsia="zh-CN"/>
        </w:rPr>
        <w:t>DwPTS</w:t>
      </w:r>
      <w:proofErr w:type="spellEnd"/>
      <w:r w:rsidR="00A336F5" w:rsidRPr="0093496C">
        <w:rPr>
          <w:lang w:eastAsia="zh-CN"/>
        </w:rPr>
        <w:t xml:space="preserve">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w:t>
      </w:r>
      <w:proofErr w:type="spellStart"/>
      <w:r w:rsidRPr="0093496C">
        <w:rPr>
          <w:lang w:eastAsia="zh-CN"/>
        </w:rPr>
        <w:t>DwPTS</w:t>
      </w:r>
      <w:proofErr w:type="spellEnd"/>
      <w:r w:rsidRPr="0093496C">
        <w:rPr>
          <w:lang w:eastAsia="zh-CN"/>
        </w:rPr>
        <w:t xml:space="preserve">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common search 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30" w:name="_Toc415085459"/>
      <w:r w:rsidRPr="0093496C">
        <w:t>7.1.7.1</w:t>
      </w:r>
      <w:r w:rsidRPr="0093496C">
        <w:tab/>
        <w:t xml:space="preserve">Modulation order </w:t>
      </w:r>
      <w:r w:rsidR="00FC173B" w:rsidRPr="0093496C">
        <w:t xml:space="preserve">and redundancy version </w:t>
      </w:r>
      <w:r w:rsidRPr="0093496C">
        <w:t>determination</w:t>
      </w:r>
      <w:bookmarkEnd w:id="30"/>
    </w:p>
    <w:p w14:paraId="249F3F03" w14:textId="7D29F1AD"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000000">
        <w:rPr>
          <w:position w:val="-12"/>
        </w:rPr>
        <w:pict w14:anchorId="1C254038">
          <v:shape id="_x0000_i1338" type="#_x0000_t75" style="width:21.7pt;height:21.7pt">
            <v:imagedata r:id="rId255" o:title=""/>
          </v:shape>
        </w:pict>
      </w:r>
      <w:r w:rsidRPr="0093496C">
        <w:t xml:space="preserve">is used in place of </w:t>
      </w:r>
      <w:r w:rsidR="00000000">
        <w:rPr>
          <w:position w:val="-10"/>
        </w:rPr>
        <w:pict w14:anchorId="5C1D7424">
          <v:shape id="_x0000_i1339" type="#_x0000_t75" style="width:21.7pt;height:14.3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000000">
        <w:rPr>
          <w:b/>
          <w:bCs/>
          <w:position w:val="-10"/>
          <w:lang w:val="pt-BR"/>
        </w:rPr>
        <w:pict w14:anchorId="70FD7413">
          <v:shape id="_x0000_i1340" type="#_x0000_t75" style="width:14.3pt;height:14.3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w:t>
      </w:r>
      <w:proofErr w:type="spellStart"/>
      <w:r w:rsidR="00B35147" w:rsidRPr="0093496C">
        <w:t>CEModeA</w:t>
      </w:r>
      <w:proofErr w:type="spellEnd"/>
      <w:r w:rsidR="00B35147" w:rsidRPr="0093496C">
        <w:t xml:space="preserve"> and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puschEnhancement</w:t>
      </w:r>
      <w:proofErr w:type="spellEnd"/>
      <w:r w:rsidR="00B35147" w:rsidRPr="0093496C">
        <w:rPr>
          <w:i/>
        </w:rPr>
        <w: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proofErr w:type="spellStart"/>
      <w:r w:rsidRPr="0093496C">
        <w:rPr>
          <w:i/>
          <w:lang w:eastAsia="en-US"/>
        </w:rPr>
        <w:t>altMCS</w:t>
      </w:r>
      <w:proofErr w:type="spellEnd"/>
      <w:r w:rsidRPr="0093496C">
        <w:rPr>
          <w:i/>
          <w:lang w:eastAsia="en-US"/>
        </w:rPr>
        <w:t>-Table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pt;height:14.3pt" o:ole="">
            <v:imagedata r:id="rId263" o:title=""/>
          </v:shape>
          <o:OLEObject Type="Embed" ProgID="Equation.3" ShapeID="_x0000_i1341" DrawAspect="Content" ObjectID="_1826904792"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3pt;height:14.3pt" o:ole="">
            <v:imagedata r:id="rId274" o:title=""/>
          </v:shape>
          <o:OLEObject Type="Embed" ProgID="Equation.3" ShapeID="_x0000_i1342" DrawAspect="Content" ObjectID="_1826904793"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4.3pt;height:14.3pt" o:ole="">
            <v:imagedata r:id="rId272" o:title=""/>
          </v:shape>
          <o:OLEObject Type="Embed" ProgID="Equation.3" ShapeID="_x0000_i1343" DrawAspect="Content" ObjectID="_1826904794"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pt;height:14.3pt" o:ole="">
            <v:imagedata r:id="rId277" o:title=""/>
          </v:shape>
          <o:OLEObject Type="Embed" ProgID="Equation.3" ShapeID="_x0000_i1344" DrawAspect="Content" ObjectID="_1826904795"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pt;height:14.3pt" o:ole="">
            <v:imagedata r:id="rId263" o:title=""/>
          </v:shape>
          <o:OLEObject Type="Embed" ProgID="Equation.3" ShapeID="_x0000_i1345" DrawAspect="Content" ObjectID="_1826904796"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4.3pt;height:14.3pt" o:ole="">
            <v:imagedata r:id="rId272" o:title=""/>
          </v:shape>
          <o:OLEObject Type="Embed" ProgID="Equation.3" ShapeID="_x0000_i1346" DrawAspect="Content" ObjectID="_1826904797"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000000">
        <w:rPr>
          <w:position w:val="-10"/>
        </w:rPr>
        <w:pict w14:anchorId="431488BD">
          <v:shape id="_x0000_i1347" type="#_x0000_t75" style="width:21.7pt;height:14.3pt">
            <v:imagedata r:id="rId263" o:title=""/>
          </v:shape>
        </w:pict>
      </w:r>
      <w:r w:rsidRPr="0093496C">
        <w:t>and Table 7.1.7.1-1B to determine the modulation order (</w:t>
      </w:r>
      <w:r w:rsidR="00000000">
        <w:rPr>
          <w:bCs/>
          <w:position w:val="-12"/>
          <w:lang w:val="pt-BR"/>
        </w:rPr>
        <w:pict w14:anchorId="05CEA5BD">
          <v:shape id="_x0000_i1348" type="#_x0000_t75" style="width:14.3pt;height:14.3pt">
            <v:imagedata r:id="rId274" o:title=""/>
          </v:shape>
        </w:pict>
      </w:r>
      <w:r w:rsidRPr="0093496C">
        <w:t>). The modulation order (</w:t>
      </w:r>
      <w:r w:rsidR="00000000">
        <w:rPr>
          <w:bCs/>
          <w:position w:val="-10"/>
          <w:lang w:val="pt-BR"/>
        </w:rPr>
        <w:pict w14:anchorId="63B8E66D">
          <v:shape id="_x0000_i1349" type="#_x0000_t75" style="width:14.3pt;height:14.3pt">
            <v:imagedata r:id="rId272" o:title=""/>
          </v:shape>
        </w:pict>
      </w:r>
      <w:r w:rsidRPr="0093496C">
        <w:t xml:space="preserve">) used in the physical downlink shared channel is set to </w:t>
      </w:r>
      <w:r w:rsidR="00000000">
        <w:rPr>
          <w:bCs/>
          <w:position w:val="-12"/>
          <w:lang w:val="pt-BR"/>
        </w:rPr>
        <w:pict w14:anchorId="476CC83A">
          <v:shape id="_x0000_i1350" type="#_x0000_t75" style="width:36pt;height:14.3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000000">
        <w:rPr>
          <w:position w:val="-10"/>
        </w:rPr>
        <w:pict w14:anchorId="334A30BD">
          <v:shape id="_x0000_i1351" type="#_x0000_t75" style="width:21.7pt;height:14.3pt">
            <v:imagedata r:id="rId263" o:title=""/>
          </v:shape>
        </w:pict>
      </w:r>
      <w:r w:rsidRPr="0093496C">
        <w:t>and Table 7.1.7.1-1B to determine the modulation order (</w:t>
      </w:r>
      <w:r w:rsidR="00000000">
        <w:rPr>
          <w:bCs/>
          <w:position w:val="-10"/>
          <w:lang w:val="pt-BR"/>
        </w:rPr>
        <w:pict w14:anchorId="403C8A11">
          <v:shape id="_x0000_i1352" type="#_x0000_t75" style="width:14.3pt;height:14.3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000000">
        <w:rPr>
          <w:rFonts w:asciiTheme="minorHAnsi" w:eastAsiaTheme="minorHAnsi" w:hAnsiTheme="minorHAnsi" w:cstheme="minorBidi"/>
          <w:position w:val="-10"/>
          <w:sz w:val="22"/>
          <w:szCs w:val="22"/>
          <w:lang w:val="en-US"/>
        </w:rPr>
        <w:pict w14:anchorId="6D898BFC">
          <v:shape id="_x0000_i1353" type="#_x0000_t75" style="width:21.7pt;height:14.3pt">
            <v:imagedata r:id="rId263" o:title=""/>
          </v:shape>
        </w:pict>
      </w:r>
      <w:r w:rsidRPr="0093496C">
        <w:t>and Table 7.1.7.1-1B to determine the modulation order (</w:t>
      </w:r>
      <w:r w:rsidR="00000000">
        <w:rPr>
          <w:rFonts w:asciiTheme="minorHAnsi" w:eastAsiaTheme="minorHAnsi" w:hAnsiTheme="minorHAnsi" w:cstheme="minorBidi"/>
          <w:bCs/>
          <w:position w:val="-10"/>
          <w:sz w:val="22"/>
          <w:szCs w:val="22"/>
          <w:lang w:val="pt-BR"/>
        </w:rPr>
        <w:pict w14:anchorId="50CC2C45">
          <v:shape id="_x0000_i1354" type="#_x0000_t75" style="width:14.3pt;height:14.3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000000">
        <w:rPr>
          <w:position w:val="-10"/>
        </w:rPr>
        <w:pict w14:anchorId="465AE56D">
          <v:shape id="_x0000_i1355" type="#_x0000_t75" style="width:21.7pt;height:14.3pt">
            <v:imagedata r:id="rId263" o:title=""/>
          </v:shape>
        </w:pict>
      </w:r>
      <w:r w:rsidR="003D33EF" w:rsidRPr="0093496C">
        <w:t>and Table 7.1.7.1-1A to determine the modulation order (</w:t>
      </w:r>
      <w:r w:rsidR="00000000">
        <w:rPr>
          <w:bCs/>
          <w:position w:val="-12"/>
          <w:lang w:val="pt-BR"/>
        </w:rPr>
        <w:pict w14:anchorId="614E2F2F">
          <v:shape id="_x0000_i1356" type="#_x0000_t75" style="width:14.3pt;height:14.3pt">
            <v:imagedata r:id="rId274" o:title=""/>
          </v:shape>
        </w:pict>
      </w:r>
      <w:r w:rsidR="003D33EF" w:rsidRPr="0093496C">
        <w:t>). The modulation order (</w:t>
      </w:r>
      <w:r w:rsidR="00000000">
        <w:rPr>
          <w:bCs/>
          <w:position w:val="-10"/>
          <w:lang w:val="pt-BR"/>
        </w:rPr>
        <w:pict w14:anchorId="7F5F607E">
          <v:shape id="_x0000_i1357" type="#_x0000_t75" style="width:14.3pt;height:14.3pt">
            <v:imagedata r:id="rId272" o:title=""/>
          </v:shape>
        </w:pict>
      </w:r>
      <w:r w:rsidR="003D33EF" w:rsidRPr="0093496C">
        <w:t xml:space="preserve">) used in the physical downlink shared channel is set to </w:t>
      </w:r>
      <w:r w:rsidR="00000000">
        <w:rPr>
          <w:bCs/>
          <w:position w:val="-12"/>
          <w:lang w:val="pt-BR"/>
        </w:rPr>
        <w:pict w14:anchorId="3F9D0D44">
          <v:shape id="_x0000_i1358" type="#_x0000_t75" style="width:36pt;height:14.3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000000">
        <w:rPr>
          <w:position w:val="-10"/>
        </w:rPr>
        <w:pict w14:anchorId="3A15466B">
          <v:shape id="_x0000_i1359" type="#_x0000_t75" style="width:21.7pt;height:14.3pt">
            <v:imagedata r:id="rId263" o:title=""/>
          </v:shape>
        </w:pict>
      </w:r>
      <w:r w:rsidR="00180424" w:rsidRPr="0093496C">
        <w:t>and Table 7.1.7.1-1A to determine the modulation order (</w:t>
      </w:r>
      <w:r w:rsidR="00000000">
        <w:rPr>
          <w:bCs/>
          <w:position w:val="-10"/>
          <w:lang w:val="pt-BR"/>
        </w:rPr>
        <w:pict w14:anchorId="5D3B3BCE">
          <v:shape id="_x0000_i1360" type="#_x0000_t75" style="width:14.3pt;height:14.3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000000">
        <w:rPr>
          <w:position w:val="-10"/>
        </w:rPr>
        <w:pict w14:anchorId="44722BDF">
          <v:shape id="_x0000_i1361" type="#_x0000_t75" style="width:21.7pt;height:14.3pt">
            <v:imagedata r:id="rId263" o:title=""/>
          </v:shape>
        </w:pict>
      </w:r>
      <w:r w:rsidR="003D33EF" w:rsidRPr="0093496C">
        <w:t>and Table 7.1.7.1-1 to determine the modulation order (</w:t>
      </w:r>
      <w:r w:rsidR="00000000">
        <w:rPr>
          <w:bCs/>
          <w:position w:val="-12"/>
          <w:lang w:val="pt-BR"/>
        </w:rPr>
        <w:pict w14:anchorId="5E9E79B8">
          <v:shape id="_x0000_i1362" type="#_x0000_t75" style="width:14.3pt;height:14.3pt">
            <v:imagedata r:id="rId274" o:title=""/>
          </v:shape>
        </w:pict>
      </w:r>
      <w:r w:rsidR="003D33EF" w:rsidRPr="0093496C">
        <w:t>). The modulation order (</w:t>
      </w:r>
      <w:r w:rsidR="00000000">
        <w:rPr>
          <w:bCs/>
          <w:position w:val="-10"/>
          <w:lang w:val="pt-BR"/>
        </w:rPr>
        <w:pict w14:anchorId="753A9695">
          <v:shape id="_x0000_i1363" type="#_x0000_t75" style="width:14.3pt;height:14.3pt">
            <v:imagedata r:id="rId272" o:title=""/>
          </v:shape>
        </w:pict>
      </w:r>
      <w:r w:rsidR="003D33EF" w:rsidRPr="0093496C">
        <w:t xml:space="preserve">) used in the physical downlink shared channel is set to </w:t>
      </w:r>
      <w:r w:rsidR="00000000">
        <w:rPr>
          <w:bCs/>
          <w:position w:val="-12"/>
          <w:lang w:val="pt-BR"/>
        </w:rPr>
        <w:pict w14:anchorId="0917B80A">
          <v:shape id="_x0000_i1364" type="#_x0000_t75" style="width:36pt;height:14.3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000000">
        <w:rPr>
          <w:position w:val="-10"/>
        </w:rPr>
        <w:pict w14:anchorId="66CF4A8B">
          <v:shape id="_x0000_i1365" type="#_x0000_t75" style="width:21.7pt;height:14.3pt">
            <v:imagedata r:id="rId263" o:title=""/>
          </v:shape>
        </w:pict>
      </w:r>
      <w:r w:rsidR="0093274D" w:rsidRPr="0093496C">
        <w:t>and Table 7.1.7.1-1 to determine the modulation order (</w:t>
      </w:r>
      <w:r w:rsidR="00000000">
        <w:rPr>
          <w:b/>
          <w:bCs/>
          <w:position w:val="-10"/>
          <w:lang w:val="pt-BR"/>
        </w:rPr>
        <w:pict w14:anchorId="396BA8B0">
          <v:shape id="_x0000_i1366" type="#_x0000_t75" style="width:14.3pt;height:14.3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000000">
              <w:pict w14:anchorId="72333AE1">
                <v:shape id="_x0000_i1367" type="#_x0000_t75" style="width:21.7pt;height:14.3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00000">
              <w:rPr>
                <w:bCs/>
                <w:lang w:val="pt-BR"/>
              </w:rPr>
              <w:pict w14:anchorId="3266CCDD">
                <v:shape id="_x0000_i1368" type="#_x0000_t75" style="width:14.3pt;height:14.3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000000">
              <w:rPr>
                <w:bCs/>
                <w:position w:val="-12"/>
                <w:lang w:val="pt-BR"/>
              </w:rPr>
              <w:pict w14:anchorId="2CCE0F55">
                <v:shape id="_x0000_i1369" type="#_x0000_t75" style="width:14.3pt;height:14.3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000000">
              <w:pict w14:anchorId="782EE992">
                <v:shape id="_x0000_i1370" type="#_x0000_t75" style="width:21.7pt;height:14.3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3AC380FF">
                <v:shape id="_x0000_i1371" type="#_x0000_t75" style="width:21.7pt;height:14.3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rFonts w:ascii="Arial" w:eastAsia="SimSun" w:hAnsi="Arial"/>
                <w:b/>
                <w:bCs/>
                <w:position w:val="-10"/>
                <w:sz w:val="18"/>
                <w:lang w:val="pt-BR" w:eastAsia="en-US"/>
              </w:rPr>
              <w:pict w14:anchorId="79389352">
                <v:shape id="_x0000_i1372" type="#_x0000_t75" style="width:14.3pt;height:14.3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bCs/>
                <w:position w:val="-12"/>
                <w:lang w:val="pt-BR"/>
              </w:rPr>
              <w:pict w14:anchorId="0A78A515">
                <v:shape id="_x0000_i1373" type="#_x0000_t75" style="width:14.3pt;height:14.3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5161C682">
                <v:shape id="_x0000_i1374" type="#_x0000_t75" style="width:21.7pt;height:14.3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1E658D90">
                <v:shape id="_x0000_i1375" type="#_x0000_t75" style="width:21.7pt;height:14.3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rFonts w:ascii="Arial" w:eastAsia="SimSun" w:hAnsi="Arial"/>
                <w:b/>
                <w:bCs/>
                <w:position w:val="-10"/>
                <w:sz w:val="18"/>
                <w:lang w:val="pt-BR" w:eastAsia="en-US"/>
              </w:rPr>
              <w:pict w14:anchorId="38F486A2">
                <v:shape id="_x0000_i1376" type="#_x0000_t75" style="width:14.3pt;height:14.3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000000">
              <w:rPr>
                <w:bCs/>
                <w:position w:val="-12"/>
                <w:lang w:val="pt-BR"/>
              </w:rPr>
              <w:pict w14:anchorId="17DDCCF8">
                <v:shape id="_x0000_i1377" type="#_x0000_t75" style="width:14.3pt;height:14.3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000000">
              <w:rPr>
                <w:rFonts w:ascii="Arial" w:eastAsia="SimSun" w:hAnsi="Arial"/>
                <w:b/>
                <w:position w:val="-10"/>
                <w:sz w:val="18"/>
                <w:lang w:eastAsia="en-US"/>
              </w:rPr>
              <w:pict w14:anchorId="330D10F3">
                <v:shape id="_x0000_i1378" type="#_x0000_t75" style="width:21.7pt;height:14.3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pt;height:14.3pt" o:ole="">
                  <v:imagedata r:id="rId263" o:title=""/>
                </v:shape>
                <o:OLEObject Type="Embed" ProgID="Equation.3" ShapeID="_x0000_i1379" DrawAspect="Content" ObjectID="_1826904798"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4.3pt;height:14.3pt" o:ole="">
                  <v:imagedata r:id="rId272" o:title=""/>
                </v:shape>
                <o:OLEObject Type="Embed" ProgID="Equation.3" ShapeID="_x0000_i1380" DrawAspect="Content" ObjectID="_1826904799"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3pt;height:14.3pt" o:ole="">
                  <v:imagedata r:id="rId283" o:title=""/>
                </v:shape>
                <o:OLEObject Type="Embed" ProgID="Equation.3" ShapeID="_x0000_i1381" DrawAspect="Content" ObjectID="_1826904800"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21.7pt;height:14.3pt" o:ole="">
                  <v:imagedata r:id="rId284" o:title=""/>
                </v:shape>
                <o:OLEObject Type="Embed" ProgID="Equation.3" ShapeID="_x0000_i1382" DrawAspect="Content" ObjectID="_1826904801" r:id="rId288"/>
              </w:object>
            </w:r>
          </w:p>
        </w:tc>
      </w:tr>
      <w:tr w:rsidR="00894D91" w:rsidRPr="0093496C" w14:paraId="26D37575" w14:textId="77777777" w:rsidTr="00295114">
        <w:trPr>
          <w:cantSplit/>
        </w:trPr>
        <w:tc>
          <w:tcPr>
            <w:tcW w:w="0" w:type="auto"/>
            <w:tcBorders>
              <w:top w:val="double" w:sz="4" w:space="0" w:color="auto"/>
              <w:right w:val="double" w:sz="4" w:space="0" w:color="auto"/>
            </w:tcBorders>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8pt;height:21.7pt" o:ole="">
            <v:imagedata r:id="rId290" o:title=""/>
          </v:shape>
          <o:OLEObject Type="Embed" ProgID="Equation.DSMT4" ShapeID="_x0000_i1383" DrawAspect="Content" ObjectID="_1826904802"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1in;height:14.3pt" o:ole="">
            <v:imagedata r:id="rId292" o:title=""/>
          </v:shape>
          <o:OLEObject Type="Embed" ProgID="Equation.DSMT4" ShapeID="_x0000_i1384" DrawAspect="Content" ObjectID="_1826904803" r:id="rId293"/>
        </w:object>
      </w:r>
      <w:r w:rsidRPr="0093496C">
        <w:rPr>
          <w:rFonts w:eastAsia="SimSun"/>
          <w:lang w:eastAsia="zh-CN"/>
        </w:rPr>
        <w:t xml:space="preserve"> if the configured higher layer parameter </w:t>
      </w:r>
      <w:r w:rsidRPr="0093496C">
        <w:rPr>
          <w:rFonts w:eastAsia="SimSun"/>
          <w:i/>
          <w:lang w:eastAsia="zh-CN"/>
        </w:rPr>
        <w:t>RV-</w:t>
      </w:r>
      <w:proofErr w:type="spellStart"/>
      <w:r w:rsidRPr="0093496C">
        <w:rPr>
          <w:rFonts w:eastAsia="SimSun"/>
          <w:i/>
          <w:lang w:eastAsia="zh-CN"/>
        </w:rPr>
        <w:t>cyclingSequenceSubframePDSCH</w:t>
      </w:r>
      <w:proofErr w:type="spellEnd"/>
      <w:r w:rsidRPr="0093496C">
        <w:rPr>
          <w:rFonts w:eastAsia="SimSun"/>
          <w:i/>
          <w:lang w:eastAsia="zh-CN"/>
        </w:rPr>
        <w:t>-Repetitions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6pt;height:14.3pt" o:ole="">
            <v:imagedata r:id="rId294" o:title=""/>
          </v:shape>
          <o:OLEObject Type="Embed" ProgID="Equation.DSMT4" ShapeID="_x0000_i1385" DrawAspect="Content" ObjectID="_1826904804"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8.6pt;height:21.7pt" o:ole="">
            <v:imagedata r:id="rId296" o:title=""/>
          </v:shape>
          <o:OLEObject Type="Embed" ProgID="Equation.DSMT4" ShapeID="_x0000_i1386" DrawAspect="Content" ObjectID="_1826904805"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slots/</w:t>
      </w:r>
      <w:proofErr w:type="spellStart"/>
      <w:r w:rsidRPr="0093496C">
        <w:rPr>
          <w:lang w:eastAsia="ko-KR"/>
        </w:rPr>
        <w:t>subslots</w:t>
      </w:r>
      <w:proofErr w:type="spellEnd"/>
      <w:r w:rsidRPr="0093496C">
        <w:rPr>
          <w:lang w:eastAsia="ko-KR"/>
        </w:rPr>
        <w:t xml:space="preserve">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w:t>
      </w:r>
      <w:proofErr w:type="spellStart"/>
      <w:r w:rsidRPr="0093496C">
        <w:rPr>
          <w:rFonts w:eastAsia="SimSun"/>
          <w:lang w:eastAsia="zh-CN"/>
        </w:rPr>
        <w:t>subslot</w:t>
      </w:r>
      <w:proofErr w:type="spellEnd"/>
      <w:r w:rsidRPr="0093496C">
        <w:rPr>
          <w:rFonts w:eastAsia="SimSun"/>
          <w:lang w:eastAsia="zh-CN"/>
        </w:rPr>
        <w:t xml:space="preserve">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8pt;height:21.7pt" o:ole="">
            <v:imagedata r:id="rId290" o:title=""/>
          </v:shape>
          <o:OLEObject Type="Embed" ProgID="Equation.DSMT4" ShapeID="_x0000_i1387" DrawAspect="Content" ObjectID="_1826904806"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1in;height:14.3pt" o:ole="">
            <v:imagedata r:id="rId292" o:title=""/>
          </v:shape>
          <o:OLEObject Type="Embed" ProgID="Equation.DSMT4" ShapeID="_x0000_i1388" DrawAspect="Content" ObjectID="_1826904807" r:id="rId299"/>
        </w:object>
      </w:r>
      <w:r w:rsidR="00EA4AC9" w:rsidRPr="0093496C">
        <w:rPr>
          <w:rFonts w:eastAsia="SimSun"/>
          <w:lang w:eastAsia="zh-CN"/>
        </w:rPr>
        <w:t xml:space="preserve"> if the configured higher layer parameter </w:t>
      </w:r>
      <w:r w:rsidR="00EA4AC9" w:rsidRPr="0093496C">
        <w:rPr>
          <w:rFonts w:eastAsia="SimSun"/>
          <w:i/>
          <w:lang w:eastAsia="zh-CN"/>
        </w:rPr>
        <w:t>RV-</w:t>
      </w:r>
      <w:proofErr w:type="spellStart"/>
      <w:r w:rsidR="00EA4AC9" w:rsidRPr="0093496C">
        <w:rPr>
          <w:rFonts w:eastAsia="SimSun"/>
          <w:i/>
          <w:lang w:eastAsia="zh-CN"/>
        </w:rPr>
        <w:t>cyclingSequenceSlotsublotPDSCH</w:t>
      </w:r>
      <w:proofErr w:type="spellEnd"/>
      <w:r w:rsidR="00EA4AC9" w:rsidRPr="0093496C">
        <w:rPr>
          <w:rFonts w:eastAsia="SimSun"/>
          <w:i/>
          <w:lang w:eastAsia="zh-CN"/>
        </w:rPr>
        <w:t>-Repetitions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6pt;height:14.3pt" o:ole="">
            <v:imagedata r:id="rId294" o:title=""/>
          </v:shape>
          <o:OLEObject Type="Embed" ProgID="Equation.DSMT4" ShapeID="_x0000_i1389" DrawAspect="Content" ObjectID="_1826904808"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8.6pt;height:21.7pt" o:ole="">
            <v:imagedata r:id="rId296" o:title=""/>
          </v:shape>
          <o:OLEObject Type="Embed" ProgID="Equation.DSMT4" ShapeID="_x0000_i1390" DrawAspect="Content" ObjectID="_1826904809"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proofErr w:type="spellStart"/>
      <w:r w:rsidRPr="0093496C">
        <w:rPr>
          <w:i/>
        </w:rPr>
        <w:t>rv</w:t>
      </w:r>
      <w:r w:rsidRPr="0093496C">
        <w:rPr>
          <w:i/>
          <w:vertAlign w:val="subscript"/>
        </w:rPr>
        <w:t>idx</w:t>
      </w:r>
      <w:proofErr w:type="spellEnd"/>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proofErr w:type="spellStart"/>
      <w:r w:rsidRPr="0093496C">
        <w:rPr>
          <w:rFonts w:eastAsia="SimSun"/>
          <w:lang w:eastAsia="zh-CN"/>
        </w:rPr>
        <w:t>CEModeB</w:t>
      </w:r>
      <w:proofErr w:type="spellEnd"/>
      <w:r w:rsidRPr="0093496C">
        <w:rPr>
          <w:rFonts w:eastAsia="SimSun"/>
          <w:lang w:eastAsia="zh-CN"/>
        </w:rPr>
        <w:t xml:space="preserve">,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w:t>
      </w:r>
      <w:proofErr w:type="spellStart"/>
      <w:r w:rsidRPr="0093496C">
        <w:t>CEModeA</w:t>
      </w:r>
      <w:proofErr w:type="spellEnd"/>
      <w:r w:rsidRPr="0093496C">
        <w:t xml:space="preserve">,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w:t>
      </w:r>
      <w:proofErr w:type="spellStart"/>
      <w:r w:rsidRPr="0093496C">
        <w:t>CEModeA</w:t>
      </w:r>
      <w:proofErr w:type="spellEnd"/>
      <w:r w:rsidRPr="0093496C">
        <w:t xml:space="preserve"> </w:t>
      </w:r>
      <w:r w:rsidRPr="0093496C">
        <w:rPr>
          <w:lang w:eastAsia="zh-CN"/>
        </w:rPr>
        <w:t xml:space="preserve">and not configured with the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xml:space="preserve">. For a BL/CE UE configured in </w:t>
      </w:r>
      <w:proofErr w:type="spellStart"/>
      <w:r w:rsidRPr="0093496C">
        <w:t>CEModeA</w:t>
      </w:r>
      <w:proofErr w:type="spellEnd"/>
      <w:r w:rsidRPr="0093496C">
        <w:t xml:space="preserve"> and</w:t>
      </w:r>
      <w:r w:rsidRPr="0093496C">
        <w:rPr>
          <w:lang w:eastAsia="zh-CN"/>
        </w:rPr>
        <w:t xml:space="preserve">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proofErr w:type="spellStart"/>
      <w:r w:rsidRPr="0093496C">
        <w:rPr>
          <w:lang w:eastAsia="ko-KR"/>
        </w:rPr>
        <w:t>the</w:t>
      </w:r>
      <w:r w:rsidR="009D67ED" w:rsidRPr="0093496C">
        <w:rPr>
          <w:lang w:eastAsia="ko-KR"/>
        </w:rPr>
        <w:t>'</w:t>
      </w:r>
      <w:r w:rsidRPr="0093496C">
        <w:rPr>
          <w:lang w:eastAsia="ko-KR"/>
        </w:rPr>
        <w:t>Redundancy</w:t>
      </w:r>
      <w:proofErr w:type="spellEnd"/>
      <w:r w:rsidRPr="0093496C">
        <w:rPr>
          <w:lang w:eastAsia="ko-KR"/>
        </w:rPr>
        <w:t xml:space="preserve">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proofErr w:type="spellStart"/>
      <w:r w:rsidRPr="0093496C">
        <w:rPr>
          <w:rFonts w:eastAsia="Malgun Gothic"/>
          <w:i/>
          <w:lang w:eastAsia="ko-KR"/>
        </w:rPr>
        <w:t>mpdcch-pdsch-HoppingConfig</w:t>
      </w:r>
      <w:proofErr w:type="spellEnd"/>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proofErr w:type="spellStart"/>
      <w:r w:rsidRPr="0093496C">
        <w:rPr>
          <w:rFonts w:eastAsia="Calibri"/>
          <w:i/>
          <w:lang w:val="x-none" w:eastAsia="ko-KR"/>
        </w:rPr>
        <w:t>mpdcch-pdsch-HoppingConfig</w:t>
      </w:r>
      <w:proofErr w:type="spellEnd"/>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38D10180" w14:textId="77777777" w:rsidR="005B1411" w:rsidRDefault="00C27199" w:rsidP="00C27199">
      <w:pPr>
        <w:pStyle w:val="B2"/>
        <w:rPr>
          <w:lang w:eastAsia="ko-KR"/>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336F1838" w14:textId="77777777" w:rsidR="005B1411" w:rsidRPr="0093496C" w:rsidRDefault="005B1411" w:rsidP="005B1411">
      <w:pPr>
        <w:pStyle w:val="B1"/>
        <w:ind w:left="0" w:firstLine="0"/>
        <w:rPr>
          <w:lang w:eastAsia="zh-CN"/>
        </w:rPr>
      </w:pPr>
      <w:r>
        <w:rPr>
          <w:lang w:eastAsia="zh-CN"/>
        </w:rPr>
        <w:tab/>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SimSun"/>
          <w:lang w:eastAsia="zh-CN"/>
        </w:rPr>
        <w:t xml:space="preserve"> i</w:t>
      </w:r>
      <w:r w:rsidRPr="00375F09">
        <w:rPr>
          <w:rFonts w:eastAsia="SimSun"/>
          <w:lang w:eastAsia="zh-CN"/>
        </w:rPr>
        <w:t xml:space="preserve">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Pr="0093496C">
        <w:rPr>
          <w:lang w:eastAsia="ko-KR"/>
        </w:rPr>
        <w:t>.</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000000">
              <w:rPr>
                <w:position w:val="-6"/>
                <w:lang w:eastAsia="en-US"/>
              </w:rPr>
              <w:pict w14:anchorId="0688B447">
                <v:shape id="_x0000_i1391" type="#_x0000_t75" style="width:14.3pt;height:14.3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proofErr w:type="spellStart"/>
            <w:r w:rsidRPr="0093496C">
              <w:rPr>
                <w:i/>
                <w:lang w:eastAsia="en-US"/>
              </w:rPr>
              <w:t>rv</w:t>
            </w:r>
            <w:r w:rsidRPr="0093496C">
              <w:rPr>
                <w:i/>
                <w:vertAlign w:val="subscript"/>
                <w:lang w:eastAsia="en-US"/>
              </w:rPr>
              <w:t>idx</w:t>
            </w:r>
            <w:proofErr w:type="spellEnd"/>
          </w:p>
        </w:tc>
      </w:tr>
      <w:tr w:rsidR="00FC173B" w:rsidRPr="0093496C" w14:paraId="1FD67993" w14:textId="77777777" w:rsidTr="00DA29E5">
        <w:trPr>
          <w:cantSplit/>
          <w:jc w:val="center"/>
        </w:trPr>
        <w:tc>
          <w:tcPr>
            <w:tcW w:w="0" w:type="auto"/>
            <w:tcBorders>
              <w:top w:val="double" w:sz="4" w:space="0" w:color="auto"/>
              <w:right w:val="double" w:sz="4" w:space="0" w:color="auto"/>
            </w:tcBorders>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31" w:name="_Toc415085460"/>
      <w:r w:rsidRPr="0093496C">
        <w:t>7.1.7.2</w:t>
      </w:r>
      <w:r w:rsidRPr="0093496C">
        <w:tab/>
        <w:t>Transport block size determination</w:t>
      </w:r>
      <w:bookmarkEnd w:id="31"/>
    </w:p>
    <w:p w14:paraId="06E0FD43" w14:textId="79DAF5AF"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000000">
        <w:rPr>
          <w:position w:val="-12"/>
        </w:rPr>
        <w:pict w14:anchorId="4578C2C3">
          <v:shape id="_x0000_i1392" type="#_x0000_t75" style="width:21.7pt;height:21.7pt">
            <v:imagedata r:id="rId255" o:title=""/>
          </v:shape>
        </w:pict>
      </w:r>
      <w:r w:rsidRPr="0093496C">
        <w:t xml:space="preserve"> is used in place of </w:t>
      </w:r>
      <w:r w:rsidR="00000000">
        <w:rPr>
          <w:position w:val="-10"/>
        </w:rPr>
        <w:pict w14:anchorId="44D48ACE">
          <v:shape id="_x0000_i1393" type="#_x0000_t75" style="width:21.7pt;height:14.3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000000">
        <w:rPr>
          <w:position w:val="-10"/>
        </w:rPr>
        <w:pict w14:anchorId="28DDE41E">
          <v:shape id="_x0000_i1394" type="#_x0000_t75" style="width:21.7pt;height:14.3pt">
            <v:imagedata r:id="rId284" o:title=""/>
          </v:shape>
        </w:pict>
      </w:r>
      <w:r w:rsidR="0093274D" w:rsidRPr="0093496C">
        <w:t xml:space="preserve">) equal to </w:t>
      </w:r>
      <w:r w:rsidR="00000000">
        <w:rPr>
          <w:position w:val="-10"/>
        </w:rPr>
        <w:pict w14:anchorId="63852039">
          <v:shape id="_x0000_i1395" type="#_x0000_t75" style="width:21.7pt;height:14.3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000000">
        <w:rPr>
          <w:position w:val="-12"/>
        </w:rPr>
        <w:pict w14:anchorId="053215EF">
          <v:shape id="_x0000_i1396" type="#_x0000_t75" style="width:50.3pt;height:14.3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000000">
        <w:rPr>
          <w:position w:val="-10"/>
        </w:rPr>
        <w:pict w14:anchorId="6D802286">
          <v:shape id="_x0000_i1397" type="#_x0000_t75" style="width:21.7pt;height:14.3pt">
            <v:imagedata r:id="rId284" o:title=""/>
          </v:shape>
        </w:pict>
      </w:r>
      <w:r w:rsidR="0093274D" w:rsidRPr="0093496C">
        <w:t xml:space="preserve">) equal to </w:t>
      </w:r>
      <w:r w:rsidR="00000000">
        <w:rPr>
          <w:position w:val="-10"/>
        </w:rPr>
        <w:pict w14:anchorId="67B9716D">
          <v:shape id="_x0000_i1398" type="#_x0000_t75" style="width:21.7pt;height:14.3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000000">
        <w:rPr>
          <w:position w:val="-10"/>
        </w:rPr>
        <w:pict w14:anchorId="50416173">
          <v:shape id="_x0000_i1399" type="#_x0000_t75" style="width:21.7pt;height:14.3pt">
            <v:imagedata r:id="rId284" o:title=""/>
          </v:shape>
        </w:pict>
      </w:r>
      <w:r w:rsidRPr="0093496C">
        <w:t xml:space="preserve">) equal to </w:t>
      </w:r>
      <w:r w:rsidR="00000000">
        <w:rPr>
          <w:position w:val="-10"/>
        </w:rPr>
        <w:pict w14:anchorId="77446678">
          <v:shape id="_x0000_i1400" type="#_x0000_t75" style="width:21.7pt;height:14.3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t xml:space="preserve">else if 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21.7pt;height:14.3pt" o:ole="">
            <v:imagedata r:id="rId284" o:title=""/>
          </v:shape>
          <o:OLEObject Type="Embed" ProgID="Equation.3" ShapeID="_x0000_i1401" DrawAspect="Content" ObjectID="_1826904810" r:id="rId320"/>
        </w:object>
      </w:r>
      <w:r w:rsidRPr="0093496C">
        <w:rPr>
          <w:lang w:eastAsia="en-US"/>
        </w:rPr>
        <w:t>) using</w:t>
      </w:r>
      <w:r w:rsidRPr="0093496C">
        <w:rPr>
          <w:position w:val="-10"/>
          <w:lang w:eastAsia="en-US"/>
        </w:rPr>
        <w:object w:dxaOrig="440" w:dyaOrig="340" w14:anchorId="1FEA9523">
          <v:shape id="_x0000_i1402" type="#_x0000_t75" style="width:21.7pt;height:14.3pt" o:ole="">
            <v:imagedata r:id="rId263" o:title=""/>
          </v:shape>
          <o:OLEObject Type="Embed" ProgID="Equation.3" ShapeID="_x0000_i1402" DrawAspect="Content" ObjectID="_1826904811"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7pt;height:14.3pt" o:ole="">
            <v:imagedata r:id="rId284" o:title=""/>
          </v:shape>
          <o:OLEObject Type="Embed" ProgID="Equation.3" ShapeID="_x0000_i1403" DrawAspect="Content" ObjectID="_1826904812"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21.7pt;height:14.3pt" o:ole="">
            <v:imagedata r:id="rId284" o:title=""/>
          </v:shape>
          <o:OLEObject Type="Embed" ProgID="Equation.3" ShapeID="_x0000_i1404" DrawAspect="Content" ObjectID="_1826904813"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6pt;height:14.3pt" o:ole="">
            <v:imagedata r:id="rId324" o:title=""/>
          </v:shape>
          <o:OLEObject Type="Embed" ProgID="Equation.3" ShapeID="_x0000_i1405" DrawAspect="Content" ObjectID="_1826904814" r:id="rId325"/>
        </w:object>
      </w:r>
      <w:r w:rsidRPr="0093496C">
        <w:rPr>
          <w:lang w:eastAsia="en-US"/>
        </w:rPr>
        <w:t xml:space="preserve"> and if </w:t>
      </w:r>
      <w:proofErr w:type="spellStart"/>
      <w:r w:rsidRPr="0093496C">
        <w:rPr>
          <w:i/>
          <w:lang w:eastAsia="en-US"/>
        </w:rPr>
        <w:t>rv</w:t>
      </w:r>
      <w:r w:rsidRPr="0093496C">
        <w:rPr>
          <w:i/>
          <w:vertAlign w:val="subscript"/>
          <w:lang w:eastAsia="en-US"/>
        </w:rPr>
        <w:t>idx</w:t>
      </w:r>
      <w:proofErr w:type="spellEnd"/>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000000">
        <w:rPr>
          <w:position w:val="-12"/>
        </w:rPr>
        <w:pict w14:anchorId="161C06CD">
          <v:shape id="_x0000_i1406" type="#_x0000_t75" style="width:57.7pt;height:14.3pt">
            <v:imagedata r:id="rId326" o:title=""/>
          </v:shape>
        </w:pict>
      </w:r>
      <w:r w:rsidRPr="0093496C">
        <w:t>, the UE shall first determine the TBS index (</w:t>
      </w:r>
      <w:r w:rsidR="00000000">
        <w:rPr>
          <w:position w:val="-10"/>
        </w:rPr>
        <w:pict w14:anchorId="4C3DAE07">
          <v:shape id="_x0000_i1407" type="#_x0000_t75" style="width:21.7pt;height:14.3pt">
            <v:imagedata r:id="rId284" o:title=""/>
          </v:shape>
        </w:pict>
      </w:r>
      <w:r w:rsidRPr="0093496C">
        <w:t>) using</w:t>
      </w:r>
      <w:r w:rsidR="00000000">
        <w:rPr>
          <w:position w:val="-10"/>
        </w:rPr>
        <w:pict w14:anchorId="754A2E49">
          <v:shape id="_x0000_i1408" type="#_x0000_t75" style="width:21.7pt;height:14.3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000000">
        <w:rPr>
          <w:position w:val="-12"/>
        </w:rPr>
        <w:pict w14:anchorId="39DEAE5D">
          <v:shape id="_x0000_i1409" type="#_x0000_t75" style="width:57.7pt;height:14.3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2ED40BC4">
          <v:shape id="_x0000_i1410" type="#_x0000_t75" style="width:57.7pt;height:14.3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000000">
        <w:rPr>
          <w:position w:val="-12"/>
        </w:rPr>
        <w:pict w14:anchorId="17D419D9">
          <v:shape id="_x0000_i1411" type="#_x0000_t75" style="width:57.7pt;height:14.3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00000">
        <w:rPr>
          <w:position w:val="-12"/>
        </w:rPr>
        <w:pict w14:anchorId="3EF063C9">
          <v:shape id="_x0000_i1412" type="#_x0000_t75" style="width:36pt;height:14.3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000000">
        <w:rPr>
          <w:position w:val="-12"/>
        </w:rPr>
        <w:pict w14:anchorId="2730FA93">
          <v:shape id="_x0000_i1413" type="#_x0000_t75" style="width:57.7pt;height:14.3pt">
            <v:imagedata r:id="rId330" o:title=""/>
          </v:shape>
        </w:pict>
      </w:r>
      <w:r w:rsidRPr="0093496C">
        <w:t>, the UE shall first determine the TBS index (</w:t>
      </w:r>
      <w:r w:rsidR="00000000">
        <w:rPr>
          <w:position w:val="-10"/>
        </w:rPr>
        <w:pict w14:anchorId="1D09AA1A">
          <v:shape id="_x0000_i1414" type="#_x0000_t75" style="width:21.7pt;height:14.3pt">
            <v:imagedata r:id="rId284" o:title=""/>
          </v:shape>
        </w:pict>
      </w:r>
      <w:r w:rsidRPr="0093496C">
        <w:t>) using</w:t>
      </w:r>
      <w:r w:rsidR="00000000">
        <w:rPr>
          <w:position w:val="-10"/>
        </w:rPr>
        <w:pict w14:anchorId="16CF72FA">
          <v:shape id="_x0000_i1415" type="#_x0000_t75" style="width:21.7pt;height:14.3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000000">
        <w:rPr>
          <w:position w:val="-12"/>
        </w:rPr>
        <w:pict w14:anchorId="2F7A97E5">
          <v:shape id="_x0000_i1416" type="#_x0000_t75" style="width:43.4pt;height:14.3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000000">
        <w:rPr>
          <w:position w:val="-10"/>
        </w:rPr>
        <w:pict w14:anchorId="0D21F314">
          <v:shape id="_x0000_i1417" type="#_x0000_t75" style="width:21.7pt;height:14.3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000000">
        <w:rPr>
          <w:position w:val="-10"/>
        </w:rPr>
        <w:pict w14:anchorId="6A76F34C">
          <v:shape id="_x0000_i1418" type="#_x0000_t75" style="width:21.7pt;height:14.3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000000">
        <w:rPr>
          <w:position w:val="-10"/>
        </w:rPr>
        <w:pict w14:anchorId="70608AD1">
          <v:shape id="_x0000_i1419" type="#_x0000_t75" style="width:21.7pt;height:14.3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000000">
        <w:rPr>
          <w:position w:val="-12"/>
        </w:rPr>
        <w:pict w14:anchorId="42BA5675">
          <v:shape id="_x0000_i1420" type="#_x0000_t75" style="width:57.7pt;height:14.3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01939AF4">
          <v:shape id="_x0000_i1421" type="#_x0000_t75" style="width:57.7pt;height:14.3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000000">
        <w:rPr>
          <w:position w:val="-12"/>
        </w:rPr>
        <w:pict w14:anchorId="16AC2AF4">
          <v:shape id="_x0000_i1422" type="#_x0000_t75" style="width:36pt;height:14.3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t>-</w:t>
      </w:r>
      <w:r w:rsidRPr="0093496C">
        <w:tab/>
        <w:t>for DCI format 7-1A/7-1B/7-1C/7-1D/7-1E/7-1F/7-1G with CRC scrambled by SPS C-RNTI:</w:t>
      </w:r>
    </w:p>
    <w:p w14:paraId="224C9709" w14:textId="2431E706"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000000">
        <w:rPr>
          <w:rFonts w:eastAsia="SimSun"/>
          <w:position w:val="-12"/>
        </w:rPr>
        <w:pict w14:anchorId="5F4799C7">
          <v:shape id="_x0000_i1423" type="#_x0000_t75" style="width:43.4pt;height:14.3pt">
            <v:imagedata r:id="rId331"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rPr>
        <w:t>-STTI</w:t>
      </w:r>
      <w:r w:rsidRPr="0093496C">
        <w:rPr>
          <w:lang w:eastAsia="zh-CN"/>
        </w:rPr>
        <w:t xml:space="preserve">, </w:t>
      </w:r>
      <w:r w:rsidR="00000000">
        <w:rPr>
          <w:rFonts w:eastAsia="SimSun"/>
          <w:position w:val="-10"/>
        </w:rPr>
        <w:pict w14:anchorId="58E362A0">
          <v:shape id="_x0000_i1424" type="#_x0000_t75" style="width:21.7pt;height:14.3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000000">
        <w:rPr>
          <w:rFonts w:eastAsia="SimSun"/>
          <w:position w:val="-10"/>
        </w:rPr>
        <w:pict w14:anchorId="264B6D37">
          <v:shape id="_x0000_i1425" type="#_x0000_t75" style="width:21.7pt;height:14.3pt">
            <v:imagedata r:id="rId284" o:title=""/>
          </v:shape>
        </w:pict>
      </w:r>
      <w:r w:rsidRPr="0093496C">
        <w:t xml:space="preserve"> </w:t>
      </w:r>
      <w:r w:rsidRPr="0093496C">
        <w:rPr>
          <w:lang w:eastAsia="zh-CN"/>
        </w:rPr>
        <w:t xml:space="preserve">is 33B; otherwise </w:t>
      </w:r>
      <w:r w:rsidR="00000000">
        <w:rPr>
          <w:rFonts w:eastAsia="SimSun"/>
          <w:position w:val="-10"/>
        </w:rPr>
        <w:pict w14:anchorId="36A9AFB2">
          <v:shape id="_x0000_i1426" type="#_x0000_t75" style="width:21.7pt;height:14.3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000000">
        <w:rPr>
          <w:position w:val="-12"/>
        </w:rPr>
        <w:pict w14:anchorId="26C61BE7">
          <v:shape id="_x0000_i1427" type="#_x0000_t75" style="width:57.7pt;height:21.7pt">
            <v:imagedata r:id="rId326" o:title=""/>
          </v:shape>
        </w:pict>
      </w:r>
      <w:r w:rsidRPr="0093496C">
        <w:t>, the UE shall first determine the TBS index (</w:t>
      </w:r>
      <w:r w:rsidR="00000000">
        <w:rPr>
          <w:position w:val="-10"/>
        </w:rPr>
        <w:pict w14:anchorId="19293766">
          <v:shape id="_x0000_i1428" type="#_x0000_t75" style="width:21.7pt;height:21.7pt">
            <v:imagedata r:id="rId284" o:title=""/>
          </v:shape>
        </w:pict>
      </w:r>
      <w:r w:rsidRPr="0093496C">
        <w:t>) using</w:t>
      </w:r>
      <w:r w:rsidR="00000000">
        <w:rPr>
          <w:position w:val="-10"/>
        </w:rPr>
        <w:pict w14:anchorId="5D3F0CA9">
          <v:shape id="_x0000_i1429" type="#_x0000_t75" style="width:21.7pt;height:21.7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000000">
        <w:rPr>
          <w:position w:val="-12"/>
        </w:rPr>
        <w:pict w14:anchorId="56D5899B">
          <v:shape id="_x0000_i1430" type="#_x0000_t75" style="width:57.7pt;height:21.7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590CF3D2">
          <v:shape id="_x0000_i1431" type="#_x0000_t75" style="width:50.3pt;height:21.7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000000">
        <w:rPr>
          <w:position w:val="-12"/>
        </w:rPr>
        <w:pict w14:anchorId="60F2AA6F">
          <v:shape id="_x0000_i1432" type="#_x0000_t75" style="width:57.7pt;height:21.7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000000">
        <w:rPr>
          <w:position w:val="-12"/>
        </w:rPr>
        <w:pict w14:anchorId="58815AC9">
          <v:shape id="_x0000_i1433" type="#_x0000_t75" style="width:57.7pt;height:21.7pt">
            <v:imagedata r:id="rId344" o:title=""/>
          </v:shape>
        </w:pict>
      </w:r>
      <w:r w:rsidRPr="0093496C">
        <w:t>, the UE shall first determine the TBS index (</w:t>
      </w:r>
      <w:r w:rsidR="00000000">
        <w:rPr>
          <w:position w:val="-10"/>
        </w:rPr>
        <w:pict w14:anchorId="7584B186">
          <v:shape id="_x0000_i1434" type="#_x0000_t75" style="width:21.7pt;height:21.7pt">
            <v:imagedata r:id="rId284" o:title=""/>
          </v:shape>
        </w:pict>
      </w:r>
      <w:r w:rsidRPr="0093496C">
        <w:t>) using</w:t>
      </w:r>
      <w:r w:rsidR="00000000">
        <w:rPr>
          <w:position w:val="-10"/>
        </w:rPr>
        <w:pict w14:anchorId="7E9B6015">
          <v:shape id="_x0000_i1435" type="#_x0000_t75" style="width:21.7pt;height:21.7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000000">
        <w:rPr>
          <w:position w:val="-12"/>
        </w:rPr>
        <w:pict w14:anchorId="29C1EFF4">
          <v:shape id="_x0000_i1436" type="#_x0000_t75" style="width:43.4pt;height:21.7pt">
            <v:imagedata r:id="rId345" o:title=""/>
          </v:shape>
        </w:pict>
      </w:r>
      <w:r w:rsidRPr="0093496C">
        <w:rPr>
          <w:lang w:eastAsia="zh-CN"/>
        </w:rPr>
        <w:t xml:space="preserve">, if the UE is scheduled by DCI formats 2C/2D and is configured with a33 in </w:t>
      </w:r>
      <w:proofErr w:type="spellStart"/>
      <w:r w:rsidRPr="0093496C">
        <w:rPr>
          <w:i/>
          <w:lang w:eastAsia="zh-CN"/>
        </w:rPr>
        <w:t>tbsIndexAlt</w:t>
      </w:r>
      <w:proofErr w:type="spellEnd"/>
      <w:r w:rsidRPr="0093496C">
        <w:rPr>
          <w:lang w:eastAsia="zh-CN"/>
        </w:rPr>
        <w:t xml:space="preserve">, </w:t>
      </w:r>
      <w:r w:rsidR="00000000">
        <w:rPr>
          <w:position w:val="-10"/>
        </w:rPr>
        <w:pict w14:anchorId="101F33E4">
          <v:shape id="_x0000_i1437" type="#_x0000_t75" style="width:21.7pt;height:21.7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000000">
        <w:rPr>
          <w:position w:val="-10"/>
        </w:rPr>
        <w:pict w14:anchorId="181679E9">
          <v:shape id="_x0000_i1438" type="#_x0000_t75" style="width:21.7pt;height:21.7pt">
            <v:imagedata r:id="rId284" o:title=""/>
          </v:shape>
        </w:pict>
      </w:r>
      <w:r w:rsidRPr="0093496C">
        <w:t xml:space="preserve"> </w:t>
      </w:r>
      <w:r w:rsidRPr="0093496C">
        <w:rPr>
          <w:lang w:eastAsia="zh-CN"/>
        </w:rPr>
        <w:t xml:space="preserve">is 33B; otherwise </w:t>
      </w:r>
      <w:r w:rsidR="00000000">
        <w:rPr>
          <w:position w:val="-10"/>
        </w:rPr>
        <w:pict w14:anchorId="314FAF72">
          <v:shape id="_x0000_i1439" type="#_x0000_t75" style="width:21.7pt;height:21.7pt">
            <v:imagedata r:id="rId284" o:title=""/>
          </v:shape>
        </w:pict>
      </w:r>
      <w:r w:rsidRPr="0093496C">
        <w:t xml:space="preserve"> </w:t>
      </w:r>
      <w:r w:rsidRPr="0093496C">
        <w:rPr>
          <w:lang w:eastAsia="zh-CN"/>
        </w:rPr>
        <w:t xml:space="preserve">is 33. When </w:t>
      </w:r>
      <w:r w:rsidR="00000000">
        <w:rPr>
          <w:position w:val="-12"/>
        </w:rPr>
        <w:pict w14:anchorId="590A6D0C">
          <v:shape id="_x0000_i1440" type="#_x0000_t75" style="width:43.4pt;height:21.7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000000">
        <w:rPr>
          <w:position w:val="-10"/>
        </w:rPr>
        <w:pict w14:anchorId="00064DE3">
          <v:shape id="_x0000_i1441" type="#_x0000_t75" style="width:21.7pt;height:21.7pt">
            <v:imagedata r:id="rId284" o:title=""/>
          </v:shape>
        </w:pict>
      </w:r>
      <w:r w:rsidRPr="0093496C">
        <w:t xml:space="preserve"> </w:t>
      </w:r>
      <w:r w:rsidRPr="0093496C">
        <w:rPr>
          <w:lang w:eastAsia="zh-CN"/>
        </w:rPr>
        <w:t xml:space="preserve">is 37A, otherwise </w:t>
      </w:r>
      <w:r w:rsidR="00000000">
        <w:rPr>
          <w:position w:val="-10"/>
        </w:rPr>
        <w:pict w14:anchorId="0CE6BFDB">
          <v:shape id="_x0000_i1442" type="#_x0000_t75" style="width:21.7pt;height:21.7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t>-</w:t>
      </w:r>
      <w:r w:rsidRPr="0093496C">
        <w:tab/>
        <w:t xml:space="preserve">for </w:t>
      </w:r>
      <w:r w:rsidR="00000000">
        <w:rPr>
          <w:position w:val="-12"/>
        </w:rPr>
        <w:pict w14:anchorId="0B5AE57E">
          <v:shape id="_x0000_i1443" type="#_x0000_t75" style="width:57.7pt;height:21.7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000000">
        <w:rPr>
          <w:position w:val="-12"/>
        </w:rPr>
        <w:pict w14:anchorId="3922C4FF">
          <v:shape id="_x0000_i1444" type="#_x0000_t75" style="width:57.7pt;height:21.7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same transport block using </w:t>
      </w:r>
      <w:r w:rsidR="00000000">
        <w:rPr>
          <w:position w:val="-12"/>
        </w:rPr>
        <w:pict w14:anchorId="05EC3118">
          <v:shape id="_x0000_i1445" type="#_x0000_t75" style="width:57.7pt;height:21.7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000000">
        <w:rPr>
          <w:position w:val="-12"/>
        </w:rPr>
        <w:pict w14:anchorId="51240770">
          <v:shape id="_x0000_i1446" type="#_x0000_t75" style="width:36pt;height:21.7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000000">
        <w:rPr>
          <w:rFonts w:asciiTheme="minorHAnsi" w:eastAsiaTheme="minorHAnsi" w:hAnsiTheme="minorHAnsi" w:cstheme="minorBidi"/>
          <w:position w:val="-12"/>
          <w:sz w:val="22"/>
          <w:szCs w:val="22"/>
          <w:lang w:val="en-US"/>
        </w:rPr>
        <w:pict w14:anchorId="6E3E237C">
          <v:shape id="_x0000_i1447" type="#_x0000_t75" style="width:57.7pt;height:21.7pt">
            <v:imagedata r:id="rId344" o:title=""/>
          </v:shape>
        </w:pict>
      </w:r>
      <w:r w:rsidRPr="0093496C">
        <w:t>, the UE shall first determine the TBS index (</w:t>
      </w:r>
      <w:r w:rsidR="00000000">
        <w:rPr>
          <w:rFonts w:asciiTheme="minorHAnsi" w:eastAsiaTheme="minorHAnsi" w:hAnsiTheme="minorHAnsi" w:cstheme="minorBidi"/>
          <w:position w:val="-10"/>
          <w:sz w:val="22"/>
          <w:szCs w:val="22"/>
          <w:lang w:val="en-US"/>
        </w:rPr>
        <w:pict w14:anchorId="60E4370B">
          <v:shape id="_x0000_i1448" type="#_x0000_t75" style="width:21.7pt;height:21.7pt">
            <v:imagedata r:id="rId284" o:title=""/>
          </v:shape>
        </w:pict>
      </w:r>
      <w:r w:rsidRPr="0093496C">
        <w:t>) using</w:t>
      </w:r>
      <w:r w:rsidR="00000000">
        <w:rPr>
          <w:rFonts w:asciiTheme="minorHAnsi" w:eastAsiaTheme="minorHAnsi" w:hAnsiTheme="minorHAnsi" w:cstheme="minorBidi"/>
          <w:position w:val="-10"/>
          <w:sz w:val="22"/>
          <w:szCs w:val="22"/>
          <w:lang w:val="en-US"/>
        </w:rPr>
        <w:pict w14:anchorId="2E208986">
          <v:shape id="_x0000_i1449" type="#_x0000_t75" style="width:21.7pt;height:21.7pt">
            <v:imagedata r:id="rId263" o:title=""/>
          </v:shape>
        </w:pict>
      </w:r>
      <w:r w:rsidRPr="0093496C">
        <w:t xml:space="preserve">and Table 7.1.7.1-1B. </w:t>
      </w:r>
      <w:r w:rsidRPr="0093496C">
        <w:rPr>
          <w:lang w:eastAsia="zh-CN"/>
        </w:rPr>
        <w:t xml:space="preserve">When </w:t>
      </w:r>
      <w:r w:rsidR="00000000">
        <w:rPr>
          <w:rFonts w:asciiTheme="minorHAnsi" w:eastAsiaTheme="minorHAnsi" w:hAnsiTheme="minorHAnsi" w:cstheme="minorBidi"/>
          <w:position w:val="-12"/>
          <w:sz w:val="22"/>
          <w:szCs w:val="22"/>
          <w:lang w:val="en-US"/>
        </w:rPr>
        <w:pict w14:anchorId="31489C11">
          <v:shape id="_x0000_i1450" type="#_x0000_t75" style="width:43.4pt;height:21.7pt">
            <v:imagedata r:id="rId345"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lang w:eastAsia="zh-CN"/>
        </w:rPr>
        <w:t>-STTI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49980F78">
          <v:shape id="_x0000_i1451" type="#_x0000_t75" style="width:21.7pt;height:21.7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69963985">
          <v:shape id="_x0000_i1452" type="#_x0000_t75" style="width:21.7pt;height:21.7pt">
            <v:imagedata r:id="rId284" o:title=""/>
          </v:shape>
        </w:pict>
      </w:r>
      <w:r w:rsidRPr="0093496C">
        <w:t xml:space="preserve"> </w:t>
      </w:r>
      <w:r w:rsidRPr="0093496C">
        <w:rPr>
          <w:lang w:eastAsia="zh-CN"/>
        </w:rPr>
        <w:t xml:space="preserve">is 33B; otherwise </w:t>
      </w:r>
      <w:r w:rsidR="00000000">
        <w:rPr>
          <w:rFonts w:asciiTheme="minorHAnsi" w:eastAsiaTheme="minorHAnsi" w:hAnsiTheme="minorHAnsi" w:cstheme="minorBidi"/>
          <w:position w:val="-10"/>
          <w:sz w:val="22"/>
          <w:szCs w:val="22"/>
          <w:lang w:val="en-US"/>
        </w:rPr>
        <w:pict w14:anchorId="432995BB">
          <v:shape id="_x0000_i1453" type="#_x0000_t75" style="width:21.7pt;height:21.7pt">
            <v:imagedata r:id="rId284" o:title=""/>
          </v:shape>
        </w:pict>
      </w:r>
      <w:r w:rsidRPr="0093496C">
        <w:t xml:space="preserve"> </w:t>
      </w:r>
      <w:r w:rsidRPr="0093496C">
        <w:rPr>
          <w:lang w:eastAsia="zh-CN"/>
        </w:rPr>
        <w:t xml:space="preserve">is 33. When </w:t>
      </w:r>
      <w:r w:rsidR="00000000">
        <w:rPr>
          <w:rFonts w:asciiTheme="minorHAnsi" w:eastAsiaTheme="minorHAnsi" w:hAnsiTheme="minorHAnsi" w:cstheme="minorBidi"/>
          <w:position w:val="-12"/>
          <w:sz w:val="22"/>
          <w:szCs w:val="22"/>
          <w:lang w:val="en-US"/>
        </w:rPr>
        <w:pict w14:anchorId="2D620EC9">
          <v:shape id="_x0000_i1454" type="#_x0000_t75" style="width:43.4pt;height:21.7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000000">
        <w:rPr>
          <w:rFonts w:asciiTheme="minorHAnsi" w:eastAsiaTheme="minorHAnsi" w:hAnsiTheme="minorHAnsi" w:cstheme="minorBidi"/>
          <w:position w:val="-10"/>
          <w:sz w:val="22"/>
          <w:szCs w:val="22"/>
          <w:lang w:val="en-US"/>
        </w:rPr>
        <w:pict w14:anchorId="25DE056B">
          <v:shape id="_x0000_i1455" type="#_x0000_t75" style="width:21.7pt;height:21.7pt">
            <v:imagedata r:id="rId284" o:title=""/>
          </v:shape>
        </w:pict>
      </w:r>
      <w:r w:rsidRPr="0093496C">
        <w:t xml:space="preserve"> </w:t>
      </w:r>
      <w:r w:rsidRPr="0093496C">
        <w:rPr>
          <w:lang w:eastAsia="zh-CN"/>
        </w:rPr>
        <w:t xml:space="preserve">is 37A, otherwise </w:t>
      </w:r>
      <w:r w:rsidR="00000000">
        <w:rPr>
          <w:rFonts w:asciiTheme="minorHAnsi" w:eastAsiaTheme="minorHAnsi" w:hAnsiTheme="minorHAnsi" w:cstheme="minorBidi"/>
          <w:position w:val="-10"/>
          <w:sz w:val="22"/>
          <w:szCs w:val="22"/>
          <w:lang w:val="en-US"/>
        </w:rPr>
        <w:pict w14:anchorId="5182AFE3">
          <v:shape id="_x0000_i1456" type="#_x0000_t75" style="width:21.7pt;height:21.7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000000">
        <w:rPr>
          <w:rFonts w:asciiTheme="minorHAnsi" w:eastAsiaTheme="minorHAnsi" w:hAnsiTheme="minorHAnsi" w:cstheme="minorBidi"/>
          <w:position w:val="-12"/>
          <w:sz w:val="22"/>
          <w:szCs w:val="22"/>
          <w:lang w:val="en-US" w:eastAsia="en-US"/>
        </w:rPr>
        <w:pict w14:anchorId="1DA28563">
          <v:shape id="_x0000_i1457" type="#_x0000_t75" style="width:57.7pt;height:21.7pt">
            <v:imagedata r:id="rId347" o:title=""/>
          </v:shape>
        </w:pict>
      </w:r>
      <w:r w:rsidRPr="0093496C">
        <w:t xml:space="preserve">, the TBS is assumed to be as determined from DCI transported in the latest PDCCH/SPDCCH for the same transport block using </w:t>
      </w:r>
      <w:r w:rsidR="00000000">
        <w:rPr>
          <w:rFonts w:asciiTheme="minorHAnsi" w:eastAsiaTheme="minorHAnsi" w:hAnsiTheme="minorHAnsi" w:cstheme="minorBidi"/>
          <w:position w:val="-12"/>
          <w:sz w:val="22"/>
          <w:szCs w:val="22"/>
          <w:lang w:val="en-US" w:eastAsia="en-US"/>
        </w:rPr>
        <w:pict w14:anchorId="7EE3EC58">
          <v:shape id="_x0000_i1458" type="#_x0000_t75" style="width:57.7pt;height:21.7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000000">
        <w:rPr>
          <w:rFonts w:asciiTheme="minorHAnsi" w:eastAsiaTheme="minorHAnsi" w:hAnsiTheme="minorHAnsi" w:cstheme="minorBidi"/>
          <w:position w:val="-12"/>
          <w:sz w:val="22"/>
          <w:szCs w:val="22"/>
          <w:lang w:val="en-US" w:eastAsia="en-US"/>
        </w:rPr>
        <w:pict w14:anchorId="08EEF3D1">
          <v:shape id="_x0000_i1459" type="#_x0000_t75" style="width:57.7pt;height:21.7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proofErr w:type="spellStart"/>
      <w:r w:rsidRPr="0093496C">
        <w:rPr>
          <w:i/>
        </w:rPr>
        <w:t>ce-pdsch-pusch-maxBandwidth</w:t>
      </w:r>
      <w:proofErr w:type="spellEnd"/>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000000">
        <w:rPr>
          <w:position w:val="-10"/>
        </w:rPr>
        <w:pict w14:anchorId="65F8A1D7">
          <v:shape id="_x0000_i1460" type="#_x0000_t75" style="width:21.7pt;height:14.3pt">
            <v:imagedata r:id="rId284" o:title=""/>
          </v:shape>
        </w:pict>
      </w:r>
      <w:r w:rsidR="00B35147" w:rsidRPr="0093496C">
        <w:t>) using</w:t>
      </w:r>
      <w:r w:rsidR="00000000">
        <w:rPr>
          <w:position w:val="-10"/>
        </w:rPr>
        <w:pict w14:anchorId="0E659A39">
          <v:shape id="_x0000_i1461" type="#_x0000_t75" style="width:21.7pt;height:14.3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5MHz or if the UE is configured with higher layer parameter </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1.7pt;height:14.3pt" o:ole="">
            <v:imagedata r:id="rId353" o:title=""/>
          </v:shape>
          <o:OLEObject Type="Embed" ProgID="Equation.DSMT4" ShapeID="_x0000_i1462" DrawAspect="Content" ObjectID="_1826904815"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2.3pt;height:21.7pt" o:ole="">
            <v:imagedata r:id="rId355" o:title=""/>
          </v:shape>
          <o:OLEObject Type="Embed" ProgID="Equation.DSMT4" ShapeID="_x0000_i1463" DrawAspect="Content" ObjectID="_1826904816" r:id="rId356"/>
        </w:object>
      </w:r>
    </w:p>
    <w:p w14:paraId="18637313" w14:textId="74D8D225" w:rsidR="00B35147" w:rsidRPr="0093496C" w:rsidRDefault="008D6E94"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000000">
        <w:rPr>
          <w:position w:val="-12"/>
        </w:rPr>
        <w:pict w14:anchorId="6ADA4815">
          <v:shape id="_x0000_i1464" type="#_x0000_t75" style="width:64.6pt;height:21.7pt">
            <v:imagedata r:id="rId357" o:title=""/>
          </v:shape>
        </w:pict>
      </w:r>
    </w:p>
    <w:p w14:paraId="3A425FF7" w14:textId="2D9A916B" w:rsidR="00B35147" w:rsidRPr="0093496C" w:rsidRDefault="00EE6614" w:rsidP="005F3170">
      <w:pPr>
        <w:pStyle w:val="B3"/>
      </w:pPr>
      <w:r w:rsidRPr="0093496C">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7.1.7.2.8 for </w:t>
      </w:r>
      <w:r w:rsidR="00000000">
        <w:rPr>
          <w:position w:val="-12"/>
        </w:rPr>
        <w:pict w14:anchorId="530C437E">
          <v:shape id="_x0000_i1465" type="#_x0000_t75" style="width:57.7pt;height:21.7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1.7pt;height:14.3pt" o:ole="">
            <v:imagedata r:id="rId353" o:title=""/>
          </v:shape>
          <o:OLEObject Type="Embed" ProgID="Equation.DSMT4" ShapeID="_x0000_i1466" DrawAspect="Content" ObjectID="_1826904817"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29.7pt;height:21.7pt" o:ole="">
            <v:imagedata r:id="rId360" o:title=""/>
          </v:shape>
          <o:OLEObject Type="Embed" ProgID="Equation.DSMT4" ShapeID="_x0000_i1467" DrawAspect="Content" ObjectID="_1826904818"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000000">
        <w:rPr>
          <w:position w:val="-12"/>
        </w:rPr>
        <w:pict w14:anchorId="188607FA">
          <v:shape id="_x0000_i1468" type="#_x0000_t75" style="width:64.6pt;height:21.7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7.1.7.2.1 for </w:t>
      </w:r>
      <w:r w:rsidR="00000000">
        <w:rPr>
          <w:position w:val="-12"/>
        </w:rPr>
        <w:pict w14:anchorId="68ECB512">
          <v:shape id="_x0000_i1469" type="#_x0000_t75" style="width:57.7pt;height:21.7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1.7pt;height:14.3pt" o:ole="">
            <v:imagedata r:id="rId353" o:title=""/>
          </v:shape>
          <o:OLEObject Type="Embed" ProgID="Equation.DSMT4" ShapeID="_x0000_i1470" DrawAspect="Content" ObjectID="_1826904819"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proofErr w:type="spellStart"/>
      <w:r w:rsidRPr="0093496C">
        <w:rPr>
          <w:i/>
          <w:iCs/>
          <w:lang w:eastAsia="zh-CN"/>
        </w:rPr>
        <w:t>ce</w:t>
      </w:r>
      <w:proofErr w:type="spellEnd"/>
      <w:r w:rsidRPr="0093496C">
        <w:rPr>
          <w:i/>
          <w:iCs/>
          <w:lang w:eastAsia="zh-CN"/>
        </w:rPr>
        <w:t>-PDSCH-</w:t>
      </w:r>
      <w:proofErr w:type="spellStart"/>
      <w:r w:rsidRPr="0093496C">
        <w:rPr>
          <w:i/>
          <w:iCs/>
          <w:lang w:eastAsia="zh-CN"/>
        </w:rPr>
        <w:t>maxTBS</w:t>
      </w:r>
      <w:proofErr w:type="spellEnd"/>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000000">
        <w:rPr>
          <w:position w:val="-10"/>
        </w:rPr>
        <w:pict w14:anchorId="5BEB56AB">
          <v:shape id="_x0000_i1471" type="#_x0000_t75" style="width:57.7pt;height:14.3pt">
            <v:imagedata r:id="rId363" o:title=""/>
          </v:shape>
        </w:pict>
      </w:r>
      <w:r w:rsidR="0093274D" w:rsidRPr="0093496C">
        <w:t>, the UE shall first determine the TBS index (</w:t>
      </w:r>
      <w:r w:rsidR="00000000">
        <w:rPr>
          <w:position w:val="-10"/>
        </w:rPr>
        <w:pict w14:anchorId="6E68C3DF">
          <v:shape id="_x0000_i1472" type="#_x0000_t75" style="width:21.7pt;height:14.3pt">
            <v:imagedata r:id="rId284" o:title=""/>
          </v:shape>
        </w:pict>
      </w:r>
      <w:r w:rsidR="0093274D" w:rsidRPr="0093496C">
        <w:t>) using</w:t>
      </w:r>
      <w:r w:rsidR="00000000">
        <w:rPr>
          <w:position w:val="-10"/>
        </w:rPr>
        <w:pict w14:anchorId="442F357A">
          <v:shape id="_x0000_i1473" type="#_x0000_t75" style="width:21.7pt;height:14.3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000000">
        <w:rPr>
          <w:position w:val="-12"/>
        </w:rPr>
        <w:pict w14:anchorId="62235FB6">
          <v:shape id="_x0000_i1474" type="#_x0000_t75" style="width:43.4pt;height:14.3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000000">
        <w:rPr>
          <w:position w:val="-10"/>
        </w:rPr>
        <w:pict w14:anchorId="021BB385">
          <v:shape id="_x0000_i1475" type="#_x0000_t75" style="width:21.7pt;height:14.3pt">
            <v:imagedata r:id="rId284" o:title=""/>
          </v:shape>
        </w:pict>
      </w:r>
      <w:r w:rsidR="003A3FA5" w:rsidRPr="0093496C">
        <w:t xml:space="preserve"> </w:t>
      </w:r>
      <w:r w:rsidR="003A3FA5" w:rsidRPr="0093496C">
        <w:rPr>
          <w:rFonts w:hint="eastAsia"/>
          <w:lang w:eastAsia="zh-CN"/>
        </w:rPr>
        <w:t xml:space="preserve">is 26A; otherwise </w:t>
      </w:r>
      <w:r w:rsidR="00000000">
        <w:rPr>
          <w:position w:val="-10"/>
        </w:rPr>
        <w:pict w14:anchorId="7BC2A617">
          <v:shape id="_x0000_i1476" type="#_x0000_t75" style="width:21.7pt;height:14.3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000000">
        <w:rPr>
          <w:position w:val="-10"/>
        </w:rPr>
        <w:pict w14:anchorId="756ACA13">
          <v:shape id="_x0000_i1477" type="#_x0000_t75" style="width:64.6pt;height:14.3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000000">
        <w:rPr>
          <w:position w:val="-10"/>
        </w:rPr>
        <w:pict w14:anchorId="1CD72647">
          <v:shape id="_x0000_i1478" type="#_x0000_t75" style="width:57.7pt;height:14.3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000000">
        <w:rPr>
          <w:position w:val="-12"/>
        </w:rPr>
        <w:pict w14:anchorId="04E43083">
          <v:shape id="_x0000_i1479" type="#_x0000_t75" style="width:57.7pt;height:14.3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000000">
        <w:rPr>
          <w:position w:val="-10"/>
        </w:rPr>
        <w:pict w14:anchorId="4125C657">
          <v:shape id="_x0000_i1480" type="#_x0000_t75" style="width:36pt;height:14.3pt">
            <v:imagedata r:id="rId367" o:title=""/>
          </v:shape>
        </w:pict>
      </w:r>
      <w:r w:rsidR="0093274D" w:rsidRPr="0093496C">
        <w:t xml:space="preserve"> and if </w:t>
      </w:r>
      <w:proofErr w:type="spellStart"/>
      <w:r w:rsidR="0093274D" w:rsidRPr="0093496C">
        <w:rPr>
          <w:i/>
        </w:rPr>
        <w:t>rv</w:t>
      </w:r>
      <w:r w:rsidR="0093274D" w:rsidRPr="0093496C">
        <w:rPr>
          <w:i/>
          <w:vertAlign w:val="subscript"/>
        </w:rPr>
        <w:t>idx</w:t>
      </w:r>
      <w:proofErr w:type="spellEnd"/>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1in;height:21.7pt" o:ole="">
            <v:imagedata r:id="rId368" o:title=""/>
          </v:shape>
          <o:OLEObject Type="Embed" ProgID="Equation.DSMT4" ShapeID="_x0000_i1481" DrawAspect="Content" ObjectID="_1826904820"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8.3pt;height:21.7pt" o:ole="">
            <v:imagedata r:id="rId370" o:title=""/>
          </v:shape>
          <o:OLEObject Type="Embed" ProgID="Equation.DSMT4" ShapeID="_x0000_i1482" DrawAspect="Content" ObjectID="_1826904821" r:id="rId371"/>
        </w:object>
      </w:r>
      <w:r w:rsidRPr="0093496C">
        <w:t xml:space="preserve">for each of the scheduled </w:t>
      </w:r>
      <w:r w:rsidRPr="0093496C">
        <w:rPr>
          <w:position w:val="-10"/>
          <w:sz w:val="16"/>
          <w:lang w:eastAsia="en-US"/>
        </w:rPr>
        <w:object w:dxaOrig="420" w:dyaOrig="330" w14:anchorId="294EBFA1">
          <v:shape id="_x0000_i1483" type="#_x0000_t75" style="width:21.7pt;height:14.3pt" o:ole="">
            <v:imagedata r:id="rId372" o:title=""/>
          </v:shape>
          <o:OLEObject Type="Embed" ProgID="Equation.DSMT4" ShapeID="_x0000_i1483" DrawAspect="Content" ObjectID="_1826904822"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w:t>
      </w:r>
      <w:proofErr w:type="spellStart"/>
      <w:r w:rsidRPr="0093496C">
        <w:t>CEmodeA</w:t>
      </w:r>
      <w:proofErr w:type="spellEnd"/>
      <w:r w:rsidRPr="0093496C">
        <w:t xml:space="preserve"> or the HARQ index in the </w:t>
      </w:r>
      <w:r w:rsidR="009D67ED" w:rsidRPr="0093496C">
        <w:t>'</w:t>
      </w:r>
      <w:r w:rsidRPr="0093496C">
        <w:rPr>
          <w:lang w:eastAsia="zh-CN"/>
        </w:rPr>
        <w:t>Scheduling TBs for Unicast</w:t>
      </w:r>
      <w:r w:rsidR="009D67ED" w:rsidRPr="0093496C">
        <w:rPr>
          <w:lang w:eastAsia="zh-CN"/>
        </w:rPr>
        <w:t>'</w:t>
      </w:r>
      <w:r w:rsidRPr="0093496C">
        <w:rPr>
          <w:lang w:eastAsia="zh-CN"/>
        </w:rPr>
        <w:t xml:space="preserve"> </w:t>
      </w:r>
      <w:r w:rsidRPr="0093496C">
        <w:t xml:space="preserve">field for </w:t>
      </w:r>
      <w:proofErr w:type="spellStart"/>
      <w:r w:rsidRPr="0093496C">
        <w:t>CEmodeB</w:t>
      </w:r>
      <w:proofErr w:type="spellEnd"/>
      <w:r w:rsidRPr="0093496C">
        <w:t xml:space="preserve">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3.7pt;height:36pt" o:ole="">
            <v:imagedata r:id="rId374" o:title=""/>
          </v:shape>
          <o:OLEObject Type="Embed" ProgID="Equation.DSMT4" ShapeID="_x0000_i1484" DrawAspect="Content" ObjectID="_1826904823"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pt;height:21.7pt" o:ole="">
            <v:imagedata r:id="rId376" o:title=""/>
          </v:shape>
          <o:OLEObject Type="Embed" ProgID="Equation.DSMT4" ShapeID="_x0000_i1485" DrawAspect="Content" ObjectID="_1826904824" r:id="rId377"/>
        </w:object>
      </w:r>
      <w:r w:rsidRPr="0093496C">
        <w:t>, (</w:t>
      </w:r>
      <w:r w:rsidRPr="0093496C">
        <w:rPr>
          <w:i/>
          <w:position w:val="-12"/>
          <w:lang w:eastAsia="en-US"/>
        </w:rPr>
        <w:object w:dxaOrig="2055" w:dyaOrig="330" w14:anchorId="34A12017">
          <v:shape id="_x0000_i1486" type="#_x0000_t75" style="width:100.6pt;height:14.3pt" o:ole="">
            <v:imagedata r:id="rId378" o:title=""/>
          </v:shape>
          <o:OLEObject Type="Embed" ProgID="Equation.DSMT4" ShapeID="_x0000_i1486" DrawAspect="Content" ObjectID="_1826904825" r:id="rId379"/>
        </w:object>
      </w:r>
      <w:r w:rsidRPr="0093496C">
        <w:t xml:space="preserve">) contains the </w:t>
      </w:r>
      <w:r w:rsidRPr="0093496C">
        <w:rPr>
          <w:position w:val="-10"/>
          <w:sz w:val="16"/>
          <w:lang w:eastAsia="en-US"/>
        </w:rPr>
        <w:object w:dxaOrig="420" w:dyaOrig="330" w14:anchorId="2458ED53">
          <v:shape id="_x0000_i1487" type="#_x0000_t75" style="width:21.7pt;height:14.3pt" o:ole="">
            <v:imagedata r:id="rId372" o:title=""/>
          </v:shape>
          <o:OLEObject Type="Embed" ProgID="Equation.DSMT4" ShapeID="_x0000_i1487" DrawAspect="Content" ObjectID="_1826904826"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79.4pt;height:43.4pt" o:ole="">
            <v:imagedata r:id="rId381" o:title=""/>
          </v:shape>
          <o:OLEObject Type="Embed" ProgID="Equation.3" ShapeID="_x0000_i1488" DrawAspect="Content" ObjectID="_1826904827"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3.7pt;height:36pt" o:ole="">
            <v:imagedata r:id="rId383" o:title=""/>
          </v:shape>
          <o:OLEObject Type="Embed" ProgID="Equation.DSMT4" ShapeID="_x0000_i1489" DrawAspect="Content" ObjectID="_1826904828"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7pt;height:14.3pt" o:ole="">
            <v:imagedata r:id="rId372" o:title=""/>
          </v:shape>
          <o:OLEObject Type="Embed" ProgID="Equation.DSMT4" ShapeID="_x0000_i1490" DrawAspect="Content" ObjectID="_1826904829"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0.3pt;height:21.7pt" o:ole="">
            <v:imagedata r:id="rId386" o:title=""/>
          </v:shape>
          <o:OLEObject Type="Embed" ProgID="Equation.DSMT4" ShapeID="_x0000_i1491" DrawAspect="Content" ObjectID="_1826904830" r:id="rId387"/>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1720178">
          <v:shape id="_x0000_i1492" type="#_x0000_t75" style="width:50.3pt;height:21.7pt" o:ole="">
            <v:imagedata r:id="rId388" o:title=""/>
          </v:shape>
          <o:OLEObject Type="Embed" ProgID="Equation.DSMT4" ShapeID="_x0000_i1492" DrawAspect="Content" ObjectID="_1826904831" r:id="rId389"/>
        </w:object>
      </w:r>
      <w:r w:rsidRPr="0093496C">
        <w:t xml:space="preserve"> if UE is configured with </w:t>
      </w:r>
      <w:proofErr w:type="spellStart"/>
      <w:r w:rsidRPr="0093496C">
        <w:t>CEModeB</w:t>
      </w:r>
      <w:proofErr w:type="spellEnd"/>
      <w:r w:rsidRPr="0093496C">
        <w:t>,</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7pt;height:14.3pt" o:ole="">
            <v:imagedata r:id="rId390" o:title=""/>
          </v:shape>
          <o:OLEObject Type="Embed" ProgID="Equation.DSMT4" ShapeID="_x0000_i1493" DrawAspect="Content" ObjectID="_1826904832" r:id="rId391"/>
        </w:object>
      </w:r>
      <w:r w:rsidRPr="0093496C">
        <w:t xml:space="preserve"> if UE is configured with </w:t>
      </w:r>
      <w:proofErr w:type="spellStart"/>
      <w:r w:rsidRPr="0093496C">
        <w:t>CEModeA</w:t>
      </w:r>
      <w:proofErr w:type="spellEnd"/>
      <w:r w:rsidRPr="0093496C">
        <w:t xml:space="preserve">,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1.7pt;height:14.3pt" o:ole="">
            <v:imagedata r:id="rId392" o:title=""/>
          </v:shape>
          <o:OLEObject Type="Embed" ProgID="Equation.DSMT4" ShapeID="_x0000_i1494" DrawAspect="Content" ObjectID="_1826904833"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0.3pt;height:21.7pt" o:ole="">
            <v:imagedata r:id="rId386" o:title=""/>
          </v:shape>
          <o:OLEObject Type="Embed" ProgID="Equation.DSMT4" ShapeID="_x0000_i1495" DrawAspect="Content" ObjectID="_1826904834" r:id="rId394"/>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B58246E">
          <v:shape id="_x0000_i1496" type="#_x0000_t75" style="width:50.3pt;height:21.7pt" o:ole="">
            <v:imagedata r:id="rId388" o:title=""/>
          </v:shape>
          <o:OLEObject Type="Embed" ProgID="Equation.DSMT4" ShapeID="_x0000_i1496" DrawAspect="Content" ObjectID="_1826904835" r:id="rId395"/>
        </w:object>
      </w:r>
      <w:r w:rsidRPr="0093496C">
        <w:t xml:space="preserve"> if UE is configured with </w:t>
      </w:r>
      <w:proofErr w:type="spellStart"/>
      <w:r w:rsidRPr="0093496C">
        <w:t>CEModeB</w:t>
      </w:r>
      <w:proofErr w:type="spellEnd"/>
      <w:r w:rsidRPr="0093496C">
        <w:t>,</w:t>
      </w:r>
    </w:p>
    <w:p w14:paraId="5C82F8B5" w14:textId="0CB4BECA" w:rsidR="0026051E" w:rsidRPr="0093496C" w:rsidRDefault="0026051E" w:rsidP="0026051E">
      <w:pPr>
        <w:pStyle w:val="B1"/>
      </w:pPr>
      <w:r w:rsidRPr="0093496C">
        <w:t>-</w:t>
      </w:r>
      <w:r w:rsidRPr="0093496C">
        <w:tab/>
        <w:t xml:space="preserve">if UE is configured with </w:t>
      </w:r>
      <w:proofErr w:type="spellStart"/>
      <w:r w:rsidRPr="0093496C">
        <w:t>CEModeA</w:t>
      </w:r>
      <w:proofErr w:type="spellEnd"/>
      <w:r w:rsidRPr="0093496C">
        <w:t xml:space="preserve">,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1.7pt;height:14.3pt" o:ole="">
            <v:imagedata r:id="rId392" o:title=""/>
          </v:shape>
          <o:OLEObject Type="Embed" ProgID="Equation.DSMT4" ShapeID="_x0000_i1497" DrawAspect="Content" ObjectID="_1826904836"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32"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32"/>
    </w:p>
    <w:p w14:paraId="4486FAF0" w14:textId="77777777" w:rsidR="0093274D" w:rsidRPr="0093496C" w:rsidRDefault="0093274D">
      <w:r w:rsidRPr="0093496C">
        <w:t>For</w:t>
      </w:r>
      <w:r w:rsidR="00000000">
        <w:rPr>
          <w:position w:val="-10"/>
        </w:rPr>
        <w:pict w14:anchorId="6136CCA6">
          <v:shape id="_x0000_i1498" type="#_x0000_t75" style="width:64.6pt;height:14.3pt">
            <v:imagedata r:id="rId397" o:title=""/>
          </v:shape>
        </w:pict>
      </w:r>
      <w:r w:rsidRPr="0093496C">
        <w:t>, the TBS is given by the (</w:t>
      </w:r>
      <w:r w:rsidR="00000000">
        <w:rPr>
          <w:position w:val="-10"/>
        </w:rPr>
        <w:pict w14:anchorId="0E55DC5E">
          <v:shape id="_x0000_i1499" type="#_x0000_t75" style="width:21.7pt;height:14.3pt">
            <v:imagedata r:id="rId284" o:title=""/>
          </v:shape>
        </w:pict>
      </w:r>
      <w:r w:rsidRPr="0093496C">
        <w:t>,</w:t>
      </w:r>
      <w:r w:rsidR="00000000">
        <w:rPr>
          <w:position w:val="-10"/>
        </w:rPr>
        <w:pict w14:anchorId="0EF3B062">
          <v:shape id="_x0000_i1500" type="#_x0000_t75" style="width:21.7pt;height:14.3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9"/>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000000" w:rsidP="00195659">
            <w:pPr>
              <w:pStyle w:val="TAH"/>
              <w:rPr>
                <w:rFonts w:cs="Arial"/>
                <w:szCs w:val="18"/>
                <w:lang w:eastAsia="en-US"/>
              </w:rPr>
            </w:pPr>
            <w:r>
              <w:rPr>
                <w:rFonts w:cs="Arial"/>
                <w:position w:val="-10"/>
                <w:szCs w:val="18"/>
                <w:lang w:eastAsia="en-US"/>
              </w:rPr>
              <w:pict w14:anchorId="35C255DA">
                <v:shape id="_x0000_i1501" type="#_x0000_t75" style="width:21.7pt;height:14.3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000000" w:rsidP="00195659">
            <w:pPr>
              <w:pStyle w:val="TAH"/>
              <w:rPr>
                <w:rFonts w:cs="Arial"/>
                <w:szCs w:val="18"/>
                <w:lang w:eastAsia="en-US"/>
              </w:rPr>
            </w:pPr>
            <w:r>
              <w:rPr>
                <w:rFonts w:cs="Arial"/>
                <w:position w:val="-10"/>
                <w:szCs w:val="18"/>
                <w:lang w:eastAsia="en-US"/>
              </w:rPr>
              <w:pict w14:anchorId="7B645326">
                <v:shape id="_x0000_i1502" type="#_x0000_t75" style="width:21.7pt;height:14.3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000000" w:rsidP="00195659">
            <w:pPr>
              <w:pStyle w:val="TAH"/>
              <w:rPr>
                <w:rFonts w:cs="Arial"/>
                <w:szCs w:val="18"/>
                <w:lang w:eastAsia="en-US"/>
              </w:rPr>
            </w:pPr>
            <w:r>
              <w:rPr>
                <w:rFonts w:cs="Arial"/>
                <w:position w:val="-10"/>
                <w:szCs w:val="18"/>
                <w:lang w:eastAsia="en-US"/>
              </w:rPr>
              <w:pict w14:anchorId="52D6D988">
                <v:shape id="_x0000_i1503"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000000" w:rsidP="00195659">
            <w:pPr>
              <w:pStyle w:val="TAH"/>
              <w:rPr>
                <w:rFonts w:cs="Arial"/>
                <w:szCs w:val="18"/>
                <w:lang w:eastAsia="en-US"/>
              </w:rPr>
            </w:pPr>
            <w:r>
              <w:rPr>
                <w:rFonts w:cs="Arial"/>
                <w:position w:val="-10"/>
                <w:szCs w:val="18"/>
                <w:lang w:eastAsia="en-US"/>
              </w:rPr>
              <w:pict w14:anchorId="176412A5">
                <v:shape id="_x0000_i1504" type="#_x0000_t75" style="width:21.7pt;height:14.3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000000" w:rsidP="00195659">
            <w:pPr>
              <w:pStyle w:val="TAH"/>
              <w:rPr>
                <w:rFonts w:cs="Arial"/>
                <w:szCs w:val="18"/>
                <w:lang w:eastAsia="en-US"/>
              </w:rPr>
            </w:pPr>
            <w:r>
              <w:rPr>
                <w:rFonts w:cs="Arial"/>
                <w:position w:val="-10"/>
                <w:szCs w:val="18"/>
                <w:lang w:eastAsia="en-US"/>
              </w:rPr>
              <w:pict w14:anchorId="752C0E6B">
                <v:shape id="_x0000_i1505"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000000" w:rsidP="00195659">
            <w:pPr>
              <w:pStyle w:val="TAH"/>
              <w:rPr>
                <w:rFonts w:cs="Arial"/>
                <w:szCs w:val="18"/>
                <w:lang w:eastAsia="en-US"/>
              </w:rPr>
            </w:pPr>
            <w:r>
              <w:rPr>
                <w:rFonts w:cs="Arial"/>
                <w:position w:val="-10"/>
                <w:szCs w:val="18"/>
                <w:lang w:eastAsia="en-US"/>
              </w:rPr>
              <w:pict w14:anchorId="36320DD7">
                <v:shape id="_x0000_i1506" type="#_x0000_t75" style="width:21.7pt;height:14.3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000000" w:rsidP="00195659">
            <w:pPr>
              <w:pStyle w:val="TAH"/>
              <w:rPr>
                <w:rFonts w:cs="Arial"/>
                <w:szCs w:val="18"/>
                <w:lang w:eastAsia="en-US"/>
              </w:rPr>
            </w:pPr>
            <w:r>
              <w:rPr>
                <w:rFonts w:cs="Arial"/>
                <w:position w:val="-10"/>
                <w:szCs w:val="18"/>
                <w:lang w:eastAsia="en-US"/>
              </w:rPr>
              <w:pict w14:anchorId="3949CB65">
                <v:shape id="_x0000_i1507"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000000" w:rsidP="00195659">
            <w:pPr>
              <w:pStyle w:val="TAH"/>
              <w:rPr>
                <w:rFonts w:cs="Arial"/>
                <w:szCs w:val="18"/>
                <w:lang w:eastAsia="en-US"/>
              </w:rPr>
            </w:pPr>
            <w:r>
              <w:rPr>
                <w:rFonts w:cs="Arial"/>
                <w:position w:val="-10"/>
                <w:szCs w:val="18"/>
                <w:lang w:eastAsia="en-US"/>
              </w:rPr>
              <w:pict w14:anchorId="5F0CB6CF">
                <v:shape id="_x0000_i1508" type="#_x0000_t75" style="width:21.7pt;height:14.3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000000" w:rsidP="00195659">
            <w:pPr>
              <w:pStyle w:val="TAH"/>
              <w:rPr>
                <w:rFonts w:cs="Arial"/>
                <w:szCs w:val="18"/>
                <w:lang w:eastAsia="en-US"/>
              </w:rPr>
            </w:pPr>
            <w:r>
              <w:rPr>
                <w:rFonts w:cs="Arial"/>
                <w:position w:val="-10"/>
                <w:szCs w:val="18"/>
                <w:lang w:eastAsia="en-US"/>
              </w:rPr>
              <w:pict w14:anchorId="05CE0A3B">
                <v:shape id="_x0000_i1509"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000000" w:rsidP="00195659">
            <w:pPr>
              <w:pStyle w:val="TAH"/>
              <w:rPr>
                <w:rFonts w:cs="Arial"/>
                <w:szCs w:val="18"/>
                <w:lang w:eastAsia="en-US"/>
              </w:rPr>
            </w:pPr>
            <w:r>
              <w:rPr>
                <w:rFonts w:cs="Arial"/>
                <w:position w:val="-10"/>
                <w:szCs w:val="18"/>
                <w:lang w:eastAsia="en-US"/>
              </w:rPr>
              <w:pict w14:anchorId="4C6B238B">
                <v:shape id="_x0000_i1510" type="#_x0000_t75" style="width:21.7pt;height:14.3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000000" w:rsidP="00195659">
            <w:pPr>
              <w:pStyle w:val="TAH"/>
              <w:rPr>
                <w:rFonts w:cs="Arial"/>
                <w:szCs w:val="18"/>
                <w:lang w:eastAsia="en-US"/>
              </w:rPr>
            </w:pPr>
            <w:r>
              <w:rPr>
                <w:rFonts w:cs="Arial"/>
                <w:position w:val="-10"/>
                <w:szCs w:val="18"/>
                <w:lang w:eastAsia="en-US"/>
              </w:rPr>
              <w:pict w14:anchorId="453F687B">
                <v:shape id="_x0000_i1511"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000000" w:rsidP="00195659">
            <w:pPr>
              <w:pStyle w:val="TAH"/>
              <w:rPr>
                <w:rFonts w:cs="Arial"/>
                <w:szCs w:val="18"/>
                <w:lang w:eastAsia="en-US"/>
              </w:rPr>
            </w:pPr>
            <w:r>
              <w:rPr>
                <w:rFonts w:cs="Arial"/>
                <w:position w:val="-10"/>
                <w:szCs w:val="18"/>
                <w:lang w:eastAsia="en-US"/>
              </w:rPr>
              <w:pict w14:anchorId="2C98207C">
                <v:shape id="_x0000_i1512" type="#_x0000_t75" style="width:21.7pt;height:14.3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000000" w:rsidP="00195659">
            <w:pPr>
              <w:pStyle w:val="TAH"/>
              <w:rPr>
                <w:rFonts w:cs="Arial"/>
                <w:szCs w:val="18"/>
                <w:lang w:eastAsia="en-US"/>
              </w:rPr>
            </w:pPr>
            <w:r>
              <w:rPr>
                <w:rFonts w:cs="Arial"/>
                <w:position w:val="-10"/>
                <w:szCs w:val="18"/>
                <w:lang w:eastAsia="en-US"/>
              </w:rPr>
              <w:pict w14:anchorId="6322FACE">
                <v:shape id="_x0000_i1513"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000000" w:rsidP="00195659">
            <w:pPr>
              <w:pStyle w:val="TAH"/>
              <w:rPr>
                <w:rFonts w:cs="Arial"/>
                <w:szCs w:val="18"/>
                <w:lang w:eastAsia="en-US"/>
              </w:rPr>
            </w:pPr>
            <w:r>
              <w:rPr>
                <w:rFonts w:cs="Arial"/>
                <w:position w:val="-10"/>
                <w:szCs w:val="18"/>
                <w:lang w:eastAsia="en-US"/>
              </w:rPr>
              <w:pict w14:anchorId="4FFC8ECC">
                <v:shape id="_x0000_i1514" type="#_x0000_t75" style="width:21.7pt;height:14.3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000000" w:rsidP="00195659">
            <w:pPr>
              <w:pStyle w:val="TAH"/>
              <w:rPr>
                <w:rFonts w:cs="Arial"/>
                <w:szCs w:val="18"/>
                <w:lang w:eastAsia="en-US"/>
              </w:rPr>
            </w:pPr>
            <w:r>
              <w:rPr>
                <w:rFonts w:cs="Arial"/>
                <w:position w:val="-10"/>
                <w:szCs w:val="18"/>
                <w:lang w:eastAsia="en-US"/>
              </w:rPr>
              <w:pict w14:anchorId="26FEF969">
                <v:shape id="_x0000_i1515"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000000" w:rsidP="00195659">
            <w:pPr>
              <w:pStyle w:val="TAH"/>
              <w:rPr>
                <w:rFonts w:cs="Arial"/>
                <w:szCs w:val="18"/>
                <w:lang w:eastAsia="en-US"/>
              </w:rPr>
            </w:pPr>
            <w:r>
              <w:rPr>
                <w:rFonts w:cs="Arial"/>
                <w:position w:val="-10"/>
                <w:szCs w:val="18"/>
                <w:lang w:eastAsia="en-US"/>
              </w:rPr>
              <w:pict w14:anchorId="1EB2E7B2">
                <v:shape id="_x0000_i1516" type="#_x0000_t75" style="width:21.7pt;height:14.3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000000" w:rsidP="00195659">
            <w:pPr>
              <w:pStyle w:val="TAH"/>
              <w:rPr>
                <w:rFonts w:cs="Arial"/>
                <w:szCs w:val="18"/>
                <w:lang w:eastAsia="en-US"/>
              </w:rPr>
            </w:pPr>
            <w:r>
              <w:rPr>
                <w:rFonts w:cs="Arial"/>
                <w:position w:val="-10"/>
                <w:szCs w:val="18"/>
                <w:lang w:eastAsia="en-US"/>
              </w:rPr>
              <w:pict w14:anchorId="506F5421">
                <v:shape id="_x0000_i1517"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000000" w:rsidP="00195659">
            <w:pPr>
              <w:pStyle w:val="TAH"/>
              <w:rPr>
                <w:rFonts w:cs="Arial"/>
                <w:szCs w:val="18"/>
                <w:lang w:eastAsia="en-US"/>
              </w:rPr>
            </w:pPr>
            <w:r>
              <w:rPr>
                <w:rFonts w:cs="Arial"/>
                <w:position w:val="-10"/>
                <w:szCs w:val="18"/>
                <w:lang w:eastAsia="en-US"/>
              </w:rPr>
              <w:pict w14:anchorId="59FB663B">
                <v:shape id="_x0000_i1518" type="#_x0000_t75" style="width:21.7pt;height:14.3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000000" w:rsidP="00195659">
            <w:pPr>
              <w:pStyle w:val="TAH"/>
              <w:rPr>
                <w:rFonts w:cs="Arial"/>
                <w:szCs w:val="18"/>
                <w:lang w:eastAsia="en-US"/>
              </w:rPr>
            </w:pPr>
            <w:r>
              <w:rPr>
                <w:rFonts w:cs="Arial"/>
                <w:position w:val="-10"/>
                <w:szCs w:val="18"/>
                <w:lang w:eastAsia="en-US"/>
              </w:rPr>
              <w:pict w14:anchorId="1C8DC306">
                <v:shape id="_x0000_i1519"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000000" w:rsidP="00195659">
            <w:pPr>
              <w:pStyle w:val="TAH"/>
              <w:rPr>
                <w:rFonts w:cs="Arial"/>
                <w:szCs w:val="18"/>
                <w:lang w:eastAsia="en-US"/>
              </w:rPr>
            </w:pPr>
            <w:r>
              <w:rPr>
                <w:rFonts w:cs="Arial"/>
                <w:position w:val="-10"/>
                <w:szCs w:val="18"/>
                <w:lang w:eastAsia="en-US"/>
              </w:rPr>
              <w:pict w14:anchorId="057F6BA4">
                <v:shape id="_x0000_i1520" type="#_x0000_t75" style="width:21.7pt;height:14.3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000000" w:rsidP="00195659">
            <w:pPr>
              <w:pStyle w:val="TAH"/>
              <w:rPr>
                <w:rFonts w:cs="Arial"/>
                <w:szCs w:val="18"/>
                <w:lang w:eastAsia="en-US"/>
              </w:rPr>
            </w:pPr>
            <w:r>
              <w:rPr>
                <w:rFonts w:cs="Arial"/>
                <w:position w:val="-10"/>
                <w:szCs w:val="18"/>
                <w:lang w:eastAsia="en-US"/>
              </w:rPr>
              <w:pict w14:anchorId="0451175F">
                <v:shape id="_x0000_i1521"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000000" w:rsidP="00195659">
            <w:pPr>
              <w:pStyle w:val="TAH"/>
              <w:rPr>
                <w:rFonts w:cs="Arial"/>
                <w:szCs w:val="18"/>
                <w:lang w:eastAsia="en-US"/>
              </w:rPr>
            </w:pPr>
            <w:r>
              <w:rPr>
                <w:rFonts w:cs="Arial"/>
                <w:position w:val="-10"/>
                <w:szCs w:val="18"/>
                <w:lang w:eastAsia="en-US"/>
              </w:rPr>
              <w:pict w14:anchorId="35FA521B">
                <v:shape id="_x0000_i1522" type="#_x0000_t75" style="width:21.7pt;height:14.3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pt;height:14.3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pt;height:14.3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pt;height:14.3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27"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pt;height:14.3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pt;height:14.3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pt;height:14.3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pt;height:14.3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pt;height:14.3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pt;height:14.3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pt;height:14.3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pt;height:14.3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00000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pt;height:14.3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33" w:name="_Toc415085462"/>
      <w:r w:rsidR="0093274D" w:rsidRPr="0093496C">
        <w:t>7.1.7.2.2</w:t>
      </w:r>
      <w:r w:rsidR="0093274D" w:rsidRPr="0093496C">
        <w:tab/>
      </w:r>
      <w:r w:rsidR="0093274D" w:rsidRPr="0093496C">
        <w:rPr>
          <w:rFonts w:hint="eastAsia"/>
        </w:rPr>
        <w:t>Transport blocks mapped to two-layer spatial multiplexing</w:t>
      </w:r>
      <w:bookmarkEnd w:id="33"/>
    </w:p>
    <w:p w14:paraId="2B0595CA" w14:textId="77777777" w:rsidR="0093274D" w:rsidRPr="0093496C" w:rsidRDefault="0093274D">
      <w:r w:rsidRPr="0093496C">
        <w:t>For</w:t>
      </w:r>
      <w:r w:rsidR="00000000">
        <w:rPr>
          <w:position w:val="-10"/>
        </w:rPr>
        <w:pict w14:anchorId="0970BDDF">
          <v:shape id="_x0000_i1545" type="#_x0000_t75" style="width:57.7pt;height:14.3pt">
            <v:imagedata r:id="rId398" o:title=""/>
          </v:shape>
        </w:pict>
      </w:r>
      <w:r w:rsidRPr="0093496C">
        <w:t>, the TBS is given by the (</w:t>
      </w:r>
      <w:r w:rsidR="00000000">
        <w:rPr>
          <w:position w:val="-10"/>
        </w:rPr>
        <w:pict w14:anchorId="4530D0EE">
          <v:shape id="_x0000_i1546" type="#_x0000_t75" style="width:21.7pt;height:14.3pt">
            <v:imagedata r:id="rId284" o:title=""/>
          </v:shape>
        </w:pict>
      </w:r>
      <w:r w:rsidRPr="0093496C">
        <w:t>,</w:t>
      </w:r>
      <w:r w:rsidR="00000000">
        <w:rPr>
          <w:position w:val="-10"/>
        </w:rPr>
        <w:pict w14:anchorId="7CCC07C9">
          <v:shape id="_x0000_i1547" type="#_x0000_t75" style="width:36pt;height:14.3pt">
            <v:imagedata r:id="rId399" o:title=""/>
          </v:shape>
        </w:pict>
      </w:r>
      <w:r w:rsidRPr="0093496C">
        <w:t>) entry of Table 7.1.7.2.1-1.</w:t>
      </w:r>
    </w:p>
    <w:p w14:paraId="105032BD" w14:textId="77777777" w:rsidR="0093274D" w:rsidRPr="0093496C" w:rsidRDefault="0093274D">
      <w:r w:rsidRPr="0093496C">
        <w:t>For</w:t>
      </w:r>
      <w:r w:rsidR="00000000">
        <w:rPr>
          <w:position w:val="-10"/>
        </w:rPr>
        <w:pict w14:anchorId="3A53953E">
          <v:shape id="_x0000_i1548" type="#_x0000_t75" style="width:1in;height:14.3pt">
            <v:imagedata r:id="rId400" o:title=""/>
          </v:shape>
        </w:pict>
      </w:r>
      <w:r w:rsidRPr="0093496C">
        <w:t>, a baseline TBS_L1 is taken from the (</w:t>
      </w:r>
      <w:r w:rsidR="00000000">
        <w:rPr>
          <w:position w:val="-10"/>
        </w:rPr>
        <w:pict w14:anchorId="339142AB">
          <v:shape id="_x0000_i1549" type="#_x0000_t75" style="width:21.7pt;height:14.3pt">
            <v:imagedata r:id="rId284" o:title=""/>
          </v:shape>
        </w:pict>
      </w:r>
      <w:r w:rsidRPr="0093496C">
        <w:t>,</w:t>
      </w:r>
      <w:r w:rsidR="00000000">
        <w:rPr>
          <w:position w:val="-10"/>
        </w:rPr>
        <w:pict w14:anchorId="66B7571C">
          <v:shape id="_x0000_i1550" type="#_x0000_t75" style="width:21.7pt;height:14.3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34" w:name="_Toc415085463"/>
      <w:r w:rsidRPr="0093496C">
        <w:t>7.1.7.2.3</w:t>
      </w:r>
      <w:r w:rsidRPr="0093496C">
        <w:tab/>
      </w:r>
      <w:r w:rsidRPr="0093496C">
        <w:rPr>
          <w:rFonts w:hint="eastAsia"/>
        </w:rPr>
        <w:t xml:space="preserve">Transport blocks mapped </w:t>
      </w:r>
      <w:r w:rsidRPr="0093496C">
        <w:t>for DCI Format 1C</w:t>
      </w:r>
      <w:bookmarkEnd w:id="34"/>
      <w:r w:rsidR="00FC173B" w:rsidRPr="0093496C">
        <w:t xml:space="preserve"> and DCI Format 6-2</w:t>
      </w:r>
    </w:p>
    <w:p w14:paraId="10C0CCB8" w14:textId="77777777" w:rsidR="0093274D" w:rsidRPr="0093496C" w:rsidRDefault="0093274D">
      <w:r w:rsidRPr="0093496C">
        <w:t>The TBS is given by the</w:t>
      </w:r>
      <w:r w:rsidR="00000000">
        <w:rPr>
          <w:position w:val="-10"/>
        </w:rPr>
        <w:pict w14:anchorId="2295C7D5">
          <v:shape id="_x0000_i1551" type="#_x0000_t75" style="width:21.7pt;height:14.3pt">
            <v:imagedata r:id="rId284" o:title=""/>
          </v:shape>
        </w:pict>
      </w:r>
      <w:r w:rsidRPr="0093496C">
        <w:t>entry of Table 7.1.7.2.3-1.</w:t>
      </w:r>
      <w:r w:rsidR="00FC173B" w:rsidRPr="0093496C">
        <w:t xml:space="preserve"> For DCI Format 6-2, </w:t>
      </w:r>
      <w:r w:rsidR="00000000">
        <w:rPr>
          <w:position w:val="-12"/>
        </w:rPr>
        <w:pict w14:anchorId="671FF71D">
          <v:shape id="_x0000_i1552" type="#_x0000_t75" style="width:50.3pt;height:14.3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000000" w:rsidP="00D10AC8">
            <w:pPr>
              <w:pStyle w:val="TAH"/>
            </w:pPr>
            <w:r>
              <w:rPr>
                <w:position w:val="-10"/>
              </w:rPr>
              <w:pict w14:anchorId="50581157">
                <v:shape id="_x0000_i1553" type="#_x0000_t75" style="width:21.7pt;height:14.3pt">
                  <v:imagedata r:id="rId284" o:title=""/>
                </v:shape>
              </w:pict>
            </w:r>
          </w:p>
        </w:tc>
        <w:tc>
          <w:tcPr>
            <w:tcW w:w="260" w:type="pct"/>
            <w:tcBorders>
              <w:top w:val="double" w:sz="4" w:space="0" w:color="auto"/>
              <w:left w:val="single" w:sz="4" w:space="0" w:color="auto"/>
              <w:bottom w:val="single" w:sz="4" w:space="0" w:color="auto"/>
              <w:right w:val="single" w:sz="4" w:space="0" w:color="auto"/>
            </w:tcBorders>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000000" w:rsidP="00D10AC8">
            <w:pPr>
              <w:pStyle w:val="TAH"/>
            </w:pPr>
            <w:r>
              <w:rPr>
                <w:position w:val="-10"/>
              </w:rPr>
              <w:pict w14:anchorId="5D9E0F78">
                <v:shape id="_x0000_i1554" type="#_x0000_t75" style="width:21.7pt;height:14.3pt">
                  <v:imagedata r:id="rId284" o:title=""/>
                </v:shape>
              </w:pict>
            </w:r>
          </w:p>
        </w:tc>
        <w:tc>
          <w:tcPr>
            <w:tcW w:w="260" w:type="pct"/>
            <w:tcBorders>
              <w:top w:val="single" w:sz="4" w:space="0" w:color="auto"/>
              <w:left w:val="single" w:sz="4" w:space="0" w:color="auto"/>
              <w:bottom w:val="single" w:sz="4" w:space="0" w:color="auto"/>
              <w:right w:val="single" w:sz="4" w:space="0" w:color="auto"/>
            </w:tcBorders>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35" w:name="_Toc415085464"/>
      <w:r w:rsidR="00A866E4" w:rsidRPr="0093496C">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35"/>
    </w:p>
    <w:p w14:paraId="1305945F" w14:textId="77777777" w:rsidR="00A866E4" w:rsidRPr="0093496C" w:rsidRDefault="00A866E4" w:rsidP="00A866E4">
      <w:r w:rsidRPr="0093496C">
        <w:t>For</w:t>
      </w:r>
      <w:r w:rsidR="009C79EB" w:rsidRPr="0093496C">
        <w:t xml:space="preserve"> </w:t>
      </w:r>
      <w:r w:rsidR="00000000">
        <w:rPr>
          <w:position w:val="-12"/>
        </w:rPr>
        <w:pict w14:anchorId="13C458C5">
          <v:shape id="_x0000_i1555" type="#_x0000_t75" style="width:64.6pt;height:21.7pt">
            <v:imagedata r:id="rId403" o:title=""/>
          </v:shape>
        </w:pict>
      </w:r>
      <w:r w:rsidRPr="0093496C">
        <w:t>, the TBS is given by the (</w:t>
      </w:r>
      <w:r w:rsidR="00000000">
        <w:rPr>
          <w:position w:val="-10"/>
        </w:rPr>
        <w:pict w14:anchorId="6E8E3FCD">
          <v:shape id="_x0000_i1556" type="#_x0000_t75" style="width:21.7pt;height:14.3pt">
            <v:imagedata r:id="rId284" o:title=""/>
          </v:shape>
        </w:pict>
      </w:r>
      <w:r w:rsidRPr="0093496C">
        <w:t>,</w:t>
      </w:r>
      <w:r w:rsidR="00000000">
        <w:rPr>
          <w:position w:val="-12"/>
        </w:rPr>
        <w:pict w14:anchorId="62328B30">
          <v:shape id="_x0000_i1557" type="#_x0000_t75" style="width:36pt;height:21.7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000000">
        <w:rPr>
          <w:position w:val="-12"/>
        </w:rPr>
        <w:pict w14:anchorId="4812AA0C">
          <v:shape id="_x0000_i1558" type="#_x0000_t75" style="width:1in;height:21.7pt">
            <v:imagedata r:id="rId405" o:title=""/>
          </v:shape>
        </w:pict>
      </w:r>
      <w:r w:rsidRPr="0093496C">
        <w:t>, a baseline TBS_L1 is taken from the (</w:t>
      </w:r>
      <w:r w:rsidR="00000000">
        <w:rPr>
          <w:position w:val="-10"/>
        </w:rPr>
        <w:pict w14:anchorId="0F1260A2">
          <v:shape id="_x0000_i1559" type="#_x0000_t75" style="width:21.7pt;height:14.3pt">
            <v:imagedata r:id="rId284" o:title=""/>
          </v:shape>
        </w:pict>
      </w:r>
      <w:r w:rsidRPr="0093496C">
        <w:t>,</w:t>
      </w:r>
      <w:r w:rsidR="00000000">
        <w:rPr>
          <w:position w:val="-10"/>
        </w:rPr>
        <w:pict w14:anchorId="4F11EB43">
          <v:shape id="_x0000_i1560" type="#_x0000_t75" style="width:21.7pt;height:14.3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36"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36"/>
    </w:p>
    <w:p w14:paraId="687FE82D" w14:textId="77777777" w:rsidR="00A866E4" w:rsidRPr="0093496C" w:rsidRDefault="00A866E4" w:rsidP="00A866E4">
      <w:r w:rsidRPr="0093496C">
        <w:t>For</w:t>
      </w:r>
      <w:r w:rsidR="00FE7B77" w:rsidRPr="0093496C">
        <w:t xml:space="preserve"> </w:t>
      </w:r>
      <w:r w:rsidR="00000000">
        <w:rPr>
          <w:position w:val="-12"/>
        </w:rPr>
        <w:pict w14:anchorId="7D7B3CF5">
          <v:shape id="_x0000_i1561" type="#_x0000_t75" style="width:64.6pt;height:21.7pt">
            <v:imagedata r:id="rId406" o:title=""/>
          </v:shape>
        </w:pict>
      </w:r>
      <w:r w:rsidRPr="0093496C">
        <w:t>, the TBS is given by the (</w:t>
      </w:r>
      <w:r w:rsidR="00000000">
        <w:rPr>
          <w:position w:val="-10"/>
        </w:rPr>
        <w:pict w14:anchorId="7BDE781D">
          <v:shape id="_x0000_i1562" type="#_x0000_t75" style="width:21.7pt;height:14.3pt">
            <v:imagedata r:id="rId284" o:title=""/>
          </v:shape>
        </w:pict>
      </w:r>
      <w:r w:rsidRPr="0093496C">
        <w:t>,</w:t>
      </w:r>
      <w:r w:rsidR="00000000">
        <w:rPr>
          <w:position w:val="-12"/>
        </w:rPr>
        <w:pict w14:anchorId="20B2ED25">
          <v:shape id="_x0000_i1563" type="#_x0000_t75" style="width:36pt;height:21.7pt">
            <v:imagedata r:id="rId407" o:title=""/>
          </v:shape>
        </w:pict>
      </w:r>
      <w:r w:rsidRPr="0093496C">
        <w:t>) entry of Table 7.1.7.2.1-1.</w:t>
      </w:r>
    </w:p>
    <w:p w14:paraId="0DFAEBBB" w14:textId="77777777" w:rsidR="00A866E4" w:rsidRPr="0093496C" w:rsidRDefault="00A866E4" w:rsidP="00A866E4">
      <w:r w:rsidRPr="0093496C">
        <w:t>For</w:t>
      </w:r>
      <w:r w:rsidR="00FE7B77" w:rsidRPr="0093496C">
        <w:t xml:space="preserve"> </w:t>
      </w:r>
      <w:r w:rsidR="00000000">
        <w:rPr>
          <w:position w:val="-12"/>
        </w:rPr>
        <w:pict w14:anchorId="0B405A9E">
          <v:shape id="_x0000_i1564" type="#_x0000_t75" style="width:1in;height:21.7pt">
            <v:imagedata r:id="rId408" o:title=""/>
          </v:shape>
        </w:pict>
      </w:r>
      <w:r w:rsidRPr="0093496C">
        <w:t>, a baseline TBS_L1 is taken from the (</w:t>
      </w:r>
      <w:r w:rsidR="00000000">
        <w:rPr>
          <w:position w:val="-10"/>
        </w:rPr>
        <w:pict w14:anchorId="3EE11F63">
          <v:shape id="_x0000_i1565" type="#_x0000_t75" style="width:21.7pt;height:14.3pt">
            <v:imagedata r:id="rId284" o:title=""/>
          </v:shape>
        </w:pict>
      </w:r>
      <w:r w:rsidRPr="0093496C">
        <w:t>,</w:t>
      </w:r>
      <w:r w:rsidR="00000000">
        <w:rPr>
          <w:position w:val="-10"/>
        </w:rPr>
        <w:pict w14:anchorId="5D7DF773">
          <v:shape id="_x0000_i1566" type="#_x0000_t75" style="width:21.7pt;height:14.3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 xml:space="preserve">for BL/CE UEs configured with </w:t>
      </w:r>
      <w:proofErr w:type="spellStart"/>
      <w:r w:rsidRPr="0093496C">
        <w:t>CEModeB</w:t>
      </w:r>
      <w:proofErr w:type="spellEnd"/>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w:t>
      </w:r>
      <w:proofErr w:type="spellStart"/>
      <w:r w:rsidRPr="0093496C">
        <w:t>CEModeB</w:t>
      </w:r>
      <w:proofErr w:type="spellEnd"/>
      <w:r w:rsidRPr="0093496C">
        <w:t xml:space="preserve"> and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w:t>
      </w:r>
      <w:proofErr w:type="spellStart"/>
      <w:r w:rsidRPr="0093496C">
        <w:rPr>
          <w:i/>
          <w:lang w:eastAsia="ja-JP"/>
        </w:rPr>
        <w:t>MaxBandwidth</w:t>
      </w:r>
      <w:proofErr w:type="spellEnd"/>
      <w:r w:rsidRPr="0093496C">
        <w:rPr>
          <w:i/>
          <w:lang w:eastAsia="ja-JP"/>
        </w:rPr>
        <w:t>-SC-MTCH</w:t>
      </w:r>
      <w:r w:rsidRPr="0093496C">
        <w:rPr>
          <w:lang w:eastAsia="ja-JP"/>
        </w:rPr>
        <w:t xml:space="preserve"> with value 24 PRBs</w:t>
      </w:r>
      <w:r w:rsidRPr="0093496C">
        <w:t xml:space="preserve"> </w:t>
      </w:r>
      <w:r w:rsidR="00FC173B" w:rsidRPr="0093496C">
        <w:t xml:space="preserve">shall set </w:t>
      </w:r>
      <w:r w:rsidR="00000000">
        <w:rPr>
          <w:position w:val="-10"/>
        </w:rPr>
        <w:pict w14:anchorId="448AD27D">
          <v:shape id="_x0000_i1567" type="#_x0000_t75" style="width:50.3pt;height:14.3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000000">
        <w:rPr>
          <w:position w:val="-12"/>
        </w:rPr>
        <w:pict w14:anchorId="1CB9EBD7">
          <v:shape id="_x0000_i1568" type="#_x0000_t75" style="width:50.3pt;height:14.3pt">
            <v:imagedata r:id="rId410" o:title=""/>
          </v:shape>
        </w:pict>
      </w:r>
      <w:r w:rsidR="00FC173B" w:rsidRPr="0093496C">
        <w:rPr>
          <w:rFonts w:eastAsia="MS Mincho"/>
        </w:rPr>
        <w:t xml:space="preserve">, and </w:t>
      </w:r>
      <w:r w:rsidR="00000000">
        <w:rPr>
          <w:rFonts w:eastAsia="MS Mincho"/>
          <w:position w:val="-12"/>
        </w:rPr>
        <w:pict w14:anchorId="23995632">
          <v:shape id="_x0000_i1569" type="#_x0000_t75" style="width:28.6pt;height:21.7pt">
            <v:imagedata r:id="rId411" o:title=""/>
          </v:shape>
        </w:pict>
      </w:r>
      <w:r w:rsidR="00FC173B" w:rsidRPr="0093496C">
        <w:rPr>
          <w:rFonts w:eastAsia="MS Mincho"/>
        </w:rPr>
        <w:t xml:space="preserve"> = 4 or</w:t>
      </w:r>
      <w:r w:rsidR="00000000">
        <w:rPr>
          <w:rFonts w:eastAsia="MS Mincho"/>
          <w:position w:val="-12"/>
        </w:rPr>
        <w:pict w14:anchorId="4C8C93C1">
          <v:shape id="_x0000_i1570" type="#_x0000_t75" style="width:28.6pt;height:21.7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000000">
        <w:rPr>
          <w:position w:val="-10"/>
        </w:rPr>
        <w:pict w14:anchorId="480D39EA">
          <v:shape id="_x0000_i1571" type="#_x0000_t75" style="width:21.7pt;height:14.3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000000" w:rsidP="00DA29E5">
            <w:pPr>
              <w:pStyle w:val="TAH"/>
              <w:rPr>
                <w:lang w:eastAsia="en-US"/>
              </w:rPr>
            </w:pPr>
            <w:r>
              <w:rPr>
                <w:position w:val="-10"/>
                <w:lang w:eastAsia="en-US"/>
              </w:rPr>
              <w:pict w14:anchorId="3E73A7F1">
                <v:shape id="_x0000_i1572" type="#_x0000_t75" style="width:21.7pt;height:14.3pt">
                  <v:imagedata r:id="rId284" o:title=""/>
                </v:shape>
              </w:pict>
            </w:r>
          </w:p>
        </w:tc>
        <w:tc>
          <w:tcPr>
            <w:tcW w:w="290" w:type="pct"/>
            <w:tcBorders>
              <w:top w:val="double" w:sz="4" w:space="0" w:color="auto"/>
              <w:left w:val="single" w:sz="4" w:space="0" w:color="auto"/>
              <w:bottom w:val="single" w:sz="4" w:space="0" w:color="auto"/>
              <w:right w:val="single" w:sz="4" w:space="0" w:color="auto"/>
            </w:tcBorders>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000000" w:rsidP="00DA29E5">
            <w:pPr>
              <w:pStyle w:val="TAH"/>
              <w:rPr>
                <w:lang w:eastAsia="en-US"/>
              </w:rPr>
            </w:pPr>
            <w:r>
              <w:rPr>
                <w:position w:val="-10"/>
                <w:lang w:eastAsia="en-US"/>
              </w:rPr>
              <w:pict w14:anchorId="75FE8B89">
                <v:shape id="_x0000_i1573" type="#_x0000_t75" style="width:21.7pt;height:14.3pt">
                  <v:imagedata r:id="rId284" o:title=""/>
                </v:shape>
              </w:pict>
            </w:r>
          </w:p>
        </w:tc>
        <w:tc>
          <w:tcPr>
            <w:tcW w:w="290" w:type="pct"/>
            <w:tcBorders>
              <w:top w:val="single" w:sz="4" w:space="0" w:color="auto"/>
              <w:left w:val="single" w:sz="4" w:space="0" w:color="auto"/>
              <w:bottom w:val="single" w:sz="4" w:space="0" w:color="auto"/>
              <w:right w:val="single" w:sz="4" w:space="0" w:color="auto"/>
            </w:tcBorders>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-SC-MTCH</w:t>
      </w:r>
      <w:r w:rsidRPr="0093496C">
        <w:t xml:space="preserve"> value of 24 PRBs</w:t>
      </w:r>
    </w:p>
    <w:p w14:paraId="2189ED6D" w14:textId="77777777" w:rsidR="00EE6614" w:rsidRPr="0093496C" w:rsidRDefault="00EE6614" w:rsidP="00EE6614">
      <w:r w:rsidRPr="0093496C">
        <w:t>For</w:t>
      </w:r>
      <w:r w:rsidR="00000000">
        <w:rPr>
          <w:position w:val="-10"/>
        </w:rPr>
        <w:pict w14:anchorId="413BEF72">
          <v:shape id="_x0000_i1574" type="#_x0000_t75" style="width:64.6pt;height:21.7pt">
            <v:imagedata r:id="rId412" o:title=""/>
          </v:shape>
        </w:pict>
      </w:r>
      <w:r w:rsidRPr="0093496C">
        <w:t xml:space="preserve">, and </w:t>
      </w:r>
      <w:r w:rsidR="00000000">
        <w:rPr>
          <w:position w:val="-12"/>
        </w:rPr>
        <w:pict w14:anchorId="335DB8D0">
          <v:shape id="_x0000_i1575" type="#_x0000_t75" style="width:64.6pt;height:21.7pt">
            <v:imagedata r:id="rId357" o:title=""/>
          </v:shape>
        </w:pict>
      </w:r>
      <w:r w:rsidRPr="0093496C">
        <w:t>the TBS is given by the (</w:t>
      </w:r>
      <w:r w:rsidR="00000000">
        <w:rPr>
          <w:position w:val="-10"/>
        </w:rPr>
        <w:pict w14:anchorId="2D87D995">
          <v:shape id="_x0000_i1576" type="#_x0000_t75" style="width:21.7pt;height:14.3pt">
            <v:imagedata r:id="rId284" o:title=""/>
          </v:shape>
        </w:pict>
      </w:r>
      <w:r w:rsidRPr="0093496C">
        <w:t>,</w:t>
      </w:r>
      <w:r w:rsidR="00000000">
        <w:rPr>
          <w:position w:val="-10"/>
        </w:rPr>
        <w:pict w14:anchorId="4FB2F0AF">
          <v:shape id="_x0000_i1577" type="#_x0000_t75" style="width:21.7pt;height:14.3pt">
            <v:imagedata r:id="rId264" o:title=""/>
          </v:shape>
        </w:pict>
      </w:r>
      <w:r w:rsidRPr="0093496C">
        <w:t>) entry of Table 7.1.7.2.1-1.</w:t>
      </w:r>
    </w:p>
    <w:p w14:paraId="4366327C" w14:textId="77777777" w:rsidR="00EE6614" w:rsidRPr="0093496C" w:rsidRDefault="00EE6614" w:rsidP="00EE6614">
      <w:r w:rsidRPr="0093496C">
        <w:t>For</w:t>
      </w:r>
      <w:r w:rsidR="00000000">
        <w:rPr>
          <w:position w:val="-10"/>
        </w:rPr>
        <w:pict w14:anchorId="1EC85553">
          <v:shape id="_x0000_i1578" type="#_x0000_t75" style="width:1in;height:21.7pt">
            <v:imagedata r:id="rId413" o:title=""/>
          </v:shape>
        </w:pict>
      </w:r>
      <w:r w:rsidRPr="0093496C">
        <w:t xml:space="preserve">, and </w:t>
      </w:r>
      <w:r w:rsidR="00000000">
        <w:rPr>
          <w:position w:val="-12"/>
        </w:rPr>
        <w:pict w14:anchorId="067E0C46">
          <v:shape id="_x0000_i1579" type="#_x0000_t75" style="width:64.6pt;height:21.7pt">
            <v:imagedata r:id="rId357" o:title=""/>
          </v:shape>
        </w:pict>
      </w:r>
      <w:r w:rsidRPr="0093496C">
        <w:t>the TBS is given by the (</w:t>
      </w:r>
      <w:r w:rsidR="00000000">
        <w:rPr>
          <w:position w:val="-10"/>
        </w:rPr>
        <w:pict w14:anchorId="2CA998F8">
          <v:shape id="_x0000_i1580" type="#_x0000_t75" style="width:21.7pt;height:14.3pt">
            <v:imagedata r:id="rId284" o:title=""/>
          </v:shape>
        </w:pict>
      </w:r>
      <w:r w:rsidRPr="0093496C">
        <w:t>,</w:t>
      </w:r>
      <w:r w:rsidR="00000000">
        <w:rPr>
          <w:position w:val="-10"/>
        </w:rPr>
        <w:pict w14:anchorId="015E3D23">
          <v:shape id="_x0000_i1581" type="#_x0000_t75" style="width:21.7pt;height:14.3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000000" w:rsidP="00966E66">
            <w:pPr>
              <w:pStyle w:val="TAH"/>
              <w:rPr>
                <w:rFonts w:cs="Arial"/>
                <w:szCs w:val="18"/>
              </w:rPr>
            </w:pPr>
            <w:r>
              <w:rPr>
                <w:rFonts w:cs="Arial"/>
                <w:position w:val="-10"/>
                <w:szCs w:val="18"/>
              </w:rPr>
              <w:pict w14:anchorId="175C0F6E">
                <v:shape id="_x0000_i1582" type="#_x0000_t75" style="width:21.7pt;height:14.3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000000" w:rsidP="00966E66">
            <w:pPr>
              <w:pStyle w:val="TAH"/>
              <w:rPr>
                <w:rFonts w:cs="Arial"/>
                <w:szCs w:val="18"/>
              </w:rPr>
            </w:pPr>
            <w:r>
              <w:rPr>
                <w:rFonts w:cs="Arial"/>
                <w:position w:val="-10"/>
                <w:szCs w:val="18"/>
              </w:rPr>
              <w:pict w14:anchorId="41C8ACC7">
                <v:shape id="_x0000_i1583" type="#_x0000_t75" style="width:21.7pt;height:14.3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37" w:name="_Toc415085466"/>
      <w:r w:rsidRPr="0093496C">
        <w:t>7.1.7.3</w:t>
      </w:r>
      <w:r w:rsidRPr="0093496C">
        <w:tab/>
        <w:t>Redundancy Version determination for Format 1C</w:t>
      </w:r>
      <w:bookmarkEnd w:id="37"/>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8" w:name="_Toc415085467"/>
      <w:r w:rsidRPr="0093496C">
        <w:t>7.1.</w:t>
      </w:r>
      <w:r w:rsidRPr="0093496C">
        <w:rPr>
          <w:rFonts w:hint="eastAsia"/>
          <w:lang w:eastAsia="ja-JP"/>
        </w:rPr>
        <w:t>8</w:t>
      </w:r>
      <w:r w:rsidRPr="0093496C">
        <w:tab/>
      </w:r>
      <w:r w:rsidRPr="0093496C">
        <w:rPr>
          <w:rFonts w:hint="eastAsia"/>
          <w:lang w:eastAsia="ja-JP"/>
        </w:rPr>
        <w:t>Storing soft channel bits</w:t>
      </w:r>
      <w:bookmarkEnd w:id="38"/>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000000">
        <w:rPr>
          <w:position w:val="-14"/>
        </w:rPr>
        <w:pict w14:anchorId="4A992E03">
          <v:shape id="_x0000_i1584" type="#_x0000_t75" style="width:115.4pt;height:14.3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000000">
        <w:rPr>
          <w:position w:val="-12"/>
        </w:rPr>
        <w:pict w14:anchorId="718717D5">
          <v:shape id="_x0000_i1585" type="#_x0000_t75" style="width:14.3pt;height:21.7pt">
            <v:imagedata r:id="rId415" o:title=""/>
          </v:shape>
        </w:pict>
      </w:r>
      <w:r w:rsidR="00000000">
        <w:rPr>
          <w:position w:val="-12"/>
        </w:rPr>
        <w:pict w14:anchorId="66AA320D">
          <v:shape id="_x0000_i1586" type="#_x0000_t75" style="width:21.7pt;height:21.7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000000">
        <w:rPr>
          <w:position w:val="-14"/>
        </w:rPr>
        <w:pict w14:anchorId="2A4EF750">
          <v:shape id="_x0000_i1587" type="#_x0000_t75" style="width:64.6pt;height:21.7pt">
            <v:imagedata r:id="rId417" o:title=""/>
          </v:shape>
        </w:pict>
      </w:r>
      <w:r w:rsidR="00FC5CE4" w:rsidRPr="0093496C">
        <w:rPr>
          <w:rFonts w:hint="eastAsia"/>
          <w:lang w:eastAsia="ja-JP"/>
        </w:rPr>
        <w:t>, where:</w:t>
      </w:r>
    </w:p>
    <w:p w14:paraId="123C02EB" w14:textId="77777777" w:rsidR="00FC5CE4" w:rsidRPr="0093496C" w:rsidRDefault="00000000" w:rsidP="0058579F">
      <w:pPr>
        <w:pStyle w:val="EQ"/>
        <w:jc w:val="center"/>
        <w:rPr>
          <w:lang w:eastAsia="ja-JP"/>
        </w:rPr>
      </w:pPr>
      <w:r>
        <w:rPr>
          <w:position w:val="-38"/>
        </w:rPr>
        <w:pict w14:anchorId="327282B1">
          <v:shape id="_x0000_i1588" type="#_x0000_t75" style="width:244.6pt;height:36pt">
            <v:imagedata r:id="rId418" o:title=""/>
          </v:shape>
        </w:pict>
      </w:r>
      <w:r w:rsidR="00FC5CE4" w:rsidRPr="0093496C">
        <w:rPr>
          <w:rFonts w:hint="eastAsia"/>
          <w:lang w:eastAsia="ja-JP"/>
        </w:rPr>
        <w:t>,</w:t>
      </w:r>
    </w:p>
    <w:p w14:paraId="2348B795" w14:textId="3B616755" w:rsidR="00FC5CE4" w:rsidRPr="0093496C" w:rsidRDefault="00000000" w:rsidP="00FC5CE4">
      <w:pPr>
        <w:rPr>
          <w:lang w:eastAsia="ja-JP"/>
        </w:rPr>
      </w:pPr>
      <w:r>
        <w:rPr>
          <w:position w:val="-12"/>
        </w:rPr>
        <w:pict w14:anchorId="6E0C96D7">
          <v:shape id="_x0000_i1589" type="#_x0000_t75" style="width:14.3pt;height:21.7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3pt;height:14.3pt">
            <v:imagedata r:id="rId420" o:title=""/>
          </v:shape>
        </w:pict>
      </w:r>
      <w:r w:rsidR="00FC5CE4" w:rsidRPr="0093496C">
        <w:t xml:space="preserve">, </w:t>
      </w:r>
      <w:r>
        <w:rPr>
          <w:position w:val="-12"/>
        </w:rPr>
        <w:pict w14:anchorId="7A0D5180">
          <v:shape id="_x0000_i1591" type="#_x0000_t75" style="width:28.6pt;height:14.3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pt;height:14.3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000000">
        <w:rPr>
          <w:position w:val="-10"/>
        </w:rPr>
        <w:pict w14:anchorId="3C044358">
          <v:shape id="_x0000_i1593" type="#_x0000_t75" style="width:21.7pt;height:14.3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000000" w:rsidP="009315EF">
      <w:pPr>
        <w:rPr>
          <w:lang w:eastAsia="zh-CN"/>
        </w:rPr>
      </w:pPr>
      <w:r>
        <w:rPr>
          <w:position w:val="-14"/>
          <w:lang w:eastAsia="ja-JP"/>
        </w:rPr>
        <w:pict w14:anchorId="0A98562C">
          <v:shape id="_x0000_i1594" type="#_x0000_t75" style="width:21.7pt;height:14.3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000000">
        <w:rPr>
          <w:position w:val="-12"/>
        </w:rPr>
        <w:pict w14:anchorId="112E893D">
          <v:shape id="_x0000_i1595" type="#_x0000_t75" style="width:14.3pt;height:21.7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000000">
        <w:rPr>
          <w:position w:val="-12"/>
        </w:rPr>
        <w:pict w14:anchorId="4153A5ED">
          <v:shape id="_x0000_i1596" type="#_x0000_t75" style="width:14.3pt;height:21.7pt">
            <v:imagedata r:id="rId415" o:title=""/>
          </v:shape>
        </w:pict>
      </w:r>
      <w:r w:rsidR="00000000">
        <w:rPr>
          <w:position w:val="-12"/>
        </w:rPr>
        <w:pict w14:anchorId="41115ADA">
          <v:shape id="_x0000_i1597" type="#_x0000_t75" style="width:21.7pt;height:21.7pt">
            <v:imagedata r:id="rId416" o:title=""/>
          </v:shape>
        </w:pict>
      </w:r>
      <w:r w:rsidRPr="0093496C">
        <w:rPr>
          <w:rFonts w:hint="eastAsia"/>
          <w:lang w:eastAsia="ja-JP"/>
        </w:rPr>
        <w:t>,</w:t>
      </w:r>
      <w:r w:rsidRPr="0093496C">
        <w:rPr>
          <w:lang w:eastAsia="ja-JP"/>
        </w:rPr>
        <w:t>…</w:t>
      </w:r>
      <w:r w:rsidRPr="0093496C">
        <w:rPr>
          <w:rFonts w:hint="eastAsia"/>
          <w:lang w:eastAsia="ja-JP"/>
        </w:rPr>
        <w:t>,</w:t>
      </w:r>
      <w:r w:rsidR="00000000">
        <w:rPr>
          <w:position w:val="-14"/>
        </w:rPr>
        <w:pict w14:anchorId="51D72A4C">
          <v:shape id="_x0000_i1598" type="#_x0000_t75" style="width:64.6pt;height:21.7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9" w:name="_Toc415085468"/>
      <w:r w:rsidRPr="0093496C">
        <w:t>7.1.</w:t>
      </w:r>
      <w:r w:rsidRPr="0093496C">
        <w:rPr>
          <w:lang w:eastAsia="ja-JP"/>
        </w:rPr>
        <w:t>9</w:t>
      </w:r>
      <w:r w:rsidRPr="0093496C">
        <w:tab/>
        <w:t>PDSCH resource mapping parameters</w:t>
      </w:r>
      <w:bookmarkEnd w:id="39"/>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proofErr w:type="spellStart"/>
      <w:r w:rsidR="001E7A49" w:rsidRPr="0093496C">
        <w:rPr>
          <w:i/>
          <w:iCs/>
        </w:rPr>
        <w:t>csi</w:t>
      </w:r>
      <w:proofErr w:type="spellEnd"/>
      <w:r w:rsidR="001E7A49" w:rsidRPr="0093496C">
        <w:rPr>
          <w:i/>
          <w:iCs/>
        </w:rPr>
        <w:t>-RS-NZP-mode</w:t>
      </w:r>
      <w:r w:rsidR="001E7A49" w:rsidRPr="0093496C">
        <w:t xml:space="preserve"> set to </w:t>
      </w:r>
      <w:r w:rsidR="000D3CFB" w:rsidRPr="0093496C">
        <w:t>'</w:t>
      </w:r>
      <w:proofErr w:type="spellStart"/>
      <w:r w:rsidR="001E7A49" w:rsidRPr="0093496C">
        <w:t>multiShot</w:t>
      </w:r>
      <w:proofErr w:type="spellEnd"/>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w:t>
      </w:r>
      <w:proofErr w:type="spellStart"/>
      <w:r w:rsidRPr="0093496C">
        <w:rPr>
          <w:i/>
          <w:iCs/>
        </w:rPr>
        <w:t>csi</w:t>
      </w:r>
      <w:proofErr w:type="spellEnd"/>
      <w:r w:rsidRPr="0093496C">
        <w:rPr>
          <w:i/>
          <w:iCs/>
        </w:rPr>
        <w:t>-RS-</w:t>
      </w:r>
      <w:proofErr w:type="spellStart"/>
      <w:r w:rsidRPr="0093496C">
        <w:rPr>
          <w:i/>
          <w:iCs/>
        </w:rPr>
        <w:t>ConfigNZP</w:t>
      </w:r>
      <w:proofErr w:type="spellEnd"/>
      <w:r w:rsidRPr="0093496C">
        <w:rPr>
          <w:i/>
          <w:iCs/>
        </w:rPr>
        <w:t>-</w:t>
      </w:r>
      <w:proofErr w:type="spellStart"/>
      <w:r w:rsidRPr="0093496C">
        <w:rPr>
          <w:i/>
          <w:iCs/>
        </w:rPr>
        <w:t>ApList</w:t>
      </w:r>
      <w:proofErr w:type="spellEnd"/>
      <w:r w:rsidRPr="0093496C">
        <w:t xml:space="preserve"> and configured with higher layer parameter </w:t>
      </w:r>
      <w:proofErr w:type="spellStart"/>
      <w:r w:rsidRPr="0093496C">
        <w:rPr>
          <w:i/>
          <w:iCs/>
        </w:rPr>
        <w:t>csi</w:t>
      </w:r>
      <w:proofErr w:type="spellEnd"/>
      <w:r w:rsidRPr="0093496C">
        <w:rPr>
          <w:i/>
          <w:iCs/>
        </w:rPr>
        <w:t>-RS-NZP-mode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40" w:name="_Toc415085469"/>
      <w:r w:rsidRPr="0093496C">
        <w:t>7.1.</w:t>
      </w:r>
      <w:r w:rsidRPr="0093496C">
        <w:rPr>
          <w:lang w:eastAsia="ja-JP"/>
        </w:rPr>
        <w:t>10</w:t>
      </w:r>
      <w:r w:rsidRPr="0093496C">
        <w:tab/>
        <w:t>Antenna ports quasi co-location for PDSCH</w:t>
      </w:r>
      <w:bookmarkEnd w:id="40"/>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proofErr w:type="spellStart"/>
      <w:r w:rsidR="00B039C8" w:rsidRPr="0093496C">
        <w:rPr>
          <w:rFonts w:eastAsia="SimSun"/>
          <w:i/>
        </w:rPr>
        <w:t>qcl</w:t>
      </w:r>
      <w:proofErr w:type="spellEnd"/>
      <w:r w:rsidR="00B039C8" w:rsidRPr="0093496C">
        <w:rPr>
          <w:rFonts w:eastAsia="SimSun"/>
          <w:i/>
        </w:rPr>
        <w:t>-Operation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t xml:space="preserve">For a LAA </w:t>
      </w:r>
      <w:proofErr w:type="spellStart"/>
      <w:r w:rsidRPr="0093496C">
        <w:t>Scell</w:t>
      </w:r>
      <w:proofErr w:type="spellEnd"/>
      <w:r w:rsidRPr="0093496C">
        <w:t>,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proofErr w:type="spellStart"/>
      <w:r w:rsidRPr="0093496C">
        <w:rPr>
          <w:rFonts w:eastAsia="SimSun" w:hint="eastAsia"/>
          <w:i/>
          <w:lang w:eastAsia="zh-CN"/>
        </w:rPr>
        <w:t>i</w:t>
      </w:r>
      <w:proofErr w:type="spellEnd"/>
      <w:r w:rsidRPr="0093496C">
        <w:rPr>
          <w:rFonts w:eastAsia="SimSun" w:hint="eastAsia"/>
          <w:i/>
          <w:lang w:eastAsia="zh-CN"/>
        </w:rPr>
        <w:t xml:space="preserve">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pt;height:14.3pt" o:ole="">
            <v:imagedata r:id="rId427" o:title=""/>
          </v:shape>
          <o:OLEObject Type="Embed" ProgID="Equation.DSMT4" ShapeID="_x0000_i1599" DrawAspect="Content" ObjectID="_1826904837"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pt;height:14.3pt" o:ole="">
            <v:imagedata r:id="rId429" o:title=""/>
          </v:shape>
          <o:OLEObject Type="Embed" ProgID="Equation.DSMT4" ShapeID="_x0000_i1600" DrawAspect="Content" ObjectID="_1826904838"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proofErr w:type="spellStart"/>
      <w:r w:rsidRPr="0093496C">
        <w:rPr>
          <w:i/>
          <w:iCs/>
        </w:rPr>
        <w:t>multiTB</w:t>
      </w:r>
      <w:proofErr w:type="spellEnd"/>
      <w:r w:rsidRPr="0093496C">
        <w:rPr>
          <w:i/>
          <w:iCs/>
        </w:rPr>
        <w:t>-Gap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proofErr w:type="spellStart"/>
      <w:r w:rsidRPr="0093496C">
        <w:rPr>
          <w:i/>
          <w:lang w:eastAsia="zh-CN"/>
        </w:rPr>
        <w:t>n</w:t>
      </w:r>
      <w:r w:rsidRPr="0093496C">
        <w:rPr>
          <w:rFonts w:hint="eastAsia"/>
          <w:i/>
          <w:vertAlign w:val="subscript"/>
          <w:lang w:eastAsia="zh-CN"/>
        </w:rPr>
        <w:t>i</w:t>
      </w:r>
      <w:proofErr w:type="spellEnd"/>
      <w:r w:rsidRPr="0093496C">
        <w:rPr>
          <w:rFonts w:eastAsia="SimSun" w:hint="eastAsia"/>
          <w:i/>
          <w:lang w:eastAsia="zh-CN"/>
        </w:rPr>
        <w:t xml:space="preserve"> </w:t>
      </w:r>
      <w:r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pt;height:21.7pt" o:ole="">
            <v:imagedata r:id="rId433" o:title=""/>
          </v:shape>
          <o:OLEObject Type="Embed" ProgID="Equation.DSMT4" ShapeID="_x0000_i1601" DrawAspect="Content" ObjectID="_1826904839"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proofErr w:type="spellStart"/>
      <w:r w:rsidRPr="0093496C">
        <w:rPr>
          <w:rFonts w:hint="eastAsia"/>
          <w:i/>
          <w:lang w:eastAsia="zh-CN"/>
        </w:rPr>
        <w:t>n+</w:t>
      </w:r>
      <w:r w:rsidRPr="0093496C">
        <w:rPr>
          <w:rFonts w:eastAsia="Malgun Gothic" w:hint="eastAsia"/>
          <w:i/>
          <w:lang w:eastAsia="ko-KR"/>
        </w:rPr>
        <w:t>x</w:t>
      </w:r>
      <w:proofErr w:type="spellEnd"/>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proofErr w:type="spellStart"/>
      <w:r w:rsidRPr="0093496C">
        <w:rPr>
          <w:i/>
          <w:iCs/>
        </w:rPr>
        <w:t>multiTB</w:t>
      </w:r>
      <w:proofErr w:type="spellEnd"/>
      <w:r w:rsidRPr="0093496C">
        <w:rPr>
          <w:i/>
          <w:iCs/>
        </w:rPr>
        <w:t>-Gap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00F70BCA" w:rsidRPr="0093496C">
        <w:rPr>
          <w:i/>
          <w:lang w:eastAsia="zh-CN"/>
        </w:rPr>
        <w:t>n</w:t>
      </w:r>
      <w:r w:rsidR="00F70BCA" w:rsidRPr="0093496C">
        <w:rPr>
          <w:rFonts w:hint="eastAsia"/>
          <w:i/>
          <w:vertAlign w:val="subscript"/>
          <w:lang w:eastAsia="zh-CN"/>
        </w:rPr>
        <w:t>i</w:t>
      </w:r>
      <w:proofErr w:type="spellEnd"/>
      <w:r w:rsidR="00F70BCA" w:rsidRPr="0093496C">
        <w:rPr>
          <w:rFonts w:eastAsia="SimSun" w:hint="eastAsia"/>
          <w:i/>
          <w:lang w:eastAsia="zh-CN"/>
        </w:rPr>
        <w:t xml:space="preserve"> </w:t>
      </w:r>
      <w:r w:rsidR="00F70BCA"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pt;height:21.7pt" o:ole="">
            <v:imagedata r:id="rId433" o:title=""/>
          </v:shape>
          <o:OLEObject Type="Embed" ProgID="Equation.DSMT4" ShapeID="_x0000_i1602" DrawAspect="Content" ObjectID="_1826904840"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proofErr w:type="spellStart"/>
      <w:r w:rsidR="006E38C5" w:rsidRPr="0093496C">
        <w:rPr>
          <w:rFonts w:hint="eastAsia"/>
          <w:i/>
          <w:lang w:eastAsia="zh-CN"/>
        </w:rPr>
        <w:t>n+</w:t>
      </w:r>
      <w:r w:rsidR="006E38C5" w:rsidRPr="0093496C">
        <w:rPr>
          <w:rFonts w:eastAsia="Malgun Gothic" w:hint="eastAsia"/>
          <w:i/>
          <w:lang w:eastAsia="ko-KR"/>
        </w:rPr>
        <w:t>x</w:t>
      </w:r>
      <w:proofErr w:type="spellEnd"/>
      <w:r w:rsidR="006E38C5" w:rsidRPr="0093496C">
        <w:rPr>
          <w:rFonts w:eastAsia="Malgun Gothic" w:hint="eastAsia"/>
          <w:lang w:eastAsia="ko-KR"/>
        </w:rPr>
        <w:t xml:space="preserve"> is the </w:t>
      </w:r>
      <w:proofErr w:type="spellStart"/>
      <w:r w:rsidR="00F01B7F" w:rsidRPr="0093496C">
        <w:rPr>
          <w:rFonts w:eastAsia="Malgun Gothic"/>
          <w:i/>
          <w:iCs/>
          <w:lang w:eastAsia="ko-KR"/>
        </w:rPr>
        <w:t>j</w:t>
      </w:r>
      <w:r w:rsidR="00F01B7F" w:rsidRPr="0093496C">
        <w:rPr>
          <w:rFonts w:eastAsia="Malgun Gothic"/>
          <w:vertAlign w:val="superscript"/>
          <w:lang w:eastAsia="ko-KR"/>
        </w:rPr>
        <w:t>th</w:t>
      </w:r>
      <w:proofErr w:type="spellEnd"/>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w:t>
      </w:r>
      <w:proofErr w:type="spellStart"/>
      <w:r w:rsidR="00F01B7F" w:rsidRPr="0093496C">
        <w:t>CEModeA</w:t>
      </w:r>
      <w:proofErr w:type="spellEnd"/>
      <w:r w:rsidR="00F01B7F" w:rsidRPr="0093496C">
        <w:t xml:space="preserve">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pt;height:21.7pt" o:ole="">
            <v:imagedata r:id="rId436" o:title=""/>
          </v:shape>
          <o:OLEObject Type="Embed" ProgID="Equation.DSMT4" ShapeID="_x0000_i1603" DrawAspect="Content" ObjectID="_1826904841"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proofErr w:type="spellStart"/>
      <w:r w:rsidR="0017153E" w:rsidRPr="0093496C">
        <w:rPr>
          <w:i/>
          <w:lang w:val="en-US"/>
        </w:rPr>
        <w:t>i</w:t>
      </w:r>
      <w:r w:rsidR="0017153E" w:rsidRPr="0093496C">
        <w:rPr>
          <w:i/>
        </w:rPr>
        <w:t>nterleaving</w:t>
      </w:r>
      <w:proofErr w:type="spellEnd"/>
      <w:r w:rsidR="0017153E" w:rsidRPr="0093496C">
        <w:rPr>
          <w:i/>
        </w:rPr>
        <w:t xml:space="preserve"> </w:t>
      </w:r>
      <w:r w:rsidR="0017153E" w:rsidRPr="0093496C">
        <w:t xml:space="preserve">in </w:t>
      </w:r>
      <w:proofErr w:type="spellStart"/>
      <w:r w:rsidR="0017153E" w:rsidRPr="0093496C">
        <w:rPr>
          <w:i/>
        </w:rPr>
        <w:t>ce</w:t>
      </w:r>
      <w:proofErr w:type="spellEnd"/>
      <w:r w:rsidR="0017153E" w:rsidRPr="0093496C">
        <w:rPr>
          <w:i/>
        </w:rPr>
        <w:t>-PDSCH-</w:t>
      </w:r>
      <w:proofErr w:type="spellStart"/>
      <w:r w:rsidR="0017153E" w:rsidRPr="0093496C">
        <w:rPr>
          <w:i/>
        </w:rPr>
        <w:t>MultiTB</w:t>
      </w:r>
      <w:proofErr w:type="spellEnd"/>
      <w:r w:rsidR="0017153E" w:rsidRPr="0093496C">
        <w:rPr>
          <w:i/>
        </w:rPr>
        <w:t>-Config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6pt;height:14.3pt" o:ole="">
            <v:imagedata r:id="rId438" o:title=""/>
          </v:shape>
          <o:OLEObject Type="Embed" ProgID="Equation.DSMT4" ShapeID="_x0000_i1604" DrawAspect="Content" ObjectID="_1826904842"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pt;height:14.3pt" o:ole="">
            <v:imagedata r:id="rId440" o:title=""/>
          </v:shape>
          <o:OLEObject Type="Embed" ProgID="Equation.DSMT4" ShapeID="_x0000_i1605" DrawAspect="Content" ObjectID="_1826904843"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t xml:space="preserve">, </w:t>
      </w:r>
      <w:r w:rsidRPr="0093496C">
        <w:rPr>
          <w:position w:val="-6"/>
        </w:rPr>
        <w:object w:dxaOrig="520" w:dyaOrig="240" w14:anchorId="41C2E1BA">
          <v:shape id="_x0000_i1606" type="#_x0000_t75" style="width:21.7pt;height:14.3pt" o:ole="">
            <v:imagedata r:id="rId442" o:title=""/>
          </v:shape>
          <o:OLEObject Type="Embed" ProgID="Equation.DSMT4" ShapeID="_x0000_i1606" DrawAspect="Content" ObjectID="_1826904844"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CEModeB</w:t>
      </w:r>
      <w:proofErr w:type="spellEnd"/>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pt;height:21.7pt" o:ole="">
            <v:imagedata r:id="rId444" o:title=""/>
          </v:shape>
          <o:OLEObject Type="Embed" ProgID="Equation.DSMT4" ShapeID="_x0000_i1607" DrawAspect="Content" ObjectID="_1826904845" r:id="rId445"/>
        </w:object>
      </w:r>
      <w:r w:rsidRPr="0093496C">
        <w:t xml:space="preserve"> with </w:t>
      </w:r>
      <w:r w:rsidRPr="0093496C">
        <w:rPr>
          <w:position w:val="-10"/>
        </w:rPr>
        <w:object w:dxaOrig="3460" w:dyaOrig="300" w14:anchorId="6627042F">
          <v:shape id="_x0000_i1608" type="#_x0000_t75" style="width:172.6pt;height:14.3pt" o:ole="">
            <v:imagedata r:id="rId446" o:title=""/>
          </v:shape>
          <o:OLEObject Type="Embed" ProgID="Equation.DSMT4" ShapeID="_x0000_i1608" DrawAspect="Content" ObjectID="_1826904846"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pt" o:ole="">
            <v:imagedata r:id="rId448" o:title=""/>
          </v:shape>
          <o:OLEObject Type="Embed" ProgID="Equation.DSMT4" ShapeID="_x0000_i1609" DrawAspect="Content" ObjectID="_1826904847"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6pt;height:21.7pt" o:ole="">
            <v:imagedata r:id="rId450" o:title=""/>
          </v:shape>
          <o:OLEObject Type="Embed" ProgID="Equation.DSMT4" ShapeID="_x0000_i1610" DrawAspect="Content" ObjectID="_1826904848" r:id="rId451"/>
        </w:object>
      </w:r>
      <w:r w:rsidRPr="0093496C">
        <w:t xml:space="preserve"> with </w:t>
      </w:r>
      <w:r w:rsidRPr="0093496C">
        <w:rPr>
          <w:position w:val="-8"/>
        </w:rPr>
        <w:object w:dxaOrig="1240" w:dyaOrig="279" w14:anchorId="4ACB4615">
          <v:shape id="_x0000_i1611" type="#_x0000_t75" style="width:64.6pt;height:14.3pt" o:ole="">
            <v:imagedata r:id="rId452" o:title=""/>
          </v:shape>
          <o:OLEObject Type="Embed" ProgID="Equation.DSMT4" ShapeID="_x0000_i1611" DrawAspect="Content" ObjectID="_1826904849"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pt" o:ole="">
            <v:imagedata r:id="rId448" o:title=""/>
          </v:shape>
          <o:OLEObject Type="Embed" ProgID="Equation.DSMT4" ShapeID="_x0000_i1612" DrawAspect="Content" ObjectID="_1826904850"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proofErr w:type="spellStart"/>
      <w:r w:rsidRPr="0093496C">
        <w:rPr>
          <w:rFonts w:eastAsia="SimSun" w:hint="eastAsia"/>
          <w:i/>
          <w:lang w:eastAsia="zh-CN"/>
        </w:rPr>
        <w:t>i</w:t>
      </w:r>
      <w:proofErr w:type="spellEnd"/>
      <w:r w:rsidRPr="0093496C">
        <w:rPr>
          <w:rFonts w:eastAsia="SimSun" w:hint="eastAsia"/>
          <w:i/>
          <w:lang w:eastAsia="zh-CN"/>
        </w:rPr>
        <w:t xml:space="preserve">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proofErr w:type="spellStart"/>
      <w:r w:rsidRPr="0093496C">
        <w:rPr>
          <w:rFonts w:eastAsia="SimSun" w:hint="eastAsia"/>
          <w:i/>
          <w:lang w:eastAsia="zh-CN"/>
        </w:rPr>
        <w:t>i</w:t>
      </w:r>
      <w:proofErr w:type="spellEnd"/>
      <w:r w:rsidRPr="0093496C">
        <w:rPr>
          <w:rFonts w:eastAsia="SimSun" w:hint="eastAsia"/>
          <w:i/>
          <w:lang w:eastAsia="zh-CN"/>
        </w:rPr>
        <w:t>=0,1,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000000">
        <w:rPr>
          <w:rFonts w:eastAsia="SimSun"/>
          <w:position w:val="-12"/>
          <w:lang w:eastAsia="en-US"/>
        </w:rPr>
        <w:pict w14:anchorId="2A1E144F">
          <v:shape id="_x0000_i1613" type="#_x0000_t75" style="width:93.7pt;height:14.3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configured as an MBSFN subframe, a BL/CE UE shall assume that the PDSCH in 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proofErr w:type="spellStart"/>
      <w:r w:rsidRPr="0093496C">
        <w:rPr>
          <w:i/>
        </w:rPr>
        <w:t>pdsch</w:t>
      </w:r>
      <w:proofErr w:type="spellEnd"/>
      <w:r w:rsidRPr="0093496C">
        <w:rPr>
          <w:i/>
        </w:rPr>
        <w:t>-</w:t>
      </w:r>
      <w:proofErr w:type="spellStart"/>
      <w:r w:rsidRPr="0093496C">
        <w:rPr>
          <w:i/>
        </w:rPr>
        <w:t>maxNumRepetitionCEmodeA</w:t>
      </w:r>
      <w:proofErr w:type="spellEnd"/>
      <w:r w:rsidRPr="0093496C">
        <w:rPr>
          <w:i/>
        </w:rPr>
        <w:t>-SC-MTCH</w:t>
      </w:r>
      <w:r w:rsidRPr="0093496C">
        <w:t xml:space="preserve"> instead of </w:t>
      </w:r>
      <w:proofErr w:type="spellStart"/>
      <w:r w:rsidRPr="0093496C">
        <w:rPr>
          <w:i/>
          <w:lang w:eastAsia="en-US"/>
        </w:rPr>
        <w:t>pdsch-maxNumRepetitionCEmodeA</w:t>
      </w:r>
      <w:proofErr w:type="spellEnd"/>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proofErr w:type="spellStart"/>
      <w:r w:rsidRPr="0093496C">
        <w:rPr>
          <w:i/>
        </w:rPr>
        <w:t>pdsch</w:t>
      </w:r>
      <w:proofErr w:type="spellEnd"/>
      <w:r w:rsidRPr="0093496C">
        <w:rPr>
          <w:i/>
        </w:rPr>
        <w:t>-</w:t>
      </w:r>
      <w:proofErr w:type="spellStart"/>
      <w:r w:rsidRPr="0093496C">
        <w:rPr>
          <w:i/>
        </w:rPr>
        <w:t>maxNumRepetitionCEmodeB</w:t>
      </w:r>
      <w:proofErr w:type="spellEnd"/>
      <w:r w:rsidRPr="0093496C">
        <w:rPr>
          <w:i/>
        </w:rPr>
        <w:t>-SC-MTCH</w:t>
      </w:r>
      <w:r w:rsidRPr="0093496C">
        <w:t xml:space="preserve"> instead of </w:t>
      </w:r>
      <w:proofErr w:type="spellStart"/>
      <w:r w:rsidRPr="0093496C">
        <w:rPr>
          <w:i/>
          <w:lang w:eastAsia="en-US"/>
        </w:rPr>
        <w:t>pdsch-maxNumRepetitionCEmodeB</w:t>
      </w:r>
      <w:proofErr w:type="spellEnd"/>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configured with higher layer parameter </w:t>
      </w:r>
      <w:proofErr w:type="spellStart"/>
      <w:r w:rsidR="0012267E" w:rsidRPr="0093496C">
        <w:rPr>
          <w:i/>
          <w:iCs/>
        </w:rPr>
        <w:t>ce</w:t>
      </w:r>
      <w:proofErr w:type="spellEnd"/>
      <w:r w:rsidR="0012267E" w:rsidRPr="0093496C">
        <w:rPr>
          <w:i/>
          <w:iCs/>
        </w:rPr>
        <w:t>-HARQ-</w:t>
      </w:r>
      <w:proofErr w:type="spellStart"/>
      <w:r w:rsidR="0012267E" w:rsidRPr="0093496C">
        <w:rPr>
          <w:i/>
          <w:iCs/>
        </w:rPr>
        <w:t>AckBundling</w:t>
      </w:r>
      <w:proofErr w:type="spellEnd"/>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000000">
        <w:rPr>
          <w:position w:val="-6"/>
        </w:rPr>
        <w:pict w14:anchorId="4B3FD5FC">
          <v:shape id="_x0000_i1614" type="#_x0000_t75" style="width:50.3pt;height:14.3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pdsch-maxNumRepetitionCEmodeA</w:t>
            </w:r>
            <w:proofErr w:type="spellEnd"/>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000000" w:rsidP="00DA29E5">
            <w:pPr>
              <w:pStyle w:val="TAH"/>
              <w:rPr>
                <w:rFonts w:ascii="Times New Roman" w:hAnsi="Times New Roman"/>
                <w:sz w:val="20"/>
                <w:lang w:eastAsia="en-US"/>
              </w:rPr>
            </w:pPr>
            <w:r>
              <w:rPr>
                <w:position w:val="-10"/>
                <w:lang w:eastAsia="en-US"/>
              </w:rPr>
              <w:pict w14:anchorId="6B00F1A5">
                <v:shape id="_x0000_i1615" type="#_x0000_t75" style="width:64.6pt;height:14.3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pdsch-maxNumRepetitionCEmodeB</w:t>
            </w:r>
            <w:proofErr w:type="spellEnd"/>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000000" w:rsidP="00DA29E5">
            <w:pPr>
              <w:pStyle w:val="TAH"/>
              <w:rPr>
                <w:rFonts w:ascii="Times New Roman" w:hAnsi="Times New Roman"/>
                <w:sz w:val="20"/>
                <w:lang w:eastAsia="en-US"/>
              </w:rPr>
            </w:pPr>
            <w:r>
              <w:rPr>
                <w:position w:val="-10"/>
                <w:lang w:eastAsia="en-US"/>
              </w:rPr>
              <w:pict w14:anchorId="1E4343A0">
                <v:shape id="_x0000_i1616" type="#_x0000_t75" style="width:64.6pt;height:14.3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000000" w:rsidP="00340C07">
            <w:pPr>
              <w:pStyle w:val="TAH"/>
              <w:rPr>
                <w:rFonts w:ascii="Times New Roman" w:hAnsi="Times New Roman"/>
                <w:sz w:val="20"/>
              </w:rPr>
            </w:pPr>
            <w:r>
              <w:rPr>
                <w:position w:val="-10"/>
              </w:rPr>
              <w:pict w14:anchorId="15860E32">
                <v:shape id="_x0000_i1617" type="#_x0000_t75" style="width:64.6pt;height:14.3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41" w:name="_Toc415085470"/>
      <w:r w:rsidR="0093274D" w:rsidRPr="0093496C">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41"/>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 xml:space="preserve">If a UE is configured with a LAA </w:t>
      </w:r>
      <w:proofErr w:type="spellStart"/>
      <w:r w:rsidRPr="0093496C">
        <w:rPr>
          <w:rFonts w:eastAsia="SimSun"/>
        </w:rPr>
        <w:t>SCell</w:t>
      </w:r>
      <w:proofErr w:type="spellEnd"/>
      <w:r w:rsidRPr="0093496C">
        <w:rPr>
          <w:rFonts w:eastAsia="SimSun"/>
        </w:rPr>
        <w:t xml:space="preserve"> for UL transmissions, the UE shall apply the procedures described in this clause assuming frame structure type 1 for the LAA </w:t>
      </w:r>
      <w:proofErr w:type="spellStart"/>
      <w:r w:rsidRPr="0093496C">
        <w:rPr>
          <w:rFonts w:eastAsia="SimSun"/>
        </w:rPr>
        <w:t>SCell</w:t>
      </w:r>
      <w:proofErr w:type="spellEnd"/>
      <w:r w:rsidRPr="0093496C">
        <w:rPr>
          <w:rFonts w:eastAsia="SimSun"/>
        </w:rPr>
        <w:t xml:space="preserve">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 xml:space="preserve">are controlled by the </w:t>
      </w:r>
      <w:proofErr w:type="spellStart"/>
      <w:r w:rsidRPr="0093496C">
        <w:rPr>
          <w:rFonts w:eastAsia="SimSun"/>
        </w:rPr>
        <w:t>eNB</w:t>
      </w:r>
      <w:proofErr w:type="spellEnd"/>
      <w:r w:rsidRPr="0093496C">
        <w:rPr>
          <w:rFonts w:eastAsia="SimSun"/>
        </w:rPr>
        <w:t>.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proofErr w:type="spellStart"/>
      <w:r w:rsidR="00470CED" w:rsidRPr="0093496C">
        <w:rPr>
          <w:i/>
        </w:rPr>
        <w:t>eMIMO</w:t>
      </w:r>
      <w:proofErr w:type="spellEnd"/>
      <w:r w:rsidR="00470CED" w:rsidRPr="0093496C">
        <w:rPr>
          <w:i/>
        </w:rPr>
        <w:t>-Type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000000">
        <w:rPr>
          <w:position w:val="-12"/>
        </w:rPr>
        <w:pict w14:anchorId="52DB4910">
          <v:shape id="_x0000_i1618" type="#_x0000_t75" style="width:28.6pt;height:14.3pt">
            <v:imagedata r:id="rId459" o:title=""/>
          </v:shape>
        </w:pict>
      </w:r>
      <w:r w:rsidR="004E3963" w:rsidRPr="0093496C">
        <w:t xml:space="preserve"> and </w:t>
      </w:r>
      <w:r w:rsidR="00000000">
        <w:rPr>
          <w:position w:val="-12"/>
        </w:rPr>
        <w:pict w14:anchorId="418ECDCB">
          <v:shape id="_x0000_i1619" type="#_x0000_t75" style="width:28.6pt;height:14.3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000000">
        <w:rPr>
          <w:position w:val="-12"/>
        </w:rPr>
        <w:pict w14:anchorId="1E79BC90">
          <v:shape id="_x0000_i1620" type="#_x0000_t75" style="width:28.6pt;height:14.3pt">
            <v:imagedata r:id="rId459" o:title=""/>
          </v:shape>
        </w:pict>
      </w:r>
      <w:r w:rsidRPr="0093496C">
        <w:t xml:space="preserve"> and </w:t>
      </w:r>
      <w:r w:rsidR="00000000">
        <w:rPr>
          <w:position w:val="-12"/>
        </w:rPr>
        <w:pict w14:anchorId="3F43B5A8">
          <v:shape id="_x0000_i1621" type="#_x0000_t75" style="width:28.6pt;height:14.3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000000">
        <w:rPr>
          <w:position w:val="-12"/>
        </w:rPr>
        <w:pict w14:anchorId="239CC39A">
          <v:shape id="_x0000_i1622" type="#_x0000_t75" style="width:28.6pt;height:14.3pt">
            <v:imagedata r:id="rId459" o:title=""/>
          </v:shape>
        </w:pict>
      </w:r>
      <w:r w:rsidRPr="0093496C">
        <w:t xml:space="preserve"> and </w:t>
      </w:r>
      <w:r w:rsidR="00000000">
        <w:rPr>
          <w:position w:val="-12"/>
        </w:rPr>
        <w:pict w14:anchorId="5008AF0E">
          <v:shape id="_x0000_i1623" type="#_x0000_t75" style="width:28.6pt;height:14.3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proofErr w:type="spellStart"/>
      <w:r w:rsidR="001F22D5" w:rsidRPr="0093496C">
        <w:rPr>
          <w:i/>
        </w:rPr>
        <w:t>FeCoMPCSIEnabled</w:t>
      </w:r>
      <w:proofErr w:type="spellEnd"/>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proofErr w:type="spellStart"/>
      <w:r w:rsidRPr="0093496C">
        <w:rPr>
          <w:i/>
        </w:rPr>
        <w:t>eMIMO</w:t>
      </w:r>
      <w:proofErr w:type="spellEnd"/>
      <w:r w:rsidRPr="0093496C">
        <w:rPr>
          <w:i/>
        </w:rPr>
        <w:t>-Type</w:t>
      </w:r>
      <w:r w:rsidRPr="0093496C">
        <w:t xml:space="preserve"> and </w:t>
      </w:r>
      <w:r w:rsidRPr="0093496C">
        <w:rPr>
          <w:i/>
        </w:rPr>
        <w:t xml:space="preserve">eMIMO-Type2 </w:t>
      </w:r>
      <w:r w:rsidRPr="0093496C">
        <w:t xml:space="preserve">of a CSI process if the UE is configured with CSI subframe sets </w:t>
      </w:r>
      <w:r w:rsidR="00000000">
        <w:rPr>
          <w:position w:val="-12"/>
        </w:rPr>
        <w:pict w14:anchorId="78308A31">
          <v:shape id="_x0000_i1624" type="#_x0000_t75" style="width:28.6pt;height:14.3pt">
            <v:imagedata r:id="rId459" o:title=""/>
          </v:shape>
        </w:pict>
      </w:r>
      <w:r w:rsidRPr="0093496C">
        <w:t xml:space="preserve"> and </w:t>
      </w:r>
      <w:r w:rsidR="00000000">
        <w:rPr>
          <w:position w:val="-12"/>
        </w:rPr>
        <w:pict w14:anchorId="79327F65">
          <v:shape id="_x0000_i1625" type="#_x0000_t75" style="width:28.6pt;height:14.3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in </w:t>
      </w:r>
      <w:r w:rsidR="009D67ED" w:rsidRPr="0093496C">
        <w:t>Clause</w:t>
      </w:r>
      <w:r w:rsidRPr="0093496C">
        <w:t xml:space="preserve"> 7.2.6) with association of each CSI-RS resource with a CSI-IM resource by higher layers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000000">
        <w:rPr>
          <w:position w:val="-14"/>
          <w:lang w:eastAsia="zh-CN"/>
        </w:rPr>
        <w:pict w14:anchorId="214E40CD">
          <v:shape id="_x0000_i1626" type="#_x0000_t75" style="width:21.7pt;height:21.7pt">
            <v:imagedata r:id="rId461" o:title=""/>
          </v:shape>
        </w:pict>
      </w:r>
      <w:r w:rsidRPr="0093496C">
        <w:t xml:space="preserve"> CSI processes in a subframe, where the value of </w:t>
      </w:r>
      <w:r w:rsidR="00000000">
        <w:rPr>
          <w:position w:val="-14"/>
          <w:lang w:eastAsia="zh-CN"/>
        </w:rPr>
        <w:pict w14:anchorId="5218BCBB">
          <v:shape id="_x0000_i1627" type="#_x0000_t75" style="width:21.7pt;height:21.7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proofErr w:type="spellStart"/>
      <w:r w:rsidRPr="0093496C">
        <w:rPr>
          <w:i/>
          <w:lang w:eastAsia="zh-CN"/>
        </w:rPr>
        <w:t>shortProcessingTime</w:t>
      </w:r>
      <w:proofErr w:type="spellEnd"/>
    </w:p>
    <w:p w14:paraId="50ED7499" w14:textId="0507556F" w:rsidR="00396933" w:rsidRPr="0093496C" w:rsidRDefault="00396933" w:rsidP="00396933">
      <w:r w:rsidRPr="0093496C">
        <w:t xml:space="preserve">If a UE is configured with the higher layer parameter </w:t>
      </w:r>
      <w:proofErr w:type="spellStart"/>
      <w:r w:rsidRPr="0093496C">
        <w:rPr>
          <w:i/>
        </w:rPr>
        <w:t>shortTTI</w:t>
      </w:r>
      <w:proofErr w:type="spellEnd"/>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r>
      <w:proofErr w:type="spellStart"/>
      <w:r w:rsidRPr="0093496C">
        <w:rPr>
          <w:rFonts w:eastAsia="MS Mincho"/>
          <w:lang w:eastAsia="zh-CN"/>
        </w:rPr>
        <w:t>subslot</w:t>
      </w:r>
      <w:proofErr w:type="spellEnd"/>
      <w:r w:rsidRPr="0093496C">
        <w:rPr>
          <w:rFonts w:eastAsia="MS Mincho"/>
          <w:lang w:eastAsia="zh-CN"/>
        </w:rPr>
        <w:t xml:space="preserve">,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w:t>
      </w:r>
      <w:proofErr w:type="spellStart"/>
      <w:r w:rsidRPr="0093496C">
        <w:rPr>
          <w:rFonts w:eastAsia="MS Mincho"/>
          <w:lang w:eastAsia="zh-CN"/>
        </w:rPr>
        <w:t>subslot</w:t>
      </w:r>
      <w:proofErr w:type="spellEnd"/>
      <w:r w:rsidRPr="0093496C">
        <w:rPr>
          <w:rFonts w:eastAsia="MS Mincho"/>
          <w:lang w:eastAsia="zh-CN"/>
        </w:rPr>
        <w:t xml:space="preserve">'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r>
      <w:proofErr w:type="spellStart"/>
      <w:r w:rsidRPr="0093496C">
        <w:t>subslot</w:t>
      </w:r>
      <w:proofErr w:type="spellEnd"/>
      <w:r w:rsidRPr="0093496C">
        <w:t xml:space="preserve">,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ul-TTI-Length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r>
      <w:proofErr w:type="spellStart"/>
      <w:r w:rsidRPr="0093496C">
        <w:rPr>
          <w:rFonts w:eastAsia="Arial Unicode MS"/>
        </w:rPr>
        <w:t>subslot</w:t>
      </w:r>
      <w:proofErr w:type="spellEnd"/>
      <w:r w:rsidRPr="0093496C">
        <w:rPr>
          <w:rFonts w:eastAsia="Arial Unicode MS"/>
        </w:rPr>
        <w:t xml:space="preserve">,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ul-TTI-Length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470CED" w:rsidRPr="0093496C">
        <w:rPr>
          <w:i/>
        </w:rPr>
        <w:t>eMIMO</w:t>
      </w:r>
      <w:proofErr w:type="spellEnd"/>
      <w:r w:rsidR="00470CED"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and UE is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and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xml:space="preserve">, and more than one CSI-RS resource configured, and the number of CSI-RS resource configured with one antenna port is not equal to total number </w:t>
      </w:r>
      <w:proofErr w:type="spellStart"/>
      <w:r w:rsidRPr="0093496C">
        <w:rPr>
          <w:rFonts w:eastAsia="SimSun"/>
          <w:lang w:eastAsia="en-US"/>
        </w:rPr>
        <w:t>number</w:t>
      </w:r>
      <w:proofErr w:type="spellEnd"/>
      <w:r w:rsidRPr="0093496C">
        <w:rPr>
          <w:rFonts w:eastAsia="SimSun"/>
          <w:lang w:eastAsia="en-US"/>
        </w:rPr>
        <w:t xml:space="preserve"> of CSI-RS resources associated with the CSI process.</w:t>
      </w:r>
    </w:p>
    <w:p w14:paraId="542792B9" w14:textId="006D98C3" w:rsidR="004D6BBA" w:rsidRPr="0093496C" w:rsidRDefault="00AE27F6" w:rsidP="000D7ABC">
      <w:r w:rsidRPr="0093496C">
        <w:t>A UE is configured with resource-restricted CSI measurements if the subframe sets</w:t>
      </w:r>
      <w:r w:rsidRPr="0093496C">
        <w:rPr>
          <w:rFonts w:ascii="Arial" w:eastAsia="Gulim" w:hAnsi="Arial" w:cs="Arial"/>
        </w:rPr>
        <w:t xml:space="preserve"> </w:t>
      </w:r>
      <w:r w:rsidR="00000000">
        <w:rPr>
          <w:position w:val="-12"/>
        </w:rPr>
        <w:pict w14:anchorId="1A0D3DFC">
          <v:shape id="_x0000_i1628" type="#_x0000_t75" style="width:28.6pt;height:14.3pt">
            <v:imagedata r:id="rId459" o:title=""/>
          </v:shape>
        </w:pict>
      </w:r>
      <w:r w:rsidRPr="0093496C">
        <w:t xml:space="preserve"> and </w:t>
      </w:r>
      <w:r w:rsidR="00000000">
        <w:rPr>
          <w:position w:val="-12"/>
        </w:rPr>
        <w:pict w14:anchorId="090F9D2E">
          <v:shape id="_x0000_i1629" type="#_x0000_t75" style="width:28.6pt;height:14.3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8.6pt;height:14.3pt" o:ole="">
            <v:imagedata r:id="rId459" o:title=""/>
          </v:shape>
          <o:OLEObject Type="Embed" ProgID="Equation.3" ShapeID="_x0000_i1630" DrawAspect="Content" ObjectID="_1826904851" r:id="rId463"/>
        </w:object>
      </w:r>
      <w:r w:rsidR="000D7ABC" w:rsidRPr="0093496C">
        <w:t xml:space="preserve"> and </w:t>
      </w:r>
      <w:r w:rsidR="000D7ABC" w:rsidRPr="0093496C">
        <w:rPr>
          <w:position w:val="-12"/>
        </w:rPr>
        <w:object w:dxaOrig="560" w:dyaOrig="320" w14:anchorId="5BE7C127">
          <v:shape id="_x0000_i1631" type="#_x0000_t75" style="width:28.6pt;height:14.3pt" o:ole="">
            <v:imagedata r:id="rId460" o:title=""/>
          </v:shape>
          <o:OLEObject Type="Embed" ProgID="Equation.3" ShapeID="_x0000_i1631" DrawAspect="Content" ObjectID="_1826904852" r:id="rId464"/>
        </w:object>
      </w:r>
      <w:r w:rsidR="000D7ABC" w:rsidRPr="0093496C">
        <w:t xml:space="preserve"> in this clause refer to </w:t>
      </w:r>
      <w:r w:rsidR="000D7ABC" w:rsidRPr="0093496C">
        <w:rPr>
          <w:position w:val="-12"/>
        </w:rPr>
        <w:object w:dxaOrig="580" w:dyaOrig="320" w14:anchorId="64E9CE1B">
          <v:shape id="_x0000_i1632" type="#_x0000_t75" style="width:28.6pt;height:14.3pt" o:ole="">
            <v:imagedata r:id="rId459" o:title=""/>
          </v:shape>
          <o:OLEObject Type="Embed" ProgID="Equation.3" ShapeID="_x0000_i1632" DrawAspect="Content" ObjectID="_1826904853" r:id="rId465"/>
        </w:object>
      </w:r>
      <w:r w:rsidR="000D7ABC" w:rsidRPr="0093496C">
        <w:t xml:space="preserve"> and </w:t>
      </w:r>
      <w:r w:rsidR="000D7ABC" w:rsidRPr="0093496C">
        <w:rPr>
          <w:color w:val="FF0000"/>
          <w:position w:val="-12"/>
        </w:rPr>
        <w:object w:dxaOrig="560" w:dyaOrig="320" w14:anchorId="7894D2F2">
          <v:shape id="_x0000_i1633" type="#_x0000_t75" style="width:28.6pt;height:14.3pt" o:ole="">
            <v:imagedata r:id="rId460" o:title=""/>
          </v:shape>
          <o:OLEObject Type="Embed" ProgID="Equation.3" ShapeID="_x0000_i1633" DrawAspect="Content" ObjectID="_1826904854"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CEModeB</w:t>
      </w:r>
      <w:proofErr w:type="spellEnd"/>
      <w:r w:rsidRPr="0093496C">
        <w:rPr>
          <w:rFonts w:eastAsia="SimSun" w:hint="eastAsia"/>
          <w:lang w:eastAsia="zh-CN"/>
        </w:rPr>
        <w:t xml:space="preserve">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proofErr w:type="spellStart"/>
      <w:r w:rsidRPr="0093496C">
        <w:rPr>
          <w:i/>
        </w:rPr>
        <w:t>ServCellIndex</w:t>
      </w:r>
      <w:proofErr w:type="spellEnd"/>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w:t>
      </w:r>
      <w:proofErr w:type="spellStart"/>
      <w:r w:rsidR="00121E64" w:rsidRPr="0093496C">
        <w:t>SCell</w:t>
      </w:r>
      <w:proofErr w:type="spellEnd"/>
      <w:r w:rsidR="00121E64" w:rsidRPr="0093496C">
        <w:t xml:space="preserve">,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proofErr w:type="spellStart"/>
      <w:r w:rsidRPr="0093496C">
        <w:rPr>
          <w:i/>
          <w:lang w:eastAsia="zh-CN"/>
        </w:rPr>
        <w:t>allSubframes</w:t>
      </w:r>
      <w:proofErr w:type="spellEnd"/>
      <w:r w:rsidRPr="0093496C">
        <w:rPr>
          <w:i/>
          <w:lang w:eastAsia="zh-CN"/>
        </w:rPr>
        <w:t xml:space="preserve">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proofErr w:type="spellStart"/>
      <w:r w:rsidRPr="0093496C">
        <w:rPr>
          <w:i/>
        </w:rPr>
        <w:t>allSubframes</w:t>
      </w:r>
      <w:proofErr w:type="spellEnd"/>
      <w:r w:rsidRPr="0093496C">
        <w:rPr>
          <w:i/>
        </w:rPr>
        <w:t xml:space="preserve">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proofErr w:type="spellStart"/>
      <w:r w:rsidRPr="0093496C">
        <w:rPr>
          <w:i/>
        </w:rPr>
        <w:t>altCQI</w:t>
      </w:r>
      <w:proofErr w:type="spellEnd"/>
      <w:r w:rsidRPr="0093496C">
        <w:rPr>
          <w:i/>
        </w:rPr>
        <w:t>-Table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proofErr w:type="spellStart"/>
      <w:r w:rsidR="004C7E19" w:rsidRPr="0093496C">
        <w:rPr>
          <w:i/>
          <w:lang w:eastAsia="zh-CN"/>
        </w:rPr>
        <w:t>allSubframes</w:t>
      </w:r>
      <w:proofErr w:type="spellEnd"/>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proofErr w:type="spellStart"/>
      <w:r w:rsidRPr="0093496C">
        <w:rPr>
          <w:i/>
          <w:lang w:val="en-US"/>
        </w:rPr>
        <w:t>allSubframes</w:t>
      </w:r>
      <w:proofErr w:type="spellEnd"/>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42" w:name="OLE_LINK4"/>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bookmarkEnd w:id="42"/>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proofErr w:type="spellStart"/>
      <w:r w:rsidR="00873B73" w:rsidRPr="0093496C">
        <w:rPr>
          <w:i/>
        </w:rPr>
        <w:t>csi</w:t>
      </w:r>
      <w:proofErr w:type="spellEnd"/>
      <w:r w:rsidR="00873B73" w:rsidRPr="0093496C">
        <w:rPr>
          <w:i/>
        </w:rPr>
        <w:t>-RS-</w:t>
      </w:r>
      <w:proofErr w:type="spellStart"/>
      <w:r w:rsidR="00873B73" w:rsidRPr="0093496C">
        <w:rPr>
          <w:i/>
        </w:rPr>
        <w:t>ConfigNZPId</w:t>
      </w:r>
      <w:proofErr w:type="spellEnd"/>
      <w:r w:rsidR="00873B73" w:rsidRPr="0093496C">
        <w:t xml:space="preserve">, first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to the configured </w:t>
      </w:r>
      <w:r w:rsidR="00873B73" w:rsidRPr="0093496C">
        <w:rPr>
          <w:i/>
        </w:rPr>
        <w:t>k-</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-RS-</w:t>
      </w:r>
      <w:proofErr w:type="spellStart"/>
      <w:r w:rsidR="00873B73" w:rsidRPr="0093496C">
        <w:rPr>
          <w:i/>
        </w:rPr>
        <w:t>ConfigNZPId</w:t>
      </w:r>
      <w:r w:rsidR="00873B73" w:rsidRPr="0093496C">
        <w:rPr>
          <w:rFonts w:hint="eastAsia"/>
          <w:i/>
        </w:rPr>
        <w:t>List</w:t>
      </w:r>
      <w:r w:rsidR="00873B73" w:rsidRPr="0093496C">
        <w:rPr>
          <w:i/>
        </w:rPr>
        <w:t>Ext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r w:rsidR="00873B73" w:rsidRPr="0093496C">
        <w:rPr>
          <w:i/>
        </w:rPr>
        <w:t>p-C-AndCBSR-PerResourceConfigList</w:t>
      </w:r>
      <w:r w:rsidR="00873B73" w:rsidRPr="0093496C">
        <w:t xml:space="preserve">, and </w:t>
      </w:r>
      <w:r w:rsidR="00873B73" w:rsidRPr="0093496C">
        <w:rPr>
          <w:i/>
        </w:rPr>
        <w:t>k-</w:t>
      </w:r>
      <w:proofErr w:type="spellStart"/>
      <w:r w:rsidR="00873B73" w:rsidRPr="0093496C">
        <w:t>th</w:t>
      </w:r>
      <w:proofErr w:type="spellEnd"/>
      <w:r w:rsidR="00873B73" w:rsidRPr="0093496C">
        <w:t xml:space="preserve">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proofErr w:type="spellStart"/>
      <w:r w:rsidRPr="0093496C">
        <w:rPr>
          <w:i/>
          <w:iCs/>
        </w:rPr>
        <w:t>csi</w:t>
      </w:r>
      <w:proofErr w:type="spellEnd"/>
      <w:r w:rsidRPr="0093496C">
        <w:rPr>
          <w:i/>
          <w:iCs/>
        </w:rPr>
        <w:t>-RS-NZP-mode</w:t>
      </w:r>
      <w:r w:rsidRPr="0093496C">
        <w:rPr>
          <w:iCs/>
        </w:rPr>
        <w:t xml:space="preserve"> set to </w:t>
      </w:r>
      <w:r w:rsidR="000D3CFB" w:rsidRPr="0093496C">
        <w:rPr>
          <w:iCs/>
        </w:rPr>
        <w:t>'</w:t>
      </w:r>
      <w:proofErr w:type="spellStart"/>
      <w:r w:rsidRPr="0093496C">
        <w:rPr>
          <w:iCs/>
        </w:rPr>
        <w:t>multiShot</w:t>
      </w:r>
      <w:proofErr w:type="spellEnd"/>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activated, CRI value 0 corresponds to the </w:t>
      </w:r>
      <w:r w:rsidRPr="0093496C">
        <w:rPr>
          <w:rFonts w:eastAsia="SimSun" w:hint="eastAsia"/>
          <w:lang w:eastAsia="zh-CN"/>
        </w:rPr>
        <w:t>activated</w:t>
      </w:r>
      <w:r w:rsidRPr="0093496C">
        <w:t xml:space="preserve">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first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 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p-C-AndCBSR-PerResourceConfigList</w:t>
      </w:r>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r w:rsidRPr="0093496C">
        <w:t xml:space="preserve">; </w:t>
      </w:r>
      <w:r w:rsidRPr="0093496C">
        <w:rPr>
          <w:rFonts w:eastAsia="SimSun" w:hint="eastAsia"/>
          <w:lang w:eastAsia="zh-CN"/>
        </w:rPr>
        <w:t>I</w:t>
      </w:r>
      <w:r w:rsidRPr="0093496C">
        <w:t xml:space="preserve">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w:t>
      </w:r>
      <w:r w:rsidRPr="0093496C">
        <w:rPr>
          <w:i/>
        </w:rPr>
        <w:t xml:space="preserve"> </w:t>
      </w:r>
      <w:r w:rsidRPr="0093496C">
        <w:t xml:space="preserve">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p-C-AndCBSR-PerResourceConfigList</w:t>
      </w:r>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000000">
        <w:rPr>
          <w:position w:val="-10"/>
        </w:rPr>
        <w:pict w14:anchorId="370D9CC4">
          <v:shape id="_x0000_i1634" type="#_x0000_t75" style="width:21.7pt;height:14.3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proofErr w:type="spellStart"/>
      <w:r w:rsidR="0093274D" w:rsidRPr="0093496C">
        <w:rPr>
          <w:rFonts w:ascii="Times New Roman Italic" w:hAnsi="Times New Roman Italic"/>
          <w:i/>
        </w:rPr>
        <w:t>codebookSubsetRestriction</w:t>
      </w:r>
      <w:proofErr w:type="spellEnd"/>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proofErr w:type="spellStart"/>
      <w:r w:rsidR="00396933" w:rsidRPr="0093496C">
        <w:rPr>
          <w:i/>
        </w:rPr>
        <w:t>s</w:t>
      </w:r>
      <w:r w:rsidR="00396933" w:rsidRPr="0093496C">
        <w:rPr>
          <w:rFonts w:hint="eastAsia"/>
          <w:i/>
        </w:rPr>
        <w:t>hortTTI</w:t>
      </w:r>
      <w:proofErr w:type="spellEnd"/>
      <w:r w:rsidR="00943B0F" w:rsidRPr="0093496C">
        <w:t xml:space="preserve">, the UE is restricted to report PMI, RI and PTI on </w:t>
      </w:r>
      <w:proofErr w:type="spellStart"/>
      <w:r w:rsidR="00943B0F" w:rsidRPr="0093496C">
        <w:t>subslot</w:t>
      </w:r>
      <w:proofErr w:type="spellEnd"/>
      <w:r w:rsidR="00943B0F" w:rsidRPr="0093496C">
        <w:t xml:space="preserve">/slot-based PUSCH within a precoder codebook subset specified by a bitmap parameter </w:t>
      </w:r>
      <w:proofErr w:type="spellStart"/>
      <w:r w:rsidR="00943B0F" w:rsidRPr="0093496C">
        <w:rPr>
          <w:rFonts w:ascii="Times New Roman Italic" w:hAnsi="Times New Roman Italic"/>
          <w:i/>
        </w:rPr>
        <w:t>codebookSubsetRestriction</w:t>
      </w:r>
      <w:proofErr w:type="spellEnd"/>
      <w:r w:rsidR="00943B0F" w:rsidRPr="0093496C">
        <w:rPr>
          <w:rFonts w:ascii="Times New Roman Italic" w:hAnsi="Times New Roman Italic"/>
          <w:i/>
        </w:rPr>
        <w:t xml:space="preserve">, </w:t>
      </w:r>
      <w:r w:rsidR="00943B0F" w:rsidRPr="0093496C">
        <w:t xml:space="preserve">configured by higher layer signalling for the </w:t>
      </w:r>
      <w:proofErr w:type="spellStart"/>
      <w:r w:rsidR="00943B0F" w:rsidRPr="0093496C">
        <w:t>subslot</w:t>
      </w:r>
      <w:proofErr w:type="spellEnd"/>
      <w:r w:rsidR="00943B0F" w:rsidRPr="0093496C">
        <w: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proofErr w:type="spellStart"/>
      <w:r w:rsidRPr="0093496C">
        <w:rPr>
          <w:rFonts w:ascii="Times New Roman Italic" w:hAnsi="Times New Roman Italic"/>
          <w:i/>
        </w:rPr>
        <w:t>codebookSubsetRestriction</w:t>
      </w:r>
      <w:proofErr w:type="spellEnd"/>
      <w:r w:rsidRPr="0093496C">
        <w:t xml:space="preserve"> is configured for each CSI process and each subframe sets (if subframe sets</w:t>
      </w:r>
      <w:r w:rsidRPr="0093496C">
        <w:rPr>
          <w:rFonts w:ascii="Arial" w:eastAsia="Gulim" w:hAnsi="Arial" w:cs="Arial"/>
        </w:rPr>
        <w:t xml:space="preserve"> </w:t>
      </w:r>
      <w:r w:rsidR="00000000">
        <w:rPr>
          <w:position w:val="-12"/>
        </w:rPr>
        <w:pict w14:anchorId="2043E7BE">
          <v:shape id="_x0000_i1635" type="#_x0000_t75" style="width:28.6pt;height:14.3pt">
            <v:imagedata r:id="rId459" o:title=""/>
          </v:shape>
        </w:pict>
      </w:r>
      <w:r w:rsidRPr="0093496C">
        <w:t xml:space="preserve"> and </w:t>
      </w:r>
      <w:r w:rsidR="00000000">
        <w:rPr>
          <w:position w:val="-12"/>
        </w:rPr>
        <w:pict w14:anchorId="681E2403">
          <v:shape id="_x0000_i1636" type="#_x0000_t75" style="width:28.6pt;height:14.3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proofErr w:type="spellStart"/>
      <w:r w:rsidRPr="0093496C">
        <w:rPr>
          <w:rFonts w:ascii="Times New Roman Italic" w:hAnsi="Times New Roman Italic"/>
          <w:i/>
        </w:rPr>
        <w:t>codebookSubsetRestriction</w:t>
      </w:r>
      <w:proofErr w:type="spellEnd"/>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000000">
        <w:rPr>
          <w:position w:val="-12"/>
        </w:rPr>
        <w:pict w14:anchorId="67586593">
          <v:shape id="_x0000_i1637" type="#_x0000_t75" style="width:28.6pt;height:14.3pt">
            <v:imagedata r:id="rId459" o:title=""/>
          </v:shape>
        </w:pict>
      </w:r>
      <w:r w:rsidRPr="0093496C">
        <w:t xml:space="preserve"> and </w:t>
      </w:r>
      <w:r w:rsidR="00000000">
        <w:rPr>
          <w:position w:val="-12"/>
        </w:rPr>
        <w:pict w14:anchorId="453D941D">
          <v:shape id="_x0000_i1638" type="#_x0000_t75" style="width:28.6pt;height:14.3pt">
            <v:imagedata r:id="rId460" o:title=""/>
          </v:shape>
        </w:pict>
      </w:r>
      <w:r w:rsidRPr="0093496C">
        <w:t xml:space="preserve"> are configured by higher layers) by higher layer </w:t>
      </w:r>
      <w:proofErr w:type="spellStart"/>
      <w:r w:rsidRPr="0093496C">
        <w:t>signaling</w:t>
      </w:r>
      <w:proofErr w:type="spellEnd"/>
      <w:r w:rsidRPr="0093496C">
        <w:t>.</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proofErr w:type="spellStart"/>
      <w:r w:rsidR="00013393" w:rsidRPr="0093496C">
        <w:rPr>
          <w:i/>
          <w:lang w:val="en-US"/>
        </w:rPr>
        <w:t>advancedCodebookEnabled</w:t>
      </w:r>
      <w:proofErr w:type="spellEnd"/>
      <w:r w:rsidR="00013393" w:rsidRPr="0093496C">
        <w:t xml:space="preserve"> and </w:t>
      </w:r>
      <w:proofErr w:type="spellStart"/>
      <w:r w:rsidR="00013393" w:rsidRPr="0093496C">
        <w:rPr>
          <w:i/>
          <w:lang w:val="en-US"/>
        </w:rPr>
        <w:t>advancedCodebookEnabled</w:t>
      </w:r>
      <w:proofErr w:type="spellEnd"/>
      <w:r w:rsidR="00013393" w:rsidRPr="0093496C">
        <w:rPr>
          <w:i/>
          <w:lang w:val="en-US"/>
        </w:rPr>
        <w:t xml:space="preserve">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000000">
        <w:rPr>
          <w:position w:val="-12"/>
        </w:rPr>
        <w:pict w14:anchorId="666802F6">
          <v:shape id="_x0000_i1639" type="#_x0000_t75" style="width:28.6pt;height:14.3pt">
            <v:imagedata r:id="rId459" o:title=""/>
          </v:shape>
        </w:pict>
      </w:r>
      <w:r w:rsidRPr="0093496C">
        <w:t xml:space="preserve"> and </w:t>
      </w:r>
      <w:r w:rsidR="00000000">
        <w:rPr>
          <w:position w:val="-12"/>
        </w:rPr>
        <w:pict w14:anchorId="3F467CD2">
          <v:shape id="_x0000_i1640" type="#_x0000_t75" style="width:28.6pt;height:14.3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proofErr w:type="spellStart"/>
      <w:r w:rsidRPr="0093496C">
        <w:rPr>
          <w:i/>
          <w:lang w:val="en-US"/>
        </w:rPr>
        <w:t>advancedCodebookEnabled</w:t>
      </w:r>
      <w:proofErr w:type="spellEnd"/>
      <w:r w:rsidRPr="0093496C">
        <w:t xml:space="preserve"> and </w:t>
      </w:r>
      <w:proofErr w:type="spellStart"/>
      <w:r w:rsidRPr="0093496C">
        <w:rPr>
          <w:i/>
          <w:lang w:val="en-US"/>
        </w:rPr>
        <w:t>advancedCodebookEnabled</w:t>
      </w:r>
      <w:proofErr w:type="spellEnd"/>
      <w:r w:rsidRPr="0093496C">
        <w:rPr>
          <w:i/>
          <w:lang w:val="en-US"/>
        </w:rPr>
        <w:t xml:space="preserve">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8.6pt;height:14.3pt" o:ole="">
            <v:imagedata r:id="rId459" o:title=""/>
          </v:shape>
          <o:OLEObject Type="Embed" ProgID="Equation.3" ShapeID="_x0000_i1641" DrawAspect="Content" ObjectID="_1826904855"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8.6pt;height:14.3pt" o:ole="">
            <v:imagedata r:id="rId460" o:title=""/>
          </v:shape>
          <o:OLEObject Type="Embed" ProgID="Equation.3" ShapeID="_x0000_i1642" DrawAspect="Content" ObjectID="_1826904856" r:id="rId469"/>
        </w:object>
      </w:r>
      <w:r w:rsidRPr="0093496C">
        <w:t xml:space="preserve"> are configured by higher layers) by higher layer </w:t>
      </w:r>
      <w:proofErr w:type="spellStart"/>
      <w:r w:rsidRPr="0093496C">
        <w:t>signaling</w:t>
      </w:r>
      <w:proofErr w:type="spellEnd"/>
      <w:r w:rsidRPr="0093496C">
        <w:t>.</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000000">
        <w:rPr>
          <w:position w:val="-12"/>
        </w:rPr>
        <w:pict w14:anchorId="0E2F5BE2">
          <v:shape id="_x0000_i1643" type="#_x0000_t75" style="width:28.6pt;height:14.3pt">
            <v:imagedata r:id="rId459" o:title=""/>
          </v:shape>
        </w:pict>
      </w:r>
      <w:r w:rsidRPr="0093496C">
        <w:t xml:space="preserve"> and </w:t>
      </w:r>
      <w:r w:rsidR="00000000">
        <w:rPr>
          <w:position w:val="-12"/>
        </w:rPr>
        <w:pict w14:anchorId="49E4AD8A">
          <v:shape id="_x0000_i1644" type="#_x0000_t75" style="width:28.6pt;height:14.3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000000">
        <w:rPr>
          <w:position w:val="-12"/>
        </w:rPr>
        <w:pict w14:anchorId="64E26910">
          <v:shape id="_x0000_i1645" type="#_x0000_t75" style="width:28.6pt;height:14.3pt">
            <v:imagedata r:id="rId459" o:title=""/>
          </v:shape>
        </w:pict>
      </w:r>
      <w:r w:rsidRPr="0093496C">
        <w:t xml:space="preserve"> and </w:t>
      </w:r>
      <w:r w:rsidR="00000000">
        <w:rPr>
          <w:position w:val="-12"/>
        </w:rPr>
        <w:pict w14:anchorId="5CE57429">
          <v:shape id="_x0000_i1646" type="#_x0000_t75" style="width:28.6pt;height:14.3pt">
            <v:imagedata r:id="rId460" o:title=""/>
          </v:shape>
        </w:pict>
      </w:r>
      <w:r w:rsidRPr="0093496C">
        <w:t xml:space="preserve"> are configured by higher layers) by higher layer </w:t>
      </w:r>
      <w:proofErr w:type="spellStart"/>
      <w:r w:rsidRPr="0093496C">
        <w:t>signaling</w:t>
      </w:r>
      <w:proofErr w:type="spellEnd"/>
      <w:r w:rsidRPr="0093496C">
        <w:t>.</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proofErr w:type="spellStart"/>
      <w:r w:rsidRPr="0093496C">
        <w:rPr>
          <w:rFonts w:ascii="Times New Roman Italic" w:hAnsi="Times New Roman Italic"/>
          <w:i/>
        </w:rPr>
        <w:t>codebookSubsetRestriction</w:t>
      </w:r>
      <w:proofErr w:type="spellEnd"/>
      <w:r w:rsidRPr="0093496C">
        <w:t xml:space="preserve"> is configured for each CSI-RS resource of the CSI process and each subframe sets (if subframe sets</w:t>
      </w:r>
      <w:r w:rsidRPr="0093496C">
        <w:rPr>
          <w:rFonts w:ascii="Arial" w:eastAsia="Gulim" w:hAnsi="Arial" w:cs="Arial"/>
        </w:rPr>
        <w:t xml:space="preserve"> </w:t>
      </w:r>
      <w:r w:rsidR="00000000">
        <w:rPr>
          <w:position w:val="-12"/>
        </w:rPr>
        <w:pict w14:anchorId="69A63191">
          <v:shape id="_x0000_i1647" type="#_x0000_t75" style="width:28.6pt;height:14.3pt">
            <v:imagedata r:id="rId459" o:title=""/>
          </v:shape>
        </w:pict>
      </w:r>
      <w:r w:rsidRPr="0093496C">
        <w:t xml:space="preserve"> and </w:t>
      </w:r>
      <w:r w:rsidR="00000000">
        <w:rPr>
          <w:position w:val="-12"/>
        </w:rPr>
        <w:pict w14:anchorId="27C87E5D">
          <v:shape id="_x0000_i1648" type="#_x0000_t75" style="width:28.6pt;height:14.3pt">
            <v:imagedata r:id="rId460" o:title=""/>
          </v:shape>
        </w:pict>
      </w:r>
      <w:r w:rsidRPr="0093496C">
        <w:t xml:space="preserve"> are configured by higher layers) by higher layer </w:t>
      </w:r>
      <w:proofErr w:type="spellStart"/>
      <w:r w:rsidRPr="0093496C">
        <w:t>signaling</w:t>
      </w:r>
      <w:proofErr w:type="spellEnd"/>
      <w:r w:rsidRPr="0093496C">
        <w:t>.</w:t>
      </w:r>
    </w:p>
    <w:p w14:paraId="0B5E94FB" w14:textId="77777777" w:rsidR="0093274D" w:rsidRPr="0093496C" w:rsidRDefault="0093274D">
      <w:r w:rsidRPr="0093496C">
        <w:t xml:space="preserve">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proofErr w:type="spellStart"/>
      <w:r w:rsidR="0050210E" w:rsidRPr="0093496C">
        <w:rPr>
          <w:rFonts w:ascii="Times New Roman Italic" w:hAnsi="Times New Roman Italic"/>
          <w:i/>
        </w:rPr>
        <w:t>codebookSubsetRestriction</w:t>
      </w:r>
      <w:proofErr w:type="spellEnd"/>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000000">
        <w:rPr>
          <w:position w:val="-14"/>
        </w:rPr>
        <w:pict w14:anchorId="51A484D5">
          <v:shape id="_x0000_i1649" type="#_x0000_t75" style="width:93.7pt;height:21.7pt">
            <v:imagedata r:id="rId470" o:title=""/>
          </v:shape>
        </w:pict>
      </w:r>
      <w:r w:rsidRPr="0093496C">
        <w:t xml:space="preserve">where </w:t>
      </w:r>
      <w:r w:rsidR="00000000">
        <w:rPr>
          <w:position w:val="-12"/>
        </w:rPr>
        <w:pict w14:anchorId="2F88D16C">
          <v:shape id="_x0000_i1650" type="#_x0000_t75" style="width:14.3pt;height:21.7pt">
            <v:imagedata r:id="rId471" o:title=""/>
          </v:shape>
        </w:pict>
      </w:r>
      <w:r w:rsidRPr="0093496C">
        <w:t xml:space="preserve"> is the LSB and </w:t>
      </w:r>
      <w:r w:rsidR="00000000">
        <w:rPr>
          <w:position w:val="-14"/>
        </w:rPr>
        <w:pict w14:anchorId="2ED6E13F">
          <v:shape id="_x0000_i1651" type="#_x0000_t75" style="width:21.7pt;height:14.3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000000">
        <w:rPr>
          <w:position w:val="-14"/>
        </w:rPr>
        <w:pict w14:anchorId="048BEC88">
          <v:shape id="_x0000_i1652" type="#_x0000_t75" style="width:79.4pt;height:14.3pt">
            <v:imagedata r:id="rId473" o:title=""/>
          </v:shape>
        </w:pict>
      </w:r>
      <w:r w:rsidR="0050210E" w:rsidRPr="0093496C">
        <w:t xml:space="preserve">where </w:t>
      </w:r>
      <w:r w:rsidR="00000000">
        <w:rPr>
          <w:position w:val="-10"/>
        </w:rPr>
        <w:pict w14:anchorId="06FDCB31">
          <v:shape id="_x0000_i1653" type="#_x0000_t75" style="width:14.3pt;height:14.3pt">
            <v:imagedata r:id="rId474" o:title=""/>
          </v:shape>
        </w:pict>
      </w:r>
      <w:r w:rsidR="0050210E" w:rsidRPr="0093496C">
        <w:t xml:space="preserve"> is the LSB and </w:t>
      </w:r>
      <w:r w:rsidR="00000000">
        <w:rPr>
          <w:position w:val="-14"/>
        </w:rPr>
        <w:pict w14:anchorId="5168C99A">
          <v:shape id="_x0000_i1654" type="#_x0000_t75" style="width:21.7pt;height:14.3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000000">
        <w:rPr>
          <w:position w:val="-12"/>
        </w:rPr>
        <w:pict w14:anchorId="3C0AF8A1">
          <v:shape id="_x0000_i1655" type="#_x0000_t75" style="width:50.3pt;height:21.7pt">
            <v:imagedata r:id="rId476" o:title=""/>
          </v:shape>
        </w:pict>
      </w:r>
      <w:r w:rsidR="0093274D" w:rsidRPr="0093496C">
        <w:t xml:space="preserve">is associated with the precoder in Table 6.3.4.2.3-1 of [3] corresponding to </w:t>
      </w:r>
      <w:r w:rsidR="00000000">
        <w:rPr>
          <w:position w:val="-6"/>
        </w:rPr>
        <w:pict w14:anchorId="0BF1109C">
          <v:shape id="_x0000_i1656" type="#_x0000_t75" style="width:7.4pt;height:7.4pt">
            <v:imagedata r:id="rId477" o:title=""/>
          </v:shape>
        </w:pict>
      </w:r>
      <w:r w:rsidR="0093274D" w:rsidRPr="0093496C">
        <w:t xml:space="preserve"> layers and codebook index 0 while bit </w:t>
      </w:r>
      <w:r w:rsidR="00000000">
        <w:rPr>
          <w:position w:val="-12"/>
        </w:rPr>
        <w:pict w14:anchorId="3A16D52A">
          <v:shape id="_x0000_i1657" type="#_x0000_t75" style="width:14.3pt;height:21.7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000000">
        <w:rPr>
          <w:position w:val="-12"/>
        </w:rPr>
        <w:pict w14:anchorId="18FC7158">
          <v:shape id="_x0000_i1658" type="#_x0000_t75" style="width:1in;height:21.7pt">
            <v:imagedata r:id="rId479" o:title=""/>
          </v:shape>
        </w:pict>
      </w:r>
      <w:r w:rsidR="0093274D" w:rsidRPr="0093496C">
        <w:t xml:space="preserve">is associated with the precoders in Table 6.3.4.2.3-2 of [3] corresponding to </w:t>
      </w:r>
      <w:r w:rsidR="00000000">
        <w:rPr>
          <w:position w:val="-6"/>
        </w:rPr>
        <w:pict w14:anchorId="27950294">
          <v:shape id="_x0000_i1659" type="#_x0000_t75" style="width:7.4pt;height:7.4pt">
            <v:imagedata r:id="rId477" o:title=""/>
          </v:shape>
        </w:pict>
      </w:r>
      <w:r w:rsidR="0093274D" w:rsidRPr="0093496C">
        <w:t xml:space="preserve"> layers and codebook indices 12, 13, 14, and 15 while bit </w:t>
      </w:r>
      <w:r w:rsidR="00000000">
        <w:rPr>
          <w:position w:val="-12"/>
        </w:rPr>
        <w:pict w14:anchorId="1A90B7CB">
          <v:shape id="_x0000_i1660" type="#_x0000_t75" style="width:14.3pt;height:21.7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000000">
        <w:rPr>
          <w:position w:val="-14"/>
        </w:rPr>
        <w:pict w14:anchorId="3CE799EC">
          <v:shape id="_x0000_i1661" type="#_x0000_t75" style="width:43.4pt;height:14.3pt">
            <v:imagedata r:id="rId480" o:title=""/>
          </v:shape>
        </w:pict>
      </w:r>
      <w:r w:rsidR="0093274D" w:rsidRPr="0093496C">
        <w:t xml:space="preserve"> is associated with the precoder for </w:t>
      </w:r>
      <w:r w:rsidR="00000000">
        <w:rPr>
          <w:position w:val="-6"/>
        </w:rPr>
        <w:pict w14:anchorId="1C08CEE6">
          <v:shape id="_x0000_i1662" type="#_x0000_t75" style="width:7.4pt;height:7.4pt">
            <v:imagedata r:id="rId481" o:title=""/>
          </v:shape>
        </w:pict>
      </w:r>
      <w:r w:rsidR="0093274D" w:rsidRPr="0093496C">
        <w:t xml:space="preserve"> layers and with codebook index </w:t>
      </w:r>
      <w:r w:rsidR="00000000">
        <w:rPr>
          <w:position w:val="-12"/>
        </w:rPr>
        <w:pict w14:anchorId="18F61111">
          <v:shape id="_x0000_i1663" type="#_x0000_t75" style="width:7.4pt;height:21.7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000000">
        <w:rPr>
          <w:position w:val="-14"/>
        </w:rPr>
        <w:pict w14:anchorId="32F985E7">
          <v:shape id="_x0000_i1664" type="#_x0000_t75" style="width:14.3pt;height:21.7pt">
            <v:imagedata r:id="rId483" o:title=""/>
          </v:shape>
        </w:pict>
      </w:r>
      <w:r w:rsidR="0093274D" w:rsidRPr="0093496C">
        <w:t xml:space="preserve"> is associated with the precoder for </w:t>
      </w:r>
      <w:r w:rsidR="00000000">
        <w:rPr>
          <w:position w:val="-6"/>
        </w:rPr>
        <w:pict w14:anchorId="2992C8C2">
          <v:shape id="_x0000_i1665" type="#_x0000_t75" style="width:21.7pt;height:14.3pt">
            <v:imagedata r:id="rId484" o:title=""/>
          </v:shape>
        </w:pict>
      </w:r>
      <w:r w:rsidR="0093274D" w:rsidRPr="0093496C">
        <w:t xml:space="preserve"> layer with codebook index </w:t>
      </w:r>
      <w:r w:rsidR="00000000">
        <w:rPr>
          <w:position w:val="-12"/>
        </w:rPr>
        <w:pict w14:anchorId="7F2C8C25">
          <v:shape id="_x0000_i1666" type="#_x0000_t75" style="width:7.4pt;height:21.7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000000">
        <w:rPr>
          <w:position w:val="-14"/>
        </w:rPr>
        <w:pict w14:anchorId="6B096731">
          <v:shape id="_x0000_i1667" type="#_x0000_t75" style="width:14.3pt;height:21.7pt">
            <v:imagedata r:id="rId483" o:title=""/>
          </v:shape>
        </w:pict>
      </w:r>
      <w:r w:rsidR="0093274D" w:rsidRPr="0093496C">
        <w:t xml:space="preserve"> is associated with the precoder for </w:t>
      </w:r>
      <w:r w:rsidR="00000000">
        <w:rPr>
          <w:position w:val="-6"/>
        </w:rPr>
        <w:pict w14:anchorId="62C8B776">
          <v:shape id="_x0000_i1668" type="#_x0000_t75" style="width:21.7pt;height:14.3pt">
            <v:imagedata r:id="rId484" o:title=""/>
          </v:shape>
        </w:pict>
      </w:r>
      <w:r w:rsidR="0093274D" w:rsidRPr="0093496C">
        <w:t xml:space="preserve"> layer with codebook index </w:t>
      </w:r>
      <w:r w:rsidR="00000000">
        <w:rPr>
          <w:position w:val="-12"/>
        </w:rPr>
        <w:pict w14:anchorId="49332307">
          <v:shape id="_x0000_i1669" type="#_x0000_t75" style="width:7.4pt;height:21.7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000000">
        <w:rPr>
          <w:position w:val="-14"/>
        </w:rPr>
        <w:pict w14:anchorId="49D3925E">
          <v:shape id="_x0000_i1670" type="#_x0000_t75" style="width:43.4pt;height:14.3pt">
            <v:imagedata r:id="rId480" o:title=""/>
          </v:shape>
        </w:pict>
      </w:r>
      <w:r w:rsidR="0093274D" w:rsidRPr="0093496C">
        <w:t xml:space="preserve"> is associated with the precoder for </w:t>
      </w:r>
      <w:r w:rsidR="00000000">
        <w:rPr>
          <w:position w:val="-6"/>
        </w:rPr>
        <w:pict w14:anchorId="54A2FD49">
          <v:shape id="_x0000_i1671" type="#_x0000_t75" style="width:7.4pt;height:7.4pt">
            <v:imagedata r:id="rId481" o:title=""/>
          </v:shape>
        </w:pict>
      </w:r>
      <w:r w:rsidR="0093274D" w:rsidRPr="0093496C">
        <w:t xml:space="preserve"> layers and with codebook index </w:t>
      </w:r>
      <w:r w:rsidR="00000000">
        <w:rPr>
          <w:position w:val="-12"/>
        </w:rPr>
        <w:pict w14:anchorId="0BDBAAE5">
          <v:shape id="_x0000_i1672" type="#_x0000_t75" style="width:7.4pt;height:21.7pt">
            <v:imagedata r:id="rId482" o:title=""/>
          </v:shape>
        </w:pict>
      </w:r>
      <w:r w:rsidR="0093274D" w:rsidRPr="0093496C">
        <w:t xml:space="preserve">in Table 6.3.4.2.3-2 of [3], </w:t>
      </w:r>
      <w:r w:rsidR="00000000">
        <w:rPr>
          <w:position w:val="-8"/>
        </w:rPr>
        <w:pict w14:anchorId="0537D0B6">
          <v:shape id="_x0000_i1673" type="#_x0000_t75" style="width:28.6pt;height:14.3pt">
            <v:imagedata r:id="rId485" o:title=""/>
          </v:shape>
        </w:pict>
      </w:r>
      <w:r w:rsidR="0093274D" w:rsidRPr="0093496C">
        <w:t>.</w:t>
      </w:r>
    </w:p>
    <w:p w14:paraId="6826B313" w14:textId="1A536ED5" w:rsidR="0093274D" w:rsidRPr="0093496C" w:rsidRDefault="00293F6E"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000000">
        <w:rPr>
          <w:position w:val="-14"/>
        </w:rPr>
        <w:pict w14:anchorId="494E8E77">
          <v:shape id="_x0000_i1674" type="#_x0000_t75" style="width:43.4pt;height:21.7pt">
            <v:imagedata r:id="rId486" o:title=""/>
          </v:shape>
        </w:pict>
      </w:r>
      <w:r w:rsidR="000A3FF6" w:rsidRPr="0093496C">
        <w:t xml:space="preserve"> is associated with the precoder for </w:t>
      </w:r>
      <w:r w:rsidR="00000000">
        <w:rPr>
          <w:position w:val="-6"/>
        </w:rPr>
        <w:pict w14:anchorId="65BC357C">
          <v:shape id="_x0000_i1675" type="#_x0000_t75" style="width:7.4pt;height:7.4pt">
            <v:imagedata r:id="rId481" o:title=""/>
          </v:shape>
        </w:pict>
      </w:r>
      <w:r w:rsidR="000A3FF6" w:rsidRPr="0093496C">
        <w:t xml:space="preserve"> layers (</w:t>
      </w:r>
      <w:r w:rsidR="00000000">
        <w:rPr>
          <w:position w:val="-10"/>
        </w:rPr>
        <w:pict w14:anchorId="005CB01D">
          <v:shape id="_x0000_i1676" type="#_x0000_t75" style="width:36pt;height:14.3pt">
            <v:imagedata r:id="rId487" o:title=""/>
          </v:shape>
        </w:pict>
      </w:r>
      <w:r w:rsidR="000A3FF6" w:rsidRPr="0093496C">
        <w:t xml:space="preserve">) and codebook index </w:t>
      </w:r>
      <w:r w:rsidR="00000000">
        <w:rPr>
          <w:position w:val="-10"/>
        </w:rPr>
        <w:pict w14:anchorId="7EDD08BF">
          <v:shape id="_x0000_i1677" type="#_x0000_t75" style="width:7.4pt;height:14.3pt">
            <v:imagedata r:id="rId488" o:title=""/>
          </v:shape>
        </w:pict>
      </w:r>
      <w:r w:rsidR="000A3FF6" w:rsidRPr="0093496C">
        <w:t xml:space="preserve"> </w:t>
      </w:r>
      <w:r w:rsidR="000A3FF6" w:rsidRPr="0093496C">
        <w:rPr>
          <w:lang w:val="en-AU"/>
        </w:rPr>
        <w:t xml:space="preserve">and bit </w:t>
      </w:r>
      <w:r w:rsidR="00000000">
        <w:rPr>
          <w:position w:val="-14"/>
        </w:rPr>
        <w:pict w14:anchorId="00A57AC8">
          <v:shape id="_x0000_i1678" type="#_x0000_t75" style="width:50.3pt;height:21.7pt">
            <v:imagedata r:id="rId489" o:title=""/>
          </v:shape>
        </w:pict>
      </w:r>
      <w:r w:rsidR="000A3FF6" w:rsidRPr="0093496C">
        <w:rPr>
          <w:lang w:val="en-AU"/>
        </w:rPr>
        <w:t xml:space="preserve"> is associated with the precoder for </w:t>
      </w:r>
      <w:r w:rsidR="00000000">
        <w:rPr>
          <w:position w:val="-6"/>
        </w:rPr>
        <w:pict w14:anchorId="67640207">
          <v:shape id="_x0000_i1679" type="#_x0000_t75" style="width:7.4pt;height:7.4pt">
            <v:imagedata r:id="rId481" o:title=""/>
          </v:shape>
        </w:pict>
      </w:r>
      <w:r w:rsidR="000A3FF6" w:rsidRPr="0093496C">
        <w:rPr>
          <w:lang w:val="en-AU"/>
        </w:rPr>
        <w:t xml:space="preserve"> layers (</w:t>
      </w:r>
      <w:r w:rsidR="00000000">
        <w:rPr>
          <w:position w:val="-10"/>
        </w:rPr>
        <w:pict w14:anchorId="02AEA94E">
          <v:shape id="_x0000_i1680" type="#_x0000_t75" style="width:28.6pt;height:14.3pt">
            <v:imagedata r:id="rId490" o:title=""/>
          </v:shape>
        </w:pict>
      </w:r>
      <w:r w:rsidR="000A3FF6" w:rsidRPr="0093496C">
        <w:rPr>
          <w:lang w:val="en-AU"/>
        </w:rPr>
        <w:t>) and codebook index</w:t>
      </w:r>
      <w:r w:rsidR="00000000">
        <w:rPr>
          <w:position w:val="-10"/>
        </w:rPr>
        <w:pict w14:anchorId="01A1BD5A">
          <v:shape id="_x0000_i1681" type="#_x0000_t75" style="width:7.4pt;height:14.3pt">
            <v:imagedata r:id="rId491" o:title=""/>
          </v:shape>
        </w:pict>
      </w:r>
      <w:r w:rsidR="000A3FF6" w:rsidRPr="0093496C">
        <w:rPr>
          <w:lang w:val="en-AU"/>
        </w:rPr>
        <w:t xml:space="preserve">. Codebook indices </w:t>
      </w:r>
      <w:r w:rsidR="00000000">
        <w:rPr>
          <w:position w:val="-10"/>
        </w:rPr>
        <w:pict w14:anchorId="34E9D906">
          <v:shape id="_x0000_i1682" type="#_x0000_t75" style="width:7.4pt;height:14.3pt">
            <v:imagedata r:id="rId492" o:title=""/>
          </v:shape>
        </w:pict>
      </w:r>
      <w:r w:rsidR="000A3FF6" w:rsidRPr="0093496C">
        <w:rPr>
          <w:lang w:val="en-AU"/>
        </w:rPr>
        <w:t xml:space="preserve"> and </w:t>
      </w:r>
      <w:r w:rsidR="00000000">
        <w:rPr>
          <w:position w:val="-10"/>
        </w:rPr>
        <w:pict w14:anchorId="0A3795EA">
          <v:shape id="_x0000_i1683" type="#_x0000_t75" style="width:7.4pt;height:14.3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000000">
        <w:rPr>
          <w:position w:val="-6"/>
        </w:rPr>
        <w:pict w14:anchorId="117EF76F">
          <v:shape id="_x0000_i1684" type="#_x0000_t75" style="width:7.4pt;height:7.4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000000">
        <w:rPr>
          <w:position w:val="-14"/>
        </w:rPr>
        <w:pict w14:anchorId="4EE708BF">
          <v:shape id="_x0000_i1685" type="#_x0000_t75" style="width:50.3pt;height:14.3pt">
            <v:imagedata r:id="rId494" o:title=""/>
          </v:shape>
        </w:pict>
      </w:r>
      <w:r w:rsidR="00A866E4" w:rsidRPr="0093496C">
        <w:t xml:space="preserve"> is associated with the precoder for </w:t>
      </w:r>
      <w:r w:rsidR="00000000">
        <w:rPr>
          <w:position w:val="-6"/>
        </w:rPr>
        <w:pict w14:anchorId="1047580D">
          <v:shape id="_x0000_i1686" type="#_x0000_t75" style="width:7.4pt;height:7.4pt">
            <v:imagedata r:id="rId481" o:title=""/>
          </v:shape>
        </w:pict>
      </w:r>
      <w:r w:rsidR="00A866E4" w:rsidRPr="0093496C">
        <w:t xml:space="preserve"> layers and with codebook index </w:t>
      </w:r>
      <w:r w:rsidR="00000000">
        <w:rPr>
          <w:position w:val="-10"/>
        </w:rPr>
        <w:pict w14:anchorId="1C099FA0">
          <v:shape id="_x0000_i1687" type="#_x0000_t75" style="width:7.4pt;height:14.3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000000">
        <w:rPr>
          <w:position w:val="-14"/>
        </w:rPr>
        <w:pict w14:anchorId="383D79BE">
          <v:shape id="_x0000_i1688" type="#_x0000_t75" style="width:43.4pt;height:21.7pt">
            <v:imagedata r:id="rId496" o:title=""/>
          </v:shape>
        </w:pict>
      </w:r>
      <w:r w:rsidR="000A3FF6" w:rsidRPr="0093496C">
        <w:t xml:space="preserve">is associated with the precoder for </w:t>
      </w:r>
      <w:r w:rsidR="00000000">
        <w:rPr>
          <w:position w:val="-6"/>
        </w:rPr>
        <w:pict w14:anchorId="297445D7">
          <v:shape id="_x0000_i1689" type="#_x0000_t75" style="width:7.4pt;height:7.4pt">
            <v:imagedata r:id="rId481" o:title=""/>
          </v:shape>
        </w:pict>
      </w:r>
      <w:r w:rsidR="000A3FF6" w:rsidRPr="0093496C">
        <w:t xml:space="preserve"> layers (</w:t>
      </w:r>
      <w:r w:rsidR="00000000">
        <w:rPr>
          <w:position w:val="-10"/>
        </w:rPr>
        <w:pict w14:anchorId="6CA81E72">
          <v:shape id="_x0000_i1690" type="#_x0000_t75" style="width:36pt;height:14.3pt">
            <v:imagedata r:id="rId497" o:title=""/>
          </v:shape>
        </w:pict>
      </w:r>
      <w:r w:rsidR="000A3FF6" w:rsidRPr="0093496C">
        <w:t xml:space="preserve">) and codebook index </w:t>
      </w:r>
      <w:r w:rsidR="00000000">
        <w:rPr>
          <w:position w:val="-10"/>
        </w:rPr>
        <w:pict w14:anchorId="08A4F759">
          <v:shape id="_x0000_i1691" type="#_x0000_t75" style="width:7.4pt;height:14.3pt">
            <v:imagedata r:id="rId498" o:title=""/>
          </v:shape>
        </w:pict>
      </w:r>
      <w:r w:rsidR="000A3FF6" w:rsidRPr="0093496C">
        <w:t xml:space="preserve"> </w:t>
      </w:r>
      <w:r w:rsidR="000A3FF6" w:rsidRPr="0093496C">
        <w:rPr>
          <w:lang w:val="en-AU"/>
        </w:rPr>
        <w:t xml:space="preserve">and bit </w:t>
      </w:r>
      <w:r w:rsidR="00000000">
        <w:rPr>
          <w:position w:val="-14"/>
        </w:rPr>
        <w:pict w14:anchorId="3BB1D598">
          <v:shape id="_x0000_i1692" type="#_x0000_t75" style="width:50.3pt;height:21.7pt">
            <v:imagedata r:id="rId499" o:title=""/>
          </v:shape>
        </w:pict>
      </w:r>
      <w:r w:rsidR="000A3FF6" w:rsidRPr="0093496C">
        <w:rPr>
          <w:lang w:val="en-AU"/>
        </w:rPr>
        <w:t xml:space="preserve">is associated with the precoder for </w:t>
      </w:r>
      <w:r w:rsidR="00000000">
        <w:rPr>
          <w:position w:val="-6"/>
        </w:rPr>
        <w:pict w14:anchorId="305BEDE7">
          <v:shape id="_x0000_i1693" type="#_x0000_t75" style="width:7.4pt;height:7.4pt">
            <v:imagedata r:id="rId481" o:title=""/>
          </v:shape>
        </w:pict>
      </w:r>
      <w:r w:rsidR="000A3FF6" w:rsidRPr="0093496C">
        <w:rPr>
          <w:lang w:val="en-AU"/>
        </w:rPr>
        <w:t xml:space="preserve"> layers (</w:t>
      </w:r>
      <w:r w:rsidR="00000000">
        <w:rPr>
          <w:position w:val="-10"/>
        </w:rPr>
        <w:pict w14:anchorId="51C28DE9">
          <v:shape id="_x0000_i1694" type="#_x0000_t75" style="width:43.4pt;height:14.3pt">
            <v:imagedata r:id="rId500" o:title=""/>
          </v:shape>
        </w:pict>
      </w:r>
      <w:r w:rsidR="000A3FF6" w:rsidRPr="0093496C">
        <w:rPr>
          <w:lang w:val="en-AU"/>
        </w:rPr>
        <w:t>) and codebook index</w:t>
      </w:r>
      <w:r w:rsidR="00000000">
        <w:rPr>
          <w:position w:val="-10"/>
        </w:rPr>
        <w:pict w14:anchorId="2FCAF910">
          <v:shape id="_x0000_i1695" type="#_x0000_t75" style="width:7.4pt;height:14.3pt">
            <v:imagedata r:id="rId501" o:title=""/>
          </v:shape>
        </w:pict>
      </w:r>
      <w:r w:rsidR="000A3FF6" w:rsidRPr="0093496C">
        <w:rPr>
          <w:lang w:val="en-AU"/>
        </w:rPr>
        <w:t xml:space="preserve">. Codebook indices </w:t>
      </w:r>
      <w:r w:rsidR="00000000">
        <w:rPr>
          <w:position w:val="-10"/>
        </w:rPr>
        <w:pict w14:anchorId="18C1B75A">
          <v:shape id="_x0000_i1696" type="#_x0000_t75" style="width:7.4pt;height:14.3pt">
            <v:imagedata r:id="rId502" o:title=""/>
          </v:shape>
        </w:pict>
      </w:r>
      <w:r w:rsidR="000A3FF6" w:rsidRPr="0093496C">
        <w:rPr>
          <w:lang w:val="en-AU"/>
        </w:rPr>
        <w:t xml:space="preserve"> and </w:t>
      </w:r>
      <w:r w:rsidR="00000000">
        <w:rPr>
          <w:position w:val="-10"/>
        </w:rPr>
        <w:pict w14:anchorId="5AA3B7AF">
          <v:shape id="_x0000_i1697" type="#_x0000_t75" style="width:7.4pt;height:14.3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000000">
        <w:rPr>
          <w:position w:val="-6"/>
        </w:rPr>
        <w:pict w14:anchorId="55CA930F">
          <v:shape id="_x0000_i1698" type="#_x0000_t75" style="width:7.4pt;height:7.4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000000">
        <w:rPr>
          <w:position w:val="-14"/>
        </w:rPr>
        <w:pict w14:anchorId="57788229">
          <v:shape id="_x0000_i1699" type="#_x0000_t75" style="width:43.4pt;height:21.7pt">
            <v:imagedata r:id="rId504" o:title=""/>
          </v:shape>
        </w:pict>
      </w:r>
      <w:r w:rsidR="00A866E4" w:rsidRPr="0093496C">
        <w:t xml:space="preserve">is associated with the precoder for </w:t>
      </w:r>
      <w:r w:rsidR="00000000">
        <w:rPr>
          <w:position w:val="-6"/>
        </w:rPr>
        <w:pict w14:anchorId="45264552">
          <v:shape id="_x0000_i1700" type="#_x0000_t75" style="width:7.4pt;height:7.4pt">
            <v:imagedata r:id="rId481" o:title=""/>
          </v:shape>
        </w:pict>
      </w:r>
      <w:r w:rsidR="00A866E4" w:rsidRPr="0093496C">
        <w:t xml:space="preserve"> layers (</w:t>
      </w:r>
      <w:r w:rsidR="00000000">
        <w:rPr>
          <w:position w:val="-10"/>
        </w:rPr>
        <w:pict w14:anchorId="683E403D">
          <v:shape id="_x0000_i1701" type="#_x0000_t75" style="width:1in;height:14.3pt">
            <v:imagedata r:id="rId505" o:title=""/>
          </v:shape>
        </w:pict>
      </w:r>
      <w:r w:rsidR="00A866E4" w:rsidRPr="0093496C">
        <w:t xml:space="preserve">) and codebook index </w:t>
      </w:r>
      <w:r w:rsidR="00000000">
        <w:rPr>
          <w:position w:val="-10"/>
        </w:rPr>
        <w:pict w14:anchorId="3733621E">
          <v:shape id="_x0000_i1702" type="#_x0000_t75" style="width:7.4pt;height:14.3pt">
            <v:imagedata r:id="rId506" o:title=""/>
          </v:shape>
        </w:pict>
      </w:r>
      <w:r w:rsidR="00A866E4" w:rsidRPr="0093496C">
        <w:t xml:space="preserve"> where</w:t>
      </w:r>
      <w:r w:rsidR="00000000">
        <w:rPr>
          <w:position w:val="-10"/>
        </w:rPr>
        <w:pict w14:anchorId="4947D956">
          <v:shape id="_x0000_i1703" type="#_x0000_t75" style="width:129.7pt;height:14.3pt">
            <v:imagedata r:id="rId507" o:title=""/>
          </v:shape>
        </w:pict>
      </w:r>
      <w:r w:rsidR="00A866E4" w:rsidRPr="0093496C">
        <w:rPr>
          <w:lang w:val="en-AU"/>
        </w:rPr>
        <w:t xml:space="preserve"> and bit </w:t>
      </w:r>
      <w:r w:rsidR="00000000">
        <w:rPr>
          <w:position w:val="-14"/>
        </w:rPr>
        <w:pict w14:anchorId="64699A2C">
          <v:shape id="_x0000_i1704" type="#_x0000_t75" style="width:57.7pt;height:21.7pt">
            <v:imagedata r:id="rId508" o:title=""/>
          </v:shape>
        </w:pict>
      </w:r>
      <w:r w:rsidR="00A866E4" w:rsidRPr="0093496C">
        <w:rPr>
          <w:lang w:val="en-AU"/>
        </w:rPr>
        <w:t xml:space="preserve">is associated with the precoder for </w:t>
      </w:r>
      <w:r w:rsidR="00000000">
        <w:rPr>
          <w:position w:val="-6"/>
        </w:rPr>
        <w:pict w14:anchorId="424C7355">
          <v:shape id="_x0000_i1705" type="#_x0000_t75" style="width:7.4pt;height:7.4pt">
            <v:imagedata r:id="rId481" o:title=""/>
          </v:shape>
        </w:pict>
      </w:r>
      <w:r w:rsidR="00A866E4" w:rsidRPr="0093496C">
        <w:rPr>
          <w:lang w:val="en-AU"/>
        </w:rPr>
        <w:t xml:space="preserve"> layers (</w:t>
      </w:r>
      <w:r w:rsidR="00000000">
        <w:rPr>
          <w:position w:val="-10"/>
        </w:rPr>
        <w:pict w14:anchorId="09F16C8F">
          <v:shape id="_x0000_i1706" type="#_x0000_t75" style="width:50.3pt;height:14.3pt">
            <v:imagedata r:id="rId509" o:title=""/>
          </v:shape>
        </w:pict>
      </w:r>
      <w:r w:rsidR="00A866E4" w:rsidRPr="0093496C">
        <w:rPr>
          <w:lang w:val="en-AU"/>
        </w:rPr>
        <w:t xml:space="preserve">) and codebook index </w:t>
      </w:r>
      <w:r w:rsidR="00000000">
        <w:rPr>
          <w:position w:val="-10"/>
        </w:rPr>
        <w:pict w14:anchorId="0DDE53EA">
          <v:shape id="_x0000_i1707" type="#_x0000_t75" style="width:7.4pt;height:14.3pt">
            <v:imagedata r:id="rId510" o:title=""/>
          </v:shape>
        </w:pict>
      </w:r>
      <w:r w:rsidR="00A866E4" w:rsidRPr="0093496C">
        <w:rPr>
          <w:lang w:val="en-AU"/>
        </w:rPr>
        <w:t xml:space="preserve"> where </w:t>
      </w:r>
      <w:r w:rsidR="00000000">
        <w:rPr>
          <w:position w:val="-10"/>
        </w:rPr>
        <w:pict w14:anchorId="2545E0B2">
          <v:shape id="_x0000_i1708" type="#_x0000_t75" style="width:79.4pt;height:14.3pt">
            <v:imagedata r:id="rId511" o:title=""/>
          </v:shape>
        </w:pict>
      </w:r>
      <w:r w:rsidR="00A866E4" w:rsidRPr="0093496C">
        <w:rPr>
          <w:lang w:val="en-AU"/>
        </w:rPr>
        <w:t xml:space="preserve">. Codebook indices </w:t>
      </w:r>
      <w:r w:rsidR="00000000">
        <w:rPr>
          <w:position w:val="-10"/>
        </w:rPr>
        <w:pict w14:anchorId="04C9D858">
          <v:shape id="_x0000_i1709" type="#_x0000_t75" style="width:7.4pt;height:14.3pt">
            <v:imagedata r:id="rId512" o:title=""/>
          </v:shape>
        </w:pict>
      </w:r>
      <w:r w:rsidR="00A866E4" w:rsidRPr="0093496C">
        <w:rPr>
          <w:lang w:val="en-AU"/>
        </w:rPr>
        <w:t xml:space="preserve"> and </w:t>
      </w:r>
      <w:r w:rsidR="00000000">
        <w:rPr>
          <w:position w:val="-10"/>
        </w:rPr>
        <w:pict w14:anchorId="4E7D6CFA">
          <v:shape id="_x0000_i1710" type="#_x0000_t75" style="width:7.4pt;height:14.3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000000">
        <w:rPr>
          <w:position w:val="-6"/>
        </w:rPr>
        <w:pict w14:anchorId="3CCA97D3">
          <v:shape id="_x0000_i1711" type="#_x0000_t75" style="width:7.4pt;height:7.4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000000">
        <w:rPr>
          <w:position w:val="-14"/>
        </w:rPr>
        <w:pict w14:anchorId="432F4DCC">
          <v:shape id="_x0000_i1712" type="#_x0000_t75" style="width:36pt;height:14.3pt">
            <v:imagedata r:id="rId514" o:title=""/>
          </v:shape>
        </w:pict>
      </w:r>
      <w:r w:rsidR="0050210E" w:rsidRPr="0093496C">
        <w:t xml:space="preserve"> is associated with the precoder based on the quantity </w:t>
      </w:r>
      <w:r w:rsidR="00000000">
        <w:rPr>
          <w:position w:val="-12"/>
        </w:rPr>
        <w:pict w14:anchorId="08C86447">
          <v:shape id="_x0000_i1713" type="#_x0000_t75" style="width:21.7pt;height:14.3pt">
            <v:imagedata r:id="rId515" o:title=""/>
          </v:shape>
        </w:pict>
      </w:r>
      <w:r w:rsidR="00000000">
        <w:rPr>
          <w:position w:val="-10"/>
        </w:rPr>
        <w:pict w14:anchorId="0ABBB11E">
          <v:shape id="_x0000_i1714" type="#_x0000_t75" style="width:64.6pt;height:14.3pt">
            <v:imagedata r:id="rId516" o:title=""/>
          </v:shape>
        </w:pict>
      </w:r>
      <w:r w:rsidR="0050210E" w:rsidRPr="0093496C">
        <w:t xml:space="preserve">, </w:t>
      </w:r>
      <w:r w:rsidR="00000000">
        <w:rPr>
          <w:position w:val="-10"/>
        </w:rPr>
        <w:pict w14:anchorId="5D867DA6">
          <v:shape id="_x0000_i1715" type="#_x0000_t75" style="width:1in;height:14.3pt">
            <v:imagedata r:id="rId517" o:title=""/>
          </v:shape>
        </w:pict>
      </w:r>
      <w:r w:rsidR="0050210E" w:rsidRPr="0093496C">
        <w:t xml:space="preserve"> and bit </w:t>
      </w:r>
      <w:r w:rsidR="00000000">
        <w:rPr>
          <w:position w:val="-14"/>
        </w:rPr>
        <w:pict w14:anchorId="0B8F3A86">
          <v:shape id="_x0000_i1716" type="#_x0000_t75" style="width:57.7pt;height:14.3pt">
            <v:imagedata r:id="rId518" o:title=""/>
          </v:shape>
        </w:pict>
      </w:r>
      <w:r w:rsidR="0050210E" w:rsidRPr="0093496C">
        <w:t xml:space="preserve"> is associated with the precoder for </w:t>
      </w:r>
      <w:r w:rsidR="00000000">
        <w:rPr>
          <w:position w:val="-6"/>
        </w:rPr>
        <w:pict w14:anchorId="10C4EBC4">
          <v:shape id="_x0000_i1717" type="#_x0000_t75" style="width:7.4pt;height:7.4pt">
            <v:imagedata r:id="rId519" o:title=""/>
          </v:shape>
        </w:pict>
      </w:r>
      <w:r w:rsidR="0050210E" w:rsidRPr="0093496C">
        <w:t xml:space="preserve"> layers (</w:t>
      </w:r>
      <w:r w:rsidR="00000000">
        <w:rPr>
          <w:position w:val="-10"/>
        </w:rPr>
        <w:pict w14:anchorId="6D9583CF">
          <v:shape id="_x0000_i1718" type="#_x0000_t75" style="width:1in;height:14.3pt">
            <v:imagedata r:id="rId505" o:title=""/>
          </v:shape>
        </w:pict>
      </w:r>
      <w:r w:rsidR="0050210E" w:rsidRPr="0093496C">
        <w:t xml:space="preserve">). The quantity </w:t>
      </w:r>
      <w:r w:rsidR="00000000">
        <w:rPr>
          <w:position w:val="-12"/>
        </w:rPr>
        <w:pict w14:anchorId="1BEE9297">
          <v:shape id="_x0000_i1719" type="#_x0000_t75" style="width:21.7pt;height:14.3pt">
            <v:imagedata r:id="rId515" o:title=""/>
          </v:shape>
        </w:pict>
      </w:r>
      <w:r w:rsidR="0050210E" w:rsidRPr="0093496C">
        <w:t xml:space="preserve"> is defined in </w:t>
      </w:r>
      <w:r w:rsidR="009D67ED" w:rsidRPr="0093496C">
        <w:t>Clause</w:t>
      </w:r>
      <w:r w:rsidR="0050210E" w:rsidRPr="0093496C">
        <w:t xml:space="preserve"> 7.2.4. Bit </w:t>
      </w:r>
      <w:r w:rsidR="00000000">
        <w:rPr>
          <w:position w:val="-14"/>
        </w:rPr>
        <w:pict w14:anchorId="2A7A5E08">
          <v:shape id="_x0000_i1720" type="#_x0000_t75" style="width:43.4pt;height:14.3pt">
            <v:imagedata r:id="rId520" o:title=""/>
          </v:shape>
        </w:pict>
      </w:r>
      <w:r w:rsidR="0050210E" w:rsidRPr="0093496C">
        <w:rPr>
          <w:lang w:val="en-AU"/>
        </w:rPr>
        <w:t xml:space="preserve"> is associated with the precoder for </w:t>
      </w:r>
      <w:r w:rsidR="00000000">
        <w:rPr>
          <w:position w:val="-6"/>
        </w:rPr>
        <w:pict w14:anchorId="33763512">
          <v:shape id="_x0000_i1721" type="#_x0000_t75" style="width:7.4pt;height:7.4pt">
            <v:imagedata r:id="rId481" o:title=""/>
          </v:shape>
        </w:pict>
      </w:r>
      <w:r w:rsidR="0050210E" w:rsidRPr="0093496C">
        <w:rPr>
          <w:lang w:val="en-AU"/>
        </w:rPr>
        <w:t xml:space="preserve"> layers (</w:t>
      </w:r>
      <w:r w:rsidR="00000000">
        <w:rPr>
          <w:position w:val="-10"/>
        </w:rPr>
        <w:pict w14:anchorId="58DEB70C">
          <v:shape id="_x0000_i1722" type="#_x0000_t75" style="width:50.3pt;height:14.3pt">
            <v:imagedata r:id="rId521" o:title=""/>
          </v:shape>
        </w:pict>
      </w:r>
      <w:r w:rsidR="0050210E" w:rsidRPr="0093496C">
        <w:rPr>
          <w:lang w:val="en-AU"/>
        </w:rPr>
        <w:t xml:space="preserve">) and codebook index </w:t>
      </w:r>
      <w:r w:rsidR="00000000">
        <w:rPr>
          <w:position w:val="-10"/>
        </w:rPr>
        <w:pict w14:anchorId="73213A72">
          <v:shape id="_x0000_i1723" type="#_x0000_t75" style="width:7.4pt;height:14.3pt">
            <v:imagedata r:id="rId513" o:title=""/>
          </v:shape>
        </w:pict>
      </w:r>
      <w:r w:rsidR="0050210E" w:rsidRPr="0093496C">
        <w:rPr>
          <w:lang w:val="en-AU"/>
        </w:rPr>
        <w:t xml:space="preserve"> where </w:t>
      </w:r>
      <w:r w:rsidR="00000000">
        <w:rPr>
          <w:position w:val="-10"/>
        </w:rPr>
        <w:pict w14:anchorId="5CCC279D">
          <v:shape id="_x0000_i1724" type="#_x0000_t75" style="width:21.7pt;height:14.3pt">
            <v:imagedata r:id="rId522" o:title=""/>
          </v:shape>
        </w:pict>
      </w:r>
      <w:r w:rsidR="0050210E" w:rsidRPr="0093496C">
        <w:t xml:space="preserve"> is given in Table 7.2-1g</w:t>
      </w:r>
      <w:r w:rsidR="0050210E" w:rsidRPr="0093496C">
        <w:rPr>
          <w:lang w:val="en-AU"/>
        </w:rPr>
        <w:t xml:space="preserve">. Codebook index </w:t>
      </w:r>
      <w:r w:rsidR="00000000">
        <w:rPr>
          <w:position w:val="-10"/>
        </w:rPr>
        <w:pict w14:anchorId="1F18AA26">
          <v:shape id="_x0000_i1725" type="#_x0000_t75" style="width:7.4pt;height:14.3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000000">
        <w:rPr>
          <w:position w:val="-6"/>
        </w:rPr>
        <w:pict w14:anchorId="10442DCD">
          <v:shape id="_x0000_i1726" type="#_x0000_t75" style="width:7.4pt;height:7.4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000000">
        <w:rPr>
          <w:position w:val="-16"/>
        </w:rPr>
        <w:pict w14:anchorId="229DDB94">
          <v:shape id="_x0000_i1727" type="#_x0000_t75" style="width:43.4pt;height:21.7pt">
            <v:imagedata r:id="rId523" o:title=""/>
          </v:shape>
        </w:pict>
      </w:r>
      <w:r w:rsidR="0050210E" w:rsidRPr="0093496C">
        <w:t xml:space="preserve"> is associated with the precoder for </w:t>
      </w:r>
      <w:r w:rsidR="00000000">
        <w:rPr>
          <w:position w:val="-6"/>
        </w:rPr>
        <w:pict w14:anchorId="1CFD88E5">
          <v:shape id="_x0000_i1728" type="#_x0000_t75" style="width:7.4pt;height:7.4pt">
            <v:imagedata r:id="rId481" o:title=""/>
          </v:shape>
        </w:pict>
      </w:r>
      <w:r w:rsidR="0050210E" w:rsidRPr="0093496C">
        <w:t xml:space="preserve"> layers and codebook index </w:t>
      </w:r>
      <w:r w:rsidR="00000000">
        <w:rPr>
          <w:position w:val="-10"/>
        </w:rPr>
        <w:pict w14:anchorId="457981A6">
          <v:shape id="_x0000_i1729" type="#_x0000_t75" style="width:7.4pt;height:14.3pt">
            <v:imagedata r:id="rId495" o:title=""/>
          </v:shape>
        </w:pict>
      </w:r>
      <w:r w:rsidR="0050210E" w:rsidRPr="0093496C">
        <w:t xml:space="preserve">where </w:t>
      </w:r>
      <w:r w:rsidR="00000000">
        <w:rPr>
          <w:position w:val="-10"/>
        </w:rPr>
        <w:pict w14:anchorId="616F8994">
          <v:shape id="_x0000_i1730" type="#_x0000_t75" style="width:36pt;height:14.3pt">
            <v:imagedata r:id="rId524" o:title=""/>
          </v:shape>
        </w:pict>
      </w:r>
      <w:r w:rsidR="0050210E" w:rsidRPr="0093496C">
        <w:t xml:space="preserve"> and </w:t>
      </w:r>
      <w:r w:rsidR="00000000">
        <w:rPr>
          <w:position w:val="-10"/>
        </w:rPr>
        <w:pict w14:anchorId="0EFDEF86">
          <v:shape id="_x0000_i1731" type="#_x0000_t75" style="width:50.3pt;height:14.3pt">
            <v:imagedata r:id="rId525" o:title=""/>
          </v:shape>
        </w:pict>
      </w:r>
      <w:r w:rsidR="0050210E" w:rsidRPr="0093496C">
        <w:t xml:space="preserve"> for 2 antenna ports, </w:t>
      </w:r>
      <w:r w:rsidR="00000000">
        <w:rPr>
          <w:position w:val="-10"/>
        </w:rPr>
        <w:pict w14:anchorId="3EDAABB7">
          <v:shape id="_x0000_i1732" type="#_x0000_t75" style="width:50.3pt;height:14.3pt">
            <v:imagedata r:id="rId526" o:title=""/>
          </v:shape>
        </w:pict>
      </w:r>
      <w:r w:rsidR="0050210E" w:rsidRPr="0093496C">
        <w:t xml:space="preserve"> and </w:t>
      </w:r>
      <w:r w:rsidR="00000000">
        <w:rPr>
          <w:position w:val="-10"/>
        </w:rPr>
        <w:pict w14:anchorId="65FA629F">
          <v:shape id="_x0000_i1733" type="#_x0000_t75" style="width:64.6pt;height:14.3pt">
            <v:imagedata r:id="rId527" o:title=""/>
          </v:shape>
        </w:pict>
      </w:r>
      <w:r w:rsidR="0050210E" w:rsidRPr="0093496C">
        <w:t xml:space="preserve"> for 4 antenna ports, and </w:t>
      </w:r>
      <w:r w:rsidR="00000000">
        <w:rPr>
          <w:position w:val="-10"/>
        </w:rPr>
        <w:pict w14:anchorId="51A6511E">
          <v:shape id="_x0000_i1734" type="#_x0000_t75" style="width:1in;height:14.3pt">
            <v:imagedata r:id="rId505" o:title=""/>
          </v:shape>
        </w:pict>
      </w:r>
      <w:r w:rsidR="0050210E" w:rsidRPr="0093496C">
        <w:t xml:space="preserve"> </w:t>
      </w:r>
      <w:proofErr w:type="spellStart"/>
      <w:r w:rsidR="0050210E" w:rsidRPr="0093496C">
        <w:t>and</w:t>
      </w:r>
      <w:proofErr w:type="spellEnd"/>
      <w:r w:rsidR="0050210E" w:rsidRPr="0093496C">
        <w:t xml:space="preserve"> </w:t>
      </w:r>
      <w:r w:rsidR="00000000">
        <w:rPr>
          <w:position w:val="-10"/>
        </w:rPr>
        <w:pict w14:anchorId="7482C031">
          <v:shape id="_x0000_i1735" type="#_x0000_t75" style="width:115.4pt;height:14.3pt">
            <v:imagedata r:id="rId528" o:title=""/>
          </v:shape>
        </w:pict>
      </w:r>
      <w:r w:rsidR="0050210E" w:rsidRPr="0093496C">
        <w:t xml:space="preserve"> for 8 antenna ports. Codebook index </w:t>
      </w:r>
      <w:r w:rsidR="00000000">
        <w:rPr>
          <w:position w:val="-10"/>
        </w:rPr>
        <w:pict w14:anchorId="5713FEE7">
          <v:shape id="_x0000_i1736" type="#_x0000_t75" style="width:7.4pt;height:14.3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000000">
        <w:rPr>
          <w:rFonts w:ascii="Calibri" w:eastAsia="Calibri" w:hAnsi="Calibri"/>
          <w:position w:val="-14"/>
          <w:sz w:val="22"/>
          <w:szCs w:val="22"/>
          <w:lang w:val="en-US" w:eastAsia="en-US"/>
        </w:rPr>
        <w:pict w14:anchorId="45C0C01F">
          <v:shape id="_x0000_i1737" type="#_x0000_t75" style="width:36pt;height:14.3pt">
            <v:imagedata r:id="rId514" o:title=""/>
          </v:shape>
        </w:pict>
      </w:r>
      <w:r w:rsidRPr="0093496C">
        <w:rPr>
          <w:lang w:eastAsia="en-US"/>
        </w:rPr>
        <w:t xml:space="preserve"> is associated with the precoder based on the quantity </w:t>
      </w:r>
      <w:r w:rsidR="00000000">
        <w:rPr>
          <w:rFonts w:ascii="Calibri" w:eastAsia="Calibri" w:hAnsi="Calibri"/>
          <w:position w:val="-12"/>
          <w:sz w:val="22"/>
          <w:szCs w:val="22"/>
          <w:lang w:val="en-US" w:eastAsia="en-US"/>
        </w:rPr>
        <w:pict w14:anchorId="0E9733F1">
          <v:shape id="_x0000_i1738" type="#_x0000_t75" style="width:21.7pt;height:14.3pt">
            <v:imagedata r:id="rId515" o:title=""/>
          </v:shape>
        </w:pict>
      </w:r>
      <w:r w:rsidR="00000000">
        <w:rPr>
          <w:rFonts w:ascii="Calibri" w:eastAsia="Calibri" w:hAnsi="Calibri"/>
          <w:position w:val="-10"/>
          <w:sz w:val="22"/>
          <w:szCs w:val="22"/>
          <w:lang w:val="en-US" w:eastAsia="en-US"/>
        </w:rPr>
        <w:pict w14:anchorId="59B04D63">
          <v:shape id="_x0000_i1739" type="#_x0000_t75" style="width:64.6pt;height:14.3pt">
            <v:imagedata r:id="rId516" o:title=""/>
          </v:shape>
        </w:pict>
      </w:r>
      <w:r w:rsidRPr="0093496C">
        <w:rPr>
          <w:lang w:eastAsia="en-US"/>
        </w:rPr>
        <w:t xml:space="preserve">, </w:t>
      </w:r>
      <w:r w:rsidR="00000000">
        <w:rPr>
          <w:rFonts w:ascii="Calibri" w:eastAsia="Calibri" w:hAnsi="Calibri"/>
          <w:position w:val="-10"/>
          <w:sz w:val="22"/>
          <w:szCs w:val="22"/>
          <w:lang w:val="en-US" w:eastAsia="en-US"/>
        </w:rPr>
        <w:pict w14:anchorId="5B95A894">
          <v:shape id="_x0000_i1740" type="#_x0000_t75" style="width:1in;height:14.3pt">
            <v:imagedata r:id="rId517" o:title=""/>
          </v:shape>
        </w:pict>
      </w:r>
      <w:r w:rsidRPr="0093496C">
        <w:rPr>
          <w:lang w:eastAsia="en-US"/>
        </w:rPr>
        <w:t xml:space="preserve"> and bit </w:t>
      </w:r>
      <w:r w:rsidR="00000000">
        <w:rPr>
          <w:rFonts w:ascii="Calibri" w:eastAsia="Calibri" w:hAnsi="Calibri"/>
          <w:position w:val="-14"/>
          <w:sz w:val="22"/>
          <w:szCs w:val="22"/>
          <w:lang w:val="en-US" w:eastAsia="en-US"/>
        </w:rPr>
        <w:pict w14:anchorId="177118E6">
          <v:shape id="_x0000_i1741" type="#_x0000_t75" style="width:57.7pt;height:14.3pt">
            <v:imagedata r:id="rId518" o:title=""/>
          </v:shape>
        </w:pict>
      </w:r>
      <w:r w:rsidRPr="0093496C">
        <w:rPr>
          <w:lang w:eastAsia="en-US"/>
        </w:rPr>
        <w:t xml:space="preserve"> is associated with the precoder for </w:t>
      </w:r>
      <w:r w:rsidR="00000000">
        <w:rPr>
          <w:rFonts w:ascii="Calibri" w:eastAsia="Calibri" w:hAnsi="Calibri"/>
          <w:position w:val="-6"/>
          <w:sz w:val="22"/>
          <w:szCs w:val="22"/>
          <w:lang w:val="en-US" w:eastAsia="en-US"/>
        </w:rPr>
        <w:pict w14:anchorId="68D4EEF1">
          <v:shape id="_x0000_i1742" type="#_x0000_t75" style="width:7.4pt;height:7.4pt">
            <v:imagedata r:id="rId519" o:title=""/>
          </v:shape>
        </w:pict>
      </w:r>
      <w:r w:rsidRPr="0093496C">
        <w:rPr>
          <w:lang w:eastAsia="en-US"/>
        </w:rPr>
        <w:t xml:space="preserve"> layers (</w:t>
      </w:r>
      <w:r w:rsidR="00000000">
        <w:rPr>
          <w:rFonts w:ascii="Calibri" w:eastAsia="Calibri" w:hAnsi="Calibri"/>
          <w:position w:val="-10"/>
          <w:sz w:val="22"/>
          <w:szCs w:val="22"/>
          <w:lang w:val="en-US" w:eastAsia="en-US"/>
        </w:rPr>
        <w:pict w14:anchorId="4BDF8704">
          <v:shape id="_x0000_i1743" type="#_x0000_t75" style="width:1in;height:14.3pt">
            <v:imagedata r:id="rId505" o:title=""/>
          </v:shape>
        </w:pict>
      </w:r>
      <w:r w:rsidRPr="0093496C">
        <w:rPr>
          <w:lang w:eastAsia="en-US"/>
        </w:rPr>
        <w:t xml:space="preserve">). The quantity </w:t>
      </w:r>
      <w:r w:rsidR="00000000">
        <w:rPr>
          <w:rFonts w:ascii="Calibri" w:eastAsia="Calibri" w:hAnsi="Calibri"/>
          <w:position w:val="-12"/>
          <w:sz w:val="22"/>
          <w:szCs w:val="22"/>
          <w:lang w:val="en-US" w:eastAsia="en-US"/>
        </w:rPr>
        <w:pict w14:anchorId="594B7AC5">
          <v:shape id="_x0000_i1744" type="#_x0000_t75" style="width:21.7pt;height:14.3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000000">
        <w:rPr>
          <w:rFonts w:eastAsia="Calibri"/>
          <w:position w:val="-14"/>
          <w:lang w:val="en-US" w:eastAsia="en-US"/>
        </w:rPr>
        <w:pict w14:anchorId="3FB1BAFF">
          <v:shape id="_x0000_i1745" type="#_x0000_t75" style="width:115.4pt;height:21.7pt">
            <v:imagedata r:id="rId529" o:title=""/>
          </v:shape>
        </w:pict>
      </w:r>
      <w:r w:rsidRPr="0093496C">
        <w:rPr>
          <w:rFonts w:eastAsia="Calibri"/>
          <w:lang w:val="en-US" w:eastAsia="en-US"/>
        </w:rPr>
        <w:t xml:space="preserve">, consisting of </w:t>
      </w:r>
      <w:r w:rsidR="00000000">
        <w:rPr>
          <w:position w:val="-10"/>
          <w:lang w:eastAsia="en-US"/>
        </w:rPr>
        <w:pict w14:anchorId="205FA3E7">
          <v:shape id="_x0000_i1746" type="#_x0000_t75" style="width:36pt;height:14.3pt">
            <v:imagedata r:id="rId530" o:title=""/>
          </v:shape>
        </w:pict>
      </w:r>
      <w:r w:rsidRPr="0093496C">
        <w:rPr>
          <w:lang w:eastAsia="en-US"/>
        </w:rPr>
        <w:t xml:space="preserve"> bits, where </w:t>
      </w:r>
      <w:r w:rsidR="00000000">
        <w:rPr>
          <w:rFonts w:eastAsia="Calibri"/>
          <w:position w:val="-12"/>
          <w:lang w:val="en-US" w:eastAsia="en-US"/>
        </w:rPr>
        <w:pict w14:anchorId="101F918A">
          <v:shape id="_x0000_i1747" type="#_x0000_t75" style="width:14.3pt;height:21.7pt">
            <v:imagedata r:id="rId471" o:title=""/>
          </v:shape>
        </w:pict>
      </w:r>
      <w:r w:rsidRPr="0093496C">
        <w:rPr>
          <w:lang w:eastAsia="en-US"/>
        </w:rPr>
        <w:t xml:space="preserve"> is the LSB and </w:t>
      </w:r>
      <w:r w:rsidR="00000000">
        <w:rPr>
          <w:position w:val="-14"/>
          <w:lang w:eastAsia="en-US"/>
        </w:rPr>
        <w:pict w14:anchorId="261F0C96">
          <v:shape id="_x0000_i1748" type="#_x0000_t75" style="width:43.4pt;height:21.7pt">
            <v:imagedata r:id="rId531" o:title=""/>
          </v:shape>
        </w:pict>
      </w:r>
      <w:r w:rsidRPr="0093496C">
        <w:rPr>
          <w:lang w:eastAsia="en-US"/>
        </w:rPr>
        <w:t>is the MSB. The bit pair</w:t>
      </w:r>
      <w:r w:rsidR="00000000">
        <w:rPr>
          <w:rFonts w:eastAsia="Calibri"/>
          <w:position w:val="-14"/>
          <w:lang w:val="en-US" w:eastAsia="en-US"/>
        </w:rPr>
        <w:pict w14:anchorId="1032ABD7">
          <v:shape id="_x0000_i1749" type="#_x0000_t75" style="width:108pt;height:21.7pt">
            <v:imagedata r:id="rId532" o:title=""/>
          </v:shape>
        </w:pict>
      </w:r>
      <w:r w:rsidRPr="0093496C">
        <w:rPr>
          <w:lang w:eastAsia="en-US"/>
        </w:rPr>
        <w:t xml:space="preserve"> is associated with the group of quantities </w:t>
      </w:r>
      <w:r w:rsidR="00000000">
        <w:rPr>
          <w:rFonts w:eastAsia="Calibri"/>
          <w:position w:val="-14"/>
          <w:lang w:val="en-US" w:eastAsia="en-US"/>
        </w:rPr>
        <w:pict w14:anchorId="02F70650">
          <v:shape id="_x0000_i1750" type="#_x0000_t75" style="width:244.6pt;height:21.7pt">
            <v:imagedata r:id="rId533" o:title=""/>
          </v:shape>
        </w:pict>
      </w:r>
      <w:r w:rsidRPr="0093496C">
        <w:rPr>
          <w:lang w:eastAsia="en-US"/>
        </w:rPr>
        <w:t xml:space="preserve"> for </w:t>
      </w:r>
      <w:r w:rsidR="00000000">
        <w:rPr>
          <w:rFonts w:eastAsia="Calibri"/>
          <w:position w:val="-12"/>
          <w:lang w:val="en-US" w:eastAsia="en-US"/>
        </w:rPr>
        <w:pict w14:anchorId="59B9EF2C">
          <v:shape id="_x0000_i1751" type="#_x0000_t75" style="width:151.4pt;height:21.7pt">
            <v:imagedata r:id="rId534" o:title=""/>
          </v:shape>
        </w:pict>
      </w:r>
      <w:r w:rsidRPr="0093496C">
        <w:rPr>
          <w:rFonts w:eastAsia="Calibri"/>
          <w:lang w:val="en-US" w:eastAsia="en-US"/>
        </w:rPr>
        <w:t xml:space="preserve"> if </w:t>
      </w:r>
      <w:r w:rsidR="00000000">
        <w:rPr>
          <w:position w:val="-12"/>
          <w:lang w:eastAsia="en-US"/>
        </w:rPr>
        <w:pict w14:anchorId="4D194919">
          <v:shape id="_x0000_i1752" type="#_x0000_t75" style="width:36pt;height:21.7pt">
            <v:imagedata r:id="rId535" o:title=""/>
          </v:shape>
        </w:pict>
      </w:r>
      <w:r w:rsidRPr="0093496C">
        <w:rPr>
          <w:lang w:eastAsia="en-US"/>
        </w:rPr>
        <w:t xml:space="preserve"> and </w:t>
      </w:r>
      <w:r w:rsidR="00000000">
        <w:rPr>
          <w:rFonts w:eastAsia="Calibri"/>
          <w:position w:val="-14"/>
          <w:lang w:val="en-US" w:eastAsia="en-US"/>
        </w:rPr>
        <w:pict w14:anchorId="5E1613F4">
          <v:shape id="_x0000_i1753" type="#_x0000_t75" style="width:165.7pt;height:21.7pt">
            <v:imagedata r:id="rId536" o:title=""/>
          </v:shape>
        </w:pict>
      </w:r>
      <w:r w:rsidRPr="0093496C">
        <w:rPr>
          <w:lang w:eastAsia="en-US"/>
        </w:rPr>
        <w:t xml:space="preserve"> for </w:t>
      </w:r>
      <w:r w:rsidR="00000000">
        <w:rPr>
          <w:rFonts w:eastAsia="Calibri"/>
          <w:position w:val="-12"/>
          <w:lang w:val="en-US" w:eastAsia="en-US"/>
        </w:rPr>
        <w:pict w14:anchorId="1008699C">
          <v:shape id="_x0000_i1754" type="#_x0000_t75" style="width:108pt;height:21.7pt">
            <v:imagedata r:id="rId537" o:title=""/>
          </v:shape>
        </w:pict>
      </w:r>
      <w:r w:rsidRPr="0093496C">
        <w:rPr>
          <w:rFonts w:eastAsia="Calibri"/>
          <w:lang w:val="en-US" w:eastAsia="en-US"/>
        </w:rPr>
        <w:t xml:space="preserve"> if </w:t>
      </w:r>
      <w:r w:rsidR="00000000">
        <w:rPr>
          <w:position w:val="-12"/>
          <w:lang w:eastAsia="en-US"/>
        </w:rPr>
        <w:pict w14:anchorId="2DC843B7">
          <v:shape id="_x0000_i1755" type="#_x0000_t75" style="width:36pt;height:21.7pt">
            <v:imagedata r:id="rId538" o:title=""/>
          </v:shape>
        </w:pict>
      </w:r>
      <w:r w:rsidRPr="0093496C">
        <w:rPr>
          <w:lang w:eastAsia="en-US"/>
        </w:rPr>
        <w:t xml:space="preserve"> and the bit </w:t>
      </w:r>
      <w:r w:rsidR="00000000">
        <w:rPr>
          <w:rFonts w:eastAsia="Calibri"/>
          <w:position w:val="-14"/>
          <w:lang w:val="en-US" w:eastAsia="en-US"/>
        </w:rPr>
        <w:pict w14:anchorId="76DA863D">
          <v:shape id="_x0000_i1756" type="#_x0000_t75" style="width:43.4pt;height:21.7pt">
            <v:imagedata r:id="rId539" o:title=""/>
          </v:shape>
        </w:pict>
      </w:r>
      <w:r w:rsidRPr="0093496C">
        <w:rPr>
          <w:lang w:eastAsia="en-US"/>
        </w:rPr>
        <w:t xml:space="preserve"> is associated with the precoder for </w:t>
      </w:r>
      <w:r w:rsidR="00000000">
        <w:rPr>
          <w:rFonts w:eastAsia="Calibri"/>
          <w:position w:val="-6"/>
          <w:lang w:val="en-US" w:eastAsia="en-US"/>
        </w:rPr>
        <w:pict w14:anchorId="385CCC4B">
          <v:shape id="_x0000_i1757" type="#_x0000_t75" style="width:7.4pt;height:7.4pt">
            <v:imagedata r:id="rId519" o:title=""/>
          </v:shape>
        </w:pict>
      </w:r>
      <w:r w:rsidRPr="0093496C">
        <w:rPr>
          <w:lang w:eastAsia="en-US"/>
        </w:rPr>
        <w:t xml:space="preserve"> layers (</w:t>
      </w:r>
      <w:r w:rsidR="00000000">
        <w:rPr>
          <w:rFonts w:eastAsia="Calibri"/>
          <w:position w:val="-10"/>
          <w:lang w:val="en-US" w:eastAsia="en-US"/>
        </w:rPr>
        <w:pict w14:anchorId="5B163615">
          <v:shape id="_x0000_i1758" type="#_x0000_t75" style="width:1in;height:14.3pt">
            <v:imagedata r:id="rId505" o:title=""/>
          </v:shape>
        </w:pict>
      </w:r>
      <w:r w:rsidRPr="0093496C">
        <w:rPr>
          <w:lang w:eastAsia="en-US"/>
        </w:rPr>
        <w:t xml:space="preserve">). The quantity </w:t>
      </w:r>
      <w:r w:rsidR="00000000">
        <w:rPr>
          <w:rFonts w:eastAsia="Calibri"/>
          <w:position w:val="-12"/>
          <w:lang w:val="en-US" w:eastAsia="en-US"/>
        </w:rPr>
        <w:pict w14:anchorId="7E259F7D">
          <v:shape id="_x0000_i1759" type="#_x0000_t75" style="width:21.7pt;height:14.3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046472C7">
          <v:shape id="_x0000_i1760" type="#_x0000_t75" style="width:7.4pt;height:7.4pt">
            <v:imagedata r:id="rId481" o:title=""/>
          </v:shape>
        </w:pict>
      </w:r>
      <w:r w:rsidR="00013393" w:rsidRPr="0093496C">
        <w:rPr>
          <w:lang w:eastAsia="en-US"/>
        </w:rPr>
        <w:t xml:space="preserve">=1,2 layer reporting, PMI reporting is not allowed to correspond to a precoder where any quantity </w:t>
      </w:r>
      <w:r w:rsidR="00000000">
        <w:rPr>
          <w:rFonts w:eastAsia="Calibri"/>
          <w:position w:val="-12"/>
          <w:lang w:val="en-US" w:eastAsia="en-US"/>
        </w:rPr>
        <w:pict w14:anchorId="1C93F338">
          <v:shape id="_x0000_i1761" type="#_x0000_t75" style="width:21.7pt;height:14.3pt">
            <v:imagedata r:id="rId515" o:title=""/>
          </v:shape>
        </w:pict>
      </w:r>
      <w:r w:rsidR="00013393" w:rsidRPr="0093496C">
        <w:rPr>
          <w:lang w:eastAsia="en-US"/>
        </w:rPr>
        <w:t xml:space="preserve"> from the group of quantities </w:t>
      </w:r>
      <w:r w:rsidR="00000000">
        <w:rPr>
          <w:position w:val="-12"/>
          <w:lang w:eastAsia="en-US"/>
        </w:rPr>
        <w:pict w14:anchorId="72E66449">
          <v:shape id="_x0000_i1762" type="#_x0000_t75" style="width:43.4pt;height:21.7pt">
            <v:imagedata r:id="rId540" o:title=""/>
          </v:shape>
        </w:pict>
      </w:r>
      <w:r w:rsidR="00013393" w:rsidRPr="0093496C">
        <w:rPr>
          <w:lang w:eastAsia="en-US"/>
        </w:rPr>
        <w:t xml:space="preserve"> is selected by the codebook indices </w:t>
      </w:r>
      <w:r w:rsidR="00000000">
        <w:rPr>
          <w:rFonts w:eastAsia="Calibri"/>
          <w:position w:val="-16"/>
          <w:lang w:val="en-US" w:eastAsia="en-US"/>
        </w:rPr>
        <w:pict w14:anchorId="0BA24686">
          <v:shape id="_x0000_i1763" type="#_x0000_t75" style="width:43.4pt;height:21.7pt">
            <v:imagedata r:id="rId541" o:title=""/>
          </v:shape>
        </w:pict>
      </w:r>
      <w:r w:rsidR="00013393" w:rsidRPr="0093496C">
        <w:rPr>
          <w:lang w:eastAsia="en-US"/>
        </w:rPr>
        <w:t xml:space="preserve"> , unless the corresponding bit pair </w:t>
      </w:r>
      <w:r w:rsidR="00000000">
        <w:rPr>
          <w:rFonts w:eastAsia="Calibri"/>
          <w:position w:val="-14"/>
          <w:lang w:val="en-US" w:eastAsia="en-US"/>
        </w:rPr>
        <w:pict w14:anchorId="6B783BD9">
          <v:shape id="_x0000_i1764" type="#_x0000_t75" style="width:136.6pt;height:21.7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7E9CE45F">
          <v:shape id="_x0000_i1765" type="#_x0000_t75" style="width:7.4pt;height:7.4pt">
            <v:imagedata r:id="rId481" o:title=""/>
          </v:shape>
        </w:pict>
      </w:r>
      <w:r w:rsidR="00013393" w:rsidRPr="0093496C">
        <w:rPr>
          <w:lang w:eastAsia="en-US"/>
        </w:rPr>
        <w:t xml:space="preserve">=1,2 layer reporting, PMI reporting is not allowed to correspond to a precoder where any quantity </w:t>
      </w:r>
      <w:r w:rsidR="00000000">
        <w:rPr>
          <w:rFonts w:eastAsia="Calibri"/>
          <w:position w:val="-12"/>
          <w:lang w:val="en-US" w:eastAsia="en-US"/>
        </w:rPr>
        <w:pict w14:anchorId="63F20A1E">
          <v:shape id="_x0000_i1766" type="#_x0000_t75" style="width:21.7pt;height:14.3pt">
            <v:imagedata r:id="rId515" o:title=""/>
          </v:shape>
        </w:pict>
      </w:r>
      <w:r w:rsidR="00013393" w:rsidRPr="0093496C">
        <w:rPr>
          <w:lang w:eastAsia="en-US"/>
        </w:rPr>
        <w:t xml:space="preserve"> from the group of quantities </w:t>
      </w:r>
      <w:r w:rsidR="00000000">
        <w:rPr>
          <w:position w:val="-12"/>
          <w:lang w:eastAsia="en-US"/>
        </w:rPr>
        <w:pict w14:anchorId="577B199B">
          <v:shape id="_x0000_i1767" type="#_x0000_t75" style="width:43.4pt;height:21.7pt">
            <v:imagedata r:id="rId540" o:title=""/>
          </v:shape>
        </w:pict>
      </w:r>
      <w:r w:rsidR="00013393" w:rsidRPr="0093496C">
        <w:rPr>
          <w:lang w:eastAsia="en-US"/>
        </w:rPr>
        <w:t xml:space="preserve"> is selected by the codebook index </w:t>
      </w:r>
      <w:r w:rsidR="00000000">
        <w:rPr>
          <w:rFonts w:eastAsia="Calibri"/>
          <w:position w:val="-14"/>
          <w:lang w:val="en-US" w:eastAsia="en-US"/>
        </w:rPr>
        <w:pict w14:anchorId="2892410D">
          <v:shape id="_x0000_i1768" type="#_x0000_t75" style="width:14.3pt;height:21.7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000000">
        <w:rPr>
          <w:rFonts w:eastAsia="Calibri"/>
          <w:position w:val="-14"/>
          <w:lang w:val="en-US" w:eastAsia="en-US"/>
        </w:rPr>
        <w:pict w14:anchorId="0DD65F3A">
          <v:shape id="_x0000_i1769" type="#_x0000_t75" style="width:14.3pt;height:14.3pt">
            <v:imagedata r:id="rId544" o:title=""/>
          </v:shape>
        </w:pict>
      </w:r>
      <w:r w:rsidR="00013393" w:rsidRPr="0093496C">
        <w:rPr>
          <w:lang w:val="en-US" w:eastAsia="en-US"/>
        </w:rPr>
        <w:t xml:space="preserve"> is larger than the</w:t>
      </w:r>
      <w:r w:rsidR="00013393" w:rsidRPr="0093496C">
        <w:rPr>
          <w:lang w:eastAsia="en-US"/>
        </w:rPr>
        <w:t xml:space="preserve"> </w:t>
      </w:r>
      <w:proofErr w:type="spellStart"/>
      <w:r w:rsidR="00013393" w:rsidRPr="0093496C">
        <w:rPr>
          <w:lang w:eastAsia="en-US"/>
        </w:rPr>
        <w:t>maxmimum</w:t>
      </w:r>
      <w:proofErr w:type="spellEnd"/>
      <w:r w:rsidR="00013393" w:rsidRPr="0093496C">
        <w:rPr>
          <w:lang w:eastAsia="en-US"/>
        </w:rPr>
        <w:t xml:space="preserve">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000000">
        <w:rPr>
          <w:rFonts w:eastAsia="Calibri"/>
          <w:position w:val="-6"/>
          <w:lang w:val="en-US" w:eastAsia="en-US"/>
        </w:rPr>
        <w:pict w14:anchorId="740FDCD4">
          <v:shape id="_x0000_i1770" type="#_x0000_t75" style="width:7.4pt;height:14.3pt">
            <v:imagedata r:id="rId481" o:title=""/>
          </v:shape>
        </w:pict>
      </w:r>
      <w:r w:rsidR="00013393" w:rsidRPr="0093496C">
        <w:rPr>
          <w:lang w:eastAsia="en-US"/>
        </w:rPr>
        <w:t xml:space="preserve">=3,4,5,6,7,8 layer reporting, PMI reporting is not allowed to correspond to a precoder where any quantity </w:t>
      </w:r>
      <w:r w:rsidR="00000000">
        <w:rPr>
          <w:rFonts w:eastAsia="Calibri"/>
          <w:position w:val="-12"/>
          <w:lang w:val="en-US" w:eastAsia="en-US"/>
        </w:rPr>
        <w:pict w14:anchorId="1F97AA07">
          <v:shape id="_x0000_i1771" type="#_x0000_t75" style="width:21.7pt;height:14.3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000000">
        <w:rPr>
          <w:position w:val="-12"/>
          <w:lang w:eastAsia="en-US"/>
        </w:rPr>
        <w:pict w14:anchorId="18628F82">
          <v:shape id="_x0000_i1772" type="#_x0000_t75" style="width:43.4pt;height:21.7pt">
            <v:imagedata r:id="rId540" o:title=""/>
          </v:shape>
        </w:pict>
      </w:r>
      <w:r w:rsidR="00013393" w:rsidRPr="0093496C">
        <w:rPr>
          <w:lang w:eastAsia="en-US"/>
        </w:rPr>
        <w:t xml:space="preserve">  is associated with the precoder, unless the corresponding bit pair </w:t>
      </w:r>
      <w:r w:rsidR="00000000">
        <w:rPr>
          <w:rFonts w:eastAsia="Calibri"/>
          <w:position w:val="-14"/>
          <w:lang w:val="en-US" w:eastAsia="en-US"/>
        </w:rPr>
        <w:pict w14:anchorId="18283436">
          <v:shape id="_x0000_i1773" type="#_x0000_t75" style="width:136.6pt;height:21.7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proofErr w:type="spellStart"/>
      <w:r w:rsidRPr="0093496C">
        <w:rPr>
          <w:rFonts w:ascii="Times New Roman Italic" w:hAnsi="Times New Roman Italic"/>
          <w:i/>
        </w:rPr>
        <w:t>codebookSubsetRestriction</w:t>
      </w:r>
      <w:proofErr w:type="spellEnd"/>
      <w:r w:rsidRPr="0093496C">
        <w:t xml:space="preserve"> configured by higher layer signalling. 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000000">
        <w:rPr>
          <w:position w:val="-14"/>
        </w:rPr>
        <w:pict w14:anchorId="3526BB5C">
          <v:shape id="_x0000_i1774" type="#_x0000_t75" style="width:93.7pt;height:21.7pt">
            <v:imagedata r:id="rId470" o:title=""/>
          </v:shape>
        </w:pict>
      </w:r>
      <w:r w:rsidRPr="0093496C">
        <w:t xml:space="preserve"> where </w:t>
      </w:r>
      <w:r w:rsidR="00000000">
        <w:rPr>
          <w:position w:val="-12"/>
        </w:rPr>
        <w:pict w14:anchorId="29EE914A">
          <v:shape id="_x0000_i1775" type="#_x0000_t75" style="width:14.3pt;height:21.7pt">
            <v:imagedata r:id="rId471" o:title=""/>
          </v:shape>
        </w:pict>
      </w:r>
      <w:r w:rsidRPr="0093496C">
        <w:t xml:space="preserve"> is the LSB and </w:t>
      </w:r>
      <w:r w:rsidR="00000000">
        <w:rPr>
          <w:position w:val="-14"/>
        </w:rPr>
        <w:pict w14:anchorId="404887B1">
          <v:shape id="_x0000_i1776" type="#_x0000_t75" style="width:21.7pt;height:14.3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000000">
        <w:rPr>
          <w:position w:val="-14"/>
        </w:rPr>
        <w:pict w14:anchorId="398A79E7">
          <v:shape id="_x0000_i1777" type="#_x0000_t75" style="width:14.3pt;height:21.7pt">
            <v:imagedata r:id="rId483" o:title=""/>
          </v:shape>
        </w:pict>
      </w:r>
      <w:r w:rsidRPr="0093496C">
        <w:t xml:space="preserve"> is associated with the precoder for </w:t>
      </w:r>
      <w:r w:rsidR="00000000">
        <w:rPr>
          <w:position w:val="-6"/>
        </w:rPr>
        <w:pict w14:anchorId="10735C47">
          <v:shape id="_x0000_i1778" type="#_x0000_t75" style="width:21.7pt;height:14.3pt">
            <v:imagedata r:id="rId484" o:title=""/>
          </v:shape>
        </w:pict>
      </w:r>
      <w:r w:rsidRPr="0093496C">
        <w:t xml:space="preserve"> layer with codebook index </w:t>
      </w:r>
      <w:r w:rsidR="00000000">
        <w:rPr>
          <w:position w:val="-12"/>
        </w:rPr>
        <w:pict w14:anchorId="34A7BC9A">
          <v:shape id="_x0000_i1779" type="#_x0000_t75" style="width:7.4pt;height:21.7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000000">
        <w:rPr>
          <w:position w:val="-14"/>
        </w:rPr>
        <w:pict w14:anchorId="21FB2B40">
          <v:shape id="_x0000_i1780" type="#_x0000_t75" style="width:14.3pt;height:21.7pt">
            <v:imagedata r:id="rId483" o:title=""/>
          </v:shape>
        </w:pict>
      </w:r>
      <w:r w:rsidRPr="0093496C">
        <w:t xml:space="preserve"> is associated with the precoder for </w:t>
      </w:r>
      <w:r w:rsidR="00000000">
        <w:rPr>
          <w:position w:val="-6"/>
        </w:rPr>
        <w:pict w14:anchorId="3BB6FEC8">
          <v:shape id="_x0000_i1781" type="#_x0000_t75" style="width:21.7pt;height:14.3pt">
            <v:imagedata r:id="rId484" o:title=""/>
          </v:shape>
        </w:pict>
      </w:r>
      <w:r w:rsidRPr="0093496C">
        <w:t xml:space="preserve"> layer with codebook index </w:t>
      </w:r>
      <w:r w:rsidR="00000000">
        <w:rPr>
          <w:position w:val="-12"/>
        </w:rPr>
        <w:pict w14:anchorId="765911E6">
          <v:shape id="_x0000_i1782" type="#_x0000_t75" style="width:7.4pt;height:21.7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000000">
        <w:rPr>
          <w:position w:val="-14"/>
        </w:rPr>
        <w:pict w14:anchorId="52109D30">
          <v:shape id="_x0000_i1783" type="#_x0000_t75" style="width:14.3pt;height:21.7pt">
            <v:imagedata r:id="rId483" o:title=""/>
          </v:shape>
        </w:pict>
      </w:r>
      <w:r w:rsidRPr="0093496C">
        <w:t xml:space="preserve"> is associated with the precoder for </w:t>
      </w:r>
      <w:r w:rsidR="00000000">
        <w:rPr>
          <w:position w:val="-6"/>
        </w:rPr>
        <w:pict w14:anchorId="626B255C">
          <v:shape id="_x0000_i1784" type="#_x0000_t75" style="width:21.7pt;height:14.3pt">
            <v:imagedata r:id="rId484" o:title=""/>
          </v:shape>
        </w:pict>
      </w:r>
      <w:r w:rsidRPr="0093496C">
        <w:t xml:space="preserve"> layer with codebook index </w:t>
      </w:r>
      <w:r w:rsidR="00000000">
        <w:rPr>
          <w:position w:val="-12"/>
        </w:rPr>
        <w:pict w14:anchorId="43851BFB">
          <v:shape id="_x0000_i1785" type="#_x0000_t75" style="width:7.4pt;height:21.7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000000">
        <w:rPr>
          <w:position w:val="-14"/>
        </w:rPr>
        <w:pict w14:anchorId="648F32B0">
          <v:shape id="_x0000_i1786" type="#_x0000_t75" style="width:14.3pt;height:21.7pt">
            <v:imagedata r:id="rId483" o:title=""/>
          </v:shape>
        </w:pict>
      </w:r>
      <w:r w:rsidRPr="0093496C">
        <w:t xml:space="preserve"> is associated with the precoder for </w:t>
      </w:r>
      <w:r w:rsidR="00000000">
        <w:rPr>
          <w:position w:val="-6"/>
        </w:rPr>
        <w:pict w14:anchorId="64988737">
          <v:shape id="_x0000_i1787" type="#_x0000_t75" style="width:21.7pt;height:14.3pt">
            <v:imagedata r:id="rId484" o:title=""/>
          </v:shape>
        </w:pict>
      </w:r>
      <w:r w:rsidRPr="0093496C">
        <w:t xml:space="preserve"> layer and with codebook index </w:t>
      </w:r>
      <w:r w:rsidR="00000000">
        <w:rPr>
          <w:position w:val="-10"/>
        </w:rPr>
        <w:pict w14:anchorId="4A883DCB">
          <v:shape id="_x0000_i1788" type="#_x0000_t75" style="width:7.4pt;height:14.3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proofErr w:type="spellStart"/>
      <w:r w:rsidR="0017153E" w:rsidRPr="0093496C">
        <w:rPr>
          <w:rFonts w:eastAsia="SimSun"/>
          <w:i/>
        </w:rPr>
        <w:t>ce</w:t>
      </w:r>
      <w:proofErr w:type="spellEnd"/>
      <w:r w:rsidR="0017153E" w:rsidRPr="0093496C">
        <w:rPr>
          <w:rFonts w:eastAsia="SimSun"/>
          <w:i/>
        </w:rPr>
        <w:t>-CSI-RS-Feedback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proofErr w:type="spellStart"/>
      <w:r w:rsidR="0050210E" w:rsidRPr="0093496C">
        <w:rPr>
          <w:rFonts w:ascii="Times New Roman Italic" w:hAnsi="Times New Roman Italic"/>
          <w:i/>
        </w:rPr>
        <w:t>codebookSubsetRestriction</w:t>
      </w:r>
      <w:proofErr w:type="spellEnd"/>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000000">
              <w:rPr>
                <w:position w:val="-12"/>
              </w:rPr>
              <w:pict w14:anchorId="67B77567">
                <v:shape id="_x0000_i1789" type="#_x0000_t75" style="width:14.3pt;height:21.7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proofErr w:type="spellStart"/>
      <w:r w:rsidRPr="0093496C">
        <w:rPr>
          <w:i/>
        </w:rPr>
        <w:t>codebookSubSetRestriction</w:t>
      </w:r>
      <w:proofErr w:type="spellEnd"/>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7"/>
        <w:gridCol w:w="959"/>
        <w:gridCol w:w="959"/>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000000">
              <w:rPr>
                <w:position w:val="-12"/>
              </w:rPr>
              <w:pict w14:anchorId="041FD666">
                <v:shape id="_x0000_i1790" type="#_x0000_t75" style="width:7.4pt;height:21.7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000000">
              <w:rPr>
                <w:position w:val="-6"/>
              </w:rPr>
              <w:pict w14:anchorId="5470C2B2">
                <v:shape id="_x0000_i1791" type="#_x0000_t75" style="width:7.4pt;height:7.4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04EA16FC">
                <v:shape id="_x0000_i1792" type="#_x0000_t75" style="width:14.3pt;height:21.7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noWrap/>
            <w:vAlign w:val="center"/>
          </w:tcPr>
          <w:p w14:paraId="3290F818" w14:textId="77777777" w:rsidR="0050210E" w:rsidRPr="0093496C" w:rsidRDefault="00000000" w:rsidP="001C3640">
            <w:pPr>
              <w:pStyle w:val="TAC"/>
              <w:rPr>
                <w:lang w:val="en-US" w:eastAsia="en-US"/>
              </w:rPr>
            </w:pPr>
            <w:r>
              <w:rPr>
                <w:position w:val="-10"/>
                <w:lang w:eastAsia="en-US"/>
              </w:rPr>
              <w:pict w14:anchorId="23807FBD">
                <v:shape id="_x0000_i1793" type="#_x0000_t75" style="width:57.7pt;height:14.3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13B1465C">
                <v:shape id="_x0000_i1794" type="#_x0000_t75" style="width:14.3pt;height:21.7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000000">
              <w:rPr>
                <w:position w:val="-12"/>
                <w:lang w:eastAsia="en-US"/>
              </w:rPr>
              <w:pict w14:anchorId="12E502F4">
                <v:shape id="_x0000_i1795" type="#_x0000_t75" style="width:14.3pt;height:21.7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000000">
        <w:rPr>
          <w:position w:val="-10"/>
        </w:rPr>
        <w:pict w14:anchorId="76AF01B6">
          <v:shape id="_x0000_i1796" type="#_x0000_t75" style="width:21.7pt;height:14.3pt">
            <v:imagedata r:id="rId522" o:title=""/>
          </v:shape>
        </w:pict>
      </w:r>
      <w:r w:rsidRPr="0093496C">
        <w:t xml:space="preserve"> for a CSI process </w:t>
      </w:r>
      <w:r w:rsidRPr="0093496C">
        <w:rPr>
          <w:lang w:val="en-US"/>
        </w:rPr>
        <w:t>with</w:t>
      </w:r>
      <w:r w:rsidRPr="0093496C">
        <w:t xml:space="preserve"> </w:t>
      </w:r>
      <w:proofErr w:type="spellStart"/>
      <w:r w:rsidR="00470CED" w:rsidRPr="0093496C">
        <w:rPr>
          <w:i/>
        </w:rPr>
        <w:t>eMIMO</w:t>
      </w:r>
      <w:proofErr w:type="spellEnd"/>
      <w:r w:rsidR="00470CED" w:rsidRPr="0093496C">
        <w:rPr>
          <w:i/>
        </w:rPr>
        <w:t>-Type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4"/>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r w:rsidRPr="0093496C">
              <w:rPr>
                <w:lang w:eastAsia="en-US"/>
              </w:rPr>
              <w:t xml:space="preserve"> </w:t>
            </w:r>
          </w:p>
        </w:tc>
        <w:tc>
          <w:tcPr>
            <w:tcW w:w="0" w:type="auto"/>
            <w:shd w:val="clear" w:color="auto" w:fill="E0E0E0"/>
          </w:tcPr>
          <w:p w14:paraId="3B8AC1C5" w14:textId="77777777" w:rsidR="0050210E" w:rsidRPr="0093496C" w:rsidRDefault="00000000" w:rsidP="001C3640">
            <w:pPr>
              <w:pStyle w:val="TAH"/>
              <w:rPr>
                <w:lang w:eastAsia="en-US"/>
              </w:rPr>
            </w:pPr>
            <w:r>
              <w:rPr>
                <w:position w:val="-10"/>
                <w:lang w:eastAsia="en-US"/>
              </w:rPr>
              <w:pict w14:anchorId="32E1905D">
                <v:shape id="_x0000_i1797" type="#_x0000_t75" style="width:21.7pt;height:14.3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000000" w:rsidP="001C3640">
            <w:pPr>
              <w:pStyle w:val="TAC"/>
              <w:rPr>
                <w:i/>
                <w:lang w:eastAsia="en-US"/>
              </w:rPr>
            </w:pPr>
            <w:r>
              <w:rPr>
                <w:position w:val="-10"/>
                <w:lang w:eastAsia="en-US"/>
              </w:rPr>
              <w:pict w14:anchorId="126C1355">
                <v:shape id="_x0000_i1798" type="#_x0000_t75" style="width:43.4pt;height:14.3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000000" w:rsidP="001C3640">
            <w:pPr>
              <w:pStyle w:val="TAC"/>
              <w:rPr>
                <w:i/>
                <w:lang w:eastAsia="en-US"/>
              </w:rPr>
            </w:pPr>
            <w:r>
              <w:rPr>
                <w:position w:val="-10"/>
                <w:lang w:eastAsia="en-US"/>
              </w:rPr>
              <w:pict w14:anchorId="572E6BA9">
                <v:shape id="_x0000_i1799" type="#_x0000_t75" style="width:50.3pt;height:14.3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000000" w:rsidP="001C3640">
            <w:pPr>
              <w:pStyle w:val="TAC"/>
              <w:rPr>
                <w:i/>
                <w:lang w:eastAsia="en-US"/>
              </w:rPr>
            </w:pPr>
            <w:r>
              <w:rPr>
                <w:position w:val="-10"/>
                <w:lang w:eastAsia="en-US"/>
              </w:rPr>
              <w:pict w14:anchorId="2AE50CAF">
                <v:shape id="_x0000_i1800" type="#_x0000_t75" style="width:50.3pt;height:14.3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000000" w:rsidP="001C3640">
            <w:pPr>
              <w:pStyle w:val="TAC"/>
              <w:rPr>
                <w:i/>
                <w:lang w:eastAsia="en-US"/>
              </w:rPr>
            </w:pPr>
            <w:r>
              <w:rPr>
                <w:position w:val="-10"/>
                <w:lang w:eastAsia="en-US"/>
              </w:rPr>
              <w:pict w14:anchorId="30246AB2">
                <v:shape id="_x0000_i1801" type="#_x0000_t75" style="width:50.3pt;height:14.3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pt;height:14.3pt" o:ole="">
            <v:imagedata r:id="rId515" o:title=""/>
          </v:shape>
          <o:OLEObject Type="Embed" ProgID="Equation.3" ShapeID="_x0000_i1802" DrawAspect="Content" ObjectID="_1826904857"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pt;height:21.7pt" o:ole="">
                  <v:imagedata r:id="rId532" o:title=""/>
                </v:shape>
                <o:OLEObject Type="Embed" ProgID="Equation.DSMT4" ShapeID="_x0000_i1803" DrawAspect="Content" ObjectID="_1826904858"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3pt;height:14.3pt" o:ole="">
                  <v:imagedata r:id="rId544" o:title=""/>
                </v:shape>
                <o:OLEObject Type="Embed" ProgID="Equation.3" ShapeID="_x0000_i1804" DrawAspect="Content" ObjectID="_1826904859"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 xml:space="preserve">set of </w:t>
      </w:r>
      <w:proofErr w:type="spellStart"/>
      <w:r w:rsidR="0093274D" w:rsidRPr="0093496C">
        <w:t>subbands</w:t>
      </w:r>
      <w:proofErr w:type="spellEnd"/>
      <w:r w:rsidR="0093274D" w:rsidRPr="0093496C">
        <w:t xml:space="preserve">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w:t>
      </w:r>
      <w:proofErr w:type="spellStart"/>
      <w:r w:rsidR="0093274D" w:rsidRPr="0093496C">
        <w:rPr>
          <w:iCs/>
        </w:rPr>
        <w:t>subband</w:t>
      </w:r>
      <w:proofErr w:type="spellEnd"/>
      <w:r w:rsidR="0093274D" w:rsidRPr="0093496C">
        <w:rPr>
          <w:iCs/>
        </w:rPr>
        <w:t xml:space="preserve">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w:t>
      </w:r>
      <w:proofErr w:type="spellStart"/>
      <w:r w:rsidR="0093274D" w:rsidRPr="0093496C">
        <w:rPr>
          <w:iCs/>
        </w:rPr>
        <w:t>subband</w:t>
      </w:r>
      <w:proofErr w:type="spellEnd"/>
      <w:r w:rsidR="0093274D" w:rsidRPr="0093496C">
        <w:rPr>
          <w:iCs/>
        </w:rPr>
        <w:t xml:space="preserve">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000000">
        <w:rPr>
          <w:position w:val="-10"/>
        </w:rPr>
        <w:pict w14:anchorId="001DEF55">
          <v:shape id="_x0000_i1805" type="#_x0000_t75" style="width:21.7pt;height:14.3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w:t>
      </w:r>
      <w:proofErr w:type="spellStart"/>
      <w:r w:rsidR="0093274D" w:rsidRPr="0093496C">
        <w:rPr>
          <w:iCs/>
        </w:rPr>
        <w:t>subbands</w:t>
      </w:r>
      <w:proofErr w:type="spellEnd"/>
      <w:r w:rsidR="0093274D" w:rsidRPr="0093496C">
        <w:rPr>
          <w:iCs/>
        </w:rPr>
        <w:t xml:space="preserve"> for system bandwidth given by</w:t>
      </w:r>
      <w:r w:rsidR="00000000">
        <w:rPr>
          <w:position w:val="-10"/>
        </w:rPr>
        <w:pict w14:anchorId="177339FE">
          <v:shape id="_x0000_i1806" type="#_x0000_t75" style="width:21.7pt;height:14.3pt">
            <v:imagedata r:id="rId467" o:title=""/>
          </v:shape>
        </w:pict>
      </w:r>
      <w:r w:rsidR="0093274D" w:rsidRPr="0093496C">
        <w:rPr>
          <w:iCs/>
        </w:rPr>
        <w:t xml:space="preserve"> is defined by</w:t>
      </w:r>
      <w:r w:rsidR="00000000">
        <w:rPr>
          <w:position w:val="-14"/>
        </w:rPr>
        <w:pict w14:anchorId="3A847BE6">
          <v:shape id="_x0000_i1807" type="#_x0000_t75" style="width:64.6pt;height:21.7pt">
            <v:imagedata r:id="rId559" o:title=""/>
          </v:shape>
        </w:pict>
      </w:r>
      <w:r w:rsidR="0093274D" w:rsidRPr="0093496C">
        <w:t>.</w:t>
      </w:r>
      <w:r w:rsidR="00EA4E3A" w:rsidRPr="0093496C">
        <w:t xml:space="preserve"> </w:t>
      </w:r>
      <w:r w:rsidR="0093274D" w:rsidRPr="0093496C">
        <w:rPr>
          <w:lang w:val="en-AU"/>
        </w:rPr>
        <w:t xml:space="preserve">The </w:t>
      </w:r>
      <w:proofErr w:type="spellStart"/>
      <w:r w:rsidR="0093274D" w:rsidRPr="0093496C">
        <w:rPr>
          <w:lang w:val="en-AU"/>
        </w:rPr>
        <w:t>subbands</w:t>
      </w:r>
      <w:proofErr w:type="spellEnd"/>
      <w:r w:rsidR="0093274D" w:rsidRPr="0093496C">
        <w:rPr>
          <w:lang w:val="en-AU"/>
        </w:rPr>
        <w:t xml:space="preserve">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w:t>
      </w:r>
      <w:proofErr w:type="spellStart"/>
      <w:r w:rsidRPr="0093496C">
        <w:rPr>
          <w:lang w:val="en-US"/>
        </w:rPr>
        <w:t>subslot</w:t>
      </w:r>
      <w:proofErr w:type="spellEnd"/>
      <w:r w:rsidRPr="0093496C">
        <w:rPr>
          <w:lang w:val="en-US"/>
        </w:rPr>
        <w: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43" w:name="_Toc415085471"/>
      <w:r w:rsidRPr="0093496C">
        <w:t>7.2.1</w:t>
      </w:r>
      <w:r w:rsidRPr="0093496C">
        <w:tab/>
        <w:t xml:space="preserve">Aperiodic </w:t>
      </w:r>
      <w:r w:rsidR="00E9516E" w:rsidRPr="0093496C">
        <w:t>CSI</w:t>
      </w:r>
      <w:r w:rsidRPr="0093496C">
        <w:t xml:space="preserve"> Reporting using PUSCH</w:t>
      </w:r>
      <w:bookmarkEnd w:id="43"/>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proofErr w:type="spellStart"/>
      <w:r w:rsidRPr="0093496C">
        <w:rPr>
          <w:i/>
        </w:rPr>
        <w:t>subframeAssignment</w:t>
      </w:r>
      <w:proofErr w:type="spellEnd"/>
      <w:r w:rsidRPr="0093496C">
        <w:rPr>
          <w:i/>
        </w:rPr>
        <w:t xml:space="preserve">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w:t>
      </w:r>
      <w:proofErr w:type="spellStart"/>
      <w:r w:rsidR="00943B0F" w:rsidRPr="0093496C">
        <w:rPr>
          <w:rFonts w:cs="Arial"/>
        </w:rPr>
        <w:t>subslot</w:t>
      </w:r>
      <w:proofErr w:type="spellEnd"/>
      <w:r w:rsidRPr="0093496C">
        <w:rPr>
          <w:rFonts w:cs="Arial"/>
        </w:rPr>
        <w:t xml:space="preserve"> </w:t>
      </w:r>
      <w:proofErr w:type="spellStart"/>
      <w:r w:rsidRPr="0093496C">
        <w:rPr>
          <w:rFonts w:cs="Arial"/>
          <w:i/>
        </w:rPr>
        <w:t>n+k</w:t>
      </w:r>
      <w:proofErr w:type="spellEnd"/>
      <w:r w:rsidRPr="0093496C">
        <w:t xml:space="preserve"> </w:t>
      </w:r>
      <w:r w:rsidR="00FE34F8" w:rsidRPr="0093496C">
        <w:t>on serving cell</w:t>
      </w:r>
      <w:r w:rsidR="00E9516E" w:rsidRPr="0093496C">
        <w:t xml:space="preserve"> </w:t>
      </w:r>
      <w:r w:rsidR="00000000">
        <w:rPr>
          <w:position w:val="-6"/>
        </w:rPr>
        <w:pict w14:anchorId="0791F85D">
          <v:shape id="_x0000_i1808" type="#_x0000_t75" style="width:7.4pt;height:7.4pt">
            <v:imagedata r:id="rId560" o:title=""/>
          </v:shape>
        </w:pict>
      </w:r>
      <w:r w:rsidRPr="0093496C">
        <w:t xml:space="preserve">, upon </w:t>
      </w:r>
      <w:r w:rsidR="00FE34F8" w:rsidRPr="0093496C">
        <w:t xml:space="preserve">decoding </w:t>
      </w:r>
      <w:r w:rsidRPr="0093496C">
        <w:t>in subframe</w:t>
      </w:r>
      <w:r w:rsidR="00943B0F" w:rsidRPr="0093496C">
        <w:rPr>
          <w:rFonts w:cs="Arial"/>
        </w:rPr>
        <w:t>/slot/</w:t>
      </w:r>
      <w:proofErr w:type="spellStart"/>
      <w:r w:rsidR="00943B0F" w:rsidRPr="0093496C">
        <w:rPr>
          <w:rFonts w:cs="Arial"/>
        </w:rPr>
        <w:t>subslot</w:t>
      </w:r>
      <w:proofErr w:type="spellEnd"/>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000000">
        <w:rPr>
          <w:position w:val="-6"/>
        </w:rPr>
        <w:pict w14:anchorId="05F1AA42">
          <v:shape id="_x0000_i1809" type="#_x0000_t75" style="width:7.4pt;height:7.4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 xml:space="preserve">The UE is not expected to receive a CSI request field set to trigger a report in a DCI indicating a PUSCH transmission in </w:t>
      </w:r>
      <w:proofErr w:type="spellStart"/>
      <w:r w:rsidR="00516B6F" w:rsidRPr="0093496C">
        <w:t>UpPTS</w:t>
      </w:r>
      <w:proofErr w:type="spellEnd"/>
      <w:r w:rsidR="00516B6F" w:rsidRPr="0093496C">
        <w:t>.</w:t>
      </w:r>
    </w:p>
    <w:p w14:paraId="0E63B3D2" w14:textId="4F858A29" w:rsidR="00D0693E" w:rsidRPr="0093496C" w:rsidRDefault="00D0693E" w:rsidP="00D0693E">
      <w:r w:rsidRPr="0093496C">
        <w:t xml:space="preserve">For a serving cell </w:t>
      </w:r>
      <w:r w:rsidR="00000000">
        <w:rPr>
          <w:position w:val="-6"/>
        </w:rPr>
        <w:pict w14:anchorId="231D485F">
          <v:shape id="_x0000_i1810" type="#_x0000_t75" style="width:7.4pt;height:7.4pt">
            <v:imagedata r:id="rId560" o:title=""/>
          </v:shape>
        </w:pict>
      </w:r>
      <w:r w:rsidRPr="0093496C">
        <w:t xml:space="preserve">that is a LAA </w:t>
      </w:r>
      <w:proofErr w:type="spellStart"/>
      <w:r w:rsidRPr="0093496C">
        <w:t>SCell</w:t>
      </w:r>
      <w:proofErr w:type="spellEnd"/>
      <w:r w:rsidRPr="0093496C">
        <w:t xml:space="preserve">, aperiodic CSI reporting using the PUSCH </w:t>
      </w:r>
      <w:r w:rsidRPr="0093496C">
        <w:rPr>
          <w:rFonts w:cs="Arial"/>
        </w:rPr>
        <w:t xml:space="preserve">in subframe </w:t>
      </w:r>
      <w:proofErr w:type="spellStart"/>
      <w:r w:rsidRPr="0093496C">
        <w:rPr>
          <w:rFonts w:cs="Arial"/>
          <w:i/>
        </w:rPr>
        <w:t>n+k</w:t>
      </w:r>
      <w:proofErr w:type="spellEnd"/>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4pt;height:14.3pt" o:ole="">
            <v:imagedata r:id="rId560" o:title=""/>
          </v:shape>
          <o:OLEObject Type="Embed" ProgID="Equation.3" ShapeID="_x0000_i1811" DrawAspect="Content" ObjectID="_1826904860" r:id="rId561"/>
        </w:object>
      </w:r>
      <w:r w:rsidRPr="0093496C">
        <w:t xml:space="preserve"> that is a LAA </w:t>
      </w:r>
      <w:proofErr w:type="spellStart"/>
      <w:r w:rsidRPr="0093496C">
        <w:t>SCell</w:t>
      </w:r>
      <w:proofErr w:type="spellEnd"/>
      <w:r w:rsidRPr="0093496C">
        <w:t>,</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000000">
        <w:rPr>
          <w:position w:val="-6"/>
        </w:rPr>
        <w:pict w14:anchorId="356E264D">
          <v:shape id="_x0000_i1812" type="#_x0000_t75" style="width:7.4pt;height:7.4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000000">
        <w:rPr>
          <w:position w:val="-6"/>
        </w:rPr>
        <w:pict w14:anchorId="5DC01DE1">
          <v:shape id="_x0000_i1813" type="#_x0000_t75" style="width:7.4pt;height:7.4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000000">
        <w:rPr>
          <w:position w:val="-6"/>
        </w:rPr>
        <w:pict w14:anchorId="2E472CA3">
          <v:shape id="_x0000_i1814" type="#_x0000_t75" style="width:7.4pt;height:7.4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of the aperiodic CSI configured for the UE on the serving cell </w:t>
      </w:r>
      <w:r w:rsidR="00000000">
        <w:rPr>
          <w:position w:val="-6"/>
        </w:rPr>
        <w:pict w14:anchorId="7B883244">
          <v:shape id="_x0000_i1815" type="#_x0000_t75" style="width:7.4pt;height:7.4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000000">
        <w:rPr>
          <w:position w:val="-6"/>
        </w:rPr>
        <w:pict w14:anchorId="32FD5EBA">
          <v:shape id="_x0000_i1816" type="#_x0000_t75" style="width:7.4pt;height:7.4pt">
            <v:imagedata r:id="rId560" o:title=""/>
          </v:shape>
        </w:pict>
      </w:r>
      <w:r w:rsidR="00BE6BAD" w:rsidRPr="0093496C">
        <w:t xml:space="preserve">, the report is for the activated CSI-RS resource for the serving cell </w:t>
      </w:r>
      <w:r w:rsidR="00000000">
        <w:rPr>
          <w:position w:val="-6"/>
        </w:rPr>
        <w:pict w14:anchorId="3D27E182">
          <v:shape id="_x0000_i1817" type="#_x0000_t75" style="width:7.4pt;height:7.4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000000">
        <w:rPr>
          <w:position w:val="-6"/>
        </w:rPr>
        <w:pict w14:anchorId="3E030D32">
          <v:shape id="_x0000_i1818" type="#_x0000_t75" style="width:7.4pt;height:7.4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w:t>
      </w:r>
      <w:proofErr w:type="spellStart"/>
      <w:r w:rsidR="00BE6BAD" w:rsidRPr="0093496C">
        <w:t>eMIMO</w:t>
      </w:r>
      <w:proofErr w:type="spellEnd"/>
      <w:r w:rsidR="00BE6BAD" w:rsidRPr="0093496C">
        <w:t xml:space="preserve">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000000">
        <w:rPr>
          <w:position w:val="-6"/>
        </w:rPr>
        <w:pict w14:anchorId="161E1042">
          <v:shape id="_x0000_i1819" type="#_x0000_t75" style="width:7.4pt;height:7.4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000000">
        <w:rPr>
          <w:position w:val="-6"/>
        </w:rPr>
        <w:pict w14:anchorId="1A626655">
          <v:shape id="_x0000_i1820" type="#_x0000_t75" style="width:7.4pt;height:7.4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000000">
        <w:rPr>
          <w:position w:val="-6"/>
        </w:rPr>
        <w:pict w14:anchorId="4BFC80C0">
          <v:shape id="_x0000_i1821" type="#_x0000_t75" style="width:7.4pt;height:7.4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000000">
        <w:rPr>
          <w:position w:val="-6"/>
        </w:rPr>
        <w:pict w14:anchorId="30E43698">
          <v:shape id="_x0000_i1822" type="#_x0000_t75" style="width:7.4pt;height:7.4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00000">
        <w:rPr>
          <w:position w:val="-6"/>
        </w:rPr>
        <w:pict w14:anchorId="3E0F2DD3">
          <v:shape id="_x0000_i1823" type="#_x0000_t75" style="width:7.4pt;height:7.4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000000">
        <w:rPr>
          <w:position w:val="-6"/>
        </w:rPr>
        <w:pict w14:anchorId="675DD1DD">
          <v:shape id="_x0000_i1824" type="#_x0000_t75" style="width:7.4pt;height:7.4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000000">
        <w:rPr>
          <w:position w:val="-6"/>
        </w:rPr>
        <w:pict w14:anchorId="1548FFCD">
          <v:shape id="_x0000_i1825" type="#_x0000_t75" style="width:7.4pt;height:7.4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000000">
        <w:rPr>
          <w:position w:val="-6"/>
        </w:rPr>
        <w:pict w14:anchorId="2C8A2042">
          <v:shape id="_x0000_i1826" type="#_x0000_t75" style="width:7.4pt;height:7.4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i/>
        </w:rPr>
        <w:t xml:space="preserve">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000000">
        <w:rPr>
          <w:position w:val="-14"/>
        </w:rPr>
        <w:pict w14:anchorId="4A045413">
          <v:shape id="_x0000_i1827" type="#_x0000_t75" style="width:86.3pt;height:21.7pt">
            <v:imagedata r:id="rId562" o:title=""/>
          </v:shape>
        </w:pict>
      </w:r>
      <w:r w:rsidRPr="0093496C">
        <w:t xml:space="preserve"> CSI report requests when t</w:t>
      </w:r>
      <w:r w:rsidRPr="0093496C">
        <w:rPr>
          <w:rFonts w:eastAsia="SimSun"/>
        </w:rPr>
        <w:t xml:space="preserve">he UE has </w:t>
      </w:r>
      <w:r w:rsidR="00000000">
        <w:rPr>
          <w:position w:val="-12"/>
        </w:rPr>
        <w:pict w14:anchorId="231A3D69">
          <v:shape id="_x0000_i1828" type="#_x0000_t75" style="width:14.3pt;height:21.7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shall only be counted as unreported in a slot/</w:t>
      </w:r>
      <w:proofErr w:type="spellStart"/>
      <w:r w:rsidRPr="0093496C">
        <w:t>subslot</w:t>
      </w:r>
      <w:proofErr w:type="spellEnd"/>
      <w:r w:rsidRPr="0093496C">
        <w:t xml:space="preserve"> before the slot/</w:t>
      </w:r>
      <w:proofErr w:type="spellStart"/>
      <w:r w:rsidRPr="0093496C">
        <w:t>subslot</w:t>
      </w:r>
      <w:proofErr w:type="spellEnd"/>
      <w:r w:rsidRPr="0093496C">
        <w:t xml:space="preserve"> where the PUSCH carrying the corresponding CSI is transmitted, and</w:t>
      </w:r>
      <w:r w:rsidRPr="0093496C">
        <w:rPr>
          <w:rFonts w:eastAsia="SimSun"/>
        </w:rPr>
        <w:t xml:space="preserve"> </w:t>
      </w:r>
      <w:r w:rsidR="00000000">
        <w:rPr>
          <w:position w:val="-14"/>
        </w:rPr>
        <w:pict w14:anchorId="40B2BD30">
          <v:shape id="_x0000_i1829" type="#_x0000_t75" style="width:14.3pt;height:21.7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for a CSI process, the UE is not expected to receive </w:t>
      </w:r>
      <w:r w:rsidRPr="0093496C">
        <w:rPr>
          <w:rStyle w:val="fontstyle01"/>
          <w:color w:val="auto"/>
        </w:rPr>
        <w:t>an aperiodic CSI report request for a given slot/</w:t>
      </w:r>
      <w:proofErr w:type="spellStart"/>
      <w:r w:rsidRPr="0093496C">
        <w:rPr>
          <w:rStyle w:val="fontstyle01"/>
          <w:color w:val="auto"/>
        </w:rPr>
        <w:t>subslot</w:t>
      </w:r>
      <w:proofErr w:type="spellEnd"/>
      <w:r w:rsidRPr="0093496C">
        <w:rPr>
          <w:rStyle w:val="fontstyle01"/>
          <w:color w:val="auto"/>
        </w:rPr>
        <w:t xml:space="preserve">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proofErr w:type="spellStart"/>
      <w:r w:rsidRPr="0093496C">
        <w:rPr>
          <w:i/>
        </w:rPr>
        <w:t>eMIMO</w:t>
      </w:r>
      <w:proofErr w:type="spellEnd"/>
      <w:r w:rsidRPr="0093496C">
        <w:rPr>
          <w:i/>
        </w:rPr>
        <w:t>-Type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000000">
        <w:rPr>
          <w:position w:val="-12"/>
        </w:rPr>
        <w:pict w14:anchorId="24109E53">
          <v:shape id="_x0000_i1830" type="#_x0000_t75" style="width:86.3pt;height:21.7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000000">
        <w:rPr>
          <w:position w:val="-12"/>
        </w:rPr>
        <w:pict w14:anchorId="2C969F5C">
          <v:shape id="_x0000_i1831" type="#_x0000_t75" style="width:14.3pt;height:21.7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w:t>
      </w:r>
      <w:proofErr w:type="spellStart"/>
      <w:r w:rsidR="00FA0FD6" w:rsidRPr="0093496C">
        <w:t>subslot</w:t>
      </w:r>
      <w:proofErr w:type="spellEnd"/>
      <w:r w:rsidR="008C2A45" w:rsidRPr="0093496C">
        <w:t xml:space="preserve"> before the subframe</w:t>
      </w:r>
      <w:r w:rsidR="00FA0FD6" w:rsidRPr="0093496C">
        <w:t>/slot/</w:t>
      </w:r>
      <w:proofErr w:type="spellStart"/>
      <w:r w:rsidR="00FA0FD6" w:rsidRPr="0093496C">
        <w:t>subslot</w:t>
      </w:r>
      <w:proofErr w:type="spellEnd"/>
      <w:r w:rsidR="008C2A45" w:rsidRPr="0093496C">
        <w:t xml:space="preserve"> where the PUSCH carrying the corresponding CSI is transmitted, and</w:t>
      </w:r>
      <w:r w:rsidR="0048584F" w:rsidRPr="0093496C">
        <w:rPr>
          <w:rFonts w:eastAsia="SimSun"/>
        </w:rPr>
        <w:t xml:space="preserve"> </w:t>
      </w:r>
      <w:r w:rsidR="00000000">
        <w:rPr>
          <w:position w:val="-12"/>
        </w:rPr>
        <w:pict w14:anchorId="296C51A8">
          <v:shape id="_x0000_i1832" type="#_x0000_t75" style="width:36pt;height:21.7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w:t>
      </w:r>
      <w:proofErr w:type="spellStart"/>
      <w:r w:rsidR="00FA0FD6" w:rsidRPr="0093496C">
        <w:rPr>
          <w:rFonts w:eastAsia="SimSun"/>
        </w:rPr>
        <w:t>subslot</w:t>
      </w:r>
      <w:proofErr w:type="spellEnd"/>
      <w:r w:rsidR="00FA0FD6" w:rsidRPr="0093496C">
        <w:rPr>
          <w:rFonts w:eastAsia="SimSun"/>
        </w:rPr>
        <w: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000000">
        <w:rPr>
          <w:position w:val="-12"/>
        </w:rPr>
        <w:pict w14:anchorId="3B856D94">
          <v:shape id="_x0000_i1833" type="#_x0000_t75" style="width:57.7pt;height:21.7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000000">
        <w:rPr>
          <w:position w:val="-12"/>
        </w:rPr>
        <w:pict w14:anchorId="08C98E8D">
          <v:shape id="_x0000_i1834" type="#_x0000_t75" style="width:57.7pt;height:21.7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000000">
        <w:rPr>
          <w:position w:val="-12"/>
        </w:rPr>
        <w:pict w14:anchorId="376E6B26">
          <v:shape id="_x0000_i1835" type="#_x0000_t75" style="width:36pt;height:21.7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000000">
        <w:rPr>
          <w:position w:val="-12"/>
        </w:rPr>
        <w:pict w14:anchorId="221165ED">
          <v:shape id="_x0000_i1836" type="#_x0000_t75" style="width:36pt;height:21.7pt">
            <v:imagedata r:id="rId566" o:title=""/>
          </v:shape>
        </w:pict>
      </w:r>
      <w:r w:rsidRPr="0093496C">
        <w:t xml:space="preserve"> is included in the </w:t>
      </w:r>
      <w:r w:rsidRPr="0093496C">
        <w:rPr>
          <w:i/>
        </w:rPr>
        <w:t>UE-EUTRA-Capability</w:t>
      </w:r>
      <w:r w:rsidRPr="0093496C">
        <w:t xml:space="preserve">, the UE assumes a value of </w:t>
      </w:r>
      <w:r w:rsidR="00000000">
        <w:rPr>
          <w:position w:val="-12"/>
        </w:rPr>
        <w:pict w14:anchorId="107FF5C4">
          <v:shape id="_x0000_i1837" type="#_x0000_t75" style="width:36pt;height:21.7pt">
            <v:imagedata r:id="rId566" o:title=""/>
          </v:shape>
        </w:pict>
      </w:r>
      <w:r w:rsidRPr="0093496C">
        <w:t xml:space="preserve"> that is consistent with its CSI process configuration. If more than one consistent value of </w:t>
      </w:r>
      <w:r w:rsidR="00000000">
        <w:rPr>
          <w:position w:val="-12"/>
        </w:rPr>
        <w:pict w14:anchorId="18040A51">
          <v:shape id="_x0000_i1838" type="#_x0000_t75" style="width:36pt;height:21.7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proofErr w:type="spellStart"/>
      <w:r w:rsidRPr="0093496C">
        <w:rPr>
          <w:rFonts w:eastAsia="SimSun" w:hint="eastAsia"/>
          <w:lang w:eastAsia="zh-CN"/>
        </w:rPr>
        <w:t>SCell</w:t>
      </w:r>
      <w:proofErr w:type="spellEnd"/>
      <w:r w:rsidRPr="0093496C">
        <w:rPr>
          <w:rFonts w:eastAsia="SimSun" w:hint="eastAsia"/>
          <w:lang w:eastAsia="zh-CN"/>
        </w:rPr>
        <w:t>,</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000000">
        <w:rPr>
          <w:rFonts w:eastAsia="SimSun"/>
          <w:position w:val="-14"/>
          <w:lang w:eastAsia="zh-CN"/>
        </w:rPr>
        <w:pict w14:anchorId="6E0C7C0C">
          <v:shape id="_x0000_i1839" type="#_x0000_t75" style="width:21.7pt;height:21.7pt">
            <v:imagedata r:id="rId570" o:title=""/>
          </v:shape>
        </w:pict>
      </w:r>
      <w:r w:rsidRPr="0093496C">
        <w:rPr>
          <w:rFonts w:eastAsia="SimSun" w:hint="eastAsia"/>
          <w:lang w:eastAsia="zh-CN"/>
        </w:rPr>
        <w:t xml:space="preserve">CSI reports, the UE is not required to update CSI for more than </w:t>
      </w:r>
      <w:r w:rsidR="00000000">
        <w:rPr>
          <w:rFonts w:eastAsia="SimSun"/>
          <w:position w:val="-14"/>
          <w:lang w:eastAsia="zh-CN"/>
        </w:rPr>
        <w:pict w14:anchorId="6FFFC228">
          <v:shape id="_x0000_i1840" type="#_x0000_t75" style="width:21.7pt;height:21.7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000000">
        <w:rPr>
          <w:rFonts w:eastAsia="SimSun"/>
          <w:position w:val="-14"/>
          <w:lang w:eastAsia="zh-CN"/>
        </w:rPr>
        <w:pict w14:anchorId="41C864A7">
          <v:shape id="_x0000_i1841" type="#_x0000_t75" style="width:21.7pt;height:21.7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proofErr w:type="spellStart"/>
      <w:r w:rsidR="008D05F7" w:rsidRPr="0093496C">
        <w:rPr>
          <w:i/>
        </w:rPr>
        <w:t>csi</w:t>
      </w:r>
      <w:proofErr w:type="spellEnd"/>
      <w:r w:rsidR="008D05F7" w:rsidRPr="0093496C">
        <w:rPr>
          <w:i/>
        </w:rPr>
        <w:t>-RS-</w:t>
      </w:r>
      <w:proofErr w:type="spellStart"/>
      <w:r w:rsidR="008D05F7" w:rsidRPr="0093496C">
        <w:rPr>
          <w:i/>
        </w:rPr>
        <w:t>ConfigNZP</w:t>
      </w:r>
      <w:proofErr w:type="spellEnd"/>
      <w:r w:rsidR="008D05F7" w:rsidRPr="0093496C">
        <w:rPr>
          <w:i/>
        </w:rPr>
        <w:t>-</w:t>
      </w:r>
      <w:proofErr w:type="spellStart"/>
      <w:r w:rsidR="008D05F7" w:rsidRPr="0093496C">
        <w:rPr>
          <w:i/>
        </w:rPr>
        <w:t>ApList</w:t>
      </w:r>
      <w:proofErr w:type="spellEnd"/>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000000">
              <w:rPr>
                <w:position w:val="-6"/>
              </w:rPr>
              <w:pict w14:anchorId="3FCA38B4">
                <v:shape id="_x0000_i1842" type="#_x0000_t75" style="width:7.4pt;height:7.4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4"/>
        <w:gridCol w:w="7617"/>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000000">
              <w:rPr>
                <w:position w:val="-6"/>
              </w:rPr>
              <w:pict w14:anchorId="4BEE29A8">
                <v:shape id="_x0000_i1843" type="#_x0000_t75" style="width:7.4pt;height:7.4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000000">
              <w:rPr>
                <w:rFonts w:ascii="Arial" w:hAnsi="Arial"/>
                <w:position w:val="-6"/>
                <w:sz w:val="18"/>
              </w:rPr>
              <w:pict w14:anchorId="0AC0EAD3">
                <v:shape id="_x0000_i1844" type="#_x0000_t75" style="width:7.4pt;height:7.4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000000">
              <w:rPr>
                <w:position w:val="-6"/>
              </w:rPr>
              <w:pict w14:anchorId="25FD5D7F">
                <v:shape id="_x0000_i1845" type="#_x0000_t75" style="width:7.4pt;height:7.4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000000">
              <w:rPr>
                <w:position w:val="-6"/>
              </w:rPr>
              <w:pict w14:anchorId="03F89780">
                <v:shape id="_x0000_i1846" type="#_x0000_t75" style="width:7.4pt;height:7.4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000000">
              <w:rPr>
                <w:position w:val="-6"/>
                <w:lang w:eastAsia="en-US"/>
              </w:rPr>
              <w:pict w14:anchorId="72D8AC1D">
                <v:shape id="_x0000_i1847" type="#_x0000_t75" style="width:7.4pt;height:7.4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000000">
              <w:rPr>
                <w:position w:val="-6"/>
                <w:lang w:eastAsia="en-US"/>
              </w:rPr>
              <w:pict w14:anchorId="7D4FD196">
                <v:shape id="_x0000_i1848" type="#_x0000_t75" style="width:7.4pt;height:7.4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000000">
              <w:rPr>
                <w:position w:val="-6"/>
                <w:lang w:eastAsia="en-US"/>
              </w:rPr>
              <w:pict w14:anchorId="7A286DD6">
                <v:shape id="_x0000_i1849" type="#_x0000_t75" style="width:7.4pt;height:7.4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000000">
              <w:rPr>
                <w:position w:val="-6"/>
                <w:lang w:eastAsia="en-US"/>
              </w:rPr>
              <w:pict w14:anchorId="7C0A9ECE">
                <v:shape id="_x0000_i1850" type="#_x0000_t75" style="width:7.4pt;height:7.4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3E7B2C9D">
                <v:shape id="_x0000_i1851" type="#_x0000_t75" style="width:7.4pt;height:7.4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166B4C8B">
                <v:shape id="_x0000_i1852" type="#_x0000_t75" style="width:7.4pt;height:7.4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000000">
              <w:rPr>
                <w:position w:val="-6"/>
                <w:lang w:eastAsia="en-US"/>
              </w:rPr>
              <w:pict w14:anchorId="2D642B3E">
                <v:shape id="_x0000_i1853" type="#_x0000_t75" style="width:7.4pt;height:7.4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76DBAC95">
                <v:shape id="_x0000_i1854" type="#_x0000_t75" style="width:7.4pt;height:7.4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6478BFC5">
                <v:shape id="_x0000_i1855" type="#_x0000_t75" style="width:7.4pt;height:7.4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0761DB49">
                <v:shape id="_x0000_i1856" type="#_x0000_t75" style="width:7.4pt;height:7.4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000000">
              <w:rPr>
                <w:position w:val="-6"/>
                <w:lang w:eastAsia="en-US"/>
              </w:rPr>
              <w:pict w14:anchorId="50263684">
                <v:shape id="_x0000_i1857" type="#_x0000_t75" style="width:7.4pt;height:7.4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65064C3A">
                <v:shape id="_x0000_i1858" type="#_x0000_t75" style="width:7.4pt;height:7.4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3DA74AF3">
                <v:shape id="_x0000_i1859" type="#_x0000_t75" style="width:7.4pt;height:7.4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000000">
              <w:rPr>
                <w:position w:val="-6"/>
                <w:lang w:eastAsia="en-US"/>
              </w:rPr>
              <w:pict w14:anchorId="55F32C1C">
                <v:shape id="_x0000_i1860" type="#_x0000_t75" style="width:7.4pt;height:7.4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00000">
              <w:rPr>
                <w:position w:val="-6"/>
                <w:lang w:eastAsia="en-US"/>
              </w:rPr>
              <w:pict w14:anchorId="6CF01439">
                <v:shape id="_x0000_i1861" type="#_x0000_t75" style="width:7.4pt;height:7.4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00000">
              <w:rPr>
                <w:position w:val="-6"/>
                <w:lang w:eastAsia="en-US"/>
              </w:rPr>
              <w:pict w14:anchorId="5144B7AE">
                <v:shape id="_x0000_i1862" type="#_x0000_t75" style="width:7.4pt;height:7.4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000000">
              <w:rPr>
                <w:position w:val="-6"/>
                <w:lang w:eastAsia="en-US"/>
              </w:rPr>
              <w:pict w14:anchorId="54477A7B">
                <v:shape id="_x0000_i1863" type="#_x0000_t75" style="width:7.4pt;height:7.4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000000">
              <w:rPr>
                <w:position w:val="-6"/>
                <w:lang w:eastAsia="en-US"/>
              </w:rPr>
              <w:pict w14:anchorId="5532AC94">
                <v:shape id="_x0000_i1864" type="#_x0000_t75" style="width:7.4pt;height:7.4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000000">
        <w:rPr>
          <w:position w:val="-6"/>
        </w:rPr>
        <w:pict w14:anchorId="14139930">
          <v:shape id="_x0000_i1865" type="#_x0000_t75" style="width:7.4pt;height:7.4pt">
            <v:imagedata r:id="rId560" o:title=""/>
          </v:shape>
        </w:pict>
      </w:r>
      <w:r w:rsidR="00D0693E" w:rsidRPr="0093496C">
        <w:t xml:space="preserve">that is not a LAA </w:t>
      </w:r>
      <w:proofErr w:type="spellStart"/>
      <w:r w:rsidR="00D0693E" w:rsidRPr="0093496C">
        <w:t>SCell</w:t>
      </w:r>
      <w:proofErr w:type="spellEnd"/>
      <w:r w:rsidR="00D0693E" w:rsidRPr="0093496C">
        <w:t xml:space="preserve">,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 xml:space="preserv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000000">
        <w:rPr>
          <w:position w:val="-6"/>
        </w:rPr>
        <w:pict w14:anchorId="4EE87DBC">
          <v:shape id="_x0000_i1866" type="#_x0000_t75" style="width:7.4pt;height:7.4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w:t>
      </w:r>
      <w:proofErr w:type="spellStart"/>
      <w:r w:rsidRPr="0093496C">
        <w:rPr>
          <w:rFonts w:cs="Arial"/>
          <w:lang w:val="en-US"/>
        </w:rPr>
        <w:t>subslot</w:t>
      </w:r>
      <w:proofErr w:type="spellEnd"/>
      <w:r w:rsidRPr="0093496C">
        <w:rPr>
          <w:rFonts w:cs="Arial"/>
          <w:lang w:val="en-US"/>
        </w:rPr>
        <w:t xml:space="preserve">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000000">
        <w:rPr>
          <w:i/>
          <w:position w:val="-10"/>
          <w:lang w:val="en-US" w:eastAsia="ko-KR"/>
        </w:rPr>
        <w:pict w14:anchorId="482C7115">
          <v:shape id="_x0000_i1867" type="#_x0000_t75" style="width:36pt;height:14.3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000000">
        <w:rPr>
          <w:position w:val="-6"/>
        </w:rPr>
        <w:pict w14:anchorId="6BFB2006">
          <v:shape id="_x0000_i1868" type="#_x0000_t75" style="width:7.4pt;height:7.4pt">
            <v:imagedata r:id="rId560" o:title=""/>
          </v:shape>
        </w:pict>
      </w:r>
      <w:r w:rsidRPr="0093496C">
        <w:t xml:space="preserve">that is a LAA </w:t>
      </w:r>
      <w:proofErr w:type="spellStart"/>
      <w:r w:rsidRPr="0093496C">
        <w:t>SCell</w:t>
      </w:r>
      <w:proofErr w:type="spellEnd"/>
      <w:r w:rsidRPr="0093496C">
        <w:t xml:space="preserve">,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000000" w:rsidP="00642FE2">
      <w:pPr>
        <w:pStyle w:val="B1"/>
        <w:numPr>
          <w:ilvl w:val="0"/>
          <w:numId w:val="9"/>
        </w:numPr>
        <w:rPr>
          <w:lang w:eastAsia="en-US"/>
        </w:rPr>
      </w:pPr>
      <w:r>
        <w:rPr>
          <w:rFonts w:eastAsia="SimSun"/>
          <w:position w:val="-6"/>
          <w:lang w:eastAsia="zh-CN"/>
        </w:rPr>
        <w:pict w14:anchorId="1C086784">
          <v:shape id="_x0000_i1869" type="#_x0000_t75" style="width:7.4pt;height:14.3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000000" w:rsidP="00642FE2">
      <w:pPr>
        <w:pStyle w:val="B1"/>
        <w:numPr>
          <w:ilvl w:val="0"/>
          <w:numId w:val="9"/>
        </w:numPr>
      </w:pPr>
      <w:r>
        <w:rPr>
          <w:rFonts w:eastAsia="SimSun"/>
          <w:position w:val="-6"/>
          <w:lang w:eastAsia="zh-CN"/>
        </w:rPr>
        <w:pict w14:anchorId="0977E4A2">
          <v:shape id="_x0000_i1870" type="#_x0000_t75" style="width:7.4pt;height:14.3pt">
            <v:imagedata r:id="rId572" o:title=""/>
          </v:shape>
        </w:pict>
      </w:r>
      <w:r w:rsidR="00D0693E" w:rsidRPr="0093496C">
        <w:rPr>
          <w:rFonts w:eastAsia="SimSun"/>
          <w:lang w:eastAsia="zh-CN"/>
        </w:rPr>
        <w:t xml:space="preserve"> corresponds to the</w:t>
      </w:r>
      <w:r w:rsidR="00D0693E" w:rsidRPr="0093496C">
        <w:t xml:space="preserve"> N-</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6pt;height:14.3pt">
            <v:imagedata r:id="rId573" o:title=""/>
          </v:shape>
        </w:pict>
      </w:r>
      <w:r w:rsidR="00D0693E" w:rsidRPr="0093496C">
        <w:rPr>
          <w:rFonts w:cs="Arial"/>
          <w:lang w:val="en-US"/>
        </w:rPr>
        <w:t xml:space="preserve">, </w:t>
      </w:r>
    </w:p>
    <w:p w14:paraId="38B4AC01" w14:textId="4FE2A388" w:rsidR="00D0693E" w:rsidRPr="0093496C" w:rsidRDefault="00000000" w:rsidP="00642FE2">
      <w:pPr>
        <w:pStyle w:val="B1"/>
        <w:numPr>
          <w:ilvl w:val="0"/>
          <w:numId w:val="9"/>
        </w:numPr>
      </w:pPr>
      <w:r>
        <w:rPr>
          <w:rFonts w:eastAsia="SimSun"/>
          <w:position w:val="-6"/>
          <w:lang w:eastAsia="zh-CN"/>
        </w:rPr>
        <w:pict w14:anchorId="058FC1DE">
          <v:shape id="_x0000_i1872" type="#_x0000_t75" style="width:7.4pt;height:14.3pt">
            <v:imagedata r:id="rId572" o:title=""/>
          </v:shape>
        </w:pict>
      </w:r>
      <w:r w:rsidR="00D0693E" w:rsidRPr="0093496C">
        <w:rPr>
          <w:rFonts w:eastAsia="SimSun"/>
          <w:lang w:eastAsia="zh-CN"/>
        </w:rPr>
        <w:t xml:space="preserve"> corresponds to the</w:t>
      </w:r>
      <w:r w:rsidR="00D0693E" w:rsidRPr="0093496C">
        <w:t xml:space="preserve"> (N-1)-</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6pt;height:14.3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000000">
        <w:rPr>
          <w:rFonts w:cs="Arial"/>
          <w:position w:val="-10"/>
          <w:lang w:val="en-US"/>
        </w:rPr>
        <w:pict w14:anchorId="4E997FA5">
          <v:shape id="_x0000_i1874" type="#_x0000_t75" style="width:14.3pt;height:14.3pt">
            <v:imagedata r:id="rId575" o:title=""/>
          </v:shape>
        </w:pict>
      </w:r>
      <w:r w:rsidR="0093274D" w:rsidRPr="0093496C">
        <w:t xml:space="preserve"> if the UL delay field in </w:t>
      </w:r>
      <w:r w:rsidR="009D67ED" w:rsidRPr="0093496C">
        <w:t>Clause</w:t>
      </w:r>
      <w:r w:rsidR="0093274D" w:rsidRPr="0093496C">
        <w:t xml:space="preserve"> 6.2 is set to zero, where </w:t>
      </w:r>
      <w:r w:rsidR="00000000">
        <w:rPr>
          <w:position w:val="-10"/>
        </w:rPr>
        <w:pict w14:anchorId="71C2CB29">
          <v:shape id="_x0000_i1875" type="#_x0000_t75" style="width:14.3pt;height:14.3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 xml:space="preserve">The </w:t>
      </w:r>
      <w:proofErr w:type="spellStart"/>
      <w:r w:rsidRPr="0093496C">
        <w:rPr>
          <w:iCs/>
          <w:lang w:val="en-AU"/>
        </w:rPr>
        <w:t>subband</w:t>
      </w:r>
      <w:proofErr w:type="spellEnd"/>
      <w:r w:rsidRPr="0093496C">
        <w:rPr>
          <w:iCs/>
          <w:lang w:val="en-AU"/>
        </w:rPr>
        <w:t xml:space="preserve"> size for CQI shall be the same for transmitter-receiver configurations with and without precoding.</w:t>
      </w:r>
    </w:p>
    <w:p w14:paraId="5DB55C6C" w14:textId="1DF22E9F" w:rsidR="0093274D" w:rsidRPr="0093496C" w:rsidRDefault="00420B98">
      <w:pPr>
        <w:rPr>
          <w:iCs/>
          <w:lang w:val="en-AU"/>
        </w:rPr>
      </w:pPr>
      <w:r w:rsidRPr="0093496C">
        <w:rPr>
          <w:iCs/>
        </w:rPr>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w:t>
      </w:r>
      <w:proofErr w:type="spellStart"/>
      <w:r w:rsidR="00D74CF2" w:rsidRPr="0093496C">
        <w:rPr>
          <w:iCs/>
          <w:lang w:val="en-AU"/>
        </w:rPr>
        <w:t>subslot</w:t>
      </w:r>
      <w:proofErr w:type="spellEnd"/>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proofErr w:type="spellStart"/>
      <w:r w:rsidRPr="0093496C">
        <w:rPr>
          <w:i/>
        </w:rPr>
        <w:t>FeCoMPCSIEnabled</w:t>
      </w:r>
      <w:proofErr w:type="spellEnd"/>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proofErr w:type="spellStart"/>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proofErr w:type="spellEnd"/>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000000">
        <w:rPr>
          <w:position w:val="-10"/>
        </w:rPr>
        <w:pict w14:anchorId="58F8C526">
          <v:shape id="_x0000_i1876" type="#_x0000_t75" style="width:7.4pt;height:14.3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proofErr w:type="spellStart"/>
      <w:r w:rsidRPr="0093496C">
        <w:rPr>
          <w:i/>
        </w:rPr>
        <w:t>eMIMO</w:t>
      </w:r>
      <w:proofErr w:type="spellEnd"/>
      <w:r w:rsidRPr="0093496C">
        <w:rPr>
          <w:i/>
        </w:rPr>
        <w:t>-Type.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proofErr w:type="spellStart"/>
      <w:r w:rsidRPr="0093496C">
        <w:rPr>
          <w:i/>
        </w:rPr>
        <w:t>eMIMO</w:t>
      </w:r>
      <w:proofErr w:type="spellEnd"/>
      <w:r w:rsidRPr="0093496C">
        <w:rPr>
          <w:i/>
        </w:rPr>
        <w:t>-Type</w:t>
      </w:r>
      <w:r w:rsidRPr="0093496C">
        <w:t xml:space="preserve"> </w:t>
      </w:r>
      <w:r w:rsidR="00E273FE" w:rsidRPr="0093496C">
        <w:rPr>
          <w:rFonts w:hint="eastAsia"/>
          <w:lang w:val="en-AU" w:eastAsia="ko-KR"/>
        </w:rPr>
        <w:t xml:space="preserve">and the UE shall transmit CRI for </w:t>
      </w:r>
      <w:proofErr w:type="spellStart"/>
      <w:r w:rsidR="00E273FE" w:rsidRPr="0093496C">
        <w:rPr>
          <w:i/>
        </w:rPr>
        <w:t>eMIMO</w:t>
      </w:r>
      <w:proofErr w:type="spellEnd"/>
      <w:r w:rsidR="00E273FE" w:rsidRPr="0093496C">
        <w:rPr>
          <w:i/>
        </w:rPr>
        <w:t>-Type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w:t>
            </w:r>
            <w:proofErr w:type="spellStart"/>
            <w:r w:rsidRPr="0093496C">
              <w:rPr>
                <w:b/>
                <w:lang w:val="fr-FR"/>
              </w:rPr>
              <w:t>subband</w:t>
            </w:r>
            <w:proofErr w:type="spellEnd"/>
            <w:r w:rsidRPr="0093496C">
              <w:rPr>
                <w:b/>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w:t>
            </w:r>
            <w:proofErr w:type="spellStart"/>
            <w:r w:rsidRPr="0093496C">
              <w:rPr>
                <w:b/>
              </w:rPr>
              <w:t>subband</w:t>
            </w:r>
            <w:proofErr w:type="spellEnd"/>
            <w:r w:rsidRPr="0093496C">
              <w:rPr>
                <w:b/>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proofErr w:type="spellStart"/>
      <w:r w:rsidR="00691EBF" w:rsidRPr="0093496C">
        <w:rPr>
          <w:i/>
        </w:rPr>
        <w:t>semiOpenLoop</w:t>
      </w:r>
      <w:proofErr w:type="spellEnd"/>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proofErr w:type="spellStart"/>
      <w:r w:rsidR="00691EBF" w:rsidRPr="0093496C">
        <w:rPr>
          <w:i/>
        </w:rPr>
        <w:t>semiOpenLoop</w:t>
      </w:r>
      <w:proofErr w:type="spellEnd"/>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proofErr w:type="spellStart"/>
      <w:r w:rsidRPr="0093496C">
        <w:rPr>
          <w:i/>
        </w:rPr>
        <w:t>cqi-ReportModeAperiodic</w:t>
      </w:r>
      <w:proofErr w:type="spellEnd"/>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000000">
        <w:rPr>
          <w:position w:val="-10"/>
        </w:rPr>
        <w:pict w14:anchorId="5AB03A50">
          <v:shape id="_x0000_i1877" type="#_x0000_t75" style="width:43.4pt;height:21.7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higher layer configured </w:t>
      </w:r>
      <w:proofErr w:type="spellStart"/>
      <w:r w:rsidRPr="0093496C">
        <w:t>eMIMO</w:t>
      </w:r>
      <w:proofErr w:type="spellEnd"/>
      <w:r w:rsidRPr="0093496C">
        <w:t xml:space="preserve">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000000">
        <w:rPr>
          <w:position w:val="-6"/>
        </w:rPr>
        <w:pict w14:anchorId="35BA0467">
          <v:shape id="_x0000_i1878" type="#_x0000_t75" style="width:7.4pt;height:7.4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w:t>
      </w:r>
      <w:proofErr w:type="spellStart"/>
      <w:r w:rsidR="00D74CF2" w:rsidRPr="0093496C">
        <w:rPr>
          <w:iCs/>
          <w:lang w:val="en-AU"/>
        </w:rPr>
        <w:t>subslot</w:t>
      </w:r>
      <w:proofErr w:type="spellEnd"/>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00000">
        <w:rPr>
          <w:position w:val="-12"/>
        </w:rPr>
        <w:pict w14:anchorId="3C47A821">
          <v:shape id="_x0000_i1879" type="#_x0000_t75" style="width:28.6pt;height:14.3pt">
            <v:imagedata r:id="rId459" o:title=""/>
          </v:shape>
        </w:pict>
      </w:r>
      <w:r w:rsidR="005A65C0" w:rsidRPr="0093496C">
        <w:t xml:space="preserve"> and </w:t>
      </w:r>
      <w:r w:rsidR="00000000">
        <w:rPr>
          <w:position w:val="-12"/>
        </w:rPr>
        <w:pict w14:anchorId="2409C31F">
          <v:shape id="_x0000_i1880" type="#_x0000_t75" style="width:28.6pt;height:14.3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00000">
        <w:rPr>
          <w:position w:val="-12"/>
        </w:rPr>
        <w:pict w14:anchorId="258F3A87">
          <v:shape id="_x0000_i1881" type="#_x0000_t75" style="width:28.6pt;height:14.3pt">
            <v:imagedata r:id="rId459" o:title=""/>
          </v:shape>
        </w:pict>
      </w:r>
      <w:r w:rsidR="005A65C0" w:rsidRPr="0093496C">
        <w:t xml:space="preserve"> and </w:t>
      </w:r>
      <w:r w:rsidR="00000000">
        <w:rPr>
          <w:position w:val="-12"/>
        </w:rPr>
        <w:pict w14:anchorId="02C524B7">
          <v:shape id="_x0000_i1882" type="#_x0000_t75" style="width:28.6pt;height:14.3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00000">
        <w:rPr>
          <w:position w:val="-12"/>
        </w:rPr>
        <w:pict w14:anchorId="601E2186">
          <v:shape id="_x0000_i1883" type="#_x0000_t75" style="width:28.6pt;height:14.3pt">
            <v:imagedata r:id="rId459" o:title=""/>
          </v:shape>
        </w:pict>
      </w:r>
      <w:r w:rsidR="005A65C0" w:rsidRPr="0093496C">
        <w:t xml:space="preserve"> and </w:t>
      </w:r>
      <w:r w:rsidR="00000000">
        <w:rPr>
          <w:position w:val="-12"/>
        </w:rPr>
        <w:pict w14:anchorId="7EF8EF7D">
          <v:shape id="_x0000_i1884" type="#_x0000_t75" style="width:28.6pt;height:14.3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00000">
        <w:rPr>
          <w:position w:val="-12"/>
        </w:rPr>
        <w:pict w14:anchorId="2F088F23">
          <v:shape id="_x0000_i1885" type="#_x0000_t75" style="width:28.6pt;height:14.3pt">
            <v:imagedata r:id="rId459" o:title=""/>
          </v:shape>
        </w:pict>
      </w:r>
      <w:r w:rsidR="005A65C0" w:rsidRPr="0093496C">
        <w:t xml:space="preserve"> and </w:t>
      </w:r>
      <w:r w:rsidR="00000000">
        <w:rPr>
          <w:position w:val="-12"/>
        </w:rPr>
        <w:pict w14:anchorId="76680DF3">
          <v:shape id="_x0000_i1886" type="#_x0000_t75" style="width:28.6pt;height:14.3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00000">
        <w:rPr>
          <w:position w:val="-12"/>
        </w:rPr>
        <w:pict w14:anchorId="10EC141F">
          <v:shape id="_x0000_i1887" type="#_x0000_t75" style="width:28.6pt;height:14.3pt">
            <v:imagedata r:id="rId459" o:title=""/>
          </v:shape>
        </w:pict>
      </w:r>
      <w:r w:rsidRPr="0093496C">
        <w:t xml:space="preserve"> and </w:t>
      </w:r>
      <w:r w:rsidR="00000000">
        <w:rPr>
          <w:position w:val="-12"/>
        </w:rPr>
        <w:pict w14:anchorId="4BCCB204">
          <v:shape id="_x0000_i1888" type="#_x0000_t75" style="width:28.6pt;height:14.3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06D62B9B">
          <v:shape id="_x0000_i1889" type="#_x0000_t75" style="width:28.6pt;height:14.3pt">
            <v:imagedata r:id="rId459" o:title=""/>
          </v:shape>
        </w:pict>
      </w:r>
      <w:r w:rsidRPr="0093496C">
        <w:t xml:space="preserve"> and </w:t>
      </w:r>
      <w:r w:rsidR="00000000">
        <w:rPr>
          <w:position w:val="-12"/>
        </w:rPr>
        <w:pict w14:anchorId="61539F37">
          <v:shape id="_x0000_i1890" type="#_x0000_t75" style="width:28.6pt;height:14.3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600FECE0">
          <v:shape id="_x0000_i1891" type="#_x0000_t75" style="width:28.6pt;height:14.3pt">
            <v:imagedata r:id="rId459" o:title=""/>
          </v:shape>
        </w:pict>
      </w:r>
      <w:r w:rsidRPr="0093496C">
        <w:t xml:space="preserve"> and </w:t>
      </w:r>
      <w:r w:rsidR="00000000">
        <w:rPr>
          <w:position w:val="-12"/>
        </w:rPr>
        <w:pict w14:anchorId="5DFF3CCB">
          <v:shape id="_x0000_i1892" type="#_x0000_t75" style="width:28.6pt;height:14.3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000000">
        <w:rPr>
          <w:position w:val="-6"/>
        </w:rPr>
        <w:pict w14:anchorId="23CC1569">
          <v:shape id="_x0000_i1893" type="#_x0000_t75" style="width:7.4pt;height:7.4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000000">
        <w:rPr>
          <w:position w:val="-6"/>
        </w:rPr>
        <w:pict w14:anchorId="675E1291">
          <v:shape id="_x0000_i1894" type="#_x0000_t75" style="width:21.7pt;height:14.3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w:t>
      </w:r>
      <w:proofErr w:type="spellStart"/>
      <w:r w:rsidRPr="0093496C">
        <w:rPr>
          <w:lang w:val="en-US"/>
        </w:rPr>
        <w:t>subband</w:t>
      </w:r>
      <w:proofErr w:type="spellEnd"/>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000000">
        <w:rPr>
          <w:position w:val="-10"/>
        </w:rPr>
        <w:pict w14:anchorId="1EFB3213">
          <v:shape id="_x0000_i1895" type="#_x0000_t75" style="width:7.4pt;height:14.3pt">
            <v:imagedata r:id="rId581" o:title=""/>
          </v:shape>
        </w:pict>
      </w:r>
      <w:r w:rsidR="0013200F" w:rsidRPr="0093496C">
        <w:t xml:space="preserve">is reported for the set </w:t>
      </w:r>
      <w:r w:rsidR="0013200F" w:rsidRPr="0093496C">
        <w:rPr>
          <w:i/>
        </w:rPr>
        <w:t>S</w:t>
      </w:r>
      <w:r w:rsidR="0013200F" w:rsidRPr="0093496C">
        <w:t xml:space="preserve"> </w:t>
      </w:r>
      <w:proofErr w:type="spellStart"/>
      <w:r w:rsidR="0013200F" w:rsidRPr="0093496C">
        <w:t>subbands</w:t>
      </w:r>
      <w:proofErr w:type="spellEnd"/>
      <w:r w:rsidR="0013200F" w:rsidRPr="0093496C">
        <w:t xml:space="preserve"> </w:t>
      </w:r>
      <w:r w:rsidR="0013200F" w:rsidRPr="0093496C">
        <w:rPr>
          <w:lang w:val="en-AU"/>
        </w:rPr>
        <w:t xml:space="preserve">and a second precoding matrix indicator </w:t>
      </w:r>
      <w:r w:rsidR="00000000">
        <w:rPr>
          <w:position w:val="-10"/>
        </w:rPr>
        <w:pict w14:anchorId="25BCBDDF">
          <v:shape id="_x0000_i1896" type="#_x0000_t75" style="width:7.4pt;height:14.3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w:t>
      </w:r>
      <w:proofErr w:type="spellStart"/>
      <w:r w:rsidR="0013200F" w:rsidRPr="0093496C">
        <w:rPr>
          <w:lang w:val="en-AU"/>
        </w:rPr>
        <w:t>subband</w:t>
      </w:r>
      <w:proofErr w:type="spellEnd"/>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54CCEBFA">
          <v:shape id="_x0000_i1897" type="#_x0000_t75" style="width:28.6pt;height:14.3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B151BA" w:rsidRPr="0093496C">
        <w:t xml:space="preserve">, and </w:t>
      </w:r>
      <w:proofErr w:type="spellStart"/>
      <w:r w:rsidR="00AC4F11" w:rsidRPr="0093496C">
        <w:rPr>
          <w:i/>
        </w:rPr>
        <w:t>eMIMO</w:t>
      </w:r>
      <w:proofErr w:type="spellEnd"/>
      <w:r w:rsidR="00AC4F11" w:rsidRPr="0093496C">
        <w:rPr>
          <w:i/>
        </w:rPr>
        <w:t>-Type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5485B919">
          <v:shape id="_x0000_i1898" type="#_x0000_t75" style="width:7.4pt;height:14.3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000000">
        <w:rPr>
          <w:position w:val="-10"/>
        </w:rPr>
        <w:pict w14:anchorId="291AE7C6">
          <v:shape id="_x0000_i1899" type="#_x0000_t75" style="width:7.4pt;height:14.3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083A5BCB">
          <v:shape id="_x0000_i1900" type="#_x0000_t75" style="width:28.6pt;height:14.3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00000">
        <w:rPr>
          <w:rFonts w:eastAsia="Calibri"/>
          <w:position w:val="-4"/>
          <w:lang w:val="en-US"/>
        </w:rPr>
        <w:pict w14:anchorId="41E02B73">
          <v:shape id="_x0000_i1901" type="#_x0000_t75" style="width:28.6pt;height:14.3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4FEFB72A">
          <v:shape id="_x0000_i1902" type="#_x0000_t75" style="width:7.4pt;height:14.3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000000">
        <w:rPr>
          <w:position w:val="-14"/>
        </w:rPr>
        <w:pict w14:anchorId="3A529EAD">
          <v:shape id="_x0000_i1903" type="#_x0000_t75" style="width:14.3pt;height:14.3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rPr>
          <w:lang w:val="en-AU"/>
        </w:rPr>
        <w:t xml:space="preserve"> and a second precoding matrix indicator </w:t>
      </w:r>
      <w:r w:rsidR="00000000">
        <w:rPr>
          <w:position w:val="-10"/>
        </w:rPr>
        <w:pict w14:anchorId="0E9E1337">
          <v:shape id="_x0000_i1904" type="#_x0000_t75" style="width:7.4pt;height:14.3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proofErr w:type="spellStart"/>
      <w:r w:rsidRPr="0093496C">
        <w:rPr>
          <w:lang w:val="en-US"/>
        </w:rPr>
        <w:t>Subband</w:t>
      </w:r>
      <w:proofErr w:type="spellEnd"/>
      <w:r w:rsidRPr="0093496C">
        <w:rPr>
          <w:lang w:val="en-US"/>
        </w:rPr>
        <w:t xml:space="preserve">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and </w:t>
      </w:r>
      <w:proofErr w:type="spellStart"/>
      <w:r w:rsidR="00AE16AD" w:rsidRPr="0093496C">
        <w:rPr>
          <w:i/>
        </w:rPr>
        <w:t>eMIMO</w:t>
      </w:r>
      <w:proofErr w:type="spellEnd"/>
      <w:r w:rsidR="00AE16AD" w:rsidRPr="0093496C">
        <w:rPr>
          <w:i/>
        </w:rPr>
        <w:t>-Type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w:t>
      </w:r>
      <w:proofErr w:type="spellStart"/>
      <w:r w:rsidR="00AE16AD" w:rsidRPr="0093496C">
        <w:rPr>
          <w:lang w:val="en-AU"/>
        </w:rPr>
        <w:t>subbands</w:t>
      </w:r>
      <w:proofErr w:type="spellEnd"/>
      <w:r w:rsidR="00AE16AD" w:rsidRPr="0093496C">
        <w:rPr>
          <w:lang w:val="en-AU"/>
        </w:rPr>
        <w:t>.</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w:t>
      </w:r>
      <w:proofErr w:type="spellStart"/>
      <w:r w:rsidRPr="0093496C">
        <w:rPr>
          <w:rFonts w:hint="eastAsia"/>
          <w:lang w:val="en-AU"/>
        </w:rPr>
        <w:t>subband</w:t>
      </w:r>
      <w:proofErr w:type="spellEnd"/>
      <w:r w:rsidRPr="0093496C">
        <w:rPr>
          <w:rFonts w:hint="eastAsia"/>
          <w:lang w:val="en-AU"/>
        </w:rPr>
        <w:t xml:space="preserve">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rPr>
          <w:i/>
        </w:rPr>
        <w:t xml:space="preserve"> </w:t>
      </w:r>
      <w:r w:rsidRPr="0093496C">
        <w:t xml:space="preserve">for a CSI process,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w:t>
      </w:r>
      <w:proofErr w:type="spellStart"/>
      <w:r w:rsidR="00B151BA" w:rsidRPr="0093496C">
        <w:rPr>
          <w:lang w:val="en-AU"/>
        </w:rPr>
        <w:t>subbands</w:t>
      </w:r>
      <w:proofErr w:type="spellEnd"/>
      <w:r w:rsidR="00B151BA" w:rsidRPr="0093496C">
        <w:rPr>
          <w:lang w:val="en-AU"/>
        </w:rPr>
        <w:t>.</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w:t>
      </w:r>
      <w:proofErr w:type="spellStart"/>
      <w:r w:rsidRPr="0093496C">
        <w:rPr>
          <w:lang w:val="en-AU"/>
        </w:rPr>
        <w:t>subband</w:t>
      </w:r>
      <w:proofErr w:type="spellEnd"/>
      <w:r w:rsidRPr="0093496C">
        <w:rPr>
          <w:lang w:val="en-AU"/>
        </w:rPr>
        <w:t xml:space="preserve"> CQI value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The </w:t>
      </w:r>
      <w:proofErr w:type="spellStart"/>
      <w:r w:rsidRPr="0093496C">
        <w:rPr>
          <w:lang w:val="en-AU"/>
        </w:rPr>
        <w:t>subband</w:t>
      </w:r>
      <w:proofErr w:type="spellEnd"/>
      <w:r w:rsidRPr="0093496C">
        <w:rPr>
          <w:lang w:val="en-AU"/>
        </w:rPr>
        <w:t xml:space="preserve"> CQI value is calculated assuming transmission only in the </w:t>
      </w:r>
      <w:proofErr w:type="spellStart"/>
      <w:r w:rsidRPr="0093496C">
        <w:rPr>
          <w:lang w:val="en-AU"/>
        </w:rPr>
        <w:t>subband</w:t>
      </w:r>
      <w:proofErr w:type="spellEnd"/>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Both the wideband and </w:t>
      </w:r>
      <w:proofErr w:type="spellStart"/>
      <w:r w:rsidRPr="0093496C">
        <w:rPr>
          <w:lang w:val="en-AU"/>
        </w:rPr>
        <w:t>subband</w:t>
      </w:r>
      <w:proofErr w:type="spellEnd"/>
      <w:r w:rsidRPr="0093496C">
        <w:rPr>
          <w:lang w:val="en-AU"/>
        </w:rPr>
        <w:t xml:space="preserve">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6153D994">
          <v:shape id="_x0000_i1905" type="#_x0000_t75" style="width:28.6pt;height:14.3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68CEF03C">
          <v:shape id="_x0000_i1906" type="#_x0000_t75" style="width:28.6pt;height:14.3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00000">
        <w:rPr>
          <w:rFonts w:eastAsia="Calibri"/>
          <w:position w:val="-4"/>
          <w:lang w:val="en-US"/>
        </w:rPr>
        <w:pict w14:anchorId="65E31618">
          <v:shape id="_x0000_i1907" type="#_x0000_t75" style="width:28.6pt;height:14.3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also report a second precoding matrix indicator for each set S </w:t>
      </w:r>
      <w:proofErr w:type="spellStart"/>
      <w:r w:rsidRPr="0093496C">
        <w:rPr>
          <w:lang w:val="en-AU"/>
        </w:rPr>
        <w:t>subband</w:t>
      </w:r>
      <w:proofErr w:type="spellEnd"/>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53D390ED">
          <v:shape id="_x0000_i1908" type="#_x0000_t75" style="width:28.6pt;height:14.3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766BB7C0">
          <v:shape id="_x0000_i1909" type="#_x0000_t75" style="width:7.4pt;height:14.3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000000">
        <w:rPr>
          <w:position w:val="-10"/>
        </w:rPr>
        <w:pict w14:anchorId="1D7530EC">
          <v:shape id="_x0000_i1910" type="#_x0000_t75" style="width:7.4pt;height:14.3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33E27E10">
          <v:shape id="_x0000_i1911" type="#_x0000_t75" style="width:28.6pt;height:14.3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00000">
        <w:rPr>
          <w:rFonts w:eastAsia="Calibri"/>
          <w:position w:val="-4"/>
          <w:lang w:val="en-US"/>
        </w:rPr>
        <w:pict w14:anchorId="130B0BB9">
          <v:shape id="_x0000_i1912" type="#_x0000_t75" style="width:28.6pt;height:14.3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000000">
        <w:rPr>
          <w:position w:val="-10"/>
        </w:rPr>
        <w:pict w14:anchorId="29CD7EDE">
          <v:shape id="_x0000_i1913" type="#_x0000_t75" style="width:7.4pt;height:14.3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000000">
        <w:rPr>
          <w:position w:val="-14"/>
        </w:rPr>
        <w:pict w14:anchorId="4B88C923">
          <v:shape id="_x0000_i1914" type="#_x0000_t75" style="width:14.3pt;height:14.3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000000">
        <w:rPr>
          <w:position w:val="-10"/>
        </w:rPr>
        <w:pict w14:anchorId="59993049">
          <v:shape id="_x0000_i1915" type="#_x0000_t75" style="width:7.4pt;height:14.3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reflecting transmission over the single </w:t>
      </w:r>
      <w:proofErr w:type="spellStart"/>
      <w:r w:rsidRPr="0093496C">
        <w:rPr>
          <w:lang w:val="en-AU"/>
        </w:rPr>
        <w:t>subband</w:t>
      </w:r>
      <w:proofErr w:type="spellEnd"/>
      <w:r w:rsidRPr="0093496C">
        <w:rPr>
          <w:lang w:val="en-AU"/>
        </w:rPr>
        <w:t xml:space="preserve"> and using the selected precoding matrix in the corresponding </w:t>
      </w:r>
      <w:proofErr w:type="spellStart"/>
      <w:r w:rsidRPr="0093496C">
        <w:rPr>
          <w:lang w:val="en-AU"/>
        </w:rPr>
        <w:t>subband</w:t>
      </w:r>
      <w:proofErr w:type="spellEnd"/>
      <w:r w:rsidRPr="0093496C">
        <w:rPr>
          <w:lang w:val="en-AU"/>
        </w:rPr>
        <w:t>.</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proofErr w:type="spellStart"/>
      <w:r w:rsidRPr="0093496C">
        <w:rPr>
          <w:lang w:val="en-AU"/>
        </w:rPr>
        <w:t>Subband</w:t>
      </w:r>
      <w:proofErr w:type="spellEnd"/>
      <w:r w:rsidRPr="0093496C">
        <w:rPr>
          <w:lang w:val="en-AU"/>
        </w:rPr>
        <w:t xml:space="preserve">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proofErr w:type="spellStart"/>
      <w:r w:rsidRPr="0093496C">
        <w:rPr>
          <w:lang w:val="en-AU"/>
        </w:rPr>
        <w:t>Subband</w:t>
      </w:r>
      <w:proofErr w:type="spellEnd"/>
      <w:r w:rsidRPr="0093496C">
        <w:rPr>
          <w:lang w:val="en-AU"/>
        </w:rPr>
        <w:t xml:space="preserve"> differential CQI offset level = </w:t>
      </w:r>
      <w:proofErr w:type="spellStart"/>
      <w:r w:rsidRPr="0093496C">
        <w:rPr>
          <w:lang w:val="en-AU"/>
        </w:rPr>
        <w:t>subband</w:t>
      </w:r>
      <w:proofErr w:type="spellEnd"/>
      <w:r w:rsidRPr="0093496C">
        <w:rPr>
          <w:lang w:val="en-AU"/>
        </w:rPr>
        <w:t xml:space="preserve"> CQI index – wideband CQI index. </w:t>
      </w:r>
      <w:r w:rsidRPr="0093496C">
        <w:rPr>
          <w:iCs/>
          <w:lang w:val="en-AU"/>
        </w:rPr>
        <w:t xml:space="preserve">The mapping from the 2-bit </w:t>
      </w:r>
      <w:proofErr w:type="spellStart"/>
      <w:r w:rsidRPr="0093496C">
        <w:rPr>
          <w:iCs/>
          <w:lang w:val="en-AU"/>
        </w:rPr>
        <w:t>subband</w:t>
      </w:r>
      <w:proofErr w:type="spellEnd"/>
      <w:r w:rsidRPr="0093496C">
        <w:rPr>
          <w:iCs/>
          <w:lang w:val="en-AU"/>
        </w:rPr>
        <w:t xml:space="preserve"> differential CQI value to the </w:t>
      </w:r>
      <w:proofErr w:type="spellStart"/>
      <w:r w:rsidRPr="0093496C">
        <w:rPr>
          <w:iCs/>
          <w:lang w:val="en-AU"/>
        </w:rPr>
        <w:t>offse</w:t>
      </w:r>
      <w:proofErr w:type="spellEnd"/>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 xml:space="preserve">Mapping </w:t>
      </w:r>
      <w:proofErr w:type="spellStart"/>
      <w:r w:rsidRPr="0093496C">
        <w:t>subband</w:t>
      </w:r>
      <w:proofErr w:type="spellEnd"/>
      <w:r w:rsidRPr="0093496C">
        <w:t xml:space="preserve">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proofErr w:type="spellStart"/>
            <w:r w:rsidRPr="0093496C">
              <w:rPr>
                <w:lang w:eastAsia="zh-CN"/>
              </w:rPr>
              <w:t>Subband</w:t>
            </w:r>
            <w:proofErr w:type="spellEnd"/>
            <w:r w:rsidRPr="0093496C">
              <w:rPr>
                <w:lang w:eastAsia="zh-CN"/>
              </w:rPr>
              <w:t xml:space="preserve">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44" w:name="OLE_LINK7"/>
      <w:bookmarkStart w:id="45" w:name="OLE_LINK8"/>
      <w:r w:rsidRPr="0093496C">
        <w:t xml:space="preserve">Table 7.2.1-3: </w:t>
      </w:r>
      <w:proofErr w:type="spellStart"/>
      <w:r w:rsidRPr="0093496C">
        <w:t>Subband</w:t>
      </w:r>
      <w:proofErr w:type="spellEnd"/>
      <w:r w:rsidRPr="0093496C">
        <w:t xml:space="preserve">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44"/>
          <w:bookmarkEnd w:id="45"/>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proofErr w:type="spellStart"/>
            <w:r w:rsidRPr="0093496C">
              <w:t>Subband</w:t>
            </w:r>
            <w:proofErr w:type="spellEnd"/>
            <w:r w:rsidRPr="0093496C">
              <w:t xml:space="preserve">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000000" w:rsidP="00025E6A">
            <w:pPr>
              <w:pStyle w:val="TAH"/>
            </w:pPr>
            <w:r>
              <w:rPr>
                <w:position w:val="-10"/>
              </w:rPr>
              <w:pict w14:anchorId="64DE41ED">
                <v:shape id="_x0000_i1916" type="#_x0000_t75" style="width:21.7pt;height:14.3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 xml:space="preserve">Table 7.2.1-3A: </w:t>
      </w:r>
      <w:proofErr w:type="spellStart"/>
      <w:r w:rsidRPr="0093496C">
        <w:t>Subband</w:t>
      </w:r>
      <w:proofErr w:type="spellEnd"/>
      <w:r w:rsidRPr="0093496C">
        <w:t xml:space="preserve">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000000" w:rsidP="00AD2F3E">
            <w:pPr>
              <w:pStyle w:val="TAH"/>
              <w:rPr>
                <w:lang w:eastAsia="en-US"/>
              </w:rPr>
            </w:pPr>
            <w:r>
              <w:rPr>
                <w:position w:val="-10"/>
                <w:lang w:eastAsia="en-US"/>
              </w:rPr>
              <w:pict w14:anchorId="3D940008">
                <v:shape id="_x0000_i1917" type="#_x0000_t75" style="width:21.7pt;height:14.3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for a CSI process,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w:t>
      </w:r>
      <w:proofErr w:type="spellStart"/>
      <w:r w:rsidR="00442F4F" w:rsidRPr="0093496C">
        <w:rPr>
          <w:lang w:val="en-AU"/>
        </w:rPr>
        <w:t>subbands</w:t>
      </w:r>
      <w:proofErr w:type="spellEnd"/>
      <w:r w:rsidR="00442F4F" w:rsidRPr="0093496C">
        <w:rPr>
          <w:lang w:val="en-AU"/>
        </w:rPr>
        <w:t>.</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proofErr w:type="spellStart"/>
      <w:r w:rsidRPr="0093496C">
        <w:rPr>
          <w:rFonts w:hint="eastAsia"/>
          <w:lang w:val="en-AU"/>
        </w:rPr>
        <w:t>subbands</w:t>
      </w:r>
      <w:proofErr w:type="spellEnd"/>
      <w:r w:rsidRPr="0093496C">
        <w:rPr>
          <w:rFonts w:hint="eastAsia"/>
          <w:lang w:val="en-AU"/>
        </w:rPr>
        <w:t xml:space="preserve">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w:t>
      </w:r>
      <w:proofErr w:type="spellStart"/>
      <w:r w:rsidR="00444658" w:rsidRPr="0093496C">
        <w:rPr>
          <w:i/>
          <w:lang w:val="en-US"/>
        </w:rPr>
        <w:t>csi</w:t>
      </w:r>
      <w:proofErr w:type="spellEnd"/>
      <w:r w:rsidR="00444658" w:rsidRPr="0093496C">
        <w:rPr>
          <w:i/>
          <w:lang w:val="en-US"/>
        </w:rPr>
        <w:t>-RS-NZP-mode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proofErr w:type="spellStart"/>
      <w:r w:rsidR="00444658" w:rsidRPr="0093496C">
        <w:rPr>
          <w:i/>
        </w:rPr>
        <w:t>eMIMO</w:t>
      </w:r>
      <w:proofErr w:type="spellEnd"/>
      <w:r w:rsidR="00444658" w:rsidRPr="0093496C">
        <w:rPr>
          <w:i/>
        </w:rPr>
        <w:t>-Type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proofErr w:type="spellStart"/>
      <w:r w:rsidR="00444658" w:rsidRPr="0093496C">
        <w:rPr>
          <w:i/>
          <w:lang w:val="en-US"/>
        </w:rPr>
        <w:t>csi</w:t>
      </w:r>
      <w:proofErr w:type="spellEnd"/>
      <w:r w:rsidR="00444658" w:rsidRPr="0093496C">
        <w:rPr>
          <w:i/>
          <w:lang w:val="en-US"/>
        </w:rPr>
        <w:t xml:space="preserve">-RS-NZP-mode </w:t>
      </w:r>
      <w:r w:rsidR="00444658" w:rsidRPr="0093496C">
        <w:rPr>
          <w:lang w:val="en-US"/>
        </w:rPr>
        <w:t xml:space="preserve">set to </w:t>
      </w:r>
      <w:r w:rsidR="000D3CFB" w:rsidRPr="0093496C">
        <w:rPr>
          <w:rFonts w:eastAsia="SimSun"/>
          <w:lang w:val="en-US" w:eastAsia="zh-CN"/>
        </w:rPr>
        <w:t>'</w:t>
      </w:r>
      <w:proofErr w:type="spellStart"/>
      <w:r w:rsidR="00444658" w:rsidRPr="0093496C">
        <w:rPr>
          <w:lang w:val="en-US"/>
        </w:rPr>
        <w:t>multi</w:t>
      </w:r>
      <w:r w:rsidR="00444658" w:rsidRPr="0093496C">
        <w:rPr>
          <w:rFonts w:eastAsia="SimSun" w:hint="eastAsia"/>
          <w:lang w:val="en-US" w:eastAsia="zh-CN"/>
        </w:rPr>
        <w:t>S</w:t>
      </w:r>
      <w:r w:rsidR="00444658" w:rsidRPr="0093496C">
        <w:rPr>
          <w:lang w:val="en-US"/>
        </w:rPr>
        <w:t>hot</w:t>
      </w:r>
      <w:proofErr w:type="spellEnd"/>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and the selected single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 second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71D21210">
          <v:shape id="_x0000_i1918" type="#_x0000_t75" style="width:28.6pt;height:14.3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00000">
        <w:rPr>
          <w:position w:val="-10"/>
        </w:rPr>
        <w:pict w14:anchorId="230BE3E1">
          <v:shape id="_x0000_i1919" type="#_x0000_t75" style="width:7.4pt;height:14.3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000000">
        <w:rPr>
          <w:position w:val="-10"/>
        </w:rPr>
        <w:pict w14:anchorId="1A31F027">
          <v:shape id="_x0000_i1920" type="#_x0000_t75" style="width:7.4pt;height:14.3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000000">
        <w:rPr>
          <w:position w:val="-10"/>
        </w:rPr>
        <w:pict w14:anchorId="08D6D19A">
          <v:shape id="_x0000_i1921" type="#_x0000_t75" style="width:7.4pt;height:14.3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000000">
        <w:rPr>
          <w:rFonts w:eastAsia="Calibri"/>
          <w:position w:val="-4"/>
          <w:lang w:val="en-US"/>
        </w:rPr>
        <w:pict w14:anchorId="3433B4B9">
          <v:shape id="_x0000_i1922" type="#_x0000_t75" style="width:28.6pt;height:14.3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000000">
        <w:rPr>
          <w:rFonts w:eastAsia="Calibri"/>
          <w:position w:val="-4"/>
          <w:lang w:val="en-US"/>
        </w:rPr>
        <w:pict w14:anchorId="3EA8E464">
          <v:shape id="_x0000_i1923" type="#_x0000_t75" style="width:28.6pt;height:14.3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000000">
        <w:rPr>
          <w:position w:val="-10"/>
        </w:rPr>
        <w:pict w14:anchorId="704E993B">
          <v:shape id="_x0000_i1924" type="#_x0000_t75" style="width:7.4pt;height:14.3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000000">
        <w:rPr>
          <w:position w:val="-14"/>
        </w:rPr>
        <w:pict w14:anchorId="12596286">
          <v:shape id="_x0000_i1925" type="#_x0000_t75" style="width:14.3pt;height:14.3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000000">
        <w:rPr>
          <w:position w:val="-10"/>
        </w:rPr>
        <w:pict w14:anchorId="0A256C59">
          <v:shape id="_x0000_i1926" type="#_x0000_t75" style="width:7.4pt;height:14.3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000000">
        <w:rPr>
          <w:position w:val="-10"/>
        </w:rPr>
        <w:pict w14:anchorId="58BA589D">
          <v:shape id="_x0000_i1927" type="#_x0000_t75" style="width:7.4pt;height:14.3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w:t>
      </w:r>
      <w:proofErr w:type="spellStart"/>
      <w:r w:rsidRPr="0093496C">
        <w:rPr>
          <w:lang w:val="en-AU"/>
        </w:rPr>
        <w:t>subband</w:t>
      </w:r>
      <w:proofErr w:type="spellEnd"/>
      <w:r w:rsidRPr="0093496C">
        <w:rPr>
          <w:lang w:val="en-AU"/>
        </w:rPr>
        <w:t xml:space="preserve"> feedback modes the UE shall report the positions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using a combinatorial index </w:t>
      </w:r>
      <w:r w:rsidRPr="0093496C">
        <w:rPr>
          <w:i/>
          <w:lang w:val="en-AU"/>
        </w:rPr>
        <w:t>r</w:t>
      </w:r>
      <w:r w:rsidRPr="0093496C">
        <w:rPr>
          <w:lang w:val="en-AU"/>
        </w:rPr>
        <w:t xml:space="preserve"> defined as</w:t>
      </w:r>
    </w:p>
    <w:p w14:paraId="6FD8A836" w14:textId="77777777" w:rsidR="0093274D" w:rsidRPr="0093496C" w:rsidRDefault="00000000" w:rsidP="00F167B7">
      <w:pPr>
        <w:numPr>
          <w:ilvl w:val="2"/>
          <w:numId w:val="8"/>
        </w:numPr>
        <w:overflowPunct/>
        <w:autoSpaceDE/>
        <w:autoSpaceDN/>
        <w:adjustRightInd/>
        <w:jc w:val="both"/>
        <w:textAlignment w:val="auto"/>
      </w:pPr>
      <w:r>
        <w:rPr>
          <w:position w:val="-26"/>
        </w:rPr>
        <w:pict w14:anchorId="7FE66768">
          <v:shape id="_x0000_i1928" type="#_x0000_t75" style="width:64.6pt;height:28.6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000000">
        <w:rPr>
          <w:position w:val="-14"/>
        </w:rPr>
        <w:pict w14:anchorId="451A01F5">
          <v:shape id="_x0000_i1929" type="#_x0000_t75" style="width:28.6pt;height:21.7pt">
            <v:imagedata r:id="rId586" o:title=""/>
          </v:shape>
        </w:pict>
      </w:r>
      <w:r w:rsidRPr="0093496C">
        <w:t>, (</w:t>
      </w:r>
      <w:r w:rsidR="00000000">
        <w:rPr>
          <w:i/>
          <w:position w:val="-10"/>
        </w:rPr>
        <w:pict w14:anchorId="11C9F38A">
          <v:shape id="_x0000_i1930" type="#_x0000_t75" style="width:86.3pt;height:14.3pt">
            <v:imagedata r:id="rId587" o:title=""/>
          </v:shape>
        </w:pict>
      </w:r>
      <w:r w:rsidRPr="0093496C">
        <w:t xml:space="preserve">) contains the </w:t>
      </w:r>
      <w:r w:rsidRPr="0093496C">
        <w:rPr>
          <w:i/>
        </w:rPr>
        <w:t xml:space="preserve">M </w:t>
      </w:r>
      <w:r w:rsidRPr="0093496C">
        <w:t xml:space="preserve">sorted </w:t>
      </w:r>
      <w:proofErr w:type="spellStart"/>
      <w:r w:rsidRPr="0093496C">
        <w:t>subband</w:t>
      </w:r>
      <w:proofErr w:type="spellEnd"/>
      <w:r w:rsidRPr="0093496C">
        <w:t xml:space="preserve"> indices and </w:t>
      </w:r>
      <w:r w:rsidR="00000000">
        <w:rPr>
          <w:position w:val="-40"/>
        </w:rPr>
        <w:pict w14:anchorId="0B90BF51">
          <v:shape id="_x0000_i1931" type="#_x0000_t75" style="width:79.4pt;height:43.4pt">
            <v:imagedata r:id="rId381" o:title=""/>
          </v:shape>
        </w:pict>
      </w:r>
      <w:r w:rsidRPr="0093496C">
        <w:t xml:space="preserve"> is the extended binomial coefficient, resulting in unique label </w:t>
      </w:r>
      <w:r w:rsidR="00000000">
        <w:rPr>
          <w:position w:val="-28"/>
        </w:rPr>
        <w:pict w14:anchorId="4B083328">
          <v:shape id="_x0000_i1932" type="#_x0000_t75" style="width:79.4pt;height:36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The number of bits to denote the position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is </w:t>
      </w:r>
      <w:r w:rsidR="00000000">
        <w:rPr>
          <w:position w:val="-34"/>
        </w:rPr>
        <w:pict w14:anchorId="149F703B">
          <v:shape id="_x0000_i1933" type="#_x0000_t75" style="width:1in;height:36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 xml:space="preserve">Table 7.2.1-5: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proofErr w:type="spellStart"/>
            <w:r w:rsidRPr="0093496C">
              <w:t>Subband</w:t>
            </w:r>
            <w:proofErr w:type="spellEnd"/>
            <w:r w:rsidRPr="0093496C">
              <w:t xml:space="preserve">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000000" w:rsidP="00025E6A">
            <w:pPr>
              <w:pStyle w:val="TAH"/>
            </w:pPr>
            <w:r>
              <w:rPr>
                <w:position w:val="-10"/>
              </w:rPr>
              <w:pict w14:anchorId="43A15416">
                <v:shape id="_x0000_i1934" type="#_x0000_t75" style="width:21.7pt;height:14.3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 xml:space="preserve">Table 7.2.1-5A: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000000" w:rsidP="00AD2F3E">
            <w:pPr>
              <w:pStyle w:val="TAH"/>
              <w:rPr>
                <w:lang w:eastAsia="en-US"/>
              </w:rPr>
            </w:pPr>
            <w:r>
              <w:rPr>
                <w:position w:val="-10"/>
                <w:lang w:eastAsia="en-US"/>
              </w:rPr>
              <w:pict w14:anchorId="1F23A2DD">
                <v:shape id="_x0000_i1935" type="#_x0000_t75" style="width:21.7pt;height:14.3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 xml:space="preserve">Number of </w:t>
            </w:r>
            <w:proofErr w:type="spellStart"/>
            <w:r w:rsidRPr="0093496C">
              <w:rPr>
                <w:rFonts w:eastAsia="SimSun" w:hint="eastAsia"/>
                <w:lang w:eastAsia="zh-CN"/>
              </w:rPr>
              <w:t>narrowbands</w:t>
            </w:r>
            <w:proofErr w:type="spellEnd"/>
            <w:r w:rsidRPr="0093496C">
              <w:rPr>
                <w:rFonts w:eastAsia="SimSun" w:hint="eastAsia"/>
                <w:lang w:eastAsia="zh-CN"/>
              </w:rPr>
              <w:t xml:space="preserve">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46" w:name="_Toc415085472"/>
      <w:r w:rsidR="0093274D" w:rsidRPr="0093496C">
        <w:rPr>
          <w:lang w:val="en-US"/>
        </w:rPr>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46"/>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w:t>
      </w:r>
      <w:proofErr w:type="spellStart"/>
      <w:r w:rsidRPr="0093496C">
        <w:rPr>
          <w:rFonts w:eastAsia="SimSun" w:hint="eastAsia"/>
          <w:lang w:val="en-AU" w:eastAsia="zh-CN"/>
        </w:rPr>
        <w:t>CEModeB</w:t>
      </w:r>
      <w:proofErr w:type="spellEnd"/>
      <w:r w:rsidRPr="0093496C">
        <w:rPr>
          <w:rFonts w:eastAsia="SimSun" w:hint="eastAsia"/>
          <w:lang w:val="en-AU" w:eastAsia="zh-CN"/>
        </w:rPr>
        <w:t xml:space="preserve">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000000">
        <w:rPr>
          <w:position w:val="-10"/>
        </w:rPr>
        <w:pict w14:anchorId="352BCE14">
          <v:shape id="_x0000_i1936" type="#_x0000_t75" style="width:7.4pt;height:14.3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proofErr w:type="spellStart"/>
      <w:r w:rsidRPr="0093496C">
        <w:rPr>
          <w:i/>
        </w:rPr>
        <w:t>eMIMO</w:t>
      </w:r>
      <w:proofErr w:type="spellEnd"/>
      <w:r w:rsidRPr="0093496C">
        <w:rPr>
          <w:i/>
        </w:rPr>
        <w:t>-Type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proofErr w:type="spellStart"/>
      <w:r w:rsidR="00691EBF" w:rsidRPr="0093496C">
        <w:rPr>
          <w:i/>
        </w:rPr>
        <w:t>semiOpenLoop</w:t>
      </w:r>
      <w:proofErr w:type="spellEnd"/>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noWrap/>
            <w:vAlign w:val="center"/>
          </w:tcPr>
          <w:p w14:paraId="0073EF6E" w14:textId="77777777" w:rsidR="004F7BB7" w:rsidRPr="0093496C" w:rsidRDefault="004F7BB7" w:rsidP="004F7BB7">
            <w:pPr>
              <w:pStyle w:val="TAH"/>
              <w:rPr>
                <w:lang w:val="fr-FR"/>
              </w:rPr>
            </w:pPr>
            <w:proofErr w:type="spellStart"/>
            <w:r w:rsidRPr="0093496C">
              <w:rPr>
                <w:lang w:val="fr-FR"/>
              </w:rPr>
              <w:t>Wideband</w:t>
            </w:r>
            <w:proofErr w:type="spellEnd"/>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w:t>
            </w:r>
            <w:proofErr w:type="spellStart"/>
            <w:r w:rsidRPr="0093496C">
              <w:rPr>
                <w:lang w:val="fr-FR"/>
              </w:rPr>
              <w:t>subband</w:t>
            </w:r>
            <w:proofErr w:type="spellEnd"/>
            <w:r w:rsidRPr="0093496C">
              <w:rPr>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AF0667" w:rsidRPr="0093496C">
        <w:rPr>
          <w:i/>
        </w:rPr>
        <w:t>eMIMO</w:t>
      </w:r>
      <w:proofErr w:type="spellEnd"/>
      <w:r w:rsidR="00AF0667"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w:t>
      </w:r>
      <w:proofErr w:type="spellStart"/>
      <w:r w:rsidR="0013200F" w:rsidRPr="0093496C">
        <w:t>submode</w:t>
      </w:r>
      <w:proofErr w:type="spellEnd"/>
      <w:r w:rsidR="0013200F" w:rsidRPr="0093496C">
        <w:t xml:space="preserve"> 1 or </w:t>
      </w:r>
      <w:proofErr w:type="spellStart"/>
      <w:r w:rsidR="0013200F" w:rsidRPr="0093496C">
        <w:t>submode</w:t>
      </w:r>
      <w:proofErr w:type="spellEnd"/>
      <w:r w:rsidR="0013200F" w:rsidRPr="0093496C">
        <w:t xml:space="preserve"> 2 via higher-layer </w:t>
      </w:r>
      <w:proofErr w:type="spellStart"/>
      <w:r w:rsidR="0013200F" w:rsidRPr="0093496C">
        <w:t>signaling</w:t>
      </w:r>
      <w:proofErr w:type="spellEnd"/>
      <w:r w:rsidR="0013200F" w:rsidRPr="0093496C">
        <w:t xml:space="preserve">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w:t>
      </w:r>
      <w:proofErr w:type="spellStart"/>
      <w:r w:rsidRPr="0093496C">
        <w:t>submode</w:t>
      </w:r>
      <w:proofErr w:type="spellEnd"/>
      <w:r w:rsidRPr="0093496C">
        <w:t xml:space="preserve"> 1 or </w:t>
      </w:r>
      <w:proofErr w:type="spellStart"/>
      <w:r w:rsidRPr="0093496C">
        <w:t>submode</w:t>
      </w:r>
      <w:proofErr w:type="spellEnd"/>
      <w:r w:rsidRPr="0093496C">
        <w:t xml:space="preserve"> 2 via higher-layer </w:t>
      </w:r>
      <w:proofErr w:type="spellStart"/>
      <w:r w:rsidRPr="0093496C">
        <w:t>signaling</w:t>
      </w:r>
      <w:proofErr w:type="spellEnd"/>
      <w:r w:rsidRPr="0093496C">
        <w:t xml:space="preserve">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w:t>
      </w:r>
      <w:proofErr w:type="spellStart"/>
      <w:r w:rsidRPr="0093496C">
        <w:rPr>
          <w:lang w:val="en-AU"/>
        </w:rPr>
        <w:t>subband</w:t>
      </w:r>
      <w:proofErr w:type="spellEnd"/>
      <w:r w:rsidRPr="0093496C">
        <w:rPr>
          <w:lang w:val="en-AU"/>
        </w:rPr>
        <w:t xml:space="preserve">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w:t>
      </w:r>
      <w:proofErr w:type="spellStart"/>
      <w:r w:rsidR="0093274D" w:rsidRPr="0093496C">
        <w:rPr>
          <w:lang w:val="en-AU"/>
        </w:rPr>
        <w:t>subbands</w:t>
      </w:r>
      <w:proofErr w:type="spellEnd"/>
      <w:r w:rsidR="0093274D" w:rsidRPr="0093496C">
        <w:rPr>
          <w:lang w:val="en-AU"/>
        </w:rPr>
        <w:t xml:space="preserve"> for a </w:t>
      </w:r>
      <w:r w:rsidR="007D6251" w:rsidRPr="0093496C">
        <w:rPr>
          <w:lang w:val="en-AU"/>
        </w:rPr>
        <w:t xml:space="preserve">serving cell </w:t>
      </w:r>
      <w:r w:rsidR="0093274D" w:rsidRPr="0093496C">
        <w:rPr>
          <w:lang w:val="en-AU"/>
        </w:rPr>
        <w:t>system bandwidth given by</w:t>
      </w:r>
      <w:r w:rsidR="00000000">
        <w:rPr>
          <w:position w:val="-10"/>
        </w:rPr>
        <w:pict w14:anchorId="6C8DAE47">
          <v:shape id="_x0000_i1937" type="#_x0000_t75" style="width:21.7pt;height:14.3pt">
            <v:imagedata r:id="rId591" o:title=""/>
          </v:shape>
        </w:pict>
      </w:r>
      <w:r w:rsidR="0093274D" w:rsidRPr="0093496C">
        <w:t xml:space="preserve"> where</w:t>
      </w:r>
      <w:r w:rsidR="00000000">
        <w:rPr>
          <w:position w:val="-14"/>
        </w:rPr>
        <w:pict w14:anchorId="1263D1E8">
          <v:shape id="_x0000_i1938" type="#_x0000_t75" style="width:43.4pt;height:21.7pt">
            <v:imagedata r:id="rId592" o:title=""/>
          </v:shape>
        </w:pict>
      </w:r>
      <w:proofErr w:type="spellStart"/>
      <w:r w:rsidR="0093274D" w:rsidRPr="0093496C">
        <w:t>subbands</w:t>
      </w:r>
      <w:proofErr w:type="spellEnd"/>
      <w:r w:rsidR="0093274D" w:rsidRPr="0093496C">
        <w:t xml:space="preserve"> are </w:t>
      </w:r>
      <w:r w:rsidR="0093274D" w:rsidRPr="0093496C">
        <w:rPr>
          <w:lang w:val="en-AU"/>
        </w:rPr>
        <w:t xml:space="preserve">of size </w:t>
      </w:r>
      <w:r w:rsidR="0093274D" w:rsidRPr="0093496C">
        <w:rPr>
          <w:i/>
          <w:lang w:val="en-AU"/>
        </w:rPr>
        <w:t>k.</w:t>
      </w:r>
      <w:r w:rsidR="0093274D" w:rsidRPr="0093496C">
        <w:rPr>
          <w:lang w:val="en-AU"/>
        </w:rPr>
        <w:t xml:space="preserve"> If </w:t>
      </w:r>
      <w:r w:rsidR="00000000">
        <w:rPr>
          <w:position w:val="-14"/>
        </w:rPr>
        <w:pict w14:anchorId="1A786B5A">
          <v:shape id="_x0000_i1939" type="#_x0000_t75" style="width:108pt;height:21.7pt">
            <v:imagedata r:id="rId593" o:title=""/>
          </v:shape>
        </w:pict>
      </w:r>
      <w:r w:rsidR="0093274D" w:rsidRPr="0093496C">
        <w:t xml:space="preserve"> then </w:t>
      </w:r>
      <w:r w:rsidR="0093274D" w:rsidRPr="0093496C">
        <w:rPr>
          <w:lang w:val="en-AU"/>
        </w:rPr>
        <w:t xml:space="preserve">one of the </w:t>
      </w:r>
      <w:proofErr w:type="spellStart"/>
      <w:r w:rsidR="0093274D" w:rsidRPr="0093496C">
        <w:rPr>
          <w:lang w:val="en-AU"/>
        </w:rPr>
        <w:t>subbands</w:t>
      </w:r>
      <w:proofErr w:type="spellEnd"/>
      <w:r w:rsidR="0093274D" w:rsidRPr="0093496C">
        <w:rPr>
          <w:lang w:val="en-AU"/>
        </w:rPr>
        <w:t xml:space="preserve"> is of size</w:t>
      </w:r>
      <w:r w:rsidR="00000000">
        <w:rPr>
          <w:position w:val="-10"/>
        </w:rPr>
        <w:pict w14:anchorId="18BB2CC5">
          <v:shape id="_x0000_i1940" type="#_x0000_t75" style="width:79.4pt;height:14.3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000000">
        <w:rPr>
          <w:position w:val="-14"/>
        </w:rPr>
        <w:pict w14:anchorId="5FB14992">
          <v:shape id="_x0000_i1941" type="#_x0000_t75" style="width:21.7pt;height:21.7pt">
            <v:imagedata r:id="rId595" o:title=""/>
          </v:shape>
        </w:pict>
      </w:r>
      <w:proofErr w:type="spellStart"/>
      <w:r w:rsidR="0093274D" w:rsidRPr="0093496C">
        <w:rPr>
          <w:lang w:val="en-AU"/>
        </w:rPr>
        <w:t>subbands</w:t>
      </w:r>
      <w:proofErr w:type="spellEnd"/>
      <w:r w:rsidR="0093274D" w:rsidRPr="0093496C">
        <w:rPr>
          <w:lang w:val="en-AU"/>
        </w:rPr>
        <w:t xml:space="preserve">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000000">
        <w:rPr>
          <w:position w:val="-10"/>
        </w:rPr>
        <w:pict w14:anchorId="2F60553C">
          <v:shape id="_x0000_i1942" type="#_x0000_t75" style="width:21.7pt;height:14.3pt">
            <v:imagedata r:id="rId591" o:title=""/>
          </v:shape>
        </w:pict>
      </w:r>
      <w:r w:rsidR="0093274D" w:rsidRPr="0093496C">
        <w:t xml:space="preserve"> </w:t>
      </w:r>
      <w:r w:rsidR="0093274D" w:rsidRPr="0093496C">
        <w:rPr>
          <w:lang w:val="en-AU"/>
        </w:rPr>
        <w:t xml:space="preserve">as given in Table 7.2.2-2. If </w:t>
      </w:r>
      <w:r w:rsidR="00000000">
        <w:rPr>
          <w:position w:val="-6"/>
          <w:sz w:val="19"/>
          <w:szCs w:val="19"/>
        </w:rPr>
        <w:pict w14:anchorId="1DB2A78E">
          <v:shape id="_x0000_i1943" type="#_x0000_t75" style="width:21.7pt;height:14.3pt">
            <v:imagedata r:id="rId596" o:title=""/>
          </v:shape>
        </w:pict>
      </w:r>
      <w:r w:rsidR="0093274D" w:rsidRPr="0093496C">
        <w:t xml:space="preserve"> then</w:t>
      </w:r>
      <w:r w:rsidR="0093274D" w:rsidRPr="0093496C">
        <w:rPr>
          <w:lang w:val="en-AU"/>
        </w:rPr>
        <w:t xml:space="preserve"> </w:t>
      </w:r>
      <w:r w:rsidR="00000000">
        <w:rPr>
          <w:position w:val="-14"/>
        </w:rPr>
        <w:pict w14:anchorId="69D2B45F">
          <v:shape id="_x0000_i1944" type="#_x0000_t75" style="width:21.7pt;height:21.7pt">
            <v:imagedata r:id="rId595" o:title=""/>
          </v:shape>
        </w:pict>
      </w:r>
      <w:r w:rsidR="0093274D" w:rsidRPr="0093496C">
        <w:t xml:space="preserve"> is</w:t>
      </w:r>
      <w:r w:rsidR="00000000">
        <w:rPr>
          <w:position w:val="-14"/>
        </w:rPr>
        <w:pict w14:anchorId="535E8CC8">
          <v:shape id="_x0000_i1945" type="#_x0000_t75" style="width:57.7pt;height:21.7pt">
            <v:imagedata r:id="rId597" o:title=""/>
          </v:shape>
        </w:pict>
      </w:r>
      <w:r w:rsidR="0093274D" w:rsidRPr="0093496C">
        <w:t xml:space="preserve">. If </w:t>
      </w:r>
      <w:r w:rsidR="0093274D" w:rsidRPr="0093496C">
        <w:rPr>
          <w:i/>
        </w:rPr>
        <w:t>J&gt;1</w:t>
      </w:r>
      <w:r w:rsidR="0093274D" w:rsidRPr="0093496C">
        <w:t xml:space="preserve"> then </w:t>
      </w:r>
      <w:r w:rsidR="00000000">
        <w:rPr>
          <w:position w:val="-14"/>
        </w:rPr>
        <w:pict w14:anchorId="6D4BC08D">
          <v:shape id="_x0000_i1946" type="#_x0000_t75" style="width:21.7pt;height:21.7pt">
            <v:imagedata r:id="rId595" o:title=""/>
          </v:shape>
        </w:pict>
      </w:r>
      <w:r w:rsidR="0093274D" w:rsidRPr="0093496C">
        <w:t xml:space="preserve"> is either </w:t>
      </w:r>
      <w:r w:rsidR="00000000">
        <w:rPr>
          <w:position w:val="-14"/>
        </w:rPr>
        <w:pict w14:anchorId="0E26D0A5">
          <v:shape id="_x0000_i1947" type="#_x0000_t75" style="width:57.7pt;height:21.7pt">
            <v:imagedata r:id="rId597" o:title=""/>
          </v:shape>
        </w:pict>
      </w:r>
      <w:r w:rsidR="0093274D" w:rsidRPr="0093496C">
        <w:t xml:space="preserve"> or </w:t>
      </w:r>
      <w:r w:rsidR="00000000">
        <w:rPr>
          <w:position w:val="-14"/>
        </w:rPr>
        <w:pict w14:anchorId="021F0151">
          <v:shape id="_x0000_i1948" type="#_x0000_t75" style="width:1in;height:21.7pt">
            <v:imagedata r:id="rId598" o:title=""/>
          </v:shape>
        </w:pict>
      </w:r>
      <w:r w:rsidR="0093274D" w:rsidRPr="0093496C">
        <w:t>, depending on</w:t>
      </w:r>
      <w:r w:rsidR="00000000">
        <w:rPr>
          <w:position w:val="-10"/>
        </w:rPr>
        <w:pict w14:anchorId="7A823CD1">
          <v:shape id="_x0000_i1949" type="#_x0000_t75" style="width:21.7pt;height:14.3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w:t>
      </w:r>
      <w:proofErr w:type="spellStart"/>
      <w:r w:rsidR="0093274D" w:rsidRPr="0093496C">
        <w:rPr>
          <w:lang w:val="en-AU"/>
        </w:rPr>
        <w:t>subband</w:t>
      </w:r>
      <w:proofErr w:type="spellEnd"/>
      <w:r w:rsidR="0093274D" w:rsidRPr="0093496C">
        <w:rPr>
          <w:lang w:val="en-AU"/>
        </w:rPr>
        <w:t xml:space="preserve"> feedback a single </w:t>
      </w:r>
      <w:proofErr w:type="spellStart"/>
      <w:r w:rsidR="0093274D" w:rsidRPr="0093496C">
        <w:rPr>
          <w:lang w:val="en-AU"/>
        </w:rPr>
        <w:t>subband</w:t>
      </w:r>
      <w:proofErr w:type="spellEnd"/>
      <w:r w:rsidR="0093274D" w:rsidRPr="0093496C">
        <w:rPr>
          <w:lang w:val="en-AU"/>
        </w:rPr>
        <w:t xml:space="preserve"> out of </w:t>
      </w:r>
      <w:r w:rsidR="00000000">
        <w:rPr>
          <w:position w:val="-14"/>
        </w:rPr>
        <w:pict w14:anchorId="71640733">
          <v:shape id="_x0000_i1950" type="#_x0000_t75" style="width:21.7pt;height:21.7pt">
            <v:imagedata r:id="rId595" o:title=""/>
          </v:shape>
        </w:pict>
      </w:r>
      <w:r w:rsidR="0093274D" w:rsidRPr="0093496C">
        <w:t xml:space="preserve"> </w:t>
      </w:r>
      <w:proofErr w:type="spellStart"/>
      <w:r w:rsidR="0093274D" w:rsidRPr="0093496C">
        <w:t>subbands</w:t>
      </w:r>
      <w:proofErr w:type="spellEnd"/>
      <w:r w:rsidR="0093274D" w:rsidRPr="0093496C">
        <w:t xml:space="preserve">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000000">
        <w:rPr>
          <w:position w:val="-20"/>
          <w:sz w:val="19"/>
          <w:szCs w:val="19"/>
        </w:rPr>
        <w:pict w14:anchorId="2575283D">
          <v:shape id="_x0000_i1951" type="#_x0000_t75" style="width:108pt;height:28.6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proofErr w:type="spellStart"/>
      <w:r w:rsidR="009D34BF" w:rsidRPr="0093496C">
        <w:rPr>
          <w:rFonts w:eastAsia="SimSun"/>
          <w:lang w:eastAsia="zh-CN"/>
        </w:rPr>
        <w:t>subband</w:t>
      </w:r>
      <w:proofErr w:type="spellEnd"/>
      <w:r w:rsidR="009D34BF" w:rsidRPr="0093496C">
        <w:rPr>
          <w:rFonts w:eastAsia="SimSun"/>
          <w:lang w:eastAsia="zh-CN"/>
        </w:rPr>
        <w:t xml:space="preserve">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000000">
        <w:rPr>
          <w:position w:val="-14"/>
        </w:rPr>
        <w:pict w14:anchorId="1A95779E">
          <v:shape id="_x0000_i1952" type="#_x0000_t75" style="width:21.7pt;height:14.3pt">
            <v:imagedata r:id="rId600" o:title=""/>
          </v:shape>
        </w:pict>
      </w:r>
      <w:r w:rsidR="0093274D" w:rsidRPr="0093496C">
        <w:t xml:space="preserve"> (in subframes) and offset </w:t>
      </w:r>
      <w:r w:rsidR="00000000">
        <w:rPr>
          <w:position w:val="-14"/>
        </w:rPr>
        <w:pict w14:anchorId="731A9880">
          <v:shape id="_x0000_i1953" type="#_x0000_t75" style="width:50.3pt;height:14.3pt">
            <v:imagedata r:id="rId601" o:title=""/>
          </v:shape>
        </w:pict>
      </w:r>
      <w:r w:rsidR="0093274D" w:rsidRPr="0093496C">
        <w:t xml:space="preserve"> (in subframes) for CQI/PMI reporting are determined based on the parameter </w:t>
      </w:r>
      <w:proofErr w:type="spellStart"/>
      <w:r w:rsidR="0093274D" w:rsidRPr="0093496C">
        <w:rPr>
          <w:i/>
        </w:rPr>
        <w:t>cqi-pmi-ConfigIndex</w:t>
      </w:r>
      <w:proofErr w:type="spellEnd"/>
      <w:r w:rsidR="0093274D" w:rsidRPr="0093496C">
        <w:t xml:space="preserve"> </w:t>
      </w:r>
      <w:r w:rsidR="0093274D" w:rsidRPr="0093496C">
        <w:rPr>
          <w:rFonts w:ascii="Arial" w:eastAsia="Batang" w:hAnsi="Arial" w:cs="Arial"/>
          <w:lang w:val="en-US"/>
        </w:rPr>
        <w:t>(</w:t>
      </w:r>
      <w:r w:rsidR="00000000">
        <w:rPr>
          <w:position w:val="-14"/>
        </w:rPr>
        <w:pict w14:anchorId="5E5957DD">
          <v:shape id="_x0000_i1954" type="#_x0000_t75" style="width:36pt;height:14.3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pt;height:14.3pt" o:ole="">
            <v:imagedata r:id="rId602" o:title=""/>
          </v:shape>
          <o:OLEObject Type="Embed" ProgID="Equation.DSMT4" ShapeID="_x0000_i1955" DrawAspect="Content" ObjectID="_1826904861" r:id="rId603"/>
        </w:object>
      </w:r>
      <w:r w:rsidR="000D7ABC" w:rsidRPr="0093496C">
        <w:t xml:space="preserve"> is given by the parameter </w:t>
      </w:r>
      <w:proofErr w:type="spellStart"/>
      <w:r w:rsidR="000D7ABC" w:rsidRPr="0093496C">
        <w:rPr>
          <w:i/>
        </w:rPr>
        <w:t>cqi-pmi-ConfigIndexDormant</w:t>
      </w:r>
      <w:proofErr w:type="spellEnd"/>
      <w:r w:rsidR="000D7ABC" w:rsidRPr="0093496C">
        <w:rPr>
          <w:i/>
        </w:rPr>
        <w:t>.</w:t>
      </w:r>
      <w:r w:rsidR="0093274D" w:rsidRPr="0093496C">
        <w:t xml:space="preserve"> The periodicity </w:t>
      </w:r>
      <w:r w:rsidR="00000000">
        <w:rPr>
          <w:position w:val="-10"/>
        </w:rPr>
        <w:pict w14:anchorId="248CB2BF">
          <v:shape id="_x0000_i1956" type="#_x0000_t75" style="width:21.7pt;height:14.3pt">
            <v:imagedata r:id="rId604" o:title=""/>
          </v:shape>
        </w:pict>
      </w:r>
      <w:r w:rsidR="0093274D" w:rsidRPr="0093496C">
        <w:t xml:space="preserve"> and relative offset </w:t>
      </w:r>
      <w:r w:rsidR="00000000">
        <w:rPr>
          <w:position w:val="-12"/>
        </w:rPr>
        <w:pict w14:anchorId="44B20DB9">
          <v:shape id="_x0000_i1957" type="#_x0000_t75" style="width:50.3pt;height:14.3pt">
            <v:imagedata r:id="rId605" o:title=""/>
          </v:shape>
        </w:pict>
      </w:r>
      <w:r w:rsidR="0093274D" w:rsidRPr="0093496C">
        <w:t xml:space="preserve"> for RI reporting are determined based on the parameter </w:t>
      </w:r>
      <w:proofErr w:type="spellStart"/>
      <w:r w:rsidR="0093274D" w:rsidRPr="0093496C">
        <w:rPr>
          <w:i/>
        </w:rPr>
        <w:t>ri-ConfigIndex</w:t>
      </w:r>
      <w:proofErr w:type="spellEnd"/>
      <w:r w:rsidR="0093274D" w:rsidRPr="0093496C">
        <w:t xml:space="preserve"> </w:t>
      </w:r>
      <w:r w:rsidR="0093274D" w:rsidRPr="0093496C">
        <w:rPr>
          <w:rFonts w:ascii="Arial" w:eastAsia="Batang" w:hAnsi="Arial" w:cs="Arial"/>
          <w:lang w:val="en-US"/>
        </w:rPr>
        <w:t>(</w:t>
      </w:r>
      <w:r w:rsidR="00000000">
        <w:rPr>
          <w:position w:val="-10"/>
        </w:rPr>
        <w:pict w14:anchorId="7DC53EDB">
          <v:shape id="_x0000_i1958" type="#_x0000_t75" style="width:14.3pt;height:14.3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4.3pt;height:14.3pt" o:ole="">
            <v:imagedata r:id="rId606" o:title=""/>
          </v:shape>
          <o:OLEObject Type="Embed" ProgID="Equation.DSMT4" ShapeID="_x0000_i1959" DrawAspect="Content" ObjectID="_1826904862" r:id="rId607"/>
        </w:object>
      </w:r>
      <w:r w:rsidR="000D7ABC" w:rsidRPr="0093496C">
        <w:t xml:space="preserve"> is given by the parameter </w:t>
      </w:r>
      <w:proofErr w:type="spellStart"/>
      <w:r w:rsidR="000D7ABC" w:rsidRPr="0093496C">
        <w:rPr>
          <w:i/>
        </w:rPr>
        <w:t>ri-ConfigIndexDormant</w:t>
      </w:r>
      <w:proofErr w:type="spellEnd"/>
      <w:r w:rsidR="000D7ABC" w:rsidRPr="0093496C">
        <w:rPr>
          <w:i/>
        </w:rPr>
        <w: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proofErr w:type="spellStart"/>
      <w:r w:rsidR="00AF0667" w:rsidRPr="0093496C">
        <w:rPr>
          <w:i/>
        </w:rPr>
        <w:t>eMIMO</w:t>
      </w:r>
      <w:proofErr w:type="spellEnd"/>
      <w:r w:rsidR="00AF0667" w:rsidRPr="0093496C">
        <w:rPr>
          <w:i/>
        </w:rPr>
        <w:t>-Type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CA6287" w:rsidRPr="0093496C">
        <w:t xml:space="preserve">, and </w:t>
      </w:r>
      <w:proofErr w:type="spellStart"/>
      <w:r w:rsidR="00AF0667" w:rsidRPr="0093496C">
        <w:rPr>
          <w:i/>
        </w:rPr>
        <w:t>eMIMO</w:t>
      </w:r>
      <w:proofErr w:type="spellEnd"/>
      <w:r w:rsidR="00AF0667" w:rsidRPr="0093496C">
        <w:rPr>
          <w:i/>
        </w:rPr>
        <w:t>-Type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000000">
        <w:rPr>
          <w:position w:val="-12"/>
        </w:rPr>
        <w:pict w14:anchorId="130950CC">
          <v:shape id="_x0000_i1960" type="#_x0000_t75" style="width:21.7pt;height:14.3pt">
            <v:imagedata r:id="rId608" o:title=""/>
          </v:shape>
        </w:pict>
      </w:r>
      <w:r w:rsidR="00CA6287" w:rsidRPr="0093496C">
        <w:t xml:space="preserve"> for CRI reporting is </w:t>
      </w:r>
      <w:r w:rsidR="00565392" w:rsidRPr="0093496C">
        <w:t>determined based on</w:t>
      </w:r>
      <w:r w:rsidR="00CA6287" w:rsidRPr="0093496C">
        <w:t xml:space="preserve"> the parameter </w:t>
      </w:r>
      <w:r w:rsidR="00CA6287" w:rsidRPr="0093496C">
        <w:rPr>
          <w:i/>
        </w:rPr>
        <w:t>cri-</w:t>
      </w:r>
      <w:proofErr w:type="spellStart"/>
      <w:r w:rsidR="00CA6287" w:rsidRPr="0093496C">
        <w:rPr>
          <w:i/>
        </w:rPr>
        <w:t>ConfigIndex</w:t>
      </w:r>
      <w:proofErr w:type="spellEnd"/>
      <w:r w:rsidR="00CA6287" w:rsidRPr="0093496C">
        <w:t xml:space="preserve"> </w:t>
      </w:r>
      <w:r w:rsidR="00CA6287" w:rsidRPr="0093496C">
        <w:rPr>
          <w:rFonts w:ascii="Arial" w:eastAsia="Batang" w:hAnsi="Arial" w:cs="Arial"/>
        </w:rPr>
        <w:t>(</w:t>
      </w:r>
      <w:r w:rsidR="00000000">
        <w:rPr>
          <w:position w:val="-12"/>
        </w:rPr>
        <w:pict w14:anchorId="676D51B0">
          <v:shape id="_x0000_i1961" type="#_x0000_t75" style="width:21.7pt;height:14.3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000000">
        <w:rPr>
          <w:position w:val="-12"/>
        </w:rPr>
        <w:pict w14:anchorId="67E3B3E3">
          <v:shape id="_x0000_i1962" type="#_x0000_t75" style="width:21.7pt;height:14.3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000000">
        <w:rPr>
          <w:position w:val="-14"/>
        </w:rPr>
        <w:pict w14:anchorId="2578FB56">
          <v:shape id="_x0000_i1963" type="#_x0000_t75" style="width:50.3pt;height:21.7pt">
            <v:imagedata r:id="rId610" o:title=""/>
          </v:shape>
        </w:pict>
      </w:r>
      <w:r w:rsidR="00565392" w:rsidRPr="0093496C">
        <w:t xml:space="preserve">for CRI reporting are determined based on the parameter </w:t>
      </w:r>
      <w:r w:rsidR="00565392" w:rsidRPr="0093496C">
        <w:rPr>
          <w:i/>
        </w:rPr>
        <w:t>cri-</w:t>
      </w:r>
      <w:proofErr w:type="spellStart"/>
      <w:r w:rsidR="00565392" w:rsidRPr="0093496C">
        <w:rPr>
          <w:i/>
        </w:rPr>
        <w:t>ConfigIndex</w:t>
      </w:r>
      <w:proofErr w:type="spellEnd"/>
      <w:r w:rsidR="00565392" w:rsidRPr="0093496C">
        <w:t xml:space="preserve"> </w:t>
      </w:r>
      <w:r w:rsidR="00565392" w:rsidRPr="0093496C">
        <w:rPr>
          <w:rFonts w:ascii="Arial" w:eastAsia="Batang" w:hAnsi="Arial" w:cs="Arial"/>
        </w:rPr>
        <w:t>(</w:t>
      </w:r>
      <w:r w:rsidR="00000000">
        <w:rPr>
          <w:position w:val="-12"/>
        </w:rPr>
        <w:pict w14:anchorId="2D4ECCFD">
          <v:shape id="_x0000_i1964" type="#_x0000_t75" style="width:21.7pt;height:14.3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the parameters </w:t>
      </w:r>
      <w:proofErr w:type="spellStart"/>
      <w:r w:rsidR="008941C7" w:rsidRPr="0093496C">
        <w:rPr>
          <w:i/>
        </w:rPr>
        <w:t>cqi-pmi-ConfigIndex</w:t>
      </w:r>
      <w:proofErr w:type="spellEnd"/>
      <w:r w:rsidR="008941C7" w:rsidRPr="0093496C">
        <w:t xml:space="preserve">, </w:t>
      </w:r>
      <w:proofErr w:type="spellStart"/>
      <w:r w:rsidR="008941C7" w:rsidRPr="0093496C">
        <w:rPr>
          <w:i/>
        </w:rPr>
        <w:t>ri-ConfigIndex</w:t>
      </w:r>
      <w:proofErr w:type="spellEnd"/>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w:t>
      </w:r>
      <w:proofErr w:type="spellStart"/>
      <w:r w:rsidR="008941C7" w:rsidRPr="0093496C">
        <w:rPr>
          <w:i/>
        </w:rPr>
        <w:t>ConfigIndex</w:t>
      </w:r>
      <w:proofErr w:type="spellEnd"/>
      <w:r w:rsidR="008941C7" w:rsidRPr="0093496C">
        <w:t xml:space="preserve"> is for</w:t>
      </w:r>
      <w:r w:rsidR="008941C7" w:rsidRPr="0093496C">
        <w:rPr>
          <w:i/>
        </w:rPr>
        <w:t xml:space="preserve"> </w:t>
      </w:r>
      <w:proofErr w:type="spellStart"/>
      <w:r w:rsidR="008941C7" w:rsidRPr="0093496C">
        <w:rPr>
          <w:i/>
        </w:rPr>
        <w:t>eMIMO</w:t>
      </w:r>
      <w:proofErr w:type="spellEnd"/>
      <w:r w:rsidR="008941C7" w:rsidRPr="0093496C">
        <w:rPr>
          <w:i/>
        </w:rPr>
        <w:t>-Type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000000">
        <w:rPr>
          <w:position w:val="-10"/>
        </w:rPr>
        <w:pict w14:anchorId="431AC8F9">
          <v:shape id="_x0000_i1965" type="#_x0000_t75" style="width:36pt;height:14.3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000000">
        <w:rPr>
          <w:position w:val="-12"/>
        </w:rPr>
        <w:pict w14:anchorId="759CC1BC">
          <v:shape id="_x0000_i1966" type="#_x0000_t75" style="width:64.6pt;height:14.3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proofErr w:type="spellStart"/>
      <w:r w:rsidR="008941C7" w:rsidRPr="0093496C">
        <w:rPr>
          <w:i/>
        </w:rPr>
        <w:t>eMIMO</w:t>
      </w:r>
      <w:proofErr w:type="spellEnd"/>
      <w:r w:rsidR="008941C7" w:rsidRPr="0093496C">
        <w:rPr>
          <w:i/>
        </w:rPr>
        <w:t>-Type</w:t>
      </w:r>
      <w:r w:rsidR="008941C7" w:rsidRPr="0093496C">
        <w:t xml:space="preserve"> are determined based on the parameter </w:t>
      </w:r>
      <w:proofErr w:type="spellStart"/>
      <w:r w:rsidR="006A456E" w:rsidRPr="0093496C">
        <w:rPr>
          <w:i/>
          <w:iCs/>
          <w:lang w:val="en-US" w:eastAsia="zh-CN"/>
        </w:rPr>
        <w:t>periodicityOffsetIndex</w:t>
      </w:r>
      <w:proofErr w:type="spellEnd"/>
      <w:r w:rsidR="008941C7" w:rsidRPr="0093496C">
        <w:t xml:space="preserve"> </w:t>
      </w:r>
      <w:r w:rsidR="008941C7" w:rsidRPr="0093496C">
        <w:rPr>
          <w:rFonts w:ascii="Arial" w:eastAsia="Batang" w:hAnsi="Arial" w:cs="Arial"/>
          <w:lang w:val="en-US"/>
        </w:rPr>
        <w:t>(</w:t>
      </w:r>
      <w:r w:rsidR="00000000">
        <w:rPr>
          <w:position w:val="-10"/>
        </w:rPr>
        <w:pict w14:anchorId="19C13BDD">
          <v:shape id="_x0000_i1967" type="#_x0000_t75" style="width:36pt;height:14.3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proofErr w:type="spellStart"/>
      <w:r w:rsidR="0093274D" w:rsidRPr="0093496C">
        <w:rPr>
          <w:i/>
        </w:rPr>
        <w:t>cqi-pmi-ConfigIndex</w:t>
      </w:r>
      <w:proofErr w:type="spellEnd"/>
      <w:r w:rsidR="00CA6287" w:rsidRPr="0093496C">
        <w:t>,</w:t>
      </w:r>
      <w:r w:rsidR="000D7ABC" w:rsidRPr="0093496C">
        <w:rPr>
          <w:i/>
        </w:rPr>
        <w:t xml:space="preserve"> </w:t>
      </w:r>
      <w:proofErr w:type="spellStart"/>
      <w:r w:rsidR="000D7ABC" w:rsidRPr="0093496C">
        <w:rPr>
          <w:i/>
        </w:rPr>
        <w:t>cqi-pmi-ConfigIndexDormant</w:t>
      </w:r>
      <w:proofErr w:type="spellEnd"/>
      <w:r w:rsidR="000D7ABC" w:rsidRPr="0093496C">
        <w:rPr>
          <w:i/>
        </w:rPr>
        <w:t>,</w:t>
      </w:r>
      <w:r w:rsidR="0093274D" w:rsidRPr="0093496C">
        <w:t xml:space="preserve"> </w:t>
      </w:r>
      <w:proofErr w:type="spellStart"/>
      <w:r w:rsidR="0093274D" w:rsidRPr="0093496C">
        <w:rPr>
          <w:i/>
        </w:rPr>
        <w:t>ri-ConfigIndex</w:t>
      </w:r>
      <w:proofErr w:type="spellEnd"/>
      <w:r w:rsidR="00CA6287" w:rsidRPr="0093496C">
        <w:rPr>
          <w:i/>
        </w:rPr>
        <w:t>,</w:t>
      </w:r>
      <w:r w:rsidR="000D7ABC" w:rsidRPr="0093496C">
        <w:rPr>
          <w:i/>
        </w:rPr>
        <w:t xml:space="preserve"> </w:t>
      </w:r>
      <w:proofErr w:type="spellStart"/>
      <w:r w:rsidR="000D7ABC" w:rsidRPr="0093496C">
        <w:rPr>
          <w:i/>
        </w:rPr>
        <w:t>ri-ConfigIndexDormant</w:t>
      </w:r>
      <w:proofErr w:type="spellEnd"/>
      <w:r w:rsidR="000D7ABC" w:rsidRPr="0093496C">
        <w:rPr>
          <w:i/>
        </w:rPr>
        <w:t>,</w:t>
      </w:r>
      <w:r w:rsidR="00CA6287" w:rsidRPr="0093496C">
        <w:t xml:space="preserve"> </w:t>
      </w:r>
      <w:proofErr w:type="spellStart"/>
      <w:r w:rsidR="006A456E" w:rsidRPr="0093496C">
        <w:rPr>
          <w:i/>
          <w:iCs/>
          <w:lang w:val="en-US" w:eastAsia="zh-CN"/>
        </w:rPr>
        <w:t>periodicityOffsetIndex</w:t>
      </w:r>
      <w:proofErr w:type="spellEnd"/>
      <w:r w:rsidR="008941C7" w:rsidRPr="0093496C">
        <w:rPr>
          <w:i/>
        </w:rPr>
        <w:t>,</w:t>
      </w:r>
      <w:r w:rsidR="008941C7" w:rsidRPr="0093496C">
        <w:t xml:space="preserve"> </w:t>
      </w:r>
      <w:r w:rsidR="00CA6287" w:rsidRPr="0093496C">
        <w:t xml:space="preserve">and </w:t>
      </w:r>
      <w:r w:rsidR="00CA6287" w:rsidRPr="0093496C">
        <w:rPr>
          <w:i/>
        </w:rPr>
        <w:t>cri-</w:t>
      </w:r>
      <w:proofErr w:type="spellStart"/>
      <w:r w:rsidR="00CA6287" w:rsidRPr="0093496C">
        <w:rPr>
          <w:i/>
        </w:rPr>
        <w:t>ConfigIndex</w:t>
      </w:r>
      <w:proofErr w:type="spellEnd"/>
      <w:r w:rsidR="00CA6287" w:rsidRPr="0093496C">
        <w:t xml:space="preserve"> </w:t>
      </w:r>
      <w:r w:rsidR="0093274D" w:rsidRPr="0093496C">
        <w:t xml:space="preserve">are configured by higher layer signalling. The relative reporting offset for RI </w:t>
      </w:r>
      <w:r w:rsidR="00000000">
        <w:rPr>
          <w:position w:val="-12"/>
        </w:rPr>
        <w:pict w14:anchorId="25225CC9">
          <v:shape id="_x0000_i1968" type="#_x0000_t75" style="width:50.3pt;height:14.3pt">
            <v:imagedata r:id="rId605" o:title=""/>
          </v:shape>
        </w:pict>
      </w:r>
      <w:r w:rsidR="0093274D" w:rsidRPr="0093496C">
        <w:t xml:space="preserve"> takes values from the set </w:t>
      </w:r>
      <w:r w:rsidR="00000000">
        <w:rPr>
          <w:position w:val="-14"/>
        </w:rPr>
        <w:pict w14:anchorId="324E5A25">
          <v:shape id="_x0000_i1969" type="#_x0000_t75" style="width:86.3pt;height:14.3pt">
            <v:imagedata r:id="rId614" o:title=""/>
          </v:shape>
        </w:pict>
      </w:r>
      <w:r w:rsidR="002C7A81" w:rsidRPr="0093496C">
        <w:t xml:space="preserve">. If a UE is configured to report for more than one CSI subframe set then parameter </w:t>
      </w:r>
      <w:proofErr w:type="spellStart"/>
      <w:r w:rsidR="002C7A81" w:rsidRPr="0093496C">
        <w:rPr>
          <w:i/>
        </w:rPr>
        <w:t>cqi-pmi-ConfigIndex</w:t>
      </w:r>
      <w:proofErr w:type="spellEnd"/>
      <w:r w:rsidR="00CA6287" w:rsidRPr="0093496C">
        <w:t>,</w:t>
      </w:r>
      <w:r w:rsidR="002C7A81" w:rsidRPr="0093496C">
        <w:t xml:space="preserve"> </w:t>
      </w:r>
      <w:bookmarkStart w:id="47" w:name="OLE_LINK30"/>
      <w:proofErr w:type="spellStart"/>
      <w:r w:rsidR="002C7A81" w:rsidRPr="0093496C">
        <w:rPr>
          <w:i/>
        </w:rPr>
        <w:t>ri-ConfigIndex</w:t>
      </w:r>
      <w:proofErr w:type="spellEnd"/>
      <w:r w:rsidR="008941C7" w:rsidRPr="0093496C">
        <w:t>,</w:t>
      </w:r>
      <w:r w:rsidR="008941C7" w:rsidRPr="0093496C">
        <w:rPr>
          <w:i/>
        </w:rPr>
        <w:t xml:space="preserve"> </w:t>
      </w:r>
      <w:proofErr w:type="spellStart"/>
      <w:r w:rsidR="006A456E" w:rsidRPr="0093496C">
        <w:rPr>
          <w:i/>
          <w:iCs/>
          <w:lang w:val="en-US" w:eastAsia="zh-CN"/>
        </w:rPr>
        <w:t>periodicityOffsetIndex</w:t>
      </w:r>
      <w:proofErr w:type="spellEnd"/>
      <w:r w:rsidR="008941C7" w:rsidRPr="0093496C">
        <w:rPr>
          <w:i/>
        </w:rPr>
        <w:t>,</w:t>
      </w:r>
      <w:r w:rsidR="00CA6287" w:rsidRPr="0093496C">
        <w:t xml:space="preserve"> and </w:t>
      </w:r>
      <w:r w:rsidR="00CA6287" w:rsidRPr="0093496C">
        <w:rPr>
          <w:i/>
        </w:rPr>
        <w:t>cri-</w:t>
      </w:r>
      <w:proofErr w:type="spellStart"/>
      <w:r w:rsidR="00CA6287" w:rsidRPr="0093496C">
        <w:rPr>
          <w:i/>
        </w:rPr>
        <w:t>ConfigIndex</w:t>
      </w:r>
      <w:proofErr w:type="spellEnd"/>
      <w:r w:rsidR="002C7A81" w:rsidRPr="0093496C">
        <w:t xml:space="preserve"> </w:t>
      </w:r>
      <w:bookmarkEnd w:id="47"/>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8" w:name="_Hlk510769904"/>
      <w:r w:rsidR="000D7ABC" w:rsidRPr="0093496C">
        <w:rPr>
          <w:i/>
        </w:rPr>
        <w:t>ri-ConfigIndex2Dormant</w:t>
      </w:r>
      <w:bookmarkEnd w:id="48"/>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proofErr w:type="spellStart"/>
      <w:r w:rsidRPr="0093496C">
        <w:rPr>
          <w:i/>
        </w:rPr>
        <w:t>cqi-pmi-ConfigIndex</w:t>
      </w:r>
      <w:proofErr w:type="spellEnd"/>
      <w:r w:rsidRPr="0093496C">
        <w:t xml:space="preserve"> , </w:t>
      </w:r>
      <w:proofErr w:type="spellStart"/>
      <w:r w:rsidRPr="0093496C">
        <w:rPr>
          <w:i/>
        </w:rPr>
        <w:t>ri-ConfigIndex</w:t>
      </w:r>
      <w:proofErr w:type="spellEnd"/>
      <w:r w:rsidRPr="0093496C">
        <w:t xml:space="preserve">, </w:t>
      </w:r>
      <w:proofErr w:type="spellStart"/>
      <w:r w:rsidR="006A456E" w:rsidRPr="0093496C">
        <w:rPr>
          <w:i/>
          <w:iCs/>
          <w:lang w:val="en-US" w:eastAsia="zh-CN"/>
        </w:rPr>
        <w:t>periodicityOffsetIndex</w:t>
      </w:r>
      <w:proofErr w:type="spellEnd"/>
      <w:r w:rsidR="008941C7" w:rsidRPr="0093496C">
        <w:rPr>
          <w:i/>
        </w:rPr>
        <w:t xml:space="preserve">, </w:t>
      </w:r>
      <w:r w:rsidR="00CA6287" w:rsidRPr="0093496C">
        <w:rPr>
          <w:i/>
        </w:rPr>
        <w:t>cri-</w:t>
      </w:r>
      <w:proofErr w:type="spellStart"/>
      <w:r w:rsidR="00CA6287" w:rsidRPr="0093496C">
        <w:rPr>
          <w:i/>
        </w:rPr>
        <w:t>ConfigIndex</w:t>
      </w:r>
      <w:proofErr w:type="spellEnd"/>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proofErr w:type="spellStart"/>
      <w:r w:rsidR="006350D8" w:rsidRPr="0093496C">
        <w:rPr>
          <w:i/>
        </w:rPr>
        <w:t>ri-ConfigIndex</w:t>
      </w:r>
      <w:proofErr w:type="spellEnd"/>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000000">
        <w:rPr>
          <w:position w:val="-14"/>
        </w:rPr>
        <w:pict w14:anchorId="02E51017">
          <v:shape id="_x0000_i1970" type="#_x0000_t75" style="width:201.7pt;height:14.3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000000">
        <w:rPr>
          <w:position w:val="-4"/>
        </w:rPr>
        <w:pict w14:anchorId="28A7033F">
          <v:shape id="_x0000_i1971" type="#_x0000_t75" style="width:14.3pt;height:14.3pt">
            <v:imagedata r:id="rId616" o:title=""/>
          </v:shape>
        </w:pict>
      </w:r>
      <w:r w:rsidRPr="0093496C">
        <w:t xml:space="preserve"> of period </w:t>
      </w:r>
      <w:r w:rsidR="00000000">
        <w:rPr>
          <w:position w:val="-14"/>
        </w:rPr>
        <w:pict w14:anchorId="2A3446E8">
          <v:shape id="_x0000_i1972" type="#_x0000_t75" style="width:21.7pt;height:14.3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000000">
        <w:rPr>
          <w:position w:val="-14"/>
        </w:rPr>
        <w:pict w14:anchorId="3290F38C">
          <v:shape id="_x0000_i1973" type="#_x0000_t75" style="width:201.7pt;height:14.3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00000">
        <w:rPr>
          <w:position w:val="-10"/>
        </w:rPr>
        <w:pict w14:anchorId="7DDBFD59">
          <v:shape id="_x0000_i1974" type="#_x0000_t75" style="width:36pt;height:14.3pt">
            <v:imagedata r:id="rId611" o:title=""/>
          </v:shape>
        </w:pict>
      </w:r>
      <w:r w:rsidRPr="0093496C">
        <w:t xml:space="preserve"> of period </w:t>
      </w:r>
      <w:r w:rsidR="00000000">
        <w:rPr>
          <w:position w:val="-14"/>
        </w:rPr>
        <w:pict w14:anchorId="7B934813">
          <v:shape id="_x0000_i1975" type="#_x0000_t75" style="width:21.7pt;height:14.3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00000">
        <w:rPr>
          <w:position w:val="-12"/>
        </w:rPr>
        <w:pict w14:anchorId="5C40EDC6">
          <v:shape id="_x0000_i1976" type="#_x0000_t75" style="width:273.7pt;height:14.3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000000">
        <w:rPr>
          <w:position w:val="-12"/>
        </w:rPr>
        <w:pict w14:anchorId="41EE9BEC">
          <v:shape id="_x0000_i1977" type="#_x0000_t75" style="width:21.7pt;height:14.3pt">
            <v:imagedata r:id="rId621" o:title=""/>
          </v:shape>
        </w:pict>
      </w:r>
      <w:r w:rsidRPr="0093496C">
        <w:t xml:space="preserve"> of period </w:t>
      </w:r>
      <w:r w:rsidR="00000000">
        <w:rPr>
          <w:position w:val="-14"/>
        </w:rPr>
        <w:pict w14:anchorId="79E08226">
          <v:shape id="_x0000_i1978" type="#_x0000_t75" style="width:21.7pt;height:14.3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000000">
        <w:rPr>
          <w:i/>
          <w:position w:val="-14"/>
        </w:rPr>
        <w:pict w14:anchorId="34EDEEB5">
          <v:shape id="_x0000_i1979" type="#_x0000_t75" style="width:237.7pt;height:14.3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proofErr w:type="spellStart"/>
      <w:r w:rsidR="00426A74" w:rsidRPr="0093496C">
        <w:rPr>
          <w:i/>
          <w:lang w:val="en-US"/>
        </w:rPr>
        <w:t>advancedCodebookEnabled</w:t>
      </w:r>
      <w:proofErr w:type="spellEnd"/>
      <w:r w:rsidR="00426A74" w:rsidRPr="0093496C">
        <w:rPr>
          <w:i/>
          <w:lang w:val="en-US"/>
        </w:rPr>
        <w:t>=TRUE</w:t>
      </w:r>
      <w:r w:rsidR="00426A74" w:rsidRPr="0093496C">
        <w:rPr>
          <w:rFonts w:eastAsia="Calibri"/>
          <w:lang w:val="en-US"/>
        </w:rPr>
        <w:t>,</w:t>
      </w:r>
      <w:r w:rsidR="00426A74" w:rsidRPr="0093496C">
        <w:t xml:space="preserve"> </w:t>
      </w:r>
      <w:r w:rsidR="0093274D" w:rsidRPr="0093496C">
        <w:t xml:space="preserve">is an integer multiple </w:t>
      </w:r>
      <w:r w:rsidR="00000000">
        <w:rPr>
          <w:position w:val="-10"/>
          <w:sz w:val="19"/>
          <w:szCs w:val="19"/>
        </w:rPr>
        <w:pict w14:anchorId="26EB55D2">
          <v:shape id="_x0000_i1980" type="#_x0000_t75" style="width:21.7pt;height:14.3pt">
            <v:imagedata r:id="rId604" o:title=""/>
          </v:shape>
        </w:pict>
      </w:r>
      <w:r w:rsidR="0093274D" w:rsidRPr="0093496C">
        <w:t xml:space="preserve"> of period </w:t>
      </w:r>
      <w:r w:rsidR="00000000">
        <w:rPr>
          <w:position w:val="-14"/>
        </w:rPr>
        <w:pict w14:anchorId="2D481861">
          <v:shape id="_x0000_i1981" type="#_x0000_t75" style="width:21.7pt;height:14.3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000000">
        <w:rPr>
          <w:position w:val="-14"/>
        </w:rPr>
        <w:pict w14:anchorId="41DC18D4">
          <v:shape id="_x0000_i1982" type="#_x0000_t75" style="width:4in;height:14.3pt">
            <v:imagedata r:id="rId623" o:title=""/>
          </v:shape>
        </w:pict>
      </w:r>
      <w:r w:rsidR="0093274D" w:rsidRPr="0093496C">
        <w:t>.</w:t>
      </w:r>
    </w:p>
    <w:p w14:paraId="1659EBCB"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00000">
        <w:rPr>
          <w:position w:val="-10"/>
        </w:rPr>
        <w:pict w14:anchorId="33B163D1">
          <v:shape id="_x0000_i1983" type="#_x0000_t75" style="width:36pt;height:14.3pt">
            <v:imagedata r:id="rId611" o:title=""/>
          </v:shape>
        </w:pict>
      </w:r>
      <w:r w:rsidRPr="0093496C">
        <w:t xml:space="preserve"> of period </w:t>
      </w:r>
      <w:r w:rsidR="00000000">
        <w:rPr>
          <w:position w:val="-14"/>
        </w:rPr>
        <w:pict w14:anchorId="374F2ADC">
          <v:shape id="_x0000_i1984" type="#_x0000_t75" style="width:43.4pt;height:14.3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00000">
        <w:rPr>
          <w:position w:val="-14"/>
        </w:rPr>
        <w:pict w14:anchorId="732BFCE8">
          <v:shape id="_x0000_i1985" type="#_x0000_t75" style="width:381.7pt;height:14.3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00000">
        <w:rPr>
          <w:position w:val="-12"/>
        </w:rPr>
        <w:pict w14:anchorId="799238F4">
          <v:shape id="_x0000_i1986" type="#_x0000_t75" style="width:21.7pt;height:14.3pt">
            <v:imagedata r:id="rId621" o:title=""/>
          </v:shape>
        </w:pict>
      </w:r>
      <w:r w:rsidRPr="0093496C">
        <w:t xml:space="preserve"> of period </w:t>
      </w:r>
      <w:r w:rsidR="00000000">
        <w:rPr>
          <w:position w:val="-14"/>
        </w:rPr>
        <w:pict w14:anchorId="799FDF66">
          <v:shape id="_x0000_i1987" type="#_x0000_t75" style="width:21.7pt;height:14.3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000000">
        <w:rPr>
          <w:i/>
          <w:position w:val="-14"/>
        </w:rPr>
        <w:pict w14:anchorId="054A4884">
          <v:shape id="_x0000_i1988" type="#_x0000_t75" style="width:237.7pt;height:14.3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000000">
        <w:rPr>
          <w:position w:val="-10"/>
        </w:rPr>
        <w:pict w14:anchorId="0DCC9831">
          <v:shape id="_x0000_i1989" type="#_x0000_t75" style="width:21.7pt;height:14.3pt">
            <v:imagedata r:id="rId626" o:title=""/>
          </v:shape>
        </w:pict>
      </w:r>
      <w:r w:rsidRPr="0093496C">
        <w:t xml:space="preserve"> of period </w:t>
      </w:r>
      <w:r w:rsidR="00000000">
        <w:rPr>
          <w:position w:val="-14"/>
        </w:rPr>
        <w:pict w14:anchorId="7CF75807">
          <v:shape id="_x0000_i1990" type="#_x0000_t75" style="width:43.4pt;height:14.3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000000">
        <w:rPr>
          <w:position w:val="-14"/>
        </w:rPr>
        <w:pict w14:anchorId="37F908A4">
          <v:shape id="_x0000_i1991" type="#_x0000_t75" style="width:295.4pt;height:14.3pt">
            <v:imagedata r:id="rId627" o:title=""/>
          </v:shape>
        </w:pict>
      </w:r>
      <w:r w:rsidRPr="0093496C">
        <w:t>.</w:t>
      </w:r>
    </w:p>
    <w:p w14:paraId="5693797F" w14:textId="77777777" w:rsidR="0093274D" w:rsidRPr="0093496C" w:rsidRDefault="0093274D" w:rsidP="00220FD4">
      <w:r w:rsidRPr="0093496C">
        <w:t xml:space="preserve">In the case where both wideband CQI/PMI and </w:t>
      </w:r>
      <w:proofErr w:type="spellStart"/>
      <w:r w:rsidRPr="0093496C">
        <w:t>subband</w:t>
      </w:r>
      <w:proofErr w:type="spellEnd"/>
      <w:r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000000">
        <w:rPr>
          <w:position w:val="-14"/>
        </w:rPr>
        <w:pict w14:anchorId="67CD5E68">
          <v:shape id="_x0000_i1992" type="#_x0000_t75" style="width:194.3pt;height:14.3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00000">
        <w:rPr>
          <w:position w:val="-10"/>
        </w:rPr>
        <w:pict w14:anchorId="4CABAC06">
          <v:shape id="_x0000_i1993" type="#_x0000_t75" style="width:36pt;height:14.3pt">
            <v:imagedata r:id="rId611" o:title=""/>
          </v:shape>
        </w:pict>
      </w:r>
      <w:r w:rsidRPr="0093496C">
        <w:t xml:space="preserve"> of period </w:t>
      </w:r>
      <w:r w:rsidR="00000000">
        <w:rPr>
          <w:position w:val="-14"/>
        </w:rPr>
        <w:pict w14:anchorId="70F33FC3">
          <v:shape id="_x0000_i1994" type="#_x0000_t75" style="width:21.7pt;height:14.3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00000">
        <w:rPr>
          <w:position w:val="-12"/>
        </w:rPr>
        <w:pict w14:anchorId="3EE21706">
          <v:shape id="_x0000_i1995" type="#_x0000_t75" style="width:273.7pt;height:14.3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000000">
        <w:rPr>
          <w:position w:val="-12"/>
        </w:rPr>
        <w:pict w14:anchorId="029A0C56">
          <v:shape id="_x0000_i1996" type="#_x0000_t75" style="width:21.7pt;height:14.3pt">
            <v:imagedata r:id="rId621" o:title=""/>
          </v:shape>
        </w:pict>
      </w:r>
      <w:r w:rsidRPr="0093496C">
        <w:t xml:space="preserve"> of period </w:t>
      </w:r>
      <w:r w:rsidR="00000000">
        <w:rPr>
          <w:position w:val="-14"/>
        </w:rPr>
        <w:pict w14:anchorId="6AD7F9D5">
          <v:shape id="_x0000_i1997" type="#_x0000_t75" style="width:21.7pt;height:14.3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000000">
        <w:rPr>
          <w:i/>
          <w:position w:val="-14"/>
        </w:rPr>
        <w:pict w14:anchorId="7A98623B">
          <v:shape id="_x0000_i1998" type="#_x0000_t75" style="width:237.7pt;height:14.3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000000">
        <w:rPr>
          <w:position w:val="-14"/>
        </w:rPr>
        <w:pict w14:anchorId="42FD59F5">
          <v:shape id="_x0000_i1999" type="#_x0000_t75" style="width:36pt;height:14.3pt">
            <v:imagedata r:id="rId630" o:title=""/>
          </v:shape>
        </w:pict>
      </w:r>
      <w:r w:rsidR="0093274D" w:rsidRPr="0093496C">
        <w:t>, and is reported on the subframes satisfying</w:t>
      </w:r>
      <w:r w:rsidR="00EA4E3A" w:rsidRPr="0093496C">
        <w:t xml:space="preserve"> </w:t>
      </w:r>
      <w:r w:rsidR="00000000">
        <w:rPr>
          <w:position w:val="-14"/>
        </w:rPr>
        <w:pict w14:anchorId="0C70F4D5">
          <v:shape id="_x0000_i2000" type="#_x0000_t75" style="width:3in;height:14.3pt">
            <v:imagedata r:id="rId631" o:title=""/>
          </v:shape>
        </w:pict>
      </w:r>
      <w:r w:rsidR="0093274D" w:rsidRPr="0093496C">
        <w:t xml:space="preserve">. The integer </w:t>
      </w:r>
      <w:r w:rsidR="00000000">
        <w:rPr>
          <w:position w:val="-4"/>
          <w:sz w:val="19"/>
          <w:szCs w:val="19"/>
        </w:rPr>
        <w:pict w14:anchorId="646D4746">
          <v:shape id="_x0000_i2001" type="#_x0000_t75" style="width:14.3pt;height:14.3pt">
            <v:imagedata r:id="rId632" o:title=""/>
          </v:shape>
        </w:pict>
      </w:r>
      <w:r w:rsidR="0093274D" w:rsidRPr="0093496C">
        <w:t xml:space="preserve"> is defined as </w:t>
      </w:r>
      <w:r w:rsidR="00000000">
        <w:rPr>
          <w:position w:val="-6"/>
          <w:sz w:val="19"/>
          <w:szCs w:val="19"/>
        </w:rPr>
        <w:pict w14:anchorId="4F543599">
          <v:shape id="_x0000_i2002" type="#_x0000_t75" style="width:57.7pt;height:14.3pt">
            <v:imagedata r:id="rId633" o:title=""/>
          </v:shape>
        </w:pict>
      </w:r>
      <w:r w:rsidR="0093274D" w:rsidRPr="0093496C">
        <w:t xml:space="preserve">, where </w:t>
      </w:r>
      <w:r w:rsidR="00000000">
        <w:rPr>
          <w:position w:val="-6"/>
          <w:sz w:val="19"/>
          <w:szCs w:val="19"/>
        </w:rPr>
        <w:pict w14:anchorId="6C99215F">
          <v:shape id="_x0000_i2003" type="#_x0000_t75" style="width:7.4pt;height:14.3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000000">
        <w:rPr>
          <w:position w:val="-6"/>
          <w:sz w:val="19"/>
          <w:szCs w:val="19"/>
        </w:rPr>
        <w:pict w14:anchorId="49A21DD7">
          <v:shape id="_x0000_i2004" type="#_x0000_t75" style="width:21.7pt;height:14.3pt">
            <v:imagedata r:id="rId635" o:title=""/>
          </v:shape>
        </w:pict>
      </w:r>
      <w:r w:rsidR="0093274D" w:rsidRPr="0093496C">
        <w:t xml:space="preserve"> reporting instances are used in sequence for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000000">
        <w:rPr>
          <w:position w:val="-4"/>
          <w:sz w:val="19"/>
          <w:szCs w:val="19"/>
        </w:rPr>
        <w:pict w14:anchorId="6B5FA356">
          <v:shape id="_x0000_i2005" type="#_x0000_t75" style="width:14.3pt;height:14.3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000000">
        <w:rPr>
          <w:position w:val="-6"/>
          <w:sz w:val="19"/>
          <w:szCs w:val="19"/>
        </w:rPr>
        <w:pict w14:anchorId="4F09F91A">
          <v:shape id="_x0000_i2006" type="#_x0000_t75" style="width:21.7pt;height:14.3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w:t>
      </w:r>
      <w:proofErr w:type="spellStart"/>
      <w:r w:rsidR="0093274D" w:rsidRPr="0093496C">
        <w:rPr>
          <w:lang w:eastAsia="zh-CN"/>
        </w:rPr>
        <w:t>subband</w:t>
      </w:r>
      <w:proofErr w:type="spellEnd"/>
      <w:r w:rsidR="0093274D" w:rsidRPr="0093496C">
        <w:rPr>
          <w:lang w:eastAsia="zh-CN"/>
        </w:rPr>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000000">
        <w:rPr>
          <w:position w:val="-6"/>
        </w:rPr>
        <w:pict w14:anchorId="4CA632C9">
          <v:shape id="_x0000_i2007" type="#_x0000_t75" style="width:21.7pt;height:14.3pt">
            <v:imagedata r:id="rId637" o:title=""/>
          </v:shape>
        </w:pict>
      </w:r>
      <w:r w:rsidR="0093274D" w:rsidRPr="0093496C">
        <w:t>. The parameter</w:t>
      </w:r>
      <w:r w:rsidR="00000000">
        <w:rPr>
          <w:position w:val="-4"/>
        </w:rPr>
        <w:pict w14:anchorId="1EF728C8">
          <v:shape id="_x0000_i2008" type="#_x0000_t75" style="width:14.3pt;height:14.3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000000">
        <w:rPr>
          <w:position w:val="-14"/>
        </w:rPr>
        <w:pict w14:anchorId="0AE43961">
          <v:shape id="_x0000_i2009" type="#_x0000_t75" style="width:36pt;height:14.3pt">
            <v:imagedata r:id="rId638" o:title=""/>
          </v:shape>
        </w:pict>
      </w:r>
      <w:r w:rsidR="009D34BF" w:rsidRPr="0093496C">
        <w:t xml:space="preserve">, and is reported on the subframes satisfying </w:t>
      </w:r>
      <w:r w:rsidR="00000000">
        <w:rPr>
          <w:position w:val="-14"/>
        </w:rPr>
        <w:pict w14:anchorId="707A04F8">
          <v:shape id="_x0000_i2010" type="#_x0000_t75" style="width:3in;height:14.3pt">
            <v:imagedata r:id="rId639" o:title=""/>
          </v:shape>
        </w:pict>
      </w:r>
      <w:r w:rsidR="00B97F26" w:rsidRPr="0093496C">
        <w:t xml:space="preserve">, </w:t>
      </w:r>
      <w:r w:rsidR="009D34BF" w:rsidRPr="0093496C">
        <w:t xml:space="preserve">where </w:t>
      </w:r>
      <w:r w:rsidR="00000000">
        <w:rPr>
          <w:position w:val="-4"/>
        </w:rPr>
        <w:pict w14:anchorId="141D89EB">
          <v:shape id="_x0000_i2011" type="#_x0000_t75" style="width:14.3pt;height:14.3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000000">
        <w:rPr>
          <w:position w:val="-10"/>
          <w:sz w:val="19"/>
          <w:szCs w:val="19"/>
        </w:rPr>
        <w:pict w14:anchorId="4C40BE88">
          <v:shape id="_x0000_i2012" type="#_x0000_t75" style="width:21.7pt;height:14.3pt">
            <v:imagedata r:id="rId604" o:title=""/>
          </v:shape>
        </w:pict>
      </w:r>
      <w:r w:rsidR="0093274D" w:rsidRPr="0093496C">
        <w:t xml:space="preserve"> times the wideband CQI/PMI period </w:t>
      </w:r>
      <w:r w:rsidR="00000000">
        <w:rPr>
          <w:position w:val="-14"/>
        </w:rPr>
        <w:pict w14:anchorId="6ADA5027">
          <v:shape id="_x0000_i2013" type="#_x0000_t75" style="width:36pt;height:14.3pt">
            <v:imagedata r:id="rId641" o:title=""/>
          </v:shape>
        </w:pict>
      </w:r>
      <w:r w:rsidR="0093274D" w:rsidRPr="0093496C">
        <w:t xml:space="preserve">, and RI is reported on the same PUCCH cyclic shift resource as both the wideband CQI/PMI and </w:t>
      </w:r>
      <w:proofErr w:type="spellStart"/>
      <w:r w:rsidR="0093274D" w:rsidRPr="0093496C">
        <w:t>subband</w:t>
      </w:r>
      <w:proofErr w:type="spellEnd"/>
      <w:r w:rsidR="0093274D" w:rsidRPr="0093496C">
        <w:t xml:space="preserve">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000000">
        <w:rPr>
          <w:position w:val="-14"/>
        </w:rPr>
        <w:pict w14:anchorId="5441E5D2">
          <v:shape id="_x0000_i2014" type="#_x0000_t75" style="width:295.4pt;height:14.3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000000">
        <w:rPr>
          <w:position w:val="-10"/>
        </w:rPr>
        <w:pict w14:anchorId="7F1A9AA7">
          <v:shape id="_x0000_i2015" type="#_x0000_t75" style="width:36pt;height:14.3pt">
            <v:imagedata r:id="rId611" o:title=""/>
          </v:shape>
        </w:pict>
      </w:r>
      <w:r w:rsidRPr="0093496C">
        <w:t xml:space="preserve"> of period </w:t>
      </w:r>
      <w:r w:rsidR="00000000">
        <w:rPr>
          <w:position w:val="-14"/>
        </w:rPr>
        <w:pict w14:anchorId="3AABF20D">
          <v:shape id="_x0000_i2016" type="#_x0000_t75" style="width:57.7pt;height:14.3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000000">
        <w:rPr>
          <w:position w:val="-14"/>
        </w:rPr>
        <w:pict w14:anchorId="7171C073">
          <v:shape id="_x0000_i2017" type="#_x0000_t75" style="width:396pt;height:14.3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000000">
        <w:rPr>
          <w:position w:val="-12"/>
        </w:rPr>
        <w:pict w14:anchorId="33F0F2EA">
          <v:shape id="_x0000_i2018" type="#_x0000_t75" style="width:21.7pt;height:14.3pt">
            <v:imagedata r:id="rId621" o:title=""/>
          </v:shape>
        </w:pict>
      </w:r>
      <w:r w:rsidRPr="0093496C">
        <w:t xml:space="preserve"> times the wideband CQI/PMI period </w:t>
      </w:r>
      <w:r w:rsidR="00000000">
        <w:rPr>
          <w:position w:val="-14"/>
        </w:rPr>
        <w:pict w14:anchorId="3DA3CDA7">
          <v:shape id="_x0000_i2019" type="#_x0000_t75" style="width:36pt;height:14.3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000000">
        <w:rPr>
          <w:i/>
          <w:position w:val="-14"/>
        </w:rPr>
        <w:pict w14:anchorId="501566EB">
          <v:shape id="_x0000_i2020" type="#_x0000_t75" style="width:259.4pt;height:14.3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000000">
        <w:rPr>
          <w:position w:val="-12"/>
        </w:rPr>
        <w:pict w14:anchorId="601A2ABF">
          <v:shape id="_x0000_i2021" type="#_x0000_t75" style="width:21.7pt;height:14.3pt">
            <v:imagedata r:id="rId646" o:title=""/>
          </v:shape>
        </w:pict>
      </w:r>
      <w:r w:rsidRPr="0093496C">
        <w:t xml:space="preserve"> times the RI period </w:t>
      </w:r>
      <w:r w:rsidR="00000000">
        <w:rPr>
          <w:position w:val="-14"/>
        </w:rPr>
        <w:pict w14:anchorId="66E6D85F">
          <v:shape id="_x0000_i2022" type="#_x0000_t75" style="width:57.7pt;height:14.3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t>-</w:t>
      </w:r>
      <w:r w:rsidRPr="0093496C">
        <w:tab/>
        <w:t xml:space="preserve">The reporting instances for CRI are subframes satisfying </w:t>
      </w:r>
      <w:r w:rsidR="00000000">
        <w:rPr>
          <w:position w:val="-14"/>
        </w:rPr>
        <w:pict w14:anchorId="41079F6F">
          <v:shape id="_x0000_i2023" type="#_x0000_t75" style="width:309.7pt;height:14.3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proofErr w:type="spellStart"/>
      <w:r w:rsidR="00AF0667" w:rsidRPr="0093496C">
        <w:rPr>
          <w:i/>
        </w:rPr>
        <w:t>eMIMO</w:t>
      </w:r>
      <w:proofErr w:type="spellEnd"/>
      <w:r w:rsidR="00AF0667" w:rsidRPr="0093496C">
        <w:rPr>
          <w:i/>
        </w:rPr>
        <w:t>-Type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proofErr w:type="spellStart"/>
      <w:r w:rsidR="00AF0667" w:rsidRPr="0093496C">
        <w:rPr>
          <w:i/>
        </w:rPr>
        <w:t>eMIMO</w:t>
      </w:r>
      <w:proofErr w:type="spellEnd"/>
      <w:r w:rsidR="00AF0667" w:rsidRPr="0093496C">
        <w:rPr>
          <w:i/>
        </w:rPr>
        <w:t>-Type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proofErr w:type="spellStart"/>
      <w:r w:rsidRPr="0093496C">
        <w:rPr>
          <w:i/>
        </w:rPr>
        <w:t>eMIMO</w:t>
      </w:r>
      <w:proofErr w:type="spellEnd"/>
      <w:r w:rsidRPr="0093496C">
        <w:rPr>
          <w:i/>
        </w:rPr>
        <w:t xml:space="preserve">-Type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000000">
        <w:rPr>
          <w:position w:val="-12"/>
        </w:rPr>
        <w:pict w14:anchorId="5C7C46E1">
          <v:shape id="_x0000_i2024" type="#_x0000_t75" style="width:28.6pt;height:14.3pt">
            <v:imagedata r:id="rId459" o:title=""/>
          </v:shape>
        </w:pict>
      </w:r>
      <w:r w:rsidRPr="0093496C">
        <w:t xml:space="preserve"> and </w:t>
      </w:r>
      <w:r w:rsidR="00000000">
        <w:rPr>
          <w:position w:val="-12"/>
        </w:rPr>
        <w:pict w14:anchorId="26B8129C">
          <v:shape id="_x0000_i2025" type="#_x0000_t75" style="width:28.6pt;height:14.3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000000">
        <w:rPr>
          <w:position w:val="-12"/>
        </w:rPr>
        <w:pict w14:anchorId="7EAEC196">
          <v:shape id="_x0000_i2026" type="#_x0000_t75" style="width:28.6pt;height:14.3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000000">
        <w:rPr>
          <w:position w:val="-12"/>
        </w:rPr>
        <w:pict w14:anchorId="11458C4F">
          <v:shape id="_x0000_i2027" type="#_x0000_t75" style="width:28.6pt;height:14.3pt">
            <v:imagedata r:id="rId459" o:title=""/>
          </v:shape>
        </w:pict>
      </w:r>
      <w:r w:rsidRPr="0093496C">
        <w:t xml:space="preserve"> and </w:t>
      </w:r>
      <w:r w:rsidR="00000000">
        <w:rPr>
          <w:position w:val="-12"/>
        </w:rPr>
        <w:pict w14:anchorId="34246D12">
          <v:shape id="_x0000_i2028" type="#_x0000_t75" style="width:28.6pt;height:14.3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000000">
        <w:rPr>
          <w:position w:val="-12"/>
        </w:rPr>
        <w:pict w14:anchorId="7479121E">
          <v:shape id="_x0000_i2029" type="#_x0000_t75" style="width:28.6pt;height:14.3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proofErr w:type="spellStart"/>
      <w:r w:rsidR="002B7268" w:rsidRPr="0093496C">
        <w:rPr>
          <w:i/>
        </w:rPr>
        <w:t>eMIMO</w:t>
      </w:r>
      <w:proofErr w:type="spellEnd"/>
      <w:r w:rsidR="002B7268" w:rsidRPr="0093496C">
        <w:rPr>
          <w:i/>
        </w:rPr>
        <w:t xml:space="preserve">-Type </w:t>
      </w:r>
      <w:r w:rsidR="002B7268" w:rsidRPr="0093496C">
        <w:t xml:space="preserve">and </w:t>
      </w:r>
      <w:r w:rsidR="002B7268" w:rsidRPr="0093496C">
        <w:rPr>
          <w:i/>
        </w:rPr>
        <w:t>eMIMO-Type2</w:t>
      </w:r>
      <w:r w:rsidR="002B7268" w:rsidRPr="0093496C">
        <w:t xml:space="preserve">, and </w:t>
      </w:r>
      <w:proofErr w:type="spellStart"/>
      <w:r w:rsidR="002B7268" w:rsidRPr="0093496C">
        <w:rPr>
          <w:i/>
        </w:rPr>
        <w:t>eMIMO</w:t>
      </w:r>
      <w:proofErr w:type="spellEnd"/>
      <w:r w:rsidR="002B7268" w:rsidRPr="0093496C">
        <w:rPr>
          <w:i/>
        </w:rPr>
        <w:t>-Type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proofErr w:type="spellStart"/>
      <w:r w:rsidRPr="0093496C">
        <w:rPr>
          <w:i/>
          <w:lang w:val="en-US"/>
        </w:rPr>
        <w:t>ServCellIndex</w:t>
      </w:r>
      <w:proofErr w:type="spellEnd"/>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proofErr w:type="spellStart"/>
      <w:r w:rsidR="00412C55" w:rsidRPr="0093496C">
        <w:rPr>
          <w:i/>
          <w:lang w:val="en-US"/>
        </w:rPr>
        <w:t>ServCellIndex</w:t>
      </w:r>
      <w:proofErr w:type="spellEnd"/>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proofErr w:type="spellStart"/>
      <w:r w:rsidR="0048584F" w:rsidRPr="0093496C">
        <w:rPr>
          <w:i/>
          <w:lang w:val="en-US"/>
        </w:rPr>
        <w:t>ServCellIndex</w:t>
      </w:r>
      <w:proofErr w:type="spellEnd"/>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w:t>
      </w:r>
      <w:proofErr w:type="spellStart"/>
      <w:r w:rsidRPr="0093496C">
        <w:rPr>
          <w:lang w:val="en-US"/>
        </w:rPr>
        <w:t>behaviour</w:t>
      </w:r>
      <w:proofErr w:type="spellEnd"/>
      <w:r w:rsidRPr="0093496C">
        <w:rPr>
          <w:lang w:val="en-US"/>
        </w:rPr>
        <w:t xml:space="preserve">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000000">
        <w:rPr>
          <w:position w:val="-12"/>
        </w:rPr>
        <w:pict w14:anchorId="63B90D25">
          <v:shape id="_x0000_i2030" type="#_x0000_t75" style="width:36pt;height:21.7pt">
            <v:imagedata r:id="rId649" o:title=""/>
          </v:shape>
        </w:pict>
      </w:r>
      <w:r w:rsidR="0093274D" w:rsidRPr="0093496C">
        <w:t xml:space="preserve"> as defined in [3], where </w:t>
      </w:r>
      <w:r w:rsidR="00000000">
        <w:rPr>
          <w:position w:val="-12"/>
        </w:rPr>
        <w:pict w14:anchorId="4D3A3535">
          <v:shape id="_x0000_i2031" type="#_x0000_t75" style="width:36pt;height:21.7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000000">
        <w:rPr>
          <w:position w:val="-12"/>
        </w:rPr>
        <w:pict w14:anchorId="4D181A41">
          <v:shape id="_x0000_i2032" type="#_x0000_t75" style="width:36pt;height:21.7pt">
            <v:imagedata r:id="rId649" o:title=""/>
          </v:shape>
        </w:pict>
      </w:r>
      <w:r w:rsidRPr="0093496C">
        <w:t xml:space="preserve"> as defined in [3], where </w:t>
      </w:r>
      <w:r w:rsidR="00000000">
        <w:rPr>
          <w:position w:val="-12"/>
        </w:rPr>
        <w:pict w14:anchorId="30B40DF3">
          <v:shape id="_x0000_i2033" type="#_x0000_t75" style="width:36pt;height:21.7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000000">
        <w:rPr>
          <w:position w:val="-12"/>
        </w:rPr>
        <w:pict w14:anchorId="0687F10F">
          <v:shape id="_x0000_i2034" type="#_x0000_t75" style="width:28.6pt;height:14.3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000000">
        <w:rPr>
          <w:position w:val="-12"/>
        </w:rPr>
        <w:pict w14:anchorId="28376E65">
          <v:shape id="_x0000_i2035" type="#_x0000_t75" style="width:28.6pt;height:14.3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000000">
        <w:rPr>
          <w:position w:val="-12"/>
        </w:rPr>
        <w:pict w14:anchorId="7192D707">
          <v:shape id="_x0000_i2036" type="#_x0000_t75" style="width:28.6pt;height:14.3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000000">
        <w:rPr>
          <w:position w:val="-12"/>
        </w:rPr>
        <w:pict w14:anchorId="29502C8B">
          <v:shape id="_x0000_i2037" type="#_x0000_t75" style="width:28.6pt;height:14.3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000000">
        <w:rPr>
          <w:position w:val="-12"/>
        </w:rPr>
        <w:pict w14:anchorId="03C993DC">
          <v:shape id="_x0000_i2038" type="#_x0000_t75" style="width:28.6pt;height:14.3pt">
            <v:imagedata r:id="rId653" o:title=""/>
          </v:shape>
        </w:pict>
      </w:r>
      <w:r w:rsidRPr="0093496C">
        <w:rPr>
          <w:rFonts w:eastAsia="SimSun" w:hint="eastAsia"/>
          <w:lang w:eastAsia="zh-CN"/>
        </w:rPr>
        <w:t xml:space="preserve"> and </w:t>
      </w:r>
      <w:r w:rsidR="00000000">
        <w:rPr>
          <w:position w:val="-12"/>
        </w:rPr>
        <w:pict w14:anchorId="673A1DB6">
          <v:shape id="_x0000_i2039" type="#_x0000_t75" style="width:28.6pt;height:14.3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000000">
        <w:rPr>
          <w:position w:val="-14"/>
        </w:rPr>
        <w:pict w14:anchorId="3B92B133">
          <v:shape id="_x0000_i2040" type="#_x0000_t75" style="width:237.7pt;height:14.3pt">
            <v:imagedata r:id="rId655" o:title=""/>
          </v:shape>
        </w:pict>
      </w:r>
      <w:r w:rsidRPr="0093496C">
        <w:rPr>
          <w:rFonts w:eastAsia="SimSun" w:hint="eastAsia"/>
          <w:lang w:eastAsia="zh-CN"/>
        </w:rPr>
        <w:t xml:space="preserve">, the PUCCH format 4 resource with the smaller </w:t>
      </w:r>
      <w:r w:rsidR="00000000">
        <w:rPr>
          <w:position w:val="-12"/>
        </w:rPr>
        <w:pict w14:anchorId="05A4C274">
          <v:shape id="_x0000_i2041" type="#_x0000_t75" style="width:36pt;height:14.3pt">
            <v:imagedata r:id="rId656" o:title=""/>
          </v:shape>
        </w:pict>
      </w:r>
      <w:r w:rsidRPr="0093496C">
        <w:rPr>
          <w:rFonts w:eastAsia="SimSun" w:hint="eastAsia"/>
          <w:lang w:eastAsia="zh-CN"/>
        </w:rPr>
        <w:t xml:space="preserve"> between </w:t>
      </w:r>
      <w:r w:rsidR="00000000">
        <w:rPr>
          <w:position w:val="-12"/>
        </w:rPr>
        <w:pict w14:anchorId="1CC49636">
          <v:shape id="_x0000_i2042" type="#_x0000_t75" style="width:28.6pt;height:14.3pt">
            <v:imagedata r:id="rId653" o:title=""/>
          </v:shape>
        </w:pict>
      </w:r>
      <w:r w:rsidRPr="0093496C">
        <w:rPr>
          <w:rFonts w:eastAsia="SimSun" w:hint="eastAsia"/>
          <w:lang w:eastAsia="zh-CN"/>
        </w:rPr>
        <w:t xml:space="preserve"> and </w:t>
      </w:r>
      <w:r w:rsidR="00000000">
        <w:rPr>
          <w:position w:val="-12"/>
        </w:rPr>
        <w:pict w14:anchorId="3CC366B1">
          <v:shape id="_x0000_i2043" type="#_x0000_t75" style="width:28.6pt;height:14.3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000000">
        <w:rPr>
          <w:position w:val="-12"/>
        </w:rPr>
        <w:pict w14:anchorId="2F475C4F">
          <v:shape id="_x0000_i2044" type="#_x0000_t75" style="width:36pt;height:14.3pt">
            <v:imagedata r:id="rId656" o:title=""/>
          </v:shape>
        </w:pict>
      </w:r>
      <w:r w:rsidRPr="0093496C">
        <w:rPr>
          <w:rFonts w:eastAsia="SimSun" w:hint="eastAsia"/>
          <w:lang w:eastAsia="zh-CN"/>
        </w:rPr>
        <w:t xml:space="preserve"> between </w:t>
      </w:r>
      <w:r w:rsidR="00000000">
        <w:rPr>
          <w:position w:val="-12"/>
        </w:rPr>
        <w:pict w14:anchorId="5FAD0B87">
          <v:shape id="_x0000_i2045" type="#_x0000_t75" style="width:28.6pt;height:14.3pt">
            <v:imagedata r:id="rId653" o:title=""/>
          </v:shape>
        </w:pict>
      </w:r>
      <w:r w:rsidRPr="0093496C">
        <w:rPr>
          <w:rFonts w:eastAsia="SimSun" w:hint="eastAsia"/>
          <w:lang w:eastAsia="zh-CN"/>
        </w:rPr>
        <w:t xml:space="preserve"> and </w:t>
      </w:r>
      <w:r w:rsidR="00000000">
        <w:rPr>
          <w:position w:val="-12"/>
        </w:rPr>
        <w:pict w14:anchorId="0CA0292A">
          <v:shape id="_x0000_i2046" type="#_x0000_t75" style="width:28.6pt;height:14.3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000000" w:rsidP="00642FE2">
      <w:pPr>
        <w:numPr>
          <w:ilvl w:val="2"/>
          <w:numId w:val="13"/>
        </w:numPr>
        <w:rPr>
          <w:rFonts w:eastAsia="SimSun"/>
          <w:lang w:val="en-US" w:eastAsia="zh-CN"/>
        </w:rPr>
      </w:pPr>
      <w:r>
        <w:rPr>
          <w:position w:val="-12"/>
        </w:rPr>
        <w:pict w14:anchorId="7757F20B">
          <v:shape id="_x0000_i2047" type="#_x0000_t75" style="width:21.7pt;height:14.3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000000" w:rsidP="00642FE2">
      <w:pPr>
        <w:numPr>
          <w:ilvl w:val="2"/>
          <w:numId w:val="13"/>
        </w:numPr>
        <w:rPr>
          <w:lang w:val="en-US" w:eastAsia="zh-CN"/>
        </w:rPr>
      </w:pPr>
      <w:r>
        <w:rPr>
          <w:position w:val="-12"/>
        </w:rPr>
        <w:pict w14:anchorId="03ED7C45">
          <v:shape id="_x0000_i2048" type="#_x0000_t75" style="width:21.7pt;height:14.3pt">
            <v:imagedata r:id="rId658" o:title=""/>
          </v:shape>
        </w:pict>
      </w:r>
      <w:r w:rsidR="00160BEF" w:rsidRPr="0093496C">
        <w:t xml:space="preserve"> is the number of CRC bits;</w:t>
      </w:r>
    </w:p>
    <w:p w14:paraId="4E991406" w14:textId="77777777" w:rsidR="00160BEF" w:rsidRPr="0093496C" w:rsidRDefault="00000000" w:rsidP="00642FE2">
      <w:pPr>
        <w:numPr>
          <w:ilvl w:val="2"/>
          <w:numId w:val="13"/>
        </w:numPr>
        <w:rPr>
          <w:lang w:val="en-US" w:eastAsia="zh-CN"/>
        </w:rPr>
      </w:pPr>
      <w:r>
        <w:rPr>
          <w:position w:val="-6"/>
        </w:rPr>
        <w:pict w14:anchorId="48C528AD">
          <v:shape id="_x0000_i2049" type="#_x0000_t75" style="width:36pt;height:14.3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6pt;height:14.3pt">
            <v:imagedata r:id="rId660" o:title=""/>
          </v:shape>
        </w:pict>
      </w:r>
      <w:r w:rsidR="00160BEF" w:rsidRPr="0093496C">
        <w:rPr>
          <w:rFonts w:hint="eastAsia"/>
          <w:lang w:eastAsia="zh-CN"/>
        </w:rPr>
        <w:t xml:space="preserve"> otherwise;</w:t>
      </w:r>
    </w:p>
    <w:p w14:paraId="61A1FA20" w14:textId="77777777" w:rsidR="004A54E3" w:rsidRPr="0093496C" w:rsidRDefault="00000000" w:rsidP="00642FE2">
      <w:pPr>
        <w:numPr>
          <w:ilvl w:val="2"/>
          <w:numId w:val="13"/>
        </w:numPr>
        <w:rPr>
          <w:rFonts w:eastAsia="SimSun"/>
          <w:lang w:val="en-US" w:eastAsia="zh-CN"/>
        </w:rPr>
      </w:pPr>
      <w:r>
        <w:rPr>
          <w:position w:val="-12"/>
        </w:rPr>
        <w:pict w14:anchorId="417CF88D">
          <v:shape id="_x0000_i2051" type="#_x0000_t75" style="width:36pt;height:14.3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8.6pt;height:14.3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8.6pt;height:14.3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8.6pt;height:14.3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000000" w:rsidP="00642FE2">
      <w:pPr>
        <w:numPr>
          <w:ilvl w:val="2"/>
          <w:numId w:val="13"/>
        </w:numPr>
        <w:rPr>
          <w:rFonts w:eastAsia="SimSun"/>
          <w:lang w:val="en-US" w:eastAsia="zh-CN"/>
        </w:rPr>
      </w:pPr>
      <w:r>
        <w:rPr>
          <w:position w:val="-14"/>
        </w:rPr>
        <w:pict w14:anchorId="3D3AB112">
          <v:shape id="_x0000_i2055" type="#_x0000_t75" style="width:93.7pt;height:14.3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6.3pt;height:14.3pt">
            <v:imagedata r:id="rId663" o:title=""/>
          </v:shape>
        </w:pict>
      </w:r>
      <w:r w:rsidR="004A54E3" w:rsidRPr="0093496C">
        <w:rPr>
          <w:rFonts w:eastAsia="SimSun" w:hint="eastAsia"/>
          <w:lang w:eastAsia="zh-CN"/>
        </w:rPr>
        <w:t xml:space="preserve"> otherwise; and</w:t>
      </w:r>
    </w:p>
    <w:p w14:paraId="576DCC3B" w14:textId="77777777" w:rsidR="004A54E3" w:rsidRPr="0093496C" w:rsidRDefault="00000000" w:rsidP="00642FE2">
      <w:pPr>
        <w:numPr>
          <w:ilvl w:val="2"/>
          <w:numId w:val="13"/>
        </w:numPr>
        <w:rPr>
          <w:rFonts w:eastAsia="SimSun"/>
          <w:lang w:val="en-US" w:eastAsia="zh-CN"/>
        </w:rPr>
      </w:pPr>
      <w:r>
        <w:rPr>
          <w:position w:val="-4"/>
        </w:rPr>
        <w:pict w14:anchorId="3373C51F">
          <v:shape id="_x0000_i2057" type="#_x0000_t75" style="width:7.4pt;height:14.3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000000">
        <w:rPr>
          <w:position w:val="-12"/>
        </w:rPr>
        <w:pict w14:anchorId="7B5E00F6">
          <v:shape id="_x0000_i2058" type="#_x0000_t75" style="width:28.6pt;height:14.3pt">
            <v:imagedata r:id="rId650" o:title=""/>
          </v:shape>
        </w:pict>
      </w:r>
      <w:r w:rsidRPr="0093496C">
        <w:rPr>
          <w:rFonts w:eastAsia="SimSun" w:hint="eastAsia"/>
          <w:lang w:eastAsia="zh-CN"/>
        </w:rPr>
        <w:t xml:space="preserve"> or PUCCH format 5 </w:t>
      </w:r>
      <w:r w:rsidR="00000000">
        <w:rPr>
          <w:position w:val="-12"/>
        </w:rPr>
        <w:pict w14:anchorId="6057E13D">
          <v:shape id="_x0000_i2059" type="#_x0000_t75" style="width:28.6pt;height:14.3pt">
            <v:imagedata r:id="rId651" o:title=""/>
          </v:shape>
        </w:pict>
      </w:r>
      <w:r w:rsidRPr="0093496C">
        <w:rPr>
          <w:rFonts w:eastAsia="SimSun" w:hint="eastAsia"/>
          <w:lang w:eastAsia="zh-CN"/>
        </w:rPr>
        <w:t xml:space="preserve">in a subframe and if </w:t>
      </w:r>
      <w:r w:rsidR="00000000">
        <w:rPr>
          <w:position w:val="-12"/>
        </w:rPr>
        <w:pict w14:anchorId="2668D560">
          <v:shape id="_x0000_i2060" type="#_x0000_t75" style="width:158.3pt;height:21.7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000000">
        <w:rPr>
          <w:position w:val="-14"/>
        </w:rPr>
        <w:pict w14:anchorId="1ECE9327">
          <v:shape id="_x0000_i2061" type="#_x0000_t75" style="width:50.3pt;height:21.7pt">
            <v:imagedata r:id="rId666" o:title=""/>
          </v:shape>
        </w:pict>
      </w:r>
      <w:r w:rsidRPr="0093496C">
        <w:rPr>
          <w:rFonts w:eastAsia="SimSun" w:hint="eastAsia"/>
          <w:lang w:eastAsia="zh-CN"/>
        </w:rPr>
        <w:t xml:space="preserve"> CSI report(s) for transmission in ascending order of </w:t>
      </w:r>
      <w:r w:rsidR="00000000">
        <w:rPr>
          <w:position w:val="-12"/>
        </w:rPr>
        <w:pict w14:anchorId="75EFF962">
          <v:shape id="_x0000_i2062" type="#_x0000_t75" style="width:1in;height:21.7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000000">
        <w:rPr>
          <w:position w:val="-12"/>
        </w:rPr>
        <w:pict w14:anchorId="123F29FA">
          <v:shape id="_x0000_i2063" type="#_x0000_t75" style="width:21.7pt;height:14.3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000000">
        <w:rPr>
          <w:position w:val="-12"/>
        </w:rPr>
        <w:pict w14:anchorId="1C3A1B96">
          <v:shape id="_x0000_i2064" type="#_x0000_t75" style="width:21.7pt;height:14.3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000000">
        <w:rPr>
          <w:position w:val="-6"/>
        </w:rPr>
        <w:pict w14:anchorId="7C411312">
          <v:shape id="_x0000_i2065" type="#_x0000_t75" style="width:36pt;height:14.3pt">
            <v:imagedata r:id="rId659" o:title=""/>
          </v:shape>
        </w:pict>
      </w:r>
      <w:r w:rsidR="00070788" w:rsidRPr="0093496C">
        <w:t xml:space="preserve"> </w:t>
      </w:r>
      <w:r w:rsidRPr="0093496C">
        <w:rPr>
          <w:rFonts w:hint="eastAsia"/>
          <w:lang w:eastAsia="zh-CN"/>
        </w:rPr>
        <w:t xml:space="preserve">if there is no scheduling request bit in the subframe and </w:t>
      </w:r>
      <w:r w:rsidR="00000000">
        <w:rPr>
          <w:position w:val="-6"/>
        </w:rPr>
        <w:pict w14:anchorId="6785819D">
          <v:shape id="_x0000_i2066" type="#_x0000_t75" style="width:36pt;height:14.3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000000">
        <w:rPr>
          <w:position w:val="-14"/>
        </w:rPr>
        <w:pict w14:anchorId="07CA496B">
          <v:shape id="_x0000_i2067" type="#_x0000_t75" style="width:108pt;height:14.3pt">
            <v:imagedata r:id="rId668" o:title=""/>
          </v:shape>
        </w:pict>
      </w:r>
      <w:r w:rsidRPr="0093496C">
        <w:rPr>
          <w:rFonts w:eastAsia="SimSun" w:hint="eastAsia"/>
          <w:lang w:eastAsia="zh-CN"/>
        </w:rPr>
        <w:t xml:space="preserve"> for PUCCH format 4 and </w:t>
      </w:r>
      <w:r w:rsidR="00000000">
        <w:rPr>
          <w:position w:val="-14"/>
        </w:rPr>
        <w:pict w14:anchorId="766F3821">
          <v:shape id="_x0000_i2068" type="#_x0000_t75" style="width:79.4pt;height:14.3pt">
            <v:imagedata r:id="rId669" o:title=""/>
          </v:shape>
        </w:pict>
      </w:r>
      <w:r w:rsidRPr="0093496C">
        <w:rPr>
          <w:rFonts w:eastAsia="SimSun" w:hint="eastAsia"/>
          <w:lang w:eastAsia="zh-CN"/>
        </w:rPr>
        <w:t xml:space="preserve"> for PUCCH format 5, where </w:t>
      </w:r>
      <w:r w:rsidR="00000000">
        <w:rPr>
          <w:position w:val="-14"/>
        </w:rPr>
        <w:pict w14:anchorId="23C934EA">
          <v:shape id="_x0000_i2069" type="#_x0000_t75" style="width:86.3pt;height:14.3pt">
            <v:imagedata r:id="rId670" o:title=""/>
          </v:shape>
        </w:pict>
      </w:r>
      <w:r w:rsidRPr="0093496C">
        <w:rPr>
          <w:rFonts w:eastAsia="SimSun" w:hint="eastAsia"/>
          <w:lang w:eastAsia="zh-CN"/>
        </w:rPr>
        <w:t xml:space="preserve"> if shortened PUCCH format 4 or shortened PUCCH format 5 is used in the subframe and </w:t>
      </w:r>
      <w:r w:rsidR="00000000">
        <w:rPr>
          <w:position w:val="-14"/>
        </w:rPr>
        <w:pict w14:anchorId="78FFB046">
          <v:shape id="_x0000_i2070" type="#_x0000_t75" style="width:79.4pt;height:14.3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000000">
        <w:rPr>
          <w:position w:val="-4"/>
        </w:rPr>
        <w:pict w14:anchorId="041A6146">
          <v:shape id="_x0000_i2071" type="#_x0000_t75" style="width:7.4pt;height:14.3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000000">
        <w:rPr>
          <w:position w:val="-12"/>
        </w:rPr>
        <w:pict w14:anchorId="03126704">
          <v:shape id="_x0000_i2072" type="#_x0000_t75" style="width:57.7pt;height:14.3pt">
            <v:imagedata r:id="rId672" o:title=""/>
          </v:shape>
        </w:pict>
      </w:r>
      <w:r w:rsidRPr="0093496C">
        <w:rPr>
          <w:rFonts w:eastAsia="SimSun" w:hint="eastAsia"/>
          <w:lang w:eastAsia="zh-CN"/>
        </w:rPr>
        <w:t xml:space="preserve"> for the CSI report is defined as</w:t>
      </w:r>
      <w:r w:rsidR="00000000">
        <w:rPr>
          <w:position w:val="-12"/>
        </w:rPr>
        <w:pict w14:anchorId="7406BAD9">
          <v:shape id="_x0000_i2073" type="#_x0000_t75" style="width:180pt;height:14.3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000000">
        <w:rPr>
          <w:position w:val="-10"/>
        </w:rPr>
        <w:pict w14:anchorId="413B1217">
          <v:shape id="_x0000_i2074" type="#_x0000_t75" style="width:28.6pt;height:14.3pt">
            <v:imagedata r:id="rId674" o:title=""/>
          </v:shape>
        </w:pict>
      </w:r>
      <w:r w:rsidR="00D43204" w:rsidRPr="0093496C">
        <w:t xml:space="preserve"> for CSI report type 7/8/9/10, </w:t>
      </w:r>
      <w:r w:rsidR="00000000">
        <w:rPr>
          <w:position w:val="-10"/>
        </w:rPr>
        <w:pict w14:anchorId="1231E57C">
          <v:shape id="_x0000_i2075" type="#_x0000_t75" style="width:28.6pt;height:14.3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000000">
        <w:rPr>
          <w:position w:val="-10"/>
        </w:rPr>
        <w:pict w14:anchorId="1F3D7375">
          <v:shape id="_x0000_i2076" type="#_x0000_t75" style="width:28.6pt;height:14.3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000000">
        <w:rPr>
          <w:position w:val="-10"/>
        </w:rPr>
        <w:pict w14:anchorId="138305D4">
          <v:shape id="_x0000_i2077" type="#_x0000_t75" style="width:28.6pt;height:14.3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248363F1">
          <v:shape id="_x0000_i2078" type="#_x0000_t75" style="width:7.4pt;height:14.3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000000">
        <w:rPr>
          <w:position w:val="-6"/>
        </w:rPr>
        <w:pict w14:anchorId="5F9DEACB">
          <v:shape id="_x0000_i2079" type="#_x0000_t75" style="width:21.7pt;height:14.3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48454A35">
          <v:shape id="_x0000_i2080" type="#_x0000_t75" style="width:7.4pt;height:14.3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000000">
        <w:rPr>
          <w:position w:val="-6"/>
        </w:rPr>
        <w:pict w14:anchorId="253CB2A4">
          <v:shape id="_x0000_i2081" type="#_x0000_t75" style="width:21.7pt;height:14.3pt">
            <v:imagedata r:id="rId681" o:title=""/>
          </v:shape>
        </w:pict>
      </w:r>
      <w:r w:rsidRPr="0093496C">
        <w:rPr>
          <w:rFonts w:eastAsia="SimSun" w:hint="eastAsia"/>
          <w:lang w:eastAsia="zh-CN"/>
        </w:rPr>
        <w:t xml:space="preserve"> and </w:t>
      </w:r>
      <w:r w:rsidR="00000000">
        <w:rPr>
          <w:position w:val="-6"/>
        </w:rPr>
        <w:pict w14:anchorId="249DF9D3">
          <v:shape id="_x0000_i2082" type="#_x0000_t75" style="width:21.7pt;height:14.3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000000">
        <w:rPr>
          <w:position w:val="-12"/>
        </w:rPr>
        <w:pict w14:anchorId="5B85C8A0">
          <v:shape id="_x0000_i2083" type="#_x0000_t75" style="width:28.6pt;height:14.3pt">
            <v:imagedata r:id="rId459" o:title=""/>
          </v:shape>
        </w:pict>
      </w:r>
      <w:r w:rsidRPr="0093496C">
        <w:t xml:space="preserve"> and </w:t>
      </w:r>
      <w:r w:rsidR="00000000">
        <w:rPr>
          <w:position w:val="-12"/>
        </w:rPr>
        <w:pict w14:anchorId="366E8C13">
          <v:shape id="_x0000_i2084" type="#_x0000_t75" style="width:28.6pt;height:14.3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000000">
        <w:rPr>
          <w:position w:val="-6"/>
        </w:rPr>
        <w:pict w14:anchorId="4A008899">
          <v:shape id="_x0000_i2085" type="#_x0000_t75" style="width:21.7pt;height:14.3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000000">
        <w:rPr>
          <w:position w:val="-14"/>
        </w:rPr>
        <w:pict w14:anchorId="11852B4E">
          <v:shape id="_x0000_i2086" type="#_x0000_t75" style="width:50.3pt;height:21.7pt">
            <v:imagedata r:id="rId666" o:title=""/>
          </v:shape>
        </w:pict>
      </w:r>
      <w:r w:rsidRPr="0093496C">
        <w:rPr>
          <w:rFonts w:eastAsia="SimSun" w:hint="eastAsia"/>
          <w:lang w:eastAsia="zh-CN"/>
        </w:rPr>
        <w:t xml:space="preserve"> satisfies </w:t>
      </w:r>
      <w:r w:rsidR="00000000">
        <w:rPr>
          <w:position w:val="-34"/>
        </w:rPr>
        <w:pict w14:anchorId="3CDAFB05">
          <v:shape id="_x0000_i2087" type="#_x0000_t75" style="width:194.3pt;height:36pt">
            <v:imagedata r:id="rId683" o:title=""/>
          </v:shape>
        </w:pict>
      </w:r>
      <w:r w:rsidRPr="0093496C">
        <w:rPr>
          <w:rFonts w:eastAsia="SimSun" w:hint="eastAsia"/>
          <w:lang w:eastAsia="zh-CN"/>
        </w:rPr>
        <w:t xml:space="preserve"> and </w:t>
      </w:r>
      <w:r w:rsidR="00000000">
        <w:rPr>
          <w:position w:val="-34"/>
        </w:rPr>
        <w:pict w14:anchorId="37DCC4AF">
          <v:shape id="_x0000_i2088" type="#_x0000_t75" style="width:201.7pt;height:36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000000">
        <w:rPr>
          <w:position w:val="-6"/>
        </w:rPr>
        <w:pict w14:anchorId="2B724D8F">
          <v:shape id="_x0000_i2089" type="#_x0000_t75" style="width:36pt;height:14.3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000000">
        <w:rPr>
          <w:position w:val="-6"/>
        </w:rPr>
        <w:pict w14:anchorId="5B163493">
          <v:shape id="_x0000_i2090" type="#_x0000_t75" style="width:36pt;height:14.3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000000">
        <w:rPr>
          <w:position w:val="-14"/>
        </w:rPr>
        <w:pict w14:anchorId="7DEBCC22">
          <v:shape id="_x0000_i2091" type="#_x0000_t75" style="width:36pt;height:21.7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00000">
        <w:rPr>
          <w:position w:val="-12"/>
        </w:rPr>
        <w:pict w14:anchorId="5A03214C">
          <v:shape id="_x0000_i2092" type="#_x0000_t75" style="width:1in;height:21.7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000000">
        <w:rPr>
          <w:position w:val="-14"/>
          <w:lang w:eastAsia="zh-CN"/>
        </w:rPr>
        <w:pict w14:anchorId="45213EA5">
          <v:shape id="_x0000_i2093" type="#_x0000_t75" style="width:21.7pt;height:21.7pt">
            <v:imagedata r:id="rId570" o:title=""/>
          </v:shape>
        </w:pict>
      </w:r>
      <w:r w:rsidRPr="0093496C">
        <w:rPr>
          <w:lang w:eastAsia="zh-CN"/>
        </w:rPr>
        <w:t xml:space="preserve"> periodic CSI reports in a subframe, the UE is not required to update CSI for more than </w:t>
      </w:r>
      <w:r w:rsidR="00000000">
        <w:rPr>
          <w:position w:val="-14"/>
          <w:lang w:eastAsia="zh-CN"/>
        </w:rPr>
        <w:pict w14:anchorId="276D1835">
          <v:shape id="_x0000_i2094" type="#_x0000_t75" style="width:21.7pt;height:21.7pt">
            <v:imagedata r:id="rId461" o:title=""/>
          </v:shape>
        </w:pict>
      </w:r>
      <w:r w:rsidRPr="0093496C">
        <w:rPr>
          <w:lang w:eastAsia="zh-CN"/>
        </w:rPr>
        <w:t xml:space="preserve"> CSI processes from the CSI processes corresponding to all the configured CSI reports, where the value of </w:t>
      </w:r>
      <w:r w:rsidR="00000000">
        <w:rPr>
          <w:position w:val="-14"/>
          <w:lang w:eastAsia="zh-CN"/>
        </w:rPr>
        <w:pict w14:anchorId="1F46820C">
          <v:shape id="_x0000_i2095" type="#_x0000_t75" style="width:21.7pt;height:21.7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t xml:space="preserve">Table 7.2.2-1A: Mapping of </w:t>
      </w:r>
      <w:r w:rsidR="00000000">
        <w:rPr>
          <w:position w:val="-14"/>
          <w:sz w:val="19"/>
          <w:szCs w:val="19"/>
        </w:rPr>
        <w:pict w14:anchorId="6EF7C333">
          <v:shape id="_x0000_i2096" type="#_x0000_t75" style="width:36pt;height:14.3pt">
            <v:imagedata r:id="rId602" o:title=""/>
          </v:shape>
        </w:pict>
      </w:r>
      <w:r w:rsidRPr="0093496C">
        <w:t xml:space="preserve"> to </w:t>
      </w:r>
      <w:r w:rsidR="00000000">
        <w:rPr>
          <w:position w:val="-14"/>
        </w:rPr>
        <w:pict w14:anchorId="32086840">
          <v:shape id="_x0000_i2097" type="#_x0000_t75" style="width:21.7pt;height:14.3pt">
            <v:imagedata r:id="rId686" o:title=""/>
          </v:shape>
        </w:pict>
      </w:r>
      <w:r w:rsidRPr="0093496C">
        <w:t xml:space="preserve"> and </w:t>
      </w:r>
      <w:r w:rsidR="00000000">
        <w:rPr>
          <w:position w:val="-14"/>
          <w:sz w:val="19"/>
          <w:szCs w:val="19"/>
        </w:rPr>
        <w:pict w14:anchorId="0794284F">
          <v:shape id="_x0000_i2098" type="#_x0000_t75" style="width:50.3pt;height:14.3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3"/>
        <w:gridCol w:w="1815"/>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000000" w:rsidP="004F7BB7">
            <w:pPr>
              <w:pStyle w:val="TAH"/>
              <w:rPr>
                <w:rFonts w:eastAsia="Batang" w:cs="Arial"/>
                <w:szCs w:val="18"/>
                <w:lang w:val="it-IT"/>
              </w:rPr>
            </w:pPr>
            <w:r>
              <w:rPr>
                <w:position w:val="-14"/>
              </w:rPr>
              <w:pict w14:anchorId="59DB15FF">
                <v:shape id="_x0000_i2099" type="#_x0000_t75" style="width:36pt;height:14.3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4"/>
              </w:rPr>
              <w:pict w14:anchorId="44E7B36D">
                <v:shape id="_x0000_i2100" type="#_x0000_t75" style="width:21.7pt;height:14.3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4"/>
              </w:rPr>
              <w:pict w14:anchorId="07DB23A2">
                <v:shape id="_x0000_i2101" type="#_x0000_t75" style="width:50.3pt;height:14.3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7CF2B8D1">
                <v:shape id="_x0000_i2102"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000000" w:rsidP="004F7BB7">
            <w:pPr>
              <w:pStyle w:val="TAC"/>
              <w:rPr>
                <w:rFonts w:eastAsia="Batang" w:cs="Arial"/>
                <w:i/>
                <w:szCs w:val="18"/>
                <w:lang w:val="en-US"/>
              </w:rPr>
            </w:pPr>
            <w:r>
              <w:rPr>
                <w:position w:val="-14"/>
              </w:rPr>
              <w:pict w14:anchorId="06A92842">
                <v:shape id="_x0000_i2103" type="#_x0000_t75" style="width:36pt;height:14.3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227A290C">
                <v:shape id="_x0000_i2104"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000000" w:rsidP="004F7BB7">
            <w:pPr>
              <w:pStyle w:val="TAC"/>
              <w:rPr>
                <w:rFonts w:eastAsia="Batang" w:cs="Arial"/>
                <w:szCs w:val="18"/>
                <w:lang w:val="en-US"/>
              </w:rPr>
            </w:pPr>
            <w:r>
              <w:rPr>
                <w:position w:val="-14"/>
              </w:rPr>
              <w:pict w14:anchorId="43856642">
                <v:shape id="_x0000_i2105" type="#_x0000_t75" style="width:36pt;height:14.3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FB0D4F4">
                <v:shape id="_x0000_i2106" type="#_x0000_t75" style="width:36pt;height:14.3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000000" w:rsidP="004F7BB7">
            <w:pPr>
              <w:pStyle w:val="TAC"/>
              <w:rPr>
                <w:rFonts w:eastAsia="Batang" w:cs="Arial"/>
                <w:szCs w:val="18"/>
                <w:lang w:val="en-US"/>
              </w:rPr>
            </w:pPr>
            <w:r>
              <w:rPr>
                <w:position w:val="-14"/>
              </w:rPr>
              <w:pict w14:anchorId="6DE692D1">
                <v:shape id="_x0000_i2107" type="#_x0000_t75" style="width:36pt;height:14.3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19B57A2">
                <v:shape id="_x0000_i2108"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000000" w:rsidP="004F7BB7">
            <w:pPr>
              <w:pStyle w:val="TAC"/>
              <w:rPr>
                <w:rFonts w:eastAsia="Batang" w:cs="Arial"/>
                <w:szCs w:val="18"/>
                <w:lang w:val="en-US"/>
              </w:rPr>
            </w:pPr>
            <w:r>
              <w:rPr>
                <w:position w:val="-14"/>
              </w:rPr>
              <w:pict w14:anchorId="7F7DB77E">
                <v:shape id="_x0000_i2109" type="#_x0000_t75" style="width:36pt;height:14.3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4F54E38">
                <v:shape id="_x0000_i2110"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000000" w:rsidP="004F7BB7">
            <w:pPr>
              <w:pStyle w:val="TAC"/>
              <w:rPr>
                <w:rFonts w:eastAsia="Batang" w:cs="Arial"/>
                <w:szCs w:val="18"/>
                <w:lang w:val="en-US"/>
              </w:rPr>
            </w:pPr>
            <w:r>
              <w:rPr>
                <w:position w:val="-14"/>
              </w:rPr>
              <w:pict w14:anchorId="21C66E1F">
                <v:shape id="_x0000_i2111" type="#_x0000_t75" style="width:36pt;height:14.3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47B6271">
                <v:shape id="_x0000_i2112" type="#_x0000_t75" style="width:36pt;height:14.3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000000" w:rsidP="004F7BB7">
            <w:pPr>
              <w:pStyle w:val="TAC"/>
              <w:rPr>
                <w:rFonts w:eastAsia="Batang" w:cs="Arial"/>
                <w:szCs w:val="18"/>
                <w:lang w:val="en-US"/>
              </w:rPr>
            </w:pPr>
            <w:r>
              <w:rPr>
                <w:position w:val="-14"/>
              </w:rPr>
              <w:pict w14:anchorId="1C7C7852">
                <v:shape id="_x0000_i2113" type="#_x0000_t75" style="width:36pt;height:14.3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E20B183">
                <v:shape id="_x0000_i2114"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000000" w:rsidP="004F7BB7">
            <w:pPr>
              <w:pStyle w:val="TAC"/>
              <w:rPr>
                <w:rFonts w:eastAsia="Batang" w:cs="Arial"/>
                <w:szCs w:val="18"/>
                <w:lang w:val="en-US"/>
              </w:rPr>
            </w:pPr>
            <w:r>
              <w:rPr>
                <w:position w:val="-14"/>
              </w:rPr>
              <w:pict w14:anchorId="7746D29E">
                <v:shape id="_x0000_i2115" type="#_x0000_t75" style="width:36pt;height:14.3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000000" w:rsidP="004F7BB7">
            <w:pPr>
              <w:pStyle w:val="TAC"/>
              <w:rPr>
                <w:rFonts w:eastAsia="Batang" w:cs="Arial"/>
                <w:szCs w:val="18"/>
                <w:lang w:val="en-US"/>
              </w:rPr>
            </w:pPr>
            <w:r>
              <w:rPr>
                <w:position w:val="-14"/>
              </w:rPr>
              <w:pict w14:anchorId="730AE41E">
                <v:shape id="_x0000_i2116" type="#_x0000_t75" style="width:36pt;height:14.3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03DE4252">
                <v:shape id="_x0000_i2117"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000000" w:rsidP="004F7BB7">
            <w:pPr>
              <w:pStyle w:val="TAC"/>
              <w:rPr>
                <w:rFonts w:eastAsia="Batang" w:cs="Arial"/>
                <w:i/>
                <w:szCs w:val="18"/>
                <w:lang w:val="en-US"/>
              </w:rPr>
            </w:pPr>
            <w:r>
              <w:rPr>
                <w:position w:val="-14"/>
              </w:rPr>
              <w:pict w14:anchorId="00A2FB2A">
                <v:shape id="_x0000_i2118" type="#_x0000_t75" style="width:36pt;height:14.3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078A36A7">
                <v:shape id="_x0000_i2119"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000000" w:rsidP="004F7BB7">
            <w:pPr>
              <w:pStyle w:val="TAC"/>
              <w:rPr>
                <w:rFonts w:eastAsia="Batang" w:cs="Arial"/>
                <w:i/>
                <w:szCs w:val="18"/>
                <w:lang w:val="en-US"/>
              </w:rPr>
            </w:pPr>
            <w:r>
              <w:rPr>
                <w:position w:val="-14"/>
              </w:rPr>
              <w:pict w14:anchorId="5C5F6794">
                <v:shape id="_x0000_i2120" type="#_x0000_t75" style="width:36pt;height:14.3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31585F9">
                <v:shape id="_x0000_i2121"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000000" w:rsidP="004F7BB7">
            <w:pPr>
              <w:pStyle w:val="TAC"/>
              <w:rPr>
                <w:rFonts w:eastAsia="Batang" w:cs="Arial"/>
                <w:i/>
                <w:szCs w:val="18"/>
                <w:lang w:val="en-US"/>
              </w:rPr>
            </w:pPr>
            <w:r>
              <w:rPr>
                <w:position w:val="-14"/>
              </w:rPr>
              <w:pict w14:anchorId="7BC18482">
                <v:shape id="_x0000_i2122" type="#_x0000_t75" style="width:36pt;height:14.3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A057460">
                <v:shape id="_x0000_i2123"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000000" w:rsidP="000E7004">
            <w:pPr>
              <w:pStyle w:val="TAC"/>
            </w:pPr>
            <w:r>
              <w:rPr>
                <w:position w:val="-14"/>
              </w:rPr>
              <w:pict w14:anchorId="4E4E582C">
                <v:shape id="_x0000_i2124" type="#_x0000_t75" style="width:36pt;height:14.3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00000">
              <w:rPr>
                <w:position w:val="-14"/>
              </w:rPr>
              <w:pict w14:anchorId="2E996CE6">
                <v:shape id="_x0000_i2125" type="#_x0000_t75" style="width:36pt;height:14.3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000000">
        <w:rPr>
          <w:position w:val="-10"/>
          <w:sz w:val="19"/>
          <w:szCs w:val="19"/>
        </w:rPr>
        <w:pict w14:anchorId="4EF37005">
          <v:shape id="_x0000_i2126" type="#_x0000_t75" style="width:14.3pt;height:14.3pt">
            <v:imagedata r:id="rId606" o:title=""/>
          </v:shape>
        </w:pict>
      </w:r>
      <w:r w:rsidRPr="0093496C">
        <w:t xml:space="preserve"> to </w:t>
      </w:r>
      <w:r w:rsidR="00000000">
        <w:rPr>
          <w:position w:val="-10"/>
          <w:sz w:val="19"/>
          <w:szCs w:val="19"/>
        </w:rPr>
        <w:pict w14:anchorId="6C1D600E">
          <v:shape id="_x0000_i2127" type="#_x0000_t75" style="width:21.7pt;height:14.3pt">
            <v:imagedata r:id="rId604" o:title=""/>
          </v:shape>
        </w:pict>
      </w:r>
      <w:r w:rsidRPr="0093496C">
        <w:t xml:space="preserve"> and </w:t>
      </w:r>
      <w:r w:rsidR="00000000">
        <w:rPr>
          <w:position w:val="-12"/>
          <w:sz w:val="19"/>
          <w:szCs w:val="19"/>
        </w:rPr>
        <w:pict w14:anchorId="3DFAFD09">
          <v:shape id="_x0000_i2128" type="#_x0000_t75" style="width:50.3pt;height:14.3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7"/>
        <w:gridCol w:w="1243"/>
        <w:gridCol w:w="1815"/>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000000" w:rsidP="004F7BB7">
            <w:pPr>
              <w:pStyle w:val="TAH"/>
              <w:rPr>
                <w:rFonts w:eastAsia="Batang" w:cs="Arial"/>
                <w:szCs w:val="18"/>
                <w:lang w:val="it-IT"/>
              </w:rPr>
            </w:pPr>
            <w:r>
              <w:rPr>
                <w:position w:val="-10"/>
              </w:rPr>
              <w:pict w14:anchorId="60CA1729">
                <v:shape id="_x0000_i2129" type="#_x0000_t75" style="width:14.3pt;height:14.3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0"/>
              </w:rPr>
              <w:pict w14:anchorId="43E77861">
                <v:shape id="_x0000_i2130" type="#_x0000_t75" style="width:21.7pt;height:14.3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2"/>
              </w:rPr>
              <w:pict w14:anchorId="2201FE14">
                <v:shape id="_x0000_i2131" type="#_x0000_t75" style="width:50.3pt;height:14.3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417CFAC4">
                <v:shape id="_x0000_i2132" type="#_x0000_t75" style="width:14.3pt;height:14.3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000000">
              <w:rPr>
                <w:position w:val="-10"/>
              </w:rPr>
              <w:pict w14:anchorId="72ACFF33">
                <v:shape id="_x0000_i2133" type="#_x0000_t75" style="width:14.3pt;height:14.3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1C74B19">
                <v:shape id="_x0000_i2134" type="#_x0000_t75" style="width:14.3pt;height:14.3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0598FCCA">
                <v:shape id="_x0000_i2135" type="#_x0000_t75" style="width:14.3pt;height:14.3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59268ADA">
                <v:shape id="_x0000_i2136" type="#_x0000_t75" style="width:14.3pt;height:14.3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36A9B340">
                <v:shape id="_x0000_i2137" type="#_x0000_t75" style="width:14.3pt;height:14.3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274E60DD">
                <v:shape id="_x0000_i2138" type="#_x0000_t75" style="width:14.3pt;height:14.3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04E6C41F">
                <v:shape id="_x0000_i2139" type="#_x0000_t75" style="width:14.3pt;height:14.3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23FE97D4">
                <v:shape id="_x0000_i2140" type="#_x0000_t75" style="width:14.3pt;height:14.3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79136D30">
                <v:shape id="_x0000_i2141" type="#_x0000_t75" style="width:14.3pt;height:14.3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950CE15">
                <v:shape id="_x0000_i2142" type="#_x0000_t75" style="width:14.3pt;height:14.3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000000">
              <w:rPr>
                <w:position w:val="-10"/>
              </w:rPr>
              <w:pict w14:anchorId="2BFF0161">
                <v:shape id="_x0000_i2143" type="#_x0000_t75" style="width:14.3pt;height:14.3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0"/>
              </w:rPr>
              <w:pict w14:anchorId="70E4A28E">
                <v:shape id="_x0000_i2144" type="#_x0000_t75" style="width:14.3pt;height:14.3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000000">
        <w:rPr>
          <w:position w:val="-14"/>
          <w:sz w:val="19"/>
          <w:szCs w:val="19"/>
        </w:rPr>
        <w:pict w14:anchorId="0E3D03E5">
          <v:shape id="_x0000_i2145" type="#_x0000_t75" style="width:36pt;height:14.3pt">
            <v:imagedata r:id="rId602" o:title=""/>
          </v:shape>
        </w:pict>
      </w:r>
      <w:r w:rsidRPr="0093496C">
        <w:t xml:space="preserve"> to </w:t>
      </w:r>
      <w:r w:rsidR="00000000">
        <w:rPr>
          <w:position w:val="-14"/>
        </w:rPr>
        <w:pict w14:anchorId="55CB27A8">
          <v:shape id="_x0000_i2146" type="#_x0000_t75" style="width:21.7pt;height:14.3pt">
            <v:imagedata r:id="rId686" o:title=""/>
          </v:shape>
        </w:pict>
      </w:r>
      <w:r w:rsidRPr="0093496C">
        <w:t xml:space="preserve"> and </w:t>
      </w:r>
      <w:r w:rsidR="00000000">
        <w:rPr>
          <w:position w:val="-14"/>
          <w:sz w:val="19"/>
          <w:szCs w:val="19"/>
        </w:rPr>
        <w:pict w14:anchorId="6DBD2C19">
          <v:shape id="_x0000_i2147" type="#_x0000_t75" style="width:50.3pt;height:14.3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3"/>
        <w:gridCol w:w="1815"/>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000000" w:rsidP="004F7BB7">
            <w:pPr>
              <w:pStyle w:val="TAH"/>
              <w:rPr>
                <w:rFonts w:eastAsia="Batang" w:cs="Arial"/>
                <w:szCs w:val="18"/>
                <w:lang w:val="en-US"/>
              </w:rPr>
            </w:pPr>
            <w:r>
              <w:rPr>
                <w:position w:val="-14"/>
              </w:rPr>
              <w:pict w14:anchorId="0D51B3A5">
                <v:shape id="_x0000_i2148" type="#_x0000_t75" style="width:36pt;height:14.3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000000">
              <w:rPr>
                <w:position w:val="-14"/>
              </w:rPr>
              <w:pict w14:anchorId="12657E76">
                <v:shape id="_x0000_i2149" type="#_x0000_t75" style="width:21.7pt;height:14.3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000000">
              <w:rPr>
                <w:position w:val="-14"/>
              </w:rPr>
              <w:pict w14:anchorId="5AB12D36">
                <v:shape id="_x0000_i2150" type="#_x0000_t75" style="width:50.3pt;height:14.3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000000" w:rsidP="004F7BB7">
            <w:pPr>
              <w:pStyle w:val="TAC"/>
              <w:rPr>
                <w:rFonts w:cs="Arial"/>
                <w:szCs w:val="18"/>
                <w:lang w:val="en-US" w:eastAsia="zh-CN"/>
              </w:rPr>
            </w:pPr>
            <w:r>
              <w:rPr>
                <w:position w:val="-14"/>
              </w:rPr>
              <w:pict w14:anchorId="5A20613C">
                <v:shape id="_x0000_i2151" type="#_x0000_t75" style="width:36pt;height:14.3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000000" w:rsidP="004F7BB7">
            <w:pPr>
              <w:pStyle w:val="TAC"/>
              <w:rPr>
                <w:rFonts w:eastAsia="Batang" w:cs="Arial"/>
                <w:i/>
                <w:szCs w:val="18"/>
                <w:lang w:val="en-US"/>
              </w:rPr>
            </w:pPr>
            <w:r>
              <w:rPr>
                <w:position w:val="-14"/>
              </w:rPr>
              <w:pict w14:anchorId="273F14DD">
                <v:shape id="_x0000_i2152" type="#_x0000_t75" style="width:36pt;height:14.3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3A102280">
                <v:shape id="_x0000_i2153"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000000" w:rsidP="004F7BB7">
            <w:pPr>
              <w:pStyle w:val="TAC"/>
              <w:rPr>
                <w:rFonts w:cs="Arial"/>
                <w:szCs w:val="18"/>
                <w:lang w:val="en-US" w:eastAsia="zh-CN"/>
              </w:rPr>
            </w:pPr>
            <w:r>
              <w:rPr>
                <w:position w:val="-14"/>
              </w:rPr>
              <w:pict w14:anchorId="18085587">
                <v:shape id="_x0000_i2154" type="#_x0000_t75" style="width:36pt;height:14.3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2C5EB65">
                <v:shape id="_x0000_i2155" type="#_x0000_t75" style="width:36pt;height:14.3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000000" w:rsidP="004F7BB7">
            <w:pPr>
              <w:pStyle w:val="TAC"/>
              <w:rPr>
                <w:rFonts w:cs="Arial"/>
                <w:szCs w:val="18"/>
                <w:lang w:val="en-US" w:eastAsia="zh-CN"/>
              </w:rPr>
            </w:pPr>
            <w:r>
              <w:rPr>
                <w:position w:val="-14"/>
              </w:rPr>
              <w:pict w14:anchorId="4DE442E1">
                <v:shape id="_x0000_i2156" type="#_x0000_t75" style="width:36pt;height:14.3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8E68CA0">
                <v:shape id="_x0000_i2157"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000000" w:rsidP="004F7BB7">
            <w:pPr>
              <w:pStyle w:val="TAC"/>
              <w:rPr>
                <w:rFonts w:cs="Arial"/>
                <w:szCs w:val="18"/>
                <w:lang w:val="en-US" w:eastAsia="zh-CN"/>
              </w:rPr>
            </w:pPr>
            <w:r>
              <w:rPr>
                <w:position w:val="-14"/>
              </w:rPr>
              <w:pict w14:anchorId="4FADBCA0">
                <v:shape id="_x0000_i2158" type="#_x0000_t75" style="width:36pt;height:14.3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572A328C">
                <v:shape id="_x0000_i2159"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000000" w:rsidP="004F7BB7">
            <w:pPr>
              <w:pStyle w:val="TAC"/>
              <w:rPr>
                <w:rFonts w:cs="Arial"/>
                <w:szCs w:val="18"/>
                <w:lang w:val="en-US" w:eastAsia="zh-CN"/>
              </w:rPr>
            </w:pPr>
            <w:r>
              <w:rPr>
                <w:position w:val="-14"/>
              </w:rPr>
              <w:pict w14:anchorId="08E1F855">
                <v:shape id="_x0000_i2160" type="#_x0000_t75" style="width:36pt;height:14.3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600095B1">
                <v:shape id="_x0000_i2161" type="#_x0000_t75" style="width:36pt;height:14.3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000000" w:rsidP="004F7BB7">
            <w:pPr>
              <w:pStyle w:val="TAC"/>
              <w:rPr>
                <w:rFonts w:cs="Arial"/>
                <w:szCs w:val="18"/>
                <w:lang w:val="en-US" w:eastAsia="zh-CN"/>
              </w:rPr>
            </w:pPr>
            <w:r>
              <w:rPr>
                <w:position w:val="-14"/>
              </w:rPr>
              <w:pict w14:anchorId="117B85B7">
                <v:shape id="_x0000_i2162" type="#_x0000_t75" style="width:36pt;height:14.3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4AC56BDC">
                <v:shape id="_x0000_i2163"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000000" w:rsidP="004F7BB7">
            <w:pPr>
              <w:pStyle w:val="TAC"/>
              <w:rPr>
                <w:rFonts w:cs="Arial"/>
                <w:szCs w:val="18"/>
                <w:lang w:val="en-US" w:eastAsia="zh-CN"/>
              </w:rPr>
            </w:pPr>
            <w:r>
              <w:rPr>
                <w:position w:val="-14"/>
              </w:rPr>
              <w:pict w14:anchorId="12C7C179">
                <v:shape id="_x0000_i2164" type="#_x0000_t75" style="width:36pt;height:14.3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000000">
              <w:rPr>
                <w:position w:val="-14"/>
              </w:rPr>
              <w:pict w14:anchorId="1455FDAD">
                <v:shape id="_x0000_i2165" type="#_x0000_t75" style="width:36pt;height:14.3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000000" w:rsidP="000E7004">
            <w:pPr>
              <w:pStyle w:val="TAC"/>
            </w:pPr>
            <w:r>
              <w:rPr>
                <w:position w:val="-14"/>
              </w:rPr>
              <w:pict w14:anchorId="41F18A99">
                <v:shape id="_x0000_i2166" type="#_x0000_t75" style="width:36pt;height:14.3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000000">
              <w:rPr>
                <w:position w:val="-14"/>
              </w:rPr>
              <w:pict w14:anchorId="6A5EE4A0">
                <v:shape id="_x0000_i2167" type="#_x0000_t75" style="width:36pt;height:14.3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21.7pt;height:21.7pt" o:ole="">
            <v:imagedata r:id="rId609" o:title=""/>
          </v:shape>
          <o:OLEObject Type="Embed" ProgID="Equation.3" ShapeID="_x0000_i2168" DrawAspect="Content" ObjectID="_1826904863"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1.7pt;height:21.7pt" o:ole="">
            <v:imagedata r:id="rId608" o:title=""/>
          </v:shape>
          <o:OLEObject Type="Embed" ProgID="Equation.3" ShapeID="_x0000_i2169" DrawAspect="Content" ObjectID="_1826904864"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000000"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21.7pt;height:14.3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1.7pt;height:21.7pt" o:ole="">
                  <v:imagedata r:id="rId608" o:title=""/>
                </v:shape>
                <o:OLEObject Type="Embed" ProgID="Equation.3" ShapeID="_x0000_i2171" DrawAspect="Content" ObjectID="_1826904865"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000000">
              <w:rPr>
                <w:rFonts w:ascii="Times New Roman" w:hAnsi="Times New Roman"/>
                <w:position w:val="-12"/>
                <w:sz w:val="20"/>
              </w:rPr>
              <w:pict w14:anchorId="047CA3FB">
                <v:shape id="_x0000_i2172" type="#_x0000_t75" style="width:21.7pt;height:14.3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21.7pt;height:21.7pt" o:ole="">
            <v:imagedata r:id="rId609" o:title=""/>
          </v:shape>
          <o:OLEObject Type="Embed" ProgID="Equation.3" ShapeID="_x0000_i2173" DrawAspect="Content" ObjectID="_1826904866"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1.7pt;height:21.7pt" o:ole="">
            <v:imagedata r:id="rId608" o:title=""/>
          </v:shape>
          <o:OLEObject Type="Embed" ProgID="Equation.3" ShapeID="_x0000_i2174" DrawAspect="Content" ObjectID="_1826904867"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000000">
        <w:rPr>
          <w:position w:val="-14"/>
        </w:rPr>
        <w:pict w14:anchorId="0F735A93">
          <v:shape id="_x0000_i2175" type="#_x0000_t75" style="width:50.3pt;height:21.7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21.7pt;height:21.7pt" o:ole="">
                  <v:imagedata r:id="rId609" o:title=""/>
                </v:shape>
                <o:OLEObject Type="Embed" ProgID="Equation.3" ShapeID="_x0000_i2176" DrawAspect="Content" ObjectID="_1826904868"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1.7pt;height:21.7pt" o:ole="">
                  <v:imagedata r:id="rId608" o:title=""/>
                </v:shape>
                <o:OLEObject Type="Embed" ProgID="Equation.3" ShapeID="_x0000_i2177" DrawAspect="Content" ObjectID="_1826904869"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000000">
              <w:rPr>
                <w:position w:val="-14"/>
                <w:lang w:eastAsia="en-US"/>
              </w:rPr>
              <w:pict w14:anchorId="3A740CF1">
                <v:shape id="_x0000_i2178" type="#_x0000_t75" style="width:50.3pt;height:21.7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21.7pt;height:21.7pt" o:ole="">
                  <v:imagedata r:id="rId609" o:title=""/>
                </v:shape>
                <o:OLEObject Type="Embed" ProgID="Equation.3" ShapeID="_x0000_i2179" DrawAspect="Content" ObjectID="_1826904870"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21.7pt;height:21.7pt" o:ole="">
                  <v:imagedata r:id="rId609" o:title=""/>
                </v:shape>
                <o:OLEObject Type="Embed" ProgID="Equation.3" ShapeID="_x0000_i2180" DrawAspect="Content" ObjectID="_1826904871"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21.7pt;height:21.7pt" o:ole="">
                  <v:imagedata r:id="rId609" o:title=""/>
                </v:shape>
                <o:OLEObject Type="Embed" ProgID="Equation.3" ShapeID="_x0000_i2181" DrawAspect="Content" ObjectID="_1826904872"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21.7pt;height:21.7pt" o:ole="">
                  <v:imagedata r:id="rId609" o:title=""/>
                </v:shape>
                <o:OLEObject Type="Embed" ProgID="Equation.3" ShapeID="_x0000_i2182" DrawAspect="Content" ObjectID="_1826904873"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21.7pt;height:21.7pt" o:ole="">
                  <v:imagedata r:id="rId609" o:title=""/>
                </v:shape>
                <o:OLEObject Type="Embed" ProgID="Equation.3" ShapeID="_x0000_i2183" DrawAspect="Content" ObjectID="_1826904874"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21.7pt;height:21.7pt" o:ole="">
                  <v:imagedata r:id="rId609" o:title=""/>
                </v:shape>
                <o:OLEObject Type="Embed" ProgID="Equation.3" ShapeID="_x0000_i2184" DrawAspect="Content" ObjectID="_1826904875"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21.7pt;height:21.7pt" o:ole="">
                  <v:imagedata r:id="rId609" o:title=""/>
                </v:shape>
                <o:OLEObject Type="Embed" ProgID="Equation.3" ShapeID="_x0000_i2185" DrawAspect="Content" ObjectID="_1826904876"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21.7pt;height:21.7pt" o:ole="">
                  <v:imagedata r:id="rId609" o:title=""/>
                </v:shape>
                <o:OLEObject Type="Embed" ProgID="Equation.3" ShapeID="_x0000_i2186" DrawAspect="Content" ObjectID="_1826904877"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21.7pt;height:21.7pt" o:ole="">
                  <v:imagedata r:id="rId609" o:title=""/>
                </v:shape>
                <o:OLEObject Type="Embed" ProgID="Equation.3" ShapeID="_x0000_i2187" DrawAspect="Content" ObjectID="_1826904878"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21.7pt;height:21.7pt" o:ole="">
                  <v:imagedata r:id="rId609" o:title=""/>
                </v:shape>
                <o:OLEObject Type="Embed" ProgID="Equation.3" ShapeID="_x0000_i2188" DrawAspect="Content" ObjectID="_1826904879"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21.7pt;height:21.7pt" o:ole="">
                  <v:imagedata r:id="rId609" o:title=""/>
                </v:shape>
                <o:OLEObject Type="Embed" ProgID="Equation.3" ShapeID="_x0000_i2189" DrawAspect="Content" ObjectID="_1826904880"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21.7pt;height:21.7pt" o:ole="">
                  <v:imagedata r:id="rId609" o:title=""/>
                </v:shape>
                <o:OLEObject Type="Embed" ProgID="Equation.3" ShapeID="_x0000_i2190" DrawAspect="Content" ObjectID="_1826904881"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21.7pt;height:21.7pt" o:ole="">
                  <v:imagedata r:id="rId609" o:title=""/>
                </v:shape>
                <o:OLEObject Type="Embed" ProgID="Equation.3" ShapeID="_x0000_i2191" DrawAspect="Content" ObjectID="_1826904882"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pt;height:21.7pt" o:ole="">
            <v:imagedata r:id="rId708" o:title=""/>
          </v:shape>
          <o:OLEObject Type="Embed" ProgID="Equation.3" ShapeID="_x0000_i2192" DrawAspect="Content" ObjectID="_1826904883"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3.4pt;height:21.7pt" o:ole="">
            <v:imagedata r:id="rId710" o:title=""/>
          </v:shape>
          <o:OLEObject Type="Embed" ProgID="Equation.3" ShapeID="_x0000_i2193" DrawAspect="Content" ObjectID="_1826904884"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4.6pt;height:21.7pt" o:ole="">
            <v:imagedata r:id="rId712" o:title=""/>
          </v:shape>
          <o:OLEObject Type="Embed" ProgID="Equation.3" ShapeID="_x0000_i2194" DrawAspect="Content" ObjectID="_1826904885"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pt;height:21.7pt" o:ole="">
                  <v:imagedata r:id="rId708" o:title=""/>
                </v:shape>
                <o:OLEObject Type="Embed" ProgID="Equation.3" ShapeID="_x0000_i2195" DrawAspect="Content" ObjectID="_1826904886"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3.4pt;height:21.7pt" o:ole="">
                  <v:imagedata r:id="rId715" o:title=""/>
                </v:shape>
                <o:OLEObject Type="Embed" ProgID="Equation.3" ShapeID="_x0000_i2196" DrawAspect="Content" ObjectID="_1826904887"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4.6pt;height:21.7pt" o:ole="">
                  <v:imagedata r:id="rId717" o:title=""/>
                </v:shape>
                <o:OLEObject Type="Embed" ProgID="Equation.3" ShapeID="_x0000_i2197" DrawAspect="Content" ObjectID="_1826904888"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pt;height:21.7pt" o:ole="">
                  <v:imagedata r:id="rId708" o:title=""/>
                </v:shape>
                <o:OLEObject Type="Embed" ProgID="Equation.3" ShapeID="_x0000_i2198" DrawAspect="Content" ObjectID="_1826904889"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pt;height:21.7pt" o:ole="">
                  <v:imagedata r:id="rId708" o:title=""/>
                </v:shape>
                <o:OLEObject Type="Embed" ProgID="Equation.3" ShapeID="_x0000_i2199" DrawAspect="Content" ObjectID="_1826904890"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pt;height:21.7pt" o:ole="">
                  <v:imagedata r:id="rId708" o:title=""/>
                </v:shape>
                <o:OLEObject Type="Embed" ProgID="Equation.3" ShapeID="_x0000_i2200" DrawAspect="Content" ObjectID="_1826904891"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pt;height:21.7pt" o:ole="">
                  <v:imagedata r:id="rId708" o:title=""/>
                </v:shape>
                <o:OLEObject Type="Embed" ProgID="Equation.3" ShapeID="_x0000_i2201" DrawAspect="Content" ObjectID="_1826904892"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pt;height:21.7pt" o:ole="">
                  <v:imagedata r:id="rId708" o:title=""/>
                </v:shape>
                <o:OLEObject Type="Embed" ProgID="Equation.3" ShapeID="_x0000_i2202" DrawAspect="Content" ObjectID="_1826904893"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pt;height:21.7pt" o:ole="">
                  <v:imagedata r:id="rId708" o:title=""/>
                </v:shape>
                <o:OLEObject Type="Embed" ProgID="Equation.3" ShapeID="_x0000_i2203" DrawAspect="Content" ObjectID="_1826904894"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pt;height:21.7pt" o:ole="">
                  <v:imagedata r:id="rId708" o:title=""/>
                </v:shape>
                <o:OLEObject Type="Embed" ProgID="Equation.3" ShapeID="_x0000_i2204" DrawAspect="Content" ObjectID="_1826904895"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pt;height:21.7pt" o:ole="">
                  <v:imagedata r:id="rId708" o:title=""/>
                </v:shape>
                <o:OLEObject Type="Embed" ProgID="Equation.3" ShapeID="_x0000_i2205" DrawAspect="Content" ObjectID="_1826904896"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pt;height:21.7pt" o:ole="">
                  <v:imagedata r:id="rId708" o:title=""/>
                </v:shape>
                <o:OLEObject Type="Embed" ProgID="Equation.3" ShapeID="_x0000_i2206" DrawAspect="Content" ObjectID="_1826904897"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pt;height:21.7pt" o:ole="">
                  <v:imagedata r:id="rId708" o:title=""/>
                </v:shape>
                <o:OLEObject Type="Embed" ProgID="Equation.3" ShapeID="_x0000_i2207" DrawAspect="Content" ObjectID="_1826904898"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pt;height:21.7pt" o:ole="">
                  <v:imagedata r:id="rId708" o:title=""/>
                </v:shape>
                <o:OLEObject Type="Embed" ProgID="Equation.3" ShapeID="_x0000_i2208" DrawAspect="Content" ObjectID="_1826904899"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pt;height:21.7pt" o:ole="">
                  <v:imagedata r:id="rId708" o:title=""/>
                </v:shape>
                <o:OLEObject Type="Embed" ProgID="Equation.3" ShapeID="_x0000_i2209" DrawAspect="Content" ObjectID="_1826904900"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pt;height:21.7pt" o:ole="">
                  <v:imagedata r:id="rId708" o:title=""/>
                </v:shape>
                <o:OLEObject Type="Embed" ProgID="Equation.3" ShapeID="_x0000_i2210" DrawAspect="Content" ObjectID="_1826904901"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t>-</w:t>
      </w:r>
      <w:r w:rsidRPr="0093496C">
        <w:rPr>
          <w:lang w:eastAsia="zh-CN"/>
        </w:rPr>
        <w:tab/>
      </w:r>
      <w:r w:rsidR="0093274D" w:rsidRPr="0093496C">
        <w:rPr>
          <w:lang w:eastAsia="zh-CN"/>
        </w:rPr>
        <w:t>The</w:t>
      </w:r>
      <w:r w:rsidR="0093274D" w:rsidRPr="0093496C">
        <w:t xml:space="preserve"> reporting period of </w:t>
      </w:r>
      <w:r w:rsidR="00000000">
        <w:rPr>
          <w:position w:val="-14"/>
        </w:rPr>
        <w:pict w14:anchorId="720FC031">
          <v:shape id="_x0000_i2211" type="#_x0000_t75" style="width:36pt;height:14.3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000000">
        <w:rPr>
          <w:position w:val="-14"/>
        </w:rPr>
        <w:pict w14:anchorId="614D0D10">
          <v:shape id="_x0000_i2212" type="#_x0000_t75" style="width:36pt;height:14.3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000000">
        <w:rPr>
          <w:position w:val="-14"/>
        </w:rPr>
        <w:pict w14:anchorId="63FB02FD">
          <v:shape id="_x0000_i2213" type="#_x0000_t75" style="width:100.6pt;height:14.3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000000">
        <w:rPr>
          <w:position w:val="-10"/>
        </w:rPr>
        <w:pict w14:anchorId="2FAE9E7F">
          <v:shape id="_x0000_i2214" type="#_x0000_t75" style="width:43.4pt;height:21.7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w:t>
      </w:r>
      <w:proofErr w:type="spellStart"/>
      <w:r w:rsidRPr="0093496C">
        <w:t>submode</w:t>
      </w:r>
      <w:proofErr w:type="spellEnd"/>
      <w:r w:rsidRPr="0093496C">
        <w:t xml:space="preserve"> 2 </w:t>
      </w:r>
      <w:r w:rsidR="003A1EB2" w:rsidRPr="0093496C">
        <w:t xml:space="preserve">for 8 CSI-RS ports </w:t>
      </w:r>
      <w:r w:rsidRPr="0093496C">
        <w:t xml:space="preserve">is defined in Table 7.2.2-1D for first and second precoding matrix indicator </w:t>
      </w:r>
      <w:r w:rsidR="00000000">
        <w:rPr>
          <w:position w:val="-10"/>
        </w:rPr>
        <w:pict w14:anchorId="590327E8">
          <v:shape id="_x0000_i2215" type="#_x0000_t75" style="width:7.4pt;height:14.3pt">
            <v:imagedata r:id="rId581" o:title=""/>
          </v:shape>
        </w:pict>
      </w:r>
      <w:r w:rsidRPr="0093496C">
        <w:t xml:space="preserve"> and </w:t>
      </w:r>
      <w:r w:rsidR="00000000">
        <w:rPr>
          <w:position w:val="-10"/>
        </w:rPr>
        <w:pict w14:anchorId="691ECAD7">
          <v:shape id="_x0000_i2216" type="#_x0000_t75" style="width:7.4pt;height:14.3pt">
            <v:imagedata r:id="rId735" o:title=""/>
          </v:shape>
        </w:pict>
      </w:r>
      <w:r w:rsidRPr="0093496C">
        <w:t>.</w:t>
      </w:r>
      <w:r w:rsidR="00EA4E3A" w:rsidRPr="0093496C">
        <w:t xml:space="preserve"> </w:t>
      </w:r>
      <w:r w:rsidRPr="0093496C">
        <w:t xml:space="preserve">Joint encoding of rank and first precoding matrix indicator </w:t>
      </w:r>
      <w:r w:rsidR="00000000">
        <w:rPr>
          <w:position w:val="-10"/>
        </w:rPr>
        <w:pict w14:anchorId="5D5898F5">
          <v:shape id="_x0000_i2217" type="#_x0000_t75" style="width:7.4pt;height:14.3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 xml:space="preserve">For a BL/CE UE configured with </w:t>
      </w:r>
      <w:proofErr w:type="spellStart"/>
      <w:r w:rsidR="00A63668" w:rsidRPr="0093496C">
        <w:rPr>
          <w:rFonts w:eastAsia="SimSun" w:hint="eastAsia"/>
          <w:lang w:eastAsia="zh-CN"/>
        </w:rPr>
        <w:t>CEModeA</w:t>
      </w:r>
      <w:proofErr w:type="spellEnd"/>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w:t>
      </w:r>
      <w:r w:rsidRPr="0093496C">
        <w:rPr>
          <w:rFonts w:eastAsia="PMingLiU"/>
          <w:lang w:eastAsia="zh-TW"/>
        </w:rPr>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proofErr w:type="spellStart"/>
      <w:r w:rsidR="00AF0667" w:rsidRPr="0093496C">
        <w:rPr>
          <w:i/>
        </w:rPr>
        <w:t>codebookConfig</w:t>
      </w:r>
      <w:proofErr w:type="spellEnd"/>
      <w:r w:rsidRPr="0093496C">
        <w:t xml:space="preserve"> set to 2, 3, or 4 is defined in Table 7.2.2-1F, for value of parameter </w:t>
      </w:r>
      <w:proofErr w:type="spellStart"/>
      <w:r w:rsidR="00AF0667" w:rsidRPr="0093496C">
        <w:rPr>
          <w:i/>
        </w:rPr>
        <w:t>codebookConfig</w:t>
      </w:r>
      <w:proofErr w:type="spellEnd"/>
      <w:r w:rsidRPr="0093496C">
        <w:t xml:space="preserve"> set to 1, the value of the second PMI, </w:t>
      </w:r>
      <w:r w:rsidR="00000000">
        <w:rPr>
          <w:rFonts w:eastAsia="MS Mincho"/>
        </w:rPr>
        <w:pict w14:anchorId="2AF0DCB3">
          <v:shape id="_x0000_i2218" type="#_x0000_t75" style="width:21.7pt;height:14.3pt">
            <v:imagedata r:id="rId738" o:title=""/>
          </v:shape>
        </w:pict>
      </w:r>
      <w:r w:rsidRPr="0093496C">
        <w:rPr>
          <w:rFonts w:eastAsia="MS Mincho"/>
        </w:rPr>
        <w:t xml:space="preserve">, is set to </w:t>
      </w:r>
      <w:r w:rsidR="00000000">
        <w:rPr>
          <w:position w:val="-10"/>
        </w:rPr>
        <w:pict w14:anchorId="754F95DE">
          <v:shape id="_x0000_i2219" type="#_x0000_t75" style="width:7.4pt;height:14.3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 xml:space="preserve">1-1 </w:t>
      </w:r>
      <w:proofErr w:type="spellStart"/>
      <w:r w:rsidRPr="0093496C">
        <w:t>submode</w:t>
      </w:r>
      <w:proofErr w:type="spellEnd"/>
      <w:r w:rsidRPr="0093496C">
        <w:t xml:space="preserv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07"/>
        <w:gridCol w:w="1682"/>
        <w:gridCol w:w="2489"/>
        <w:gridCol w:w="1800"/>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00000">
              <w:rPr>
                <w:position w:val="-10"/>
                <w:sz w:val="16"/>
                <w:szCs w:val="16"/>
              </w:rPr>
              <w:pict w14:anchorId="0935537F">
                <v:shape id="_x0000_i2220" type="#_x0000_t75" style="width:7.4pt;height:14.3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000000">
              <w:rPr>
                <w:position w:val="-10"/>
                <w:sz w:val="16"/>
                <w:szCs w:val="16"/>
              </w:rPr>
              <w:pict w14:anchorId="5DD0EDB3">
                <v:shape id="_x0000_i2221" type="#_x0000_t75" style="width:7.4pt;height:14.3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000000">
              <w:rPr>
                <w:position w:val="-10"/>
                <w:sz w:val="16"/>
                <w:szCs w:val="16"/>
              </w:rPr>
              <w:pict w14:anchorId="333BDF91">
                <v:shape id="_x0000_i2222" type="#_x0000_t75" style="width:21.7pt;height:14.3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00000">
              <w:rPr>
                <w:rFonts w:eastAsia="MS Mincho"/>
                <w:sz w:val="16"/>
                <w:szCs w:val="16"/>
                <w:lang w:eastAsia="ja-JP"/>
              </w:rPr>
              <w:pict w14:anchorId="1AFC9AF7">
                <v:shape id="_x0000_i2223" type="#_x0000_t75" style="width:7.4pt;height:14.3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000000">
              <w:rPr>
                <w:position w:val="-10"/>
                <w:sz w:val="16"/>
                <w:szCs w:val="16"/>
              </w:rPr>
              <w:pict w14:anchorId="67D1AEAD">
                <v:shape id="_x0000_i2224" type="#_x0000_t75" style="width:21.7pt;height:14.3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000000">
              <w:rPr>
                <w:rFonts w:ascii="Times New Roman" w:hAnsi="Times New Roman"/>
                <w:position w:val="-10"/>
                <w:sz w:val="16"/>
                <w:szCs w:val="16"/>
              </w:rPr>
              <w:pict w14:anchorId="7226FE7B">
                <v:shape id="_x0000_i2225" type="#_x0000_t75" style="width:7.4pt;height:14.3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5EF731B8" w14:textId="77777777" w:rsidR="00627CAE" w:rsidRPr="0093496C" w:rsidRDefault="00000000" w:rsidP="00CD57C6">
            <w:pPr>
              <w:pStyle w:val="TAC"/>
              <w:rPr>
                <w:rFonts w:eastAsia="MS Mincho"/>
                <w:lang w:val="en-US" w:eastAsia="ja-JP"/>
              </w:rPr>
            </w:pPr>
            <w:r>
              <w:rPr>
                <w:rFonts w:eastAsia="MS Mincho"/>
                <w:position w:val="-10"/>
              </w:rPr>
              <w:pict w14:anchorId="5CFDBA81">
                <v:shape id="_x0000_i2226" type="#_x0000_t75" style="width:28.6pt;height:14.3pt">
                  <v:imagedata r:id="rId740" o:title=""/>
                </v:shape>
              </w:pict>
            </w:r>
          </w:p>
        </w:tc>
        <w:tc>
          <w:tcPr>
            <w:tcW w:w="0" w:type="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1BCC8A73" w14:textId="77777777" w:rsidR="00627CAE" w:rsidRPr="0093496C" w:rsidRDefault="00000000" w:rsidP="00CD57C6">
            <w:pPr>
              <w:pStyle w:val="TAC"/>
              <w:rPr>
                <w:rFonts w:eastAsia="MS Mincho"/>
                <w:lang w:val="en-US" w:eastAsia="ja-JP"/>
              </w:rPr>
            </w:pPr>
            <w:r>
              <w:rPr>
                <w:rFonts w:eastAsia="MS Mincho"/>
                <w:position w:val="-10"/>
              </w:rPr>
              <w:pict w14:anchorId="0CE8D097">
                <v:shape id="_x0000_i2227" type="#_x0000_t75" style="width:28.6pt;height:14.3pt">
                  <v:imagedata r:id="rId741" o:title=""/>
                </v:shape>
              </w:pict>
            </w:r>
          </w:p>
        </w:tc>
        <w:tc>
          <w:tcPr>
            <w:tcW w:w="0" w:type="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2A1D1ABE" w14:textId="77777777" w:rsidR="00627CAE" w:rsidRPr="0093496C" w:rsidRDefault="00000000" w:rsidP="00CD57C6">
            <w:pPr>
              <w:pStyle w:val="TAC"/>
              <w:rPr>
                <w:rFonts w:eastAsia="MS Mincho"/>
                <w:lang w:val="en-US" w:eastAsia="ja-JP"/>
              </w:rPr>
            </w:pPr>
            <w:r>
              <w:rPr>
                <w:rFonts w:eastAsia="MS Mincho"/>
                <w:position w:val="-10"/>
              </w:rPr>
              <w:pict w14:anchorId="5A96EFA5">
                <v:shape id="_x0000_i2228" type="#_x0000_t75" style="width:28.6pt;height:14.3pt">
                  <v:imagedata r:id="rId740" o:title=""/>
                </v:shape>
              </w:pict>
            </w:r>
          </w:p>
        </w:tc>
        <w:tc>
          <w:tcPr>
            <w:tcW w:w="0" w:type="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0A4EF32A" w14:textId="77777777" w:rsidR="00627CAE" w:rsidRPr="0093496C" w:rsidRDefault="00000000" w:rsidP="00CD57C6">
            <w:pPr>
              <w:pStyle w:val="TAC"/>
              <w:rPr>
                <w:rFonts w:eastAsia="MS Mincho"/>
                <w:lang w:val="en-US" w:eastAsia="ja-JP"/>
              </w:rPr>
            </w:pPr>
            <w:r>
              <w:rPr>
                <w:rFonts w:eastAsia="MS Mincho"/>
              </w:rPr>
              <w:pict w14:anchorId="6B746F05">
                <v:shape id="_x0000_i2229" type="#_x0000_t75" style="width:21.7pt;height:14.3pt">
                  <v:imagedata r:id="rId738" o:title=""/>
                </v:shape>
              </w:pict>
            </w:r>
          </w:p>
        </w:tc>
        <w:tc>
          <w:tcPr>
            <w:tcW w:w="0" w:type="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01D99932" w14:textId="77777777" w:rsidR="00627CAE" w:rsidRPr="0093496C" w:rsidRDefault="00000000" w:rsidP="00CD57C6">
            <w:pPr>
              <w:pStyle w:val="TAC"/>
              <w:rPr>
                <w:rFonts w:eastAsia="MS Mincho"/>
                <w:lang w:val="en-US" w:eastAsia="ja-JP"/>
              </w:rPr>
            </w:pPr>
            <w:r>
              <w:rPr>
                <w:rFonts w:eastAsia="MS Mincho"/>
                <w:position w:val="-10"/>
              </w:rPr>
              <w:pict w14:anchorId="6CD40A1A">
                <v:shape id="_x0000_i2230" type="#_x0000_t75" style="width:28.6pt;height:14.3pt">
                  <v:imagedata r:id="rId740" o:title=""/>
                </v:shape>
              </w:pict>
            </w:r>
          </w:p>
        </w:tc>
        <w:tc>
          <w:tcPr>
            <w:tcW w:w="0" w:type="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3292079D" w14:textId="77777777" w:rsidR="00627CAE" w:rsidRPr="0093496C" w:rsidRDefault="00000000" w:rsidP="00CD57C6">
            <w:pPr>
              <w:pStyle w:val="TAC"/>
              <w:rPr>
                <w:rFonts w:eastAsia="MS Mincho"/>
                <w:lang w:val="en-US" w:eastAsia="ja-JP"/>
              </w:rPr>
            </w:pPr>
            <w:r>
              <w:rPr>
                <w:rFonts w:eastAsia="MS Mincho"/>
              </w:rPr>
              <w:pict w14:anchorId="1D9467E1">
                <v:shape id="_x0000_i2231" type="#_x0000_t75" style="width:79.4pt;height:14.3pt">
                  <v:imagedata r:id="rId742" o:title=""/>
                </v:shape>
              </w:pict>
            </w:r>
          </w:p>
        </w:tc>
        <w:tc>
          <w:tcPr>
            <w:tcW w:w="0" w:type="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38938272" w14:textId="77777777" w:rsidR="00627CAE" w:rsidRPr="0093496C" w:rsidRDefault="00000000" w:rsidP="00CD57C6">
            <w:pPr>
              <w:pStyle w:val="TAC"/>
              <w:rPr>
                <w:rFonts w:eastAsia="MS Mincho"/>
                <w:lang w:val="en-US" w:eastAsia="ja-JP"/>
              </w:rPr>
            </w:pPr>
            <w:r>
              <w:rPr>
                <w:rFonts w:eastAsia="MS Mincho"/>
                <w:position w:val="-10"/>
              </w:rPr>
              <w:pict w14:anchorId="6161F3E2">
                <v:shape id="_x0000_i2232" type="#_x0000_t75" style="width:28.6pt;height:14.3pt">
                  <v:imagedata r:id="rId740" o:title=""/>
                </v:shape>
              </w:pict>
            </w:r>
          </w:p>
        </w:tc>
        <w:tc>
          <w:tcPr>
            <w:tcW w:w="0" w:type="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35474ACA" w14:textId="77777777" w:rsidR="00627CAE" w:rsidRPr="0093496C" w:rsidRDefault="00000000" w:rsidP="00CD57C6">
            <w:pPr>
              <w:pStyle w:val="TAC"/>
              <w:rPr>
                <w:rFonts w:eastAsia="MS Mincho"/>
                <w:lang w:val="en-US" w:eastAsia="ja-JP"/>
              </w:rPr>
            </w:pPr>
            <w:r>
              <w:rPr>
                <w:rFonts w:eastAsia="MS Mincho"/>
              </w:rPr>
              <w:pict w14:anchorId="05D61A71">
                <v:shape id="_x0000_i2233" type="#_x0000_t75" style="width:21.7pt;height:14.3pt">
                  <v:imagedata r:id="rId738" o:title=""/>
                </v:shape>
              </w:pict>
            </w:r>
          </w:p>
        </w:tc>
        <w:tc>
          <w:tcPr>
            <w:tcW w:w="0" w:type="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000000">
              <w:rPr>
                <w:rFonts w:eastAsia="MS Mincho"/>
              </w:rPr>
              <w:pict w14:anchorId="01C125C4">
                <v:shape id="_x0000_i2234" type="#_x0000_t75" style="width:21.7pt;height:14.3pt">
                  <v:imagedata r:id="rId739" o:title=""/>
                </v:shape>
              </w:pict>
            </w:r>
          </w:p>
        </w:tc>
        <w:tc>
          <w:tcPr>
            <w:tcW w:w="0" w:type="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3F56FD99" w14:textId="77777777" w:rsidR="00627CAE" w:rsidRPr="0093496C" w:rsidRDefault="00000000" w:rsidP="00CD57C6">
            <w:pPr>
              <w:pStyle w:val="TAC"/>
              <w:rPr>
                <w:rFonts w:eastAsia="MS Mincho"/>
                <w:lang w:val="en-US" w:eastAsia="ja-JP"/>
              </w:rPr>
            </w:pPr>
            <w:r>
              <w:rPr>
                <w:rFonts w:eastAsia="MS Mincho"/>
              </w:rPr>
              <w:pict w14:anchorId="69D272F8">
                <v:shape id="_x0000_i2235" type="#_x0000_t75" style="width:21.7pt;height:14.3pt">
                  <v:imagedata r:id="rId739" o:title=""/>
                </v:shape>
              </w:pict>
            </w:r>
          </w:p>
        </w:tc>
        <w:tc>
          <w:tcPr>
            <w:tcW w:w="0" w:type="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14A43EEF" w14:textId="77777777" w:rsidR="00627CAE" w:rsidRPr="0093496C" w:rsidRDefault="00000000" w:rsidP="00CD57C6">
            <w:pPr>
              <w:pStyle w:val="TAC"/>
              <w:rPr>
                <w:rFonts w:eastAsia="MS Mincho"/>
                <w:lang w:val="en-US" w:eastAsia="ja-JP"/>
              </w:rPr>
            </w:pPr>
            <w:r>
              <w:rPr>
                <w:rFonts w:eastAsia="MS Mincho"/>
              </w:rPr>
              <w:pict w14:anchorId="499178B9">
                <v:shape id="_x0000_i2236" type="#_x0000_t75" style="width:21.7pt;height:14.3pt">
                  <v:imagedata r:id="rId739" o:title=""/>
                </v:shape>
              </w:pict>
            </w:r>
          </w:p>
        </w:tc>
        <w:tc>
          <w:tcPr>
            <w:tcW w:w="0" w:type="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t xml:space="preserve">Table 7.2.2-1E: Joint encoding of RI and </w:t>
      </w:r>
      <w:r w:rsidR="00000000">
        <w:rPr>
          <w:position w:val="-10"/>
        </w:rPr>
        <w:pict w14:anchorId="6CD13FE0">
          <v:shape id="_x0000_i2237" type="#_x0000_t75" style="width:7.4pt;height:14.3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47"/>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000000" w:rsidP="00CD57C6">
            <w:pPr>
              <w:pStyle w:val="TAH"/>
              <w:rPr>
                <w:rFonts w:eastAsia="MS Mincho"/>
                <w:lang w:val="en-US" w:eastAsia="ja-JP"/>
              </w:rPr>
            </w:pPr>
            <w:r>
              <w:rPr>
                <w:position w:val="-10"/>
              </w:rPr>
              <w:pict w14:anchorId="328C5914">
                <v:shape id="_x0000_i2238" type="#_x0000_t75" style="width:28.6pt;height:14.3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00000">
              <w:rPr>
                <w:position w:val="-10"/>
              </w:rPr>
              <w:pict w14:anchorId="4D4232E6">
                <v:shape id="_x0000_i2239" type="#_x0000_t75" style="width:7.4pt;height:14.3pt">
                  <v:imagedata r:id="rId581" o:title=""/>
                </v:shape>
              </w:pict>
            </w:r>
          </w:p>
        </w:tc>
      </w:tr>
      <w:tr w:rsidR="00627CAE" w:rsidRPr="0093496C" w14:paraId="67AE340C" w14:textId="77777777" w:rsidTr="00BC3DAA">
        <w:trPr>
          <w:cantSplit/>
          <w:jc w:val="center"/>
        </w:trPr>
        <w:tc>
          <w:tcPr>
            <w:tcW w:w="0" w:type="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noWrap/>
            <w:vAlign w:val="center"/>
          </w:tcPr>
          <w:p w14:paraId="3BDB508E" w14:textId="77777777" w:rsidR="00627CAE" w:rsidRPr="0093496C" w:rsidRDefault="00000000" w:rsidP="00CD57C6">
            <w:pPr>
              <w:pStyle w:val="TAC"/>
              <w:rPr>
                <w:rFonts w:eastAsia="MS Mincho"/>
                <w:lang w:val="en-US" w:eastAsia="ja-JP"/>
              </w:rPr>
            </w:pPr>
            <w:r>
              <w:rPr>
                <w:rFonts w:eastAsia="MS Mincho"/>
                <w:position w:val="-10"/>
                <w:lang w:eastAsia="ja-JP"/>
              </w:rPr>
              <w:pict w14:anchorId="7FA78B33">
                <v:shape id="_x0000_i2240" type="#_x0000_t75" style="width:36pt;height:14.3pt">
                  <v:imagedata r:id="rId744" o:title=""/>
                </v:shape>
              </w:pict>
            </w:r>
          </w:p>
        </w:tc>
      </w:tr>
      <w:tr w:rsidR="00627CAE" w:rsidRPr="0093496C" w14:paraId="5F8AF5AD" w14:textId="77777777" w:rsidTr="00BC3DAA">
        <w:trPr>
          <w:cantSplit/>
          <w:jc w:val="center"/>
        </w:trPr>
        <w:tc>
          <w:tcPr>
            <w:tcW w:w="0" w:type="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noWrap/>
            <w:vAlign w:val="center"/>
          </w:tcPr>
          <w:p w14:paraId="3F7751D4" w14:textId="77777777" w:rsidR="00627CAE" w:rsidRPr="0093496C" w:rsidRDefault="00000000" w:rsidP="00CD57C6">
            <w:pPr>
              <w:pStyle w:val="TAC"/>
              <w:rPr>
                <w:rFonts w:eastAsia="MS Mincho"/>
                <w:lang w:val="en-US" w:eastAsia="ja-JP"/>
              </w:rPr>
            </w:pPr>
            <w:r>
              <w:rPr>
                <w:rFonts w:eastAsia="MS Mincho"/>
                <w:position w:val="-10"/>
                <w:lang w:eastAsia="ja-JP"/>
              </w:rPr>
              <w:pict w14:anchorId="59942813">
                <v:shape id="_x0000_i2241" type="#_x0000_t75" style="width:57.7pt;height:14.3pt">
                  <v:imagedata r:id="rId745" o:title=""/>
                </v:shape>
              </w:pict>
            </w:r>
          </w:p>
        </w:tc>
      </w:tr>
      <w:tr w:rsidR="00627CAE" w:rsidRPr="0093496C" w14:paraId="5987F423" w14:textId="77777777" w:rsidTr="00BC3DAA">
        <w:trPr>
          <w:cantSplit/>
          <w:jc w:val="center"/>
        </w:trPr>
        <w:tc>
          <w:tcPr>
            <w:tcW w:w="0" w:type="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noWrap/>
            <w:vAlign w:val="center"/>
          </w:tcPr>
          <w:p w14:paraId="0E6BD2F0" w14:textId="77777777" w:rsidR="00627CAE" w:rsidRPr="0093496C" w:rsidRDefault="00000000" w:rsidP="00CD57C6">
            <w:pPr>
              <w:pStyle w:val="TAC"/>
              <w:rPr>
                <w:rFonts w:eastAsia="MS Mincho"/>
                <w:lang w:val="en-US" w:eastAsia="ja-JP"/>
              </w:rPr>
            </w:pPr>
            <w:r>
              <w:rPr>
                <w:rFonts w:eastAsia="MS Mincho"/>
                <w:position w:val="-10"/>
                <w:lang w:eastAsia="ja-JP"/>
              </w:rPr>
              <w:pict w14:anchorId="23D2472E">
                <v:shape id="_x0000_i2242" type="#_x0000_t75" style="width:57.7pt;height:14.3pt">
                  <v:imagedata r:id="rId746" o:title=""/>
                </v:shape>
              </w:pict>
            </w:r>
          </w:p>
        </w:tc>
      </w:tr>
      <w:tr w:rsidR="00627CAE" w:rsidRPr="0093496C" w14:paraId="179D8FE8" w14:textId="77777777" w:rsidTr="00BC3DAA">
        <w:trPr>
          <w:cantSplit/>
          <w:jc w:val="center"/>
        </w:trPr>
        <w:tc>
          <w:tcPr>
            <w:tcW w:w="0" w:type="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noWrap/>
            <w:vAlign w:val="center"/>
          </w:tcPr>
          <w:p w14:paraId="5601A180" w14:textId="77777777" w:rsidR="00627CAE" w:rsidRPr="0093496C" w:rsidRDefault="00000000" w:rsidP="00CD57C6">
            <w:pPr>
              <w:pStyle w:val="TAC"/>
              <w:rPr>
                <w:rFonts w:eastAsia="MS Mincho"/>
                <w:lang w:val="en-US" w:eastAsia="ja-JP"/>
              </w:rPr>
            </w:pPr>
            <w:r>
              <w:rPr>
                <w:rFonts w:eastAsia="MS Mincho"/>
                <w:position w:val="-10"/>
                <w:lang w:eastAsia="ja-JP"/>
              </w:rPr>
              <w:pict w14:anchorId="5501873A">
                <v:shape id="_x0000_i2243" type="#_x0000_t75" style="width:57.7pt;height:14.3pt">
                  <v:imagedata r:id="rId747" o:title=""/>
                </v:shape>
              </w:pict>
            </w:r>
          </w:p>
        </w:tc>
      </w:tr>
      <w:tr w:rsidR="00627CAE" w:rsidRPr="0093496C" w14:paraId="6D8ACAC0" w14:textId="77777777" w:rsidTr="00BC3DAA">
        <w:trPr>
          <w:cantSplit/>
          <w:jc w:val="center"/>
        </w:trPr>
        <w:tc>
          <w:tcPr>
            <w:tcW w:w="0" w:type="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noWrap/>
            <w:vAlign w:val="center"/>
          </w:tcPr>
          <w:p w14:paraId="2829FAE4" w14:textId="77777777" w:rsidR="00627CAE" w:rsidRPr="0093496C" w:rsidRDefault="00000000" w:rsidP="00CD57C6">
            <w:pPr>
              <w:pStyle w:val="TAC"/>
              <w:rPr>
                <w:rFonts w:eastAsia="MS Mincho"/>
                <w:lang w:val="en-US" w:eastAsia="ja-JP"/>
              </w:rPr>
            </w:pPr>
            <w:r>
              <w:rPr>
                <w:rFonts w:eastAsia="MS Mincho"/>
                <w:position w:val="-10"/>
                <w:lang w:eastAsia="ja-JP"/>
              </w:rPr>
              <w:pict w14:anchorId="36AD9BE8">
                <v:shape id="_x0000_i2244" type="#_x0000_t75" style="width:57.7pt;height:14.3pt">
                  <v:imagedata r:id="rId748" o:title=""/>
                </v:shape>
              </w:pict>
            </w:r>
          </w:p>
        </w:tc>
      </w:tr>
      <w:tr w:rsidR="00627CAE" w:rsidRPr="0093496C" w14:paraId="6E4D0EFC" w14:textId="77777777" w:rsidTr="00BC3DAA">
        <w:trPr>
          <w:cantSplit/>
          <w:jc w:val="center"/>
        </w:trPr>
        <w:tc>
          <w:tcPr>
            <w:tcW w:w="0" w:type="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noWrap/>
            <w:vAlign w:val="center"/>
          </w:tcPr>
          <w:p w14:paraId="58271492" w14:textId="77777777" w:rsidR="00627CAE" w:rsidRPr="0093496C" w:rsidRDefault="00000000" w:rsidP="00CD57C6">
            <w:pPr>
              <w:pStyle w:val="TAC"/>
              <w:rPr>
                <w:rFonts w:eastAsia="MS Mincho"/>
                <w:lang w:val="en-US" w:eastAsia="ja-JP"/>
              </w:rPr>
            </w:pPr>
            <w:r>
              <w:rPr>
                <w:rFonts w:eastAsia="MS Mincho"/>
                <w:position w:val="-10"/>
                <w:lang w:eastAsia="ja-JP"/>
              </w:rPr>
              <w:pict w14:anchorId="3D42D2F9">
                <v:shape id="_x0000_i2245" type="#_x0000_t75" style="width:57.7pt;height:14.3pt">
                  <v:imagedata r:id="rId749" o:title=""/>
                </v:shape>
              </w:pict>
            </w:r>
          </w:p>
        </w:tc>
      </w:tr>
      <w:tr w:rsidR="00627CAE" w:rsidRPr="0093496C" w14:paraId="0BB8359E" w14:textId="77777777" w:rsidTr="00BC3DAA">
        <w:trPr>
          <w:cantSplit/>
          <w:jc w:val="center"/>
        </w:trPr>
        <w:tc>
          <w:tcPr>
            <w:tcW w:w="0" w:type="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noWrap/>
            <w:vAlign w:val="center"/>
          </w:tcPr>
          <w:p w14:paraId="095B3977" w14:textId="77777777" w:rsidR="00627CAE" w:rsidRPr="0093496C" w:rsidRDefault="00000000" w:rsidP="00CD57C6">
            <w:pPr>
              <w:pStyle w:val="TAC"/>
              <w:rPr>
                <w:rFonts w:eastAsia="MS Mincho"/>
                <w:lang w:val="en-US" w:eastAsia="ja-JP"/>
              </w:rPr>
            </w:pPr>
            <w:r>
              <w:rPr>
                <w:rFonts w:eastAsia="MS Mincho"/>
                <w:position w:val="-10"/>
                <w:lang w:eastAsia="ja-JP"/>
              </w:rPr>
              <w:pict w14:anchorId="47A45D11">
                <v:shape id="_x0000_i2246" type="#_x0000_t75" style="width:57.7pt;height:14.3pt">
                  <v:imagedata r:id="rId750" o:title=""/>
                </v:shape>
              </w:pict>
            </w:r>
          </w:p>
        </w:tc>
      </w:tr>
      <w:tr w:rsidR="00627CAE" w:rsidRPr="0093496C" w14:paraId="0FD7A69E" w14:textId="77777777" w:rsidTr="00BC3DAA">
        <w:trPr>
          <w:cantSplit/>
          <w:jc w:val="center"/>
        </w:trPr>
        <w:tc>
          <w:tcPr>
            <w:tcW w:w="0" w:type="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4"/>
        <w:gridCol w:w="2984"/>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000000">
              <w:rPr>
                <w:position w:val="-10"/>
              </w:rPr>
              <w:pict w14:anchorId="07934160">
                <v:shape id="_x0000_i2247" type="#_x0000_t75" style="width:7.4pt;height:14.3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000000">
              <w:rPr>
                <w:rFonts w:eastAsia="MS Mincho"/>
              </w:rPr>
              <w:pict w14:anchorId="373FBE71">
                <v:shape id="_x0000_i2248" type="#_x0000_t75" style="width:21.7pt;height:14.3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000000">
              <w:rPr>
                <w:rFonts w:ascii="Times New Roman" w:hAnsi="Times New Roman"/>
                <w:position w:val="-10"/>
                <w:sz w:val="20"/>
              </w:rPr>
              <w:pict w14:anchorId="2379C23B">
                <v:shape id="_x0000_i2249" type="#_x0000_t75" style="width:7.4pt;height:14.3pt">
                  <v:imagedata r:id="rId735" o:title=""/>
                </v:shape>
              </w:pict>
            </w:r>
          </w:p>
        </w:tc>
      </w:tr>
      <w:tr w:rsidR="00627CAE" w:rsidRPr="0093496C" w14:paraId="6FAF702E" w14:textId="77777777" w:rsidTr="00BC3DAA">
        <w:trPr>
          <w:cantSplit/>
          <w:jc w:val="center"/>
        </w:trPr>
        <w:tc>
          <w:tcPr>
            <w:tcW w:w="1134" w:type="dxa"/>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noWrap/>
            <w:vAlign w:val="center"/>
          </w:tcPr>
          <w:p w14:paraId="7CE170C0" w14:textId="77777777" w:rsidR="00627CAE" w:rsidRPr="0093496C" w:rsidRDefault="00000000" w:rsidP="00CD57C6">
            <w:pPr>
              <w:pStyle w:val="TAC"/>
              <w:rPr>
                <w:rFonts w:eastAsia="MS Mincho"/>
                <w:lang w:val="en-US"/>
              </w:rPr>
            </w:pPr>
            <w:r>
              <w:rPr>
                <w:position w:val="-10"/>
              </w:rPr>
              <w:pict w14:anchorId="111D085C">
                <v:shape id="_x0000_i2250" type="#_x0000_t75" style="width:21.7pt;height:14.3pt">
                  <v:imagedata r:id="rId751" o:title=""/>
                </v:shape>
              </w:pict>
            </w:r>
          </w:p>
        </w:tc>
      </w:tr>
      <w:tr w:rsidR="00627CAE" w:rsidRPr="0093496C" w14:paraId="760709C8" w14:textId="77777777" w:rsidTr="00BC3DAA">
        <w:trPr>
          <w:cantSplit/>
          <w:jc w:val="center"/>
        </w:trPr>
        <w:tc>
          <w:tcPr>
            <w:tcW w:w="1134" w:type="dxa"/>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1F78BD68" w14:textId="77777777" w:rsidR="00627CAE" w:rsidRPr="0093496C" w:rsidRDefault="00000000" w:rsidP="00CD57C6">
            <w:pPr>
              <w:pStyle w:val="TAC"/>
              <w:rPr>
                <w:rFonts w:eastAsia="MS Mincho"/>
                <w:lang w:val="en-US"/>
              </w:rPr>
            </w:pPr>
            <w:r>
              <w:rPr>
                <w:position w:val="-10"/>
              </w:rPr>
              <w:pict w14:anchorId="21D66A5F">
                <v:shape id="_x0000_i2251" type="#_x0000_t75" style="width:28.6pt;height:14.3pt">
                  <v:imagedata r:id="rId752" o:title=""/>
                </v:shape>
              </w:pict>
            </w:r>
          </w:p>
        </w:tc>
      </w:tr>
      <w:tr w:rsidR="00627CAE" w:rsidRPr="0093496C" w14:paraId="0200CE99" w14:textId="77777777" w:rsidTr="00BC3DAA">
        <w:trPr>
          <w:cantSplit/>
          <w:jc w:val="center"/>
        </w:trPr>
        <w:tc>
          <w:tcPr>
            <w:tcW w:w="1134" w:type="dxa"/>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6193E68E" w14:textId="77777777" w:rsidR="00627CAE" w:rsidRPr="0093496C" w:rsidRDefault="00000000" w:rsidP="00CD57C6">
            <w:pPr>
              <w:pStyle w:val="TAC"/>
              <w:rPr>
                <w:rFonts w:eastAsia="MS Mincho"/>
                <w:lang w:val="en-US"/>
              </w:rPr>
            </w:pPr>
            <w:r>
              <w:rPr>
                <w:rFonts w:eastAsia="KaiTi_GB2312"/>
                <w:position w:val="-12"/>
                <w:sz w:val="28"/>
                <w:szCs w:val="28"/>
              </w:rPr>
              <w:pict w14:anchorId="39BB73C9">
                <v:shape id="_x0000_i2252" type="#_x0000_t75" style="width:129.7pt;height:14.3pt">
                  <v:imagedata r:id="rId753" o:title=""/>
                </v:shape>
              </w:pict>
            </w:r>
          </w:p>
        </w:tc>
      </w:tr>
      <w:tr w:rsidR="00627CAE" w:rsidRPr="0093496C" w14:paraId="2E68D37D" w14:textId="77777777" w:rsidTr="00BC3DAA">
        <w:trPr>
          <w:cantSplit/>
          <w:jc w:val="center"/>
        </w:trPr>
        <w:tc>
          <w:tcPr>
            <w:tcW w:w="1134" w:type="dxa"/>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78173C14" w14:textId="77777777" w:rsidR="00627CAE" w:rsidRPr="0093496C" w:rsidRDefault="00000000" w:rsidP="00CD57C6">
            <w:pPr>
              <w:pStyle w:val="TAC"/>
              <w:rPr>
                <w:rFonts w:eastAsia="MS Mincho"/>
                <w:lang w:val="en-US"/>
              </w:rPr>
            </w:pPr>
            <w:r>
              <w:rPr>
                <w:position w:val="-10"/>
              </w:rPr>
              <w:pict w14:anchorId="6755C57A">
                <v:shape id="_x0000_i2253" type="#_x0000_t75" style="width:28.6pt;height:14.3pt">
                  <v:imagedata r:id="rId752" o:title=""/>
                </v:shape>
              </w:pict>
            </w:r>
          </w:p>
        </w:tc>
      </w:tr>
      <w:tr w:rsidR="00627CAE" w:rsidRPr="0093496C" w14:paraId="6492588D" w14:textId="77777777" w:rsidTr="00BC3DAA">
        <w:trPr>
          <w:cantSplit/>
          <w:jc w:val="center"/>
        </w:trPr>
        <w:tc>
          <w:tcPr>
            <w:tcW w:w="1134" w:type="dxa"/>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w:t>
      </w:r>
      <w:proofErr w:type="spellStart"/>
      <w:r w:rsidRPr="0093496C">
        <w:t>submode</w:t>
      </w:r>
      <w:proofErr w:type="spellEnd"/>
      <w:r w:rsidRPr="0093496C">
        <w:t xml:space="preserv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000000">
        <w:rPr>
          <w:position w:val="-10"/>
        </w:rPr>
        <w:pict w14:anchorId="6085C2E5">
          <v:shape id="_x0000_i2254" type="#_x0000_t75" style="width:7.4pt;height:14.3pt">
            <v:imagedata r:id="rId581" o:title=""/>
          </v:shape>
        </w:pict>
      </w:r>
      <w:r w:rsidRPr="0093496C">
        <w:t xml:space="preserve"> and</w:t>
      </w:r>
      <w:r w:rsidR="00000000">
        <w:rPr>
          <w:position w:val="-10"/>
        </w:rPr>
        <w:pict w14:anchorId="0692A269">
          <v:shape id="_x0000_i2255" type="#_x0000_t75" style="width:7.4pt;height:14.3pt">
            <v:imagedata r:id="rId735" o:title=""/>
          </v:shape>
        </w:pict>
      </w:r>
      <w:r w:rsidRPr="0093496C">
        <w:t>.</w:t>
      </w:r>
      <w:r w:rsidR="00EA4E3A" w:rsidRPr="0093496C">
        <w:t xml:space="preserve"> </w:t>
      </w:r>
      <w:r w:rsidRPr="0093496C">
        <w:t xml:space="preserve">Joint encoding of rank and first precoding matrix indicator </w:t>
      </w:r>
      <w:r w:rsidR="00000000">
        <w:rPr>
          <w:position w:val="-10"/>
        </w:rPr>
        <w:pict w14:anchorId="426D5A1B">
          <v:shape id="_x0000_i2256" type="#_x0000_t75" style="width:7.4pt;height:14.3pt">
            <v:imagedata r:id="rId581" o:title=""/>
          </v:shape>
        </w:pict>
      </w:r>
      <w:r w:rsidRPr="0093496C">
        <w:t xml:space="preserve"> for PUCCH mode 1-1 </w:t>
      </w:r>
      <w:proofErr w:type="spellStart"/>
      <w:r w:rsidRPr="0093496C">
        <w:t>submode</w:t>
      </w:r>
      <w:proofErr w:type="spellEnd"/>
      <w:r w:rsidRPr="0093496C">
        <w:t xml:space="preserv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 xml:space="preserve">Table 7.2.2-1G: PUCCH mode 1-1 </w:t>
      </w:r>
      <w:proofErr w:type="spellStart"/>
      <w:r w:rsidRPr="0093496C">
        <w:t>submode</w:t>
      </w:r>
      <w:proofErr w:type="spellEnd"/>
      <w:r w:rsidRPr="0093496C">
        <w:t xml:space="preserv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000000">
              <w:rPr>
                <w:position w:val="-10"/>
              </w:rPr>
              <w:pict w14:anchorId="78268DFB">
                <v:shape id="_x0000_i2257" type="#_x0000_t75" style="width:7.4pt;height:14.3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000000">
              <w:rPr>
                <w:position w:val="-10"/>
              </w:rPr>
              <w:pict w14:anchorId="7A21BDA8">
                <v:shape id="_x0000_i2258" type="#_x0000_t75" style="width:7.4pt;height:14.3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000000">
              <w:rPr>
                <w:position w:val="-10"/>
              </w:rPr>
              <w:pict w14:anchorId="7B75D063">
                <v:shape id="_x0000_i2259" type="#_x0000_t75" style="width:21.7pt;height:14.3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00000">
              <w:rPr>
                <w:rFonts w:eastAsia="MS Mincho"/>
                <w:lang w:eastAsia="ja-JP"/>
              </w:rPr>
              <w:pict w14:anchorId="71C857A1">
                <v:shape id="_x0000_i2260" type="#_x0000_t75" style="width:7.4pt;height:14.3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000000">
              <w:rPr>
                <w:position w:val="-10"/>
              </w:rPr>
              <w:pict w14:anchorId="2DD6AA75">
                <v:shape id="_x0000_i2261" type="#_x0000_t75" style="width:21.7pt;height:14.3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000000">
              <w:rPr>
                <w:rFonts w:ascii="Times New Roman" w:hAnsi="Times New Roman"/>
                <w:position w:val="-10"/>
                <w:sz w:val="20"/>
              </w:rPr>
              <w:pict w14:anchorId="1F5624CB">
                <v:shape id="_x0000_i2262" type="#_x0000_t75" style="width:7.4pt;height:14.3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noWrap/>
            <w:vAlign w:val="bottom"/>
          </w:tcPr>
          <w:p w14:paraId="46F0E6B6" w14:textId="77777777" w:rsidR="003A1EB2" w:rsidRPr="0093496C" w:rsidRDefault="00000000" w:rsidP="00C0642A">
            <w:pPr>
              <w:pStyle w:val="TAC"/>
              <w:rPr>
                <w:rFonts w:eastAsia="MS Mincho"/>
                <w:lang w:val="en-US" w:eastAsia="ja-JP"/>
              </w:rPr>
            </w:pPr>
            <w:r>
              <w:rPr>
                <w:rFonts w:eastAsia="MS Mincho"/>
                <w:position w:val="-10"/>
              </w:rPr>
              <w:pict w14:anchorId="46CE54DD">
                <v:shape id="_x0000_i2263" type="#_x0000_t75" style="width:28.6pt;height:14.3pt">
                  <v:imagedata r:id="rId754" o:title=""/>
                </v:shape>
              </w:pict>
            </w:r>
          </w:p>
        </w:tc>
        <w:tc>
          <w:tcPr>
            <w:tcW w:w="998" w:type="dxa"/>
            <w:tcBorders>
              <w:top w:val="nil"/>
              <w:left w:val="nil"/>
              <w:bottom w:val="nil"/>
              <w:right w:val="single" w:sz="4" w:space="0" w:color="auto"/>
            </w:tcBorders>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noWrap/>
            <w:vAlign w:val="bottom"/>
          </w:tcPr>
          <w:p w14:paraId="12C1D3A8" w14:textId="77777777" w:rsidR="003A1EB2" w:rsidRPr="0093496C" w:rsidRDefault="00000000" w:rsidP="00C0642A">
            <w:pPr>
              <w:pStyle w:val="TAC"/>
              <w:rPr>
                <w:rFonts w:eastAsia="MS Mincho"/>
                <w:lang w:val="en-US" w:eastAsia="ja-JP"/>
              </w:rPr>
            </w:pPr>
            <w:r>
              <w:rPr>
                <w:rFonts w:eastAsia="MS Mincho"/>
                <w:position w:val="-12"/>
              </w:rPr>
              <w:pict w14:anchorId="749A894F">
                <v:shape id="_x0000_i2264" type="#_x0000_t75" style="width:93.7pt;height:14.3pt">
                  <v:imagedata r:id="rId755" o:title=""/>
                </v:shape>
              </w:pict>
            </w:r>
          </w:p>
        </w:tc>
        <w:tc>
          <w:tcPr>
            <w:tcW w:w="960" w:type="dxa"/>
            <w:tcBorders>
              <w:top w:val="nil"/>
              <w:left w:val="nil"/>
              <w:bottom w:val="nil"/>
              <w:right w:val="single" w:sz="8" w:space="0" w:color="auto"/>
            </w:tcBorders>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noWrap/>
            <w:vAlign w:val="bottom"/>
          </w:tcPr>
          <w:p w14:paraId="1776BFB4" w14:textId="77777777" w:rsidR="003A1EB2" w:rsidRPr="0093496C" w:rsidRDefault="00000000" w:rsidP="00C0642A">
            <w:pPr>
              <w:pStyle w:val="TAC"/>
              <w:rPr>
                <w:rFonts w:eastAsia="MS Mincho"/>
                <w:lang w:val="en-US" w:eastAsia="ja-JP"/>
              </w:rPr>
            </w:pPr>
            <w:r>
              <w:rPr>
                <w:rFonts w:eastAsia="MS Mincho"/>
                <w:position w:val="-10"/>
              </w:rPr>
              <w:pict w14:anchorId="67929289">
                <v:shape id="_x0000_i2265" type="#_x0000_t75" style="width:28.6pt;height:14.3pt">
                  <v:imagedata r:id="rId756" o:title=""/>
                </v:shape>
              </w:pict>
            </w:r>
          </w:p>
        </w:tc>
        <w:tc>
          <w:tcPr>
            <w:tcW w:w="998" w:type="dxa"/>
            <w:tcBorders>
              <w:top w:val="nil"/>
              <w:left w:val="nil"/>
              <w:bottom w:val="nil"/>
              <w:right w:val="single" w:sz="4" w:space="0" w:color="auto"/>
            </w:tcBorders>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noWrap/>
            <w:vAlign w:val="bottom"/>
          </w:tcPr>
          <w:p w14:paraId="782A1D9B" w14:textId="77777777" w:rsidR="003A1EB2" w:rsidRPr="0093496C" w:rsidRDefault="00000000" w:rsidP="00C0642A">
            <w:pPr>
              <w:pStyle w:val="TAC"/>
              <w:rPr>
                <w:rFonts w:eastAsia="MS Mincho"/>
                <w:lang w:val="en-US" w:eastAsia="ja-JP"/>
              </w:rPr>
            </w:pPr>
            <w:r>
              <w:rPr>
                <w:rFonts w:eastAsia="MS Mincho"/>
                <w:position w:val="-12"/>
              </w:rPr>
              <w:pict w14:anchorId="7D0C6EE7">
                <v:shape id="_x0000_i2266" type="#_x0000_t75" style="width:93.7pt;height:14.3pt">
                  <v:imagedata r:id="rId757" o:title=""/>
                </v:shape>
              </w:pict>
            </w:r>
          </w:p>
        </w:tc>
        <w:tc>
          <w:tcPr>
            <w:tcW w:w="960" w:type="dxa"/>
            <w:tcBorders>
              <w:top w:val="nil"/>
              <w:left w:val="nil"/>
              <w:bottom w:val="nil"/>
              <w:right w:val="single" w:sz="8" w:space="0" w:color="auto"/>
            </w:tcBorders>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noWrap/>
            <w:vAlign w:val="bottom"/>
          </w:tcPr>
          <w:p w14:paraId="49FCE7DD" w14:textId="77777777" w:rsidR="003A1EB2" w:rsidRPr="0093496C" w:rsidRDefault="00000000" w:rsidP="00C0642A">
            <w:pPr>
              <w:pStyle w:val="TAC"/>
              <w:rPr>
                <w:rFonts w:eastAsia="MS Mincho"/>
                <w:lang w:val="en-US" w:eastAsia="ja-JP"/>
              </w:rPr>
            </w:pPr>
            <w:r>
              <w:rPr>
                <w:rFonts w:eastAsia="MS Mincho"/>
                <w:position w:val="-10"/>
              </w:rPr>
              <w:pict w14:anchorId="61078BA7">
                <v:shape id="_x0000_i2267" type="#_x0000_t75" style="width:21.7pt;height:14.3pt">
                  <v:imagedata r:id="rId758" o:title=""/>
                </v:shape>
              </w:pict>
            </w:r>
          </w:p>
        </w:tc>
        <w:tc>
          <w:tcPr>
            <w:tcW w:w="960" w:type="dxa"/>
            <w:tcBorders>
              <w:top w:val="nil"/>
              <w:left w:val="nil"/>
              <w:bottom w:val="nil"/>
              <w:right w:val="single" w:sz="8" w:space="0" w:color="auto"/>
            </w:tcBorders>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noWrap/>
            <w:vAlign w:val="bottom"/>
          </w:tcPr>
          <w:p w14:paraId="343F96EE" w14:textId="77777777" w:rsidR="003A1EB2" w:rsidRPr="0093496C" w:rsidRDefault="00000000" w:rsidP="00C0642A">
            <w:pPr>
              <w:pStyle w:val="TAC"/>
              <w:rPr>
                <w:rFonts w:eastAsia="MS Mincho"/>
                <w:lang w:val="en-US" w:eastAsia="ja-JP"/>
              </w:rPr>
            </w:pPr>
            <w:r>
              <w:rPr>
                <w:rFonts w:eastAsia="MS Mincho"/>
                <w:position w:val="-10"/>
              </w:rPr>
              <w:pict w14:anchorId="798569B2">
                <v:shape id="_x0000_i2268" type="#_x0000_t75" style="width:21.7pt;height:14.3pt">
                  <v:imagedata r:id="rId759" o:title=""/>
                </v:shape>
              </w:pict>
            </w:r>
          </w:p>
        </w:tc>
        <w:tc>
          <w:tcPr>
            <w:tcW w:w="960" w:type="dxa"/>
            <w:tcBorders>
              <w:top w:val="nil"/>
              <w:left w:val="nil"/>
              <w:bottom w:val="single" w:sz="8" w:space="0" w:color="auto"/>
              <w:right w:val="single" w:sz="8" w:space="0" w:color="auto"/>
            </w:tcBorders>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t xml:space="preserve">Table 7.2.2-1 H: Joint encoding of RI and for PUCCH mode 1-1 </w:t>
      </w:r>
      <w:proofErr w:type="spellStart"/>
      <w:r w:rsidRPr="0093496C">
        <w:t>submode</w:t>
      </w:r>
      <w:proofErr w:type="spellEnd"/>
      <w:r w:rsidRPr="0093496C">
        <w:t xml:space="preserv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000000" w:rsidP="00C0642A">
            <w:pPr>
              <w:pStyle w:val="TAH"/>
              <w:rPr>
                <w:rFonts w:eastAsia="MS Mincho"/>
                <w:lang w:val="en-US" w:eastAsia="ja-JP"/>
              </w:rPr>
            </w:pPr>
            <w:r>
              <w:rPr>
                <w:position w:val="-10"/>
              </w:rPr>
              <w:pict w14:anchorId="0E34BE50">
                <v:shape id="_x0000_i2269" type="#_x0000_t75" style="width:28.6pt;height:14.3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000000">
              <w:rPr>
                <w:position w:val="-10"/>
              </w:rPr>
              <w:pict w14:anchorId="1875C53A">
                <v:shape id="_x0000_i2270" type="#_x0000_t75" style="width:7.4pt;height:14.3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noWrap/>
            <w:vAlign w:val="bottom"/>
          </w:tcPr>
          <w:p w14:paraId="2799C564" w14:textId="77777777" w:rsidR="003A1EB2" w:rsidRPr="0093496C" w:rsidRDefault="00000000" w:rsidP="00C0642A">
            <w:pPr>
              <w:pStyle w:val="TAC"/>
              <w:rPr>
                <w:rFonts w:eastAsia="MS Mincho"/>
                <w:lang w:val="en-US" w:eastAsia="ja-JP"/>
              </w:rPr>
            </w:pPr>
            <w:r>
              <w:rPr>
                <w:rFonts w:eastAsia="MS Mincho"/>
                <w:position w:val="-12"/>
              </w:rPr>
              <w:pict w14:anchorId="791C0474">
                <v:shape id="_x0000_i2271" type="#_x0000_t75" style="width:36pt;height:14.3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noWrap/>
            <w:vAlign w:val="bottom"/>
          </w:tcPr>
          <w:p w14:paraId="2387B22C" w14:textId="77777777" w:rsidR="003A1EB2" w:rsidRPr="0093496C" w:rsidRDefault="00000000" w:rsidP="00C0642A">
            <w:pPr>
              <w:pStyle w:val="TAC"/>
              <w:rPr>
                <w:rFonts w:eastAsia="MS Mincho"/>
                <w:lang w:val="en-US" w:eastAsia="ja-JP"/>
              </w:rPr>
            </w:pPr>
            <w:r>
              <w:rPr>
                <w:rFonts w:eastAsia="MS Mincho"/>
                <w:position w:val="-12"/>
              </w:rPr>
              <w:pict w14:anchorId="42E3D3CC">
                <v:shape id="_x0000_i2272" type="#_x0000_t75" style="width:50.3pt;height:14.3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000000">
              <w:rPr>
                <w:position w:val="-10"/>
              </w:rPr>
              <w:pict w14:anchorId="3941041D">
                <v:shape id="_x0000_i2273" type="#_x0000_t75" style="width:7.4pt;height:14.3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000000">
              <w:rPr>
                <w:rFonts w:eastAsia="MS Mincho"/>
              </w:rPr>
              <w:pict w14:anchorId="0E479F8F">
                <v:shape id="_x0000_i2274" type="#_x0000_t75" style="width:21.7pt;height:14.3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000000">
              <w:rPr>
                <w:rFonts w:ascii="Times New Roman" w:hAnsi="Times New Roman"/>
                <w:position w:val="-10"/>
                <w:sz w:val="20"/>
              </w:rPr>
              <w:pict w14:anchorId="6CC0EE50">
                <v:shape id="_x0000_i2275" type="#_x0000_t75" style="width:7.4pt;height:14.3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noWrap/>
            <w:vAlign w:val="bottom"/>
          </w:tcPr>
          <w:p w14:paraId="60EA4885" w14:textId="77777777" w:rsidR="003A1EB2" w:rsidRPr="0093496C" w:rsidRDefault="00000000" w:rsidP="00C0642A">
            <w:pPr>
              <w:pStyle w:val="TAC"/>
              <w:rPr>
                <w:rFonts w:eastAsia="MS Mincho"/>
                <w:lang w:val="en-US"/>
              </w:rPr>
            </w:pPr>
            <w:r>
              <w:rPr>
                <w:rFonts w:eastAsia="MS Mincho"/>
                <w:position w:val="-10"/>
                <w:lang w:val="en-US"/>
              </w:rPr>
              <w:pict w14:anchorId="40836A33">
                <v:shape id="_x0000_i2276" type="#_x0000_t75" style="width:28.6pt;height:14.3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noWrap/>
            <w:vAlign w:val="bottom"/>
          </w:tcPr>
          <w:p w14:paraId="10F2817E" w14:textId="77777777" w:rsidR="003A1EB2" w:rsidRPr="0093496C" w:rsidRDefault="00000000" w:rsidP="00C0642A">
            <w:pPr>
              <w:pStyle w:val="TAC"/>
              <w:rPr>
                <w:rFonts w:eastAsia="MS Mincho"/>
                <w:lang w:val="en-US"/>
              </w:rPr>
            </w:pPr>
            <w:r>
              <w:rPr>
                <w:rFonts w:eastAsia="MS Mincho"/>
                <w:position w:val="-12"/>
              </w:rPr>
              <w:pict w14:anchorId="0C8DF92D">
                <v:shape id="_x0000_i2277" type="#_x0000_t75" style="width:86.3pt;height:14.3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noWrap/>
            <w:vAlign w:val="bottom"/>
          </w:tcPr>
          <w:p w14:paraId="7DB0D59D" w14:textId="77777777" w:rsidR="003A1EB2" w:rsidRPr="0093496C" w:rsidRDefault="00000000" w:rsidP="00C0642A">
            <w:pPr>
              <w:pStyle w:val="TAC"/>
              <w:rPr>
                <w:rFonts w:eastAsia="MS Mincho"/>
                <w:lang w:val="en-US"/>
              </w:rPr>
            </w:pPr>
            <w:r>
              <w:rPr>
                <w:rFonts w:eastAsia="MS Mincho"/>
                <w:position w:val="-12"/>
              </w:rPr>
              <w:pict w14:anchorId="3D9CF43C">
                <v:shape id="_x0000_i2278" type="#_x0000_t75" style="width:100.6pt;height:14.3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noWrap/>
            <w:vAlign w:val="bottom"/>
          </w:tcPr>
          <w:p w14:paraId="4149B5F9" w14:textId="77777777" w:rsidR="003A1EB2" w:rsidRPr="0093496C" w:rsidRDefault="00000000" w:rsidP="00C0642A">
            <w:pPr>
              <w:pStyle w:val="TAC"/>
              <w:rPr>
                <w:rFonts w:eastAsia="MS Mincho"/>
                <w:lang w:val="en-US"/>
              </w:rPr>
            </w:pPr>
            <w:r>
              <w:rPr>
                <w:rFonts w:eastAsia="MS Mincho"/>
                <w:position w:val="-12"/>
              </w:rPr>
              <w:pict w14:anchorId="4952872D">
                <v:shape id="_x0000_i2279" type="#_x0000_t75" style="width:100.6pt;height:14.3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Pr="0093496C">
        <w:rPr>
          <w:lang w:val="en-US"/>
        </w:rPr>
        <w:t xml:space="preserve">and </w:t>
      </w:r>
      <w:r w:rsidR="00000000">
        <w:rPr>
          <w:rFonts w:eastAsia="Calibri"/>
          <w:position w:val="-4"/>
          <w:lang w:val="en-US"/>
        </w:rPr>
        <w:pict w14:anchorId="7E1899F8">
          <v:shape id="_x0000_i2280" type="#_x0000_t75" style="width:28.6pt;height:14.3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000000">
        <w:rPr>
          <w:position w:val="-4"/>
        </w:rPr>
        <w:pict w14:anchorId="10D7AA05">
          <v:shape id="_x0000_i2281" type="#_x0000_t75" style="width:28.6pt;height:14.3pt">
            <v:imagedata r:id="rId764" o:title=""/>
          </v:shape>
        </w:pict>
      </w:r>
      <w:r w:rsidRPr="0093496C">
        <w:t xml:space="preserve"> is defined in Table 7.2.2-1H, and for value of </w:t>
      </w:r>
      <w:r w:rsidR="00000000">
        <w:rPr>
          <w:position w:val="-4"/>
        </w:rPr>
        <w:pict w14:anchorId="3CA23D16">
          <v:shape id="_x0000_i2282" type="#_x0000_t75" style="width:28.6pt;height:14.3pt">
            <v:imagedata r:id="rId765" o:title=""/>
          </v:shape>
        </w:pict>
      </w:r>
      <w:r w:rsidRPr="0093496C">
        <w:t xml:space="preserve">, the value of the second PMI, </w:t>
      </w:r>
      <w:r w:rsidR="00000000">
        <w:rPr>
          <w:position w:val="-12"/>
        </w:rPr>
        <w:pict w14:anchorId="370E4278">
          <v:shape id="_x0000_i2283" type="#_x0000_t75" style="width:21.7pt;height:14.3pt">
            <v:imagedata r:id="rId766" o:title=""/>
          </v:shape>
        </w:pict>
      </w:r>
      <w:r w:rsidRPr="0093496C">
        <w:rPr>
          <w:rFonts w:eastAsia="MS Mincho"/>
        </w:rPr>
        <w:t xml:space="preserve">, is set to </w:t>
      </w:r>
      <w:r w:rsidR="00000000">
        <w:rPr>
          <w:position w:val="-10"/>
        </w:rPr>
        <w:pict w14:anchorId="3918C864">
          <v:shape id="_x0000_i2284" type="#_x0000_t75" style="width:7.4pt;height:14.3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00000000">
        <w:rPr>
          <w:position w:val="-4"/>
        </w:rPr>
        <w:pict w14:anchorId="06CC7328">
          <v:shape id="_x0000_i2285" type="#_x0000_t75" style="width:28.6pt;height:14.3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7"/>
        <w:gridCol w:w="2371"/>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000000">
              <w:rPr>
                <w:rFonts w:ascii="Arial" w:hAnsi="Arial"/>
                <w:b/>
                <w:position w:val="-10"/>
                <w:sz w:val="18"/>
              </w:rPr>
              <w:pict w14:anchorId="6C6A7C4D">
                <v:shape id="_x0000_i2286" type="#_x0000_t75" style="width:7.4pt;height:14.3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000000">
              <w:rPr>
                <w:position w:val="-12"/>
              </w:rPr>
              <w:pict w14:anchorId="4C2F8DB5">
                <v:shape id="_x0000_i2287" type="#_x0000_t75" style="width:21.7pt;height:14.3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000000">
              <w:rPr>
                <w:b/>
                <w:position w:val="-10"/>
              </w:rPr>
              <w:pict w14:anchorId="575C3CC8">
                <v:shape id="_x0000_i2288" type="#_x0000_t75" style="width:7.4pt;height:14.3pt">
                  <v:imagedata r:id="rId735" o:title=""/>
                </v:shape>
              </w:pict>
            </w:r>
          </w:p>
        </w:tc>
      </w:tr>
      <w:tr w:rsidR="00426A74" w:rsidRPr="0093496C" w14:paraId="74EED41E" w14:textId="77777777" w:rsidTr="00936A9A">
        <w:trPr>
          <w:cantSplit/>
          <w:jc w:val="center"/>
        </w:trPr>
        <w:tc>
          <w:tcPr>
            <w:tcW w:w="0" w:type="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000000">
        <w:rPr>
          <w:position w:val="-6"/>
        </w:rPr>
        <w:pict w14:anchorId="0894B14E">
          <v:shape id="_x0000_i2289" type="#_x0000_t75" style="width:7.4pt;height:7.4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000000">
        <w:rPr>
          <w:position w:val="-12"/>
        </w:rPr>
        <w:pict w14:anchorId="4B62BF59">
          <v:shape id="_x0000_i2290" type="#_x0000_t75" style="width:28.6pt;height:14.3pt">
            <v:imagedata r:id="rId459" o:title=""/>
          </v:shape>
        </w:pict>
      </w:r>
      <w:r w:rsidR="005A65C0" w:rsidRPr="0093496C">
        <w:t xml:space="preserve"> and </w:t>
      </w:r>
      <w:r w:rsidR="00000000">
        <w:rPr>
          <w:position w:val="-12"/>
        </w:rPr>
        <w:pict w14:anchorId="26539426">
          <v:shape id="_x0000_i2291" type="#_x0000_t75" style="width:28.6pt;height:14.3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w:t>
      </w:r>
      <w:proofErr w:type="spellStart"/>
      <w:r w:rsidR="005A65C0" w:rsidRPr="0093496C">
        <w:t>sets.</w:t>
      </w:r>
      <w:r w:rsidRPr="0093496C">
        <w:t>The</w:t>
      </w:r>
      <w:proofErr w:type="spellEnd"/>
      <w:r w:rsidRPr="0093496C">
        <w:t xml:space="preserv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000000">
        <w:rPr>
          <w:position w:val="-12"/>
        </w:rPr>
        <w:pict w14:anchorId="6F672EF9">
          <v:shape id="_x0000_i2292" type="#_x0000_t75" style="width:28.6pt;height:14.3pt">
            <v:imagedata r:id="rId459" o:title=""/>
          </v:shape>
        </w:pict>
      </w:r>
      <w:r w:rsidR="005A65C0" w:rsidRPr="0093496C">
        <w:t xml:space="preserve"> and </w:t>
      </w:r>
      <w:r w:rsidR="00000000">
        <w:rPr>
          <w:position w:val="-12"/>
        </w:rPr>
        <w:pict w14:anchorId="6481F6FF">
          <v:shape id="_x0000_i2293" type="#_x0000_t75" style="width:28.6pt;height:14.3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000000">
        <w:rPr>
          <w:position w:val="-12"/>
        </w:rPr>
        <w:pict w14:anchorId="68ED8E3E">
          <v:shape id="_x0000_i2294" type="#_x0000_t75" style="width:28.6pt;height:14.3pt">
            <v:imagedata r:id="rId459" o:title=""/>
          </v:shape>
        </w:pict>
      </w:r>
      <w:r w:rsidR="005A65C0" w:rsidRPr="0093496C">
        <w:t xml:space="preserve"> and </w:t>
      </w:r>
      <w:r w:rsidR="00000000">
        <w:rPr>
          <w:position w:val="-12"/>
        </w:rPr>
        <w:pict w14:anchorId="7C76D928">
          <v:shape id="_x0000_i2295" type="#_x0000_t75" style="width:28.6pt;height:14.3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000000">
        <w:rPr>
          <w:position w:val="-12"/>
        </w:rPr>
        <w:pict w14:anchorId="7675BE4D">
          <v:shape id="_x0000_i2296" type="#_x0000_t75" style="width:28.6pt;height:14.3pt">
            <v:imagedata r:id="rId459" o:title=""/>
          </v:shape>
        </w:pict>
      </w:r>
      <w:r w:rsidR="005A65C0" w:rsidRPr="0093496C">
        <w:t xml:space="preserve"> and </w:t>
      </w:r>
      <w:r w:rsidR="00000000">
        <w:rPr>
          <w:position w:val="-12"/>
        </w:rPr>
        <w:pict w14:anchorId="1E128A09">
          <v:shape id="_x0000_i2297" type="#_x0000_t75" style="width:28.6pt;height:14.3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000000">
        <w:rPr>
          <w:position w:val="-12"/>
        </w:rPr>
        <w:pict w14:anchorId="48462AB3">
          <v:shape id="_x0000_i2298" type="#_x0000_t75" style="width:28.6pt;height:14.3pt">
            <v:imagedata r:id="rId459" o:title=""/>
          </v:shape>
        </w:pict>
      </w:r>
      <w:r w:rsidRPr="0093496C">
        <w:t xml:space="preserve"> and </w:t>
      </w:r>
      <w:r w:rsidR="00000000">
        <w:rPr>
          <w:position w:val="-12"/>
        </w:rPr>
        <w:pict w14:anchorId="46E0EE0B">
          <v:shape id="_x0000_i2299" type="#_x0000_t75" style="width:28.6pt;height:14.3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3E18EDBE">
          <v:shape id="_x0000_i2300" type="#_x0000_t75" style="width:28.6pt;height:14.3pt">
            <v:imagedata r:id="rId459" o:title=""/>
          </v:shape>
        </w:pict>
      </w:r>
      <w:r w:rsidRPr="0093496C">
        <w:t xml:space="preserve"> and </w:t>
      </w:r>
      <w:r w:rsidR="00000000">
        <w:rPr>
          <w:position w:val="-12"/>
        </w:rPr>
        <w:pict w14:anchorId="5D657261">
          <v:shape id="_x0000_i2301" type="#_x0000_t75" style="width:28.6pt;height:14.3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000000">
        <w:rPr>
          <w:position w:val="-12"/>
        </w:rPr>
        <w:pict w14:anchorId="17E1E3B5">
          <v:shape id="_x0000_i2302" type="#_x0000_t75" style="width:28.6pt;height:14.3pt">
            <v:imagedata r:id="rId459" o:title=""/>
          </v:shape>
        </w:pict>
      </w:r>
      <w:r w:rsidRPr="0093496C">
        <w:t xml:space="preserve"> and </w:t>
      </w:r>
      <w:r w:rsidR="00000000">
        <w:rPr>
          <w:position w:val="-12"/>
        </w:rPr>
        <w:pict w14:anchorId="4FE962E1">
          <v:shape id="_x0000_i2303" type="#_x0000_t75" style="width:28.6pt;height:14.3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proofErr w:type="spellStart"/>
      <w:r w:rsidRPr="0093496C">
        <w:rPr>
          <w:rFonts w:ascii="Times New Roman Italic" w:hAnsi="Times New Roman Italic"/>
          <w:i/>
        </w:rPr>
        <w:t>codebookSubsetRestriction</w:t>
      </w:r>
      <w:proofErr w:type="spellEnd"/>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proofErr w:type="spellStart"/>
      <w:r w:rsidR="0093274D" w:rsidRPr="0093496C">
        <w:rPr>
          <w:rFonts w:ascii="Times New Roman Italic" w:hAnsi="Times New Roman Italic"/>
          <w:i/>
        </w:rPr>
        <w:t>codebookSubsetRestriction</w:t>
      </w:r>
      <w:proofErr w:type="spellEnd"/>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000000">
        <w:rPr>
          <w:rFonts w:eastAsia="Calibri"/>
          <w:position w:val="-4"/>
          <w:lang w:val="en-US"/>
        </w:rPr>
        <w:pict w14:anchorId="4783408F">
          <v:shape id="_x0000_i2304" type="#_x0000_t75" style="width:28.6pt;height:14.3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w:t>
      </w:r>
      <w:proofErr w:type="spellStart"/>
      <w:r w:rsidRPr="0093496C">
        <w:t>subbands</w:t>
      </w:r>
      <w:proofErr w:type="spellEnd"/>
      <w:r w:rsidRPr="0093496C">
        <w:t>.</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w:t>
      </w:r>
      <w:proofErr w:type="spellStart"/>
      <w:r w:rsidRPr="0093496C">
        <w:t>submode</w:t>
      </w:r>
      <w:proofErr w:type="spellEnd"/>
      <w:r w:rsidRPr="0093496C">
        <w:t xml:space="preserv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w:t>
      </w:r>
      <w:proofErr w:type="spellStart"/>
      <w:r w:rsidR="000D5AC1" w:rsidRPr="0093496C">
        <w:t>subbands</w:t>
      </w:r>
      <w:proofErr w:type="spellEnd"/>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w:t>
      </w:r>
      <w:proofErr w:type="spellStart"/>
      <w:r w:rsidRPr="0093496C">
        <w:t>subbands</w:t>
      </w:r>
      <w:proofErr w:type="spellEnd"/>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w:t>
      </w:r>
      <w:proofErr w:type="spellStart"/>
      <w:r w:rsidRPr="0093496C">
        <w:t>submode</w:t>
      </w:r>
      <w:proofErr w:type="spellEnd"/>
      <w:r w:rsidRPr="0093496C">
        <w:t xml:space="preserv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w:t>
      </w:r>
      <w:proofErr w:type="spellStart"/>
      <w:r w:rsidRPr="0093496C">
        <w:t>submode</w:t>
      </w:r>
      <w:proofErr w:type="spellEnd"/>
      <w:r w:rsidRPr="0093496C">
        <w:t xml:space="preserv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w:t>
      </w:r>
      <w:proofErr w:type="spellStart"/>
      <w:r w:rsidR="00871E56" w:rsidRPr="0093496C">
        <w:t>subbands</w:t>
      </w:r>
      <w:proofErr w:type="spellEnd"/>
      <w:r w:rsidR="00871E56" w:rsidRPr="0093496C">
        <w:t>.</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000000">
        <w:rPr>
          <w:rFonts w:eastAsia="Calibri"/>
          <w:position w:val="-4"/>
          <w:lang w:val="en-US"/>
        </w:rPr>
        <w:pict w14:anchorId="11507A3B">
          <v:shape id="_x0000_i2305" type="#_x0000_t75" style="width:28.6pt;height:14.3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last </w:t>
      </w:r>
      <w:r w:rsidRPr="0093496C">
        <w:t xml:space="preserve">reported periodic </w:t>
      </w:r>
      <w:r w:rsidR="00000000">
        <w:rPr>
          <w:rFonts w:eastAsia="Calibri"/>
          <w:position w:val="-4"/>
          <w:lang w:val="en-US"/>
        </w:rPr>
        <w:pict w14:anchorId="576DD976">
          <v:shape id="_x0000_i2306" type="#_x0000_t75" style="width:28.6pt;height:14.3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and </w:t>
      </w:r>
      <w:proofErr w:type="spellStart"/>
      <w:r w:rsidR="00AF0667" w:rsidRPr="0093496C">
        <w:rPr>
          <w:i/>
        </w:rPr>
        <w:t>eMIMO</w:t>
      </w:r>
      <w:proofErr w:type="spellEnd"/>
      <w:r w:rsidR="00AF0667" w:rsidRPr="0093496C">
        <w:rPr>
          <w:i/>
        </w:rPr>
        <w:t>-Type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w:t>
      </w:r>
      <w:proofErr w:type="spellStart"/>
      <w:r w:rsidR="003A1EB2" w:rsidRPr="0093496C">
        <w:rPr>
          <w:lang w:val="en-AU"/>
        </w:rPr>
        <w:t>submode</w:t>
      </w:r>
      <w:proofErr w:type="spellEnd"/>
      <w:r w:rsidR="003A1EB2" w:rsidRPr="0093496C">
        <w:rPr>
          <w:lang w:val="en-AU"/>
        </w:rPr>
        <w:t xml:space="preserv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configured, and </w:t>
      </w:r>
      <w:proofErr w:type="spellStart"/>
      <w:r w:rsidR="00AF0667" w:rsidRPr="0093496C">
        <w:rPr>
          <w:i/>
        </w:rPr>
        <w:t>eMIMO</w:t>
      </w:r>
      <w:proofErr w:type="spellEnd"/>
      <w:r w:rsidR="00AF0667" w:rsidRPr="0093496C">
        <w:rPr>
          <w:i/>
        </w:rPr>
        <w:t>-Type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000000">
        <w:rPr>
          <w:rFonts w:eastAsia="Calibri"/>
          <w:position w:val="-4"/>
          <w:lang w:val="en-US"/>
        </w:rPr>
        <w:pict w14:anchorId="2C3C6E44">
          <v:shape id="_x0000_i2307" type="#_x0000_t75" style="width:28.6pt;height:14.3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proofErr w:type="spellStart"/>
      <w:r w:rsidR="00B07B0F" w:rsidRPr="0093496C">
        <w:rPr>
          <w:rFonts w:hint="eastAsia"/>
          <w:lang w:val="en-AU" w:eastAsia="ko-KR"/>
        </w:rPr>
        <w:t>submode</w:t>
      </w:r>
      <w:proofErr w:type="spellEnd"/>
      <w:r w:rsidR="00B07B0F" w:rsidRPr="0093496C">
        <w:rPr>
          <w:rFonts w:hint="eastAsia"/>
          <w:lang w:val="en-AU" w:eastAsia="ko-KR"/>
        </w:rPr>
        <w:t xml:space="preserv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w:t>
      </w:r>
      <w:proofErr w:type="spellStart"/>
      <w:r w:rsidR="003A1EB2" w:rsidRPr="0093496C">
        <w:t>submode</w:t>
      </w:r>
      <w:proofErr w:type="spellEnd"/>
      <w:r w:rsidR="003A1EB2" w:rsidRPr="0093496C">
        <w:t xml:space="preserv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 xml:space="preserve">UE Selected </w:t>
      </w:r>
      <w:proofErr w:type="spellStart"/>
      <w:r w:rsidRPr="0093496C">
        <w:rPr>
          <w:lang w:val="en-AU"/>
        </w:rPr>
        <w:t>subband</w:t>
      </w:r>
      <w:proofErr w:type="spellEnd"/>
      <w:r w:rsidRPr="0093496C">
        <w:rPr>
          <w:lang w:val="en-AU"/>
        </w:rPr>
        <w:t xml:space="preserve">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w:t>
      </w:r>
      <w:proofErr w:type="spellStart"/>
      <w:r w:rsidR="0093274D"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In the subframe where CQI for the selected </w:t>
      </w:r>
      <w:proofErr w:type="spellStart"/>
      <w:r w:rsidRPr="0093496C">
        <w:rPr>
          <w:lang w:val="en-AU"/>
        </w:rPr>
        <w:t>subbands</w:t>
      </w:r>
      <w:proofErr w:type="spellEnd"/>
      <w:r w:rsidRPr="0093496C">
        <w:rPr>
          <w:lang w:val="en-AU"/>
        </w:rPr>
        <w:t xml:space="preserve">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 xml:space="preserve">on the selected </w:t>
      </w:r>
      <w:proofErr w:type="spellStart"/>
      <w:r w:rsidRPr="0093496C">
        <w:rPr>
          <w:lang w:val="en-AU"/>
        </w:rPr>
        <w:t>subband</w:t>
      </w:r>
      <w:proofErr w:type="spellEnd"/>
      <w:r w:rsidRPr="0093496C">
        <w:rPr>
          <w:lang w:val="en-AU"/>
        </w:rPr>
        <w:t xml:space="preserve">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00000000">
        <w:rPr>
          <w:position w:val="-14"/>
        </w:rPr>
        <w:pict w14:anchorId="255EFDD9">
          <v:shape id="_x0000_i2308" type="#_x0000_t75" style="width:21.7pt;height:21.7pt">
            <v:imagedata r:id="rId595" o:title=""/>
          </v:shape>
        </w:pic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preferred </w:t>
      </w:r>
      <w:proofErr w:type="spellStart"/>
      <w:r w:rsidRPr="0093496C">
        <w:rPr>
          <w:lang w:val="en-AU"/>
        </w:rPr>
        <w:t>subband</w:t>
      </w:r>
      <w:proofErr w:type="spellEnd"/>
      <w:r w:rsidRPr="0093496C">
        <w:rPr>
          <w:lang w:val="en-AU"/>
        </w:rPr>
        <w:t xml:space="preserve">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w:t>
      </w:r>
      <w:proofErr w:type="spellStart"/>
      <w:r w:rsidR="006E6BEF" w:rsidRPr="0093496C">
        <w:rPr>
          <w:lang w:val="en-AU"/>
        </w:rPr>
        <w:t>subband</w:t>
      </w:r>
      <w:proofErr w:type="spellEnd"/>
      <w:r w:rsidR="006E6BEF" w:rsidRPr="0093496C">
        <w:rPr>
          <w:lang w:val="en-AU"/>
        </w:rPr>
        <w:t xml:space="preserve">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and </w:t>
      </w:r>
      <w:proofErr w:type="spellStart"/>
      <w:r w:rsidR="00AF0667" w:rsidRPr="0093496C">
        <w:rPr>
          <w:i/>
        </w:rPr>
        <w:t>eMIMO</w:t>
      </w:r>
      <w:proofErr w:type="spellEnd"/>
      <w:r w:rsidR="00AF0667" w:rsidRPr="0093496C">
        <w:rPr>
          <w:i/>
        </w:rPr>
        <w:t>-Type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and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w:t>
      </w:r>
      <w:proofErr w:type="spellStart"/>
      <w:r w:rsidR="00CF5A72" w:rsidRPr="0093496C">
        <w:rPr>
          <w:lang w:val="en-US"/>
        </w:rPr>
        <w:t>subbands</w:t>
      </w:r>
      <w:proofErr w:type="spellEnd"/>
      <w:r w:rsidR="00CF5A72" w:rsidRPr="0093496C">
        <w:rPr>
          <w:lang w:val="en-US"/>
        </w:rPr>
        <w:t>.</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and </w:t>
      </w:r>
      <w:proofErr w:type="spellStart"/>
      <w:r w:rsidR="00AF0667" w:rsidRPr="0093496C">
        <w:rPr>
          <w:i/>
        </w:rPr>
        <w:t>eMIMO</w:t>
      </w:r>
      <w:proofErr w:type="spellEnd"/>
      <w:r w:rsidR="00AF0667"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w:t>
      </w:r>
      <w:proofErr w:type="spellStart"/>
      <w:r w:rsidR="003F15BD" w:rsidRPr="0093496C">
        <w:rPr>
          <w:lang w:val="en-AU"/>
        </w:rPr>
        <w:t>subbands</w:t>
      </w:r>
      <w:proofErr w:type="spellEnd"/>
      <w:r w:rsidR="003F15BD" w:rsidRPr="0093496C">
        <w:rPr>
          <w:lang w:val="en-AU"/>
        </w:rPr>
        <w:t xml:space="preserve"> and transmission on set </w:t>
      </w:r>
      <w:r w:rsidR="003F15BD" w:rsidRPr="0093496C">
        <w:rPr>
          <w:i/>
          <w:lang w:val="en-AU"/>
        </w:rPr>
        <w:t>S</w:t>
      </w:r>
      <w:r w:rsidR="003F15BD" w:rsidRPr="0093496C">
        <w:rPr>
          <w:lang w:val="en-AU"/>
        </w:rPr>
        <w:t xml:space="preserve"> </w:t>
      </w:r>
      <w:proofErr w:type="spellStart"/>
      <w:r w:rsidR="003F15BD" w:rsidRPr="0093496C">
        <w:rPr>
          <w:lang w:val="en-AU"/>
        </w:rPr>
        <w:t>subbands</w:t>
      </w:r>
      <w:proofErr w:type="spellEnd"/>
      <w:r w:rsidR="003F15BD" w:rsidRPr="0093496C">
        <w:rPr>
          <w:lang w:val="en-AU"/>
        </w:rPr>
        <w:t xml:space="preserve">.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 xml:space="preserve">In the subframe where CQI for the selected </w:t>
      </w:r>
      <w:proofErr w:type="spellStart"/>
      <w:r w:rsidRPr="0093496C">
        <w:rPr>
          <w:lang w:val="en-AU"/>
        </w:rPr>
        <w:t>subband</w:t>
      </w:r>
      <w:proofErr w:type="spellEnd"/>
      <w:r w:rsidRPr="0093496C">
        <w:rPr>
          <w:lang w:val="en-AU"/>
        </w:rPr>
        <w:t xml:space="preserve">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and </w:t>
      </w:r>
      <w:proofErr w:type="spellStart"/>
      <w:r w:rsidR="000B404B" w:rsidRPr="0093496C">
        <w:rPr>
          <w:i/>
        </w:rPr>
        <w:t>eMIMO</w:t>
      </w:r>
      <w:proofErr w:type="spellEnd"/>
      <w:r w:rsidR="000B404B" w:rsidRPr="0093496C">
        <w:rPr>
          <w:i/>
        </w:rPr>
        <w:t>-Type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t xml:space="preserve">When RI&gt;1, an additional </w:t>
      </w:r>
      <w:r w:rsidRPr="0093496C">
        <w:rPr>
          <w:iCs/>
          <w:lang w:val="en-AU"/>
        </w:rPr>
        <w:t xml:space="preserve">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w:t>
      </w:r>
      <w:proofErr w:type="spellStart"/>
      <w:r w:rsidRPr="0093496C">
        <w:rPr>
          <w:lang w:val="en-AU"/>
        </w:rPr>
        <w:t>subbands</w:t>
      </w:r>
      <w:proofErr w:type="spellEnd"/>
      <w:r w:rsidRPr="0093496C">
        <w:rPr>
          <w:lang w:val="en-AU"/>
        </w:rPr>
        <w:t xml:space="preserve"> and transmission on </w:t>
      </w:r>
      <w:r w:rsidR="005E7321" w:rsidRPr="0093496C">
        <w:rPr>
          <w:lang w:val="en-AU"/>
        </w:rPr>
        <w:t xml:space="preserve">the </w:t>
      </w:r>
      <w:r w:rsidR="005E7321" w:rsidRPr="0093496C">
        <w:rPr>
          <w:lang w:val="en-AU" w:eastAsia="ko-KR"/>
        </w:rPr>
        <w:t xml:space="preserve">selected </w:t>
      </w:r>
      <w:proofErr w:type="spellStart"/>
      <w:r w:rsidR="005E7321" w:rsidRPr="0093496C">
        <w:rPr>
          <w:lang w:val="en-AU" w:eastAsia="ko-KR"/>
        </w:rPr>
        <w:t>subband</w:t>
      </w:r>
      <w:proofErr w:type="spellEnd"/>
      <w:r w:rsidR="005E7321" w:rsidRPr="0093496C">
        <w:rPr>
          <w:lang w:val="en-AU" w:eastAsia="ko-KR"/>
        </w:rPr>
        <w:t xml:space="preserve">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w:t>
      </w:r>
      <w:proofErr w:type="spellStart"/>
      <w:r w:rsidRPr="0093496C">
        <w:rPr>
          <w:lang w:val="en-AU"/>
        </w:rPr>
        <w:t>subband</w:t>
      </w:r>
      <w:proofErr w:type="spellEnd"/>
      <w:r w:rsidRPr="0093496C">
        <w:rPr>
          <w:lang w:val="en-AU"/>
        </w:rPr>
        <w:t xml:space="preserve">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w:t>
      </w:r>
      <w:proofErr w:type="spellStart"/>
      <w:r w:rsidR="00576853" w:rsidRPr="0093496C">
        <w:rPr>
          <w:lang w:val="en-AU"/>
        </w:rPr>
        <w:t>subband</w:t>
      </w:r>
      <w:proofErr w:type="spellEnd"/>
      <w:r w:rsidR="00576853" w:rsidRPr="0093496C">
        <w:rPr>
          <w:lang w:val="en-AU"/>
        </w:rPr>
        <w:t xml:space="preserve">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w:t>
      </w:r>
      <w:proofErr w:type="spellStart"/>
      <w:r w:rsidR="005A65C0" w:rsidRPr="0093496C">
        <w:rPr>
          <w:lang w:val="en-AU"/>
        </w:rPr>
        <w:t>subband</w:t>
      </w:r>
      <w:proofErr w:type="spellEnd"/>
      <w:r w:rsidR="005A65C0" w:rsidRPr="0093496C">
        <w:rPr>
          <w:lang w:val="en-AU"/>
        </w:rPr>
        <w:t xml:space="preserve">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t>
      </w:r>
      <w:proofErr w:type="spellStart"/>
      <w:r w:rsidRPr="0093496C">
        <w:rPr>
          <w:lang w:val="en-AU" w:eastAsia="ko-KR"/>
        </w:rPr>
        <w:t>subband</w:t>
      </w:r>
      <w:proofErr w:type="spellEnd"/>
      <w:r w:rsidRPr="0093496C">
        <w:rPr>
          <w:lang w:val="en-AU" w:eastAsia="ko-KR"/>
        </w:rPr>
        <w:t xml:space="preserve"> CQI/second PMI for the selected </w:t>
      </w:r>
      <w:proofErr w:type="spellStart"/>
      <w:r w:rsidRPr="0093496C">
        <w:rPr>
          <w:lang w:val="en-AU" w:eastAsia="ko-KR"/>
        </w:rPr>
        <w:t>subband</w:t>
      </w:r>
      <w:proofErr w:type="spellEnd"/>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 xml:space="preserve">the selected </w:t>
      </w:r>
      <w:proofErr w:type="spellStart"/>
      <w:r w:rsidR="0052253C" w:rsidRPr="0093496C">
        <w:rPr>
          <w:lang w:val="en-AU"/>
        </w:rPr>
        <w:t>subband</w:t>
      </w:r>
      <w:proofErr w:type="spellEnd"/>
      <w:r w:rsidR="0052253C" w:rsidRPr="0093496C">
        <w:rPr>
          <w:lang w:val="en-AU"/>
        </w:rPr>
        <w:t xml:space="preserve">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w:t>
      </w:r>
      <w:proofErr w:type="spellStart"/>
      <w:r w:rsidRPr="0093496C">
        <w:rPr>
          <w:lang w:val="en-AU"/>
        </w:rPr>
        <w:t>subband</w:t>
      </w:r>
      <w:proofErr w:type="spellEnd"/>
      <w:r w:rsidRPr="0093496C">
        <w:rPr>
          <w:lang w:val="en-AU"/>
        </w:rPr>
        <w:t xml:space="preserve">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w:t>
      </w:r>
      <w:proofErr w:type="spellStart"/>
      <w:r w:rsidR="0093274D" w:rsidRPr="0093496C">
        <w:rPr>
          <w:lang w:val="en-AU"/>
        </w:rPr>
        <w:t>subband</w:t>
      </w:r>
      <w:proofErr w:type="spellEnd"/>
      <w:r w:rsidR="0093274D" w:rsidRPr="0093496C">
        <w:rPr>
          <w:lang w:val="en-AU"/>
        </w:rPr>
        <w:t xml:space="preserve">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 xml:space="preserve">Table 7.2.2-2: </w:t>
      </w:r>
      <w:proofErr w:type="spellStart"/>
      <w:r w:rsidRPr="0093496C">
        <w:t>Subband</w:t>
      </w:r>
      <w:proofErr w:type="spellEnd"/>
      <w:r w:rsidRPr="0093496C">
        <w:t xml:space="preserve">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45"/>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000000">
              <w:rPr>
                <w:position w:val="-10"/>
              </w:rPr>
              <w:pict w14:anchorId="483D2AD3">
                <v:shape id="_x0000_i2309" type="#_x0000_t75" style="width:21.7pt;height:14.3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proofErr w:type="spellStart"/>
            <w:r w:rsidRPr="0093496C">
              <w:t>Subband</w:t>
            </w:r>
            <w:proofErr w:type="spellEnd"/>
            <w:r w:rsidRPr="0093496C">
              <w:t xml:space="preserve">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 xml:space="preserve">In the subframe where a first PMI is reported for transmission modes 9 configured with </w:t>
      </w:r>
      <w:proofErr w:type="spellStart"/>
      <w:r w:rsidRPr="0093496C">
        <w:t>submode</w:t>
      </w:r>
      <w:proofErr w:type="spellEnd"/>
      <w:r w:rsidRPr="0093496C">
        <w:t xml:space="preserv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 xml:space="preserve">In the subframe where wideband CQI/second PMI is reported for transmission modes 9 with 8 CSI-RS ports and </w:t>
      </w:r>
      <w:proofErr w:type="spellStart"/>
      <w:r w:rsidRPr="0093496C">
        <w:t>submode</w:t>
      </w:r>
      <w:proofErr w:type="spellEnd"/>
      <w:r w:rsidRPr="0093496C">
        <w:t xml:space="preserv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proofErr w:type="spellStart"/>
      <w:r w:rsidRPr="0093496C">
        <w:rPr>
          <w:rFonts w:hint="eastAsia"/>
        </w:rPr>
        <w:t>submode</w:t>
      </w:r>
      <w:proofErr w:type="spellEnd"/>
      <w:r w:rsidRPr="0093496C">
        <w:rPr>
          <w:rFonts w:hint="eastAsia"/>
        </w:rPr>
        <w:t xml:space="preserv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proofErr w:type="spellStart"/>
      <w:r w:rsidRPr="0093496C">
        <w:rPr>
          <w:rFonts w:eastAsia="Malgun Gothic"/>
          <w:i/>
        </w:rPr>
        <w:t>ttiBundling</w:t>
      </w:r>
      <w:proofErr w:type="spellEnd"/>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w:t>
      </w:r>
      <w:proofErr w:type="spellStart"/>
      <w:r w:rsidRPr="0093496C">
        <w:rPr>
          <w:rFonts w:eastAsia="Malgun Gothic"/>
          <w:lang w:eastAsia="en-US"/>
        </w:rPr>
        <w:t>paramter</w:t>
      </w:r>
      <w:proofErr w:type="spellEnd"/>
      <w:r w:rsidRPr="0093496C">
        <w:rPr>
          <w:rFonts w:eastAsia="Malgun Gothic"/>
          <w:lang w:eastAsia="en-US"/>
        </w:rPr>
        <w:t xml:space="preserve">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vAlign w:val="center"/>
          </w:tcPr>
          <w:p w14:paraId="58638181" w14:textId="77777777" w:rsidR="00EE1461" w:rsidRPr="0093496C" w:rsidRDefault="00EE1461" w:rsidP="0064061F">
            <w:pPr>
              <w:pStyle w:val="TAC"/>
              <w:rPr>
                <w:szCs w:val="18"/>
                <w:lang w:eastAsia="en-US"/>
              </w:rPr>
            </w:pPr>
            <w:r w:rsidRPr="0093496C">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proofErr w:type="spellStart"/>
            <w:r w:rsidR="001D3864" w:rsidRPr="0093496C">
              <w:rPr>
                <w:i/>
                <w:lang w:val="en-US"/>
              </w:rPr>
              <w:t>csi</w:t>
            </w:r>
            <w:proofErr w:type="spellEnd"/>
            <w:r w:rsidR="001D3864" w:rsidRPr="0093496C">
              <w:rPr>
                <w:i/>
                <w:lang w:val="en-US"/>
              </w:rPr>
              <w:t>-RS-NZP-mode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000000">
              <w:rPr>
                <w:rFonts w:cs="Arial"/>
                <w:position w:val="-10"/>
                <w:szCs w:val="18"/>
              </w:rPr>
              <w:pict w14:anchorId="6DA0B4F2">
                <v:shape id="_x0000_i2310" type="#_x0000_t75" style="width:57.7pt;height:14.3pt">
                  <v:imagedata r:id="rId767" o:title=""/>
                </v:shape>
              </w:pict>
            </w:r>
            <w:r w:rsidRPr="0093496C">
              <w:rPr>
                <w:rFonts w:cs="Arial"/>
                <w:szCs w:val="18"/>
              </w:rPr>
              <w:t xml:space="preserve"> where</w:t>
            </w:r>
            <w:r w:rsidRPr="0093496C">
              <w:rPr>
                <w:rFonts w:eastAsia="Batang" w:cs="Arial"/>
                <w:szCs w:val="18"/>
                <w:vertAlign w:val="superscript"/>
              </w:rPr>
              <w:t xml:space="preserve"> </w:t>
            </w:r>
            <w:r w:rsidR="00000000">
              <w:rPr>
                <w:rFonts w:cs="Arial"/>
                <w:position w:val="-4"/>
                <w:szCs w:val="18"/>
              </w:rPr>
              <w:pict w14:anchorId="494A8F04">
                <v:shape id="_x0000_i2311" type="#_x0000_t75" style="width:14.3pt;height:14.3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proofErr w:type="spellStart"/>
            <w:r w:rsidR="001D3864" w:rsidRPr="0093496C">
              <w:rPr>
                <w:i/>
              </w:rPr>
              <w:t>activatedResources</w:t>
            </w:r>
            <w:proofErr w:type="spellEnd"/>
            <w:r w:rsidR="001D3864" w:rsidRPr="0093496C">
              <w:rPr>
                <w:rFonts w:eastAsia="SimSun" w:hint="eastAsia"/>
                <w:lang w:eastAsia="zh-CN"/>
              </w:rPr>
              <w:t xml:space="preserve">&gt;1, </w:t>
            </w:r>
            <w:r w:rsidR="00000000">
              <w:rPr>
                <w:rFonts w:cs="Arial"/>
                <w:position w:val="-12"/>
                <w:szCs w:val="18"/>
              </w:rPr>
              <w:pict w14:anchorId="4C5D63E5">
                <v:shape id="_x0000_i2312" type="#_x0000_t75" style="width:50.3pt;height:14.3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9" w:name="_Toc415085473"/>
      <w:r w:rsidR="0093274D" w:rsidRPr="0093496C">
        <w:rPr>
          <w:lang w:val="en-US"/>
        </w:rPr>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9"/>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w:t>
      </w:r>
      <w:proofErr w:type="spellStart"/>
      <w:r w:rsidR="00D74CF2" w:rsidRPr="0093496C">
        <w:rPr>
          <w:iCs/>
          <w:lang w:val="en-AU"/>
        </w:rPr>
        <w:t>subslot</w:t>
      </w:r>
      <w:proofErr w:type="spellEnd"/>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000000">
        <w:rPr>
          <w:position w:val="-12"/>
        </w:rPr>
        <w:pict w14:anchorId="35CE210F">
          <v:shape id="_x0000_i2313" type="#_x0000_t75" style="width:28.6pt;height:14.3pt">
            <v:imagedata r:id="rId459" o:title=""/>
          </v:shape>
        </w:pict>
      </w:r>
      <w:r w:rsidRPr="0093496C">
        <w:t xml:space="preserve"> </w:t>
      </w:r>
      <w:r w:rsidRPr="0093496C">
        <w:rPr>
          <w:lang w:val="en-US"/>
        </w:rPr>
        <w:t xml:space="preserve">and </w:t>
      </w:r>
      <w:r w:rsidR="00000000">
        <w:rPr>
          <w:position w:val="-12"/>
        </w:rPr>
        <w:pict w14:anchorId="3FD70042">
          <v:shape id="_x0000_i2314" type="#_x0000_t75" style="width:28.6pt;height:14.3pt">
            <v:imagedata r:id="rId770" o:title=""/>
          </v:shape>
        </w:pict>
      </w:r>
      <w:r w:rsidRPr="0093496C">
        <w:t xml:space="preserve"> </w:t>
      </w:r>
      <w:r w:rsidRPr="0093496C">
        <w:rPr>
          <w:lang w:val="en-US"/>
        </w:rPr>
        <w:t xml:space="preserve">are configured by higher layers, each CSI reference resource belongs to either </w:t>
      </w:r>
      <w:r w:rsidR="00000000">
        <w:rPr>
          <w:position w:val="-12"/>
        </w:rPr>
        <w:pict w14:anchorId="3631CC94">
          <v:shape id="_x0000_i2315" type="#_x0000_t75" style="width:28.6pt;height:14.3pt">
            <v:imagedata r:id="rId459" o:title=""/>
          </v:shape>
        </w:pict>
      </w:r>
      <w:r w:rsidRPr="0093496C">
        <w:rPr>
          <w:lang w:val="en-US"/>
        </w:rPr>
        <w:t xml:space="preserve"> or </w:t>
      </w:r>
      <w:r w:rsidR="00000000">
        <w:rPr>
          <w:position w:val="-12"/>
        </w:rPr>
        <w:pict w14:anchorId="2F82131F">
          <v:shape id="_x0000_i2316" type="#_x0000_t75" style="width:28.6pt;height:14.3pt">
            <v:imagedata r:id="rId771" o:title=""/>
          </v:shape>
        </w:pict>
      </w:r>
      <w:r w:rsidRPr="0093496C">
        <w:t xml:space="preserve"> but not to both</w:t>
      </w:r>
      <w:r w:rsidRPr="0093496C">
        <w:rPr>
          <w:lang w:val="en-US"/>
        </w:rPr>
        <w:t xml:space="preserve">. When CSI subframe sets </w:t>
      </w:r>
      <w:r w:rsidR="00000000">
        <w:rPr>
          <w:position w:val="-12"/>
        </w:rPr>
        <w:pict w14:anchorId="2C245F6F">
          <v:shape id="_x0000_i2317" type="#_x0000_t75" style="width:28.6pt;height:14.3pt">
            <v:imagedata r:id="rId459" o:title=""/>
          </v:shape>
        </w:pict>
      </w:r>
      <w:r w:rsidRPr="0093496C">
        <w:t xml:space="preserve"> </w:t>
      </w:r>
      <w:r w:rsidRPr="0093496C">
        <w:rPr>
          <w:lang w:val="en-US"/>
        </w:rPr>
        <w:t xml:space="preserve">and </w:t>
      </w:r>
      <w:r w:rsidR="00000000">
        <w:rPr>
          <w:position w:val="-12"/>
        </w:rPr>
        <w:pict w14:anchorId="0A6DF0A1">
          <v:shape id="_x0000_i2318" type="#_x0000_t75" style="width:28.6pt;height:14.3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proofErr w:type="spellStart"/>
      <w:r w:rsidR="00633FA9" w:rsidRPr="0093496C">
        <w:rPr>
          <w:rFonts w:hint="eastAsia"/>
          <w:i/>
          <w:lang w:eastAsia="zh-CN"/>
        </w:rPr>
        <w:t>pmi</w:t>
      </w:r>
      <w:proofErr w:type="spellEnd"/>
      <w:r w:rsidR="00633FA9" w:rsidRPr="0093496C">
        <w:rPr>
          <w:rFonts w:hint="eastAsia"/>
          <w:i/>
          <w:lang w:eastAsia="zh-CN"/>
        </w:rPr>
        <w:t>-RI-Report</w:t>
      </w:r>
      <w:r w:rsidR="00633FA9" w:rsidRPr="0093496C">
        <w:rPr>
          <w:rFonts w:hint="eastAsia"/>
          <w:lang w:eastAsia="zh-CN"/>
        </w:rPr>
        <w:t xml:space="preserve"> is configured by higher layers</w:t>
      </w:r>
      <w:r w:rsidR="00E21BF7" w:rsidRPr="0093496C">
        <w:rPr>
          <w:lang w:eastAsia="zh-CN"/>
        </w:rPr>
        <w:t xml:space="preserve"> and parameter </w:t>
      </w:r>
      <w:proofErr w:type="spellStart"/>
      <w:r w:rsidR="00470CED" w:rsidRPr="0093496C">
        <w:rPr>
          <w:i/>
        </w:rPr>
        <w:t>eMIMO</w:t>
      </w:r>
      <w:proofErr w:type="spellEnd"/>
      <w:r w:rsidR="00470CED" w:rsidRPr="0093496C">
        <w:rPr>
          <w:i/>
        </w:rPr>
        <w:t>-Type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proofErr w:type="spellStart"/>
      <w:r w:rsidR="00BB67AC" w:rsidRPr="0093496C">
        <w:rPr>
          <w:rFonts w:hint="eastAsia"/>
          <w:i/>
          <w:lang w:eastAsia="zh-CN"/>
        </w:rPr>
        <w:t>pmi</w:t>
      </w:r>
      <w:proofErr w:type="spellEnd"/>
      <w:r w:rsidR="00BB67AC" w:rsidRPr="0093496C">
        <w:rPr>
          <w:rFonts w:hint="eastAsia"/>
          <w:i/>
          <w:lang w:eastAsia="zh-CN"/>
        </w:rPr>
        <w:t>-RI-Report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proofErr w:type="spellStart"/>
      <w:r w:rsidR="00CD54DA" w:rsidRPr="0093496C">
        <w:rPr>
          <w:rFonts w:eastAsia="SimSun"/>
          <w:i/>
        </w:rPr>
        <w:t>ce</w:t>
      </w:r>
      <w:proofErr w:type="spellEnd"/>
      <w:r w:rsidR="00CD54DA" w:rsidRPr="0093496C">
        <w:rPr>
          <w:rFonts w:eastAsia="SimSun"/>
          <w:i/>
        </w:rPr>
        <w:t xml:space="preserv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proofErr w:type="spellStart"/>
      <w:r w:rsidRPr="0093496C">
        <w:rPr>
          <w:i/>
        </w:rPr>
        <w:t>channelMeasRestriction</w:t>
      </w:r>
      <w:proofErr w:type="spellEnd"/>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proofErr w:type="spellStart"/>
      <w:r w:rsidR="0061689F" w:rsidRPr="0093496C">
        <w:rPr>
          <w:i/>
        </w:rPr>
        <w:t>channelMeasRestriction</w:t>
      </w:r>
      <w:proofErr w:type="spellEnd"/>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resources is </w:t>
      </w:r>
      <w:r w:rsidR="001D3864" w:rsidRPr="0093496C">
        <w:rPr>
          <w:rFonts w:hint="eastAsia"/>
        </w:rPr>
        <w:t>more than one</w:t>
      </w:r>
      <w:r w:rsidR="001D3864" w:rsidRPr="0093496C">
        <w:t xml:space="preserve">, and parameter </w:t>
      </w:r>
      <w:proofErr w:type="spellStart"/>
      <w:r w:rsidR="001D3864" w:rsidRPr="0093496C">
        <w:rPr>
          <w:i/>
        </w:rPr>
        <w:t>channelMeasRestriction</w:t>
      </w:r>
      <w:proofErr w:type="spellEnd"/>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proofErr w:type="spellStart"/>
      <w:r w:rsidRPr="0093496C">
        <w:rPr>
          <w:i/>
        </w:rPr>
        <w:t>channelMeasRestriction</w:t>
      </w:r>
      <w:proofErr w:type="spellEnd"/>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proofErr w:type="spellStart"/>
      <w:r w:rsidR="0061689F" w:rsidRPr="0093496C">
        <w:rPr>
          <w:i/>
        </w:rPr>
        <w:t>channelMeasRestriction</w:t>
      </w:r>
      <w:proofErr w:type="spellEnd"/>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proofErr w:type="spellStart"/>
      <w:r w:rsidR="001D3864" w:rsidRPr="0093496C">
        <w:rPr>
          <w:i/>
        </w:rPr>
        <w:t>channelMeasRestriction</w:t>
      </w:r>
      <w:proofErr w:type="spellEnd"/>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proofErr w:type="spellStart"/>
      <w:r w:rsidR="00470CED" w:rsidRPr="0093496C">
        <w:rPr>
          <w:i/>
        </w:rPr>
        <w:t>eMIMO</w:t>
      </w:r>
      <w:proofErr w:type="spellEnd"/>
      <w:r w:rsidR="00470CED" w:rsidRPr="0093496C">
        <w:rPr>
          <w:i/>
        </w:rPr>
        <w:t>-Type</w:t>
      </w:r>
      <w:r w:rsidRPr="0093496C">
        <w:t xml:space="preserve"> and </w:t>
      </w:r>
      <w:proofErr w:type="spellStart"/>
      <w:r w:rsidRPr="0093496C">
        <w:rPr>
          <w:i/>
          <w:lang w:val="en-US"/>
        </w:rPr>
        <w:t>interferenceMeasRestriction</w:t>
      </w:r>
      <w:proofErr w:type="spellEnd"/>
      <w:r w:rsidRPr="0093496C">
        <w:rPr>
          <w:i/>
          <w:lang w:val="en-US"/>
        </w:rPr>
        <w:t xml:space="preserve">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proofErr w:type="spellStart"/>
      <w:r w:rsidR="001D3864" w:rsidRPr="0093496C">
        <w:rPr>
          <w:i/>
          <w:lang w:val="en-US"/>
        </w:rPr>
        <w:t>interferenceMeasRestriction</w:t>
      </w:r>
      <w:proofErr w:type="spellEnd"/>
      <w:r w:rsidR="001D3864" w:rsidRPr="0093496C">
        <w:rPr>
          <w:i/>
          <w:lang w:val="en-US"/>
        </w:rPr>
        <w:t xml:space="preserve">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000000">
        <w:rPr>
          <w:position w:val="-12"/>
        </w:rPr>
        <w:pict w14:anchorId="36B51905">
          <v:shape id="_x0000_i2319" type="#_x0000_t75" style="width:28.6pt;height:14.3pt">
            <v:imagedata r:id="rId459" o:title=""/>
          </v:shape>
        </w:pict>
      </w:r>
      <w:r w:rsidRPr="0093496C">
        <w:t xml:space="preserve"> </w:t>
      </w:r>
      <w:r w:rsidRPr="0093496C">
        <w:rPr>
          <w:lang w:val="en-US"/>
        </w:rPr>
        <w:t xml:space="preserve">and </w:t>
      </w:r>
      <w:r w:rsidR="00000000">
        <w:rPr>
          <w:position w:val="-12"/>
        </w:rPr>
        <w:pict w14:anchorId="5C8DA80F">
          <v:shape id="_x0000_i2320" type="#_x0000_t75" style="width:28.6pt;height:14.3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w:t>
      </w:r>
      <w:proofErr w:type="spellStart"/>
      <w:r w:rsidRPr="0093496C">
        <w:t>Scell</w:t>
      </w:r>
      <w:proofErr w:type="spellEnd"/>
      <w:r w:rsidRPr="0093496C">
        <w:t xml:space="preserve">,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combination could be </w:t>
      </w:r>
      <w:proofErr w:type="spellStart"/>
      <w:r w:rsidR="0093274D" w:rsidRPr="0093496C">
        <w:rPr>
          <w:lang w:val="en-US"/>
        </w:rPr>
        <w:t>signalled</w:t>
      </w:r>
      <w:proofErr w:type="spellEnd"/>
      <w:r w:rsidR="0093274D" w:rsidRPr="0093496C">
        <w:rPr>
          <w:lang w:val="en-US"/>
        </w:rPr>
        <w:t xml:space="preserve">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w:t>
      </w:r>
      <w:proofErr w:type="spellStart"/>
      <w:r w:rsidR="009859F1" w:rsidRPr="0093496C">
        <w:rPr>
          <w:lang w:val="en-US"/>
        </w:rPr>
        <w:t>subslot</w:t>
      </w:r>
      <w:proofErr w:type="spellEnd"/>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r w:rsidR="009859F1" w:rsidRPr="0093496C">
        <w:rPr>
          <w:lang w:val="en-US"/>
        </w:rPr>
        <w:t xml:space="preserve"> </w:t>
      </w:r>
      <w:r w:rsidR="00000000">
        <w:rPr>
          <w:i/>
          <w:position w:val="-14"/>
          <w:lang w:val="en-US" w:eastAsia="ko-KR"/>
        </w:rPr>
        <w:pict w14:anchorId="41754016">
          <v:shape id="_x0000_i2321" type="#_x0000_t75" style="width:14.3pt;height:21.7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 </w:t>
      </w:r>
      <w:r w:rsidR="00000000">
        <w:rPr>
          <w:i/>
          <w:position w:val="-14"/>
          <w:lang w:val="en-US" w:eastAsia="ko-KR"/>
        </w:rPr>
        <w:pict w14:anchorId="4A285067">
          <v:shape id="_x0000_i2322" type="#_x0000_t75" style="width:14.3pt;height:21.7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w:t>
      </w:r>
      <w:r w:rsidR="00000000">
        <w:rPr>
          <w:i/>
          <w:position w:val="-14"/>
          <w:lang w:val="en-US" w:eastAsia="ko-KR"/>
        </w:rPr>
        <w:pict w14:anchorId="07A1530B">
          <v:shape id="_x0000_i2323" type="#_x0000_t75" style="width:14.3pt;height:21.7pt">
            <v:imagedata r:id="rId773" o:title=""/>
          </v:shape>
        </w:pict>
      </w:r>
      <w:r w:rsidRPr="0093496C">
        <w:t xml:space="preserve">,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w:t>
      </w:r>
      <w:proofErr w:type="spellStart"/>
      <w:r w:rsidR="006D6F60" w:rsidRPr="0093496C">
        <w:rPr>
          <w:lang w:val="en-US"/>
        </w:rPr>
        <w:t>subslot</w:t>
      </w:r>
      <w:proofErr w:type="spellEnd"/>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000000" w:rsidP="00642FE2">
      <w:pPr>
        <w:pStyle w:val="B5"/>
        <w:numPr>
          <w:ilvl w:val="0"/>
          <w:numId w:val="17"/>
        </w:numPr>
        <w:ind w:left="2016" w:hanging="288"/>
        <w:rPr>
          <w:lang w:val="en-US"/>
        </w:rPr>
      </w:pPr>
      <w:r>
        <w:rPr>
          <w:i/>
          <w:position w:val="-14"/>
          <w:lang w:val="en-US" w:eastAsia="ko-KR"/>
        </w:rPr>
        <w:pict w14:anchorId="52FB7562">
          <v:shape id="_x0000_i2324" type="#_x0000_t75" style="width:14.3pt;height:21.7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3A3B7DC3" w14:textId="78BF7AAC" w:rsidR="0014262D" w:rsidRPr="0093496C" w:rsidRDefault="00CE48E8" w:rsidP="00642FE2">
      <w:pPr>
        <w:pStyle w:val="B5"/>
        <w:numPr>
          <w:ilvl w:val="0"/>
          <w:numId w:val="17"/>
        </w:numPr>
        <w:ind w:left="2016" w:hanging="288"/>
        <w:rPr>
          <w:lang w:val="en-US"/>
        </w:rPr>
      </w:pPr>
      <w:proofErr w:type="spellStart"/>
      <w:r w:rsidRPr="0093496C">
        <w:rPr>
          <w:lang w:val="en-US"/>
        </w:rPr>
        <w:t>Subslot</w:t>
      </w:r>
      <w:proofErr w:type="spellEnd"/>
      <w:r w:rsidRPr="0093496C">
        <w:rPr>
          <w:lang w:val="en-US"/>
        </w:rPr>
        <w:t xml:space="preserve"> </w:t>
      </w:r>
      <w:proofErr w:type="spellStart"/>
      <w:r w:rsidR="0014262D" w:rsidRPr="0093496C">
        <w:rPr>
          <w:i/>
          <w:lang w:val="en-US"/>
        </w:rPr>
        <w:t>n</w:t>
      </w:r>
      <w:r w:rsidR="0014262D" w:rsidRPr="0093496C">
        <w:rPr>
          <w:i/>
          <w:vertAlign w:val="subscript"/>
          <w:lang w:val="en-US"/>
        </w:rPr>
        <w:t>CQI_ref</w:t>
      </w:r>
      <w:proofErr w:type="spellEnd"/>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proofErr w:type="spellStart"/>
      <w:r w:rsidRPr="0093496C">
        <w:rPr>
          <w:lang w:eastAsia="zh-CN"/>
        </w:rPr>
        <w:t>subslot</w:t>
      </w:r>
      <w:proofErr w:type="spellEnd"/>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corresponds to a valid downlink</w:t>
      </w:r>
      <w:r w:rsidR="0014262D" w:rsidRPr="0093496C">
        <w:rPr>
          <w:lang w:val="en-US"/>
        </w:rPr>
        <w:t xml:space="preserve"> subframe/slot/</w:t>
      </w:r>
      <w:proofErr w:type="spellStart"/>
      <w:r w:rsidR="0014262D"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w:t>
      </w:r>
      <w:proofErr w:type="spellStart"/>
      <w:r w:rsidR="0014262D" w:rsidRPr="0093496C">
        <w:rPr>
          <w:lang w:val="en-US"/>
        </w:rPr>
        <w:t>subslot</w:t>
      </w:r>
      <w:proofErr w:type="spellEnd"/>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based on the above conditions, then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w:t>
      </w:r>
      <w:proofErr w:type="spellStart"/>
      <w:r w:rsidR="005573DE"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w:t>
      </w:r>
      <w:proofErr w:type="spellStart"/>
      <w:r w:rsidR="005573DE" w:rsidRPr="0093496C">
        <w:rPr>
          <w:lang w:val="en-US"/>
        </w:rPr>
        <w:t>subslot</w:t>
      </w:r>
      <w:proofErr w:type="spellEnd"/>
      <w:r w:rsidRPr="0093496C">
        <w:rPr>
          <w:lang w:val="en-US"/>
        </w:rPr>
        <w:t xml:space="preserve"> with the corresponding CSI request, where subframe</w:t>
      </w:r>
      <w:r w:rsidR="005573DE" w:rsidRPr="0093496C">
        <w:rPr>
          <w:lang w:val="en-US"/>
        </w:rPr>
        <w:t>/slot/</w:t>
      </w:r>
      <w:proofErr w:type="spellStart"/>
      <w:r w:rsidR="005573DE"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w:t>
      </w:r>
      <w:proofErr w:type="spellStart"/>
      <w:r w:rsidR="005573DE" w:rsidRPr="0093496C">
        <w:rPr>
          <w:lang w:val="en-US"/>
        </w:rPr>
        <w:t>subslot</w:t>
      </w:r>
      <w:proofErr w:type="spellEnd"/>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000000" w:rsidP="00642FE2">
      <w:pPr>
        <w:pStyle w:val="B5"/>
        <w:numPr>
          <w:ilvl w:val="0"/>
          <w:numId w:val="18"/>
        </w:numPr>
        <w:rPr>
          <w:lang w:val="en-US"/>
        </w:rPr>
      </w:pPr>
      <w:r>
        <w:rPr>
          <w:i/>
          <w:position w:val="-14"/>
          <w:lang w:val="en-US" w:eastAsia="ko-KR"/>
        </w:rPr>
        <w:pict w14:anchorId="21B78910">
          <v:shape id="_x0000_i2325" type="#_x0000_t75" style="width:14.3pt;height:21.7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18D84F8C" w14:textId="463F5E7B" w:rsidR="005573DE" w:rsidRPr="0093496C" w:rsidRDefault="00585CB7" w:rsidP="00642FE2">
      <w:pPr>
        <w:pStyle w:val="B5"/>
        <w:numPr>
          <w:ilvl w:val="0"/>
          <w:numId w:val="18"/>
        </w:numPr>
        <w:rPr>
          <w:lang w:val="en-US"/>
        </w:rPr>
      </w:pPr>
      <w:proofErr w:type="spellStart"/>
      <w:r w:rsidRPr="0093496C">
        <w:rPr>
          <w:lang w:val="en-US"/>
        </w:rPr>
        <w:t>Subslot</w:t>
      </w:r>
      <w:proofErr w:type="spellEnd"/>
      <w:r w:rsidRPr="0093496C">
        <w:rPr>
          <w:lang w:val="en-US"/>
        </w:rPr>
        <w:t xml:space="preserve"> </w:t>
      </w:r>
      <w:proofErr w:type="spellStart"/>
      <w:r w:rsidRPr="0093496C">
        <w:rPr>
          <w:i/>
          <w:lang w:val="en-US"/>
        </w:rPr>
        <w:t>n</w:t>
      </w:r>
      <w:r w:rsidRPr="0093496C">
        <w:rPr>
          <w:i/>
          <w:vertAlign w:val="subscript"/>
          <w:lang w:val="en-US"/>
        </w:rPr>
        <w:t>CQI_ref</w:t>
      </w:r>
      <w:proofErr w:type="spellEnd"/>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proofErr w:type="spellStart"/>
      <w:r w:rsidRPr="0093496C">
        <w:rPr>
          <w:lang w:val="en-US"/>
        </w:rPr>
        <w:t>subslot</w:t>
      </w:r>
      <w:proofErr w:type="spellEnd"/>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proofErr w:type="spellStart"/>
      <w:r w:rsidRPr="0093496C">
        <w:rPr>
          <w:lang w:val="en-US"/>
        </w:rPr>
        <w:t>slot</w:t>
      </w:r>
      <w:r w:rsidR="00585CB7" w:rsidRPr="0093496C">
        <w:rPr>
          <w:lang w:val="en-US"/>
        </w:rPr>
        <w:t>'</w:t>
      </w:r>
      <w:r w:rsidR="00A0669B" w:rsidRPr="0093496C">
        <w:rPr>
          <w:lang w:val="en-US"/>
        </w:rPr>
        <w:t>such</w:t>
      </w:r>
      <w:proofErr w:type="spellEnd"/>
      <w:r w:rsidR="00A0669B" w:rsidRPr="0093496C">
        <w:rPr>
          <w:lang w:val="en-US"/>
        </w:rPr>
        <w:t xml:space="preserve"> that it corresponds to a valid downlink</w:t>
      </w:r>
      <w:r w:rsidRPr="0093496C">
        <w:rPr>
          <w:lang w:val="en-US"/>
        </w:rPr>
        <w:t xml:space="preserve"> subframe/slot/</w:t>
      </w:r>
      <w:proofErr w:type="spellStart"/>
      <w:r w:rsidRPr="0093496C">
        <w:rPr>
          <w:lang w:val="en-US"/>
        </w:rPr>
        <w:t>subslot</w:t>
      </w:r>
      <w:proofErr w:type="spellEnd"/>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w:t>
      </w:r>
      <w:proofErr w:type="spellStart"/>
      <w:r w:rsidR="005573DE" w:rsidRPr="0093496C">
        <w:rPr>
          <w:lang w:val="en-US"/>
        </w:rPr>
        <w:t>subslot</w:t>
      </w:r>
      <w:proofErr w:type="spellEnd"/>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lang w:val="en-US"/>
        </w:rPr>
        <w:t>,</w:t>
      </w:r>
    </w:p>
    <w:p w14:paraId="13C68A1F" w14:textId="517C0504" w:rsidR="005573DE" w:rsidRPr="0093496C" w:rsidRDefault="00A0669B" w:rsidP="009E62EE">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w:t>
      </w:r>
      <w:proofErr w:type="spellStart"/>
      <w:r w:rsidRPr="0093496C">
        <w:rPr>
          <w:lang w:val="en-US"/>
        </w:rPr>
        <w:t>cell</w:t>
      </w:r>
      <w:r w:rsidR="00585CB7" w:rsidRPr="0093496C">
        <w:rPr>
          <w:lang w:val="en-US"/>
        </w:rPr>
        <w:t>subslot</w:t>
      </w:r>
      <w:proofErr w:type="spellEnd"/>
      <w:r w:rsidR="00585CB7" w:rsidRPr="0093496C">
        <w:rPr>
          <w:i/>
          <w:lang w:val="en-US"/>
        </w:rPr>
        <w:t xml:space="preserve"> </w:t>
      </w:r>
      <w:proofErr w:type="spellStart"/>
      <w:r w:rsidR="005573DE" w:rsidRPr="0093496C">
        <w:rPr>
          <w:i/>
          <w:lang w:val="en-US"/>
        </w:rPr>
        <w:t>n</w:t>
      </w:r>
      <w:r w:rsidR="005573DE" w:rsidRPr="0093496C">
        <w:rPr>
          <w:i/>
          <w:vertAlign w:val="subscript"/>
          <w:lang w:val="en-US"/>
        </w:rPr>
        <w:t>CQI_ref</w:t>
      </w:r>
      <w:proofErr w:type="spellEnd"/>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w:t>
      </w:r>
      <w:proofErr w:type="spellStart"/>
      <w:r w:rsidRPr="0093496C">
        <w:rPr>
          <w:lang w:eastAsia="zh-CN"/>
        </w:rPr>
        <w:t>subslot</w:t>
      </w:r>
      <w:proofErr w:type="spellEnd"/>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000000">
        <w:rPr>
          <w:position w:val="-14"/>
          <w:lang w:val="en-US"/>
        </w:rPr>
        <w:pict w14:anchorId="5EFC5DDF">
          <v:shape id="_x0000_i2326" type="#_x0000_t75" style="width:21.7pt;height:21.7pt">
            <v:imagedata r:id="rId775" o:title=""/>
          </v:shape>
        </w:pict>
      </w:r>
      <w:r w:rsidR="005573DE" w:rsidRPr="0093496C">
        <w:rPr>
          <w:lang w:val="en-US"/>
        </w:rPr>
        <w:t xml:space="preserve"> for aperiodic CSI reporting on </w:t>
      </w:r>
      <w:proofErr w:type="spellStart"/>
      <w:r w:rsidR="005573DE" w:rsidRPr="0093496C">
        <w:rPr>
          <w:lang w:val="en-US"/>
        </w:rPr>
        <w:t>subslot</w:t>
      </w:r>
      <w:proofErr w:type="spellEnd"/>
      <w:r w:rsidR="005573DE" w:rsidRPr="0093496C">
        <w:rPr>
          <w:lang w:val="en-US"/>
        </w:rPr>
        <w: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000000">
        <w:rPr>
          <w:i/>
          <w:position w:val="-14"/>
          <w:lang w:val="en-US" w:eastAsia="ko-KR"/>
        </w:rPr>
        <w:pict w14:anchorId="12AA12E0">
          <v:shape id="_x0000_i2327" type="#_x0000_t75" style="width:14.3pt;height:21.7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w:t>
      </w:r>
      <w:proofErr w:type="spellStart"/>
      <w:r w:rsidR="00B3067B"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000000">
        <w:rPr>
          <w:i/>
          <w:position w:val="-14"/>
          <w:lang w:val="en-US" w:eastAsia="ko-KR"/>
        </w:rPr>
        <w:pict w14:anchorId="21A2CD34">
          <v:shape id="_x0000_i2328" type="#_x0000_t75" style="width:14.3pt;height:21.7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000000">
        <w:rPr>
          <w:i/>
          <w:position w:val="-14"/>
          <w:lang w:val="en-US" w:eastAsia="ko-KR"/>
        </w:rPr>
        <w:pict w14:anchorId="0DF8CE72">
          <v:shape id="_x0000_i2329" type="#_x0000_t75" style="width:14.3pt;height:21.7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000000">
        <w:rPr>
          <w:i/>
          <w:position w:val="-14"/>
          <w:lang w:val="en-US" w:eastAsia="ko-KR"/>
        </w:rPr>
        <w:pict w14:anchorId="1D14B179">
          <v:shape id="_x0000_i2330" type="#_x0000_t75" style="width:14.3pt;height:21.7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5,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777EBB" w:rsidRPr="0093496C">
        <w:rPr>
          <w:i/>
          <w:lang w:val="en-US"/>
        </w:rPr>
        <w:t xml:space="preserve"> </w:t>
      </w:r>
      <w:r w:rsidR="00777EBB" w:rsidRPr="0093496C">
        <w:rPr>
          <w:rFonts w:eastAsia="SimSun"/>
          <w:i/>
          <w:lang w:val="en-US" w:eastAsia="zh-CN"/>
        </w:rPr>
        <w:t>-</w:t>
      </w:r>
      <w:proofErr w:type="spellStart"/>
      <w:r w:rsidR="00777EBB" w:rsidRPr="0093496C">
        <w:rPr>
          <w:rFonts w:eastAsia="SimSun"/>
          <w:i/>
          <w:lang w:val="en-US" w:eastAsia="zh-CN"/>
        </w:rPr>
        <w:t>K</w:t>
      </w:r>
      <w:r w:rsidR="00777EBB" w:rsidRPr="0093496C">
        <w:rPr>
          <w:rFonts w:eastAsia="SimSun"/>
          <w:iCs/>
          <w:vertAlign w:val="subscript"/>
          <w:lang w:val="en-US" w:eastAsia="zh-CN"/>
        </w:rPr>
        <w:t>offset</w:t>
      </w:r>
      <w:proofErr w:type="spellEnd"/>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50"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50"/>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51"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51"/>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52"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52"/>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 xml:space="preserve">Differential </w:t>
      </w:r>
      <w:proofErr w:type="spellStart"/>
      <w:r w:rsidR="00D83608" w:rsidRPr="00D83608">
        <w:rPr>
          <w:i/>
          <w:color w:val="000000" w:themeColor="text1"/>
          <w:lang w:val="en-US"/>
        </w:rPr>
        <w:t>Koffset</w:t>
      </w:r>
      <w:proofErr w:type="spellEnd"/>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53"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53"/>
      <w:r w:rsidRPr="0093496C">
        <w:t>;</w:t>
      </w:r>
    </w:p>
    <w:p w14:paraId="03B45A08" w14:textId="588C9B1D" w:rsidR="006B196A" w:rsidRPr="006B196A" w:rsidRDefault="006B196A" w:rsidP="006B196A">
      <w:pPr>
        <w:pStyle w:val="B4"/>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000000">
        <w:rPr>
          <w:rFonts w:ascii="Bookman Old Style" w:hAnsi="Bookman Old Style"/>
          <w:position w:val="-14"/>
        </w:rPr>
        <w:pict w14:anchorId="3DE9426D">
          <v:shape id="_x0000_i2331" type="#_x0000_t75" style="width:79.4pt;height:21.7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976E7F"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00EA4E3A" w:rsidRPr="0093496C">
        <w:rPr>
          <w:i/>
          <w:vertAlign w:val="subscript"/>
          <w:lang w:val="en-US"/>
        </w:rPr>
        <w:t xml:space="preserve"> </w:t>
      </w:r>
      <w:r w:rsidRPr="0093496C">
        <w:rPr>
          <w:lang w:val="en-US" w:eastAsia="zh-CN"/>
        </w:rPr>
        <w:t xml:space="preserve">used for MPDCCH monitoring by the BL/CE UE in each of the </w:t>
      </w:r>
      <w:proofErr w:type="spellStart"/>
      <w:r w:rsidRPr="0093496C">
        <w:rPr>
          <w:lang w:val="en-US" w:eastAsia="zh-CN"/>
        </w:rPr>
        <w:t>narrowbands</w:t>
      </w:r>
      <w:proofErr w:type="spellEnd"/>
      <w:r w:rsidRPr="0093496C">
        <w:rPr>
          <w:lang w:val="en-US" w:eastAsia="zh-CN"/>
        </w:rPr>
        <w:t xml:space="preserve"> </w:t>
      </w:r>
      <w:r w:rsidRPr="0093496C">
        <w:t>where the BL/CE UE monitors MPDCCH</w:t>
      </w:r>
      <w:r w:rsidRPr="0093496C">
        <w:rPr>
          <w:lang w:val="en-US" w:eastAsia="zh-CN"/>
        </w:rPr>
        <w:t xml:space="preserve">, </w:t>
      </w:r>
      <w:r w:rsidRPr="0093496C">
        <w:t xml:space="preserve">where </w:t>
      </w:r>
      <w:r w:rsidR="00000000">
        <w:rPr>
          <w:position w:val="-14"/>
        </w:rPr>
        <w:pict w14:anchorId="38A636C6">
          <v:shape id="_x0000_i2332" type="#_x0000_t75" style="width:36pt;height:21.7pt">
            <v:imagedata r:id="rId778" o:title=""/>
          </v:shape>
        </w:pict>
      </w:r>
      <w:r w:rsidRPr="0093496C">
        <w:t xml:space="preserve"> is the number of </w:t>
      </w:r>
      <w:proofErr w:type="spellStart"/>
      <w:r w:rsidRPr="0093496C">
        <w:t>narrowbands</w:t>
      </w:r>
      <w:proofErr w:type="spellEnd"/>
      <w:r w:rsidRPr="0093496C">
        <w:t xml:space="preserve">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 xml:space="preserve">where for </w:t>
      </w:r>
      <w:proofErr w:type="spellStart"/>
      <w:r w:rsidRPr="0093496C">
        <w:rPr>
          <w:lang w:val="en-US" w:eastAsia="zh-CN"/>
        </w:rPr>
        <w:t>subband</w:t>
      </w:r>
      <w:proofErr w:type="spellEnd"/>
      <w:r w:rsidRPr="0093496C">
        <w:rPr>
          <w:lang w:val="en-US" w:eastAsia="zh-CN"/>
        </w:rPr>
        <w:t xml:space="preserve">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000000">
        <w:rPr>
          <w:rFonts w:ascii="Bookman Old Style" w:hAnsi="Bookman Old Style"/>
          <w:position w:val="-14"/>
        </w:rPr>
        <w:pict w14:anchorId="5B902857">
          <v:shape id="_x0000_i2333" type="#_x0000_t75" style="width:21.7pt;height:21.7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000000">
        <w:rPr>
          <w:rFonts w:ascii="Bookman Old Style" w:hAnsi="Bookman Old Style"/>
          <w:position w:val="-14"/>
        </w:rPr>
        <w:pict w14:anchorId="44686659">
          <v:shape id="_x0000_i2334" type="#_x0000_t75" style="width:21.7pt;height:21.7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proofErr w:type="spellStart"/>
      <w:r w:rsidRPr="0093496C">
        <w:rPr>
          <w:i/>
          <w:iCs/>
        </w:rPr>
        <w:t>csi-NumRepetitionCE</w:t>
      </w:r>
      <w:proofErr w:type="spellEnd"/>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w:t>
      </w:r>
      <w:proofErr w:type="spellStart"/>
      <w:r w:rsidR="00A1381C" w:rsidRPr="0093496C">
        <w:rPr>
          <w:lang w:val="en-US"/>
        </w:rPr>
        <w:t>subslot</w:t>
      </w:r>
      <w:proofErr w:type="spellEnd"/>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w:t>
      </w:r>
      <w:proofErr w:type="spellStart"/>
      <w:r w:rsidR="00A1381C" w:rsidRPr="0093496C">
        <w:rPr>
          <w:lang w:val="en-US"/>
        </w:rPr>
        <w:t>subslot</w:t>
      </w:r>
      <w:proofErr w:type="spellEnd"/>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w:t>
      </w:r>
      <w:proofErr w:type="spellStart"/>
      <w:r w:rsidR="00A1381C" w:rsidRPr="0093496C">
        <w:rPr>
          <w:lang w:val="en-US"/>
        </w:rPr>
        <w:t>subslot</w:t>
      </w:r>
      <w:proofErr w:type="spellEnd"/>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w:t>
      </w:r>
      <w:proofErr w:type="spellStart"/>
      <w:r w:rsidR="0078091E" w:rsidRPr="0093496C">
        <w:t>subslot</w:t>
      </w:r>
      <w:proofErr w:type="spellEnd"/>
      <w:r w:rsidR="00DE0364" w:rsidRPr="0093496C">
        <w:rPr>
          <w:rFonts w:hint="eastAsia"/>
        </w:rPr>
        <w:t xml:space="preserve"> in the primary cell is a downlink subframe or a special subframe with the length of </w:t>
      </w:r>
      <w:proofErr w:type="spellStart"/>
      <w:r w:rsidR="00DE0364" w:rsidRPr="0093496C">
        <w:rPr>
          <w:rFonts w:hint="eastAsia"/>
        </w:rPr>
        <w:t>DwPTS</w:t>
      </w:r>
      <w:proofErr w:type="spellEnd"/>
      <w:r w:rsidR="00DE0364" w:rsidRPr="0093496C">
        <w:rPr>
          <w:rFonts w:hint="eastAsia"/>
        </w:rPr>
        <w:t xml:space="preserve"> more than </w:t>
      </w:r>
      <w:r w:rsidR="00000000">
        <w:rPr>
          <w:position w:val="-10"/>
        </w:rPr>
        <w:pict w14:anchorId="742B4EE1">
          <v:shape id="_x0000_i2335" type="#_x0000_t75" style="width:36pt;height:14.3pt">
            <v:imagedata r:id="rId780" o:title=""/>
          </v:shape>
        </w:pict>
      </w:r>
      <w:r w:rsidR="0078091E" w:rsidRPr="0093496C">
        <w:t xml:space="preserve"> for subframe-based transmissions, or </w:t>
      </w:r>
      <w:r w:rsidR="0078091E" w:rsidRPr="0093496C">
        <w:rPr>
          <w:lang w:val="en-US"/>
        </w:rPr>
        <w:t xml:space="preserve">the slot is a first slot of </w:t>
      </w:r>
      <w:proofErr w:type="spellStart"/>
      <w:r w:rsidR="0078091E" w:rsidRPr="0093496C">
        <w:rPr>
          <w:lang w:val="en-US"/>
        </w:rPr>
        <w:t>DwPTS</w:t>
      </w:r>
      <w:proofErr w:type="spellEnd"/>
      <w:r w:rsidR="0078091E" w:rsidRPr="0093496C">
        <w:rPr>
          <w:lang w:val="en-US"/>
        </w:rPr>
        <w:t xml:space="preserve"> for special subframe configurations 1,2,3,4,6,7,8,9,10, or the second slot of </w:t>
      </w:r>
      <w:proofErr w:type="spellStart"/>
      <w:r w:rsidR="0078091E" w:rsidRPr="0093496C">
        <w:rPr>
          <w:lang w:val="en-US"/>
        </w:rPr>
        <w:t>DwPTS</w:t>
      </w:r>
      <w:proofErr w:type="spellEnd"/>
      <w:r w:rsidR="0078091E" w:rsidRPr="0093496C">
        <w:rPr>
          <w:lang w:val="en-US"/>
        </w:rPr>
        <w:t xml:space="preserve">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w:t>
      </w:r>
      <w:proofErr w:type="spellStart"/>
      <w:r w:rsidR="00E471FE" w:rsidRPr="0093496C">
        <w:rPr>
          <w:lang w:val="en-US"/>
        </w:rPr>
        <w:t>subslot</w:t>
      </w:r>
      <w:proofErr w:type="spellEnd"/>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proofErr w:type="spellStart"/>
      <w:r w:rsidR="0093274D" w:rsidRPr="0093496C">
        <w:rPr>
          <w:lang w:val="en-US"/>
        </w:rPr>
        <w:t>DwPTS</w:t>
      </w:r>
      <w:proofErr w:type="spellEnd"/>
      <w:r w:rsidR="0093274D" w:rsidRPr="0093496C">
        <w:rPr>
          <w:lang w:val="en-US"/>
        </w:rPr>
        <w:t xml:space="preserve"> field</w:t>
      </w:r>
      <w:r w:rsidR="0093274D" w:rsidRPr="0093496C">
        <w:rPr>
          <w:rFonts w:hint="eastAsia"/>
          <w:lang w:val="en-US"/>
        </w:rPr>
        <w:t xml:space="preserve"> in case the length of </w:t>
      </w:r>
      <w:proofErr w:type="spellStart"/>
      <w:r w:rsidR="0093274D" w:rsidRPr="0093496C">
        <w:rPr>
          <w:rFonts w:hint="eastAsia"/>
          <w:lang w:val="en-US"/>
        </w:rPr>
        <w:t>DwPTS</w:t>
      </w:r>
      <w:proofErr w:type="spellEnd"/>
      <w:r w:rsidR="0093274D" w:rsidRPr="0093496C">
        <w:rPr>
          <w:rFonts w:hint="eastAsia"/>
          <w:lang w:val="en-US"/>
        </w:rPr>
        <w:t xml:space="preserve"> is </w:t>
      </w:r>
      <w:r w:rsidR="00000000">
        <w:rPr>
          <w:position w:val="-10"/>
        </w:rPr>
        <w:pict w14:anchorId="3C7DF2D1">
          <v:shape id="_x0000_i2336" type="#_x0000_t75" style="width:36pt;height:14.3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a slot of </w:t>
      </w:r>
      <w:proofErr w:type="spellStart"/>
      <w:r w:rsidR="0078091E" w:rsidRPr="0093496C">
        <w:rPr>
          <w:lang w:val="en-US"/>
        </w:rPr>
        <w:t>DwPTS</w:t>
      </w:r>
      <w:proofErr w:type="spellEnd"/>
      <w:r w:rsidR="0078091E" w:rsidRPr="0093496C">
        <w:rPr>
          <w:lang w:val="en-US"/>
        </w:rPr>
        <w:t xml:space="preserve">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the second slot of </w:t>
      </w:r>
      <w:proofErr w:type="spellStart"/>
      <w:r w:rsidR="0078091E" w:rsidRPr="0093496C">
        <w:rPr>
          <w:lang w:val="en-US"/>
        </w:rPr>
        <w:t>DwPTS</w:t>
      </w:r>
      <w:proofErr w:type="spellEnd"/>
      <w:r w:rsidR="0078091E" w:rsidRPr="0093496C">
        <w:rPr>
          <w:lang w:val="en-US"/>
        </w:rPr>
        <w:t xml:space="preserve">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w:t>
      </w:r>
      <w:proofErr w:type="spellStart"/>
      <w:r w:rsidR="00E471FE" w:rsidRPr="0093496C">
        <w:rPr>
          <w:lang w:val="en-US"/>
        </w:rPr>
        <w:t>subslot</w:t>
      </w:r>
      <w:proofErr w:type="spellEnd"/>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xml:space="preserve">, and </w:t>
      </w:r>
      <w:r w:rsidR="00000000">
        <w:rPr>
          <w:position w:val="-12"/>
        </w:rPr>
        <w:pict w14:anchorId="46D9171D">
          <v:shape id="_x0000_i2337" type="#_x0000_t75" style="width:36pt;height:21.7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w:t>
      </w:r>
      <w:proofErr w:type="spellStart"/>
      <w:r w:rsidR="00E471FE" w:rsidRPr="0093496C">
        <w:rPr>
          <w:lang w:val="en-US"/>
        </w:rPr>
        <w:t>subslot</w:t>
      </w:r>
      <w:proofErr w:type="spellEnd"/>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w:t>
      </w:r>
      <w:proofErr w:type="spellStart"/>
      <w:r w:rsidR="00E471FE" w:rsidRPr="0093496C">
        <w:rPr>
          <w:lang w:val="en-US"/>
        </w:rPr>
        <w:t>subslot</w:t>
      </w:r>
      <w:proofErr w:type="spellEnd"/>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The first 3 OFDM symbols are occupied by control </w:t>
      </w:r>
      <w:proofErr w:type="spellStart"/>
      <w:r w:rsidR="0093274D" w:rsidRPr="0093496C">
        <w:rPr>
          <w:lang w:val="en-US"/>
        </w:rPr>
        <w:t>signalling</w:t>
      </w:r>
      <w:proofErr w:type="spellEnd"/>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000000">
        <w:rPr>
          <w:position w:val="-10"/>
        </w:rPr>
        <w:pict w14:anchorId="11588F8D">
          <v:shape id="_x0000_i2338" type="#_x0000_t75" style="width:57.7pt;height:14.3pt">
            <v:imagedata r:id="rId782" o:title=""/>
          </v:shape>
        </w:pict>
      </w:r>
      <w:r w:rsidR="00726B70" w:rsidRPr="0093496C">
        <w:t xml:space="preserve"> </w:t>
      </w:r>
      <w:r w:rsidR="00984384" w:rsidRPr="0093496C">
        <w:t xml:space="preserve">for </w:t>
      </w:r>
      <w:r w:rsidR="00000000">
        <w:rPr>
          <w:position w:val="-6"/>
        </w:rPr>
        <w:pict w14:anchorId="0D87C9CD">
          <v:shape id="_x0000_i2339" type="#_x0000_t75" style="width:7.4pt;height:14.3pt">
            <v:imagedata r:id="rId783" o:title=""/>
          </v:shape>
        </w:pict>
      </w:r>
      <w:r w:rsidR="00984384" w:rsidRPr="0093496C">
        <w:t xml:space="preserve">layers would result in signals equivalent to corresponding symbols transmitted on antenna ports </w:t>
      </w:r>
      <w:r w:rsidR="00000000">
        <w:rPr>
          <w:position w:val="-10"/>
        </w:rPr>
        <w:pict w14:anchorId="2D556C14">
          <v:shape id="_x0000_i2340" type="#_x0000_t75" style="width:64.6pt;height:14.3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Pr="0093496C">
        <w:t xml:space="preserve">, </w:t>
      </w:r>
    </w:p>
    <w:p w14:paraId="42D7C74C" w14:textId="77777777" w:rsidR="00726B70" w:rsidRPr="0093496C" w:rsidRDefault="00000000" w:rsidP="00087FD5">
      <w:pPr>
        <w:pStyle w:val="B4"/>
      </w:pPr>
      <w:r>
        <w:rPr>
          <w:position w:val="-104"/>
        </w:rPr>
        <w:pict w14:anchorId="4120145B">
          <v:shape id="_x0000_i2341" type="#_x0000_t75" style="width:295.4pt;height:108pt">
            <v:imagedata r:id="rId785" o:title=""/>
          </v:shape>
        </w:pict>
      </w:r>
      <w:r w:rsidR="00726B70" w:rsidRPr="0093496C">
        <w:tab/>
        <w:t xml:space="preserve">for </w:t>
      </w:r>
      <w:r>
        <w:rPr>
          <w:position w:val="-6"/>
        </w:rPr>
        <w:pict w14:anchorId="06B9BFC7">
          <v:shape id="_x0000_i2342" type="#_x0000_t75" style="width:21.7pt;height:14.3pt">
            <v:imagedata r:id="rId786" o:title=""/>
          </v:shape>
        </w:pict>
      </w:r>
    </w:p>
    <w:p w14:paraId="6B057916" w14:textId="3B2EDBB3" w:rsidR="00726B70" w:rsidRPr="0093496C" w:rsidRDefault="00000000" w:rsidP="00087FD5">
      <w:pPr>
        <w:pStyle w:val="B4"/>
      </w:pPr>
      <w:r>
        <w:rPr>
          <w:position w:val="-50"/>
        </w:rPr>
        <w:pict w14:anchorId="1EFEEB2B">
          <v:shape id="_x0000_i2343" type="#_x0000_t75" style="width:187.4pt;height:57.7pt">
            <v:imagedata r:id="rId787" o:title=""/>
          </v:shape>
        </w:pict>
      </w:r>
      <w:r w:rsidR="009D67ED" w:rsidRPr="0093496C">
        <w:tab/>
      </w:r>
      <w:r>
        <w:rPr>
          <w:position w:val="-10"/>
        </w:rPr>
        <w:pict w14:anchorId="34909B1A">
          <v:shape id="_x0000_i2344" type="#_x0000_t75" style="width:64.6pt;height:14.3pt">
            <v:imagedata r:id="rId788" o:title=""/>
          </v:shape>
        </w:pict>
      </w:r>
      <w:r w:rsidR="00726B70" w:rsidRPr="0093496C">
        <w:t xml:space="preserve"> for </w:t>
      </w:r>
      <w:r>
        <w:rPr>
          <w:position w:val="-6"/>
        </w:rPr>
        <w:pict w14:anchorId="2A9AFD0D">
          <v:shape id="_x0000_i2345" type="#_x0000_t75" style="width:21.7pt;height:14.3pt">
            <v:imagedata r:id="rId789" o:title=""/>
          </v:shape>
        </w:pict>
      </w:r>
    </w:p>
    <w:p w14:paraId="4C032FF6" w14:textId="0ADEA814" w:rsidR="000E4B10" w:rsidRPr="0093496C" w:rsidRDefault="000E4B10" w:rsidP="000E4B10">
      <w:pPr>
        <w:pStyle w:val="B2"/>
        <w:ind w:firstLine="0"/>
      </w:pPr>
      <w:r w:rsidRPr="0093496C">
        <w:t xml:space="preserve">where </w:t>
      </w:r>
      <w:r w:rsidR="00000000">
        <w:rPr>
          <w:position w:val="-10"/>
        </w:rPr>
        <w:pict w14:anchorId="16EAB5F0">
          <v:shape id="_x0000_i2346" type="#_x0000_t75" style="width:122.3pt;height:21.7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45528656">
          <v:shape id="_x0000_i2347" type="#_x0000_t75" style="width:2in;height:14.3pt">
            <v:imagedata r:id="rId791" o:title=""/>
          </v:shape>
        </w:pict>
      </w:r>
      <w:r w:rsidRPr="0093496C">
        <w:t xml:space="preserve">is the number of CSI-RS ports configured, and if UE reports a PMI, </w:t>
      </w:r>
      <w:r w:rsidR="00000000">
        <w:rPr>
          <w:position w:val="-30"/>
        </w:rPr>
        <w:pict w14:anchorId="09F87C65">
          <v:shape id="_x0000_i2348" type="#_x0000_t75" style="width:93.7pt;height:36pt">
            <v:imagedata r:id="rId792" o:title=""/>
          </v:shape>
        </w:pict>
      </w:r>
      <w:r w:rsidRPr="0093496C">
        <w:t xml:space="preserve"> where </w:t>
      </w:r>
      <w:r w:rsidR="00000000">
        <w:rPr>
          <w:position w:val="-12"/>
        </w:rPr>
        <w:pict w14:anchorId="1CC8D86E">
          <v:shape id="_x0000_i2349" type="#_x0000_t75" style="width:36pt;height:21.7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00000">
        <w:rPr>
          <w:position w:val="-12"/>
        </w:rPr>
        <w:pict w14:anchorId="6023AE1B">
          <v:shape id="_x0000_i2350" type="#_x0000_t75" style="width:36pt;height:21.7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000000">
        <w:rPr>
          <w:position w:val="-14"/>
        </w:rPr>
        <w:pict w14:anchorId="53DB19D9">
          <v:shape id="_x0000_i2351" type="#_x0000_t75" style="width:36pt;height:21.7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000000">
        <w:rPr>
          <w:position w:val="-6"/>
        </w:rPr>
        <w:pict w14:anchorId="177B8415">
          <v:shape id="_x0000_i2352" type="#_x0000_t75" style="width:14.3pt;height:14.3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00000">
        <w:rPr>
          <w:position w:val="-10"/>
        </w:rPr>
        <w:pict w14:anchorId="7886E2D5">
          <v:shape id="_x0000_i2353" type="#_x0000_t75" style="width:21.7pt;height:14.3pt">
            <v:imagedata r:id="rId797" o:title=""/>
          </v:shape>
        </w:pict>
      </w:r>
      <w:r w:rsidRPr="0093496C">
        <w:t xml:space="preserve"> is the selected precoding matrix corresponding to the reported CQI applicable to </w:t>
      </w:r>
      <w:r w:rsidR="00000000">
        <w:rPr>
          <w:position w:val="-10"/>
        </w:rPr>
        <w:pict w14:anchorId="69B8F0F9">
          <v:shape id="_x0000_i2354" type="#_x0000_t75" style="width:21.7pt;height:14.3pt">
            <v:imagedata r:id="rId798" o:title=""/>
          </v:shape>
        </w:pict>
      </w:r>
      <w:r w:rsidRPr="0093496C">
        <w:t xml:space="preserve">. The corresponding PDSCH signals transmitted on antenna ports </w:t>
      </w:r>
      <w:r w:rsidR="00000000">
        <w:rPr>
          <w:position w:val="-10"/>
        </w:rPr>
        <w:pict w14:anchorId="77017A5D">
          <v:shape id="_x0000_i2355" type="#_x0000_t75" style="width:64.6pt;height:14.3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000000" w:rsidP="00087FD5">
      <w:pPr>
        <w:pStyle w:val="B4"/>
      </w:pPr>
      <w:r>
        <w:pict w14:anchorId="0EC02FEF">
          <v:shape id="_x0000_i2356" type="#_x0000_t75" style="width:136.6pt;height:57.7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000000">
        <w:rPr>
          <w:position w:val="-10"/>
        </w:rPr>
        <w:pict w14:anchorId="7DFB97E5">
          <v:shape id="_x0000_i2357" type="#_x0000_t75" style="width:122.3pt;height:21.7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37FF359C">
          <v:shape id="_x0000_i2358" type="#_x0000_t75" style="width:129.7pt;height:14.3pt">
            <v:imagedata r:id="rId800" o:title=""/>
          </v:shape>
        </w:pict>
      </w:r>
      <w:r w:rsidR="00726B70" w:rsidRPr="0093496C">
        <w:t xml:space="preserve"> </w:t>
      </w:r>
      <w:r w:rsidRPr="0093496C">
        <w:t xml:space="preserve">is the number of CSI-RS ports configured, and if only one CSI-RS port is configured, </w:t>
      </w:r>
      <w:r w:rsidR="00000000">
        <w:rPr>
          <w:position w:val="-10"/>
        </w:rPr>
        <w:pict w14:anchorId="54B8809B">
          <v:shape id="_x0000_i2359" type="#_x0000_t75" style="width:28.6pt;height:14.3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000000">
        <w:rPr>
          <w:position w:val="-10"/>
        </w:rPr>
        <w:pict w14:anchorId="452A9978">
          <v:shape id="_x0000_i2360" type="#_x0000_t75" style="width:28.6pt;height:14.3pt">
            <v:imagedata r:id="rId802" o:title=""/>
          </v:shape>
        </w:pict>
      </w:r>
      <w:r w:rsidRPr="0093496C">
        <w:t xml:space="preserve">is the precoding matrix corresponding to the reported PMI applicable to </w:t>
      </w:r>
      <w:r w:rsidR="00000000">
        <w:rPr>
          <w:position w:val="-10"/>
        </w:rPr>
        <w:pict w14:anchorId="0E4E5E4C">
          <v:shape id="_x0000_i2361" type="#_x0000_t75" style="width:21.7pt;height:14.3pt">
            <v:imagedata r:id="rId798" o:title=""/>
          </v:shape>
        </w:pict>
      </w:r>
      <w:r w:rsidR="00FE7392" w:rsidRPr="0093496C">
        <w:t xml:space="preserve"> and for UE configured without PMI reporting </w:t>
      </w:r>
      <w:r w:rsidR="00000000">
        <w:rPr>
          <w:position w:val="-10"/>
        </w:rPr>
        <w:pict w14:anchorId="6F844AF2">
          <v:shape id="_x0000_i2362" type="#_x0000_t75" style="width:28.6pt;height:14.3pt">
            <v:imagedata r:id="rId802" o:title=""/>
          </v:shape>
        </w:pict>
      </w:r>
      <w:r w:rsidR="00FE7392" w:rsidRPr="0093496C">
        <w:t xml:space="preserve">is the selected precoding matrix corresponding to the reported CQI applicable to </w:t>
      </w:r>
      <w:r w:rsidR="00000000">
        <w:rPr>
          <w:position w:val="-10"/>
        </w:rPr>
        <w:pict w14:anchorId="413C0EBD">
          <v:shape id="_x0000_i2363" type="#_x0000_t75" style="width:21.7pt;height:14.3pt">
            <v:imagedata r:id="rId798" o:title=""/>
          </v:shape>
        </w:pict>
      </w:r>
      <w:r w:rsidRPr="0093496C">
        <w:t xml:space="preserve">. The corresponding PDSCH signals transmitted on antenna ports </w:t>
      </w:r>
      <w:r w:rsidR="00000000">
        <w:rPr>
          <w:position w:val="-10"/>
        </w:rPr>
        <w:pict w14:anchorId="380E46FF">
          <v:shape id="_x0000_i2364" type="#_x0000_t75" style="width:64.6pt;height:14.3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000000">
        <w:rPr>
          <w:rFonts w:eastAsia="SimSun"/>
          <w:position w:val="-10"/>
          <w:lang w:eastAsia="zh-CN"/>
        </w:rPr>
        <w:pict w14:anchorId="16C6726A">
          <v:shape id="_x0000_i2365" type="#_x0000_t75" style="width:57.7pt;height:14.3pt">
            <v:imagedata r:id="rId782" o:title=""/>
          </v:shape>
        </w:pict>
      </w:r>
      <w:r w:rsidR="00C14BD0" w:rsidRPr="0093496C">
        <w:rPr>
          <w:rFonts w:eastAsia="SimSun"/>
          <w:lang w:eastAsia="zh-CN"/>
        </w:rPr>
        <w:t xml:space="preserve">for </w:t>
      </w:r>
      <w:r w:rsidR="00000000">
        <w:rPr>
          <w:rFonts w:eastAsia="SimSun"/>
          <w:position w:val="-6"/>
          <w:lang w:eastAsia="zh-CN"/>
        </w:rPr>
        <w:pict w14:anchorId="562014D0">
          <v:shape id="_x0000_i2366" type="#_x0000_t75" style="width:7.4pt;height:14.3pt">
            <v:imagedata r:id="rId783" o:title=""/>
          </v:shape>
        </w:pict>
      </w:r>
      <w:r w:rsidR="00C14BD0" w:rsidRPr="0093496C">
        <w:rPr>
          <w:rFonts w:eastAsia="SimSun"/>
          <w:lang w:eastAsia="zh-CN"/>
        </w:rPr>
        <w:t xml:space="preserve">layers would result in signals equivalent to corresponding symbols transmitted on antenna ports </w:t>
      </w:r>
      <w:r w:rsidR="00000000">
        <w:rPr>
          <w:rFonts w:eastAsia="SimSun"/>
          <w:position w:val="-10"/>
          <w:lang w:eastAsia="zh-CN"/>
        </w:rPr>
        <w:pict w14:anchorId="27CB5445">
          <v:shape id="_x0000_i2367" type="#_x0000_t75" style="width:64.6pt;height:14.3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001F22D5" w:rsidRPr="0093496C">
        <w:rPr>
          <w:i/>
        </w:rPr>
        <w:t xml:space="preserve"> </w:t>
      </w:r>
      <w:r w:rsidR="001F22D5" w:rsidRPr="0093496C">
        <w:t xml:space="preserve">and not configured with higher layer parameter </w:t>
      </w:r>
      <w:proofErr w:type="spellStart"/>
      <w:r w:rsidR="001F22D5" w:rsidRPr="0093496C">
        <w:rPr>
          <w:i/>
          <w:lang w:val="en-US"/>
        </w:rPr>
        <w:t>FeCoMPCSIEnabled</w:t>
      </w:r>
      <w:proofErr w:type="spellEnd"/>
      <w:r w:rsidRPr="0093496C">
        <w:t xml:space="preserve">, </w:t>
      </w:r>
    </w:p>
    <w:p w14:paraId="40508683" w14:textId="77777777" w:rsidR="00726B70" w:rsidRPr="0093496C" w:rsidRDefault="00000000" w:rsidP="00087FD5">
      <w:pPr>
        <w:pStyle w:val="B4"/>
      </w:pPr>
      <w:r>
        <w:rPr>
          <w:position w:val="-104"/>
        </w:rPr>
        <w:pict w14:anchorId="3E6C9357">
          <v:shape id="_x0000_i2368" type="#_x0000_t75" style="width:4in;height:108pt">
            <v:imagedata r:id="rId803" o:title=""/>
          </v:shape>
        </w:pict>
      </w:r>
      <w:r w:rsidR="00726B70" w:rsidRPr="0093496C">
        <w:tab/>
        <w:t xml:space="preserve">for </w:t>
      </w:r>
      <w:r>
        <w:rPr>
          <w:position w:val="-6"/>
        </w:rPr>
        <w:pict w14:anchorId="665D33E4">
          <v:shape id="_x0000_i2369" type="#_x0000_t75" style="width:21.7pt;height:14.3pt">
            <v:imagedata r:id="rId786" o:title=""/>
          </v:shape>
        </w:pict>
      </w:r>
    </w:p>
    <w:p w14:paraId="6C452468" w14:textId="437FC6B7" w:rsidR="00726B70" w:rsidRPr="0093496C" w:rsidRDefault="00000000" w:rsidP="00087FD5">
      <w:pPr>
        <w:pStyle w:val="B4"/>
      </w:pPr>
      <w:r>
        <w:rPr>
          <w:position w:val="-50"/>
        </w:rPr>
        <w:pict w14:anchorId="209C9004">
          <v:shape id="_x0000_i2370" type="#_x0000_t75" style="width:187.4pt;height:57.7pt">
            <v:imagedata r:id="rId787" o:title=""/>
          </v:shape>
        </w:pict>
      </w:r>
      <w:r w:rsidR="009D67ED" w:rsidRPr="0093496C">
        <w:tab/>
      </w:r>
      <w:r>
        <w:rPr>
          <w:position w:val="-10"/>
        </w:rPr>
        <w:pict w14:anchorId="314DA94B">
          <v:shape id="_x0000_i2371" type="#_x0000_t75" style="width:64.6pt;height:14.3pt">
            <v:imagedata r:id="rId804" o:title=""/>
          </v:shape>
        </w:pict>
      </w:r>
      <w:r w:rsidR="009D67ED" w:rsidRPr="0093496C">
        <w:tab/>
      </w:r>
      <w:r w:rsidR="00726B70" w:rsidRPr="0093496C">
        <w:t xml:space="preserve">for </w:t>
      </w:r>
      <w:r>
        <w:rPr>
          <w:position w:val="-6"/>
        </w:rPr>
        <w:pict w14:anchorId="0B6472CC">
          <v:shape id="_x0000_i2372" type="#_x0000_t75" style="width:21.7pt;height:14.3pt">
            <v:imagedata r:id="rId805" o:title=""/>
          </v:shape>
        </w:pict>
      </w:r>
    </w:p>
    <w:p w14:paraId="33929B4C" w14:textId="6E4378CD" w:rsidR="000E4B10" w:rsidRPr="0093496C" w:rsidRDefault="000E4B10" w:rsidP="000E4B10">
      <w:pPr>
        <w:pStyle w:val="B2"/>
        <w:ind w:firstLine="0"/>
      </w:pPr>
      <w:r w:rsidRPr="0093496C">
        <w:t xml:space="preserve">where </w:t>
      </w:r>
      <w:r w:rsidR="00000000">
        <w:rPr>
          <w:position w:val="-10"/>
        </w:rPr>
        <w:pict w14:anchorId="2794B9B4">
          <v:shape id="_x0000_i2373" type="#_x0000_t75" style="width:122.3pt;height:21.7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0FA4EDB5">
          <v:shape id="_x0000_i2374" type="#_x0000_t75" style="width:2in;height:14.3pt">
            <v:imagedata r:id="rId791" o:title=""/>
          </v:shape>
        </w:pict>
      </w:r>
      <w:r w:rsidRPr="0093496C">
        <w:t xml:space="preserve">is the number of CSI-RS ports configured, and if UE reports a PMI, </w:t>
      </w:r>
      <w:r w:rsidR="00000000">
        <w:rPr>
          <w:position w:val="-30"/>
        </w:rPr>
        <w:pict w14:anchorId="453FFEE3">
          <v:shape id="_x0000_i2375" type="#_x0000_t75" style="width:93.7pt;height:36pt">
            <v:imagedata r:id="rId806" o:title=""/>
          </v:shape>
        </w:pict>
      </w:r>
      <w:r w:rsidRPr="0093496C">
        <w:t xml:space="preserve"> where </w:t>
      </w:r>
      <w:r w:rsidR="00000000">
        <w:rPr>
          <w:position w:val="-12"/>
        </w:rPr>
        <w:pict w14:anchorId="432224E7">
          <v:shape id="_x0000_i2376" type="#_x0000_t75" style="width:36pt;height:21.7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000000">
        <w:rPr>
          <w:position w:val="-12"/>
        </w:rPr>
        <w:pict w14:anchorId="0FEE94FA">
          <v:shape id="_x0000_i2377" type="#_x0000_t75" style="width:36pt;height:21.7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000000">
        <w:rPr>
          <w:position w:val="-14"/>
        </w:rPr>
        <w:pict w14:anchorId="4ED5F33E">
          <v:shape id="_x0000_i2378" type="#_x0000_t75" style="width:36pt;height:21.7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000000">
        <w:rPr>
          <w:position w:val="-6"/>
        </w:rPr>
        <w:pict w14:anchorId="00E162C0">
          <v:shape id="_x0000_i2379" type="#_x0000_t75" style="width:14.3pt;height:14.3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000000">
        <w:rPr>
          <w:position w:val="-10"/>
        </w:rPr>
        <w:pict w14:anchorId="61960F54">
          <v:shape id="_x0000_i2380" type="#_x0000_t75" style="width:21.7pt;height:14.3pt">
            <v:imagedata r:id="rId797" o:title=""/>
          </v:shape>
        </w:pict>
      </w:r>
      <w:r w:rsidRPr="0093496C">
        <w:t xml:space="preserve"> is the selected precoding matrix corresponding to the reported CQI applicable to </w:t>
      </w:r>
      <w:r w:rsidR="00000000">
        <w:rPr>
          <w:position w:val="-10"/>
        </w:rPr>
        <w:pict w14:anchorId="54D6F078">
          <v:shape id="_x0000_i2381" type="#_x0000_t75" style="width:21.7pt;height:14.3pt">
            <v:imagedata r:id="rId798" o:title=""/>
          </v:shape>
        </w:pict>
      </w:r>
      <w:r w:rsidRPr="0093496C">
        <w:t xml:space="preserve">. The corresponding PDSCH signals transmitted on antenna ports </w:t>
      </w:r>
      <w:r w:rsidR="00000000">
        <w:rPr>
          <w:position w:val="-10"/>
        </w:rPr>
        <w:pict w14:anchorId="54D40090">
          <v:shape id="_x0000_i2382" type="#_x0000_t75" style="width:64.6pt;height:14.3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proofErr w:type="spellStart"/>
      <w:r w:rsidR="00033EBB" w:rsidRPr="0093496C">
        <w:rPr>
          <w:i/>
        </w:rPr>
        <w:t>FeCoMPCSIEnabled</w:t>
      </w:r>
      <w:proofErr w:type="spellEnd"/>
      <w:r w:rsidR="00033EBB" w:rsidRPr="0093496C">
        <w:t xml:space="preserve"> or the UE is configured with higher layer parameter </w:t>
      </w:r>
      <w:proofErr w:type="spellStart"/>
      <w:r w:rsidR="00033EBB" w:rsidRPr="0093496C">
        <w:rPr>
          <w:i/>
        </w:rPr>
        <w:t>FeCoMPCSIEnabled</w:t>
      </w:r>
      <w:proofErr w:type="spellEnd"/>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000000" w:rsidP="00087FD5">
      <w:pPr>
        <w:pStyle w:val="B4"/>
      </w:pPr>
      <w:r>
        <w:pict w14:anchorId="64266D66">
          <v:shape id="_x0000_i2383" type="#_x0000_t75" style="width:136.6pt;height:57.7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000000">
        <w:rPr>
          <w:position w:val="-10"/>
        </w:rPr>
        <w:pict w14:anchorId="313FE122">
          <v:shape id="_x0000_i2384" type="#_x0000_t75" style="width:122.3pt;height:21.7pt">
            <v:imagedata r:id="rId790" o:title=""/>
          </v:shape>
        </w:pict>
      </w:r>
      <w:r w:rsidRPr="0093496C">
        <w:t xml:space="preserve"> is a vector of symbols from the layer mapping in </w:t>
      </w:r>
      <w:r w:rsidR="009D67ED" w:rsidRPr="0093496C">
        <w:t>Clause</w:t>
      </w:r>
      <w:r w:rsidRPr="0093496C">
        <w:t xml:space="preserve"> 6.3.3.2 of [3], </w:t>
      </w:r>
      <w:r w:rsidR="00000000">
        <w:rPr>
          <w:position w:val="-10"/>
        </w:rPr>
        <w:pict w14:anchorId="7AACB196">
          <v:shape id="_x0000_i2385" type="#_x0000_t75" style="width:129.7pt;height:14.3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000000">
        <w:rPr>
          <w:position w:val="-10"/>
        </w:rPr>
        <w:pict w14:anchorId="4E25B855">
          <v:shape id="_x0000_i2386" type="#_x0000_t75" style="width:28.6pt;height:14.3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000000">
        <w:rPr>
          <w:position w:val="-10"/>
        </w:rPr>
        <w:pict w14:anchorId="181D8400">
          <v:shape id="_x0000_i2387" type="#_x0000_t75" style="width:28.6pt;height:14.3pt">
            <v:imagedata r:id="rId802" o:title=""/>
          </v:shape>
        </w:pict>
      </w:r>
      <w:r w:rsidRPr="0093496C">
        <w:t xml:space="preserve">is the precoding matrix corresponding to the reported PMI applicable to </w:t>
      </w:r>
      <w:r w:rsidR="00000000">
        <w:rPr>
          <w:position w:val="-10"/>
        </w:rPr>
        <w:pict w14:anchorId="3F5DB5CA">
          <v:shape id="_x0000_i2388" type="#_x0000_t75" style="width:21.7pt;height:14.3pt">
            <v:imagedata r:id="rId798" o:title=""/>
          </v:shape>
        </w:pict>
      </w:r>
      <w:r w:rsidR="00EF2C49" w:rsidRPr="0093496C">
        <w:t xml:space="preserve"> and for UE configured without PMI reporting </w:t>
      </w:r>
      <w:r w:rsidR="00000000">
        <w:rPr>
          <w:position w:val="-10"/>
        </w:rPr>
        <w:pict w14:anchorId="0913CC4B">
          <v:shape id="_x0000_i2389" type="#_x0000_t75" style="width:28.6pt;height:14.3pt">
            <v:imagedata r:id="rId802" o:title=""/>
          </v:shape>
        </w:pict>
      </w:r>
      <w:r w:rsidR="00EF2C49" w:rsidRPr="0093496C">
        <w:t xml:space="preserve">is the selected precoding matrix corresponding to the reported CQI applicable to </w:t>
      </w:r>
      <w:r w:rsidR="00000000">
        <w:rPr>
          <w:position w:val="-10"/>
        </w:rPr>
        <w:pict w14:anchorId="57911EC7">
          <v:shape id="_x0000_i2390" type="#_x0000_t75" style="width:21.7pt;height:14.3pt">
            <v:imagedata r:id="rId798" o:title=""/>
          </v:shape>
        </w:pict>
      </w:r>
      <w:r w:rsidRPr="0093496C">
        <w:t xml:space="preserve">. The corresponding PDSCH signals transmitted on antenna ports </w:t>
      </w:r>
      <w:r w:rsidR="00000000">
        <w:rPr>
          <w:position w:val="-10"/>
        </w:rPr>
        <w:pict w14:anchorId="7556A7B5">
          <v:shape id="_x0000_i2391" type="#_x0000_t75" style="width:64.6pt;height:14.3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proofErr w:type="spellStart"/>
      <w:r w:rsidRPr="0093496C">
        <w:rPr>
          <w:i/>
        </w:rPr>
        <w:t>FeCoMPCSIEnabled</w:t>
      </w:r>
      <w:proofErr w:type="spellEnd"/>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000000">
        <w:rPr>
          <w:rFonts w:eastAsia="SimSun"/>
          <w:position w:val="-12"/>
          <w:lang w:eastAsia="zh-CN"/>
        </w:rPr>
        <w:pict w14:anchorId="186CCEC8">
          <v:shape id="_x0000_i2392" type="#_x0000_t75" style="width:14.3pt;height:21.7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000000">
        <w:rPr>
          <w:rFonts w:eastAsia="SimSun"/>
          <w:position w:val="-12"/>
          <w:lang w:eastAsia="zh-CN"/>
        </w:rPr>
        <w:pict w14:anchorId="2145843B">
          <v:shape id="_x0000_i2393" type="#_x0000_t75" style="width:1in;height:21.7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+1)</w:t>
      </w:r>
      <w:proofErr w:type="spellStart"/>
      <w:r w:rsidR="000C10BB" w:rsidRPr="0093496C">
        <w:t>th</w:t>
      </w:r>
      <w:proofErr w:type="spellEnd"/>
      <w:r w:rsidR="000C10BB" w:rsidRPr="0093496C">
        <w:t xml:space="preserve"> </w:t>
      </w:r>
      <w:r w:rsidR="000C10BB" w:rsidRPr="0093496C">
        <w:rPr>
          <w:lang w:eastAsia="zh-CN"/>
        </w:rPr>
        <w:t xml:space="preserve">CSI-RS resource, </w:t>
      </w:r>
      <w:r w:rsidRPr="0093496C">
        <w:rPr>
          <w:rFonts w:eastAsia="SimSun"/>
          <w:lang w:eastAsia="zh-CN"/>
        </w:rPr>
        <w:t xml:space="preserve">where </w:t>
      </w:r>
      <w:r w:rsidR="00000000">
        <w:rPr>
          <w:position w:val="-12"/>
        </w:rPr>
        <w:pict w14:anchorId="02EEA068">
          <v:shape id="_x0000_i2394" type="#_x0000_t75" style="width:1in;height:21.7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proofErr w:type="spellStart"/>
      <w:r w:rsidRPr="0093496C">
        <w:t>th</w:t>
      </w:r>
      <w:proofErr w:type="spellEnd"/>
      <w:r w:rsidRPr="0093496C">
        <w:t xml:space="preserve">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000000">
        <w:rPr>
          <w:position w:val="-16"/>
        </w:rPr>
        <w:pict w14:anchorId="00921BF3">
          <v:shape id="_x0000_i2395" type="#_x0000_t75" style="width:151.4pt;height:21.7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000000">
        <w:rPr>
          <w:position w:val="-12"/>
        </w:rPr>
        <w:pict w14:anchorId="0046DFCB">
          <v:shape id="_x0000_i2396" type="#_x0000_t75" style="width:1in;height:21.7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proofErr w:type="spellStart"/>
      <w:r w:rsidR="00F43F49" w:rsidRPr="0093496C">
        <w:rPr>
          <w:lang w:val="en-US"/>
        </w:rPr>
        <w:t>th</w:t>
      </w:r>
      <w:proofErr w:type="spellEnd"/>
      <w:r w:rsidRPr="0093496C">
        <w:rPr>
          <w:i/>
          <w:lang w:val="en-US"/>
        </w:rPr>
        <w:t xml:space="preserve"> </w:t>
      </w:r>
      <w:r w:rsidRPr="0093496C">
        <w:rPr>
          <w:lang w:val="en-US"/>
        </w:rPr>
        <w:t xml:space="preserve">CSI-RS resource.  If </w:t>
      </w:r>
      <w:r w:rsidR="00000000">
        <w:rPr>
          <w:position w:val="-12"/>
        </w:rPr>
        <w:pict w14:anchorId="3A043029">
          <v:shape id="_x0000_i2397" type="#_x0000_t75" style="width:14.3pt;height:21.7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000000">
        <w:rPr>
          <w:position w:val="-12"/>
        </w:rPr>
        <w:pict w14:anchorId="4DB869D3">
          <v:shape id="_x0000_i2398" type="#_x0000_t75" style="width:28.6pt;height:21.7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000000">
        <w:rPr>
          <w:position w:val="-12"/>
        </w:rPr>
        <w:pict w14:anchorId="36C09852">
          <v:shape id="_x0000_i2399" type="#_x0000_t75" style="width:28.6pt;height:21.7pt">
            <v:imagedata r:id="rId815" o:title=""/>
          </v:shape>
        </w:pict>
      </w:r>
      <w:r w:rsidRPr="0093496C">
        <w:rPr>
          <w:lang w:val="en-US"/>
        </w:rPr>
        <w:t xml:space="preserve"> </w:t>
      </w:r>
      <w:r w:rsidRPr="0093496C">
        <w:t xml:space="preserve">is the precoding matrix corresponding to the reported PMI applicable to </w:t>
      </w:r>
      <w:r w:rsidR="00000000">
        <w:rPr>
          <w:position w:val="-12"/>
        </w:rPr>
        <w:pict w14:anchorId="15A0655F">
          <v:shape id="_x0000_i2400" type="#_x0000_t75" style="width:21.7pt;height:21.7pt">
            <v:imagedata r:id="rId816" o:title=""/>
          </v:shape>
        </w:pict>
      </w:r>
      <w:r w:rsidRPr="0093496C">
        <w:t xml:space="preserve"> and for UE configured without PMI reporting </w:t>
      </w:r>
      <w:r w:rsidR="00000000">
        <w:rPr>
          <w:position w:val="-12"/>
        </w:rPr>
        <w:pict w14:anchorId="455DB059">
          <v:shape id="_x0000_i2401" type="#_x0000_t75" style="width:28.6pt;height:21.7pt">
            <v:imagedata r:id="rId817" o:title=""/>
          </v:shape>
        </w:pict>
      </w:r>
      <w:r w:rsidRPr="0093496C">
        <w:t xml:space="preserve">is the selected precoding matrix corresponding to the reported CQI applicable to </w:t>
      </w:r>
      <w:r w:rsidR="00000000">
        <w:rPr>
          <w:position w:val="-12"/>
        </w:rPr>
        <w:pict w14:anchorId="36432112">
          <v:shape id="_x0000_i2402" type="#_x0000_t75" style="width:21.7pt;height:21.7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000000">
        <w:rPr>
          <w:position w:val="-10"/>
        </w:rPr>
        <w:pict w14:anchorId="4858881B">
          <v:shape id="_x0000_i2403" type="#_x0000_t75" style="width:21.7pt;height:14.3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00000">
        <w:rPr>
          <w:rFonts w:ascii="Bookman Old Style" w:hAnsi="Bookman Old Style"/>
          <w:position w:val="-14"/>
        </w:rPr>
        <w:pict w14:anchorId="076A421D">
          <v:shape id="_x0000_i2404" type="#_x0000_t75" style="width:2in;height:21.7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000000">
        <w:rPr>
          <w:rFonts w:ascii="Bookman Old Style" w:hAnsi="Bookman Old Style"/>
          <w:position w:val="-14"/>
        </w:rPr>
        <w:pict w14:anchorId="1276FEE5">
          <v:shape id="_x0000_i2405" type="#_x0000_t75" style="width:86.3pt;height:21.7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000000">
        <w:rPr>
          <w:rFonts w:ascii="Bookman Old Style" w:hAnsi="Bookman Old Style"/>
          <w:position w:val="-14"/>
        </w:rPr>
        <w:pict w14:anchorId="7A1D5F0B">
          <v:shape id="_x0000_i2406" type="#_x0000_t75" style="width:36pt;height:21.7pt" fillcolor="window">
            <v:imagedata r:id="rId822" o:title=""/>
          </v:shape>
        </w:pict>
      </w:r>
      <w:r w:rsidRPr="0093496C">
        <w:rPr>
          <w:rFonts w:eastAsia="MS Mincho"/>
          <w:lang w:val="en-US"/>
        </w:rPr>
        <w:t xml:space="preserve">is given by the parameter </w:t>
      </w:r>
      <w:proofErr w:type="spellStart"/>
      <w:r w:rsidRPr="0093496C">
        <w:rPr>
          <w:i/>
        </w:rPr>
        <w:t>nomPDSCH</w:t>
      </w:r>
      <w:proofErr w:type="spellEnd"/>
      <w:r w:rsidRPr="0093496C">
        <w:rPr>
          <w:i/>
        </w:rPr>
        <w:t>-RS-EPRE-Offset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w:t>
      </w:r>
      <w:proofErr w:type="spellStart"/>
      <w:r w:rsidRPr="0093496C">
        <w:rPr>
          <w:lang w:val="en-US"/>
        </w:rPr>
        <w:t>subslot</w:t>
      </w:r>
      <w:proofErr w:type="spellEnd"/>
      <w:r w:rsidRPr="0093496C">
        <w:rPr>
          <w:lang w:val="en-US"/>
        </w:rPr>
        <w: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000000">
              <w:rPr>
                <w:rFonts w:ascii="Bookman Old Style" w:hAnsi="Bookman Old Style"/>
                <w:position w:val="-14"/>
              </w:rPr>
              <w:pict w14:anchorId="53D4309E">
                <v:shape id="_x0000_i2407" type="#_x0000_t75" style="width:21.7pt;height:21.7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000000">
              <w:rPr>
                <w:rFonts w:ascii="Bookman Old Style" w:hAnsi="Bookman Old Style"/>
                <w:position w:val="-14"/>
              </w:rPr>
              <w:pict w14:anchorId="0E59EE8D">
                <v:shape id="_x0000_i2408" type="#_x0000_t75" style="width:21.7pt;height:21.7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54" w:name="_Toc415085474"/>
      <w:r w:rsidR="0093274D" w:rsidRPr="0093496C">
        <w:t>7.2.4</w:t>
      </w:r>
      <w:r w:rsidR="0093274D" w:rsidRPr="0093496C">
        <w:tab/>
        <w:t>Precoding Matrix Indicator (PMI) definition</w:t>
      </w:r>
      <w:bookmarkEnd w:id="54"/>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proofErr w:type="spellStart"/>
      <w:r w:rsidR="003A3061" w:rsidRPr="0093496C">
        <w:rPr>
          <w:rFonts w:eastAsia="SimSun"/>
          <w:i/>
        </w:rPr>
        <w:t>ce</w:t>
      </w:r>
      <w:proofErr w:type="spellEnd"/>
      <w:r w:rsidR="003A3061" w:rsidRPr="0093496C">
        <w:rPr>
          <w:rFonts w:eastAsia="SimSun"/>
          <w:i/>
        </w:rPr>
        <w:t xml:space="preserv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00000">
        <w:rPr>
          <w:position w:val="-10"/>
        </w:rPr>
        <w:pict w14:anchorId="2B213FD6">
          <v:shape id="_x0000_i2409" type="#_x0000_t75" style="width:21.7pt;height:14.3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000000">
        <w:rPr>
          <w:position w:val="-10"/>
        </w:rPr>
        <w:pict w14:anchorId="359AB974">
          <v:shape id="_x0000_i2410" type="#_x0000_t75" style="width:50.3pt;height:14.3pt">
            <v:imagedata r:id="rId824" o:title=""/>
          </v:shape>
        </w:pict>
      </w:r>
      <w:r w:rsidR="0093274D" w:rsidRPr="0093496C">
        <w:t xml:space="preserve"> corresponds to the codebook index </w:t>
      </w:r>
      <w:r w:rsidR="00000000">
        <w:rPr>
          <w:position w:val="-6"/>
        </w:rPr>
        <w:pict w14:anchorId="0BC96046">
          <v:shape id="_x0000_i2411" type="#_x0000_t75" style="width:7.4pt;height:14.3pt">
            <v:imagedata r:id="rId825" o:title=""/>
          </v:shape>
        </w:pict>
      </w:r>
      <w:r w:rsidR="0093274D" w:rsidRPr="0093496C">
        <w:t xml:space="preserve"> given in Table 6.3.4.2.3-1 of [3] with </w:t>
      </w:r>
      <w:r w:rsidR="00000000">
        <w:rPr>
          <w:position w:val="-6"/>
        </w:rPr>
        <w:pict w14:anchorId="477F1BB2">
          <v:shape id="_x0000_i2412" type="#_x0000_t75" style="width:28.6pt;height:14.3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000000">
        <w:rPr>
          <w:position w:val="-10"/>
        </w:rPr>
        <w:pict w14:anchorId="72565354">
          <v:shape id="_x0000_i2413" type="#_x0000_t75" style="width:21.7pt;height:14.3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000000">
        <w:rPr>
          <w:position w:val="-10"/>
        </w:rPr>
        <w:pict w14:anchorId="74C7AB48">
          <v:shape id="_x0000_i2414" type="#_x0000_t75" style="width:36pt;height:14.3pt">
            <v:imagedata r:id="rId827" o:title=""/>
          </v:shape>
        </w:pict>
      </w:r>
      <w:r w:rsidR="0093274D" w:rsidRPr="0093496C">
        <w:t xml:space="preserve"> corresponds to the codebook index </w:t>
      </w:r>
      <w:r w:rsidR="00000000">
        <w:rPr>
          <w:position w:val="-6"/>
        </w:rPr>
        <w:pict w14:anchorId="2B02ED68">
          <v:shape id="_x0000_i2415" type="#_x0000_t75" style="width:21.7pt;height:14.3pt">
            <v:imagedata r:id="rId828" o:title=""/>
          </v:shape>
        </w:pict>
      </w:r>
      <w:r w:rsidR="0093274D" w:rsidRPr="0093496C">
        <w:t xml:space="preserve">given in Table 6.3.4.2.3-1 of [3] with </w:t>
      </w:r>
      <w:r w:rsidR="00000000">
        <w:rPr>
          <w:position w:val="-6"/>
        </w:rPr>
        <w:pict w14:anchorId="2A5A7930">
          <v:shape id="_x0000_i2416" type="#_x0000_t75" style="width:28.6pt;height:14.3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000000">
        <w:rPr>
          <w:position w:val="-6"/>
        </w:rPr>
        <w:pict w14:anchorId="6BE7E813">
          <v:shape id="_x0000_i2417" type="#_x0000_t75" style="width:21.7pt;height:14.3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proofErr w:type="spellStart"/>
      <w:r w:rsidR="00691EBF" w:rsidRPr="0093496C">
        <w:rPr>
          <w:i/>
        </w:rPr>
        <w:t>semiOpenLoop</w:t>
      </w:r>
      <w:proofErr w:type="spellEnd"/>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000000">
        <w:rPr>
          <w:position w:val="-10"/>
        </w:rPr>
        <w:pict w14:anchorId="3ABEFF3D">
          <v:shape id="_x0000_i2418" type="#_x0000_t75" style="width:36pt;height:14.3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000000">
        <w:rPr>
          <w:rFonts w:eastAsia="Calibri"/>
          <w:position w:val="-6"/>
          <w:lang w:val="en-US"/>
        </w:rPr>
        <w:pict w14:anchorId="4C529503">
          <v:shape id="_x0000_i2419" type="#_x0000_t75" style="width:21.7pt;height:14.3pt">
            <v:imagedata r:id="rId832" o:title=""/>
          </v:shape>
        </w:pict>
      </w:r>
      <w:r w:rsidRPr="0093496C">
        <w:t xml:space="preserve"> with </w:t>
      </w:r>
      <w:r w:rsidR="00000000">
        <w:rPr>
          <w:position w:val="-6"/>
        </w:rPr>
        <w:pict w14:anchorId="172B635E">
          <v:shape id="_x0000_i2420" type="#_x0000_t75" style="width:7.4pt;height:14.3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000000">
        <w:rPr>
          <w:position w:val="-10"/>
        </w:rPr>
        <w:pict w14:anchorId="768FC75D">
          <v:shape id="_x0000_i2421" type="#_x0000_t75" style="width:57.7pt;height:14.3pt">
            <v:imagedata r:id="rId834" o:title=""/>
          </v:shape>
        </w:pict>
      </w:r>
      <w:r w:rsidR="00C0642A" w:rsidRPr="0093496C">
        <w:t xml:space="preserve"> corresponds to the codebook index </w:t>
      </w:r>
      <w:r w:rsidR="00000000">
        <w:rPr>
          <w:position w:val="-6"/>
        </w:rPr>
        <w:pict w14:anchorId="04E04029">
          <v:shape id="_x0000_i2422" type="#_x0000_t75" style="width:7.4pt;height:14.3pt">
            <v:imagedata r:id="rId835" o:title=""/>
          </v:shape>
        </w:pict>
      </w:r>
      <w:r w:rsidR="00C0642A" w:rsidRPr="0093496C">
        <w:t xml:space="preserve"> given in Table 6.3.4.2.3-2 of [3] with </w:t>
      </w:r>
      <w:r w:rsidR="00000000">
        <w:rPr>
          <w:position w:val="-6"/>
        </w:rPr>
        <w:pict w14:anchorId="2A0A24A9">
          <v:shape id="_x0000_i2423" type="#_x0000_t75" style="width:7.4pt;height:14.3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proofErr w:type="spellStart"/>
      <w:r w:rsidR="00691EBF" w:rsidRPr="0093496C">
        <w:rPr>
          <w:i/>
        </w:rPr>
        <w:t>semiOpenLoop</w:t>
      </w:r>
      <w:proofErr w:type="spellEnd"/>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000000">
        <w:rPr>
          <w:position w:val="-10"/>
        </w:rPr>
        <w:pict w14:anchorId="622D30F9">
          <v:shape id="_x0000_i2424" type="#_x0000_t75" style="width:50.3pt;height:14.3pt">
            <v:imagedata r:id="rId836" o:title=""/>
          </v:shape>
        </w:pict>
      </w:r>
      <w:r w:rsidRPr="0093496C">
        <w:t xml:space="preserve">, where </w:t>
      </w:r>
      <w:r w:rsidR="00000000">
        <w:rPr>
          <w:position w:val="-6"/>
        </w:rPr>
        <w:pict w14:anchorId="7ABCA887">
          <v:shape id="_x0000_i2425" type="#_x0000_t75" style="width:7.4pt;height:14.3pt">
            <v:imagedata r:id="rId837" o:title=""/>
          </v:shape>
        </w:pict>
      </w:r>
      <w:r w:rsidRPr="0093496C">
        <w:t xml:space="preserve"> is the precoder index given by </w:t>
      </w:r>
      <w:r w:rsidR="00000000">
        <w:rPr>
          <w:position w:val="-10"/>
        </w:rPr>
        <w:pict w14:anchorId="329A4EB6">
          <v:shape id="_x0000_i2426" type="#_x0000_t75" style="width:115.4pt;height:14.3pt">
            <v:imagedata r:id="rId838" o:title=""/>
          </v:shape>
        </w:pict>
      </w:r>
      <w:r w:rsidRPr="0093496C">
        <w:t xml:space="preserve"> and</w:t>
      </w:r>
      <w:r w:rsidR="00EA4E3A" w:rsidRPr="0093496C">
        <w:t xml:space="preserve"> </w:t>
      </w:r>
      <w:r w:rsidR="00000000">
        <w:rPr>
          <w:position w:val="-10"/>
        </w:rPr>
        <w:pict w14:anchorId="64CA65C5">
          <v:shape id="_x0000_i2427" type="#_x0000_t75" style="width:57.7pt;height:14.3pt">
            <v:imagedata r:id="rId839" o:title=""/>
          </v:shape>
        </w:pict>
      </w:r>
      <w:r w:rsidRPr="0093496C">
        <w:t xml:space="preserve">denote precoder matrices corresponding to precoder indices 12,13,14 and 15, respectively, in Table 6.3.4.2.3-2 of [3] with </w:t>
      </w:r>
      <w:r w:rsidR="00000000">
        <w:rPr>
          <w:position w:val="-6"/>
        </w:rPr>
        <w:pict w14:anchorId="43AF259C">
          <v:shape id="_x0000_i2428" type="#_x0000_t75" style="width:21.7pt;height:14.3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000000">
        <w:rPr>
          <w:position w:val="-10"/>
        </w:rPr>
        <w:pict w14:anchorId="3142B2DB">
          <v:shape id="_x0000_i2429" type="#_x0000_t75" style="width:14.3pt;height:14.3pt">
            <v:imagedata r:id="rId840" o:title=""/>
          </v:shape>
        </w:pict>
      </w:r>
      <w:r w:rsidR="00C0642A" w:rsidRPr="0093496C">
        <w:t xml:space="preserve">, </w:t>
      </w:r>
      <w:r w:rsidR="00000000">
        <w:rPr>
          <w:position w:val="-12"/>
        </w:rPr>
        <w:pict w14:anchorId="66D44596">
          <v:shape id="_x0000_i2430" type="#_x0000_t75" style="width:14.3pt;height:14.3pt">
            <v:imagedata r:id="rId841" o:title=""/>
          </v:shape>
        </w:pict>
      </w:r>
      <w:r w:rsidR="00C0642A" w:rsidRPr="0093496C">
        <w:t xml:space="preserve"> and </w:t>
      </w:r>
      <w:r w:rsidR="00000000">
        <w:rPr>
          <w:position w:val="-12"/>
        </w:rPr>
        <w:pict w14:anchorId="787E7703">
          <v:shape id="_x0000_i2431" type="#_x0000_t75" style="width:14.3pt;height:14.3pt">
            <v:imagedata r:id="rId842" o:title=""/>
          </v:shape>
        </w:pict>
      </w:r>
      <w:r w:rsidR="00C0642A" w:rsidRPr="0093496C">
        <w:t xml:space="preserve"> in Table 7.2.4-0A and Table 7.2.4-0B are given by</w:t>
      </w:r>
    </w:p>
    <w:p w14:paraId="44BCF7F4" w14:textId="77777777" w:rsidR="00C0642A" w:rsidRPr="0093496C" w:rsidRDefault="00000000" w:rsidP="00C0642A">
      <w:pPr>
        <w:spacing w:after="0"/>
        <w:ind w:left="720"/>
        <w:jc w:val="center"/>
      </w:pPr>
      <w:r>
        <w:rPr>
          <w:position w:val="-56"/>
        </w:rPr>
        <w:pict w14:anchorId="26A8A108">
          <v:shape id="_x0000_i2432" type="#_x0000_t75" style="width:86.3pt;height:57.7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000000">
        <w:rPr>
          <w:position w:val="-10"/>
        </w:rPr>
        <w:pict w14:anchorId="2E367BF6">
          <v:shape id="_x0000_i2433" type="#_x0000_t75" style="width:100.6pt;height:14.3pt">
            <v:imagedata r:id="rId844" o:title=""/>
          </v:shape>
        </w:pict>
      </w:r>
      <w:r w:rsidR="00C0642A" w:rsidRPr="0093496C">
        <w:t xml:space="preserve"> and a second PMI value of </w:t>
      </w:r>
      <w:r w:rsidR="00000000">
        <w:rPr>
          <w:position w:val="-10"/>
        </w:rPr>
        <w:pict w14:anchorId="7B3E4DDA">
          <v:shape id="_x0000_i2434" type="#_x0000_t75" style="width:100.6pt;height:14.3pt">
            <v:imagedata r:id="rId845" o:title=""/>
          </v:shape>
        </w:pict>
      </w:r>
      <w:r w:rsidR="00C0642A" w:rsidRPr="0093496C">
        <w:t xml:space="preserve"> correspond to the codebook indices </w:t>
      </w:r>
      <w:r w:rsidR="00000000">
        <w:rPr>
          <w:position w:val="-10"/>
        </w:rPr>
        <w:pict w14:anchorId="203D9AF5">
          <v:shape id="_x0000_i2435" type="#_x0000_t75" style="width:7.4pt;height:14.3pt">
            <v:imagedata r:id="rId846" o:title=""/>
          </v:shape>
        </w:pict>
      </w:r>
      <w:r w:rsidR="00C0642A" w:rsidRPr="0093496C">
        <w:t xml:space="preserve"> and </w:t>
      </w:r>
      <w:r w:rsidR="00000000">
        <w:rPr>
          <w:position w:val="-10"/>
        </w:rPr>
        <w:pict w14:anchorId="766E7F18">
          <v:shape id="_x0000_i2436" type="#_x0000_t75" style="width:7.4pt;height:14.3pt">
            <v:imagedata r:id="rId847" o:title=""/>
          </v:shape>
        </w:pict>
      </w:r>
      <w:r w:rsidR="00C0642A" w:rsidRPr="0093496C">
        <w:t xml:space="preserve"> respectively given in Table 7.2.4-0</w:t>
      </w:r>
      <w:r w:rsidR="00C0642A" w:rsidRPr="0093496C">
        <w:rPr>
          <w:i/>
        </w:rPr>
        <w:t>j</w:t>
      </w:r>
      <w:r w:rsidR="00C0642A" w:rsidRPr="0093496C">
        <w:t xml:space="preserve"> with </w:t>
      </w:r>
      <w:r w:rsidR="00000000">
        <w:rPr>
          <w:position w:val="-6"/>
        </w:rPr>
        <w:pict w14:anchorId="080EB09C">
          <v:shape id="_x0000_i2437" type="#_x0000_t75" style="width:7.4pt;height:7.4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000000">
        <w:rPr>
          <w:position w:val="-10"/>
        </w:rPr>
        <w:pict w14:anchorId="369A11EF">
          <v:shape id="_x0000_i2438" type="#_x0000_t75" style="width:57.7pt;height:14.3pt">
            <v:imagedata r:id="rId849" o:title=""/>
          </v:shape>
        </w:pict>
      </w:r>
      <w:r w:rsidR="00C0642A" w:rsidRPr="0093496C">
        <w:t xml:space="preserve">, </w:t>
      </w:r>
      <w:r w:rsidR="00000000">
        <w:rPr>
          <w:position w:val="-10"/>
        </w:rPr>
        <w:pict w14:anchorId="4FAEDFAE">
          <v:shape id="_x0000_i2439" type="#_x0000_t75" style="width:79.4pt;height:14.3pt">
            <v:imagedata r:id="rId850" o:title=""/>
          </v:shape>
        </w:pict>
      </w:r>
      <w:r w:rsidR="00C0642A" w:rsidRPr="0093496C">
        <w:t xml:space="preserve"> and</w:t>
      </w:r>
      <w:r w:rsidR="00000000">
        <w:rPr>
          <w:position w:val="-10"/>
        </w:rPr>
        <w:pict w14:anchorId="02C7F899">
          <v:shape id="_x0000_i2440" type="#_x0000_t75" style="width:86.3pt;height:14.3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000000">
        <w:rPr>
          <w:position w:val="-10"/>
        </w:rPr>
        <w:pict w14:anchorId="4C98A5A7">
          <v:shape id="_x0000_i2441" type="#_x0000_t75" style="width:21.7pt;height:14.3pt">
            <v:imagedata r:id="rId852" o:title=""/>
          </v:shape>
        </w:pict>
      </w:r>
      <w:r w:rsidR="00C0642A" w:rsidRPr="0093496C">
        <w:t xml:space="preserve"> in Table 7.2.4-0C and Table 7.2.4-0D denotes the matrix defined by the columns given by the set </w:t>
      </w:r>
      <w:r w:rsidR="00000000">
        <w:rPr>
          <w:position w:val="-10"/>
        </w:rPr>
        <w:pict w14:anchorId="1717C79F">
          <v:shape id="_x0000_i2442" type="#_x0000_t75" style="width:14.3pt;height:14.3pt">
            <v:imagedata r:id="rId853" o:title=""/>
          </v:shape>
        </w:pict>
      </w:r>
      <w:r w:rsidR="00C0642A" w:rsidRPr="0093496C">
        <w:t xml:space="preserve"> from the expression </w:t>
      </w:r>
      <w:r w:rsidR="00000000">
        <w:rPr>
          <w:position w:val="-10"/>
        </w:rPr>
        <w:pict w14:anchorId="0651E1FA">
          <v:shape id="_x0000_i2443" type="#_x0000_t75" style="width:93.7pt;height:14.3pt">
            <v:imagedata r:id="rId854" o:title=""/>
          </v:shape>
        </w:pict>
      </w:r>
      <w:r w:rsidR="00C0642A" w:rsidRPr="0093496C">
        <w:t xml:space="preserve"> where </w:t>
      </w:r>
      <w:r w:rsidR="00000000">
        <w:rPr>
          <w:i/>
          <w:position w:val="-4"/>
        </w:rPr>
        <w:pict w14:anchorId="0E56E4AD">
          <v:shape id="_x0000_i2444" type="#_x0000_t75" style="width:7.4pt;height:14.3pt">
            <v:imagedata r:id="rId855" o:title=""/>
          </v:shape>
        </w:pict>
      </w:r>
      <w:r w:rsidR="00C0642A" w:rsidRPr="0093496C">
        <w:t xml:space="preserve"> is the </w:t>
      </w:r>
      <w:r w:rsidR="00000000">
        <w:rPr>
          <w:position w:val="-4"/>
        </w:rPr>
        <w:pict w14:anchorId="368F84CF">
          <v:shape id="_x0000_i2445" type="#_x0000_t75" style="width:21.7pt;height:14.3pt">
            <v:imagedata r:id="rId856" o:title=""/>
          </v:shape>
        </w:pict>
      </w:r>
      <w:r w:rsidR="00C0642A" w:rsidRPr="0093496C">
        <w:t xml:space="preserve"> identity matrix and the vector </w:t>
      </w:r>
      <w:r w:rsidR="00000000">
        <w:rPr>
          <w:position w:val="-10"/>
        </w:rPr>
        <w:pict w14:anchorId="3AE6C960">
          <v:shape id="_x0000_i2446" type="#_x0000_t75" style="width:14.3pt;height:14.3pt">
            <v:imagedata r:id="rId857" o:title=""/>
          </v:shape>
        </w:pict>
      </w:r>
      <w:r w:rsidR="00C0642A" w:rsidRPr="0093496C">
        <w:t xml:space="preserve"> is given by Table 6.3.4.2.3-2 in [3] and </w:t>
      </w:r>
      <w:r w:rsidR="00000000">
        <w:rPr>
          <w:position w:val="-10"/>
        </w:rPr>
        <w:pict w14:anchorId="42C828FD">
          <v:shape id="_x0000_i2447" type="#_x0000_t75" style="width:28.6pt;height:14.3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w:t>
      </w:r>
      <w:proofErr w:type="spellStart"/>
      <w:r w:rsidR="00C0642A" w:rsidRPr="0093496C">
        <w:t>submode</w:t>
      </w:r>
      <w:proofErr w:type="spellEnd"/>
      <w:r w:rsidR="00C0642A" w:rsidRPr="0093496C">
        <w:t xml:space="preserve"> 2 is defined in Table 7.2.2-1G for first and second precoding matrix indicators </w:t>
      </w:r>
      <w:r w:rsidR="00000000">
        <w:rPr>
          <w:position w:val="-10"/>
        </w:rPr>
        <w:pict w14:anchorId="13D945D5">
          <v:shape id="_x0000_i2448" type="#_x0000_t75" style="width:7.4pt;height:14.3pt">
            <v:imagedata r:id="rId581" o:title=""/>
          </v:shape>
        </w:pict>
      </w:r>
      <w:r w:rsidR="00C0642A" w:rsidRPr="0093496C">
        <w:t xml:space="preserve"> and </w:t>
      </w:r>
      <w:r w:rsidR="00000000">
        <w:rPr>
          <w:position w:val="-10"/>
        </w:rPr>
        <w:pict w14:anchorId="1158C0A4">
          <v:shape id="_x0000_i2449" type="#_x0000_t75" style="width:7.4pt;height:14.3pt">
            <v:imagedata r:id="rId735" o:title=""/>
          </v:shape>
        </w:pict>
      </w:r>
      <w:r w:rsidR="00C0642A" w:rsidRPr="0093496C">
        <w:t xml:space="preserve">. Joint encoding of rank and first precoding matrix indicator </w:t>
      </w:r>
      <w:r w:rsidR="00000000">
        <w:rPr>
          <w:position w:val="-10"/>
        </w:rPr>
        <w:pict w14:anchorId="14E31944">
          <v:shape id="_x0000_i2450" type="#_x0000_t75" style="width:7.4pt;height:14.3pt">
            <v:imagedata r:id="rId581" o:title=""/>
          </v:shape>
        </w:pict>
      </w:r>
      <w:r w:rsidR="00C0642A" w:rsidRPr="0093496C">
        <w:t xml:space="preserve"> for PUCCH mode 1-1 </w:t>
      </w:r>
      <w:proofErr w:type="spellStart"/>
      <w:r w:rsidR="00C0642A" w:rsidRPr="0093496C">
        <w:t>submode</w:t>
      </w:r>
      <w:proofErr w:type="spellEnd"/>
      <w:r w:rsidR="00C0642A" w:rsidRPr="0093496C">
        <w:t xml:space="preserv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000000">
        <w:rPr>
          <w:position w:val="-10"/>
        </w:rPr>
        <w:pict w14:anchorId="674CF654">
          <v:shape id="_x0000_i2451" type="#_x0000_t75" style="width:7.4pt;height:14.3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000000">
        <w:rPr>
          <w:position w:val="-10"/>
        </w:rPr>
        <w:pict w14:anchorId="08F021CC">
          <v:shape id="_x0000_i2452" type="#_x0000_t75" style="width:7.4pt;height:14.3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000000" w:rsidP="00C0642A">
            <w:pPr>
              <w:pStyle w:val="TAH"/>
            </w:pPr>
            <w:r>
              <w:pict w14:anchorId="7F4D473A">
                <v:shape id="_x0000_i2453" type="#_x0000_t75" style="width:7.4pt;height:14.3pt">
                  <v:imagedata r:id="rId581" o:title=""/>
                </v:shape>
              </w:pict>
            </w:r>
          </w:p>
        </w:tc>
        <w:tc>
          <w:tcPr>
            <w:tcW w:w="0" w:type="auto"/>
            <w:gridSpan w:val="8"/>
            <w:tcBorders>
              <w:bottom w:val="nil"/>
            </w:tcBorders>
          </w:tcPr>
          <w:p w14:paraId="3D6F5FF5" w14:textId="77777777" w:rsidR="00C0642A" w:rsidRPr="0093496C" w:rsidRDefault="00000000" w:rsidP="00C0642A">
            <w:pPr>
              <w:pStyle w:val="TAH"/>
            </w:pPr>
            <w:r>
              <w:pict w14:anchorId="52B27E25">
                <v:shape id="_x0000_i2454" type="#_x0000_t75" style="width:7.4pt;height:14.3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000000" w:rsidP="00C0642A">
            <w:pPr>
              <w:pStyle w:val="TAC"/>
            </w:pPr>
            <w:r>
              <w:rPr>
                <w:position w:val="-14"/>
              </w:rPr>
              <w:pict w14:anchorId="249E37DF">
                <v:shape id="_x0000_i2455" type="#_x0000_t75" style="width:21.7pt;height:21.7pt">
                  <v:imagedata r:id="rId860" o:title=""/>
                </v:shape>
              </w:pict>
            </w:r>
          </w:p>
        </w:tc>
        <w:tc>
          <w:tcPr>
            <w:tcW w:w="0" w:type="auto"/>
          </w:tcPr>
          <w:p w14:paraId="4E1D0094" w14:textId="77777777" w:rsidR="00C0642A" w:rsidRPr="0093496C" w:rsidRDefault="00000000" w:rsidP="00C0642A">
            <w:pPr>
              <w:pStyle w:val="TAC"/>
            </w:pPr>
            <w:r>
              <w:rPr>
                <w:position w:val="-14"/>
              </w:rPr>
              <w:pict w14:anchorId="64D22519">
                <v:shape id="_x0000_i2456" type="#_x0000_t75" style="width:21.7pt;height:21.7pt">
                  <v:imagedata r:id="rId861" o:title=""/>
                </v:shape>
              </w:pict>
            </w:r>
          </w:p>
        </w:tc>
        <w:tc>
          <w:tcPr>
            <w:tcW w:w="0" w:type="auto"/>
          </w:tcPr>
          <w:p w14:paraId="49AC0E46" w14:textId="77777777" w:rsidR="00C0642A" w:rsidRPr="0093496C" w:rsidRDefault="00000000" w:rsidP="00C0642A">
            <w:pPr>
              <w:pStyle w:val="TAC"/>
            </w:pPr>
            <w:r>
              <w:rPr>
                <w:position w:val="-14"/>
              </w:rPr>
              <w:pict w14:anchorId="6CE62E09">
                <v:shape id="_x0000_i2457" type="#_x0000_t75" style="width:21.7pt;height:21.7pt">
                  <v:imagedata r:id="rId862" o:title=""/>
                </v:shape>
              </w:pict>
            </w:r>
          </w:p>
        </w:tc>
        <w:tc>
          <w:tcPr>
            <w:tcW w:w="0" w:type="auto"/>
          </w:tcPr>
          <w:p w14:paraId="68AC6B78" w14:textId="77777777" w:rsidR="00C0642A" w:rsidRPr="0093496C" w:rsidRDefault="00000000" w:rsidP="00C0642A">
            <w:pPr>
              <w:pStyle w:val="TAC"/>
            </w:pPr>
            <w:r>
              <w:rPr>
                <w:position w:val="-14"/>
              </w:rPr>
              <w:pict w14:anchorId="5580F612">
                <v:shape id="_x0000_i2458" type="#_x0000_t75" style="width:28.6pt;height:21.7pt">
                  <v:imagedata r:id="rId863" o:title=""/>
                </v:shape>
              </w:pict>
            </w:r>
          </w:p>
        </w:tc>
        <w:tc>
          <w:tcPr>
            <w:tcW w:w="0" w:type="auto"/>
          </w:tcPr>
          <w:p w14:paraId="39A3C4D8" w14:textId="77777777" w:rsidR="00C0642A" w:rsidRPr="0093496C" w:rsidRDefault="00000000" w:rsidP="00C0642A">
            <w:pPr>
              <w:pStyle w:val="TAC"/>
            </w:pPr>
            <w:r>
              <w:rPr>
                <w:position w:val="-14"/>
              </w:rPr>
              <w:pict w14:anchorId="4F6CF278">
                <v:shape id="_x0000_i2459" type="#_x0000_t75" style="width:28.6pt;height:21.7pt">
                  <v:imagedata r:id="rId864" o:title=""/>
                </v:shape>
              </w:pict>
            </w:r>
          </w:p>
        </w:tc>
        <w:tc>
          <w:tcPr>
            <w:tcW w:w="0" w:type="auto"/>
          </w:tcPr>
          <w:p w14:paraId="5AC35BAC" w14:textId="77777777" w:rsidR="00C0642A" w:rsidRPr="0093496C" w:rsidRDefault="00000000" w:rsidP="00C0642A">
            <w:pPr>
              <w:pStyle w:val="TAC"/>
            </w:pPr>
            <w:r>
              <w:rPr>
                <w:position w:val="-14"/>
              </w:rPr>
              <w:pict w14:anchorId="219ECEF2">
                <v:shape id="_x0000_i2460" type="#_x0000_t75" style="width:36pt;height:21.7pt">
                  <v:imagedata r:id="rId865" o:title=""/>
                </v:shape>
              </w:pict>
            </w:r>
          </w:p>
        </w:tc>
        <w:tc>
          <w:tcPr>
            <w:tcW w:w="0" w:type="auto"/>
          </w:tcPr>
          <w:p w14:paraId="13A0C116" w14:textId="77777777" w:rsidR="00C0642A" w:rsidRPr="0093496C" w:rsidRDefault="00000000" w:rsidP="00C0642A">
            <w:pPr>
              <w:pStyle w:val="TAC"/>
            </w:pPr>
            <w:r>
              <w:rPr>
                <w:position w:val="-14"/>
              </w:rPr>
              <w:pict w14:anchorId="6475DC39">
                <v:shape id="_x0000_i2461" type="#_x0000_t75" style="width:36pt;height:21.7pt">
                  <v:imagedata r:id="rId866" o:title=""/>
                </v:shape>
              </w:pict>
            </w:r>
          </w:p>
        </w:tc>
        <w:tc>
          <w:tcPr>
            <w:tcW w:w="0" w:type="auto"/>
          </w:tcPr>
          <w:p w14:paraId="191C162D" w14:textId="77777777" w:rsidR="00C0642A" w:rsidRPr="0093496C" w:rsidRDefault="00000000" w:rsidP="00C0642A">
            <w:pPr>
              <w:pStyle w:val="TAC"/>
            </w:pPr>
            <w:r>
              <w:rPr>
                <w:position w:val="-14"/>
              </w:rPr>
              <w:pict w14:anchorId="188E6D65">
                <v:shape id="_x0000_i2462" type="#_x0000_t75" style="width:36pt;height:21.7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proofErr w:type="spellStart"/>
      <w:r w:rsidRPr="0093496C">
        <w:rPr>
          <w:i/>
          <w:lang w:val="en-US"/>
        </w:rPr>
        <w:t>advancedCodebookEnabled</w:t>
      </w:r>
      <w:proofErr w:type="spellEnd"/>
      <w:r w:rsidRPr="0093496C">
        <w:rPr>
          <w:lang w:val="en-US"/>
        </w:rPr>
        <w:t>=</w:t>
      </w:r>
      <w:r w:rsidRPr="0093496C">
        <w:rPr>
          <w:i/>
          <w:lang w:val="en-US"/>
        </w:rPr>
        <w:t>TRUE</w:t>
      </w:r>
      <w:r w:rsidRPr="0093496C">
        <w:rPr>
          <w:lang w:val="en-US"/>
        </w:rPr>
        <w:t>, and</w:t>
      </w:r>
      <w:r w:rsidR="00EA4E3A" w:rsidRPr="0093496C">
        <w:rPr>
          <w:lang w:val="en-US"/>
        </w:rPr>
        <w:t xml:space="preserve"> </w:t>
      </w:r>
      <w:r w:rsidR="00000000">
        <w:rPr>
          <w:rFonts w:eastAsia="Calibri"/>
          <w:position w:val="-6"/>
          <w:lang w:val="en-US"/>
        </w:rPr>
        <w:pict w14:anchorId="17D7F71B">
          <v:shape id="_x0000_i2463" type="#_x0000_t75" style="width:21.7pt;height:14.3pt">
            <v:imagedata r:id="rId927" o:title=""/>
          </v:shape>
        </w:pict>
      </w:r>
      <w:r w:rsidRPr="0093496C">
        <w:rPr>
          <w:lang w:val="en-US"/>
        </w:rPr>
        <w:t xml:space="preserve"> with </w:t>
      </w:r>
      <w:r w:rsidR="00000000">
        <w:rPr>
          <w:position w:val="-6"/>
        </w:rPr>
        <w:pict w14:anchorId="532F8021">
          <v:shape id="_x0000_i2464" type="#_x0000_t75" style="width:7.4pt;height:14.3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w:t>
      </w:r>
      <w:proofErr w:type="spellStart"/>
      <w:r w:rsidR="00216E80" w:rsidRPr="0093496C">
        <w:t>submode</w:t>
      </w:r>
      <w:proofErr w:type="spellEnd"/>
      <w:r w:rsidR="00216E80" w:rsidRPr="0093496C">
        <w:t xml:space="preserv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w:t>
      </w:r>
      <w:proofErr w:type="spellStart"/>
      <w:r w:rsidR="00216E80" w:rsidRPr="0093496C">
        <w:t>submode</w:t>
      </w:r>
      <w:proofErr w:type="spellEnd"/>
      <w:r w:rsidR="00216E80" w:rsidRPr="0093496C">
        <w:t xml:space="preserv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 xml:space="preserve">For a BL/CE UE configured with </w:t>
      </w:r>
      <w:proofErr w:type="spellStart"/>
      <w:r w:rsidR="003B1851" w:rsidRPr="0093496C">
        <w:rPr>
          <w:rFonts w:eastAsia="SimSun" w:hint="eastAsia"/>
          <w:lang w:eastAsia="zh-CN"/>
        </w:rPr>
        <w:t>CEModeA</w:t>
      </w:r>
      <w:proofErr w:type="spellEnd"/>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000000">
        <w:rPr>
          <w:position w:val="-10"/>
        </w:rPr>
        <w:pict w14:anchorId="0A260141">
          <v:shape id="_x0000_i2465" type="#_x0000_t75" style="width:7.4pt;height:14.3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000000">
        <w:rPr>
          <w:position w:val="-10"/>
        </w:rPr>
        <w:pict w14:anchorId="7E6D9494">
          <v:shape id="_x0000_i2466" type="#_x0000_t75" style="width:7.4pt;height:14.3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vAlign w:val="center"/>
          </w:tcPr>
          <w:p w14:paraId="32DE59D9" w14:textId="77777777" w:rsidR="00652E4A" w:rsidRPr="0093496C" w:rsidRDefault="00652E4A" w:rsidP="007D618E">
            <w:pPr>
              <w:pStyle w:val="TAC"/>
            </w:pPr>
            <w:r w:rsidRPr="0093496C">
              <w:t>0 - 3</w:t>
            </w:r>
          </w:p>
        </w:tc>
        <w:tc>
          <w:tcPr>
            <w:tcW w:w="0" w:type="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vAlign w:val="center"/>
          </w:tcPr>
          <w:p w14:paraId="52F5CA3C" w14:textId="77777777" w:rsidR="00652E4A" w:rsidRPr="0093496C" w:rsidRDefault="00652E4A" w:rsidP="007D618E">
            <w:pPr>
              <w:pStyle w:val="TAC"/>
            </w:pPr>
            <w:r w:rsidRPr="0093496C">
              <w:t>0 - 3</w:t>
            </w:r>
          </w:p>
        </w:tc>
        <w:tc>
          <w:tcPr>
            <w:tcW w:w="0" w:type="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vAlign w:val="center"/>
          </w:tcPr>
          <w:p w14:paraId="244284C0" w14:textId="77777777" w:rsidR="00652E4A" w:rsidRPr="0093496C" w:rsidRDefault="00652E4A" w:rsidP="007D618E">
            <w:pPr>
              <w:pStyle w:val="TAC"/>
            </w:pPr>
            <w:r w:rsidRPr="0093496C">
              <w:t>0 - 3</w:t>
            </w:r>
          </w:p>
        </w:tc>
        <w:tc>
          <w:tcPr>
            <w:tcW w:w="0" w:type="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vAlign w:val="center"/>
          </w:tcPr>
          <w:p w14:paraId="615C801D" w14:textId="77777777" w:rsidR="00652E4A" w:rsidRPr="0093496C" w:rsidRDefault="00652E4A" w:rsidP="007D618E">
            <w:pPr>
              <w:pStyle w:val="TAC"/>
            </w:pPr>
            <w:r w:rsidRPr="0093496C">
              <w:t>0 - 3</w:t>
            </w:r>
          </w:p>
        </w:tc>
        <w:tc>
          <w:tcPr>
            <w:tcW w:w="0" w:type="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55"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55"/>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vAlign w:val="center"/>
          </w:tcPr>
          <w:p w14:paraId="0FC2C345" w14:textId="77777777" w:rsidR="00652E4A" w:rsidRPr="0093496C" w:rsidRDefault="00652E4A" w:rsidP="007D618E">
            <w:pPr>
              <w:pStyle w:val="TAC"/>
            </w:pPr>
            <w:r w:rsidRPr="0093496C">
              <w:t>0 - 3</w:t>
            </w:r>
          </w:p>
        </w:tc>
        <w:tc>
          <w:tcPr>
            <w:tcW w:w="0" w:type="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vAlign w:val="center"/>
          </w:tcPr>
          <w:p w14:paraId="4EA0534C" w14:textId="77777777" w:rsidR="00652E4A" w:rsidRPr="0093496C" w:rsidRDefault="00652E4A" w:rsidP="007D618E">
            <w:pPr>
              <w:pStyle w:val="TAC"/>
            </w:pPr>
            <w:r w:rsidRPr="0093496C">
              <w:t>0 - 3</w:t>
            </w:r>
          </w:p>
        </w:tc>
        <w:tc>
          <w:tcPr>
            <w:tcW w:w="0" w:type="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000000">
        <w:rPr>
          <w:position w:val="-14"/>
        </w:rPr>
        <w:pict w14:anchorId="1B6C10B1">
          <v:shape id="_x0000_i2467" type="#_x0000_t75" style="width:108pt;height:21.7pt">
            <v:imagedata r:id="rId1004" o:title=""/>
          </v:shape>
        </w:pict>
      </w:r>
      <w:r w:rsidRPr="0093496C">
        <w:t>, 12 antenna ports</w:t>
      </w:r>
      <w:r w:rsidR="00000000">
        <w:rPr>
          <w:position w:val="-14"/>
        </w:rPr>
        <w:pict w14:anchorId="1BC91E16">
          <v:shape id="_x0000_i2468" type="#_x0000_t75" style="width:158.3pt;height:21.7pt">
            <v:imagedata r:id="rId1005" o:title=""/>
          </v:shape>
        </w:pict>
      </w:r>
      <w:r w:rsidRPr="0093496C">
        <w:t>, 16 antenna ports</w:t>
      </w:r>
      <w:r w:rsidR="00000000">
        <w:rPr>
          <w:position w:val="-14"/>
        </w:rPr>
        <w:pict w14:anchorId="0D93E5EC">
          <v:shape id="_x0000_i2469" type="#_x0000_t75" style="width:252pt;height:21.7pt">
            <v:imagedata r:id="rId1006" o:title=""/>
          </v:shape>
        </w:pict>
      </w:r>
      <w:r w:rsidRPr="0093496C">
        <w:t xml:space="preserve">, </w:t>
      </w:r>
      <w:r w:rsidR="005C1734" w:rsidRPr="0093496C">
        <w:t>20 antenna ports</w:t>
      </w:r>
      <w:r w:rsidR="00000000">
        <w:rPr>
          <w:position w:val="-14"/>
        </w:rPr>
        <w:pict w14:anchorId="7DE83D7C">
          <v:shape id="_x0000_i2470" type="#_x0000_t75" style="width:1in;height:21.7pt">
            <v:imagedata r:id="rId1007" o:title=""/>
          </v:shape>
        </w:pict>
      </w:r>
      <w:r w:rsidR="005C1734" w:rsidRPr="0093496C">
        <w:t>, 24 antenna ports</w:t>
      </w:r>
      <w:r w:rsidR="00000000">
        <w:rPr>
          <w:position w:val="-16"/>
        </w:rPr>
        <w:pict w14:anchorId="518BCB70">
          <v:shape id="_x0000_i2471" type="#_x0000_t75" style="width:1in;height:21.7pt">
            <v:imagedata r:id="rId1008" o:title=""/>
          </v:shape>
        </w:pict>
      </w:r>
      <w:r w:rsidR="005C1734" w:rsidRPr="0093496C">
        <w:t>, 28 antenna ports</w:t>
      </w:r>
      <w:r w:rsidR="00000000">
        <w:rPr>
          <w:position w:val="-14"/>
        </w:rPr>
        <w:pict w14:anchorId="7B08583B">
          <v:shape id="_x0000_i2472" type="#_x0000_t75" style="width:1in;height:21.7pt">
            <v:imagedata r:id="rId1009" o:title=""/>
          </v:shape>
        </w:pict>
      </w:r>
      <w:r w:rsidR="005C1734" w:rsidRPr="0093496C">
        <w:t>, 32 antenna ports</w:t>
      </w:r>
      <w:r w:rsidR="00000000">
        <w:rPr>
          <w:position w:val="-14"/>
        </w:rPr>
        <w:pict w14:anchorId="0A2DD9C1">
          <v:shape id="_x0000_i2473" type="#_x0000_t75" style="width:1in;height:21.7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proofErr w:type="spellStart"/>
      <w:r w:rsidR="005C1734" w:rsidRPr="0093496C">
        <w:rPr>
          <w:i/>
          <w:lang w:val="en-US"/>
        </w:rPr>
        <w:t>advancedCodebookEnabled</w:t>
      </w:r>
      <w:proofErr w:type="spellEnd"/>
      <w:r w:rsidR="005C1734" w:rsidRPr="0093496C">
        <w:rPr>
          <w:i/>
          <w:lang w:val="en-US"/>
        </w:rPr>
        <w:t>=TRUE</w:t>
      </w:r>
      <w:r w:rsidR="005C1734" w:rsidRPr="0093496C">
        <w:t>,</w:t>
      </w:r>
      <w:r w:rsidR="005C1734" w:rsidRPr="0093496C">
        <w:rPr>
          <w:lang w:val="en-US"/>
        </w:rPr>
        <w:t xml:space="preserve"> and </w:t>
      </w:r>
      <w:r w:rsidR="00000000">
        <w:rPr>
          <w:rFonts w:eastAsia="Calibri"/>
          <w:position w:val="-6"/>
          <w:lang w:val="en-US"/>
        </w:rPr>
        <w:pict w14:anchorId="1C078094">
          <v:shape id="_x0000_i2474" type="#_x0000_t75" style="width:21.7pt;height:14.3pt">
            <v:imagedata r:id="rId927" o:title=""/>
          </v:shape>
        </w:pict>
      </w:r>
      <w:r w:rsidR="005C1734" w:rsidRPr="0093496C">
        <w:t xml:space="preserve"> with </w:t>
      </w:r>
      <w:r w:rsidR="00000000">
        <w:rPr>
          <w:position w:val="-6"/>
        </w:rPr>
        <w:pict w14:anchorId="66DC81D5">
          <v:shape id="_x0000_i2475" type="#_x0000_t75" style="width:7.4pt;height:14.3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00000">
        <w:rPr>
          <w:position w:val="-12"/>
        </w:rPr>
        <w:pict w14:anchorId="2D39DA04">
          <v:shape id="_x0000_i2476" type="#_x0000_t75" style="width:14.3pt;height:21.7pt">
            <v:imagedata r:id="rId1011" o:title=""/>
          </v:shape>
        </w:pict>
      </w:r>
      <w:r w:rsidRPr="0093496C">
        <w:t xml:space="preserve">and </w:t>
      </w:r>
      <w:r w:rsidR="00000000">
        <w:rPr>
          <w:position w:val="-12"/>
        </w:rPr>
        <w:pict w14:anchorId="1F6D99E8">
          <v:shape id="_x0000_i2477" type="#_x0000_t75" style="width:21.7pt;height:14.3pt">
            <v:imagedata r:id="rId1012" o:title=""/>
          </v:shape>
        </w:pict>
      </w:r>
      <w:r w:rsidRPr="0093496C">
        <w:t xml:space="preserve"> are given by</w:t>
      </w:r>
    </w:p>
    <w:p w14:paraId="2034DCBC" w14:textId="77777777" w:rsidR="00113A1A" w:rsidRPr="0093496C" w:rsidRDefault="00000000" w:rsidP="00113A1A">
      <w:pPr>
        <w:pStyle w:val="EQ"/>
        <w:jc w:val="center"/>
      </w:pPr>
      <w:r>
        <w:rPr>
          <w:position w:val="-126"/>
        </w:rPr>
        <w:pict w14:anchorId="4AB61393">
          <v:shape id="_x0000_i2478" type="#_x0000_t75" style="width:180pt;height:108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000000">
        <w:rPr>
          <w:rFonts w:eastAsia="Calibri"/>
          <w:position w:val="-10"/>
          <w:lang w:val="en-US"/>
        </w:rPr>
        <w:pict w14:anchorId="4619D461">
          <v:shape id="_x0000_i2479" type="#_x0000_t75" style="width:14.3pt;height:14.3pt">
            <v:imagedata r:id="rId1014" o:title=""/>
          </v:shape>
        </w:pict>
      </w:r>
      <w:r w:rsidR="00113A1A" w:rsidRPr="0093496C">
        <w:rPr>
          <w:rFonts w:eastAsia="Calibri"/>
          <w:lang w:val="en-US"/>
        </w:rPr>
        <w:t xml:space="preserve">, </w:t>
      </w:r>
      <w:r w:rsidR="00000000">
        <w:rPr>
          <w:rFonts w:eastAsia="Calibri"/>
          <w:position w:val="-10"/>
          <w:lang w:val="en-US"/>
        </w:rPr>
        <w:pict w14:anchorId="67F56F3E">
          <v:shape id="_x0000_i2480" type="#_x0000_t75" style="width:14.3pt;height:14.3pt">
            <v:imagedata r:id="rId1015" o:title=""/>
          </v:shape>
        </w:pict>
      </w:r>
      <w:r w:rsidR="00113A1A" w:rsidRPr="0093496C">
        <w:rPr>
          <w:rFonts w:eastAsia="Calibri"/>
          <w:lang w:val="en-US"/>
        </w:rPr>
        <w:t xml:space="preserve">, </w:t>
      </w:r>
      <w:r w:rsidR="00000000">
        <w:rPr>
          <w:rFonts w:eastAsia="Calibri"/>
          <w:position w:val="-10"/>
          <w:lang w:val="en-US"/>
        </w:rPr>
        <w:pict w14:anchorId="4DB98DD7">
          <v:shape id="_x0000_i2481" type="#_x0000_t75" style="width:14.3pt;height:14.3pt">
            <v:imagedata r:id="rId1016" o:title=""/>
          </v:shape>
        </w:pict>
      </w:r>
      <w:r w:rsidR="00113A1A" w:rsidRPr="0093496C">
        <w:rPr>
          <w:rFonts w:eastAsia="Calibri"/>
          <w:lang w:val="en-US"/>
        </w:rPr>
        <w:t xml:space="preserve">, and </w:t>
      </w:r>
      <w:r w:rsidR="00000000">
        <w:rPr>
          <w:rFonts w:eastAsia="Calibri"/>
          <w:position w:val="-10"/>
          <w:lang w:val="en-US"/>
        </w:rPr>
        <w:pict w14:anchorId="628355A8">
          <v:shape id="_x0000_i2482" type="#_x0000_t75" style="width:14.3pt;height:14.3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000000">
        <w:rPr>
          <w:rFonts w:eastAsia="Calibri"/>
          <w:position w:val="-10"/>
          <w:lang w:val="en-US"/>
        </w:rPr>
        <w:pict w14:anchorId="637A0517">
          <v:shape id="_x0000_i2483" type="#_x0000_t75" style="width:36pt;height:14.3pt">
            <v:imagedata r:id="rId1018" o:title=""/>
          </v:shape>
        </w:pict>
      </w:r>
      <w:r w:rsidR="00113A1A" w:rsidRPr="0093496C">
        <w:rPr>
          <w:rFonts w:eastAsia="Calibri"/>
          <w:lang w:val="en-US"/>
        </w:rPr>
        <w:t xml:space="preserve">and </w:t>
      </w:r>
      <w:r w:rsidR="00000000">
        <w:rPr>
          <w:rFonts w:eastAsia="Calibri"/>
          <w:position w:val="-10"/>
          <w:lang w:val="en-US"/>
        </w:rPr>
        <w:pict w14:anchorId="5B22353F">
          <v:shape id="_x0000_i2484" type="#_x0000_t75" style="width:36pt;height:14.3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000000">
        <w:rPr>
          <w:rFonts w:eastAsia="Calibri"/>
          <w:position w:val="-10"/>
          <w:lang w:val="en-US"/>
        </w:rPr>
        <w:pict w14:anchorId="4A618F52">
          <v:shape id="_x0000_i2485" type="#_x0000_t75" style="width:28.6pt;height:14.3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proofErr w:type="spellStart"/>
      <w:r w:rsidRPr="0093496C">
        <w:rPr>
          <w:i/>
        </w:rPr>
        <w:t>codebookConfig</w:t>
      </w:r>
      <w:proofErr w:type="spellEnd"/>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000000">
        <w:rPr>
          <w:rFonts w:eastAsia="Calibri"/>
          <w:position w:val="-12"/>
          <w:lang w:val="en-US"/>
        </w:rPr>
        <w:pict w14:anchorId="1BC42A09">
          <v:shape id="_x0000_i2486" type="#_x0000_t75" style="width:28.6pt;height:14.3pt">
            <v:imagedata r:id="rId1021" o:title=""/>
          </v:shape>
        </w:pict>
      </w:r>
      <w:r w:rsidR="00113A1A" w:rsidRPr="0093496C">
        <w:rPr>
          <w:rFonts w:eastAsia="Calibri"/>
          <w:lang w:val="en-US"/>
        </w:rPr>
        <w:t xml:space="preserve">and shall not report </w:t>
      </w:r>
      <w:r w:rsidR="00000000">
        <w:rPr>
          <w:rFonts w:eastAsia="Calibri"/>
          <w:position w:val="-12"/>
          <w:lang w:val="en-US"/>
        </w:rPr>
        <w:pict w14:anchorId="4F8D6EAA">
          <v:shape id="_x0000_i2487" type="#_x0000_t75" style="width:14.3pt;height:14.3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000000">
        <w:rPr>
          <w:rFonts w:eastAsia="Calibri"/>
          <w:position w:val="-10"/>
          <w:lang w:val="en-US"/>
        </w:rPr>
        <w:pict w14:anchorId="7FDB4FF6">
          <v:shape id="_x0000_i2488" type="#_x0000_t75" style="width:7.4pt;height:14.3pt">
            <v:imagedata r:id="rId1023" o:title=""/>
          </v:shape>
        </w:pict>
      </w:r>
      <w:r w:rsidR="00113A1A" w:rsidRPr="0093496C">
        <w:rPr>
          <w:rFonts w:eastAsia="Calibri"/>
          <w:lang w:val="en-US"/>
        </w:rPr>
        <w:t xml:space="preserve"> corresponds to the codebook indices pair </w:t>
      </w:r>
      <w:r w:rsidR="00000000">
        <w:rPr>
          <w:position w:val="-12"/>
        </w:rPr>
        <w:pict w14:anchorId="1B979944">
          <v:shape id="_x0000_i2489" type="#_x0000_t75" style="width:36pt;height:14.3pt">
            <v:imagedata r:id="rId1024" o:title=""/>
          </v:shape>
        </w:pict>
      </w:r>
      <w:r w:rsidR="00113A1A" w:rsidRPr="0093496C">
        <w:rPr>
          <w:rFonts w:eastAsia="Calibri"/>
          <w:lang w:val="en-US"/>
        </w:rPr>
        <w:t xml:space="preserve">, and a </w:t>
      </w:r>
      <w:r w:rsidR="00113A1A" w:rsidRPr="0093496C">
        <w:t xml:space="preserve">second PMI value </w:t>
      </w:r>
      <w:r w:rsidR="00000000">
        <w:rPr>
          <w:rFonts w:eastAsia="Calibri"/>
          <w:position w:val="-10"/>
          <w:lang w:val="en-US"/>
        </w:rPr>
        <w:pict w14:anchorId="21DF73C9">
          <v:shape id="_x0000_i2490" type="#_x0000_t75" style="width:7.4pt;height:14.3pt">
            <v:imagedata r:id="rId1025" o:title=""/>
          </v:shape>
        </w:pict>
      </w:r>
      <w:r w:rsidR="00113A1A" w:rsidRPr="0093496C">
        <w:rPr>
          <w:rFonts w:eastAsia="Calibri"/>
          <w:lang w:val="en-US"/>
        </w:rPr>
        <w:t xml:space="preserve">corresponds to the codebook index </w:t>
      </w:r>
      <w:r w:rsidR="00000000">
        <w:rPr>
          <w:rFonts w:eastAsia="Calibri"/>
          <w:position w:val="-10"/>
          <w:lang w:val="en-US"/>
        </w:rPr>
        <w:pict w14:anchorId="1469B4B2">
          <v:shape id="_x0000_i2491" type="#_x0000_t75" style="width:7.4pt;height:14.3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000000">
        <w:rPr>
          <w:rFonts w:eastAsia="Calibri"/>
          <w:position w:val="-6"/>
          <w:lang w:val="en-US"/>
        </w:rPr>
        <w:pict w14:anchorId="610B2CAF">
          <v:shape id="_x0000_i2492" type="#_x0000_t75" style="width:21.7pt;height:14.3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proofErr w:type="spellStart"/>
      <w:r w:rsidR="00573B04" w:rsidRPr="0093496C">
        <w:rPr>
          <w:rFonts w:eastAsia="Calibri"/>
          <w:i/>
          <w:lang w:val="en-US"/>
        </w:rPr>
        <w:t>codebookConfig</w:t>
      </w:r>
      <w:proofErr w:type="spellEnd"/>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t>-</w:t>
      </w:r>
      <w:r w:rsidRPr="0093496C">
        <w:tab/>
        <w:t xml:space="preserve">UE shall only use the </w:t>
      </w:r>
      <w:r w:rsidRPr="0093496C">
        <w:rPr>
          <w:lang w:val="en-US"/>
        </w:rPr>
        <w:t xml:space="preserve">value of </w:t>
      </w:r>
      <w:r w:rsidR="00000000">
        <w:rPr>
          <w:position w:val="-10"/>
          <w:lang w:val="en-US"/>
        </w:rPr>
        <w:pict w14:anchorId="04BE1B55">
          <v:shape id="_x0000_i2493" type="#_x0000_t75" style="width:7.4pt;height:14.3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000000">
        <w:rPr>
          <w:position w:val="-10"/>
          <w:lang w:val="en-US"/>
        </w:rPr>
        <w:pict w14:anchorId="22B228EA">
          <v:shape id="_x0000_i2494" type="#_x0000_t75" style="width:7.4pt;height:14.3pt">
            <v:imagedata r:id="rId1029" o:title=""/>
          </v:shape>
        </w:pict>
      </w:r>
      <w:r w:rsidRPr="0093496C">
        <w:rPr>
          <w:lang w:val="en-US"/>
        </w:rPr>
        <w:t xml:space="preserve">if the UE is configured with higher layer parameter </w:t>
      </w:r>
      <w:proofErr w:type="spellStart"/>
      <w:r w:rsidR="00691EBF" w:rsidRPr="0093496C">
        <w:rPr>
          <w:i/>
        </w:rPr>
        <w:t>semiOpenLoop</w:t>
      </w:r>
      <w:proofErr w:type="spellEnd"/>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proofErr w:type="spellStart"/>
      <w:r w:rsidRPr="0093496C">
        <w:t>upported</w:t>
      </w:r>
      <w:proofErr w:type="spellEnd"/>
      <w:r w:rsidRPr="0093496C">
        <w:t xml:space="preserve"> configurations </w:t>
      </w:r>
      <w:r w:rsidRPr="0093496C">
        <w:rPr>
          <w:rFonts w:eastAsia="Calibri"/>
          <w:szCs w:val="22"/>
          <w:lang w:val="en-US" w:eastAsia="en-US"/>
        </w:rPr>
        <w:t xml:space="preserve">of </w:t>
      </w:r>
      <w:r w:rsidR="00000000">
        <w:rPr>
          <w:rFonts w:eastAsia="Calibri"/>
          <w:position w:val="-10"/>
          <w:szCs w:val="22"/>
          <w:lang w:val="en-US" w:eastAsia="en-US"/>
        </w:rPr>
        <w:pict w14:anchorId="27D84DFC">
          <v:shape id="_x0000_i2495" type="#_x0000_t75" style="width:36pt;height:14.3pt">
            <v:imagedata r:id="rId1018" o:title=""/>
          </v:shape>
        </w:pict>
      </w:r>
      <w:r w:rsidRPr="0093496C">
        <w:rPr>
          <w:rFonts w:eastAsia="Calibri"/>
          <w:szCs w:val="22"/>
          <w:lang w:val="en-US" w:eastAsia="en-US"/>
        </w:rPr>
        <w:t xml:space="preserve">and </w:t>
      </w:r>
      <w:r w:rsidR="00000000">
        <w:rPr>
          <w:rFonts w:eastAsia="Calibri"/>
          <w:position w:val="-10"/>
          <w:szCs w:val="22"/>
          <w:lang w:val="en-US" w:eastAsia="en-US"/>
        </w:rPr>
        <w:pict w14:anchorId="30348022">
          <v:shape id="_x0000_i2496" type="#_x0000_t75" style="width:36pt;height:14.3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000000"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pt;height:14.3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000000"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6pt;height:14.3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1513"/>
        <w:gridCol w:w="1513"/>
        <w:gridCol w:w="936"/>
        <w:gridCol w:w="936"/>
        <w:gridCol w:w="936"/>
        <w:gridCol w:w="93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000000" w:rsidP="00CD70F7">
            <w:pPr>
              <w:pStyle w:val="TAH"/>
              <w:rPr>
                <w:lang w:eastAsia="en-US"/>
              </w:rPr>
            </w:pPr>
            <w:r>
              <w:rPr>
                <w:position w:val="-12"/>
                <w:lang w:eastAsia="en-US"/>
              </w:rPr>
              <w:pict w14:anchorId="20C17750">
                <v:shape id="_x0000_i2499" type="#_x0000_t75" style="width:14.3pt;height:14.3pt">
                  <v:imagedata r:id="rId1030" o:title=""/>
                </v:shape>
              </w:pict>
            </w:r>
          </w:p>
        </w:tc>
        <w:tc>
          <w:tcPr>
            <w:tcW w:w="946" w:type="pct"/>
            <w:vMerge w:val="restart"/>
            <w:shd w:val="clear" w:color="auto" w:fill="E0E0E0"/>
            <w:vAlign w:val="center"/>
          </w:tcPr>
          <w:p w14:paraId="4DA34A4E" w14:textId="77777777" w:rsidR="00113A1A" w:rsidRPr="0093496C" w:rsidRDefault="00000000" w:rsidP="00CD70F7">
            <w:pPr>
              <w:pStyle w:val="TAH"/>
              <w:rPr>
                <w:lang w:eastAsia="en-US"/>
              </w:rPr>
            </w:pPr>
            <w:r>
              <w:rPr>
                <w:position w:val="-12"/>
                <w:lang w:eastAsia="en-US"/>
              </w:rPr>
              <w:pict w14:anchorId="390B0DEE">
                <v:shape id="_x0000_i2500" type="#_x0000_t75" style="width:14.3pt;height:14.3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000000" w:rsidP="00CD70F7">
            <w:pPr>
              <w:pStyle w:val="TAC"/>
              <w:rPr>
                <w:lang w:eastAsia="en-US"/>
              </w:rPr>
            </w:pPr>
            <w:r>
              <w:rPr>
                <w:rFonts w:eastAsia="SimSun"/>
                <w:position w:val="-10"/>
                <w:lang w:eastAsia="zh-CN"/>
              </w:rPr>
              <w:pict w14:anchorId="7FF9725D">
                <v:shape id="_x0000_i2501" type="#_x0000_t75" style="width:64.6pt;height:14.3pt">
                  <v:imagedata r:id="rId1032" o:title=""/>
                </v:shape>
              </w:pict>
            </w:r>
          </w:p>
        </w:tc>
        <w:tc>
          <w:tcPr>
            <w:tcW w:w="946" w:type="pct"/>
            <w:vAlign w:val="center"/>
          </w:tcPr>
          <w:p w14:paraId="7AEC0C05" w14:textId="77777777" w:rsidR="00113A1A" w:rsidRPr="0093496C" w:rsidRDefault="00000000" w:rsidP="00CD70F7">
            <w:pPr>
              <w:pStyle w:val="TAC"/>
              <w:rPr>
                <w:lang w:eastAsia="en-US"/>
              </w:rPr>
            </w:pPr>
            <w:r>
              <w:rPr>
                <w:rFonts w:eastAsia="SimSun"/>
                <w:position w:val="-10"/>
                <w:lang w:eastAsia="zh-CN"/>
              </w:rPr>
              <w:pict w14:anchorId="1FA546BC">
                <v:shape id="_x0000_i2502" type="#_x0000_t75" style="width:64.6pt;height:14.3pt">
                  <v:imagedata r:id="rId1033" o:title=""/>
                </v:shape>
              </w:pict>
            </w:r>
          </w:p>
        </w:tc>
        <w:tc>
          <w:tcPr>
            <w:tcW w:w="565" w:type="pct"/>
            <w:vAlign w:val="center"/>
          </w:tcPr>
          <w:p w14:paraId="4C960B02" w14:textId="77777777" w:rsidR="00113A1A" w:rsidRPr="0093496C" w:rsidRDefault="00000000" w:rsidP="00CD70F7">
            <w:pPr>
              <w:pStyle w:val="TAC"/>
              <w:jc w:val="left"/>
              <w:rPr>
                <w:lang w:eastAsia="en-US"/>
              </w:rPr>
            </w:pPr>
            <w:r>
              <w:rPr>
                <w:spacing w:val="-20"/>
                <w:position w:val="-16"/>
                <w:lang w:eastAsia="en-US"/>
              </w:rPr>
              <w:pict w14:anchorId="229751F9">
                <v:shape id="_x0000_i2503" type="#_x0000_t75" style="width:36pt;height:21.7pt">
                  <v:imagedata r:id="rId1034" o:title=""/>
                </v:shape>
              </w:pict>
            </w:r>
          </w:p>
        </w:tc>
        <w:tc>
          <w:tcPr>
            <w:tcW w:w="553" w:type="pct"/>
            <w:vAlign w:val="center"/>
          </w:tcPr>
          <w:p w14:paraId="33313AD9" w14:textId="77777777" w:rsidR="00113A1A" w:rsidRPr="0093496C" w:rsidRDefault="00000000" w:rsidP="00CD70F7">
            <w:pPr>
              <w:pStyle w:val="TAC"/>
              <w:rPr>
                <w:lang w:eastAsia="en-US"/>
              </w:rPr>
            </w:pPr>
            <w:r>
              <w:rPr>
                <w:spacing w:val="-20"/>
                <w:position w:val="-16"/>
                <w:lang w:eastAsia="en-US"/>
              </w:rPr>
              <w:pict w14:anchorId="22306F5D">
                <v:shape id="_x0000_i2504" type="#_x0000_t75" style="width:36pt;height:21.7pt">
                  <v:imagedata r:id="rId1035" o:title=""/>
                </v:shape>
              </w:pict>
            </w:r>
          </w:p>
        </w:tc>
        <w:tc>
          <w:tcPr>
            <w:tcW w:w="565" w:type="pct"/>
            <w:vAlign w:val="center"/>
          </w:tcPr>
          <w:p w14:paraId="02AB58A0" w14:textId="77777777" w:rsidR="00113A1A" w:rsidRPr="0093496C" w:rsidRDefault="00000000" w:rsidP="00CD70F7">
            <w:pPr>
              <w:pStyle w:val="TAC"/>
              <w:rPr>
                <w:lang w:eastAsia="en-US"/>
              </w:rPr>
            </w:pPr>
            <w:r>
              <w:rPr>
                <w:spacing w:val="-20"/>
                <w:position w:val="-16"/>
                <w:lang w:eastAsia="en-US"/>
              </w:rPr>
              <w:pict w14:anchorId="372CF536">
                <v:shape id="_x0000_i2505" type="#_x0000_t75" style="width:36pt;height:21.7pt">
                  <v:imagedata r:id="rId1036" o:title=""/>
                </v:shape>
              </w:pict>
            </w:r>
          </w:p>
        </w:tc>
        <w:tc>
          <w:tcPr>
            <w:tcW w:w="553" w:type="pct"/>
            <w:vAlign w:val="center"/>
          </w:tcPr>
          <w:p w14:paraId="027391AD" w14:textId="77777777" w:rsidR="00113A1A" w:rsidRPr="0093496C" w:rsidRDefault="00000000" w:rsidP="00CD70F7">
            <w:pPr>
              <w:pStyle w:val="TAC"/>
              <w:rPr>
                <w:lang w:eastAsia="en-US"/>
              </w:rPr>
            </w:pPr>
            <w:r>
              <w:rPr>
                <w:spacing w:val="-20"/>
                <w:position w:val="-16"/>
                <w:lang w:eastAsia="en-US"/>
              </w:rPr>
              <w:pict w14:anchorId="52C7FBD2">
                <v:shape id="_x0000_i2506" type="#_x0000_t75" style="width:36pt;height:21.7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5D149402">
                <v:shape id="_x0000_i2507" type="#_x0000_t75" style="width:86.3pt;height:36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7"/>
        <w:gridCol w:w="1446"/>
        <w:gridCol w:w="1369"/>
        <w:gridCol w:w="1369"/>
        <w:gridCol w:w="1369"/>
        <w:gridCol w:w="1369"/>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000000" w:rsidP="00CD70F7">
            <w:pPr>
              <w:pStyle w:val="TAH"/>
              <w:rPr>
                <w:lang w:eastAsia="en-US"/>
              </w:rPr>
            </w:pPr>
            <w:r>
              <w:rPr>
                <w:lang w:eastAsia="en-US"/>
              </w:rPr>
              <w:pict w14:anchorId="797F0011">
                <v:shape id="_x0000_i2508" type="#_x0000_t75" style="width:14.3pt;height:14.3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000000" w:rsidP="00CD70F7">
            <w:pPr>
              <w:pStyle w:val="TAH"/>
              <w:rPr>
                <w:lang w:eastAsia="en-US"/>
              </w:rPr>
            </w:pPr>
            <w:r>
              <w:rPr>
                <w:lang w:eastAsia="en-US"/>
              </w:rPr>
              <w:pict w14:anchorId="1832893C">
                <v:shape id="_x0000_i2509" type="#_x0000_t75" style="width:14.3pt;height:14.3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000000" w:rsidP="00CD70F7">
            <w:pPr>
              <w:pStyle w:val="TAC"/>
              <w:rPr>
                <w:lang w:eastAsia="en-US"/>
              </w:rPr>
            </w:pPr>
            <w:r>
              <w:rPr>
                <w:position w:val="-20"/>
                <w:lang w:eastAsia="en-US"/>
              </w:rPr>
              <w:pict w14:anchorId="708A02DE">
                <v:shape id="_x0000_i2510" type="#_x0000_t75" style="width:57.7pt;height:21.7pt">
                  <v:imagedata r:id="rId1039" o:title=""/>
                </v:shape>
              </w:pict>
            </w:r>
          </w:p>
        </w:tc>
        <w:tc>
          <w:tcPr>
            <w:tcW w:w="803" w:type="pct"/>
            <w:vAlign w:val="center"/>
          </w:tcPr>
          <w:p w14:paraId="5E887E77" w14:textId="77777777" w:rsidR="00113A1A" w:rsidRPr="0093496C" w:rsidRDefault="00000000" w:rsidP="00CD70F7">
            <w:pPr>
              <w:pStyle w:val="TAC"/>
              <w:rPr>
                <w:lang w:eastAsia="en-US"/>
              </w:rPr>
            </w:pPr>
            <w:r>
              <w:rPr>
                <w:position w:val="-20"/>
                <w:lang w:eastAsia="en-US"/>
              </w:rPr>
              <w:pict w14:anchorId="799CEB97">
                <v:shape id="_x0000_i2511" type="#_x0000_t75" style="width:57.7pt;height:21.7pt">
                  <v:imagedata r:id="rId1040" o:title=""/>
                </v:shape>
              </w:pict>
            </w:r>
          </w:p>
        </w:tc>
        <w:tc>
          <w:tcPr>
            <w:tcW w:w="715" w:type="pct"/>
          </w:tcPr>
          <w:p w14:paraId="356886C1" w14:textId="77777777" w:rsidR="00113A1A" w:rsidRPr="0093496C" w:rsidRDefault="00000000" w:rsidP="00CD70F7">
            <w:pPr>
              <w:pStyle w:val="TAC"/>
              <w:jc w:val="left"/>
              <w:rPr>
                <w:lang w:eastAsia="en-US"/>
              </w:rPr>
            </w:pPr>
            <w:r>
              <w:rPr>
                <w:spacing w:val="-20"/>
                <w:position w:val="-16"/>
                <w:lang w:eastAsia="en-US"/>
              </w:rPr>
              <w:pict w14:anchorId="14070442">
                <v:shape id="_x0000_i2512" type="#_x0000_t75" style="width:43.4pt;height:21.7pt">
                  <v:imagedata r:id="rId1041" o:title=""/>
                </v:shape>
              </w:pict>
            </w:r>
          </w:p>
        </w:tc>
        <w:tc>
          <w:tcPr>
            <w:tcW w:w="694" w:type="pct"/>
          </w:tcPr>
          <w:p w14:paraId="060666B2" w14:textId="77777777" w:rsidR="00113A1A" w:rsidRPr="0093496C" w:rsidRDefault="00000000" w:rsidP="00CD70F7">
            <w:pPr>
              <w:pStyle w:val="TAC"/>
              <w:rPr>
                <w:lang w:eastAsia="en-US"/>
              </w:rPr>
            </w:pPr>
            <w:r>
              <w:rPr>
                <w:position w:val="-16"/>
                <w:lang w:eastAsia="en-US"/>
              </w:rPr>
              <w:pict w14:anchorId="6C3B09F4">
                <v:shape id="_x0000_i2513" type="#_x0000_t75" style="width:43.4pt;height:21.7pt">
                  <v:imagedata r:id="rId1042" o:title=""/>
                </v:shape>
              </w:pict>
            </w:r>
          </w:p>
        </w:tc>
        <w:tc>
          <w:tcPr>
            <w:tcW w:w="715" w:type="pct"/>
          </w:tcPr>
          <w:p w14:paraId="3E9E6034" w14:textId="77777777" w:rsidR="00113A1A" w:rsidRPr="0093496C" w:rsidRDefault="00000000" w:rsidP="00CD70F7">
            <w:pPr>
              <w:pStyle w:val="TAC"/>
              <w:rPr>
                <w:lang w:eastAsia="en-US"/>
              </w:rPr>
            </w:pPr>
            <w:r>
              <w:rPr>
                <w:position w:val="-16"/>
                <w:lang w:eastAsia="en-US"/>
              </w:rPr>
              <w:pict w14:anchorId="2FF9B566">
                <v:shape id="_x0000_i2514" type="#_x0000_t75" style="width:43.4pt;height:21.7pt">
                  <v:imagedata r:id="rId1043" o:title=""/>
                </v:shape>
              </w:pict>
            </w:r>
          </w:p>
        </w:tc>
        <w:tc>
          <w:tcPr>
            <w:tcW w:w="705" w:type="pct"/>
          </w:tcPr>
          <w:p w14:paraId="5CDD84CE" w14:textId="77777777" w:rsidR="00113A1A" w:rsidRPr="0093496C" w:rsidRDefault="00000000" w:rsidP="00CD70F7">
            <w:pPr>
              <w:pStyle w:val="TAC"/>
              <w:rPr>
                <w:lang w:eastAsia="en-US"/>
              </w:rPr>
            </w:pPr>
            <w:r>
              <w:rPr>
                <w:position w:val="-16"/>
                <w:lang w:eastAsia="en-US"/>
              </w:rPr>
              <w:pict w14:anchorId="19B0E94B">
                <v:shape id="_x0000_i2515" type="#_x0000_t75" style="width:43.4pt;height:21.7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000000" w:rsidP="00CD70F7">
            <w:pPr>
              <w:pStyle w:val="TAH"/>
              <w:rPr>
                <w:lang w:eastAsia="en-US"/>
              </w:rPr>
            </w:pPr>
            <w:r>
              <w:rPr>
                <w:lang w:eastAsia="en-US"/>
              </w:rPr>
              <w:pict w14:anchorId="32F2908E">
                <v:shape id="_x0000_i2516" type="#_x0000_t75" style="width:14.3pt;height:14.3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000000" w:rsidP="00CD70F7">
            <w:pPr>
              <w:pStyle w:val="TAH"/>
              <w:rPr>
                <w:lang w:eastAsia="en-US"/>
              </w:rPr>
            </w:pPr>
            <w:r>
              <w:rPr>
                <w:lang w:eastAsia="en-US"/>
              </w:rPr>
              <w:pict w14:anchorId="1EA054CE">
                <v:shape id="_x0000_i2517" type="#_x0000_t75" style="width:14.3pt;height:14.3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000000" w:rsidP="00CD70F7">
            <w:pPr>
              <w:pStyle w:val="TAC"/>
              <w:rPr>
                <w:lang w:eastAsia="en-US"/>
              </w:rPr>
            </w:pPr>
            <w:r>
              <w:rPr>
                <w:position w:val="-20"/>
                <w:lang w:eastAsia="en-US"/>
              </w:rPr>
              <w:pict w14:anchorId="74E3ED45">
                <v:shape id="_x0000_i2518" type="#_x0000_t75" style="width:57.7pt;height:21.7pt">
                  <v:imagedata r:id="rId1039" o:title=""/>
                </v:shape>
              </w:pict>
            </w:r>
          </w:p>
        </w:tc>
        <w:tc>
          <w:tcPr>
            <w:tcW w:w="803" w:type="pct"/>
            <w:vAlign w:val="center"/>
          </w:tcPr>
          <w:p w14:paraId="27428FA1" w14:textId="77777777" w:rsidR="00113A1A" w:rsidRPr="0093496C" w:rsidRDefault="00000000" w:rsidP="00CD70F7">
            <w:pPr>
              <w:pStyle w:val="TAC"/>
              <w:rPr>
                <w:lang w:eastAsia="en-US"/>
              </w:rPr>
            </w:pPr>
            <w:r>
              <w:rPr>
                <w:position w:val="-20"/>
                <w:lang w:eastAsia="en-US"/>
              </w:rPr>
              <w:pict w14:anchorId="671264BA">
                <v:shape id="_x0000_i2519" type="#_x0000_t75" style="width:57.7pt;height:21.7pt">
                  <v:imagedata r:id="rId1040" o:title=""/>
                </v:shape>
              </w:pict>
            </w:r>
          </w:p>
        </w:tc>
        <w:tc>
          <w:tcPr>
            <w:tcW w:w="715" w:type="pct"/>
          </w:tcPr>
          <w:p w14:paraId="3F8CE3D0" w14:textId="77777777" w:rsidR="00113A1A" w:rsidRPr="0093496C" w:rsidRDefault="00000000" w:rsidP="00CD70F7">
            <w:pPr>
              <w:pStyle w:val="TAC"/>
              <w:jc w:val="left"/>
              <w:rPr>
                <w:lang w:eastAsia="en-US"/>
              </w:rPr>
            </w:pPr>
            <w:r>
              <w:rPr>
                <w:position w:val="-16"/>
                <w:lang w:eastAsia="en-US"/>
              </w:rPr>
              <w:pict w14:anchorId="47AF2CBB">
                <v:shape id="_x0000_i2520" type="#_x0000_t75" style="width:50.3pt;height:21.7pt">
                  <v:imagedata r:id="rId1045" o:title=""/>
                </v:shape>
              </w:pict>
            </w:r>
          </w:p>
        </w:tc>
        <w:tc>
          <w:tcPr>
            <w:tcW w:w="694" w:type="pct"/>
          </w:tcPr>
          <w:p w14:paraId="1B0C719D" w14:textId="77777777" w:rsidR="00113A1A" w:rsidRPr="0093496C" w:rsidRDefault="00000000" w:rsidP="00CD70F7">
            <w:pPr>
              <w:pStyle w:val="TAC"/>
              <w:rPr>
                <w:lang w:eastAsia="en-US"/>
              </w:rPr>
            </w:pPr>
            <w:r>
              <w:rPr>
                <w:position w:val="-16"/>
                <w:lang w:eastAsia="en-US"/>
              </w:rPr>
              <w:pict w14:anchorId="2653D0C3">
                <v:shape id="_x0000_i2521" type="#_x0000_t75" style="width:50.3pt;height:21.7pt">
                  <v:imagedata r:id="rId1046" o:title=""/>
                </v:shape>
              </w:pict>
            </w:r>
          </w:p>
        </w:tc>
        <w:tc>
          <w:tcPr>
            <w:tcW w:w="715" w:type="pct"/>
          </w:tcPr>
          <w:p w14:paraId="476F5FB6" w14:textId="77777777" w:rsidR="00113A1A" w:rsidRPr="0093496C" w:rsidRDefault="00000000" w:rsidP="00CD70F7">
            <w:pPr>
              <w:pStyle w:val="TAC"/>
              <w:rPr>
                <w:lang w:eastAsia="en-US"/>
              </w:rPr>
            </w:pPr>
            <w:r>
              <w:rPr>
                <w:position w:val="-16"/>
                <w:lang w:eastAsia="en-US"/>
              </w:rPr>
              <w:pict w14:anchorId="787C7F9C">
                <v:shape id="_x0000_i2522" type="#_x0000_t75" style="width:50.3pt;height:21.7pt">
                  <v:imagedata r:id="rId1047" o:title=""/>
                </v:shape>
              </w:pict>
            </w:r>
          </w:p>
        </w:tc>
        <w:tc>
          <w:tcPr>
            <w:tcW w:w="705" w:type="pct"/>
          </w:tcPr>
          <w:p w14:paraId="16B7B47E" w14:textId="77777777" w:rsidR="00113A1A" w:rsidRPr="0093496C" w:rsidRDefault="00000000" w:rsidP="00CD70F7">
            <w:pPr>
              <w:pStyle w:val="TAC"/>
              <w:rPr>
                <w:lang w:eastAsia="en-US"/>
              </w:rPr>
            </w:pPr>
            <w:r>
              <w:rPr>
                <w:position w:val="-16"/>
                <w:lang w:eastAsia="en-US"/>
              </w:rPr>
              <w:pict w14:anchorId="5B387B68">
                <v:shape id="_x0000_i2523" type="#_x0000_t75" style="width:50.3pt;height:21.7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000000" w:rsidP="00CD70F7">
            <w:pPr>
              <w:pStyle w:val="TAH"/>
              <w:rPr>
                <w:lang w:eastAsia="en-US"/>
              </w:rPr>
            </w:pPr>
            <w:r>
              <w:rPr>
                <w:lang w:eastAsia="en-US"/>
              </w:rPr>
              <w:pict w14:anchorId="20E328D0">
                <v:shape id="_x0000_i2524" type="#_x0000_t75" style="width:14.3pt;height:14.3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000000" w:rsidP="00CD70F7">
            <w:pPr>
              <w:pStyle w:val="TAH"/>
              <w:rPr>
                <w:lang w:eastAsia="en-US"/>
              </w:rPr>
            </w:pPr>
            <w:r>
              <w:rPr>
                <w:lang w:eastAsia="en-US"/>
              </w:rPr>
              <w:pict w14:anchorId="45A179D8">
                <v:shape id="_x0000_i2525" type="#_x0000_t75" style="width:14.3pt;height:14.3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000000" w:rsidP="00CD70F7">
            <w:pPr>
              <w:pStyle w:val="TAC"/>
              <w:rPr>
                <w:lang w:eastAsia="en-US"/>
              </w:rPr>
            </w:pPr>
            <w:r>
              <w:rPr>
                <w:position w:val="-20"/>
                <w:lang w:eastAsia="en-US"/>
              </w:rPr>
              <w:pict w14:anchorId="6BE4B1B0">
                <v:shape id="_x0000_i2526" type="#_x0000_t75" style="width:57.7pt;height:21.7pt">
                  <v:imagedata r:id="rId1039" o:title=""/>
                </v:shape>
              </w:pict>
            </w:r>
          </w:p>
        </w:tc>
        <w:tc>
          <w:tcPr>
            <w:tcW w:w="803" w:type="pct"/>
            <w:vAlign w:val="center"/>
          </w:tcPr>
          <w:p w14:paraId="7A09FFF9" w14:textId="77777777" w:rsidR="00113A1A" w:rsidRPr="0093496C" w:rsidRDefault="00000000" w:rsidP="00CD70F7">
            <w:pPr>
              <w:pStyle w:val="TAC"/>
              <w:rPr>
                <w:lang w:eastAsia="en-US"/>
              </w:rPr>
            </w:pPr>
            <w:r>
              <w:rPr>
                <w:position w:val="-20"/>
                <w:lang w:eastAsia="en-US"/>
              </w:rPr>
              <w:pict w14:anchorId="3F819D7B">
                <v:shape id="_x0000_i2527" type="#_x0000_t75" style="width:57.7pt;height:21.7pt">
                  <v:imagedata r:id="rId1040" o:title=""/>
                </v:shape>
              </w:pict>
            </w:r>
          </w:p>
        </w:tc>
        <w:tc>
          <w:tcPr>
            <w:tcW w:w="715" w:type="pct"/>
          </w:tcPr>
          <w:p w14:paraId="6CADF54E" w14:textId="77777777" w:rsidR="00113A1A" w:rsidRPr="0093496C" w:rsidRDefault="00000000" w:rsidP="00CD70F7">
            <w:pPr>
              <w:pStyle w:val="TAC"/>
              <w:jc w:val="left"/>
              <w:rPr>
                <w:lang w:eastAsia="en-US"/>
              </w:rPr>
            </w:pPr>
            <w:r>
              <w:rPr>
                <w:position w:val="-16"/>
                <w:lang w:eastAsia="en-US"/>
              </w:rPr>
              <w:pict w14:anchorId="6A834AED">
                <v:shape id="_x0000_i2528" type="#_x0000_t75" style="width:50.3pt;height:21.7pt">
                  <v:imagedata r:id="rId1049" o:title=""/>
                </v:shape>
              </w:pict>
            </w:r>
          </w:p>
        </w:tc>
        <w:tc>
          <w:tcPr>
            <w:tcW w:w="694" w:type="pct"/>
          </w:tcPr>
          <w:p w14:paraId="68A8A94B" w14:textId="77777777" w:rsidR="00113A1A" w:rsidRPr="0093496C" w:rsidRDefault="00000000" w:rsidP="00CD70F7">
            <w:pPr>
              <w:pStyle w:val="TAC"/>
              <w:rPr>
                <w:lang w:eastAsia="en-US"/>
              </w:rPr>
            </w:pPr>
            <w:r>
              <w:rPr>
                <w:position w:val="-16"/>
                <w:lang w:eastAsia="en-US"/>
              </w:rPr>
              <w:pict w14:anchorId="49DE5EBB">
                <v:shape id="_x0000_i2529" type="#_x0000_t75" style="width:50.3pt;height:21.7pt">
                  <v:imagedata r:id="rId1050" o:title=""/>
                </v:shape>
              </w:pict>
            </w:r>
          </w:p>
        </w:tc>
        <w:tc>
          <w:tcPr>
            <w:tcW w:w="715" w:type="pct"/>
          </w:tcPr>
          <w:p w14:paraId="29739B1B" w14:textId="77777777" w:rsidR="00113A1A" w:rsidRPr="0093496C" w:rsidRDefault="00000000" w:rsidP="00CD70F7">
            <w:pPr>
              <w:pStyle w:val="TAC"/>
              <w:rPr>
                <w:lang w:eastAsia="en-US"/>
              </w:rPr>
            </w:pPr>
            <w:r>
              <w:rPr>
                <w:position w:val="-16"/>
                <w:lang w:eastAsia="en-US"/>
              </w:rPr>
              <w:pict w14:anchorId="72E516B4">
                <v:shape id="_x0000_i2530" type="#_x0000_t75" style="width:50.3pt;height:21.7pt">
                  <v:imagedata r:id="rId1051" o:title=""/>
                </v:shape>
              </w:pict>
            </w:r>
          </w:p>
        </w:tc>
        <w:tc>
          <w:tcPr>
            <w:tcW w:w="705" w:type="pct"/>
          </w:tcPr>
          <w:p w14:paraId="5312341F" w14:textId="77777777" w:rsidR="00113A1A" w:rsidRPr="0093496C" w:rsidRDefault="00000000" w:rsidP="00CD70F7">
            <w:pPr>
              <w:pStyle w:val="TAC"/>
              <w:rPr>
                <w:lang w:eastAsia="en-US"/>
              </w:rPr>
            </w:pPr>
            <w:r>
              <w:rPr>
                <w:position w:val="-16"/>
                <w:lang w:eastAsia="en-US"/>
              </w:rPr>
              <w:pict w14:anchorId="59A4F15F">
                <v:shape id="_x0000_i2531" type="#_x0000_t75" style="width:50.3pt;height:21.7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000000" w:rsidP="00CD70F7">
            <w:pPr>
              <w:pStyle w:val="TAH"/>
              <w:rPr>
                <w:lang w:eastAsia="en-US"/>
              </w:rPr>
            </w:pPr>
            <w:r>
              <w:rPr>
                <w:position w:val="-12"/>
                <w:lang w:eastAsia="en-US"/>
              </w:rPr>
              <w:pict w14:anchorId="27CCBEA0">
                <v:shape id="_x0000_i2532" type="#_x0000_t75" style="width:14.3pt;height:14.3pt">
                  <v:imagedata r:id="rId1030" o:title=""/>
                </v:shape>
              </w:pict>
            </w:r>
          </w:p>
        </w:tc>
        <w:tc>
          <w:tcPr>
            <w:tcW w:w="803" w:type="pct"/>
            <w:vMerge w:val="restart"/>
            <w:shd w:val="clear" w:color="auto" w:fill="E0E0E0"/>
            <w:vAlign w:val="center"/>
          </w:tcPr>
          <w:p w14:paraId="0EBFF063" w14:textId="77777777" w:rsidR="00113A1A" w:rsidRPr="0093496C" w:rsidRDefault="00000000" w:rsidP="00CD70F7">
            <w:pPr>
              <w:pStyle w:val="TAH"/>
              <w:rPr>
                <w:lang w:eastAsia="en-US"/>
              </w:rPr>
            </w:pPr>
            <w:r>
              <w:rPr>
                <w:position w:val="-12"/>
                <w:lang w:eastAsia="en-US"/>
              </w:rPr>
              <w:pict w14:anchorId="74B9D64A">
                <v:shape id="_x0000_i2533" type="#_x0000_t75" style="width:14.3pt;height:14.3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000000" w:rsidP="00CD70F7">
            <w:pPr>
              <w:pStyle w:val="TAC"/>
              <w:rPr>
                <w:lang w:eastAsia="en-US"/>
              </w:rPr>
            </w:pPr>
            <w:r>
              <w:rPr>
                <w:position w:val="-20"/>
                <w:lang w:eastAsia="en-US"/>
              </w:rPr>
              <w:pict w14:anchorId="6913FB5B">
                <v:shape id="_x0000_i2534" type="#_x0000_t75" style="width:57.7pt;height:21.7pt">
                  <v:imagedata r:id="rId1039" o:title=""/>
                </v:shape>
              </w:pict>
            </w:r>
          </w:p>
        </w:tc>
        <w:tc>
          <w:tcPr>
            <w:tcW w:w="803" w:type="pct"/>
            <w:vAlign w:val="center"/>
          </w:tcPr>
          <w:p w14:paraId="72D1AE24" w14:textId="77777777" w:rsidR="00113A1A" w:rsidRPr="0093496C" w:rsidRDefault="00000000" w:rsidP="00CD70F7">
            <w:pPr>
              <w:pStyle w:val="TAC"/>
              <w:rPr>
                <w:lang w:eastAsia="en-US"/>
              </w:rPr>
            </w:pPr>
            <w:r>
              <w:rPr>
                <w:position w:val="-20"/>
                <w:lang w:eastAsia="en-US"/>
              </w:rPr>
              <w:pict w14:anchorId="3E9ED329">
                <v:shape id="_x0000_i2535" type="#_x0000_t75" style="width:57.7pt;height:21.7pt">
                  <v:imagedata r:id="rId1040" o:title=""/>
                </v:shape>
              </w:pict>
            </w:r>
          </w:p>
        </w:tc>
        <w:tc>
          <w:tcPr>
            <w:tcW w:w="715" w:type="pct"/>
          </w:tcPr>
          <w:p w14:paraId="71128865" w14:textId="77777777" w:rsidR="00113A1A" w:rsidRPr="0093496C" w:rsidRDefault="00000000" w:rsidP="00CD70F7">
            <w:pPr>
              <w:pStyle w:val="TAC"/>
              <w:jc w:val="left"/>
              <w:rPr>
                <w:lang w:eastAsia="en-US"/>
              </w:rPr>
            </w:pPr>
            <w:r>
              <w:rPr>
                <w:position w:val="-16"/>
                <w:lang w:eastAsia="en-US"/>
              </w:rPr>
              <w:pict w14:anchorId="6E17A475">
                <v:shape id="_x0000_i2536" type="#_x0000_t75" style="width:57.7pt;height:21.7pt">
                  <v:imagedata r:id="rId1053" o:title=""/>
                </v:shape>
              </w:pict>
            </w:r>
          </w:p>
        </w:tc>
        <w:tc>
          <w:tcPr>
            <w:tcW w:w="694" w:type="pct"/>
          </w:tcPr>
          <w:p w14:paraId="6F078B7E" w14:textId="77777777" w:rsidR="00113A1A" w:rsidRPr="0093496C" w:rsidRDefault="00000000" w:rsidP="00CD70F7">
            <w:pPr>
              <w:pStyle w:val="TAC"/>
              <w:rPr>
                <w:lang w:eastAsia="en-US"/>
              </w:rPr>
            </w:pPr>
            <w:r>
              <w:rPr>
                <w:position w:val="-16"/>
                <w:lang w:eastAsia="en-US"/>
              </w:rPr>
              <w:pict w14:anchorId="1C0D112B">
                <v:shape id="_x0000_i2537" type="#_x0000_t75" style="width:57.7pt;height:21.7pt">
                  <v:imagedata r:id="rId1054" o:title=""/>
                </v:shape>
              </w:pict>
            </w:r>
          </w:p>
        </w:tc>
        <w:tc>
          <w:tcPr>
            <w:tcW w:w="715" w:type="pct"/>
          </w:tcPr>
          <w:p w14:paraId="0F7F43E8" w14:textId="77777777" w:rsidR="00113A1A" w:rsidRPr="0093496C" w:rsidRDefault="00000000" w:rsidP="00CD70F7">
            <w:pPr>
              <w:pStyle w:val="TAC"/>
              <w:rPr>
                <w:lang w:eastAsia="en-US"/>
              </w:rPr>
            </w:pPr>
            <w:r>
              <w:rPr>
                <w:position w:val="-16"/>
                <w:lang w:eastAsia="en-US"/>
              </w:rPr>
              <w:pict w14:anchorId="3C58716B">
                <v:shape id="_x0000_i2538" type="#_x0000_t75" style="width:57.7pt;height:21.7pt">
                  <v:imagedata r:id="rId1055" o:title=""/>
                </v:shape>
              </w:pict>
            </w:r>
          </w:p>
        </w:tc>
        <w:tc>
          <w:tcPr>
            <w:tcW w:w="705" w:type="pct"/>
          </w:tcPr>
          <w:p w14:paraId="205CDABF" w14:textId="77777777" w:rsidR="00113A1A" w:rsidRPr="0093496C" w:rsidRDefault="00000000" w:rsidP="00CD70F7">
            <w:pPr>
              <w:pStyle w:val="TAC"/>
              <w:rPr>
                <w:lang w:eastAsia="en-US"/>
              </w:rPr>
            </w:pPr>
            <w:r>
              <w:rPr>
                <w:position w:val="-16"/>
                <w:lang w:eastAsia="en-US"/>
              </w:rPr>
              <w:pict w14:anchorId="2803E4B3">
                <v:shape id="_x0000_i2539" type="#_x0000_t75" style="width:57.7pt;height:21.7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38695DCD">
                <v:shape id="_x0000_i2540" type="#_x0000_t75" style="width:86.3pt;height:36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69"/>
        <w:gridCol w:w="1369"/>
        <w:gridCol w:w="1448"/>
        <w:gridCol w:w="1405"/>
        <w:gridCol w:w="1448"/>
        <w:gridCol w:w="1436"/>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000000" w:rsidP="00CD70F7">
            <w:pPr>
              <w:pStyle w:val="TAH"/>
              <w:rPr>
                <w:lang w:eastAsia="en-US"/>
              </w:rPr>
            </w:pPr>
            <w:r>
              <w:rPr>
                <w:lang w:eastAsia="en-US"/>
              </w:rPr>
              <w:pict w14:anchorId="3D4052D8">
                <v:shape id="_x0000_i2541" type="#_x0000_t75" style="width:14.3pt;height:14.3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000000" w:rsidP="00CD70F7">
            <w:pPr>
              <w:pStyle w:val="TAH"/>
              <w:rPr>
                <w:lang w:eastAsia="en-US"/>
              </w:rPr>
            </w:pPr>
            <w:r>
              <w:rPr>
                <w:lang w:eastAsia="en-US"/>
              </w:rPr>
              <w:pict w14:anchorId="67B70C59">
                <v:shape id="_x0000_i2542" type="#_x0000_t75" style="width:14.3pt;height:14.3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000000" w:rsidP="00CD70F7">
            <w:pPr>
              <w:pStyle w:val="TAC"/>
              <w:rPr>
                <w:lang w:eastAsia="en-US"/>
              </w:rPr>
            </w:pPr>
            <w:r>
              <w:rPr>
                <w:position w:val="-20"/>
                <w:lang w:eastAsia="en-US"/>
              </w:rPr>
              <w:pict w14:anchorId="2B9CFA64">
                <v:shape id="_x0000_i2543" type="#_x0000_t75" style="width:57.7pt;height:21.7pt">
                  <v:imagedata r:id="rId1039" o:title=""/>
                </v:shape>
              </w:pict>
            </w:r>
          </w:p>
        </w:tc>
        <w:tc>
          <w:tcPr>
            <w:tcW w:w="519" w:type="pct"/>
            <w:vAlign w:val="center"/>
          </w:tcPr>
          <w:p w14:paraId="33373233" w14:textId="77777777" w:rsidR="00113A1A" w:rsidRPr="0093496C" w:rsidRDefault="00000000" w:rsidP="00CD70F7">
            <w:pPr>
              <w:pStyle w:val="TAC"/>
              <w:rPr>
                <w:lang w:eastAsia="en-US"/>
              </w:rPr>
            </w:pPr>
            <w:r>
              <w:rPr>
                <w:position w:val="-20"/>
                <w:lang w:eastAsia="en-US"/>
              </w:rPr>
              <w:pict w14:anchorId="403E9583">
                <v:shape id="_x0000_i2544" type="#_x0000_t75" style="width:57.7pt;height:21.7pt">
                  <v:imagedata r:id="rId1040" o:title=""/>
                </v:shape>
              </w:pict>
            </w:r>
          </w:p>
        </w:tc>
        <w:tc>
          <w:tcPr>
            <w:tcW w:w="886" w:type="pct"/>
          </w:tcPr>
          <w:p w14:paraId="678D9269" w14:textId="77777777" w:rsidR="00113A1A" w:rsidRPr="0093496C" w:rsidRDefault="00000000" w:rsidP="00CD70F7">
            <w:pPr>
              <w:pStyle w:val="TAC"/>
              <w:rPr>
                <w:lang w:eastAsia="en-US"/>
              </w:rPr>
            </w:pPr>
            <w:r>
              <w:rPr>
                <w:spacing w:val="-20"/>
                <w:position w:val="-14"/>
                <w:lang w:eastAsia="en-US"/>
              </w:rPr>
              <w:pict w14:anchorId="3BFA8B7F">
                <v:shape id="_x0000_i2545" type="#_x0000_t75" style="width:36pt;height:21.7pt">
                  <v:imagedata r:id="rId1057" o:title=""/>
                </v:shape>
              </w:pict>
            </w:r>
          </w:p>
        </w:tc>
        <w:tc>
          <w:tcPr>
            <w:tcW w:w="864" w:type="pct"/>
          </w:tcPr>
          <w:p w14:paraId="3D36B5B7" w14:textId="77777777" w:rsidR="00113A1A" w:rsidRPr="0093496C" w:rsidRDefault="00000000" w:rsidP="00CD70F7">
            <w:pPr>
              <w:pStyle w:val="TAC"/>
              <w:rPr>
                <w:lang w:eastAsia="en-US"/>
              </w:rPr>
            </w:pPr>
            <w:r>
              <w:rPr>
                <w:position w:val="-14"/>
                <w:lang w:eastAsia="en-US"/>
              </w:rPr>
              <w:pict w14:anchorId="15C656DD">
                <v:shape id="_x0000_i2546" type="#_x0000_t75" style="width:36pt;height:21.7pt">
                  <v:imagedata r:id="rId1058" o:title=""/>
                </v:shape>
              </w:pict>
            </w:r>
          </w:p>
        </w:tc>
        <w:tc>
          <w:tcPr>
            <w:tcW w:w="886" w:type="pct"/>
          </w:tcPr>
          <w:p w14:paraId="76E5F2B6" w14:textId="77777777" w:rsidR="00113A1A" w:rsidRPr="0093496C" w:rsidRDefault="00000000" w:rsidP="00CD70F7">
            <w:pPr>
              <w:pStyle w:val="TAC"/>
              <w:rPr>
                <w:lang w:eastAsia="en-US"/>
              </w:rPr>
            </w:pPr>
            <w:r>
              <w:rPr>
                <w:position w:val="-14"/>
                <w:lang w:eastAsia="en-US"/>
              </w:rPr>
              <w:pict w14:anchorId="74FF19F3">
                <v:shape id="_x0000_i2547" type="#_x0000_t75" style="width:36pt;height:21.7pt">
                  <v:imagedata r:id="rId1059" o:title=""/>
                </v:shape>
              </w:pict>
            </w:r>
          </w:p>
        </w:tc>
        <w:tc>
          <w:tcPr>
            <w:tcW w:w="879" w:type="pct"/>
          </w:tcPr>
          <w:p w14:paraId="6E9D2A06" w14:textId="77777777" w:rsidR="00113A1A" w:rsidRPr="0093496C" w:rsidRDefault="00000000" w:rsidP="00CD70F7">
            <w:pPr>
              <w:pStyle w:val="TAC"/>
              <w:rPr>
                <w:lang w:eastAsia="en-US"/>
              </w:rPr>
            </w:pPr>
            <w:r>
              <w:rPr>
                <w:position w:val="-14"/>
                <w:lang w:eastAsia="en-US"/>
              </w:rPr>
              <w:pict w14:anchorId="79936BEC">
                <v:shape id="_x0000_i2548" type="#_x0000_t75" style="width:36pt;height:21.7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000000" w:rsidP="00CD70F7">
            <w:pPr>
              <w:pStyle w:val="TAH"/>
              <w:rPr>
                <w:lang w:eastAsia="en-US"/>
              </w:rPr>
            </w:pPr>
            <w:r>
              <w:rPr>
                <w:lang w:eastAsia="en-US"/>
              </w:rPr>
              <w:pict w14:anchorId="27A02543">
                <v:shape id="_x0000_i2549" type="#_x0000_t75" style="width:14.3pt;height:14.3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000000" w:rsidP="00CD70F7">
            <w:pPr>
              <w:pStyle w:val="TAH"/>
              <w:rPr>
                <w:lang w:eastAsia="en-US"/>
              </w:rPr>
            </w:pPr>
            <w:r>
              <w:rPr>
                <w:lang w:eastAsia="en-US"/>
              </w:rPr>
              <w:pict w14:anchorId="45C23DCD">
                <v:shape id="_x0000_i2550" type="#_x0000_t75" style="width:14.3pt;height:14.3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000000" w:rsidP="00CD70F7">
            <w:pPr>
              <w:pStyle w:val="TAC"/>
              <w:rPr>
                <w:lang w:eastAsia="en-US"/>
              </w:rPr>
            </w:pPr>
            <w:r>
              <w:rPr>
                <w:position w:val="-20"/>
                <w:lang w:eastAsia="en-US"/>
              </w:rPr>
              <w:pict w14:anchorId="5D6D163C">
                <v:shape id="_x0000_i2551" type="#_x0000_t75" style="width:57.7pt;height:21.7pt">
                  <v:imagedata r:id="rId1039" o:title=""/>
                </v:shape>
              </w:pict>
            </w:r>
          </w:p>
        </w:tc>
        <w:tc>
          <w:tcPr>
            <w:tcW w:w="519" w:type="pct"/>
            <w:vAlign w:val="center"/>
          </w:tcPr>
          <w:p w14:paraId="460632AF" w14:textId="77777777" w:rsidR="00113A1A" w:rsidRPr="0093496C" w:rsidRDefault="00000000" w:rsidP="00CD70F7">
            <w:pPr>
              <w:pStyle w:val="TAC"/>
              <w:rPr>
                <w:lang w:eastAsia="en-US"/>
              </w:rPr>
            </w:pPr>
            <w:r>
              <w:rPr>
                <w:position w:val="-20"/>
                <w:lang w:eastAsia="en-US"/>
              </w:rPr>
              <w:pict w14:anchorId="3CFAE020">
                <v:shape id="_x0000_i2552" type="#_x0000_t75" style="width:57.7pt;height:21.7pt">
                  <v:imagedata r:id="rId1040" o:title=""/>
                </v:shape>
              </w:pict>
            </w:r>
          </w:p>
        </w:tc>
        <w:tc>
          <w:tcPr>
            <w:tcW w:w="886" w:type="pct"/>
          </w:tcPr>
          <w:p w14:paraId="76D34E45" w14:textId="77777777" w:rsidR="00113A1A" w:rsidRPr="0093496C" w:rsidRDefault="00000000" w:rsidP="00CD70F7">
            <w:pPr>
              <w:pStyle w:val="TAC"/>
              <w:rPr>
                <w:lang w:eastAsia="en-US"/>
              </w:rPr>
            </w:pPr>
            <w:r>
              <w:rPr>
                <w:spacing w:val="-20"/>
                <w:position w:val="-14"/>
                <w:lang w:eastAsia="en-US"/>
              </w:rPr>
              <w:pict w14:anchorId="7F750DC7">
                <v:shape id="_x0000_i2553" type="#_x0000_t75" style="width:43.4pt;height:21.7pt">
                  <v:imagedata r:id="rId1061" o:title=""/>
                </v:shape>
              </w:pict>
            </w:r>
          </w:p>
        </w:tc>
        <w:tc>
          <w:tcPr>
            <w:tcW w:w="864" w:type="pct"/>
          </w:tcPr>
          <w:p w14:paraId="236EA015" w14:textId="77777777" w:rsidR="00113A1A" w:rsidRPr="0093496C" w:rsidRDefault="00000000" w:rsidP="00CD70F7">
            <w:pPr>
              <w:pStyle w:val="TAC"/>
              <w:rPr>
                <w:lang w:eastAsia="en-US"/>
              </w:rPr>
            </w:pPr>
            <w:r>
              <w:rPr>
                <w:spacing w:val="-20"/>
                <w:position w:val="-14"/>
                <w:lang w:eastAsia="en-US"/>
              </w:rPr>
              <w:pict w14:anchorId="489E898C">
                <v:shape id="_x0000_i2554" type="#_x0000_t75" style="width:36pt;height:21.7pt">
                  <v:imagedata r:id="rId1062" o:title=""/>
                </v:shape>
              </w:pict>
            </w:r>
          </w:p>
        </w:tc>
        <w:tc>
          <w:tcPr>
            <w:tcW w:w="886" w:type="pct"/>
          </w:tcPr>
          <w:p w14:paraId="66001893" w14:textId="77777777" w:rsidR="00113A1A" w:rsidRPr="0093496C" w:rsidRDefault="00000000" w:rsidP="00CD70F7">
            <w:pPr>
              <w:pStyle w:val="TAC"/>
              <w:rPr>
                <w:lang w:eastAsia="en-US"/>
              </w:rPr>
            </w:pPr>
            <w:r>
              <w:rPr>
                <w:spacing w:val="-20"/>
                <w:position w:val="-14"/>
                <w:lang w:eastAsia="en-US"/>
              </w:rPr>
              <w:pict w14:anchorId="050F9C40">
                <v:shape id="_x0000_i2555" type="#_x0000_t75" style="width:43.4pt;height:21.7pt">
                  <v:imagedata r:id="rId1063" o:title=""/>
                </v:shape>
              </w:pict>
            </w:r>
          </w:p>
        </w:tc>
        <w:tc>
          <w:tcPr>
            <w:tcW w:w="879" w:type="pct"/>
          </w:tcPr>
          <w:p w14:paraId="2CBB9C2A" w14:textId="77777777" w:rsidR="00113A1A" w:rsidRPr="0093496C" w:rsidRDefault="00000000" w:rsidP="00CD70F7">
            <w:pPr>
              <w:pStyle w:val="TAC"/>
              <w:rPr>
                <w:lang w:eastAsia="en-US"/>
              </w:rPr>
            </w:pPr>
            <w:r>
              <w:rPr>
                <w:spacing w:val="-20"/>
                <w:position w:val="-14"/>
                <w:lang w:eastAsia="en-US"/>
              </w:rPr>
              <w:pict w14:anchorId="42E9F54D">
                <v:shape id="_x0000_i2556" type="#_x0000_t75" style="width:43.4pt;height:21.7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000000" w:rsidP="00CD70F7">
            <w:pPr>
              <w:pStyle w:val="TAH"/>
              <w:rPr>
                <w:lang w:eastAsia="en-US"/>
              </w:rPr>
            </w:pPr>
            <w:r>
              <w:rPr>
                <w:lang w:eastAsia="en-US"/>
              </w:rPr>
              <w:pict w14:anchorId="247471B4">
                <v:shape id="_x0000_i2557" type="#_x0000_t75" style="width:14.3pt;height:14.3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000000" w:rsidP="00CD70F7">
            <w:pPr>
              <w:pStyle w:val="TAH"/>
              <w:rPr>
                <w:lang w:eastAsia="en-US"/>
              </w:rPr>
            </w:pPr>
            <w:r>
              <w:rPr>
                <w:lang w:eastAsia="en-US"/>
              </w:rPr>
              <w:pict w14:anchorId="223ABAFE">
                <v:shape id="_x0000_i2558" type="#_x0000_t75" style="width:14.3pt;height:14.3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000000" w:rsidP="00CD70F7">
            <w:pPr>
              <w:pStyle w:val="TAC"/>
              <w:rPr>
                <w:lang w:eastAsia="en-US"/>
              </w:rPr>
            </w:pPr>
            <w:r>
              <w:rPr>
                <w:position w:val="-20"/>
                <w:lang w:eastAsia="en-US"/>
              </w:rPr>
              <w:pict w14:anchorId="2DFAFFFB">
                <v:shape id="_x0000_i2559" type="#_x0000_t75" style="width:57.7pt;height:21.7pt">
                  <v:imagedata r:id="rId1039" o:title=""/>
                </v:shape>
              </w:pict>
            </w:r>
          </w:p>
        </w:tc>
        <w:tc>
          <w:tcPr>
            <w:tcW w:w="519" w:type="pct"/>
            <w:vAlign w:val="center"/>
          </w:tcPr>
          <w:p w14:paraId="757706D7" w14:textId="77777777" w:rsidR="00113A1A" w:rsidRPr="0093496C" w:rsidRDefault="00000000" w:rsidP="00CD70F7">
            <w:pPr>
              <w:pStyle w:val="TAC"/>
              <w:rPr>
                <w:lang w:eastAsia="en-US"/>
              </w:rPr>
            </w:pPr>
            <w:r>
              <w:rPr>
                <w:position w:val="-20"/>
                <w:lang w:eastAsia="en-US"/>
              </w:rPr>
              <w:pict w14:anchorId="113AFD7A">
                <v:shape id="_x0000_i2560" type="#_x0000_t75" style="width:57.7pt;height:21.7pt">
                  <v:imagedata r:id="rId1040" o:title=""/>
                </v:shape>
              </w:pict>
            </w:r>
          </w:p>
        </w:tc>
        <w:tc>
          <w:tcPr>
            <w:tcW w:w="886" w:type="pct"/>
          </w:tcPr>
          <w:p w14:paraId="724E4A0F" w14:textId="77777777" w:rsidR="00113A1A" w:rsidRPr="0093496C" w:rsidRDefault="00000000" w:rsidP="00CD70F7">
            <w:pPr>
              <w:pStyle w:val="TAC"/>
              <w:rPr>
                <w:lang w:eastAsia="en-US"/>
              </w:rPr>
            </w:pPr>
            <w:r>
              <w:rPr>
                <w:spacing w:val="-20"/>
                <w:position w:val="-14"/>
                <w:lang w:eastAsia="en-US"/>
              </w:rPr>
              <w:pict w14:anchorId="1F1AFB21">
                <v:shape id="_x0000_i2561" type="#_x0000_t75" style="width:50.3pt;height:21.7pt">
                  <v:imagedata r:id="rId1065" o:title=""/>
                </v:shape>
              </w:pict>
            </w:r>
          </w:p>
        </w:tc>
        <w:tc>
          <w:tcPr>
            <w:tcW w:w="864" w:type="pct"/>
          </w:tcPr>
          <w:p w14:paraId="407C0747" w14:textId="77777777" w:rsidR="00113A1A" w:rsidRPr="0093496C" w:rsidRDefault="00000000" w:rsidP="00CD70F7">
            <w:pPr>
              <w:pStyle w:val="TAC"/>
              <w:rPr>
                <w:lang w:eastAsia="en-US"/>
              </w:rPr>
            </w:pPr>
            <w:r>
              <w:rPr>
                <w:spacing w:val="-20"/>
                <w:position w:val="-14"/>
                <w:lang w:eastAsia="en-US"/>
              </w:rPr>
              <w:pict w14:anchorId="6920D13D">
                <v:shape id="_x0000_i2562" type="#_x0000_t75" style="width:50.3pt;height:21.7pt">
                  <v:imagedata r:id="rId1066" o:title=""/>
                </v:shape>
              </w:pict>
            </w:r>
          </w:p>
        </w:tc>
        <w:tc>
          <w:tcPr>
            <w:tcW w:w="886" w:type="pct"/>
          </w:tcPr>
          <w:p w14:paraId="713002EF" w14:textId="77777777" w:rsidR="00113A1A" w:rsidRPr="0093496C" w:rsidRDefault="00000000" w:rsidP="00CD70F7">
            <w:pPr>
              <w:pStyle w:val="TAC"/>
              <w:rPr>
                <w:lang w:eastAsia="en-US"/>
              </w:rPr>
            </w:pPr>
            <w:r>
              <w:rPr>
                <w:spacing w:val="-20"/>
                <w:position w:val="-14"/>
                <w:lang w:eastAsia="en-US"/>
              </w:rPr>
              <w:pict w14:anchorId="2B081077">
                <v:shape id="_x0000_i2563" type="#_x0000_t75" style="width:50.3pt;height:21.7pt">
                  <v:imagedata r:id="rId1067" o:title=""/>
                </v:shape>
              </w:pict>
            </w:r>
          </w:p>
        </w:tc>
        <w:tc>
          <w:tcPr>
            <w:tcW w:w="879" w:type="pct"/>
          </w:tcPr>
          <w:p w14:paraId="59ED8A5A" w14:textId="77777777" w:rsidR="00113A1A" w:rsidRPr="0093496C" w:rsidRDefault="00000000" w:rsidP="00CD70F7">
            <w:pPr>
              <w:pStyle w:val="TAC"/>
              <w:rPr>
                <w:lang w:eastAsia="en-US"/>
              </w:rPr>
            </w:pPr>
            <w:r>
              <w:rPr>
                <w:spacing w:val="-20"/>
                <w:position w:val="-14"/>
                <w:lang w:eastAsia="en-US"/>
              </w:rPr>
              <w:pict w14:anchorId="6F6C7002">
                <v:shape id="_x0000_i2564" type="#_x0000_t75" style="width:50.3pt;height:21.7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000000" w:rsidP="00CD70F7">
            <w:pPr>
              <w:pStyle w:val="TAH"/>
              <w:rPr>
                <w:lang w:eastAsia="en-US"/>
              </w:rPr>
            </w:pPr>
            <w:r>
              <w:rPr>
                <w:position w:val="-12"/>
                <w:lang w:eastAsia="en-US"/>
              </w:rPr>
              <w:pict w14:anchorId="2E11E135">
                <v:shape id="_x0000_i2565" type="#_x0000_t75" style="width:14.3pt;height:14.3pt">
                  <v:imagedata r:id="rId1030" o:title=""/>
                </v:shape>
              </w:pict>
            </w:r>
          </w:p>
        </w:tc>
        <w:tc>
          <w:tcPr>
            <w:tcW w:w="519" w:type="pct"/>
            <w:vMerge w:val="restart"/>
            <w:shd w:val="clear" w:color="auto" w:fill="E0E0E0"/>
            <w:vAlign w:val="center"/>
          </w:tcPr>
          <w:p w14:paraId="7583AE7F" w14:textId="77777777" w:rsidR="00113A1A" w:rsidRPr="0093496C" w:rsidRDefault="00000000" w:rsidP="00CD70F7">
            <w:pPr>
              <w:pStyle w:val="TAH"/>
              <w:rPr>
                <w:lang w:eastAsia="en-US"/>
              </w:rPr>
            </w:pPr>
            <w:r>
              <w:rPr>
                <w:position w:val="-12"/>
                <w:lang w:eastAsia="en-US"/>
              </w:rPr>
              <w:pict w14:anchorId="7EF9780E">
                <v:shape id="_x0000_i2566" type="#_x0000_t75" style="width:14.3pt;height:14.3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000000" w:rsidP="00CD70F7">
            <w:pPr>
              <w:pStyle w:val="TAC"/>
              <w:rPr>
                <w:lang w:eastAsia="en-US"/>
              </w:rPr>
            </w:pPr>
            <w:r>
              <w:rPr>
                <w:position w:val="-20"/>
                <w:lang w:eastAsia="en-US"/>
              </w:rPr>
              <w:pict w14:anchorId="4D5C98AD">
                <v:shape id="_x0000_i2567" type="#_x0000_t75" style="width:57.7pt;height:21.7pt">
                  <v:imagedata r:id="rId1039" o:title=""/>
                </v:shape>
              </w:pict>
            </w:r>
          </w:p>
        </w:tc>
        <w:tc>
          <w:tcPr>
            <w:tcW w:w="519" w:type="pct"/>
            <w:vAlign w:val="center"/>
          </w:tcPr>
          <w:p w14:paraId="3CE5D64B" w14:textId="77777777" w:rsidR="00113A1A" w:rsidRPr="0093496C" w:rsidRDefault="00000000" w:rsidP="00CD70F7">
            <w:pPr>
              <w:pStyle w:val="TAC"/>
              <w:rPr>
                <w:lang w:eastAsia="en-US"/>
              </w:rPr>
            </w:pPr>
            <w:r>
              <w:rPr>
                <w:position w:val="-20"/>
                <w:lang w:eastAsia="en-US"/>
              </w:rPr>
              <w:pict w14:anchorId="745A0953">
                <v:shape id="_x0000_i2568" type="#_x0000_t75" style="width:57.7pt;height:21.7pt">
                  <v:imagedata r:id="rId1040" o:title=""/>
                </v:shape>
              </w:pict>
            </w:r>
          </w:p>
        </w:tc>
        <w:tc>
          <w:tcPr>
            <w:tcW w:w="886" w:type="pct"/>
          </w:tcPr>
          <w:p w14:paraId="585AC353" w14:textId="77777777" w:rsidR="00113A1A" w:rsidRPr="0093496C" w:rsidRDefault="00000000" w:rsidP="00CD70F7">
            <w:pPr>
              <w:pStyle w:val="TAC"/>
              <w:rPr>
                <w:lang w:eastAsia="en-US"/>
              </w:rPr>
            </w:pPr>
            <w:r>
              <w:rPr>
                <w:spacing w:val="-20"/>
                <w:position w:val="-14"/>
                <w:lang w:eastAsia="en-US"/>
              </w:rPr>
              <w:pict w14:anchorId="3D24A53F">
                <v:shape id="_x0000_i2569" type="#_x0000_t75" style="width:50.3pt;height:21.7pt">
                  <v:imagedata r:id="rId1069" o:title=""/>
                </v:shape>
              </w:pict>
            </w:r>
          </w:p>
        </w:tc>
        <w:tc>
          <w:tcPr>
            <w:tcW w:w="864" w:type="pct"/>
          </w:tcPr>
          <w:p w14:paraId="2D043D51" w14:textId="77777777" w:rsidR="00113A1A" w:rsidRPr="0093496C" w:rsidRDefault="00000000" w:rsidP="00CD70F7">
            <w:pPr>
              <w:pStyle w:val="TAC"/>
              <w:rPr>
                <w:lang w:eastAsia="en-US"/>
              </w:rPr>
            </w:pPr>
            <w:r>
              <w:rPr>
                <w:spacing w:val="-20"/>
                <w:position w:val="-14"/>
                <w:lang w:eastAsia="en-US"/>
              </w:rPr>
              <w:pict w14:anchorId="41E43189">
                <v:shape id="_x0000_i2570" type="#_x0000_t75" style="width:50.3pt;height:21.7pt">
                  <v:imagedata r:id="rId1070" o:title=""/>
                </v:shape>
              </w:pict>
            </w:r>
          </w:p>
        </w:tc>
        <w:tc>
          <w:tcPr>
            <w:tcW w:w="886" w:type="pct"/>
          </w:tcPr>
          <w:p w14:paraId="16B11110" w14:textId="77777777" w:rsidR="00113A1A" w:rsidRPr="0093496C" w:rsidRDefault="00000000" w:rsidP="00CD70F7">
            <w:pPr>
              <w:pStyle w:val="TAC"/>
              <w:rPr>
                <w:lang w:eastAsia="en-US"/>
              </w:rPr>
            </w:pPr>
            <w:r>
              <w:rPr>
                <w:spacing w:val="-20"/>
                <w:position w:val="-14"/>
                <w:lang w:eastAsia="en-US"/>
              </w:rPr>
              <w:pict w14:anchorId="6A4D31D4">
                <v:shape id="_x0000_i2571" type="#_x0000_t75" style="width:50.3pt;height:21.7pt">
                  <v:imagedata r:id="rId1071" o:title=""/>
                </v:shape>
              </w:pict>
            </w:r>
          </w:p>
        </w:tc>
        <w:tc>
          <w:tcPr>
            <w:tcW w:w="879" w:type="pct"/>
          </w:tcPr>
          <w:p w14:paraId="21E854FA" w14:textId="77777777" w:rsidR="00113A1A" w:rsidRPr="0093496C" w:rsidRDefault="00000000" w:rsidP="00CD70F7">
            <w:pPr>
              <w:pStyle w:val="TAC"/>
              <w:rPr>
                <w:lang w:eastAsia="en-US"/>
              </w:rPr>
            </w:pPr>
            <w:r>
              <w:rPr>
                <w:spacing w:val="-20"/>
                <w:position w:val="-14"/>
                <w:lang w:eastAsia="en-US"/>
              </w:rPr>
              <w:pict w14:anchorId="2E7D82C9">
                <v:shape id="_x0000_i2572" type="#_x0000_t75" style="width:50.3pt;height:21.7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200F1AA9">
                <v:shape id="_x0000_i2573" type="#_x0000_t75" style="width:165.7pt;height:36pt">
                  <v:imagedata r:id="rId1073" o:title=""/>
                </v:shape>
              </w:pict>
            </w:r>
            <w:r w:rsidRPr="0093496C">
              <w:rPr>
                <w:lang w:eastAsia="en-US"/>
              </w:rPr>
              <w:t xml:space="preserve">, </w:t>
            </w:r>
            <w:r w:rsidRPr="0093496C">
              <w:rPr>
                <w:rFonts w:hint="eastAsia"/>
                <w:lang w:eastAsia="ko-KR"/>
              </w:rPr>
              <w:t xml:space="preserve">if </w:t>
            </w:r>
            <w:r w:rsidR="00000000">
              <w:rPr>
                <w:position w:val="-10"/>
                <w:lang w:eastAsia="en-US"/>
              </w:rPr>
              <w:pict w14:anchorId="7E7E7D5D">
                <v:shape id="_x0000_i2574" type="#_x0000_t75" style="width:43.4pt;height:14.3pt">
                  <v:imagedata r:id="rId1074" o:title=""/>
                </v:shape>
              </w:pict>
            </w:r>
          </w:p>
          <w:p w14:paraId="640BD2C9" w14:textId="77777777" w:rsidR="00113A1A" w:rsidRPr="0093496C" w:rsidRDefault="00000000" w:rsidP="00CD70F7">
            <w:pPr>
              <w:pStyle w:val="TAC"/>
              <w:rPr>
                <w:lang w:eastAsia="en-US"/>
              </w:rPr>
            </w:pPr>
            <w:r>
              <w:rPr>
                <w:position w:val="-28"/>
                <w:lang w:eastAsia="en-US"/>
              </w:rPr>
              <w:pict w14:anchorId="559C4CEC">
                <v:shape id="_x0000_i2575" type="#_x0000_t75" style="width:165.7pt;height:36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pt;height:14.3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69"/>
        <w:gridCol w:w="1369"/>
        <w:gridCol w:w="1433"/>
        <w:gridCol w:w="1403"/>
        <w:gridCol w:w="1463"/>
        <w:gridCol w:w="1438"/>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000000" w:rsidP="00CD70F7">
            <w:pPr>
              <w:pStyle w:val="TAH"/>
              <w:rPr>
                <w:lang w:eastAsia="en-US"/>
              </w:rPr>
            </w:pPr>
            <w:r>
              <w:rPr>
                <w:lang w:eastAsia="en-US"/>
              </w:rPr>
              <w:pict w14:anchorId="76C95BDC">
                <v:shape id="_x0000_i2577" type="#_x0000_t75" style="width:14.3pt;height:14.3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000000" w:rsidP="00CD70F7">
            <w:pPr>
              <w:pStyle w:val="TAH"/>
              <w:rPr>
                <w:lang w:eastAsia="en-US"/>
              </w:rPr>
            </w:pPr>
            <w:r>
              <w:rPr>
                <w:lang w:eastAsia="en-US"/>
              </w:rPr>
              <w:pict w14:anchorId="25D603AE">
                <v:shape id="_x0000_i2578" type="#_x0000_t75" style="width:14.3pt;height:14.3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000000" w:rsidP="00CD70F7">
            <w:pPr>
              <w:pStyle w:val="TAC"/>
              <w:rPr>
                <w:lang w:eastAsia="en-US"/>
              </w:rPr>
            </w:pPr>
            <w:r>
              <w:rPr>
                <w:position w:val="-20"/>
                <w:lang w:eastAsia="en-US"/>
              </w:rPr>
              <w:pict w14:anchorId="7EDC5FC9">
                <v:shape id="_x0000_i2579" type="#_x0000_t75" style="width:57.7pt;height:21.7pt">
                  <v:imagedata r:id="rId1039" o:title=""/>
                </v:shape>
              </w:pict>
            </w:r>
          </w:p>
        </w:tc>
        <w:tc>
          <w:tcPr>
            <w:tcW w:w="556" w:type="pct"/>
            <w:vAlign w:val="center"/>
          </w:tcPr>
          <w:p w14:paraId="7D6B2159" w14:textId="77777777" w:rsidR="00113A1A" w:rsidRPr="0093496C" w:rsidRDefault="00000000" w:rsidP="00CD70F7">
            <w:pPr>
              <w:pStyle w:val="TAC"/>
              <w:rPr>
                <w:lang w:eastAsia="en-US"/>
              </w:rPr>
            </w:pPr>
            <w:r>
              <w:rPr>
                <w:position w:val="-20"/>
                <w:lang w:eastAsia="en-US"/>
              </w:rPr>
              <w:pict w14:anchorId="67539D0D">
                <v:shape id="_x0000_i2580" type="#_x0000_t75" style="width:57.7pt;height:21.7pt">
                  <v:imagedata r:id="rId1040" o:title=""/>
                </v:shape>
              </w:pict>
            </w:r>
          </w:p>
        </w:tc>
        <w:tc>
          <w:tcPr>
            <w:tcW w:w="853" w:type="pct"/>
          </w:tcPr>
          <w:p w14:paraId="11EB5EDA" w14:textId="77777777" w:rsidR="00113A1A" w:rsidRPr="0093496C" w:rsidRDefault="00000000" w:rsidP="00CD70F7">
            <w:pPr>
              <w:pStyle w:val="TAC"/>
              <w:rPr>
                <w:lang w:eastAsia="en-US"/>
              </w:rPr>
            </w:pPr>
            <w:r>
              <w:rPr>
                <w:spacing w:val="-20"/>
                <w:position w:val="-14"/>
                <w:lang w:eastAsia="en-US"/>
              </w:rPr>
              <w:pict w14:anchorId="0DBCDF75">
                <v:shape id="_x0000_i2581" type="#_x0000_t75" style="width:36pt;height:21.7pt">
                  <v:imagedata r:id="rId1077" o:title=""/>
                </v:shape>
              </w:pict>
            </w:r>
          </w:p>
        </w:tc>
        <w:tc>
          <w:tcPr>
            <w:tcW w:w="837" w:type="pct"/>
          </w:tcPr>
          <w:p w14:paraId="0DA28D11" w14:textId="77777777" w:rsidR="00113A1A" w:rsidRPr="0093496C" w:rsidRDefault="00000000" w:rsidP="00CD70F7">
            <w:pPr>
              <w:pStyle w:val="TAC"/>
              <w:rPr>
                <w:lang w:eastAsia="en-US"/>
              </w:rPr>
            </w:pPr>
            <w:r>
              <w:rPr>
                <w:position w:val="-14"/>
                <w:lang w:eastAsia="en-US"/>
              </w:rPr>
              <w:pict w14:anchorId="21D535EA">
                <v:shape id="_x0000_i2582" type="#_x0000_t75" style="width:36pt;height:21.7pt">
                  <v:imagedata r:id="rId1058" o:title=""/>
                </v:shape>
              </w:pict>
            </w:r>
          </w:p>
        </w:tc>
        <w:tc>
          <w:tcPr>
            <w:tcW w:w="868" w:type="pct"/>
          </w:tcPr>
          <w:p w14:paraId="300A7DAC" w14:textId="77777777" w:rsidR="00113A1A" w:rsidRPr="0093496C" w:rsidRDefault="00000000" w:rsidP="00CD70F7">
            <w:pPr>
              <w:pStyle w:val="TAC"/>
              <w:rPr>
                <w:lang w:eastAsia="en-US"/>
              </w:rPr>
            </w:pPr>
            <w:r>
              <w:rPr>
                <w:position w:val="-14"/>
                <w:lang w:eastAsia="en-US"/>
              </w:rPr>
              <w:pict w14:anchorId="0B822482">
                <v:shape id="_x0000_i2583" type="#_x0000_t75" style="width:36pt;height:21.7pt">
                  <v:imagedata r:id="rId1059" o:title=""/>
                </v:shape>
              </w:pict>
            </w:r>
          </w:p>
        </w:tc>
        <w:tc>
          <w:tcPr>
            <w:tcW w:w="853" w:type="pct"/>
          </w:tcPr>
          <w:p w14:paraId="1D8407AD" w14:textId="77777777" w:rsidR="00113A1A" w:rsidRPr="0093496C" w:rsidRDefault="00000000" w:rsidP="00CD70F7">
            <w:pPr>
              <w:pStyle w:val="TAC"/>
              <w:rPr>
                <w:lang w:eastAsia="en-US"/>
              </w:rPr>
            </w:pPr>
            <w:r>
              <w:rPr>
                <w:position w:val="-14"/>
                <w:lang w:eastAsia="en-US"/>
              </w:rPr>
              <w:pict w14:anchorId="1ABF422E">
                <v:shape id="_x0000_i2584" type="#_x0000_t75" style="width:36pt;height:21.7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000000" w:rsidP="00CD70F7">
            <w:pPr>
              <w:pStyle w:val="TAH"/>
              <w:rPr>
                <w:lang w:eastAsia="en-US"/>
              </w:rPr>
            </w:pPr>
            <w:r>
              <w:rPr>
                <w:lang w:eastAsia="en-US"/>
              </w:rPr>
              <w:pict w14:anchorId="365AA5F8">
                <v:shape id="_x0000_i2585" type="#_x0000_t75" style="width:14.3pt;height:14.3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000000" w:rsidP="00CD70F7">
            <w:pPr>
              <w:pStyle w:val="TAH"/>
              <w:rPr>
                <w:lang w:eastAsia="en-US"/>
              </w:rPr>
            </w:pPr>
            <w:r>
              <w:rPr>
                <w:lang w:eastAsia="en-US"/>
              </w:rPr>
              <w:pict w14:anchorId="4E9DEAF7">
                <v:shape id="_x0000_i2586" type="#_x0000_t75" style="width:14.3pt;height:14.3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000000" w:rsidP="00CD70F7">
            <w:pPr>
              <w:pStyle w:val="TAC"/>
              <w:rPr>
                <w:lang w:eastAsia="en-US"/>
              </w:rPr>
            </w:pPr>
            <w:r>
              <w:rPr>
                <w:position w:val="-20"/>
                <w:lang w:eastAsia="en-US"/>
              </w:rPr>
              <w:pict w14:anchorId="24F5114D">
                <v:shape id="_x0000_i2587" type="#_x0000_t75" style="width:57.7pt;height:21.7pt">
                  <v:imagedata r:id="rId1039" o:title=""/>
                </v:shape>
              </w:pict>
            </w:r>
          </w:p>
        </w:tc>
        <w:tc>
          <w:tcPr>
            <w:tcW w:w="556" w:type="pct"/>
            <w:vAlign w:val="center"/>
          </w:tcPr>
          <w:p w14:paraId="0C093754" w14:textId="77777777" w:rsidR="00113A1A" w:rsidRPr="0093496C" w:rsidRDefault="00000000" w:rsidP="00CD70F7">
            <w:pPr>
              <w:pStyle w:val="TAC"/>
              <w:rPr>
                <w:lang w:eastAsia="en-US"/>
              </w:rPr>
            </w:pPr>
            <w:r>
              <w:rPr>
                <w:position w:val="-20"/>
                <w:lang w:eastAsia="en-US"/>
              </w:rPr>
              <w:pict w14:anchorId="68A58ABE">
                <v:shape id="_x0000_i2588" type="#_x0000_t75" style="width:57.7pt;height:21.7pt">
                  <v:imagedata r:id="rId1040" o:title=""/>
                </v:shape>
              </w:pict>
            </w:r>
          </w:p>
        </w:tc>
        <w:tc>
          <w:tcPr>
            <w:tcW w:w="853" w:type="pct"/>
          </w:tcPr>
          <w:p w14:paraId="589C47B0" w14:textId="77777777" w:rsidR="00113A1A" w:rsidRPr="0093496C" w:rsidRDefault="00000000" w:rsidP="00CD70F7">
            <w:pPr>
              <w:pStyle w:val="TAC"/>
              <w:rPr>
                <w:lang w:eastAsia="en-US"/>
              </w:rPr>
            </w:pPr>
            <w:r>
              <w:rPr>
                <w:spacing w:val="-20"/>
                <w:position w:val="-14"/>
                <w:lang w:eastAsia="en-US"/>
              </w:rPr>
              <w:pict w14:anchorId="31C877B6">
                <v:shape id="_x0000_i2589" type="#_x0000_t75" style="width:36pt;height:21.7pt">
                  <v:imagedata r:id="rId1078" o:title=""/>
                </v:shape>
              </w:pict>
            </w:r>
          </w:p>
        </w:tc>
        <w:tc>
          <w:tcPr>
            <w:tcW w:w="837" w:type="pct"/>
          </w:tcPr>
          <w:p w14:paraId="7E771149" w14:textId="77777777" w:rsidR="00113A1A" w:rsidRPr="0093496C" w:rsidRDefault="00000000" w:rsidP="00CD70F7">
            <w:pPr>
              <w:pStyle w:val="TAC"/>
              <w:rPr>
                <w:lang w:eastAsia="en-US"/>
              </w:rPr>
            </w:pPr>
            <w:r>
              <w:rPr>
                <w:spacing w:val="-20"/>
                <w:position w:val="-14"/>
                <w:lang w:eastAsia="en-US"/>
              </w:rPr>
              <w:pict w14:anchorId="72A54F0A">
                <v:shape id="_x0000_i2590" type="#_x0000_t75" style="width:36pt;height:21.7pt">
                  <v:imagedata r:id="rId1079" o:title=""/>
                </v:shape>
              </w:pict>
            </w:r>
          </w:p>
        </w:tc>
        <w:tc>
          <w:tcPr>
            <w:tcW w:w="868" w:type="pct"/>
          </w:tcPr>
          <w:p w14:paraId="38DF225E" w14:textId="77777777" w:rsidR="00113A1A" w:rsidRPr="0093496C" w:rsidRDefault="00000000" w:rsidP="00CD70F7">
            <w:pPr>
              <w:pStyle w:val="TAC"/>
              <w:rPr>
                <w:lang w:eastAsia="en-US"/>
              </w:rPr>
            </w:pPr>
            <w:r>
              <w:rPr>
                <w:spacing w:val="-20"/>
                <w:position w:val="-14"/>
                <w:lang w:eastAsia="en-US"/>
              </w:rPr>
              <w:pict w14:anchorId="4AD62F3D">
                <v:shape id="_x0000_i2591" type="#_x0000_t75" style="width:36pt;height:21.7pt">
                  <v:imagedata r:id="rId1080" o:title=""/>
                </v:shape>
              </w:pict>
            </w:r>
          </w:p>
        </w:tc>
        <w:tc>
          <w:tcPr>
            <w:tcW w:w="853" w:type="pct"/>
          </w:tcPr>
          <w:p w14:paraId="63364BEF" w14:textId="77777777" w:rsidR="00113A1A" w:rsidRPr="0093496C" w:rsidRDefault="00000000" w:rsidP="00CD70F7">
            <w:pPr>
              <w:pStyle w:val="TAC"/>
              <w:rPr>
                <w:lang w:eastAsia="en-US"/>
              </w:rPr>
            </w:pPr>
            <w:r>
              <w:rPr>
                <w:spacing w:val="-20"/>
                <w:position w:val="-14"/>
                <w:lang w:eastAsia="en-US"/>
              </w:rPr>
              <w:pict w14:anchorId="15DF13B3">
                <v:shape id="_x0000_i2592" type="#_x0000_t75" style="width:36pt;height:21.7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000000" w:rsidP="00CD70F7">
            <w:pPr>
              <w:pStyle w:val="TAH"/>
              <w:rPr>
                <w:lang w:eastAsia="en-US"/>
              </w:rPr>
            </w:pPr>
            <w:r>
              <w:rPr>
                <w:lang w:eastAsia="en-US"/>
              </w:rPr>
              <w:pict w14:anchorId="2A037A05">
                <v:shape id="_x0000_i2593" type="#_x0000_t75" style="width:14.3pt;height:14.3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000000" w:rsidP="00CD70F7">
            <w:pPr>
              <w:pStyle w:val="TAH"/>
              <w:rPr>
                <w:lang w:eastAsia="en-US"/>
              </w:rPr>
            </w:pPr>
            <w:r>
              <w:rPr>
                <w:lang w:eastAsia="en-US"/>
              </w:rPr>
              <w:pict w14:anchorId="626CC9F0">
                <v:shape id="_x0000_i2594" type="#_x0000_t75" style="width:14.3pt;height:14.3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000000" w:rsidP="00CD70F7">
            <w:pPr>
              <w:pStyle w:val="TAC"/>
              <w:rPr>
                <w:lang w:eastAsia="en-US"/>
              </w:rPr>
            </w:pPr>
            <w:r>
              <w:rPr>
                <w:position w:val="-20"/>
                <w:lang w:eastAsia="en-US"/>
              </w:rPr>
              <w:pict w14:anchorId="29BC1AA4">
                <v:shape id="_x0000_i2595" type="#_x0000_t75" style="width:57.7pt;height:21.7pt">
                  <v:imagedata r:id="rId1039" o:title=""/>
                </v:shape>
              </w:pict>
            </w:r>
          </w:p>
        </w:tc>
        <w:tc>
          <w:tcPr>
            <w:tcW w:w="556" w:type="pct"/>
            <w:vAlign w:val="center"/>
          </w:tcPr>
          <w:p w14:paraId="7680CA80" w14:textId="77777777" w:rsidR="00113A1A" w:rsidRPr="0093496C" w:rsidRDefault="00000000" w:rsidP="00CD70F7">
            <w:pPr>
              <w:pStyle w:val="TAC"/>
              <w:rPr>
                <w:lang w:eastAsia="en-US"/>
              </w:rPr>
            </w:pPr>
            <w:r>
              <w:rPr>
                <w:position w:val="-20"/>
                <w:lang w:eastAsia="en-US"/>
              </w:rPr>
              <w:pict w14:anchorId="3056CDCF">
                <v:shape id="_x0000_i2596" type="#_x0000_t75" style="width:57.7pt;height:21.7pt">
                  <v:imagedata r:id="rId1040" o:title=""/>
                </v:shape>
              </w:pict>
            </w:r>
          </w:p>
        </w:tc>
        <w:tc>
          <w:tcPr>
            <w:tcW w:w="853" w:type="pct"/>
          </w:tcPr>
          <w:p w14:paraId="45E57A99" w14:textId="77777777" w:rsidR="00113A1A" w:rsidRPr="0093496C" w:rsidRDefault="00000000" w:rsidP="00CD70F7">
            <w:pPr>
              <w:pStyle w:val="TAC"/>
              <w:rPr>
                <w:lang w:eastAsia="en-US"/>
              </w:rPr>
            </w:pPr>
            <w:r>
              <w:rPr>
                <w:spacing w:val="-20"/>
                <w:position w:val="-14"/>
                <w:lang w:eastAsia="en-US"/>
              </w:rPr>
              <w:pict w14:anchorId="0D225BF0">
                <v:shape id="_x0000_i2597" type="#_x0000_t75" style="width:43.4pt;height:21.7pt">
                  <v:imagedata r:id="rId1061" o:title=""/>
                </v:shape>
              </w:pict>
            </w:r>
          </w:p>
        </w:tc>
        <w:tc>
          <w:tcPr>
            <w:tcW w:w="837" w:type="pct"/>
          </w:tcPr>
          <w:p w14:paraId="0F9D2138" w14:textId="77777777" w:rsidR="00113A1A" w:rsidRPr="0093496C" w:rsidRDefault="00000000" w:rsidP="00CD70F7">
            <w:pPr>
              <w:pStyle w:val="TAC"/>
              <w:rPr>
                <w:lang w:eastAsia="en-US"/>
              </w:rPr>
            </w:pPr>
            <w:r>
              <w:rPr>
                <w:spacing w:val="-20"/>
                <w:position w:val="-14"/>
                <w:lang w:eastAsia="en-US"/>
              </w:rPr>
              <w:pict w14:anchorId="7A2DC294">
                <v:shape id="_x0000_i2598" type="#_x0000_t75" style="width:36pt;height:21.7pt">
                  <v:imagedata r:id="rId1062" o:title=""/>
                </v:shape>
              </w:pict>
            </w:r>
          </w:p>
        </w:tc>
        <w:tc>
          <w:tcPr>
            <w:tcW w:w="868" w:type="pct"/>
          </w:tcPr>
          <w:p w14:paraId="1A100875" w14:textId="77777777" w:rsidR="00113A1A" w:rsidRPr="0093496C" w:rsidRDefault="00000000" w:rsidP="00CD70F7">
            <w:pPr>
              <w:pStyle w:val="TAC"/>
              <w:rPr>
                <w:lang w:eastAsia="en-US"/>
              </w:rPr>
            </w:pPr>
            <w:r>
              <w:rPr>
                <w:spacing w:val="-20"/>
                <w:position w:val="-14"/>
                <w:lang w:eastAsia="en-US"/>
              </w:rPr>
              <w:pict w14:anchorId="488E910A">
                <v:shape id="_x0000_i2599" type="#_x0000_t75" style="width:43.4pt;height:21.7pt">
                  <v:imagedata r:id="rId1063" o:title=""/>
                </v:shape>
              </w:pict>
            </w:r>
          </w:p>
        </w:tc>
        <w:tc>
          <w:tcPr>
            <w:tcW w:w="853" w:type="pct"/>
          </w:tcPr>
          <w:p w14:paraId="7421434C" w14:textId="77777777" w:rsidR="00113A1A" w:rsidRPr="0093496C" w:rsidRDefault="00000000" w:rsidP="00CD70F7">
            <w:pPr>
              <w:pStyle w:val="TAC"/>
              <w:rPr>
                <w:lang w:eastAsia="en-US"/>
              </w:rPr>
            </w:pPr>
            <w:r>
              <w:rPr>
                <w:spacing w:val="-20"/>
                <w:position w:val="-14"/>
                <w:lang w:eastAsia="en-US"/>
              </w:rPr>
              <w:pict w14:anchorId="205F0E6B">
                <v:shape id="_x0000_i2600" type="#_x0000_t75" style="width:43.4pt;height:21.7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000000" w:rsidP="00CD70F7">
            <w:pPr>
              <w:pStyle w:val="TAH"/>
              <w:rPr>
                <w:lang w:eastAsia="en-US"/>
              </w:rPr>
            </w:pPr>
            <w:r>
              <w:rPr>
                <w:position w:val="-12"/>
                <w:lang w:eastAsia="en-US"/>
              </w:rPr>
              <w:pict w14:anchorId="79B8D3EB">
                <v:shape id="_x0000_i2601" type="#_x0000_t75" style="width:14.3pt;height:14.3pt">
                  <v:imagedata r:id="rId1030" o:title=""/>
                </v:shape>
              </w:pict>
            </w:r>
          </w:p>
        </w:tc>
        <w:tc>
          <w:tcPr>
            <w:tcW w:w="556" w:type="pct"/>
            <w:vMerge w:val="restart"/>
            <w:shd w:val="clear" w:color="auto" w:fill="E0E0E0"/>
            <w:vAlign w:val="center"/>
          </w:tcPr>
          <w:p w14:paraId="1C5C53DC" w14:textId="77777777" w:rsidR="00113A1A" w:rsidRPr="0093496C" w:rsidRDefault="00000000" w:rsidP="00CD70F7">
            <w:pPr>
              <w:pStyle w:val="TAH"/>
              <w:rPr>
                <w:lang w:eastAsia="en-US"/>
              </w:rPr>
            </w:pPr>
            <w:r>
              <w:rPr>
                <w:position w:val="-12"/>
                <w:lang w:eastAsia="en-US"/>
              </w:rPr>
              <w:pict w14:anchorId="42A6CF4A">
                <v:shape id="_x0000_i2602" type="#_x0000_t75" style="width:14.3pt;height:14.3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000000" w:rsidP="00CD70F7">
            <w:pPr>
              <w:pStyle w:val="TAC"/>
              <w:rPr>
                <w:lang w:eastAsia="en-US"/>
              </w:rPr>
            </w:pPr>
            <w:r>
              <w:rPr>
                <w:position w:val="-20"/>
                <w:lang w:eastAsia="en-US"/>
              </w:rPr>
              <w:pict w14:anchorId="25F1ED00">
                <v:shape id="_x0000_i2603" type="#_x0000_t75" style="width:57.7pt;height:21.7pt">
                  <v:imagedata r:id="rId1039" o:title=""/>
                </v:shape>
              </w:pict>
            </w:r>
          </w:p>
        </w:tc>
        <w:tc>
          <w:tcPr>
            <w:tcW w:w="556" w:type="pct"/>
            <w:vAlign w:val="center"/>
          </w:tcPr>
          <w:p w14:paraId="461771E4" w14:textId="77777777" w:rsidR="00113A1A" w:rsidRPr="0093496C" w:rsidRDefault="00000000" w:rsidP="00CD70F7">
            <w:pPr>
              <w:pStyle w:val="TAC"/>
              <w:rPr>
                <w:lang w:eastAsia="en-US"/>
              </w:rPr>
            </w:pPr>
            <w:r>
              <w:rPr>
                <w:position w:val="-20"/>
                <w:lang w:eastAsia="en-US"/>
              </w:rPr>
              <w:pict w14:anchorId="4D1DDAB6">
                <v:shape id="_x0000_i2604" type="#_x0000_t75" style="width:57.7pt;height:21.7pt">
                  <v:imagedata r:id="rId1040" o:title=""/>
                </v:shape>
              </w:pict>
            </w:r>
          </w:p>
        </w:tc>
        <w:tc>
          <w:tcPr>
            <w:tcW w:w="853" w:type="pct"/>
          </w:tcPr>
          <w:p w14:paraId="0C790C93" w14:textId="77777777" w:rsidR="00113A1A" w:rsidRPr="0093496C" w:rsidRDefault="00000000" w:rsidP="00CD70F7">
            <w:pPr>
              <w:pStyle w:val="TAC"/>
              <w:rPr>
                <w:lang w:eastAsia="en-US"/>
              </w:rPr>
            </w:pPr>
            <w:r>
              <w:rPr>
                <w:spacing w:val="-20"/>
                <w:position w:val="-14"/>
                <w:lang w:eastAsia="en-US"/>
              </w:rPr>
              <w:pict w14:anchorId="0D5C5D6C">
                <v:shape id="_x0000_i2605" type="#_x0000_t75" style="width:43.4pt;height:21.7pt">
                  <v:imagedata r:id="rId1082" o:title=""/>
                </v:shape>
              </w:pict>
            </w:r>
          </w:p>
        </w:tc>
        <w:tc>
          <w:tcPr>
            <w:tcW w:w="837" w:type="pct"/>
          </w:tcPr>
          <w:p w14:paraId="1AE42797" w14:textId="77777777" w:rsidR="00113A1A" w:rsidRPr="0093496C" w:rsidRDefault="00000000" w:rsidP="00CD70F7">
            <w:pPr>
              <w:pStyle w:val="TAC"/>
              <w:rPr>
                <w:lang w:eastAsia="en-US"/>
              </w:rPr>
            </w:pPr>
            <w:r>
              <w:rPr>
                <w:spacing w:val="-20"/>
                <w:position w:val="-14"/>
                <w:lang w:eastAsia="en-US"/>
              </w:rPr>
              <w:pict w14:anchorId="2B78C1E4">
                <v:shape id="_x0000_i2606" type="#_x0000_t75" style="width:36pt;height:21.7pt">
                  <v:imagedata r:id="rId1083" o:title=""/>
                </v:shape>
              </w:pict>
            </w:r>
          </w:p>
        </w:tc>
        <w:tc>
          <w:tcPr>
            <w:tcW w:w="868" w:type="pct"/>
          </w:tcPr>
          <w:p w14:paraId="3DCF8A92" w14:textId="77777777" w:rsidR="00113A1A" w:rsidRPr="0093496C" w:rsidRDefault="00000000" w:rsidP="00CD70F7">
            <w:pPr>
              <w:pStyle w:val="TAC"/>
              <w:rPr>
                <w:lang w:eastAsia="en-US"/>
              </w:rPr>
            </w:pPr>
            <w:r>
              <w:rPr>
                <w:spacing w:val="-20"/>
                <w:position w:val="-14"/>
                <w:lang w:eastAsia="en-US"/>
              </w:rPr>
              <w:pict w14:anchorId="52B31082">
                <v:shape id="_x0000_i2607" type="#_x0000_t75" style="width:43.4pt;height:21.7pt">
                  <v:imagedata r:id="rId1084" o:title=""/>
                </v:shape>
              </w:pict>
            </w:r>
          </w:p>
        </w:tc>
        <w:tc>
          <w:tcPr>
            <w:tcW w:w="853" w:type="pct"/>
          </w:tcPr>
          <w:p w14:paraId="5E03DE26" w14:textId="77777777" w:rsidR="00113A1A" w:rsidRPr="0093496C" w:rsidRDefault="00000000" w:rsidP="00CD70F7">
            <w:pPr>
              <w:pStyle w:val="TAC"/>
              <w:rPr>
                <w:lang w:eastAsia="en-US"/>
              </w:rPr>
            </w:pPr>
            <w:r>
              <w:rPr>
                <w:spacing w:val="-20"/>
                <w:position w:val="-14"/>
                <w:lang w:eastAsia="en-US"/>
              </w:rPr>
              <w:pict w14:anchorId="3A8D2C69">
                <v:shape id="_x0000_i2608" type="#_x0000_t75" style="width:43.4pt;height:21.7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000000">
              <w:rPr>
                <w:position w:val="-28"/>
                <w:lang w:eastAsia="en-US"/>
              </w:rPr>
              <w:pict w14:anchorId="54ED822C">
                <v:shape id="_x0000_i2609" type="#_x0000_t75" style="width:165.7pt;height:36pt">
                  <v:imagedata r:id="rId1073" o:title=""/>
                </v:shape>
              </w:pict>
            </w:r>
            <w:r w:rsidRPr="0093496C">
              <w:rPr>
                <w:lang w:eastAsia="en-US"/>
              </w:rPr>
              <w:t xml:space="preserve">, </w:t>
            </w:r>
            <w:r w:rsidRPr="0093496C">
              <w:rPr>
                <w:rFonts w:hint="eastAsia"/>
                <w:lang w:eastAsia="ko-KR"/>
              </w:rPr>
              <w:t xml:space="preserve">if </w:t>
            </w:r>
            <w:r w:rsidR="00000000">
              <w:rPr>
                <w:position w:val="-10"/>
                <w:lang w:eastAsia="en-US"/>
              </w:rPr>
              <w:pict w14:anchorId="36A7BD82">
                <v:shape id="_x0000_i2610" type="#_x0000_t75" style="width:43.4pt;height:14.3pt">
                  <v:imagedata r:id="rId1074" o:title=""/>
                </v:shape>
              </w:pict>
            </w:r>
          </w:p>
          <w:p w14:paraId="0254A772" w14:textId="77777777" w:rsidR="00113A1A" w:rsidRPr="0093496C" w:rsidRDefault="00000000" w:rsidP="00CD70F7">
            <w:pPr>
              <w:pStyle w:val="TAC"/>
              <w:rPr>
                <w:lang w:eastAsia="en-US"/>
              </w:rPr>
            </w:pPr>
            <w:r>
              <w:rPr>
                <w:position w:val="-28"/>
                <w:lang w:eastAsia="en-US"/>
              </w:rPr>
              <w:pict w14:anchorId="5C1DF0CD">
                <v:shape id="_x0000_i2611" type="#_x0000_t75" style="width:165.7pt;height:36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pt;height:14.3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2F35E92">
                <v:shape id="_x0000_i2613" type="#_x0000_t75" style="width:79.4pt;height:14.3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000000" w:rsidP="00CD70F7">
            <w:pPr>
              <w:pStyle w:val="TAH"/>
              <w:rPr>
                <w:rFonts w:cs="Arial"/>
                <w:lang w:eastAsia="en-US"/>
              </w:rPr>
            </w:pPr>
            <w:r>
              <w:rPr>
                <w:position w:val="-12"/>
                <w:lang w:eastAsia="en-US"/>
              </w:rPr>
              <w:pict w14:anchorId="7D80060A">
                <v:shape id="_x0000_i2614" type="#_x0000_t75" style="width:14.3pt;height:14.3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000000" w:rsidP="00CD70F7">
            <w:pPr>
              <w:pStyle w:val="TAC"/>
              <w:rPr>
                <w:rFonts w:cs="Arial"/>
                <w:lang w:eastAsia="en-US"/>
              </w:rPr>
            </w:pPr>
            <w:r>
              <w:rPr>
                <w:rFonts w:eastAsia="SimSun"/>
                <w:position w:val="-12"/>
                <w:lang w:eastAsia="zh-CN"/>
              </w:rPr>
              <w:pict w14:anchorId="68F41653">
                <v:shape id="_x0000_i2615" type="#_x0000_t75" style="width:57.7pt;height:14.3pt">
                  <v:imagedata r:id="rId1089" o:title=""/>
                </v:shape>
              </w:pict>
            </w:r>
          </w:p>
        </w:tc>
        <w:tc>
          <w:tcPr>
            <w:tcW w:w="1051" w:type="pct"/>
            <w:vAlign w:val="bottom"/>
            <w:hideMark/>
          </w:tcPr>
          <w:p w14:paraId="7910AE0E" w14:textId="77777777" w:rsidR="00113A1A" w:rsidRPr="0093496C" w:rsidRDefault="00000000" w:rsidP="00CD70F7">
            <w:pPr>
              <w:spacing w:after="0"/>
              <w:jc w:val="center"/>
              <w:rPr>
                <w:rFonts w:cs="Calibri"/>
              </w:rPr>
            </w:pPr>
            <w:r>
              <w:rPr>
                <w:position w:val="-16"/>
              </w:rPr>
              <w:pict w14:anchorId="77096E80">
                <v:shape id="_x0000_i2616" type="#_x0000_t75" style="width:57.7pt;height:21.7pt">
                  <v:imagedata r:id="rId1090" o:title=""/>
                </v:shape>
              </w:pict>
            </w:r>
          </w:p>
        </w:tc>
        <w:tc>
          <w:tcPr>
            <w:tcW w:w="1051" w:type="pct"/>
            <w:vAlign w:val="bottom"/>
            <w:hideMark/>
          </w:tcPr>
          <w:p w14:paraId="0FF23FEE" w14:textId="77777777" w:rsidR="00113A1A" w:rsidRPr="0093496C" w:rsidRDefault="00000000" w:rsidP="00CD70F7">
            <w:pPr>
              <w:spacing w:after="0"/>
              <w:jc w:val="center"/>
              <w:rPr>
                <w:rFonts w:cs="Calibri"/>
              </w:rPr>
            </w:pPr>
            <w:r>
              <w:rPr>
                <w:position w:val="-16"/>
              </w:rPr>
              <w:pict w14:anchorId="3FE12A79">
                <v:shape id="_x0000_i2617" type="#_x0000_t75" style="width:57.7pt;height:21.7pt">
                  <v:imagedata r:id="rId1091" o:title=""/>
                </v:shape>
              </w:pict>
            </w:r>
          </w:p>
        </w:tc>
        <w:tc>
          <w:tcPr>
            <w:tcW w:w="1051" w:type="pct"/>
            <w:vAlign w:val="bottom"/>
          </w:tcPr>
          <w:p w14:paraId="5B8B5637" w14:textId="77777777" w:rsidR="00113A1A" w:rsidRPr="0093496C" w:rsidRDefault="00000000" w:rsidP="00CD70F7">
            <w:pPr>
              <w:spacing w:after="0"/>
              <w:jc w:val="center"/>
              <w:rPr>
                <w:rFonts w:cs="Calibri"/>
              </w:rPr>
            </w:pPr>
            <w:r>
              <w:rPr>
                <w:position w:val="-16"/>
              </w:rPr>
              <w:pict w14:anchorId="3C27351B">
                <v:shape id="_x0000_i2618" type="#_x0000_t75" style="width:57.7pt;height:21.7pt">
                  <v:imagedata r:id="rId1092" o:title=""/>
                </v:shape>
              </w:pict>
            </w:r>
          </w:p>
        </w:tc>
        <w:tc>
          <w:tcPr>
            <w:tcW w:w="1068" w:type="pct"/>
            <w:vAlign w:val="bottom"/>
          </w:tcPr>
          <w:p w14:paraId="0B776422" w14:textId="77777777" w:rsidR="00113A1A" w:rsidRPr="0093496C" w:rsidRDefault="00000000" w:rsidP="00CD70F7">
            <w:pPr>
              <w:spacing w:after="0"/>
              <w:jc w:val="center"/>
              <w:rPr>
                <w:rFonts w:cs="Calibri"/>
              </w:rPr>
            </w:pPr>
            <w:r>
              <w:rPr>
                <w:position w:val="-16"/>
              </w:rPr>
              <w:pict w14:anchorId="472D1BC8">
                <v:shape id="_x0000_i2619" type="#_x0000_t75" style="width:57.7pt;height:21.7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000000">
              <w:rPr>
                <w:rFonts w:ascii="Arial" w:hAnsi="Arial"/>
                <w:position w:val="-28"/>
                <w:sz w:val="18"/>
              </w:rPr>
              <w:pict w14:anchorId="288FB2BB">
                <v:shape id="_x0000_i2620" type="#_x0000_t75" style="width:151.4pt;height:36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000000">
              <w:rPr>
                <w:rFonts w:cs="Arial"/>
                <w:position w:val="-14"/>
                <w:lang w:eastAsia="en-US"/>
              </w:rPr>
              <w:pict w14:anchorId="2BC87911">
                <v:shape id="_x0000_i2621" type="#_x0000_t75" style="width:136.6pt;height:14.3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000000" w:rsidP="00CD70F7">
            <w:pPr>
              <w:pStyle w:val="TAH"/>
              <w:rPr>
                <w:rFonts w:eastAsia="SimSun" w:cs="Arial"/>
                <w:lang w:eastAsia="zh-CN"/>
              </w:rPr>
            </w:pPr>
            <w:r>
              <w:rPr>
                <w:rFonts w:eastAsia="SimSun" w:cs="Arial"/>
                <w:position w:val="-12"/>
                <w:lang w:eastAsia="zh-CN"/>
              </w:rPr>
              <w:pict w14:anchorId="44D93F71">
                <v:shape id="_x0000_i2622" type="#_x0000_t75" style="width:93.7pt;height:14.3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000000" w:rsidP="00CD70F7">
            <w:pPr>
              <w:pStyle w:val="TAH"/>
              <w:rPr>
                <w:rFonts w:cs="Arial"/>
                <w:lang w:eastAsia="en-US"/>
              </w:rPr>
            </w:pPr>
            <w:r>
              <w:rPr>
                <w:position w:val="-12"/>
                <w:lang w:eastAsia="en-US"/>
              </w:rPr>
              <w:pict w14:anchorId="5D63A9B7">
                <v:shape id="_x0000_i2623" type="#_x0000_t75" style="width:14.3pt;height:14.3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000000" w:rsidP="00CD70F7">
            <w:pPr>
              <w:pStyle w:val="TableCell"/>
              <w:rPr>
                <w:lang w:eastAsia="en-US"/>
              </w:rPr>
            </w:pPr>
            <w:r>
              <w:rPr>
                <w:position w:val="-20"/>
              </w:rPr>
              <w:pict w14:anchorId="04B0A12D">
                <v:shape id="_x0000_i2624" type="#_x0000_t75" style="width:57.7pt;height:28.6pt">
                  <v:imagedata r:id="rId1098" o:title=""/>
                </v:shape>
              </w:pict>
            </w:r>
          </w:p>
        </w:tc>
        <w:tc>
          <w:tcPr>
            <w:tcW w:w="1027" w:type="pct"/>
            <w:vAlign w:val="center"/>
            <w:hideMark/>
          </w:tcPr>
          <w:p w14:paraId="54DD9EAF" w14:textId="77777777" w:rsidR="00113A1A" w:rsidRPr="0093496C" w:rsidRDefault="00000000" w:rsidP="00CD70F7">
            <w:pPr>
              <w:pStyle w:val="TableCell"/>
              <w:rPr>
                <w:rFonts w:cs="Calibri"/>
              </w:rPr>
            </w:pPr>
            <w:r>
              <w:rPr>
                <w:position w:val="-16"/>
              </w:rPr>
              <w:pict w14:anchorId="0723FA37">
                <v:shape id="_x0000_i2625" type="#_x0000_t75" style="width:1in;height:21.7pt">
                  <v:imagedata r:id="rId1099" o:title=""/>
                </v:shape>
              </w:pict>
            </w:r>
          </w:p>
        </w:tc>
        <w:tc>
          <w:tcPr>
            <w:tcW w:w="1085" w:type="pct"/>
            <w:vAlign w:val="center"/>
            <w:hideMark/>
          </w:tcPr>
          <w:p w14:paraId="551D74D7" w14:textId="77777777" w:rsidR="00113A1A" w:rsidRPr="0093496C" w:rsidRDefault="00000000" w:rsidP="00CD70F7">
            <w:pPr>
              <w:pStyle w:val="TableCell"/>
              <w:rPr>
                <w:rFonts w:cs="Calibri"/>
              </w:rPr>
            </w:pPr>
            <w:r>
              <w:rPr>
                <w:position w:val="-16"/>
              </w:rPr>
              <w:pict w14:anchorId="0A42D2AC">
                <v:shape id="_x0000_i2626" type="#_x0000_t75" style="width:1in;height:21.7pt">
                  <v:imagedata r:id="rId1100" o:title=""/>
                </v:shape>
              </w:pict>
            </w:r>
          </w:p>
        </w:tc>
        <w:tc>
          <w:tcPr>
            <w:tcW w:w="1085" w:type="pct"/>
            <w:vAlign w:val="center"/>
          </w:tcPr>
          <w:p w14:paraId="66185111" w14:textId="77777777" w:rsidR="00113A1A" w:rsidRPr="0093496C" w:rsidRDefault="00000000" w:rsidP="00CD70F7">
            <w:pPr>
              <w:pStyle w:val="TableCell"/>
              <w:rPr>
                <w:rFonts w:cs="Calibri"/>
              </w:rPr>
            </w:pPr>
            <w:r>
              <w:rPr>
                <w:position w:val="-16"/>
              </w:rPr>
              <w:pict w14:anchorId="4098B6EC">
                <v:shape id="_x0000_i2627" type="#_x0000_t75" style="width:86.3pt;height:21.7pt">
                  <v:imagedata r:id="rId1101" o:title=""/>
                </v:shape>
              </w:pict>
            </w:r>
          </w:p>
        </w:tc>
        <w:tc>
          <w:tcPr>
            <w:tcW w:w="1087" w:type="pct"/>
            <w:vAlign w:val="center"/>
          </w:tcPr>
          <w:p w14:paraId="4DEAE7C5" w14:textId="77777777" w:rsidR="00113A1A" w:rsidRPr="0093496C" w:rsidRDefault="00000000" w:rsidP="00CD70F7">
            <w:pPr>
              <w:pStyle w:val="TableCell"/>
              <w:rPr>
                <w:rFonts w:cs="Calibri"/>
              </w:rPr>
            </w:pPr>
            <w:r>
              <w:rPr>
                <w:position w:val="-16"/>
              </w:rPr>
              <w:pict w14:anchorId="3DAE5C8B">
                <v:shape id="_x0000_i2628" type="#_x0000_t75" style="width:86.3pt;height:21.7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000000" w:rsidP="00CD70F7">
            <w:pPr>
              <w:pStyle w:val="TAH"/>
              <w:rPr>
                <w:rFonts w:cs="Arial"/>
                <w:lang w:eastAsia="en-US"/>
              </w:rPr>
            </w:pPr>
            <w:r>
              <w:rPr>
                <w:position w:val="-12"/>
                <w:lang w:eastAsia="en-US"/>
              </w:rPr>
              <w:pict w14:anchorId="65210E0C">
                <v:shape id="_x0000_i2629" type="#_x0000_t75" style="width:14.3pt;height:14.3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000000" w:rsidP="00CD70F7">
            <w:pPr>
              <w:pStyle w:val="TableCell"/>
              <w:rPr>
                <w:lang w:eastAsia="en-US"/>
              </w:rPr>
            </w:pPr>
            <w:r>
              <w:rPr>
                <w:position w:val="-20"/>
              </w:rPr>
              <w:pict w14:anchorId="4C648E07">
                <v:shape id="_x0000_i2630" type="#_x0000_t75" style="width:57.7pt;height:28.6pt">
                  <v:imagedata r:id="rId1098" o:title=""/>
                </v:shape>
              </w:pict>
            </w:r>
          </w:p>
        </w:tc>
        <w:tc>
          <w:tcPr>
            <w:tcW w:w="1027" w:type="pct"/>
            <w:vAlign w:val="center"/>
            <w:hideMark/>
          </w:tcPr>
          <w:p w14:paraId="47E850E1" w14:textId="77777777" w:rsidR="00113A1A" w:rsidRPr="0093496C" w:rsidRDefault="00000000" w:rsidP="00CD70F7">
            <w:pPr>
              <w:pStyle w:val="TableCell"/>
              <w:rPr>
                <w:rFonts w:cs="Calibri"/>
              </w:rPr>
            </w:pPr>
            <w:r>
              <w:rPr>
                <w:position w:val="-16"/>
              </w:rPr>
              <w:pict w14:anchorId="48A97065">
                <v:shape id="_x0000_i2631" type="#_x0000_t75" style="width:93.7pt;height:21.7pt">
                  <v:imagedata r:id="rId1103" o:title=""/>
                </v:shape>
              </w:pict>
            </w:r>
          </w:p>
        </w:tc>
        <w:tc>
          <w:tcPr>
            <w:tcW w:w="1085" w:type="pct"/>
            <w:vAlign w:val="center"/>
            <w:hideMark/>
          </w:tcPr>
          <w:p w14:paraId="3673AB2B" w14:textId="77777777" w:rsidR="00113A1A" w:rsidRPr="0093496C" w:rsidRDefault="00000000" w:rsidP="00CD70F7">
            <w:pPr>
              <w:pStyle w:val="TableCell"/>
              <w:rPr>
                <w:rFonts w:cs="Calibri"/>
              </w:rPr>
            </w:pPr>
            <w:r>
              <w:rPr>
                <w:position w:val="-16"/>
              </w:rPr>
              <w:pict w14:anchorId="2749A1F8">
                <v:shape id="_x0000_i2632" type="#_x0000_t75" style="width:93.7pt;height:21.7pt">
                  <v:imagedata r:id="rId1104" o:title=""/>
                </v:shape>
              </w:pict>
            </w:r>
          </w:p>
        </w:tc>
        <w:tc>
          <w:tcPr>
            <w:tcW w:w="1085" w:type="pct"/>
            <w:vAlign w:val="center"/>
          </w:tcPr>
          <w:p w14:paraId="0E7A6BE3" w14:textId="77777777" w:rsidR="00113A1A" w:rsidRPr="0093496C" w:rsidRDefault="00000000" w:rsidP="00CD70F7">
            <w:pPr>
              <w:pStyle w:val="TableCell"/>
              <w:rPr>
                <w:rFonts w:cs="Calibri"/>
              </w:rPr>
            </w:pPr>
            <w:r>
              <w:rPr>
                <w:position w:val="-16"/>
              </w:rPr>
              <w:pict w14:anchorId="4ED76150">
                <v:shape id="_x0000_i2633" type="#_x0000_t75" style="width:86.3pt;height:21.7pt">
                  <v:imagedata r:id="rId1105" o:title=""/>
                </v:shape>
              </w:pict>
            </w:r>
          </w:p>
        </w:tc>
        <w:tc>
          <w:tcPr>
            <w:tcW w:w="1087" w:type="pct"/>
            <w:vAlign w:val="center"/>
          </w:tcPr>
          <w:p w14:paraId="0989A016" w14:textId="77777777" w:rsidR="00113A1A" w:rsidRPr="0093496C" w:rsidRDefault="00000000" w:rsidP="00CD70F7">
            <w:pPr>
              <w:pStyle w:val="TableCell"/>
              <w:rPr>
                <w:rFonts w:cs="Calibri"/>
              </w:rPr>
            </w:pPr>
            <w:r>
              <w:rPr>
                <w:position w:val="-16"/>
              </w:rPr>
              <w:pict w14:anchorId="37BD1913">
                <v:shape id="_x0000_i2634" type="#_x0000_t75" style="width:86.3pt;height:21.7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000000" w:rsidP="00CD70F7">
            <w:pPr>
              <w:pStyle w:val="TAH"/>
              <w:rPr>
                <w:rFonts w:cs="Arial"/>
                <w:lang w:eastAsia="en-US"/>
              </w:rPr>
            </w:pPr>
            <w:r>
              <w:rPr>
                <w:position w:val="-12"/>
                <w:lang w:eastAsia="en-US"/>
              </w:rPr>
              <w:pict w14:anchorId="6C77ADAA">
                <v:shape id="_x0000_i2635" type="#_x0000_t75" style="width:14.3pt;height:14.3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000000" w:rsidP="00CD70F7">
            <w:pPr>
              <w:pStyle w:val="TableCell"/>
              <w:rPr>
                <w:lang w:eastAsia="en-US"/>
              </w:rPr>
            </w:pPr>
            <w:r>
              <w:rPr>
                <w:position w:val="-20"/>
              </w:rPr>
              <w:pict w14:anchorId="16734B7E">
                <v:shape id="_x0000_i2636" type="#_x0000_t75" style="width:57.7pt;height:28.6pt">
                  <v:imagedata r:id="rId1098" o:title=""/>
                </v:shape>
              </w:pict>
            </w:r>
          </w:p>
        </w:tc>
        <w:tc>
          <w:tcPr>
            <w:tcW w:w="1027" w:type="pct"/>
            <w:vAlign w:val="center"/>
            <w:hideMark/>
          </w:tcPr>
          <w:p w14:paraId="7654A0BF" w14:textId="77777777" w:rsidR="00113A1A" w:rsidRPr="0093496C" w:rsidRDefault="00000000" w:rsidP="00CD70F7">
            <w:pPr>
              <w:pStyle w:val="TableCell"/>
              <w:rPr>
                <w:rFonts w:cs="Calibri"/>
              </w:rPr>
            </w:pPr>
            <w:r>
              <w:rPr>
                <w:position w:val="-16"/>
              </w:rPr>
              <w:pict w14:anchorId="6023E22F">
                <v:shape id="_x0000_i2637" type="#_x0000_t75" style="width:79.4pt;height:21.7pt">
                  <v:imagedata r:id="rId1107" o:title=""/>
                </v:shape>
              </w:pict>
            </w:r>
          </w:p>
        </w:tc>
        <w:tc>
          <w:tcPr>
            <w:tcW w:w="1085" w:type="pct"/>
            <w:vAlign w:val="center"/>
            <w:hideMark/>
          </w:tcPr>
          <w:p w14:paraId="27A7C43D" w14:textId="77777777" w:rsidR="00113A1A" w:rsidRPr="0093496C" w:rsidRDefault="00000000" w:rsidP="00CD70F7">
            <w:pPr>
              <w:pStyle w:val="TableCell"/>
              <w:rPr>
                <w:rFonts w:cs="Calibri"/>
              </w:rPr>
            </w:pPr>
            <w:r>
              <w:rPr>
                <w:position w:val="-16"/>
              </w:rPr>
              <w:pict w14:anchorId="5BA914DE">
                <v:shape id="_x0000_i2638" type="#_x0000_t75" style="width:79.4pt;height:21.7pt">
                  <v:imagedata r:id="rId1108" o:title=""/>
                </v:shape>
              </w:pict>
            </w:r>
          </w:p>
        </w:tc>
        <w:tc>
          <w:tcPr>
            <w:tcW w:w="1085" w:type="pct"/>
            <w:vAlign w:val="center"/>
          </w:tcPr>
          <w:p w14:paraId="6A200D95" w14:textId="77777777" w:rsidR="00113A1A" w:rsidRPr="0093496C" w:rsidRDefault="00000000" w:rsidP="00CD70F7">
            <w:pPr>
              <w:pStyle w:val="TableCell"/>
              <w:rPr>
                <w:rFonts w:cs="Calibri"/>
              </w:rPr>
            </w:pPr>
            <w:r>
              <w:rPr>
                <w:position w:val="-16"/>
              </w:rPr>
              <w:pict w14:anchorId="009262CB">
                <v:shape id="_x0000_i2639" type="#_x0000_t75" style="width:93.7pt;height:21.7pt">
                  <v:imagedata r:id="rId1109" o:title=""/>
                </v:shape>
              </w:pict>
            </w:r>
          </w:p>
        </w:tc>
        <w:tc>
          <w:tcPr>
            <w:tcW w:w="1087" w:type="pct"/>
            <w:vAlign w:val="center"/>
          </w:tcPr>
          <w:p w14:paraId="6AB5FA86" w14:textId="77777777" w:rsidR="00113A1A" w:rsidRPr="0093496C" w:rsidRDefault="00000000" w:rsidP="00CD70F7">
            <w:pPr>
              <w:pStyle w:val="TableCell"/>
              <w:rPr>
                <w:rFonts w:cs="Calibri"/>
              </w:rPr>
            </w:pPr>
            <w:r>
              <w:rPr>
                <w:position w:val="-16"/>
              </w:rPr>
              <w:pict w14:anchorId="0AE4A691">
                <v:shape id="_x0000_i2640" type="#_x0000_t75" style="width:93.7pt;height:21.7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000000" w:rsidP="00CD70F7">
            <w:pPr>
              <w:pStyle w:val="TAH"/>
              <w:rPr>
                <w:rFonts w:cs="Arial"/>
                <w:lang w:eastAsia="en-US"/>
              </w:rPr>
            </w:pPr>
            <w:r>
              <w:rPr>
                <w:position w:val="-12"/>
                <w:lang w:eastAsia="en-US"/>
              </w:rPr>
              <w:pict w14:anchorId="00D6D196">
                <v:shape id="_x0000_i2641" type="#_x0000_t75" style="width:14.3pt;height:14.3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000000" w:rsidP="00CD70F7">
            <w:pPr>
              <w:pStyle w:val="TableCell"/>
              <w:rPr>
                <w:lang w:eastAsia="en-US"/>
              </w:rPr>
            </w:pPr>
            <w:r>
              <w:rPr>
                <w:position w:val="-20"/>
              </w:rPr>
              <w:pict w14:anchorId="53FC8412">
                <v:shape id="_x0000_i2642" type="#_x0000_t75" style="width:57.7pt;height:28.6pt">
                  <v:imagedata r:id="rId1098" o:title=""/>
                </v:shape>
              </w:pict>
            </w:r>
          </w:p>
        </w:tc>
        <w:tc>
          <w:tcPr>
            <w:tcW w:w="1027" w:type="pct"/>
            <w:vAlign w:val="center"/>
            <w:hideMark/>
          </w:tcPr>
          <w:p w14:paraId="6F3D4279" w14:textId="77777777" w:rsidR="00113A1A" w:rsidRPr="0093496C" w:rsidRDefault="00000000" w:rsidP="00CD70F7">
            <w:pPr>
              <w:pStyle w:val="TableCell"/>
              <w:rPr>
                <w:rFonts w:cs="Calibri"/>
              </w:rPr>
            </w:pPr>
            <w:r>
              <w:rPr>
                <w:position w:val="-16"/>
              </w:rPr>
              <w:pict w14:anchorId="19638A59">
                <v:shape id="_x0000_i2643" type="#_x0000_t75" style="width:79.4pt;height:21.7pt">
                  <v:imagedata r:id="rId1111" o:title=""/>
                </v:shape>
              </w:pict>
            </w:r>
          </w:p>
        </w:tc>
        <w:tc>
          <w:tcPr>
            <w:tcW w:w="1085" w:type="pct"/>
            <w:vAlign w:val="center"/>
            <w:hideMark/>
          </w:tcPr>
          <w:p w14:paraId="1C2C1678" w14:textId="77777777" w:rsidR="00113A1A" w:rsidRPr="0093496C" w:rsidRDefault="00000000" w:rsidP="00CD70F7">
            <w:pPr>
              <w:pStyle w:val="TableCell"/>
              <w:rPr>
                <w:rFonts w:cs="Calibri"/>
              </w:rPr>
            </w:pPr>
            <w:r>
              <w:rPr>
                <w:position w:val="-16"/>
              </w:rPr>
              <w:pict w14:anchorId="1ABF29B6">
                <v:shape id="_x0000_i2644" type="#_x0000_t75" style="width:79.4pt;height:21.7pt">
                  <v:imagedata r:id="rId1112" o:title=""/>
                </v:shape>
              </w:pict>
            </w:r>
          </w:p>
        </w:tc>
        <w:tc>
          <w:tcPr>
            <w:tcW w:w="1085" w:type="pct"/>
            <w:vAlign w:val="center"/>
          </w:tcPr>
          <w:p w14:paraId="6266AC78" w14:textId="77777777" w:rsidR="00113A1A" w:rsidRPr="0093496C" w:rsidRDefault="00000000" w:rsidP="00CD70F7">
            <w:pPr>
              <w:pStyle w:val="TableCell"/>
              <w:rPr>
                <w:rFonts w:cs="Calibri"/>
              </w:rPr>
            </w:pPr>
            <w:r>
              <w:rPr>
                <w:position w:val="-16"/>
              </w:rPr>
              <w:pict w14:anchorId="32AFF97E">
                <v:shape id="_x0000_i2645" type="#_x0000_t75" style="width:93.7pt;height:21.7pt">
                  <v:imagedata r:id="rId1113" o:title=""/>
                </v:shape>
              </w:pict>
            </w:r>
          </w:p>
        </w:tc>
        <w:tc>
          <w:tcPr>
            <w:tcW w:w="1087" w:type="pct"/>
            <w:vAlign w:val="center"/>
          </w:tcPr>
          <w:p w14:paraId="17F35E40" w14:textId="77777777" w:rsidR="00113A1A" w:rsidRPr="0093496C" w:rsidRDefault="00000000" w:rsidP="00CD70F7">
            <w:pPr>
              <w:pStyle w:val="TableCell"/>
              <w:rPr>
                <w:rFonts w:cs="Calibri"/>
              </w:rPr>
            </w:pPr>
            <w:r>
              <w:rPr>
                <w:position w:val="-16"/>
              </w:rPr>
              <w:pict w14:anchorId="24033077">
                <v:shape id="_x0000_i2646" type="#_x0000_t75" style="width:93.7pt;height:21.7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000000">
              <w:rPr>
                <w:rFonts w:eastAsia="Times New Roman"/>
                <w:position w:val="-28"/>
                <w:lang w:eastAsia="en-US"/>
              </w:rPr>
              <w:pict w14:anchorId="296708F8">
                <v:shape id="_x0000_i2647" type="#_x0000_t75" style="width:2in;height:36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1369"/>
        <w:gridCol w:w="1369"/>
        <w:gridCol w:w="1656"/>
        <w:gridCol w:w="1656"/>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000000" w:rsidP="00CD70F7">
            <w:pPr>
              <w:pStyle w:val="TAH"/>
              <w:rPr>
                <w:rFonts w:cs="Arial"/>
                <w:i/>
                <w:lang w:eastAsia="en-US"/>
              </w:rPr>
            </w:pPr>
            <w:r>
              <w:rPr>
                <w:rFonts w:eastAsia="SimSun" w:cs="Arial"/>
                <w:position w:val="-12"/>
                <w:lang w:eastAsia="zh-CN"/>
              </w:rPr>
              <w:pict w14:anchorId="70CFCD5C">
                <v:shape id="_x0000_i2648" type="#_x0000_t75" style="width:93.7pt;height:14.3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000000" w:rsidP="00CD70F7">
            <w:pPr>
              <w:pStyle w:val="TAH"/>
              <w:rPr>
                <w:lang w:eastAsia="en-US"/>
              </w:rPr>
            </w:pPr>
            <w:r>
              <w:rPr>
                <w:position w:val="-12"/>
                <w:lang w:eastAsia="en-US"/>
              </w:rPr>
              <w:pict w14:anchorId="6F063642">
                <v:shape id="_x0000_i2649" type="#_x0000_t75" style="width:14.3pt;height:14.3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000000" w:rsidP="00CD70F7">
            <w:pPr>
              <w:pStyle w:val="TableCell"/>
            </w:pPr>
            <w:r>
              <w:rPr>
                <w:position w:val="-20"/>
              </w:rPr>
              <w:pict w14:anchorId="0B998AED">
                <v:shape id="_x0000_i2650" type="#_x0000_t75" style="width:57.7pt;height:28.6pt">
                  <v:imagedata r:id="rId1098" o:title=""/>
                </v:shape>
              </w:pict>
            </w:r>
          </w:p>
        </w:tc>
        <w:tc>
          <w:tcPr>
            <w:tcW w:w="0" w:type="auto"/>
            <w:vAlign w:val="center"/>
            <w:hideMark/>
          </w:tcPr>
          <w:p w14:paraId="72721A30" w14:textId="77777777" w:rsidR="00113A1A" w:rsidRPr="0093496C" w:rsidRDefault="00000000" w:rsidP="00CD70F7">
            <w:pPr>
              <w:pStyle w:val="TableCell"/>
              <w:rPr>
                <w:rFonts w:cs="Calibri"/>
              </w:rPr>
            </w:pPr>
            <w:r>
              <w:rPr>
                <w:position w:val="-12"/>
              </w:rPr>
              <w:pict w14:anchorId="1C734DBD">
                <v:shape id="_x0000_i2651" type="#_x0000_t75" style="width:50.3pt;height:14.3pt">
                  <v:imagedata r:id="rId1117" o:title=""/>
                </v:shape>
              </w:pict>
            </w:r>
          </w:p>
        </w:tc>
        <w:tc>
          <w:tcPr>
            <w:tcW w:w="0" w:type="auto"/>
            <w:vAlign w:val="center"/>
            <w:hideMark/>
          </w:tcPr>
          <w:p w14:paraId="1E63A9DC" w14:textId="77777777" w:rsidR="00113A1A" w:rsidRPr="0093496C" w:rsidRDefault="00000000" w:rsidP="00CD70F7">
            <w:pPr>
              <w:pStyle w:val="TableCell"/>
              <w:rPr>
                <w:rFonts w:cs="Calibri"/>
              </w:rPr>
            </w:pPr>
            <w:r>
              <w:rPr>
                <w:position w:val="-12"/>
              </w:rPr>
              <w:pict w14:anchorId="0E7A0283">
                <v:shape id="_x0000_i2652" type="#_x0000_t75" style="width:43.4pt;height:14.3pt">
                  <v:imagedata r:id="rId1118" o:title=""/>
                </v:shape>
              </w:pict>
            </w:r>
          </w:p>
        </w:tc>
        <w:tc>
          <w:tcPr>
            <w:tcW w:w="0" w:type="auto"/>
            <w:vAlign w:val="center"/>
          </w:tcPr>
          <w:p w14:paraId="707831AA" w14:textId="77777777" w:rsidR="00113A1A" w:rsidRPr="0093496C" w:rsidRDefault="00000000" w:rsidP="00CD70F7">
            <w:pPr>
              <w:pStyle w:val="TableCell"/>
              <w:rPr>
                <w:rFonts w:cs="Calibri"/>
              </w:rPr>
            </w:pPr>
            <w:r>
              <w:rPr>
                <w:position w:val="-12"/>
              </w:rPr>
              <w:pict w14:anchorId="79BF0D90">
                <v:shape id="_x0000_i2653" type="#_x0000_t75" style="width:1in;height:14.3pt">
                  <v:imagedata r:id="rId1119" o:title=""/>
                </v:shape>
              </w:pict>
            </w:r>
          </w:p>
        </w:tc>
        <w:tc>
          <w:tcPr>
            <w:tcW w:w="0" w:type="auto"/>
            <w:vAlign w:val="center"/>
          </w:tcPr>
          <w:p w14:paraId="4E16314E" w14:textId="77777777" w:rsidR="00113A1A" w:rsidRPr="0093496C" w:rsidRDefault="00000000" w:rsidP="00CD70F7">
            <w:pPr>
              <w:pStyle w:val="TableCell"/>
              <w:rPr>
                <w:rFonts w:cs="Calibri"/>
              </w:rPr>
            </w:pPr>
            <w:r>
              <w:rPr>
                <w:position w:val="-12"/>
              </w:rPr>
              <w:pict w14:anchorId="3178536F">
                <v:shape id="_x0000_i2654" type="#_x0000_t75" style="width:1in;height:14.3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000000" w:rsidP="00CD70F7">
            <w:pPr>
              <w:pStyle w:val="TableCell"/>
            </w:pPr>
            <w:r>
              <w:rPr>
                <w:position w:val="-12"/>
              </w:rPr>
              <w:pict w14:anchorId="7025A88E">
                <v:shape id="_x0000_i2655" type="#_x0000_t75" style="width:14.3pt;height:14.3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000000" w:rsidP="00CD70F7">
            <w:pPr>
              <w:pStyle w:val="TableCell"/>
            </w:pPr>
            <w:r>
              <w:rPr>
                <w:position w:val="-20"/>
              </w:rPr>
              <w:pict w14:anchorId="4F7C89D6">
                <v:shape id="_x0000_i2656" type="#_x0000_t75" style="width:57.7pt;height:28.6pt">
                  <v:imagedata r:id="rId1122" o:title=""/>
                </v:shape>
              </w:pict>
            </w:r>
          </w:p>
        </w:tc>
        <w:tc>
          <w:tcPr>
            <w:tcW w:w="0" w:type="auto"/>
            <w:vAlign w:val="center"/>
            <w:hideMark/>
          </w:tcPr>
          <w:p w14:paraId="5D4B3C14" w14:textId="77777777" w:rsidR="00113A1A" w:rsidRPr="0093496C" w:rsidRDefault="00000000" w:rsidP="00CD70F7">
            <w:pPr>
              <w:pStyle w:val="TableCell"/>
              <w:rPr>
                <w:rFonts w:cs="Calibri"/>
              </w:rPr>
            </w:pPr>
            <w:r>
              <w:rPr>
                <w:position w:val="-12"/>
              </w:rPr>
              <w:pict w14:anchorId="77C0B034">
                <v:shape id="_x0000_i2657" type="#_x0000_t75" style="width:57.7pt;height:14.3pt">
                  <v:imagedata r:id="rId1123" o:title=""/>
                </v:shape>
              </w:pict>
            </w:r>
          </w:p>
        </w:tc>
        <w:tc>
          <w:tcPr>
            <w:tcW w:w="0" w:type="auto"/>
            <w:vAlign w:val="center"/>
            <w:hideMark/>
          </w:tcPr>
          <w:p w14:paraId="2A4CB165" w14:textId="77777777" w:rsidR="00113A1A" w:rsidRPr="0093496C" w:rsidRDefault="00000000" w:rsidP="00CD70F7">
            <w:pPr>
              <w:pStyle w:val="TableCell"/>
              <w:rPr>
                <w:rFonts w:cs="Calibri"/>
              </w:rPr>
            </w:pPr>
            <w:r>
              <w:rPr>
                <w:position w:val="-12"/>
              </w:rPr>
              <w:pict w14:anchorId="3634B673">
                <v:shape id="_x0000_i2658" type="#_x0000_t75" style="width:57.7pt;height:14.3pt">
                  <v:imagedata r:id="rId1124" o:title=""/>
                </v:shape>
              </w:pict>
            </w:r>
          </w:p>
        </w:tc>
        <w:tc>
          <w:tcPr>
            <w:tcW w:w="0" w:type="auto"/>
            <w:vAlign w:val="center"/>
          </w:tcPr>
          <w:p w14:paraId="5B3E3945" w14:textId="77777777" w:rsidR="00113A1A" w:rsidRPr="0093496C" w:rsidRDefault="00000000" w:rsidP="00CD70F7">
            <w:pPr>
              <w:pStyle w:val="TableCell"/>
              <w:rPr>
                <w:rFonts w:cs="Calibri"/>
              </w:rPr>
            </w:pPr>
            <w:r>
              <w:rPr>
                <w:position w:val="-12"/>
              </w:rPr>
              <w:pict w14:anchorId="1F48217C">
                <v:shape id="_x0000_i2659" type="#_x0000_t75" style="width:1in;height:14.3pt">
                  <v:imagedata r:id="rId1125" o:title=""/>
                </v:shape>
              </w:pict>
            </w:r>
          </w:p>
        </w:tc>
        <w:tc>
          <w:tcPr>
            <w:tcW w:w="0" w:type="auto"/>
            <w:vAlign w:val="center"/>
          </w:tcPr>
          <w:p w14:paraId="7D27F423" w14:textId="77777777" w:rsidR="00113A1A" w:rsidRPr="0093496C" w:rsidRDefault="00000000" w:rsidP="00CD70F7">
            <w:pPr>
              <w:pStyle w:val="TableCell"/>
              <w:rPr>
                <w:rFonts w:cs="Calibri"/>
              </w:rPr>
            </w:pPr>
            <w:r>
              <w:rPr>
                <w:position w:val="-12"/>
              </w:rPr>
              <w:pict w14:anchorId="2D39655E">
                <v:shape id="_x0000_i2660" type="#_x0000_t75" style="width:1in;height:14.3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000000" w:rsidP="00CD70F7">
            <w:pPr>
              <w:pStyle w:val="TableCell"/>
            </w:pPr>
            <w:r>
              <w:rPr>
                <w:position w:val="-12"/>
              </w:rPr>
              <w:pict w14:anchorId="0DF2A064">
                <v:shape id="_x0000_i2661" type="#_x0000_t75" style="width:14.3pt;height:14.3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000000" w:rsidP="00CD70F7">
            <w:pPr>
              <w:pStyle w:val="TableCell"/>
            </w:pPr>
            <w:r>
              <w:rPr>
                <w:position w:val="-20"/>
              </w:rPr>
              <w:pict w14:anchorId="1BD486EC">
                <v:shape id="_x0000_i2662" type="#_x0000_t75" style="width:57.7pt;height:28.6pt">
                  <v:imagedata r:id="rId1128" o:title=""/>
                </v:shape>
              </w:pict>
            </w:r>
          </w:p>
        </w:tc>
        <w:tc>
          <w:tcPr>
            <w:tcW w:w="0" w:type="auto"/>
            <w:vAlign w:val="center"/>
            <w:hideMark/>
          </w:tcPr>
          <w:p w14:paraId="60FFB9A1" w14:textId="77777777" w:rsidR="00113A1A" w:rsidRPr="0093496C" w:rsidRDefault="00000000" w:rsidP="00CD70F7">
            <w:pPr>
              <w:pStyle w:val="TableCell"/>
              <w:rPr>
                <w:rFonts w:cs="Calibri"/>
              </w:rPr>
            </w:pPr>
            <w:r>
              <w:rPr>
                <w:position w:val="-12"/>
              </w:rPr>
              <w:pict w14:anchorId="4348CD4C">
                <v:shape id="_x0000_i2663" type="#_x0000_t75" style="width:57.7pt;height:14.3pt">
                  <v:imagedata r:id="rId1129" o:title=""/>
                </v:shape>
              </w:pict>
            </w:r>
          </w:p>
        </w:tc>
        <w:tc>
          <w:tcPr>
            <w:tcW w:w="0" w:type="auto"/>
            <w:vAlign w:val="center"/>
            <w:hideMark/>
          </w:tcPr>
          <w:p w14:paraId="4D813685" w14:textId="77777777" w:rsidR="00113A1A" w:rsidRPr="0093496C" w:rsidRDefault="00000000" w:rsidP="00CD70F7">
            <w:pPr>
              <w:pStyle w:val="TableCell"/>
              <w:rPr>
                <w:rFonts w:cs="Calibri"/>
              </w:rPr>
            </w:pPr>
            <w:r>
              <w:rPr>
                <w:position w:val="-12"/>
              </w:rPr>
              <w:pict w14:anchorId="5AF8B3F9">
                <v:shape id="_x0000_i2664" type="#_x0000_t75" style="width:57.7pt;height:14.3pt">
                  <v:imagedata r:id="rId1130" o:title=""/>
                </v:shape>
              </w:pict>
            </w:r>
          </w:p>
        </w:tc>
        <w:tc>
          <w:tcPr>
            <w:tcW w:w="0" w:type="auto"/>
            <w:vAlign w:val="center"/>
          </w:tcPr>
          <w:p w14:paraId="71156EC5" w14:textId="77777777" w:rsidR="00113A1A" w:rsidRPr="0093496C" w:rsidRDefault="00000000" w:rsidP="00CD70F7">
            <w:pPr>
              <w:pStyle w:val="TableCell"/>
              <w:rPr>
                <w:rFonts w:cs="Calibri"/>
              </w:rPr>
            </w:pPr>
            <w:r>
              <w:rPr>
                <w:position w:val="-12"/>
              </w:rPr>
              <w:pict w14:anchorId="121D4FB8">
                <v:shape id="_x0000_i2665" type="#_x0000_t75" style="width:64.6pt;height:14.3pt">
                  <v:imagedata r:id="rId1131" o:title=""/>
                </v:shape>
              </w:pict>
            </w:r>
          </w:p>
        </w:tc>
        <w:tc>
          <w:tcPr>
            <w:tcW w:w="0" w:type="auto"/>
            <w:vAlign w:val="center"/>
          </w:tcPr>
          <w:p w14:paraId="5E476F54" w14:textId="77777777" w:rsidR="00113A1A" w:rsidRPr="0093496C" w:rsidRDefault="00000000" w:rsidP="00CD70F7">
            <w:pPr>
              <w:pStyle w:val="TableCell"/>
              <w:rPr>
                <w:rFonts w:cs="Calibri"/>
              </w:rPr>
            </w:pPr>
            <w:r>
              <w:rPr>
                <w:position w:val="-12"/>
              </w:rPr>
              <w:pict w14:anchorId="09880DC7">
                <v:shape id="_x0000_i2666" type="#_x0000_t75" style="width:64.6pt;height:14.3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000000" w:rsidP="00CD70F7">
            <w:pPr>
              <w:pStyle w:val="TableCell"/>
            </w:pPr>
            <w:r>
              <w:rPr>
                <w:position w:val="-12"/>
              </w:rPr>
              <w:pict w14:anchorId="43854D28">
                <v:shape id="_x0000_i2667" type="#_x0000_t75" style="width:14.3pt;height:14.3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000000" w:rsidP="00CD70F7">
            <w:pPr>
              <w:pStyle w:val="TableCell"/>
            </w:pPr>
            <w:r>
              <w:rPr>
                <w:position w:val="-20"/>
              </w:rPr>
              <w:pict w14:anchorId="326C8474">
                <v:shape id="_x0000_i2668" type="#_x0000_t75" style="width:57.7pt;height:28.6pt">
                  <v:imagedata r:id="rId1134" o:title=""/>
                </v:shape>
              </w:pict>
            </w:r>
          </w:p>
        </w:tc>
        <w:tc>
          <w:tcPr>
            <w:tcW w:w="0" w:type="auto"/>
            <w:vAlign w:val="center"/>
            <w:hideMark/>
          </w:tcPr>
          <w:p w14:paraId="69AC44EF" w14:textId="77777777" w:rsidR="00113A1A" w:rsidRPr="0093496C" w:rsidRDefault="00000000" w:rsidP="00CD70F7">
            <w:pPr>
              <w:pStyle w:val="TableCell"/>
              <w:rPr>
                <w:rFonts w:cs="Calibri"/>
              </w:rPr>
            </w:pPr>
            <w:r>
              <w:rPr>
                <w:position w:val="-12"/>
              </w:rPr>
              <w:pict w14:anchorId="08223740">
                <v:shape id="_x0000_i2669" type="#_x0000_t75" style="width:57.7pt;height:14.3pt">
                  <v:imagedata r:id="rId1135" o:title=""/>
                </v:shape>
              </w:pict>
            </w:r>
          </w:p>
        </w:tc>
        <w:tc>
          <w:tcPr>
            <w:tcW w:w="0" w:type="auto"/>
            <w:vAlign w:val="center"/>
            <w:hideMark/>
          </w:tcPr>
          <w:p w14:paraId="10DD7166" w14:textId="77777777" w:rsidR="00113A1A" w:rsidRPr="0093496C" w:rsidRDefault="00000000" w:rsidP="00CD70F7">
            <w:pPr>
              <w:pStyle w:val="TableCell"/>
              <w:rPr>
                <w:rFonts w:cs="Calibri"/>
              </w:rPr>
            </w:pPr>
            <w:r>
              <w:rPr>
                <w:position w:val="-12"/>
              </w:rPr>
              <w:pict w14:anchorId="23AE5550">
                <v:shape id="_x0000_i2670" type="#_x0000_t75" style="width:57.7pt;height:14.3pt">
                  <v:imagedata r:id="rId1136" o:title=""/>
                </v:shape>
              </w:pict>
            </w:r>
          </w:p>
        </w:tc>
        <w:tc>
          <w:tcPr>
            <w:tcW w:w="0" w:type="auto"/>
            <w:vAlign w:val="center"/>
          </w:tcPr>
          <w:p w14:paraId="1A54111A" w14:textId="77777777" w:rsidR="00113A1A" w:rsidRPr="0093496C" w:rsidRDefault="00000000" w:rsidP="00CD70F7">
            <w:pPr>
              <w:pStyle w:val="TableCell"/>
              <w:rPr>
                <w:rFonts w:cs="Calibri"/>
              </w:rPr>
            </w:pPr>
            <w:r>
              <w:rPr>
                <w:position w:val="-12"/>
              </w:rPr>
              <w:pict w14:anchorId="720BA757">
                <v:shape id="_x0000_i2671" type="#_x0000_t75" style="width:1in;height:14.3pt">
                  <v:imagedata r:id="rId1137" o:title=""/>
                </v:shape>
              </w:pict>
            </w:r>
          </w:p>
        </w:tc>
        <w:tc>
          <w:tcPr>
            <w:tcW w:w="0" w:type="auto"/>
            <w:vAlign w:val="center"/>
          </w:tcPr>
          <w:p w14:paraId="2620CB05" w14:textId="77777777" w:rsidR="00113A1A" w:rsidRPr="0093496C" w:rsidRDefault="00000000" w:rsidP="00CD70F7">
            <w:pPr>
              <w:pStyle w:val="TableCell"/>
              <w:rPr>
                <w:rFonts w:cs="Calibri"/>
              </w:rPr>
            </w:pPr>
            <w:r>
              <w:rPr>
                <w:position w:val="-12"/>
              </w:rPr>
              <w:pict w14:anchorId="441FA72C">
                <v:shape id="_x0000_i2672" type="#_x0000_t75" style="width:1in;height:14.3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00000">
              <w:rPr>
                <w:rFonts w:ascii="Arial" w:hAnsi="Arial"/>
                <w:position w:val="-28"/>
                <w:sz w:val="18"/>
              </w:rPr>
              <w:pict w14:anchorId="0D5D127D">
                <v:shape id="_x0000_i2673" type="#_x0000_t75" style="width:3in;height:36pt">
                  <v:imagedata r:id="rId1139" o:title=""/>
                </v:shape>
              </w:pict>
            </w:r>
            <w:r w:rsidRPr="0093496C">
              <w:rPr>
                <w:rFonts w:ascii="Arial" w:hAnsi="Arial"/>
                <w:sz w:val="18"/>
              </w:rPr>
              <w:t xml:space="preserve"> </w:t>
            </w:r>
            <w:r w:rsidRPr="0093496C">
              <w:t xml:space="preserve">if </w:t>
            </w:r>
            <w:r w:rsidR="00000000">
              <w:rPr>
                <w:rFonts w:ascii="Arial" w:hAnsi="Arial"/>
                <w:position w:val="-10"/>
                <w:sz w:val="18"/>
              </w:rPr>
              <w:pict w14:anchorId="469AEE2C">
                <v:shape id="_x0000_i2674" type="#_x0000_t75" style="width:50.3pt;height:14.3pt">
                  <v:imagedata r:id="rId1140" o:title=""/>
                </v:shape>
              </w:pict>
            </w:r>
            <w:r w:rsidRPr="0093496C">
              <w:rPr>
                <w:rFonts w:ascii="Arial" w:hAnsi="Arial"/>
                <w:sz w:val="18"/>
              </w:rPr>
              <w:t xml:space="preserve"> </w:t>
            </w:r>
            <w:r w:rsidRPr="0093496C">
              <w:t>and</w:t>
            </w:r>
          </w:p>
          <w:p w14:paraId="413AC6FF" w14:textId="77777777" w:rsidR="00113A1A" w:rsidRPr="0093496C" w:rsidRDefault="00000000" w:rsidP="00CD70F7">
            <w:pPr>
              <w:pStyle w:val="TableCell"/>
            </w:pPr>
            <w:r>
              <w:rPr>
                <w:rFonts w:eastAsia="Times New Roman"/>
                <w:position w:val="-28"/>
                <w:lang w:eastAsia="en-US"/>
              </w:rPr>
              <w:pict w14:anchorId="40AFE0A1">
                <v:shape id="_x0000_i2675" type="#_x0000_t75" style="width:3in;height:36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pt;height:14.3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1656"/>
        <w:gridCol w:w="1656"/>
        <w:gridCol w:w="1656"/>
        <w:gridCol w:w="1656"/>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000000" w:rsidP="00CD70F7">
            <w:pPr>
              <w:pStyle w:val="TAH"/>
              <w:rPr>
                <w:rFonts w:cs="Arial"/>
                <w:noProof/>
                <w:lang w:val="en-US" w:eastAsia="en-US"/>
              </w:rPr>
            </w:pPr>
            <w:r>
              <w:rPr>
                <w:rFonts w:eastAsia="SimSun" w:cs="Arial"/>
                <w:position w:val="-12"/>
                <w:lang w:eastAsia="zh-CN"/>
              </w:rPr>
              <w:pict w14:anchorId="391DA30A">
                <v:shape id="_x0000_i2677" type="#_x0000_t75" style="width:93.7pt;height:14.3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000000" w:rsidP="00CD70F7">
            <w:pPr>
              <w:pStyle w:val="TAH"/>
              <w:rPr>
                <w:rFonts w:cs="Arial"/>
                <w:lang w:eastAsia="en-US"/>
              </w:rPr>
            </w:pPr>
            <w:r>
              <w:rPr>
                <w:position w:val="-12"/>
                <w:lang w:eastAsia="en-US"/>
              </w:rPr>
              <w:pict w14:anchorId="41048742">
                <v:shape id="_x0000_i2678" type="#_x0000_t75" style="width:14.3pt;height:14.3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000000" w:rsidP="00CD70F7">
            <w:pPr>
              <w:pStyle w:val="TAC"/>
              <w:rPr>
                <w:rFonts w:cs="Arial"/>
                <w:lang w:eastAsia="en-US"/>
              </w:rPr>
            </w:pPr>
            <w:r>
              <w:rPr>
                <w:rFonts w:eastAsia="SimSun"/>
                <w:position w:val="-20"/>
                <w:lang w:eastAsia="zh-CN"/>
              </w:rPr>
              <w:pict w14:anchorId="56330D06">
                <v:shape id="_x0000_i2679" type="#_x0000_t75" style="width:57.7pt;height:28.6pt">
                  <v:imagedata r:id="rId1142" o:title=""/>
                </v:shape>
              </w:pict>
            </w:r>
          </w:p>
        </w:tc>
        <w:tc>
          <w:tcPr>
            <w:tcW w:w="0" w:type="auto"/>
            <w:vAlign w:val="center"/>
            <w:hideMark/>
          </w:tcPr>
          <w:p w14:paraId="2EB74CA2" w14:textId="77777777" w:rsidR="00113A1A" w:rsidRPr="0093496C" w:rsidRDefault="00000000" w:rsidP="00CD70F7">
            <w:pPr>
              <w:pStyle w:val="TableCell"/>
              <w:rPr>
                <w:rFonts w:cs="Calibri"/>
              </w:rPr>
            </w:pPr>
            <w:r>
              <w:rPr>
                <w:position w:val="-14"/>
              </w:rPr>
              <w:pict w14:anchorId="7F87762B">
                <v:shape id="_x0000_i2680" type="#_x0000_t75" style="width:57.7pt;height:21.7pt">
                  <v:imagedata r:id="rId1143" o:title=""/>
                </v:shape>
              </w:pict>
            </w:r>
          </w:p>
        </w:tc>
        <w:tc>
          <w:tcPr>
            <w:tcW w:w="0" w:type="auto"/>
            <w:vAlign w:val="center"/>
            <w:hideMark/>
          </w:tcPr>
          <w:p w14:paraId="4903B6EC" w14:textId="77777777" w:rsidR="00113A1A" w:rsidRPr="0093496C" w:rsidRDefault="00000000" w:rsidP="00CD70F7">
            <w:pPr>
              <w:pStyle w:val="TableCell"/>
              <w:rPr>
                <w:rFonts w:cs="Calibri"/>
              </w:rPr>
            </w:pPr>
            <w:r>
              <w:rPr>
                <w:position w:val="-14"/>
              </w:rPr>
              <w:pict w14:anchorId="0ACD4B68">
                <v:shape id="_x0000_i2681" type="#_x0000_t75" style="width:57.7pt;height:21.7pt">
                  <v:imagedata r:id="rId1144" o:title=""/>
                </v:shape>
              </w:pict>
            </w:r>
          </w:p>
        </w:tc>
        <w:tc>
          <w:tcPr>
            <w:tcW w:w="0" w:type="auto"/>
            <w:vAlign w:val="center"/>
          </w:tcPr>
          <w:p w14:paraId="2E8D4DEF" w14:textId="77777777" w:rsidR="00113A1A" w:rsidRPr="0093496C" w:rsidRDefault="00000000" w:rsidP="00CD70F7">
            <w:pPr>
              <w:pStyle w:val="TableCell"/>
              <w:rPr>
                <w:rFonts w:cs="Calibri"/>
              </w:rPr>
            </w:pPr>
            <w:r>
              <w:rPr>
                <w:position w:val="-14"/>
              </w:rPr>
              <w:pict w14:anchorId="00D28AF5">
                <v:shape id="_x0000_i2682" type="#_x0000_t75" style="width:1in;height:21.7pt">
                  <v:imagedata r:id="rId1145" o:title=""/>
                </v:shape>
              </w:pict>
            </w:r>
          </w:p>
        </w:tc>
        <w:tc>
          <w:tcPr>
            <w:tcW w:w="0" w:type="auto"/>
            <w:vAlign w:val="center"/>
          </w:tcPr>
          <w:p w14:paraId="7DF38743" w14:textId="77777777" w:rsidR="00113A1A" w:rsidRPr="0093496C" w:rsidRDefault="00000000" w:rsidP="00CD70F7">
            <w:pPr>
              <w:pStyle w:val="TableCell"/>
              <w:rPr>
                <w:rFonts w:cs="Calibri"/>
              </w:rPr>
            </w:pPr>
            <w:r>
              <w:rPr>
                <w:position w:val="-14"/>
              </w:rPr>
              <w:pict w14:anchorId="282998FF">
                <v:shape id="_x0000_i2683" type="#_x0000_t75" style="width:1in;height:21.7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000000" w:rsidP="00CD70F7">
            <w:pPr>
              <w:pStyle w:val="TAH"/>
              <w:rPr>
                <w:rFonts w:cs="Arial"/>
                <w:lang w:eastAsia="en-US"/>
              </w:rPr>
            </w:pPr>
            <w:r>
              <w:rPr>
                <w:position w:val="-12"/>
                <w:lang w:eastAsia="en-US"/>
              </w:rPr>
              <w:pict w14:anchorId="5EDF26C2">
                <v:shape id="_x0000_i2684" type="#_x0000_t75" style="width:14.3pt;height:14.3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000000" w:rsidP="00CD70F7">
            <w:pPr>
              <w:pStyle w:val="TAC"/>
              <w:rPr>
                <w:rFonts w:cs="Arial"/>
                <w:lang w:eastAsia="en-US"/>
              </w:rPr>
            </w:pPr>
            <w:r>
              <w:rPr>
                <w:rFonts w:eastAsia="SimSun"/>
                <w:position w:val="-20"/>
                <w:lang w:eastAsia="zh-CN"/>
              </w:rPr>
              <w:pict w14:anchorId="68C90904">
                <v:shape id="_x0000_i2685" type="#_x0000_t75" style="width:57.7pt;height:28.6pt">
                  <v:imagedata r:id="rId1142" o:title=""/>
                </v:shape>
              </w:pict>
            </w:r>
          </w:p>
        </w:tc>
        <w:tc>
          <w:tcPr>
            <w:tcW w:w="0" w:type="auto"/>
            <w:vAlign w:val="center"/>
            <w:hideMark/>
          </w:tcPr>
          <w:p w14:paraId="44817F3C" w14:textId="77777777" w:rsidR="00113A1A" w:rsidRPr="0093496C" w:rsidRDefault="00000000" w:rsidP="00CD70F7">
            <w:pPr>
              <w:pStyle w:val="TableCell"/>
              <w:rPr>
                <w:rFonts w:cs="Calibri"/>
              </w:rPr>
            </w:pPr>
            <w:r>
              <w:rPr>
                <w:position w:val="-14"/>
              </w:rPr>
              <w:pict w14:anchorId="036BDE6F">
                <v:shape id="_x0000_i2686" type="#_x0000_t75" style="width:1in;height:21.7pt">
                  <v:imagedata r:id="rId1147" o:title=""/>
                </v:shape>
              </w:pict>
            </w:r>
          </w:p>
        </w:tc>
        <w:tc>
          <w:tcPr>
            <w:tcW w:w="0" w:type="auto"/>
            <w:vAlign w:val="center"/>
            <w:hideMark/>
          </w:tcPr>
          <w:p w14:paraId="36FAED99" w14:textId="77777777" w:rsidR="00113A1A" w:rsidRPr="0093496C" w:rsidRDefault="00000000" w:rsidP="00CD70F7">
            <w:pPr>
              <w:pStyle w:val="TableCell"/>
              <w:rPr>
                <w:rFonts w:cs="Calibri"/>
              </w:rPr>
            </w:pPr>
            <w:r>
              <w:rPr>
                <w:position w:val="-14"/>
              </w:rPr>
              <w:pict w14:anchorId="5C410517">
                <v:shape id="_x0000_i2687" type="#_x0000_t75" style="width:1in;height:21.7pt">
                  <v:imagedata r:id="rId1148" o:title=""/>
                </v:shape>
              </w:pict>
            </w:r>
          </w:p>
        </w:tc>
        <w:tc>
          <w:tcPr>
            <w:tcW w:w="0" w:type="auto"/>
            <w:vAlign w:val="center"/>
          </w:tcPr>
          <w:p w14:paraId="5379E763" w14:textId="77777777" w:rsidR="00113A1A" w:rsidRPr="0093496C" w:rsidRDefault="00000000" w:rsidP="00CD70F7">
            <w:pPr>
              <w:pStyle w:val="TableCell"/>
              <w:rPr>
                <w:rFonts w:cs="Calibri"/>
              </w:rPr>
            </w:pPr>
            <w:r>
              <w:rPr>
                <w:position w:val="-14"/>
              </w:rPr>
              <w:pict w14:anchorId="456D291C">
                <v:shape id="_x0000_i2688" type="#_x0000_t75" style="width:1in;height:21.7pt">
                  <v:imagedata r:id="rId1149" o:title=""/>
                </v:shape>
              </w:pict>
            </w:r>
          </w:p>
        </w:tc>
        <w:tc>
          <w:tcPr>
            <w:tcW w:w="0" w:type="auto"/>
            <w:vAlign w:val="center"/>
          </w:tcPr>
          <w:p w14:paraId="06AEB4E2" w14:textId="77777777" w:rsidR="00113A1A" w:rsidRPr="0093496C" w:rsidRDefault="00000000" w:rsidP="00CD70F7">
            <w:pPr>
              <w:pStyle w:val="TableCell"/>
              <w:rPr>
                <w:rFonts w:cs="Calibri"/>
              </w:rPr>
            </w:pPr>
            <w:r>
              <w:rPr>
                <w:position w:val="-14"/>
              </w:rPr>
              <w:pict w14:anchorId="07CEE447">
                <v:shape id="_x0000_i2689" type="#_x0000_t75" style="width:1in;height:21.7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000000" w:rsidP="00CD70F7">
            <w:pPr>
              <w:pStyle w:val="TAH"/>
              <w:rPr>
                <w:rFonts w:cs="Arial"/>
                <w:lang w:eastAsia="en-US"/>
              </w:rPr>
            </w:pPr>
            <w:r>
              <w:rPr>
                <w:position w:val="-12"/>
                <w:lang w:eastAsia="en-US"/>
              </w:rPr>
              <w:pict w14:anchorId="271827C0">
                <v:shape id="_x0000_i2690" type="#_x0000_t75" style="width:14.3pt;height:14.3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000000" w:rsidP="00CD70F7">
            <w:pPr>
              <w:pStyle w:val="TAC"/>
              <w:rPr>
                <w:rFonts w:cs="Arial"/>
                <w:lang w:eastAsia="en-US"/>
              </w:rPr>
            </w:pPr>
            <w:r>
              <w:rPr>
                <w:rFonts w:eastAsia="SimSun"/>
                <w:position w:val="-20"/>
                <w:lang w:eastAsia="zh-CN"/>
              </w:rPr>
              <w:pict w14:anchorId="4650426B">
                <v:shape id="_x0000_i2691" type="#_x0000_t75" style="width:57.7pt;height:28.6pt">
                  <v:imagedata r:id="rId1142" o:title=""/>
                </v:shape>
              </w:pict>
            </w:r>
          </w:p>
        </w:tc>
        <w:tc>
          <w:tcPr>
            <w:tcW w:w="0" w:type="auto"/>
            <w:vAlign w:val="center"/>
            <w:hideMark/>
          </w:tcPr>
          <w:p w14:paraId="59DC08A4" w14:textId="77777777" w:rsidR="00113A1A" w:rsidRPr="0093496C" w:rsidRDefault="00000000" w:rsidP="00CD70F7">
            <w:pPr>
              <w:pStyle w:val="TableCell"/>
              <w:rPr>
                <w:rFonts w:cs="Calibri"/>
              </w:rPr>
            </w:pPr>
            <w:r>
              <w:rPr>
                <w:position w:val="-14"/>
              </w:rPr>
              <w:pict w14:anchorId="1010DAB1">
                <v:shape id="_x0000_i2692" type="#_x0000_t75" style="width:64.6pt;height:21.7pt">
                  <v:imagedata r:id="rId1151" o:title=""/>
                </v:shape>
              </w:pict>
            </w:r>
          </w:p>
        </w:tc>
        <w:tc>
          <w:tcPr>
            <w:tcW w:w="0" w:type="auto"/>
            <w:vAlign w:val="center"/>
            <w:hideMark/>
          </w:tcPr>
          <w:p w14:paraId="69445710" w14:textId="77777777" w:rsidR="00113A1A" w:rsidRPr="0093496C" w:rsidRDefault="00000000" w:rsidP="00CD70F7">
            <w:pPr>
              <w:pStyle w:val="TableCell"/>
              <w:rPr>
                <w:rFonts w:cs="Calibri"/>
              </w:rPr>
            </w:pPr>
            <w:r>
              <w:rPr>
                <w:position w:val="-14"/>
              </w:rPr>
              <w:pict w14:anchorId="71A26747">
                <v:shape id="_x0000_i2693" type="#_x0000_t75" style="width:64.6pt;height:21.7pt">
                  <v:imagedata r:id="rId1152" o:title=""/>
                </v:shape>
              </w:pict>
            </w:r>
          </w:p>
        </w:tc>
        <w:tc>
          <w:tcPr>
            <w:tcW w:w="0" w:type="auto"/>
            <w:vAlign w:val="center"/>
          </w:tcPr>
          <w:p w14:paraId="7DCCF8B2" w14:textId="77777777" w:rsidR="00113A1A" w:rsidRPr="0093496C" w:rsidRDefault="00000000" w:rsidP="00CD70F7">
            <w:pPr>
              <w:pStyle w:val="TableCell"/>
              <w:rPr>
                <w:rFonts w:cs="Calibri"/>
              </w:rPr>
            </w:pPr>
            <w:r>
              <w:rPr>
                <w:position w:val="-14"/>
              </w:rPr>
              <w:pict w14:anchorId="7E610AB9">
                <v:shape id="_x0000_i2694" type="#_x0000_t75" style="width:1in;height:21.7pt">
                  <v:imagedata r:id="rId1153" o:title=""/>
                </v:shape>
              </w:pict>
            </w:r>
          </w:p>
        </w:tc>
        <w:tc>
          <w:tcPr>
            <w:tcW w:w="0" w:type="auto"/>
            <w:vAlign w:val="center"/>
          </w:tcPr>
          <w:p w14:paraId="3B6DB67B" w14:textId="77777777" w:rsidR="00113A1A" w:rsidRPr="0093496C" w:rsidRDefault="00000000" w:rsidP="00CD70F7">
            <w:pPr>
              <w:pStyle w:val="TableCell"/>
              <w:rPr>
                <w:rFonts w:cs="Calibri"/>
              </w:rPr>
            </w:pPr>
            <w:r>
              <w:rPr>
                <w:position w:val="-14"/>
              </w:rPr>
              <w:pict w14:anchorId="6BE545D4">
                <v:shape id="_x0000_i2695" type="#_x0000_t75" style="width:1in;height:21.7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000000" w:rsidP="00CD70F7">
            <w:pPr>
              <w:pStyle w:val="TAH"/>
              <w:rPr>
                <w:rFonts w:cs="Arial"/>
                <w:lang w:eastAsia="en-US"/>
              </w:rPr>
            </w:pPr>
            <w:r>
              <w:rPr>
                <w:position w:val="-12"/>
                <w:lang w:eastAsia="en-US"/>
              </w:rPr>
              <w:pict w14:anchorId="55B4C223">
                <v:shape id="_x0000_i2696" type="#_x0000_t75" style="width:14.3pt;height:14.3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000000" w:rsidP="00CD70F7">
            <w:pPr>
              <w:pStyle w:val="TAC"/>
              <w:rPr>
                <w:rFonts w:eastAsia="SimSun"/>
                <w:lang w:eastAsia="zh-CN"/>
              </w:rPr>
            </w:pPr>
            <w:r>
              <w:rPr>
                <w:rFonts w:eastAsia="SimSun"/>
                <w:position w:val="-20"/>
                <w:lang w:eastAsia="zh-CN"/>
              </w:rPr>
              <w:pict w14:anchorId="749B9E3E">
                <v:shape id="_x0000_i2697" type="#_x0000_t75" style="width:57.7pt;height:28.6pt">
                  <v:imagedata r:id="rId1142" o:title=""/>
                </v:shape>
              </w:pict>
            </w:r>
          </w:p>
        </w:tc>
        <w:tc>
          <w:tcPr>
            <w:tcW w:w="0" w:type="auto"/>
            <w:vAlign w:val="center"/>
            <w:hideMark/>
          </w:tcPr>
          <w:p w14:paraId="4041D5B6" w14:textId="77777777" w:rsidR="00113A1A" w:rsidRPr="0093496C" w:rsidRDefault="00000000" w:rsidP="00CD70F7">
            <w:pPr>
              <w:pStyle w:val="TableCell"/>
              <w:rPr>
                <w:rFonts w:cs="Calibri"/>
              </w:rPr>
            </w:pPr>
            <w:r>
              <w:rPr>
                <w:position w:val="-14"/>
              </w:rPr>
              <w:pict w14:anchorId="111293BB">
                <v:shape id="_x0000_i2698" type="#_x0000_t75" style="width:64.6pt;height:21.7pt">
                  <v:imagedata r:id="rId1155" o:title=""/>
                </v:shape>
              </w:pict>
            </w:r>
          </w:p>
        </w:tc>
        <w:tc>
          <w:tcPr>
            <w:tcW w:w="0" w:type="auto"/>
            <w:vAlign w:val="center"/>
            <w:hideMark/>
          </w:tcPr>
          <w:p w14:paraId="38B06CBA" w14:textId="77777777" w:rsidR="00113A1A" w:rsidRPr="0093496C" w:rsidRDefault="00000000" w:rsidP="00CD70F7">
            <w:pPr>
              <w:pStyle w:val="TableCell"/>
              <w:rPr>
                <w:rFonts w:cs="Calibri"/>
              </w:rPr>
            </w:pPr>
            <w:r>
              <w:rPr>
                <w:position w:val="-14"/>
              </w:rPr>
              <w:pict w14:anchorId="10BA334B">
                <v:shape id="_x0000_i2699" type="#_x0000_t75" style="width:64.6pt;height:21.7pt">
                  <v:imagedata r:id="rId1156" o:title=""/>
                </v:shape>
              </w:pict>
            </w:r>
          </w:p>
        </w:tc>
        <w:tc>
          <w:tcPr>
            <w:tcW w:w="0" w:type="auto"/>
            <w:vAlign w:val="center"/>
          </w:tcPr>
          <w:p w14:paraId="6347EB98" w14:textId="77777777" w:rsidR="00113A1A" w:rsidRPr="0093496C" w:rsidRDefault="00000000" w:rsidP="00CD70F7">
            <w:pPr>
              <w:pStyle w:val="TableCell"/>
              <w:rPr>
                <w:rFonts w:cs="Calibri"/>
              </w:rPr>
            </w:pPr>
            <w:r>
              <w:rPr>
                <w:position w:val="-14"/>
              </w:rPr>
              <w:pict w14:anchorId="524E8D3A">
                <v:shape id="_x0000_i2700" type="#_x0000_t75" style="width:1in;height:21.7pt">
                  <v:imagedata r:id="rId1157" o:title=""/>
                </v:shape>
              </w:pict>
            </w:r>
          </w:p>
        </w:tc>
        <w:tc>
          <w:tcPr>
            <w:tcW w:w="0" w:type="auto"/>
            <w:vAlign w:val="center"/>
          </w:tcPr>
          <w:p w14:paraId="5925FFC2" w14:textId="77777777" w:rsidR="00113A1A" w:rsidRPr="0093496C" w:rsidRDefault="00000000" w:rsidP="00CD70F7">
            <w:pPr>
              <w:pStyle w:val="TableCell"/>
              <w:rPr>
                <w:rFonts w:cs="Calibri"/>
              </w:rPr>
            </w:pPr>
            <w:r>
              <w:rPr>
                <w:position w:val="-14"/>
              </w:rPr>
              <w:pict w14:anchorId="2A8CC0C4">
                <v:shape id="_x0000_i2701" type="#_x0000_t75" style="width:1in;height:21.7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000000">
              <w:rPr>
                <w:rFonts w:ascii="Arial" w:hAnsi="Arial"/>
                <w:position w:val="-28"/>
                <w:sz w:val="18"/>
              </w:rPr>
              <w:pict w14:anchorId="74CBD8BF">
                <v:shape id="_x0000_i2702" type="#_x0000_t75" style="width:3in;height:36pt">
                  <v:imagedata r:id="rId1139" o:title=""/>
                </v:shape>
              </w:pict>
            </w:r>
            <w:r w:rsidRPr="0093496C">
              <w:rPr>
                <w:rFonts w:ascii="Arial" w:hAnsi="Arial"/>
                <w:sz w:val="18"/>
              </w:rPr>
              <w:t xml:space="preserve"> </w:t>
            </w:r>
            <w:r w:rsidRPr="0093496C">
              <w:t xml:space="preserve">if </w:t>
            </w:r>
            <w:r w:rsidR="00000000">
              <w:rPr>
                <w:rFonts w:ascii="Arial" w:hAnsi="Arial"/>
                <w:position w:val="-10"/>
                <w:sz w:val="18"/>
              </w:rPr>
              <w:pict w14:anchorId="4B470468">
                <v:shape id="_x0000_i2703" type="#_x0000_t75" style="width:50.3pt;height:14.3pt">
                  <v:imagedata r:id="rId1140" o:title=""/>
                </v:shape>
              </w:pict>
            </w:r>
            <w:r w:rsidRPr="0093496C">
              <w:rPr>
                <w:rFonts w:ascii="Arial" w:hAnsi="Arial"/>
                <w:sz w:val="18"/>
              </w:rPr>
              <w:t xml:space="preserve"> </w:t>
            </w:r>
            <w:r w:rsidRPr="0093496C">
              <w:t>and</w:t>
            </w:r>
          </w:p>
          <w:p w14:paraId="7722B314" w14:textId="77777777" w:rsidR="00113A1A" w:rsidRPr="0093496C" w:rsidRDefault="00000000" w:rsidP="00CD70F7">
            <w:pPr>
              <w:pStyle w:val="TableCell"/>
            </w:pPr>
            <w:r>
              <w:rPr>
                <w:rFonts w:eastAsia="Times New Roman"/>
                <w:position w:val="-28"/>
                <w:lang w:eastAsia="en-US"/>
              </w:rPr>
              <w:pict w14:anchorId="7E80EEB5">
                <v:shape id="_x0000_i2704" type="#_x0000_t75" style="width:3in;height:36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pt;height:14.3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1"/>
        <w:gridCol w:w="2127"/>
        <w:gridCol w:w="2127"/>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00000">
              <w:rPr>
                <w:rFonts w:eastAsia="SimSun" w:cs="Arial"/>
                <w:position w:val="-10"/>
                <w:lang w:eastAsia="zh-CN"/>
              </w:rPr>
              <w:pict w14:anchorId="0069DFB0">
                <v:shape id="_x0000_i2706" type="#_x0000_t75" style="width:57.7pt;height:14.3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000000" w:rsidP="00CD70F7">
            <w:pPr>
              <w:pStyle w:val="TAH"/>
              <w:rPr>
                <w:rFonts w:eastAsia="SimSun" w:cs="Arial"/>
                <w:lang w:eastAsia="zh-CN"/>
              </w:rPr>
            </w:pPr>
            <w:r>
              <w:rPr>
                <w:rFonts w:eastAsia="SimSun" w:cs="Arial"/>
                <w:position w:val="-12"/>
                <w:lang w:eastAsia="zh-CN"/>
              </w:rPr>
              <w:pict w14:anchorId="78B70374">
                <v:shape id="_x0000_i2707" type="#_x0000_t75" style="width:86.3pt;height:14.3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000000" w:rsidP="00CD70F7">
            <w:pPr>
              <w:pStyle w:val="TAH"/>
              <w:rPr>
                <w:rFonts w:cs="Arial"/>
                <w:lang w:eastAsia="en-US"/>
              </w:rPr>
            </w:pPr>
            <w:r>
              <w:rPr>
                <w:rFonts w:cs="Arial"/>
                <w:position w:val="-12"/>
                <w:lang w:eastAsia="en-US"/>
              </w:rPr>
              <w:pict w14:anchorId="200C72E7">
                <v:shape id="_x0000_i2708" type="#_x0000_t75" style="width:14.3pt;height:14.3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000000" w:rsidP="00CD70F7">
            <w:pPr>
              <w:pStyle w:val="TableCell"/>
            </w:pPr>
            <w:r>
              <w:rPr>
                <w:position w:val="-10"/>
              </w:rPr>
              <w:pict w14:anchorId="60333DC7">
                <v:shape id="_x0000_i2709" type="#_x0000_t75" style="width:57.7pt;height:14.3pt">
                  <v:imagedata r:id="rId1162" o:title=""/>
                </v:shape>
              </w:pict>
            </w:r>
          </w:p>
        </w:tc>
        <w:tc>
          <w:tcPr>
            <w:tcW w:w="0" w:type="auto"/>
            <w:vAlign w:val="center"/>
            <w:hideMark/>
          </w:tcPr>
          <w:p w14:paraId="12611FC0" w14:textId="77777777" w:rsidR="00113A1A" w:rsidRPr="0093496C" w:rsidRDefault="00000000" w:rsidP="00CD70F7">
            <w:pPr>
              <w:pStyle w:val="TableCell"/>
            </w:pPr>
            <w:r>
              <w:rPr>
                <w:position w:val="-16"/>
              </w:rPr>
              <w:pict w14:anchorId="28D5E505">
                <v:shape id="_x0000_i2710" type="#_x0000_t75" style="width:64.6pt;height:21.7pt">
                  <v:imagedata r:id="rId1163" o:title=""/>
                </v:shape>
              </w:pict>
            </w:r>
          </w:p>
        </w:tc>
        <w:tc>
          <w:tcPr>
            <w:tcW w:w="0" w:type="auto"/>
            <w:vAlign w:val="center"/>
            <w:hideMark/>
          </w:tcPr>
          <w:p w14:paraId="330BD70D" w14:textId="77777777" w:rsidR="00113A1A" w:rsidRPr="0093496C" w:rsidRDefault="00000000" w:rsidP="00CD70F7">
            <w:pPr>
              <w:pStyle w:val="TableCell"/>
            </w:pPr>
            <w:r>
              <w:rPr>
                <w:position w:val="-16"/>
              </w:rPr>
              <w:pict w14:anchorId="30BFAF9C">
                <v:shape id="_x0000_i2711" type="#_x0000_t75" style="width:64.6pt;height:21.7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000000" w:rsidP="00CD70F7">
            <w:pPr>
              <w:pStyle w:val="TableCell"/>
            </w:pPr>
            <w:r>
              <w:pict w14:anchorId="44C0AF64">
                <v:shape id="_x0000_i2712" type="#_x0000_t75" style="width:79.4pt;height:14.3pt">
                  <v:imagedata r:id="rId1165" o:title=""/>
                </v:shape>
              </w:pict>
            </w:r>
          </w:p>
        </w:tc>
        <w:tc>
          <w:tcPr>
            <w:tcW w:w="0" w:type="auto"/>
            <w:vAlign w:val="center"/>
            <w:hideMark/>
          </w:tcPr>
          <w:p w14:paraId="78FB6152" w14:textId="77777777" w:rsidR="00113A1A" w:rsidRPr="0093496C" w:rsidRDefault="00000000" w:rsidP="00CD70F7">
            <w:pPr>
              <w:pStyle w:val="TableCell"/>
            </w:pPr>
            <w:r>
              <w:pict w14:anchorId="2F156041">
                <v:shape id="_x0000_i2713" type="#_x0000_t75" style="width:64.6pt;height:21.7pt">
                  <v:imagedata r:id="rId1166" o:title=""/>
                </v:shape>
              </w:pict>
            </w:r>
          </w:p>
        </w:tc>
        <w:tc>
          <w:tcPr>
            <w:tcW w:w="0" w:type="auto"/>
            <w:vAlign w:val="center"/>
            <w:hideMark/>
          </w:tcPr>
          <w:p w14:paraId="5ED17E26" w14:textId="77777777" w:rsidR="00113A1A" w:rsidRPr="0093496C" w:rsidRDefault="00000000" w:rsidP="00CD70F7">
            <w:pPr>
              <w:pStyle w:val="TableCell"/>
            </w:pPr>
            <w:r>
              <w:rPr>
                <w:position w:val="-16"/>
              </w:rPr>
              <w:pict w14:anchorId="621A57AE">
                <v:shape id="_x0000_i2714" type="#_x0000_t75" style="width:64.6pt;height:21.7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00000">
              <w:rPr>
                <w:position w:val="-32"/>
                <w:lang w:eastAsia="en-US"/>
              </w:rPr>
              <w:pict w14:anchorId="27A2A5A6">
                <v:shape id="_x0000_i2715" type="#_x0000_t75" style="width:2in;height:36pt">
                  <v:imagedata r:id="rId1168" o:title=""/>
                </v:shape>
              </w:pict>
            </w:r>
            <w:r w:rsidRPr="0093496C">
              <w:rPr>
                <w:lang w:eastAsia="en-US"/>
              </w:rPr>
              <w:t xml:space="preserve"> , </w:t>
            </w:r>
            <w:r w:rsidR="00000000">
              <w:rPr>
                <w:position w:val="-32"/>
                <w:lang w:eastAsia="en-US"/>
              </w:rPr>
              <w:pict w14:anchorId="25B99950">
                <v:shape id="_x0000_i2716" type="#_x0000_t75" style="width:2in;height:36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1"/>
        <w:gridCol w:w="2047"/>
        <w:gridCol w:w="2047"/>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000000">
              <w:rPr>
                <w:rFonts w:eastAsia="SimSun" w:cs="Arial"/>
                <w:position w:val="-10"/>
                <w:lang w:eastAsia="zh-CN"/>
              </w:rPr>
              <w:pict w14:anchorId="5C3B5AE4">
                <v:shape id="_x0000_i2717" type="#_x0000_t75" style="width:28.6pt;height:14.3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000000" w:rsidP="00CD70F7">
            <w:pPr>
              <w:pStyle w:val="TAH"/>
              <w:rPr>
                <w:rFonts w:cs="Arial"/>
                <w:noProof/>
                <w:lang w:val="en-US" w:eastAsia="en-US"/>
              </w:rPr>
            </w:pPr>
            <w:r>
              <w:rPr>
                <w:rFonts w:eastAsia="SimSun" w:cs="Arial"/>
                <w:position w:val="-12"/>
                <w:lang w:eastAsia="zh-CN"/>
              </w:rPr>
              <w:pict w14:anchorId="6C1ACBF2">
                <v:shape id="_x0000_i2718" type="#_x0000_t75" style="width:28.6pt;height:14.3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000000" w:rsidP="00CD70F7">
            <w:pPr>
              <w:pStyle w:val="TAH"/>
              <w:rPr>
                <w:rFonts w:cs="Arial"/>
                <w:lang w:eastAsia="en-US"/>
              </w:rPr>
            </w:pPr>
            <w:r>
              <w:rPr>
                <w:rFonts w:cs="Arial"/>
                <w:position w:val="-12"/>
                <w:lang w:eastAsia="en-US"/>
              </w:rPr>
              <w:pict w14:anchorId="5B0EEB10">
                <v:shape id="_x0000_i2719" type="#_x0000_t75" style="width:14.3pt;height:14.3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000000" w:rsidP="00CD70F7">
            <w:pPr>
              <w:pStyle w:val="TableCell"/>
            </w:pPr>
            <w:r>
              <w:pict w14:anchorId="0B7DFDE2">
                <v:shape id="_x0000_i2720" type="#_x0000_t75" style="width:57.7pt;height:14.3pt">
                  <v:imagedata r:id="rId1172" o:title=""/>
                </v:shape>
              </w:pict>
            </w:r>
          </w:p>
        </w:tc>
        <w:tc>
          <w:tcPr>
            <w:tcW w:w="0" w:type="auto"/>
            <w:vAlign w:val="center"/>
            <w:hideMark/>
          </w:tcPr>
          <w:p w14:paraId="22A40F73" w14:textId="77777777" w:rsidR="00113A1A" w:rsidRPr="0093496C" w:rsidRDefault="00000000" w:rsidP="00CD70F7">
            <w:pPr>
              <w:pStyle w:val="TableCell"/>
            </w:pPr>
            <w:r>
              <w:pict w14:anchorId="7B817F25">
                <v:shape id="_x0000_i2721" type="#_x0000_t75" style="width:50.3pt;height:21.7pt">
                  <v:imagedata r:id="rId1173" o:title=""/>
                </v:shape>
              </w:pict>
            </w:r>
          </w:p>
        </w:tc>
        <w:tc>
          <w:tcPr>
            <w:tcW w:w="0" w:type="auto"/>
            <w:vAlign w:val="center"/>
            <w:hideMark/>
          </w:tcPr>
          <w:p w14:paraId="0AF16A20" w14:textId="77777777" w:rsidR="00113A1A" w:rsidRPr="0093496C" w:rsidRDefault="00000000" w:rsidP="00CD70F7">
            <w:pPr>
              <w:pStyle w:val="TableCell"/>
            </w:pPr>
            <w:r>
              <w:pict w14:anchorId="31F7A98D">
                <v:shape id="_x0000_i2722" type="#_x0000_t75" style="width:50.3pt;height:21.7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000000" w:rsidP="00CD70F7">
            <w:pPr>
              <w:pStyle w:val="TableCell"/>
            </w:pPr>
            <w:r>
              <w:pict w14:anchorId="05304A7C">
                <v:shape id="_x0000_i2723" type="#_x0000_t75" style="width:79.4pt;height:14.3pt">
                  <v:imagedata r:id="rId1165" o:title=""/>
                </v:shape>
              </w:pict>
            </w:r>
          </w:p>
        </w:tc>
        <w:tc>
          <w:tcPr>
            <w:tcW w:w="0" w:type="auto"/>
            <w:vAlign w:val="center"/>
            <w:hideMark/>
          </w:tcPr>
          <w:p w14:paraId="0386D42A" w14:textId="77777777" w:rsidR="00113A1A" w:rsidRPr="0093496C" w:rsidRDefault="00000000" w:rsidP="00CD70F7">
            <w:pPr>
              <w:pStyle w:val="TableCell"/>
            </w:pPr>
            <w:r>
              <w:pict w14:anchorId="28A63CBB">
                <v:shape id="_x0000_i2724" type="#_x0000_t75" style="width:57.7pt;height:21.7pt">
                  <v:imagedata r:id="rId1175" o:title=""/>
                </v:shape>
              </w:pict>
            </w:r>
          </w:p>
        </w:tc>
        <w:tc>
          <w:tcPr>
            <w:tcW w:w="0" w:type="auto"/>
            <w:vAlign w:val="center"/>
            <w:hideMark/>
          </w:tcPr>
          <w:p w14:paraId="66860295" w14:textId="77777777" w:rsidR="00113A1A" w:rsidRPr="0093496C" w:rsidRDefault="00000000" w:rsidP="00CD70F7">
            <w:pPr>
              <w:pStyle w:val="TableCell"/>
            </w:pPr>
            <w:r>
              <w:pict w14:anchorId="0C74A8EE">
                <v:shape id="_x0000_i2725" type="#_x0000_t75" style="width:57.7pt;height:21.7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000000" w:rsidP="00CD70F7">
            <w:pPr>
              <w:pStyle w:val="TableCell"/>
            </w:pPr>
            <w:r>
              <w:pict w14:anchorId="72816183">
                <v:shape id="_x0000_i2726" type="#_x0000_t75" style="width:79.4pt;height:14.3pt">
                  <v:imagedata r:id="rId1177" o:title=""/>
                </v:shape>
              </w:pict>
            </w:r>
          </w:p>
        </w:tc>
        <w:tc>
          <w:tcPr>
            <w:tcW w:w="0" w:type="auto"/>
            <w:vAlign w:val="center"/>
            <w:hideMark/>
          </w:tcPr>
          <w:p w14:paraId="134988DF" w14:textId="77777777" w:rsidR="00113A1A" w:rsidRPr="0093496C" w:rsidRDefault="00000000" w:rsidP="00CD70F7">
            <w:pPr>
              <w:pStyle w:val="TableCell"/>
            </w:pPr>
            <w:r>
              <w:pict w14:anchorId="6886E17D">
                <v:shape id="_x0000_i2727" type="#_x0000_t75" style="width:57.7pt;height:21.7pt">
                  <v:imagedata r:id="rId1178" o:title=""/>
                </v:shape>
              </w:pict>
            </w:r>
          </w:p>
        </w:tc>
        <w:tc>
          <w:tcPr>
            <w:tcW w:w="0" w:type="auto"/>
            <w:vAlign w:val="center"/>
            <w:hideMark/>
          </w:tcPr>
          <w:p w14:paraId="07147F73" w14:textId="77777777" w:rsidR="00113A1A" w:rsidRPr="0093496C" w:rsidRDefault="00000000" w:rsidP="00CD70F7">
            <w:pPr>
              <w:pStyle w:val="TableCell"/>
            </w:pPr>
            <w:r>
              <w:pict w14:anchorId="19855ED7">
                <v:shape id="_x0000_i2728" type="#_x0000_t75" style="width:57.7pt;height:21.7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000000">
              <w:rPr>
                <w:position w:val="-32"/>
                <w:lang w:eastAsia="en-US"/>
              </w:rPr>
              <w:pict w14:anchorId="2C941D32">
                <v:shape id="_x0000_i2729" type="#_x0000_t75" style="width:2in;height:36pt">
                  <v:imagedata r:id="rId1168" o:title=""/>
                </v:shape>
              </w:pict>
            </w:r>
            <w:r w:rsidRPr="0093496C">
              <w:rPr>
                <w:lang w:eastAsia="en-US"/>
              </w:rPr>
              <w:t xml:space="preserve"> , </w:t>
            </w:r>
            <w:r w:rsidR="00000000">
              <w:rPr>
                <w:position w:val="-32"/>
                <w:lang w:eastAsia="en-US"/>
              </w:rPr>
              <w:pict w14:anchorId="4930DEC1">
                <v:shape id="_x0000_i2730" type="#_x0000_t75" style="width:2in;height:36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2DE78EA">
                <v:shape id="_x0000_i2731" type="#_x0000_t75" style="width:79.4pt;height:14.3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000000" w:rsidP="00CD70F7">
            <w:pPr>
              <w:pStyle w:val="TAH"/>
              <w:rPr>
                <w:rFonts w:cs="Arial"/>
                <w:lang w:eastAsia="en-US"/>
              </w:rPr>
            </w:pPr>
            <w:r>
              <w:rPr>
                <w:rFonts w:cs="Arial"/>
                <w:position w:val="-12"/>
                <w:lang w:eastAsia="en-US"/>
              </w:rPr>
              <w:pict w14:anchorId="5BD18AF0">
                <v:shape id="_x0000_i2732" type="#_x0000_t75" style="width:14.3pt;height:14.3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000000" w:rsidP="00CD70F7">
            <w:pPr>
              <w:pStyle w:val="TAC"/>
              <w:rPr>
                <w:rFonts w:cs="Arial"/>
                <w:lang w:eastAsia="en-US"/>
              </w:rPr>
            </w:pPr>
            <w:r>
              <w:rPr>
                <w:rFonts w:eastAsia="SimSun" w:cs="Arial"/>
                <w:position w:val="-10"/>
                <w:lang w:eastAsia="zh-CN"/>
              </w:rPr>
              <w:pict w14:anchorId="26D191A1">
                <v:shape id="_x0000_i2733" type="#_x0000_t75" style="width:50.3pt;height:14.3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000000" w:rsidP="00CD70F7">
            <w:pPr>
              <w:tabs>
                <w:tab w:val="center" w:pos="1040"/>
                <w:tab w:val="right" w:pos="2080"/>
              </w:tabs>
              <w:spacing w:after="0"/>
              <w:jc w:val="center"/>
              <w:rPr>
                <w:rFonts w:cs="Calibri"/>
              </w:rPr>
            </w:pPr>
            <w:r>
              <w:rPr>
                <w:position w:val="-16"/>
              </w:rPr>
              <w:pict w14:anchorId="50CC9CFD">
                <v:shape id="_x0000_i2734" type="#_x0000_t75" style="width:1in;height:21.7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000000" w:rsidP="00CD70F7">
            <w:pPr>
              <w:tabs>
                <w:tab w:val="center" w:pos="1040"/>
                <w:tab w:val="right" w:pos="2080"/>
              </w:tabs>
              <w:spacing w:after="0"/>
              <w:jc w:val="center"/>
              <w:rPr>
                <w:rFonts w:cs="Calibri"/>
              </w:rPr>
            </w:pPr>
            <w:r>
              <w:rPr>
                <w:position w:val="-16"/>
              </w:rPr>
              <w:pict w14:anchorId="54AF6509">
                <v:shape id="_x0000_i2735" type="#_x0000_t75" style="width:1in;height:21.7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000000" w:rsidP="00CD70F7">
            <w:pPr>
              <w:tabs>
                <w:tab w:val="center" w:pos="1140"/>
                <w:tab w:val="right" w:pos="2280"/>
              </w:tabs>
              <w:spacing w:after="0"/>
              <w:jc w:val="center"/>
              <w:rPr>
                <w:rFonts w:cs="Calibri"/>
              </w:rPr>
            </w:pPr>
            <w:r>
              <w:rPr>
                <w:position w:val="-16"/>
              </w:rPr>
              <w:pict w14:anchorId="67C3DCEA">
                <v:shape id="_x0000_i2736" type="#_x0000_t75" style="width:1in;height:21.7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000000" w:rsidP="00CD70F7">
            <w:pPr>
              <w:tabs>
                <w:tab w:val="center" w:pos="1150"/>
                <w:tab w:val="right" w:pos="2300"/>
              </w:tabs>
              <w:spacing w:after="0"/>
              <w:jc w:val="center"/>
              <w:rPr>
                <w:rFonts w:cs="Calibri"/>
              </w:rPr>
            </w:pPr>
            <w:r>
              <w:rPr>
                <w:position w:val="-16"/>
              </w:rPr>
              <w:pict w14:anchorId="5FFEE442">
                <v:shape id="_x0000_i2737" type="#_x0000_t75" style="width:1in;height:21.7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000000" w:rsidP="00CD70F7">
            <w:pPr>
              <w:pStyle w:val="TAC"/>
              <w:rPr>
                <w:rFonts w:eastAsia="SimSun" w:cs="Arial"/>
                <w:lang w:eastAsia="zh-CN"/>
              </w:rPr>
            </w:pPr>
            <w:r>
              <w:rPr>
                <w:rFonts w:eastAsia="SimSun" w:cs="Arial"/>
                <w:position w:val="-10"/>
                <w:lang w:eastAsia="zh-CN"/>
              </w:rPr>
              <w:pict w14:anchorId="50879D5B">
                <v:shape id="_x0000_i2738" type="#_x0000_t75" style="width:64.6pt;height:14.3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000000" w:rsidP="00CD70F7">
            <w:pPr>
              <w:tabs>
                <w:tab w:val="center" w:pos="1040"/>
                <w:tab w:val="right" w:pos="2080"/>
              </w:tabs>
              <w:spacing w:after="0"/>
              <w:jc w:val="center"/>
              <w:rPr>
                <w:rFonts w:cs="Calibri"/>
              </w:rPr>
            </w:pPr>
            <w:r>
              <w:rPr>
                <w:position w:val="-16"/>
              </w:rPr>
              <w:pict w14:anchorId="7DAC7CAE">
                <v:shape id="_x0000_i2739" type="#_x0000_t75" style="width:1in;height:21.7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000000" w:rsidP="00CD70F7">
            <w:pPr>
              <w:tabs>
                <w:tab w:val="center" w:pos="1040"/>
                <w:tab w:val="right" w:pos="2080"/>
              </w:tabs>
              <w:spacing w:after="0"/>
              <w:jc w:val="center"/>
              <w:rPr>
                <w:rFonts w:cs="Calibri"/>
              </w:rPr>
            </w:pPr>
            <w:r>
              <w:rPr>
                <w:position w:val="-16"/>
              </w:rPr>
              <w:pict w14:anchorId="5D380A22">
                <v:shape id="_x0000_i2740" type="#_x0000_t75" style="width:1in;height:21.7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000000" w:rsidP="00CD70F7">
            <w:pPr>
              <w:tabs>
                <w:tab w:val="center" w:pos="1140"/>
                <w:tab w:val="right" w:pos="2280"/>
              </w:tabs>
              <w:spacing w:after="0"/>
              <w:jc w:val="center"/>
              <w:rPr>
                <w:rFonts w:cs="Calibri"/>
              </w:rPr>
            </w:pPr>
            <w:r>
              <w:rPr>
                <w:position w:val="-16"/>
              </w:rPr>
              <w:pict w14:anchorId="49E99BFC">
                <v:shape id="_x0000_i2741" type="#_x0000_t75" style="width:1in;height:21.7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000000" w:rsidP="00CD70F7">
            <w:pPr>
              <w:tabs>
                <w:tab w:val="center" w:pos="1150"/>
                <w:tab w:val="right" w:pos="2300"/>
              </w:tabs>
              <w:spacing w:after="0"/>
              <w:jc w:val="center"/>
              <w:rPr>
                <w:rFonts w:cs="Calibri"/>
              </w:rPr>
            </w:pPr>
            <w:r>
              <w:rPr>
                <w:position w:val="-16"/>
              </w:rPr>
              <w:pict w14:anchorId="2211E006">
                <v:shape id="_x0000_i2742" type="#_x0000_t75" style="width:1in;height:21.7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000000" w:rsidP="00CD70F7">
            <w:pPr>
              <w:pStyle w:val="TAH"/>
              <w:rPr>
                <w:rFonts w:cs="Arial"/>
                <w:lang w:eastAsia="en-US"/>
              </w:rPr>
            </w:pPr>
            <w:r>
              <w:rPr>
                <w:rFonts w:cs="Arial"/>
                <w:position w:val="-12"/>
                <w:lang w:eastAsia="en-US"/>
              </w:rPr>
              <w:pict w14:anchorId="22CC18FA">
                <v:shape id="_x0000_i2743" type="#_x0000_t75" style="width:14.3pt;height:14.3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000000" w:rsidP="00CD70F7">
            <w:pPr>
              <w:pStyle w:val="TAC"/>
              <w:rPr>
                <w:rFonts w:cs="Arial"/>
                <w:lang w:eastAsia="en-US"/>
              </w:rPr>
            </w:pPr>
            <w:r>
              <w:rPr>
                <w:rFonts w:eastAsia="SimSun" w:cs="Arial"/>
                <w:position w:val="-10"/>
                <w:lang w:eastAsia="zh-CN"/>
              </w:rPr>
              <w:pict w14:anchorId="674750A3">
                <v:shape id="_x0000_i2744" type="#_x0000_t75" style="width:50.3pt;height:14.3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000000" w:rsidP="00CD70F7">
            <w:pPr>
              <w:pStyle w:val="TableCell"/>
            </w:pPr>
            <w:r>
              <w:pict w14:anchorId="35ED6118">
                <v:shape id="_x0000_i2745" type="#_x0000_t75" style="width:79.4pt;height:21.7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000000" w:rsidP="00CD70F7">
            <w:pPr>
              <w:pStyle w:val="TAC"/>
              <w:rPr>
                <w:rFonts w:eastAsia="SimSun" w:cs="Arial"/>
                <w:lang w:eastAsia="zh-CN"/>
              </w:rPr>
            </w:pPr>
            <w:r>
              <w:rPr>
                <w:rFonts w:eastAsia="SimSun" w:cs="Arial"/>
                <w:lang w:eastAsia="zh-CN"/>
              </w:rPr>
              <w:pict w14:anchorId="6EB2B46D">
                <v:shape id="_x0000_i2746" type="#_x0000_t75" style="width:79.4pt;height:21.7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000000" w:rsidP="00CD70F7">
            <w:pPr>
              <w:pStyle w:val="TAC"/>
              <w:rPr>
                <w:rFonts w:eastAsia="SimSun" w:cs="Arial"/>
                <w:lang w:eastAsia="zh-CN"/>
              </w:rPr>
            </w:pPr>
            <w:r>
              <w:rPr>
                <w:rFonts w:eastAsia="SimSun" w:cs="Arial"/>
                <w:lang w:eastAsia="zh-CN"/>
              </w:rPr>
              <w:pict w14:anchorId="58C0AA37">
                <v:shape id="_x0000_i2747" type="#_x0000_t75" style="width:79.4pt;height:21.7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000000"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79.4pt;height:21.7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000000" w:rsidP="00CD70F7">
            <w:pPr>
              <w:pStyle w:val="TAC"/>
              <w:rPr>
                <w:rFonts w:eastAsia="SimSun" w:cs="Arial"/>
                <w:lang w:eastAsia="zh-CN"/>
              </w:rPr>
            </w:pPr>
            <w:r>
              <w:rPr>
                <w:rFonts w:eastAsia="SimSun" w:cs="Arial"/>
                <w:position w:val="-10"/>
                <w:lang w:eastAsia="zh-CN"/>
              </w:rPr>
              <w:pict w14:anchorId="56129E71">
                <v:shape id="_x0000_i2749" type="#_x0000_t75" style="width:64.6pt;height:14.3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000000" w:rsidP="00CD70F7">
            <w:pPr>
              <w:pStyle w:val="TAC"/>
              <w:rPr>
                <w:rFonts w:eastAsia="SimSun" w:cs="Arial"/>
                <w:lang w:eastAsia="zh-CN"/>
              </w:rPr>
            </w:pPr>
            <w:r>
              <w:rPr>
                <w:rFonts w:eastAsia="SimSun" w:cs="Arial"/>
                <w:lang w:eastAsia="zh-CN"/>
              </w:rPr>
              <w:pict w14:anchorId="23554479">
                <v:shape id="_x0000_i2750" type="#_x0000_t75" style="width:86.3pt;height:21.7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000000" w:rsidP="00CD70F7">
            <w:pPr>
              <w:pStyle w:val="TAC"/>
              <w:rPr>
                <w:rFonts w:eastAsia="SimSun" w:cs="Arial"/>
                <w:lang w:eastAsia="zh-CN"/>
              </w:rPr>
            </w:pPr>
            <w:r>
              <w:rPr>
                <w:rFonts w:eastAsia="SimSun" w:cs="Arial"/>
                <w:lang w:eastAsia="zh-CN"/>
              </w:rPr>
              <w:pict w14:anchorId="19308D42">
                <v:shape id="_x0000_i2751" type="#_x0000_t75" style="width:86.3pt;height:21.7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000000" w:rsidP="00CD70F7">
            <w:pPr>
              <w:pStyle w:val="TAC"/>
              <w:rPr>
                <w:rFonts w:eastAsia="SimSun" w:cs="Arial"/>
                <w:lang w:eastAsia="zh-CN"/>
              </w:rPr>
            </w:pPr>
            <w:r>
              <w:rPr>
                <w:rFonts w:eastAsia="SimSun" w:cs="Arial"/>
                <w:lang w:eastAsia="zh-CN"/>
              </w:rPr>
              <w:pict w14:anchorId="76A7D266">
                <v:shape id="_x0000_i2752" type="#_x0000_t75" style="width:86.3pt;height:21.7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000000" w:rsidP="00CD70F7">
            <w:pPr>
              <w:pStyle w:val="TAC"/>
              <w:rPr>
                <w:rFonts w:eastAsia="SimSun" w:cs="Arial"/>
                <w:lang w:eastAsia="zh-CN"/>
              </w:rPr>
            </w:pPr>
            <w:r>
              <w:rPr>
                <w:rFonts w:eastAsia="SimSun" w:cs="Arial"/>
                <w:lang w:eastAsia="zh-CN"/>
              </w:rPr>
              <w:pict w14:anchorId="1F3F8074">
                <v:shape id="_x0000_i2753" type="#_x0000_t75" style="width:86.3pt;height:21.7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000000" w:rsidP="00CD70F7">
            <w:pPr>
              <w:pStyle w:val="TAH"/>
              <w:rPr>
                <w:rFonts w:cs="Arial"/>
                <w:lang w:eastAsia="en-US"/>
              </w:rPr>
            </w:pPr>
            <w:r>
              <w:rPr>
                <w:rFonts w:cs="Arial"/>
                <w:position w:val="-12"/>
                <w:lang w:eastAsia="en-US"/>
              </w:rPr>
              <w:pict w14:anchorId="622F9D1C">
                <v:shape id="_x0000_i2754" type="#_x0000_t75" style="width:14.3pt;height:14.3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000000" w:rsidP="00CD70F7">
            <w:pPr>
              <w:pStyle w:val="TAC"/>
              <w:rPr>
                <w:rFonts w:cs="Arial"/>
                <w:lang w:eastAsia="en-US"/>
              </w:rPr>
            </w:pPr>
            <w:r>
              <w:rPr>
                <w:rFonts w:eastAsia="SimSun" w:cs="Arial"/>
                <w:position w:val="-10"/>
                <w:lang w:eastAsia="zh-CN"/>
              </w:rPr>
              <w:pict w14:anchorId="7107EBF6">
                <v:shape id="_x0000_i2755" type="#_x0000_t75" style="width:50.3pt;height:14.3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000000" w:rsidP="00CD70F7">
            <w:pPr>
              <w:pStyle w:val="TableCell"/>
            </w:pPr>
            <w:r>
              <w:pict w14:anchorId="57F42797">
                <v:shape id="_x0000_i2756" type="#_x0000_t75" style="width:86.3pt;height:21.7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000000" w:rsidP="00CD70F7">
            <w:pPr>
              <w:pStyle w:val="TAC"/>
              <w:rPr>
                <w:rFonts w:eastAsia="SimSun" w:cs="Arial"/>
                <w:lang w:eastAsia="zh-CN"/>
              </w:rPr>
            </w:pPr>
            <w:r>
              <w:rPr>
                <w:rFonts w:eastAsia="SimSun" w:cs="Arial"/>
                <w:lang w:eastAsia="zh-CN"/>
              </w:rPr>
              <w:pict w14:anchorId="4C9FA2FF">
                <v:shape id="_x0000_i2757" type="#_x0000_t75" style="width:86.3pt;height:21.7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000000" w:rsidP="00CD70F7">
            <w:pPr>
              <w:pStyle w:val="TableCell"/>
            </w:pPr>
            <w:r>
              <w:pict w14:anchorId="233CF3FE">
                <v:shape id="_x0000_i2758" type="#_x0000_t75" style="width:86.3pt;height:21.7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000000" w:rsidP="00CD70F7">
            <w:pPr>
              <w:pStyle w:val="TableCell"/>
            </w:pPr>
            <w:r>
              <w:pict w14:anchorId="74692B91">
                <v:shape id="_x0000_i2759" type="#_x0000_t75" style="width:86.3pt;height:21.7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000000" w:rsidP="00CD70F7">
            <w:pPr>
              <w:pStyle w:val="TAC"/>
              <w:rPr>
                <w:rFonts w:eastAsia="SimSun" w:cs="Arial"/>
                <w:lang w:eastAsia="zh-CN"/>
              </w:rPr>
            </w:pPr>
            <w:r>
              <w:rPr>
                <w:rFonts w:eastAsia="SimSun" w:cs="Arial"/>
                <w:position w:val="-10"/>
                <w:lang w:eastAsia="zh-CN"/>
              </w:rPr>
              <w:pict w14:anchorId="01B940C8">
                <v:shape id="_x0000_i2760" type="#_x0000_t75" style="width:64.6pt;height:14.3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000000" w:rsidP="00CD70F7">
            <w:pPr>
              <w:pStyle w:val="TableCell"/>
            </w:pPr>
            <w:r>
              <w:pict w14:anchorId="3AF6E9BC">
                <v:shape id="_x0000_i2761" type="#_x0000_t75" style="width:79.4pt;height:21.7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000000" w:rsidP="00CD70F7">
            <w:pPr>
              <w:pStyle w:val="TableCell"/>
            </w:pPr>
            <w:r>
              <w:pict w14:anchorId="2D71AA2A">
                <v:shape id="_x0000_i2762" type="#_x0000_t75" style="width:79.4pt;height:21.7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000000" w:rsidP="00CD70F7">
            <w:pPr>
              <w:pStyle w:val="TableCell"/>
            </w:pPr>
            <w:r>
              <w:pict w14:anchorId="7C99E811">
                <v:shape id="_x0000_i2763" type="#_x0000_t75" style="width:79.4pt;height:21.7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000000" w:rsidP="00CD70F7">
            <w:pPr>
              <w:pStyle w:val="TAC"/>
              <w:rPr>
                <w:rFonts w:eastAsia="SimSun" w:cs="Arial"/>
                <w:lang w:eastAsia="zh-CN"/>
              </w:rPr>
            </w:pPr>
            <w:r>
              <w:rPr>
                <w:rFonts w:eastAsia="SimSun" w:cs="Arial"/>
                <w:lang w:eastAsia="zh-CN"/>
              </w:rPr>
              <w:pict w14:anchorId="3768DA13">
                <v:shape id="_x0000_i2764" type="#_x0000_t75" style="width:79.4pt;height:21.7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000000" w:rsidP="00CD70F7">
            <w:pPr>
              <w:pStyle w:val="TAH"/>
              <w:rPr>
                <w:rFonts w:cs="Arial"/>
                <w:lang w:eastAsia="en-US"/>
              </w:rPr>
            </w:pPr>
            <w:r>
              <w:rPr>
                <w:rFonts w:cs="Arial"/>
                <w:position w:val="-12"/>
                <w:lang w:eastAsia="en-US"/>
              </w:rPr>
              <w:pict w14:anchorId="4C82D528">
                <v:shape id="_x0000_i2765" type="#_x0000_t75" style="width:14.3pt;height:14.3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000000" w:rsidP="00CD70F7">
            <w:pPr>
              <w:pStyle w:val="TAC"/>
              <w:rPr>
                <w:rFonts w:eastAsia="SimSun" w:cs="Arial"/>
                <w:lang w:eastAsia="zh-CN"/>
              </w:rPr>
            </w:pPr>
            <w:r>
              <w:rPr>
                <w:rFonts w:eastAsia="SimSun" w:cs="Arial"/>
                <w:position w:val="-10"/>
                <w:lang w:eastAsia="zh-CN"/>
              </w:rPr>
              <w:pict w14:anchorId="5A08F922">
                <v:shape id="_x0000_i2766" type="#_x0000_t75" style="width:50.3pt;height:14.3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000000" w:rsidP="00CD70F7">
            <w:pPr>
              <w:pStyle w:val="TableCell"/>
              <w:rPr>
                <w:rFonts w:ascii="Calibri" w:hAnsi="Calibri" w:cs="Calibri"/>
                <w:sz w:val="22"/>
                <w:szCs w:val="22"/>
              </w:rPr>
            </w:pPr>
            <w:r>
              <w:rPr>
                <w:position w:val="-16"/>
              </w:rPr>
              <w:pict w14:anchorId="254A8311">
                <v:shape id="_x0000_i2767" type="#_x0000_t75" style="width:93.7pt;height:21.7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000000" w:rsidP="00CD70F7">
            <w:pPr>
              <w:pStyle w:val="TableCell"/>
              <w:rPr>
                <w:rFonts w:ascii="Calibri" w:hAnsi="Calibri" w:cs="Calibri"/>
                <w:sz w:val="22"/>
                <w:szCs w:val="22"/>
              </w:rPr>
            </w:pPr>
            <w:r>
              <w:rPr>
                <w:position w:val="-16"/>
              </w:rPr>
              <w:pict w14:anchorId="3692E45D">
                <v:shape id="_x0000_i2768" type="#_x0000_t75" style="width:93.7pt;height:21.7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000000" w:rsidP="00CD70F7">
            <w:pPr>
              <w:pStyle w:val="TableCell"/>
              <w:rPr>
                <w:rFonts w:ascii="Calibri" w:hAnsi="Calibri" w:cs="Calibri"/>
                <w:sz w:val="22"/>
                <w:szCs w:val="22"/>
              </w:rPr>
            </w:pPr>
            <w:r>
              <w:rPr>
                <w:position w:val="-16"/>
              </w:rPr>
              <w:pict w14:anchorId="3C4F9EAC">
                <v:shape id="_x0000_i2769" type="#_x0000_t75" style="width:93.7pt;height:21.7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000000" w:rsidP="00CD70F7">
            <w:pPr>
              <w:pStyle w:val="TableCell"/>
            </w:pPr>
            <w:r>
              <w:pict w14:anchorId="558712FC">
                <v:shape id="_x0000_i2770" type="#_x0000_t75" style="width:93.7pt;height:21.7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000000" w:rsidP="00CD70F7">
            <w:pPr>
              <w:pStyle w:val="TAC"/>
              <w:rPr>
                <w:rFonts w:eastAsia="SimSun" w:cs="Arial"/>
                <w:lang w:eastAsia="zh-CN"/>
              </w:rPr>
            </w:pPr>
            <w:r>
              <w:rPr>
                <w:rFonts w:eastAsia="SimSun" w:cs="Arial"/>
                <w:position w:val="-10"/>
                <w:lang w:eastAsia="zh-CN"/>
              </w:rPr>
              <w:pict w14:anchorId="39F039F8">
                <v:shape id="_x0000_i2771" type="#_x0000_t75" style="width:64.6pt;height:14.3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000000" w:rsidP="00CD70F7">
            <w:pPr>
              <w:pStyle w:val="TableCell"/>
              <w:rPr>
                <w:rFonts w:ascii="Calibri" w:hAnsi="Calibri" w:cs="Calibri"/>
                <w:sz w:val="22"/>
                <w:szCs w:val="22"/>
              </w:rPr>
            </w:pPr>
            <w:r>
              <w:rPr>
                <w:position w:val="-16"/>
              </w:rPr>
              <w:pict w14:anchorId="4FECB290">
                <v:shape id="_x0000_i2772" type="#_x0000_t75" style="width:93.7pt;height:21.7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000000" w:rsidP="00CD70F7">
            <w:pPr>
              <w:pStyle w:val="TableCell"/>
              <w:rPr>
                <w:rFonts w:ascii="Calibri" w:hAnsi="Calibri" w:cs="Calibri"/>
                <w:sz w:val="22"/>
                <w:szCs w:val="22"/>
              </w:rPr>
            </w:pPr>
            <w:r>
              <w:rPr>
                <w:position w:val="-16"/>
              </w:rPr>
              <w:pict w14:anchorId="468B257D">
                <v:shape id="_x0000_i2773" type="#_x0000_t75" style="width:93.7pt;height:21.7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000000" w:rsidP="00CD70F7">
            <w:pPr>
              <w:pStyle w:val="TableCell"/>
              <w:rPr>
                <w:rFonts w:ascii="Calibri" w:hAnsi="Calibri" w:cs="Calibri"/>
                <w:sz w:val="22"/>
                <w:szCs w:val="22"/>
              </w:rPr>
            </w:pPr>
            <w:r>
              <w:rPr>
                <w:position w:val="-16"/>
              </w:rPr>
              <w:pict w14:anchorId="632A0AD1">
                <v:shape id="_x0000_i2774" type="#_x0000_t75" style="width:93.7pt;height:21.7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000000" w:rsidP="00CD70F7">
            <w:pPr>
              <w:pStyle w:val="TableCell"/>
            </w:pPr>
            <w:r>
              <w:pict w14:anchorId="5EEDEF08">
                <v:shape id="_x0000_i2775" type="#_x0000_t75" style="width:93.7pt;height:21.7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000000">
              <w:rPr>
                <w:position w:val="-42"/>
                <w:lang w:eastAsia="en-US"/>
              </w:rPr>
              <w:pict w14:anchorId="68F7F074">
                <v:shape id="_x0000_i2776" type="#_x0000_t75" style="width:187.4pt;height:50.3pt">
                  <v:imagedata r:id="rId1220" o:title=""/>
                </v:shape>
              </w:pict>
            </w:r>
            <w:r w:rsidRPr="0093496C">
              <w:rPr>
                <w:lang w:eastAsia="en-US"/>
              </w:rPr>
              <w:t xml:space="preserve"> , </w:t>
            </w:r>
            <w:r w:rsidR="00000000">
              <w:rPr>
                <w:position w:val="-42"/>
                <w:lang w:eastAsia="en-US"/>
              </w:rPr>
              <w:pict w14:anchorId="0AD07739">
                <v:shape id="_x0000_i2777" type="#_x0000_t75" style="width:187.4pt;height:50.3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000000" w:rsidP="00CD70F7">
            <w:pPr>
              <w:pStyle w:val="TAH"/>
              <w:rPr>
                <w:rFonts w:cs="Arial"/>
                <w:noProof/>
                <w:lang w:val="en-US" w:eastAsia="en-US"/>
              </w:rPr>
            </w:pPr>
            <w:r>
              <w:rPr>
                <w:rFonts w:eastAsia="SimSun" w:cs="Arial"/>
                <w:position w:val="-12"/>
                <w:lang w:eastAsia="zh-CN"/>
              </w:rPr>
              <w:pict w14:anchorId="7A7A7A74">
                <v:shape id="_x0000_i2778" type="#_x0000_t75" style="width:79.4pt;height:14.3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000000" w:rsidP="00CD70F7">
            <w:pPr>
              <w:pStyle w:val="TAH"/>
              <w:rPr>
                <w:rFonts w:cs="Arial"/>
                <w:lang w:eastAsia="en-US"/>
              </w:rPr>
            </w:pPr>
            <w:r>
              <w:rPr>
                <w:rFonts w:cs="Arial"/>
                <w:position w:val="-12"/>
                <w:lang w:eastAsia="en-US"/>
              </w:rPr>
              <w:pict w14:anchorId="47B8AF8C">
                <v:shape id="_x0000_i2779" type="#_x0000_t75" style="width:14.3pt;height:14.3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000000" w:rsidP="00CD70F7">
            <w:pPr>
              <w:pStyle w:val="TAC"/>
              <w:rPr>
                <w:rFonts w:cs="Arial"/>
                <w:lang w:eastAsia="en-US"/>
              </w:rPr>
            </w:pPr>
            <w:r>
              <w:rPr>
                <w:rFonts w:eastAsia="SimSun" w:cs="Arial"/>
                <w:position w:val="-10"/>
                <w:lang w:eastAsia="zh-CN"/>
              </w:rPr>
              <w:pict w14:anchorId="6967DE3B">
                <v:shape id="_x0000_i2780" type="#_x0000_t75" style="width:50.3pt;height:14.3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000000" w:rsidP="00CD70F7">
            <w:pPr>
              <w:pStyle w:val="TableCell"/>
              <w:rPr>
                <w:rFonts w:cs="Calibri"/>
              </w:rPr>
            </w:pPr>
            <w:r>
              <w:rPr>
                <w:position w:val="-16"/>
              </w:rPr>
              <w:pict w14:anchorId="50C56B21">
                <v:shape id="_x0000_i2781" type="#_x0000_t75" style="width:86.3pt;height:21.7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000000" w:rsidP="00CD70F7">
            <w:pPr>
              <w:pStyle w:val="TableCell"/>
              <w:rPr>
                <w:rFonts w:cs="Calibri"/>
              </w:rPr>
            </w:pPr>
            <w:r>
              <w:rPr>
                <w:position w:val="-16"/>
              </w:rPr>
              <w:pict w14:anchorId="40ABA7D5">
                <v:shape id="_x0000_i2782" type="#_x0000_t75" style="width:86.3pt;height:21.7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000000" w:rsidP="00CD70F7">
            <w:pPr>
              <w:pStyle w:val="TableCell"/>
              <w:rPr>
                <w:rFonts w:cs="Calibri"/>
              </w:rPr>
            </w:pPr>
            <w:r>
              <w:rPr>
                <w:position w:val="-16"/>
              </w:rPr>
              <w:pict w14:anchorId="14525DDD">
                <v:shape id="_x0000_i2783" type="#_x0000_t75" style="width:86.3pt;height:21.7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000000" w:rsidP="00CD70F7">
            <w:pPr>
              <w:pStyle w:val="TableCell"/>
              <w:rPr>
                <w:rFonts w:cs="Calibri"/>
              </w:rPr>
            </w:pPr>
            <w:r>
              <w:rPr>
                <w:position w:val="-16"/>
              </w:rPr>
              <w:pict w14:anchorId="36E7A5B4">
                <v:shape id="_x0000_i2784" type="#_x0000_t75" style="width:86.3pt;height:21.7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000000" w:rsidP="00CD70F7">
            <w:pPr>
              <w:pStyle w:val="TAC"/>
              <w:rPr>
                <w:rFonts w:eastAsia="SimSun" w:cs="Arial"/>
                <w:lang w:eastAsia="zh-CN"/>
              </w:rPr>
            </w:pPr>
            <w:r>
              <w:rPr>
                <w:rFonts w:eastAsia="SimSun" w:cs="Arial"/>
                <w:position w:val="-10"/>
                <w:lang w:eastAsia="zh-CN"/>
              </w:rPr>
              <w:pict w14:anchorId="6FCCA9A1">
                <v:shape id="_x0000_i2785" type="#_x0000_t75" style="width:57.7pt;height:14.3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000000" w:rsidP="00CD70F7">
            <w:pPr>
              <w:pStyle w:val="TableCell"/>
              <w:rPr>
                <w:rFonts w:cs="Calibri"/>
              </w:rPr>
            </w:pPr>
            <w:r>
              <w:rPr>
                <w:position w:val="-16"/>
              </w:rPr>
              <w:pict w14:anchorId="19946B05">
                <v:shape id="_x0000_i2786" type="#_x0000_t75" style="width:93.7pt;height:21.7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000000" w:rsidP="00CD70F7">
            <w:pPr>
              <w:pStyle w:val="TableCell"/>
              <w:rPr>
                <w:rFonts w:cs="Calibri"/>
              </w:rPr>
            </w:pPr>
            <w:r>
              <w:rPr>
                <w:position w:val="-16"/>
              </w:rPr>
              <w:pict w14:anchorId="6DDA5716">
                <v:shape id="_x0000_i2787" type="#_x0000_t75" style="width:93.7pt;height:21.7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000000" w:rsidP="00CD70F7">
            <w:pPr>
              <w:pStyle w:val="TableCell"/>
              <w:rPr>
                <w:rFonts w:cs="Calibri"/>
              </w:rPr>
            </w:pPr>
            <w:r>
              <w:rPr>
                <w:position w:val="-16"/>
              </w:rPr>
              <w:pict w14:anchorId="6C4BD0A4">
                <v:shape id="_x0000_i2788" type="#_x0000_t75" style="width:93.7pt;height:21.7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000000" w:rsidP="00CD70F7">
            <w:pPr>
              <w:pStyle w:val="TableCell"/>
              <w:rPr>
                <w:rFonts w:cs="Calibri"/>
              </w:rPr>
            </w:pPr>
            <w:r>
              <w:rPr>
                <w:position w:val="-16"/>
              </w:rPr>
              <w:pict w14:anchorId="339001EA">
                <v:shape id="_x0000_i2789" type="#_x0000_t75" style="width:93.7pt;height:21.7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000000" w:rsidP="00CD70F7">
            <w:pPr>
              <w:pStyle w:val="TAH"/>
              <w:rPr>
                <w:rFonts w:cs="Arial"/>
                <w:lang w:eastAsia="en-US"/>
              </w:rPr>
            </w:pPr>
            <w:r>
              <w:rPr>
                <w:rFonts w:cs="Arial"/>
                <w:position w:val="-12"/>
                <w:lang w:eastAsia="en-US"/>
              </w:rPr>
              <w:pict w14:anchorId="36A63BDC">
                <v:shape id="_x0000_i2790" type="#_x0000_t75" style="width:14.3pt;height:14.3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000000" w:rsidP="00CD70F7">
            <w:pPr>
              <w:pStyle w:val="TAC"/>
              <w:rPr>
                <w:rFonts w:cs="Arial"/>
                <w:lang w:eastAsia="en-US"/>
              </w:rPr>
            </w:pPr>
            <w:r>
              <w:rPr>
                <w:rFonts w:eastAsia="SimSun" w:cs="Arial"/>
                <w:position w:val="-10"/>
                <w:lang w:eastAsia="zh-CN"/>
              </w:rPr>
              <w:pict w14:anchorId="23B70A66">
                <v:shape id="_x0000_i2791" type="#_x0000_t75" style="width:50.3pt;height:14.3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000000" w:rsidP="00CD70F7">
            <w:pPr>
              <w:pStyle w:val="TableCell"/>
              <w:rPr>
                <w:rFonts w:cs="Calibri"/>
              </w:rPr>
            </w:pPr>
            <w:r>
              <w:rPr>
                <w:position w:val="-16"/>
              </w:rPr>
              <w:pict w14:anchorId="4016AAD2">
                <v:shape id="_x0000_i2792" type="#_x0000_t75" style="width:86.3pt;height:21.7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000000" w:rsidP="00CD70F7">
            <w:pPr>
              <w:pStyle w:val="TableCell"/>
              <w:rPr>
                <w:rFonts w:cs="Calibri"/>
              </w:rPr>
            </w:pPr>
            <w:r>
              <w:rPr>
                <w:position w:val="-16"/>
              </w:rPr>
              <w:pict w14:anchorId="40A403DE">
                <v:shape id="_x0000_i2793" type="#_x0000_t75" style="width:86.3pt;height:21.7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000000" w:rsidP="00CD70F7">
            <w:pPr>
              <w:pStyle w:val="TableCell"/>
              <w:rPr>
                <w:rFonts w:cs="Calibri"/>
              </w:rPr>
            </w:pPr>
            <w:r>
              <w:rPr>
                <w:position w:val="-16"/>
              </w:rPr>
              <w:pict w14:anchorId="6F3543B9">
                <v:shape id="_x0000_i2794" type="#_x0000_t75" style="width:86.3pt;height:21.7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000000" w:rsidP="00CD70F7">
            <w:pPr>
              <w:pStyle w:val="TableCell"/>
              <w:rPr>
                <w:rFonts w:cs="Calibri"/>
              </w:rPr>
            </w:pPr>
            <w:r>
              <w:rPr>
                <w:position w:val="-16"/>
              </w:rPr>
              <w:pict w14:anchorId="6973F582">
                <v:shape id="_x0000_i2795" type="#_x0000_t75" style="width:86.3pt;height:21.7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000000" w:rsidP="00CD70F7">
            <w:pPr>
              <w:pStyle w:val="TAC"/>
              <w:rPr>
                <w:rFonts w:eastAsia="SimSun" w:cs="Arial"/>
                <w:lang w:eastAsia="zh-CN"/>
              </w:rPr>
            </w:pPr>
            <w:r>
              <w:rPr>
                <w:rFonts w:eastAsia="SimSun" w:cs="Arial"/>
                <w:position w:val="-10"/>
                <w:lang w:eastAsia="zh-CN"/>
              </w:rPr>
              <w:pict w14:anchorId="209E6C3F">
                <v:shape id="_x0000_i2796" type="#_x0000_t75" style="width:57.7pt;height:14.3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000000" w:rsidP="00CD70F7">
            <w:pPr>
              <w:pStyle w:val="TableCell"/>
              <w:rPr>
                <w:rFonts w:cs="Calibri"/>
              </w:rPr>
            </w:pPr>
            <w:r>
              <w:rPr>
                <w:position w:val="-16"/>
              </w:rPr>
              <w:pict w14:anchorId="78AB7590">
                <v:shape id="_x0000_i2797" type="#_x0000_t75" style="width:93.7pt;height:21.7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000000" w:rsidP="00CD70F7">
            <w:pPr>
              <w:pStyle w:val="TableCell"/>
              <w:rPr>
                <w:rFonts w:cs="Calibri"/>
              </w:rPr>
            </w:pPr>
            <w:r>
              <w:rPr>
                <w:position w:val="-16"/>
              </w:rPr>
              <w:pict w14:anchorId="64CA1CDB">
                <v:shape id="_x0000_i2798" type="#_x0000_t75" style="width:93.7pt;height:21.7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000000" w:rsidP="00CD70F7">
            <w:pPr>
              <w:pStyle w:val="TableCell"/>
              <w:rPr>
                <w:rFonts w:cs="Calibri"/>
              </w:rPr>
            </w:pPr>
            <w:r>
              <w:rPr>
                <w:position w:val="-16"/>
              </w:rPr>
              <w:pict w14:anchorId="38C1EE07">
                <v:shape id="_x0000_i2799" type="#_x0000_t75" style="width:93.7pt;height:21.7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000000" w:rsidP="00CD70F7">
            <w:pPr>
              <w:pStyle w:val="TableCell"/>
              <w:rPr>
                <w:rFonts w:cs="Calibri"/>
              </w:rPr>
            </w:pPr>
            <w:r>
              <w:rPr>
                <w:position w:val="-16"/>
              </w:rPr>
              <w:pict w14:anchorId="02D54EAD">
                <v:shape id="_x0000_i2800" type="#_x0000_t75" style="width:93.7pt;height:21.7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000000" w:rsidP="00CD70F7">
            <w:pPr>
              <w:pStyle w:val="TAH"/>
              <w:rPr>
                <w:rFonts w:cs="Arial"/>
                <w:lang w:eastAsia="en-US"/>
              </w:rPr>
            </w:pPr>
            <w:r>
              <w:rPr>
                <w:rFonts w:cs="Arial"/>
                <w:position w:val="-12"/>
                <w:lang w:eastAsia="en-US"/>
              </w:rPr>
              <w:pict w14:anchorId="4C37E4F1">
                <v:shape id="_x0000_i2801" type="#_x0000_t75" style="width:14.3pt;height:14.3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000000" w:rsidP="00CD70F7">
            <w:pPr>
              <w:pStyle w:val="TAC"/>
              <w:rPr>
                <w:rFonts w:cs="Arial"/>
                <w:lang w:eastAsia="en-US"/>
              </w:rPr>
            </w:pPr>
            <w:r>
              <w:rPr>
                <w:rFonts w:eastAsia="SimSun" w:cs="Arial"/>
                <w:position w:val="-10"/>
                <w:lang w:eastAsia="zh-CN"/>
              </w:rPr>
              <w:pict w14:anchorId="7C68AC79">
                <v:shape id="_x0000_i2802" type="#_x0000_t75" style="width:50.3pt;height:14.3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000000" w:rsidP="00CD70F7">
            <w:pPr>
              <w:pStyle w:val="TableCell"/>
              <w:rPr>
                <w:rFonts w:cs="Calibri"/>
              </w:rPr>
            </w:pPr>
            <w:r>
              <w:rPr>
                <w:position w:val="-16"/>
              </w:rPr>
              <w:pict w14:anchorId="56AD9C5C">
                <v:shape id="_x0000_i2803" type="#_x0000_t75" style="width:86.3pt;height:21.7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000000" w:rsidP="00CD70F7">
            <w:pPr>
              <w:pStyle w:val="TableCell"/>
              <w:rPr>
                <w:rFonts w:cs="Calibri"/>
              </w:rPr>
            </w:pPr>
            <w:r>
              <w:rPr>
                <w:position w:val="-16"/>
              </w:rPr>
              <w:pict w14:anchorId="5D545FBE">
                <v:shape id="_x0000_i2804" type="#_x0000_t75" style="width:86.3pt;height:21.7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000000" w:rsidP="00CD70F7">
            <w:pPr>
              <w:pStyle w:val="TableCell"/>
              <w:rPr>
                <w:rFonts w:cs="Calibri"/>
              </w:rPr>
            </w:pPr>
            <w:r>
              <w:rPr>
                <w:position w:val="-16"/>
              </w:rPr>
              <w:pict w14:anchorId="08E9F290">
                <v:shape id="_x0000_i2805" type="#_x0000_t75" style="width:86.3pt;height:21.7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000000" w:rsidP="00CD70F7">
            <w:pPr>
              <w:pStyle w:val="TableCell"/>
              <w:rPr>
                <w:rFonts w:cs="Calibri"/>
              </w:rPr>
            </w:pPr>
            <w:r>
              <w:rPr>
                <w:position w:val="-16"/>
              </w:rPr>
              <w:pict w14:anchorId="120B3F6E">
                <v:shape id="_x0000_i2806" type="#_x0000_t75" style="width:86.3pt;height:21.7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000000" w:rsidP="00CD70F7">
            <w:pPr>
              <w:pStyle w:val="TAC"/>
              <w:rPr>
                <w:rFonts w:eastAsia="SimSun" w:cs="Arial"/>
                <w:lang w:eastAsia="zh-CN"/>
              </w:rPr>
            </w:pPr>
            <w:r>
              <w:rPr>
                <w:rFonts w:eastAsia="SimSun" w:cs="Arial"/>
                <w:position w:val="-10"/>
                <w:lang w:eastAsia="zh-CN"/>
              </w:rPr>
              <w:pict w14:anchorId="548D0C84">
                <v:shape id="_x0000_i2807" type="#_x0000_t75" style="width:57.7pt;height:14.3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000000" w:rsidP="00CD70F7">
            <w:pPr>
              <w:pStyle w:val="TableCell"/>
              <w:rPr>
                <w:rFonts w:cs="Calibri"/>
              </w:rPr>
            </w:pPr>
            <w:r>
              <w:rPr>
                <w:position w:val="-16"/>
              </w:rPr>
              <w:pict w14:anchorId="42260E94">
                <v:shape id="_x0000_i2808" type="#_x0000_t75" style="width:79.4pt;height:21.7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000000" w:rsidP="00CD70F7">
            <w:pPr>
              <w:pStyle w:val="TableCell"/>
              <w:rPr>
                <w:rFonts w:cs="Calibri"/>
              </w:rPr>
            </w:pPr>
            <w:r>
              <w:rPr>
                <w:position w:val="-16"/>
              </w:rPr>
              <w:pict w14:anchorId="490A0973">
                <v:shape id="_x0000_i2809" type="#_x0000_t75" style="width:79.4pt;height:21.7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000000" w:rsidP="00CD70F7">
            <w:pPr>
              <w:pStyle w:val="TableCell"/>
              <w:rPr>
                <w:rFonts w:cs="Calibri"/>
              </w:rPr>
            </w:pPr>
            <w:r>
              <w:rPr>
                <w:position w:val="-16"/>
              </w:rPr>
              <w:pict w14:anchorId="211957C5">
                <v:shape id="_x0000_i2810" type="#_x0000_t75" style="width:79.4pt;height:21.7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000000" w:rsidP="00CD70F7">
            <w:pPr>
              <w:pStyle w:val="TableCell"/>
              <w:rPr>
                <w:rFonts w:cs="Calibri"/>
              </w:rPr>
            </w:pPr>
            <w:r>
              <w:rPr>
                <w:position w:val="-16"/>
              </w:rPr>
              <w:pict w14:anchorId="6448F5FC">
                <v:shape id="_x0000_i2811" type="#_x0000_t75" style="width:79.4pt;height:21.7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000000" w:rsidP="00CD70F7">
            <w:pPr>
              <w:pStyle w:val="TAH"/>
              <w:rPr>
                <w:rFonts w:cs="Arial"/>
                <w:lang w:eastAsia="en-US"/>
              </w:rPr>
            </w:pPr>
            <w:r>
              <w:rPr>
                <w:rFonts w:cs="Arial"/>
                <w:position w:val="-12"/>
                <w:lang w:eastAsia="en-US"/>
              </w:rPr>
              <w:pict w14:anchorId="5E11A115">
                <v:shape id="_x0000_i2812" type="#_x0000_t75" style="width:14.3pt;height:14.3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000000" w:rsidP="00CD70F7">
            <w:pPr>
              <w:pStyle w:val="TAC"/>
              <w:rPr>
                <w:rFonts w:eastAsia="SimSun" w:cs="Arial"/>
                <w:lang w:eastAsia="zh-CN"/>
              </w:rPr>
            </w:pPr>
            <w:r>
              <w:rPr>
                <w:rFonts w:eastAsia="SimSun" w:cs="Arial"/>
                <w:position w:val="-10"/>
                <w:lang w:eastAsia="zh-CN"/>
              </w:rPr>
              <w:pict w14:anchorId="1696F2D6">
                <v:shape id="_x0000_i2813" type="#_x0000_t75" style="width:50.3pt;height:14.3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000000" w:rsidP="00CD70F7">
            <w:pPr>
              <w:pStyle w:val="TableCell"/>
              <w:rPr>
                <w:rFonts w:cs="Calibri"/>
              </w:rPr>
            </w:pPr>
            <w:r>
              <w:rPr>
                <w:position w:val="-16"/>
              </w:rPr>
              <w:pict w14:anchorId="37EEBBCF">
                <v:shape id="_x0000_i2814" type="#_x0000_t75" style="width:93.7pt;height:21.7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000000" w:rsidP="00CD70F7">
            <w:pPr>
              <w:pStyle w:val="TableCell"/>
              <w:rPr>
                <w:rFonts w:cs="Calibri"/>
              </w:rPr>
            </w:pPr>
            <w:r>
              <w:rPr>
                <w:position w:val="-16"/>
              </w:rPr>
              <w:pict w14:anchorId="5CA7B34A">
                <v:shape id="_x0000_i2815" type="#_x0000_t75" style="width:93.7pt;height:21.7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000000" w:rsidP="00CD70F7">
            <w:pPr>
              <w:pStyle w:val="TableCell"/>
              <w:rPr>
                <w:rFonts w:cs="Calibri"/>
              </w:rPr>
            </w:pPr>
            <w:r>
              <w:rPr>
                <w:position w:val="-16"/>
              </w:rPr>
              <w:pict w14:anchorId="2895F57A">
                <v:shape id="_x0000_i2816" type="#_x0000_t75" style="width:93.7pt;height:21.7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000000" w:rsidP="00CD70F7">
            <w:pPr>
              <w:pStyle w:val="TableCell"/>
              <w:rPr>
                <w:rFonts w:cs="Calibri"/>
              </w:rPr>
            </w:pPr>
            <w:r>
              <w:rPr>
                <w:position w:val="-16"/>
              </w:rPr>
              <w:pict w14:anchorId="1BF709C3">
                <v:shape id="_x0000_i2817" type="#_x0000_t75" style="width:93.7pt;height:21.7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000000" w:rsidP="00CD70F7">
            <w:pPr>
              <w:pStyle w:val="TAC"/>
              <w:rPr>
                <w:rFonts w:eastAsia="SimSun" w:cs="Arial"/>
                <w:lang w:eastAsia="zh-CN"/>
              </w:rPr>
            </w:pPr>
            <w:r>
              <w:rPr>
                <w:rFonts w:eastAsia="SimSun" w:cs="Arial"/>
                <w:position w:val="-10"/>
                <w:lang w:eastAsia="zh-CN"/>
              </w:rPr>
              <w:pict w14:anchorId="6F3E3968">
                <v:shape id="_x0000_i2818" type="#_x0000_t75" style="width:57.7pt;height:14.3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000000" w:rsidP="00CD70F7">
            <w:pPr>
              <w:pStyle w:val="TableCell"/>
              <w:rPr>
                <w:rFonts w:cs="Calibri"/>
              </w:rPr>
            </w:pPr>
            <w:r>
              <w:rPr>
                <w:position w:val="-16"/>
              </w:rPr>
              <w:pict w14:anchorId="412D3421">
                <v:shape id="_x0000_i2819" type="#_x0000_t75" style="width:93.7pt;height:21.7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000000" w:rsidP="00CD70F7">
            <w:pPr>
              <w:pStyle w:val="TableCell"/>
              <w:rPr>
                <w:rFonts w:cs="Calibri"/>
              </w:rPr>
            </w:pPr>
            <w:r>
              <w:rPr>
                <w:position w:val="-16"/>
              </w:rPr>
              <w:pict w14:anchorId="7E35BECF">
                <v:shape id="_x0000_i2820" type="#_x0000_t75" style="width:93.7pt;height:21.7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000000" w:rsidP="00CD70F7">
            <w:pPr>
              <w:pStyle w:val="TableCell"/>
              <w:rPr>
                <w:rFonts w:cs="Calibri"/>
              </w:rPr>
            </w:pPr>
            <w:r>
              <w:rPr>
                <w:position w:val="-16"/>
              </w:rPr>
              <w:pict w14:anchorId="6EE60FD2">
                <v:shape id="_x0000_i2821" type="#_x0000_t75" style="width:93.7pt;height:21.7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000000" w:rsidP="00CD70F7">
            <w:pPr>
              <w:pStyle w:val="TableCell"/>
              <w:rPr>
                <w:rFonts w:cs="Calibri"/>
              </w:rPr>
            </w:pPr>
            <w:r>
              <w:rPr>
                <w:position w:val="-16"/>
              </w:rPr>
              <w:pict w14:anchorId="0AF9D89D">
                <v:shape id="_x0000_i2822" type="#_x0000_t75" style="width:93.7pt;height:21.7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2DF7B31D">
                <v:shape id="_x0000_i2823" type="#_x0000_t75" style="width:187.4pt;height:50.3pt">
                  <v:imagedata r:id="rId1262" o:title=""/>
                </v:shape>
              </w:pict>
            </w:r>
            <w:r w:rsidRPr="0093496C">
              <w:rPr>
                <w:lang w:eastAsia="en-US"/>
              </w:rPr>
              <w:t xml:space="preserve"> , </w:t>
            </w:r>
            <w:r w:rsidR="00000000">
              <w:rPr>
                <w:position w:val="-48"/>
                <w:lang w:eastAsia="en-US"/>
              </w:rPr>
              <w:pict w14:anchorId="129F1C3B">
                <v:shape id="_x0000_i2824" type="#_x0000_t75" style="width:180pt;height:50.3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00000">
              <w:rPr>
                <w:rFonts w:eastAsia="SimSun" w:cs="Arial"/>
                <w:position w:val="-10"/>
                <w:lang w:eastAsia="zh-CN"/>
              </w:rPr>
              <w:pict w14:anchorId="7D0ABBDA">
                <v:shape id="_x0000_i2825" type="#_x0000_t75" style="width:57.7pt;height:14.3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000000" w:rsidP="00CD70F7">
            <w:pPr>
              <w:pStyle w:val="TAH"/>
              <w:rPr>
                <w:rFonts w:cs="Arial"/>
                <w:noProof/>
                <w:lang w:val="en-US" w:eastAsia="en-US"/>
              </w:rPr>
            </w:pPr>
            <w:r>
              <w:rPr>
                <w:rFonts w:eastAsia="SimSun" w:cs="Arial"/>
                <w:position w:val="-12"/>
                <w:lang w:eastAsia="zh-CN"/>
              </w:rPr>
              <w:pict w14:anchorId="1FD591C8">
                <v:shape id="_x0000_i2826" type="#_x0000_t75" style="width:79.4pt;height:14.3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000000" w:rsidP="00CD70F7">
            <w:pPr>
              <w:pStyle w:val="TAH"/>
              <w:rPr>
                <w:rFonts w:cs="Arial"/>
                <w:lang w:eastAsia="en-US"/>
              </w:rPr>
            </w:pPr>
            <w:r>
              <w:rPr>
                <w:rFonts w:cs="Arial"/>
                <w:position w:val="-12"/>
                <w:lang w:eastAsia="en-US"/>
              </w:rPr>
              <w:pict w14:anchorId="5F467B99">
                <v:shape id="_x0000_i2827" type="#_x0000_t75" style="width:14.3pt;height:14.3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000000" w:rsidP="00CD70F7">
            <w:pPr>
              <w:pStyle w:val="TAC"/>
              <w:rPr>
                <w:rFonts w:cs="Arial"/>
                <w:lang w:eastAsia="en-US"/>
              </w:rPr>
            </w:pPr>
            <w:r>
              <w:rPr>
                <w:rFonts w:eastAsia="SimSun" w:cs="Arial"/>
                <w:position w:val="-10"/>
                <w:lang w:eastAsia="zh-CN"/>
              </w:rPr>
              <w:pict w14:anchorId="2455A68A">
                <v:shape id="_x0000_i2828" type="#_x0000_t75" style="width:50.3pt;height:14.3pt">
                  <v:imagedata r:id="rId1242" o:title=""/>
                </v:shape>
              </w:pict>
            </w:r>
          </w:p>
        </w:tc>
        <w:tc>
          <w:tcPr>
            <w:tcW w:w="1049" w:type="pct"/>
            <w:vAlign w:val="center"/>
            <w:hideMark/>
          </w:tcPr>
          <w:p w14:paraId="30F2AA7F" w14:textId="77777777" w:rsidR="00113A1A" w:rsidRPr="0093496C" w:rsidRDefault="00000000" w:rsidP="00CD70F7">
            <w:pPr>
              <w:pStyle w:val="TableCell"/>
              <w:rPr>
                <w:rFonts w:cs="Calibri"/>
              </w:rPr>
            </w:pPr>
            <w:r>
              <w:rPr>
                <w:position w:val="-16"/>
              </w:rPr>
              <w:pict w14:anchorId="04E2BF33">
                <v:shape id="_x0000_i2829" type="#_x0000_t75" style="width:1in;height:21.7pt">
                  <v:imagedata r:id="rId1265" o:title=""/>
                </v:shape>
              </w:pict>
            </w:r>
          </w:p>
        </w:tc>
        <w:tc>
          <w:tcPr>
            <w:tcW w:w="1049" w:type="pct"/>
            <w:vAlign w:val="center"/>
            <w:hideMark/>
          </w:tcPr>
          <w:p w14:paraId="6883A519" w14:textId="77777777" w:rsidR="00113A1A" w:rsidRPr="0093496C" w:rsidRDefault="00000000" w:rsidP="00CD70F7">
            <w:pPr>
              <w:pStyle w:val="TableCell"/>
              <w:rPr>
                <w:rFonts w:cs="Calibri"/>
              </w:rPr>
            </w:pPr>
            <w:r>
              <w:rPr>
                <w:position w:val="-16"/>
              </w:rPr>
              <w:pict w14:anchorId="09CDAA73">
                <v:shape id="_x0000_i2830" type="#_x0000_t75" style="width:1in;height:21.7pt">
                  <v:imagedata r:id="rId1266" o:title=""/>
                </v:shape>
              </w:pict>
            </w:r>
          </w:p>
        </w:tc>
        <w:tc>
          <w:tcPr>
            <w:tcW w:w="1049" w:type="pct"/>
            <w:vAlign w:val="center"/>
          </w:tcPr>
          <w:p w14:paraId="1D619D8E" w14:textId="77777777" w:rsidR="00113A1A" w:rsidRPr="0093496C" w:rsidRDefault="00000000" w:rsidP="00CD70F7">
            <w:pPr>
              <w:pStyle w:val="TableCell"/>
              <w:rPr>
                <w:rFonts w:cs="Calibri"/>
              </w:rPr>
            </w:pPr>
            <w:r>
              <w:rPr>
                <w:position w:val="-16"/>
              </w:rPr>
              <w:pict w14:anchorId="3210A39E">
                <v:shape id="_x0000_i2831" type="#_x0000_t75" style="width:1in;height:21.7pt">
                  <v:imagedata r:id="rId1267" o:title=""/>
                </v:shape>
              </w:pict>
            </w:r>
          </w:p>
        </w:tc>
        <w:tc>
          <w:tcPr>
            <w:tcW w:w="1049" w:type="pct"/>
            <w:vAlign w:val="center"/>
          </w:tcPr>
          <w:p w14:paraId="44E61286" w14:textId="77777777" w:rsidR="00113A1A" w:rsidRPr="0093496C" w:rsidRDefault="00000000" w:rsidP="00CD70F7">
            <w:pPr>
              <w:pStyle w:val="TableCell"/>
              <w:rPr>
                <w:rFonts w:cs="Calibri"/>
              </w:rPr>
            </w:pPr>
            <w:r>
              <w:rPr>
                <w:position w:val="-16"/>
              </w:rPr>
              <w:pict w14:anchorId="4361B3D3">
                <v:shape id="_x0000_i2832" type="#_x0000_t75" style="width:1in;height:21.7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000000" w:rsidP="00CD70F7">
            <w:pPr>
              <w:pStyle w:val="TAC"/>
              <w:rPr>
                <w:rFonts w:eastAsia="SimSun" w:cs="Arial"/>
                <w:lang w:eastAsia="zh-CN"/>
              </w:rPr>
            </w:pPr>
            <w:r>
              <w:rPr>
                <w:rFonts w:eastAsia="SimSun" w:cs="Arial"/>
                <w:position w:val="-10"/>
                <w:lang w:eastAsia="zh-CN"/>
              </w:rPr>
              <w:pict w14:anchorId="163C6DD0">
                <v:shape id="_x0000_i2833" type="#_x0000_t75" style="width:57.7pt;height:14.3pt">
                  <v:imagedata r:id="rId1257" o:title=""/>
                </v:shape>
              </w:pict>
            </w:r>
          </w:p>
        </w:tc>
        <w:tc>
          <w:tcPr>
            <w:tcW w:w="1049" w:type="pct"/>
            <w:vAlign w:val="center"/>
            <w:hideMark/>
          </w:tcPr>
          <w:p w14:paraId="7790470B" w14:textId="77777777" w:rsidR="00113A1A" w:rsidRPr="0093496C" w:rsidRDefault="00000000" w:rsidP="00CD70F7">
            <w:pPr>
              <w:pStyle w:val="TableCell"/>
              <w:rPr>
                <w:rFonts w:cs="Calibri"/>
              </w:rPr>
            </w:pPr>
            <w:r>
              <w:rPr>
                <w:position w:val="-16"/>
              </w:rPr>
              <w:pict w14:anchorId="274D74F8">
                <v:shape id="_x0000_i2834" type="#_x0000_t75" style="width:64.6pt;height:21.7pt">
                  <v:imagedata r:id="rId1269" o:title=""/>
                </v:shape>
              </w:pict>
            </w:r>
          </w:p>
        </w:tc>
        <w:tc>
          <w:tcPr>
            <w:tcW w:w="1049" w:type="pct"/>
            <w:vAlign w:val="center"/>
            <w:hideMark/>
          </w:tcPr>
          <w:p w14:paraId="75026DF9" w14:textId="77777777" w:rsidR="00113A1A" w:rsidRPr="0093496C" w:rsidRDefault="00000000" w:rsidP="00CD70F7">
            <w:pPr>
              <w:pStyle w:val="TableCell"/>
              <w:rPr>
                <w:rFonts w:cs="Calibri"/>
              </w:rPr>
            </w:pPr>
            <w:r>
              <w:rPr>
                <w:position w:val="-16"/>
              </w:rPr>
              <w:pict w14:anchorId="618D0E9B">
                <v:shape id="_x0000_i2835" type="#_x0000_t75" style="width:64.6pt;height:21.7pt">
                  <v:imagedata r:id="rId1270" o:title=""/>
                </v:shape>
              </w:pict>
            </w:r>
          </w:p>
        </w:tc>
        <w:tc>
          <w:tcPr>
            <w:tcW w:w="1049" w:type="pct"/>
            <w:vAlign w:val="center"/>
          </w:tcPr>
          <w:p w14:paraId="7941E8C2" w14:textId="77777777" w:rsidR="00113A1A" w:rsidRPr="0093496C" w:rsidRDefault="00000000" w:rsidP="00CD70F7">
            <w:pPr>
              <w:pStyle w:val="TableCell"/>
              <w:rPr>
                <w:rFonts w:cs="Calibri"/>
              </w:rPr>
            </w:pPr>
            <w:r>
              <w:rPr>
                <w:position w:val="-16"/>
              </w:rPr>
              <w:pict w14:anchorId="7B763934">
                <v:shape id="_x0000_i2836" type="#_x0000_t75" style="width:64.6pt;height:21.7pt">
                  <v:imagedata r:id="rId1271" o:title=""/>
                </v:shape>
              </w:pict>
            </w:r>
          </w:p>
        </w:tc>
        <w:tc>
          <w:tcPr>
            <w:tcW w:w="1049" w:type="pct"/>
            <w:vAlign w:val="center"/>
          </w:tcPr>
          <w:p w14:paraId="708B4BB1" w14:textId="77777777" w:rsidR="00113A1A" w:rsidRPr="0093496C" w:rsidRDefault="00000000" w:rsidP="00CD70F7">
            <w:pPr>
              <w:pStyle w:val="TableCell"/>
              <w:rPr>
                <w:rFonts w:cs="Calibri"/>
              </w:rPr>
            </w:pPr>
            <w:r>
              <w:rPr>
                <w:position w:val="-16"/>
              </w:rPr>
              <w:pict w14:anchorId="017D8B7C">
                <v:shape id="_x0000_i2837" type="#_x0000_t75" style="width:64.6pt;height:21.7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000000" w:rsidP="00CD70F7">
            <w:pPr>
              <w:pStyle w:val="TAH"/>
              <w:rPr>
                <w:rFonts w:cs="Arial"/>
                <w:lang w:eastAsia="en-US"/>
              </w:rPr>
            </w:pPr>
            <w:r>
              <w:rPr>
                <w:rFonts w:cs="Arial"/>
                <w:position w:val="-12"/>
                <w:lang w:eastAsia="en-US"/>
              </w:rPr>
              <w:pict w14:anchorId="485CD6CF">
                <v:shape id="_x0000_i2838" type="#_x0000_t75" style="width:14.3pt;height:14.3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000000" w:rsidP="00CD70F7">
            <w:pPr>
              <w:pStyle w:val="TAC"/>
              <w:rPr>
                <w:rFonts w:cs="Arial"/>
                <w:lang w:eastAsia="en-US"/>
              </w:rPr>
            </w:pPr>
            <w:r>
              <w:rPr>
                <w:rFonts w:eastAsia="SimSun" w:cs="Arial"/>
                <w:position w:val="-10"/>
                <w:lang w:eastAsia="zh-CN"/>
              </w:rPr>
              <w:pict w14:anchorId="19D786CC">
                <v:shape id="_x0000_i2839" type="#_x0000_t75" style="width:50.3pt;height:14.3pt">
                  <v:imagedata r:id="rId1242" o:title=""/>
                </v:shape>
              </w:pict>
            </w:r>
          </w:p>
        </w:tc>
        <w:tc>
          <w:tcPr>
            <w:tcW w:w="1049" w:type="pct"/>
            <w:vAlign w:val="center"/>
            <w:hideMark/>
          </w:tcPr>
          <w:p w14:paraId="53C76AF9" w14:textId="77777777" w:rsidR="00113A1A" w:rsidRPr="0093496C" w:rsidRDefault="00000000" w:rsidP="00CD70F7">
            <w:pPr>
              <w:pStyle w:val="TableCell"/>
              <w:rPr>
                <w:rFonts w:ascii="Calibri" w:hAnsi="Calibri" w:cs="Calibri"/>
                <w:sz w:val="22"/>
              </w:rPr>
            </w:pPr>
            <w:r>
              <w:rPr>
                <w:position w:val="-16"/>
              </w:rPr>
              <w:pict w14:anchorId="7C5B05A4">
                <v:shape id="_x0000_i2840" type="#_x0000_t75" style="width:79.4pt;height:21.7pt">
                  <v:imagedata r:id="rId1273" o:title=""/>
                </v:shape>
              </w:pict>
            </w:r>
          </w:p>
        </w:tc>
        <w:tc>
          <w:tcPr>
            <w:tcW w:w="1049" w:type="pct"/>
            <w:vAlign w:val="center"/>
            <w:hideMark/>
          </w:tcPr>
          <w:p w14:paraId="245FC3D3" w14:textId="77777777" w:rsidR="00113A1A" w:rsidRPr="0093496C" w:rsidRDefault="00000000" w:rsidP="00CD70F7">
            <w:pPr>
              <w:pStyle w:val="TableCell"/>
              <w:rPr>
                <w:rFonts w:ascii="Calibri" w:hAnsi="Calibri" w:cs="Calibri"/>
                <w:sz w:val="22"/>
              </w:rPr>
            </w:pPr>
            <w:r>
              <w:rPr>
                <w:position w:val="-16"/>
              </w:rPr>
              <w:pict w14:anchorId="4AF45F7F">
                <v:shape id="_x0000_i2841" type="#_x0000_t75" style="width:79.4pt;height:21.7pt">
                  <v:imagedata r:id="rId1274" o:title=""/>
                </v:shape>
              </w:pict>
            </w:r>
          </w:p>
        </w:tc>
        <w:tc>
          <w:tcPr>
            <w:tcW w:w="1049" w:type="pct"/>
            <w:vAlign w:val="center"/>
          </w:tcPr>
          <w:p w14:paraId="08E848AD" w14:textId="77777777" w:rsidR="00113A1A" w:rsidRPr="0093496C" w:rsidRDefault="00000000" w:rsidP="00CD70F7">
            <w:pPr>
              <w:pStyle w:val="TableCell"/>
              <w:rPr>
                <w:rFonts w:ascii="Calibri" w:hAnsi="Calibri" w:cs="Calibri"/>
                <w:sz w:val="22"/>
              </w:rPr>
            </w:pPr>
            <w:r>
              <w:rPr>
                <w:position w:val="-16"/>
              </w:rPr>
              <w:pict w14:anchorId="1C00778F">
                <v:shape id="_x0000_i2842" type="#_x0000_t75" style="width:79.4pt;height:21.7pt">
                  <v:imagedata r:id="rId1275" o:title=""/>
                </v:shape>
              </w:pict>
            </w:r>
          </w:p>
        </w:tc>
        <w:tc>
          <w:tcPr>
            <w:tcW w:w="1049" w:type="pct"/>
            <w:vAlign w:val="center"/>
          </w:tcPr>
          <w:p w14:paraId="5238D237" w14:textId="77777777" w:rsidR="00113A1A" w:rsidRPr="0093496C" w:rsidRDefault="00000000" w:rsidP="00CD70F7">
            <w:pPr>
              <w:pStyle w:val="TableCell"/>
              <w:rPr>
                <w:rFonts w:ascii="Calibri" w:hAnsi="Calibri" w:cs="Calibri"/>
                <w:sz w:val="22"/>
              </w:rPr>
            </w:pPr>
            <w:r>
              <w:rPr>
                <w:position w:val="-16"/>
              </w:rPr>
              <w:pict w14:anchorId="58F77C6B">
                <v:shape id="_x0000_i2843" type="#_x0000_t75" style="width:86.3pt;height:21.7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000000" w:rsidP="00CD70F7">
            <w:pPr>
              <w:pStyle w:val="TAC"/>
              <w:rPr>
                <w:rFonts w:eastAsia="SimSun" w:cs="Arial"/>
                <w:lang w:eastAsia="zh-CN"/>
              </w:rPr>
            </w:pPr>
            <w:r>
              <w:rPr>
                <w:rFonts w:eastAsia="SimSun" w:cs="Arial"/>
                <w:position w:val="-10"/>
                <w:lang w:eastAsia="zh-CN"/>
              </w:rPr>
              <w:pict w14:anchorId="296CFC0D">
                <v:shape id="_x0000_i2844" type="#_x0000_t75" style="width:57.7pt;height:14.3pt">
                  <v:imagedata r:id="rId1257" o:title=""/>
                </v:shape>
              </w:pict>
            </w:r>
          </w:p>
        </w:tc>
        <w:tc>
          <w:tcPr>
            <w:tcW w:w="1049" w:type="pct"/>
            <w:vAlign w:val="center"/>
            <w:hideMark/>
          </w:tcPr>
          <w:p w14:paraId="018C57FE" w14:textId="77777777" w:rsidR="00113A1A" w:rsidRPr="0093496C" w:rsidRDefault="00000000" w:rsidP="00CD70F7">
            <w:pPr>
              <w:pStyle w:val="TableCell"/>
              <w:rPr>
                <w:rFonts w:ascii="Calibri" w:hAnsi="Calibri" w:cs="Calibri"/>
                <w:sz w:val="22"/>
              </w:rPr>
            </w:pPr>
            <w:r>
              <w:rPr>
                <w:position w:val="-16"/>
              </w:rPr>
              <w:pict w14:anchorId="550E36C5">
                <v:shape id="_x0000_i2845" type="#_x0000_t75" style="width:79.4pt;height:21.7pt">
                  <v:imagedata r:id="rId1277" o:title=""/>
                </v:shape>
              </w:pict>
            </w:r>
          </w:p>
        </w:tc>
        <w:tc>
          <w:tcPr>
            <w:tcW w:w="1049" w:type="pct"/>
            <w:vAlign w:val="center"/>
            <w:hideMark/>
          </w:tcPr>
          <w:p w14:paraId="00184C2C" w14:textId="77777777" w:rsidR="00113A1A" w:rsidRPr="0093496C" w:rsidRDefault="00000000" w:rsidP="00CD70F7">
            <w:pPr>
              <w:pStyle w:val="TableCell"/>
              <w:rPr>
                <w:rFonts w:ascii="Calibri" w:hAnsi="Calibri" w:cs="Calibri"/>
                <w:sz w:val="22"/>
              </w:rPr>
            </w:pPr>
            <w:r>
              <w:rPr>
                <w:position w:val="-16"/>
              </w:rPr>
              <w:pict w14:anchorId="1D57F850">
                <v:shape id="_x0000_i2846" type="#_x0000_t75" style="width:79.4pt;height:21.7pt">
                  <v:imagedata r:id="rId1278" o:title=""/>
                </v:shape>
              </w:pict>
            </w:r>
          </w:p>
        </w:tc>
        <w:tc>
          <w:tcPr>
            <w:tcW w:w="1049" w:type="pct"/>
            <w:vAlign w:val="center"/>
          </w:tcPr>
          <w:p w14:paraId="3F2EDD7F" w14:textId="77777777" w:rsidR="00113A1A" w:rsidRPr="0093496C" w:rsidRDefault="00000000" w:rsidP="00CD70F7">
            <w:pPr>
              <w:pStyle w:val="TableCell"/>
              <w:rPr>
                <w:rFonts w:ascii="Calibri" w:hAnsi="Calibri" w:cs="Calibri"/>
                <w:sz w:val="22"/>
              </w:rPr>
            </w:pPr>
            <w:r>
              <w:rPr>
                <w:position w:val="-16"/>
              </w:rPr>
              <w:pict w14:anchorId="52DDD93F">
                <v:shape id="_x0000_i2847" type="#_x0000_t75" style="width:79.4pt;height:21.7pt">
                  <v:imagedata r:id="rId1279" o:title=""/>
                </v:shape>
              </w:pict>
            </w:r>
          </w:p>
        </w:tc>
        <w:tc>
          <w:tcPr>
            <w:tcW w:w="1049" w:type="pct"/>
            <w:vAlign w:val="center"/>
          </w:tcPr>
          <w:p w14:paraId="03F4283E" w14:textId="77777777" w:rsidR="00113A1A" w:rsidRPr="0093496C" w:rsidRDefault="00000000" w:rsidP="00CD70F7">
            <w:pPr>
              <w:pStyle w:val="TableCell"/>
              <w:rPr>
                <w:rFonts w:ascii="Calibri" w:hAnsi="Calibri" w:cs="Calibri"/>
                <w:sz w:val="22"/>
              </w:rPr>
            </w:pPr>
            <w:r>
              <w:rPr>
                <w:position w:val="-16"/>
              </w:rPr>
              <w:pict w14:anchorId="23E42AF8">
                <v:shape id="_x0000_i2848" type="#_x0000_t75" style="width:79.4pt;height:21.7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000000" w:rsidP="00CD70F7">
            <w:pPr>
              <w:pStyle w:val="TAH"/>
              <w:rPr>
                <w:rFonts w:cs="Arial"/>
                <w:lang w:eastAsia="en-US"/>
              </w:rPr>
            </w:pPr>
            <w:r>
              <w:rPr>
                <w:rFonts w:cs="Arial"/>
                <w:position w:val="-12"/>
                <w:lang w:eastAsia="en-US"/>
              </w:rPr>
              <w:pict w14:anchorId="035120D9">
                <v:shape id="_x0000_i2849" type="#_x0000_t75" style="width:14.3pt;height:14.3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000000" w:rsidP="00CD70F7">
            <w:pPr>
              <w:pStyle w:val="TAC"/>
              <w:rPr>
                <w:rFonts w:cs="Arial"/>
                <w:lang w:eastAsia="en-US"/>
              </w:rPr>
            </w:pPr>
            <w:r>
              <w:rPr>
                <w:rFonts w:eastAsia="SimSun" w:cs="Arial"/>
                <w:position w:val="-10"/>
                <w:lang w:eastAsia="zh-CN"/>
              </w:rPr>
              <w:pict w14:anchorId="5CD453E6">
                <v:shape id="_x0000_i2850" type="#_x0000_t75" style="width:50.3pt;height:14.3pt">
                  <v:imagedata r:id="rId1242" o:title=""/>
                </v:shape>
              </w:pict>
            </w:r>
          </w:p>
        </w:tc>
        <w:tc>
          <w:tcPr>
            <w:tcW w:w="1049" w:type="pct"/>
            <w:vAlign w:val="center"/>
            <w:hideMark/>
          </w:tcPr>
          <w:p w14:paraId="61EB1DC0" w14:textId="77777777" w:rsidR="00113A1A" w:rsidRPr="0093496C" w:rsidRDefault="00000000" w:rsidP="00CD70F7">
            <w:pPr>
              <w:pStyle w:val="TableCell"/>
              <w:rPr>
                <w:rFonts w:ascii="Calibri" w:hAnsi="Calibri" w:cs="Calibri"/>
                <w:sz w:val="22"/>
              </w:rPr>
            </w:pPr>
            <w:r>
              <w:rPr>
                <w:position w:val="-16"/>
              </w:rPr>
              <w:pict w14:anchorId="58A39876">
                <v:shape id="_x0000_i2851" type="#_x0000_t75" style="width:1in;height:21.7pt">
                  <v:imagedata r:id="rId1281" o:title=""/>
                </v:shape>
              </w:pict>
            </w:r>
          </w:p>
        </w:tc>
        <w:tc>
          <w:tcPr>
            <w:tcW w:w="1049" w:type="pct"/>
            <w:vAlign w:val="center"/>
            <w:hideMark/>
          </w:tcPr>
          <w:p w14:paraId="13E13E9F" w14:textId="77777777" w:rsidR="00113A1A" w:rsidRPr="0093496C" w:rsidRDefault="00000000" w:rsidP="00CD70F7">
            <w:pPr>
              <w:pStyle w:val="TableCell"/>
              <w:rPr>
                <w:rFonts w:ascii="Calibri" w:hAnsi="Calibri" w:cs="Calibri"/>
                <w:sz w:val="22"/>
              </w:rPr>
            </w:pPr>
            <w:r>
              <w:rPr>
                <w:position w:val="-16"/>
              </w:rPr>
              <w:pict w14:anchorId="171CD504">
                <v:shape id="_x0000_i2852" type="#_x0000_t75" style="width:1in;height:21.7pt">
                  <v:imagedata r:id="rId1282" o:title=""/>
                </v:shape>
              </w:pict>
            </w:r>
          </w:p>
        </w:tc>
        <w:tc>
          <w:tcPr>
            <w:tcW w:w="1049" w:type="pct"/>
            <w:vAlign w:val="center"/>
          </w:tcPr>
          <w:p w14:paraId="432C1481" w14:textId="77777777" w:rsidR="00113A1A" w:rsidRPr="0093496C" w:rsidRDefault="00000000" w:rsidP="00CD70F7">
            <w:pPr>
              <w:pStyle w:val="TableCell"/>
              <w:rPr>
                <w:rFonts w:ascii="Calibri" w:hAnsi="Calibri" w:cs="Calibri"/>
                <w:sz w:val="22"/>
              </w:rPr>
            </w:pPr>
            <w:r>
              <w:rPr>
                <w:position w:val="-16"/>
              </w:rPr>
              <w:pict w14:anchorId="4824AE61">
                <v:shape id="_x0000_i2853" type="#_x0000_t75" style="width:1in;height:21.7pt">
                  <v:imagedata r:id="rId1283" o:title=""/>
                </v:shape>
              </w:pict>
            </w:r>
          </w:p>
        </w:tc>
        <w:tc>
          <w:tcPr>
            <w:tcW w:w="1049" w:type="pct"/>
            <w:vAlign w:val="center"/>
          </w:tcPr>
          <w:p w14:paraId="0D1B824A" w14:textId="77777777" w:rsidR="00113A1A" w:rsidRPr="0093496C" w:rsidRDefault="00000000" w:rsidP="00CD70F7">
            <w:pPr>
              <w:pStyle w:val="TableCell"/>
              <w:rPr>
                <w:rFonts w:ascii="Calibri" w:hAnsi="Calibri" w:cs="Calibri"/>
                <w:sz w:val="22"/>
              </w:rPr>
            </w:pPr>
            <w:r>
              <w:rPr>
                <w:position w:val="-16"/>
              </w:rPr>
              <w:pict w14:anchorId="4242945B">
                <v:shape id="_x0000_i2854" type="#_x0000_t75" style="width:1in;height:21.7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000000" w:rsidP="00CD70F7">
            <w:pPr>
              <w:pStyle w:val="TAC"/>
              <w:rPr>
                <w:rFonts w:eastAsia="SimSun" w:cs="Arial"/>
                <w:lang w:eastAsia="zh-CN"/>
              </w:rPr>
            </w:pPr>
            <w:r>
              <w:rPr>
                <w:rFonts w:eastAsia="SimSun" w:cs="Arial"/>
                <w:position w:val="-10"/>
                <w:lang w:eastAsia="zh-CN"/>
              </w:rPr>
              <w:pict w14:anchorId="0F424E17">
                <v:shape id="_x0000_i2855" type="#_x0000_t75" style="width:57.7pt;height:14.3pt">
                  <v:imagedata r:id="rId1257" o:title=""/>
                </v:shape>
              </w:pict>
            </w:r>
          </w:p>
        </w:tc>
        <w:tc>
          <w:tcPr>
            <w:tcW w:w="1049" w:type="pct"/>
            <w:vAlign w:val="center"/>
            <w:hideMark/>
          </w:tcPr>
          <w:p w14:paraId="31B0435E" w14:textId="77777777" w:rsidR="00113A1A" w:rsidRPr="0093496C" w:rsidRDefault="00000000" w:rsidP="00CD70F7">
            <w:pPr>
              <w:pStyle w:val="TableCell"/>
              <w:rPr>
                <w:rFonts w:ascii="Calibri" w:hAnsi="Calibri" w:cs="Calibri"/>
                <w:sz w:val="22"/>
              </w:rPr>
            </w:pPr>
            <w:r>
              <w:rPr>
                <w:position w:val="-16"/>
              </w:rPr>
              <w:pict w14:anchorId="7DBA7276">
                <v:shape id="_x0000_i2856" type="#_x0000_t75" style="width:86.3pt;height:21.7pt">
                  <v:imagedata r:id="rId1285" o:title=""/>
                </v:shape>
              </w:pict>
            </w:r>
          </w:p>
        </w:tc>
        <w:tc>
          <w:tcPr>
            <w:tcW w:w="1049" w:type="pct"/>
            <w:vAlign w:val="center"/>
            <w:hideMark/>
          </w:tcPr>
          <w:p w14:paraId="52153C46" w14:textId="77777777" w:rsidR="00113A1A" w:rsidRPr="0093496C" w:rsidRDefault="00000000" w:rsidP="00CD70F7">
            <w:pPr>
              <w:pStyle w:val="TableCell"/>
              <w:rPr>
                <w:rFonts w:ascii="Calibri" w:hAnsi="Calibri" w:cs="Calibri"/>
                <w:sz w:val="22"/>
              </w:rPr>
            </w:pPr>
            <w:r>
              <w:rPr>
                <w:position w:val="-16"/>
              </w:rPr>
              <w:pict w14:anchorId="74C61C37">
                <v:shape id="_x0000_i2857" type="#_x0000_t75" style="width:86.3pt;height:21.7pt">
                  <v:imagedata r:id="rId1286" o:title=""/>
                </v:shape>
              </w:pict>
            </w:r>
          </w:p>
        </w:tc>
        <w:tc>
          <w:tcPr>
            <w:tcW w:w="1049" w:type="pct"/>
            <w:vAlign w:val="center"/>
          </w:tcPr>
          <w:p w14:paraId="13B61C14" w14:textId="77777777" w:rsidR="00113A1A" w:rsidRPr="0093496C" w:rsidRDefault="00000000" w:rsidP="00CD70F7">
            <w:pPr>
              <w:pStyle w:val="TableCell"/>
              <w:rPr>
                <w:rFonts w:ascii="Calibri" w:hAnsi="Calibri" w:cs="Calibri"/>
                <w:sz w:val="22"/>
              </w:rPr>
            </w:pPr>
            <w:r>
              <w:rPr>
                <w:position w:val="-16"/>
              </w:rPr>
              <w:pict w14:anchorId="6F3553DA">
                <v:shape id="_x0000_i2858" type="#_x0000_t75" style="width:86.3pt;height:21.7pt">
                  <v:imagedata r:id="rId1287" o:title=""/>
                </v:shape>
              </w:pict>
            </w:r>
          </w:p>
        </w:tc>
        <w:tc>
          <w:tcPr>
            <w:tcW w:w="1049" w:type="pct"/>
            <w:vAlign w:val="center"/>
          </w:tcPr>
          <w:p w14:paraId="4C5FEC27" w14:textId="77777777" w:rsidR="00113A1A" w:rsidRPr="0093496C" w:rsidRDefault="00000000" w:rsidP="00CD70F7">
            <w:pPr>
              <w:pStyle w:val="TableCell"/>
              <w:rPr>
                <w:rFonts w:ascii="Calibri" w:hAnsi="Calibri" w:cs="Calibri"/>
                <w:sz w:val="22"/>
              </w:rPr>
            </w:pPr>
            <w:r>
              <w:rPr>
                <w:position w:val="-16"/>
              </w:rPr>
              <w:pict w14:anchorId="6BDEC55C">
                <v:shape id="_x0000_i2859" type="#_x0000_t75" style="width:86.3pt;height:21.7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000000" w:rsidP="00CD70F7">
            <w:pPr>
              <w:pStyle w:val="TAH"/>
              <w:rPr>
                <w:rFonts w:cs="Arial"/>
                <w:lang w:eastAsia="en-US"/>
              </w:rPr>
            </w:pPr>
            <w:r>
              <w:rPr>
                <w:rFonts w:cs="Arial"/>
                <w:position w:val="-12"/>
                <w:lang w:eastAsia="en-US"/>
              </w:rPr>
              <w:pict w14:anchorId="5C463B4E">
                <v:shape id="_x0000_i2860" type="#_x0000_t75" style="width:14.3pt;height:14.3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000000" w:rsidP="00CD70F7">
            <w:pPr>
              <w:pStyle w:val="TAC"/>
              <w:rPr>
                <w:rFonts w:cs="Arial"/>
                <w:lang w:eastAsia="en-US"/>
              </w:rPr>
            </w:pPr>
            <w:r>
              <w:rPr>
                <w:rFonts w:eastAsia="SimSun" w:cs="Arial"/>
                <w:position w:val="-10"/>
                <w:lang w:eastAsia="zh-CN"/>
              </w:rPr>
              <w:pict w14:anchorId="57E575DC">
                <v:shape id="_x0000_i2861" type="#_x0000_t75" style="width:50.3pt;height:14.3pt">
                  <v:imagedata r:id="rId1242" o:title=""/>
                </v:shape>
              </w:pict>
            </w:r>
          </w:p>
        </w:tc>
        <w:tc>
          <w:tcPr>
            <w:tcW w:w="1049" w:type="pct"/>
            <w:vAlign w:val="center"/>
            <w:hideMark/>
          </w:tcPr>
          <w:p w14:paraId="5839CAE7" w14:textId="77777777" w:rsidR="00113A1A" w:rsidRPr="0093496C" w:rsidRDefault="00000000" w:rsidP="00CD70F7">
            <w:pPr>
              <w:pStyle w:val="TableCell"/>
              <w:rPr>
                <w:rFonts w:ascii="Calibri" w:hAnsi="Calibri" w:cs="Calibri"/>
                <w:sz w:val="22"/>
              </w:rPr>
            </w:pPr>
            <w:r>
              <w:rPr>
                <w:position w:val="-16"/>
              </w:rPr>
              <w:pict w14:anchorId="18E7534A">
                <v:shape id="_x0000_i2862" type="#_x0000_t75" style="width:1in;height:21.7pt">
                  <v:imagedata r:id="rId1289" o:title=""/>
                </v:shape>
              </w:pict>
            </w:r>
          </w:p>
        </w:tc>
        <w:tc>
          <w:tcPr>
            <w:tcW w:w="1049" w:type="pct"/>
            <w:vAlign w:val="center"/>
            <w:hideMark/>
          </w:tcPr>
          <w:p w14:paraId="3C29EFF0" w14:textId="77777777" w:rsidR="00113A1A" w:rsidRPr="0093496C" w:rsidRDefault="00000000" w:rsidP="00CD70F7">
            <w:pPr>
              <w:pStyle w:val="TableCell"/>
              <w:rPr>
                <w:rFonts w:ascii="Calibri" w:hAnsi="Calibri" w:cs="Calibri"/>
                <w:sz w:val="22"/>
              </w:rPr>
            </w:pPr>
            <w:r>
              <w:rPr>
                <w:position w:val="-16"/>
              </w:rPr>
              <w:pict w14:anchorId="7D72F39A">
                <v:shape id="_x0000_i2863" type="#_x0000_t75" style="width:1in;height:21.7pt">
                  <v:imagedata r:id="rId1290" o:title=""/>
                </v:shape>
              </w:pict>
            </w:r>
          </w:p>
        </w:tc>
        <w:tc>
          <w:tcPr>
            <w:tcW w:w="1049" w:type="pct"/>
            <w:vAlign w:val="center"/>
          </w:tcPr>
          <w:p w14:paraId="2FE692DF" w14:textId="77777777" w:rsidR="00113A1A" w:rsidRPr="0093496C" w:rsidRDefault="00000000" w:rsidP="00CD70F7">
            <w:pPr>
              <w:pStyle w:val="TableCell"/>
              <w:rPr>
                <w:rFonts w:ascii="Calibri" w:hAnsi="Calibri" w:cs="Calibri"/>
                <w:sz w:val="22"/>
              </w:rPr>
            </w:pPr>
            <w:r>
              <w:rPr>
                <w:position w:val="-16"/>
              </w:rPr>
              <w:pict w14:anchorId="3DF86437">
                <v:shape id="_x0000_i2864" type="#_x0000_t75" style="width:1in;height:21.7pt">
                  <v:imagedata r:id="rId1291" o:title=""/>
                </v:shape>
              </w:pict>
            </w:r>
          </w:p>
        </w:tc>
        <w:tc>
          <w:tcPr>
            <w:tcW w:w="1049" w:type="pct"/>
            <w:vAlign w:val="center"/>
          </w:tcPr>
          <w:p w14:paraId="3B9D2FD5" w14:textId="77777777" w:rsidR="00113A1A" w:rsidRPr="0093496C" w:rsidRDefault="00000000" w:rsidP="00CD70F7">
            <w:pPr>
              <w:pStyle w:val="TableCell"/>
              <w:rPr>
                <w:rFonts w:ascii="Calibri" w:hAnsi="Calibri" w:cs="Calibri"/>
                <w:sz w:val="22"/>
              </w:rPr>
            </w:pPr>
            <w:r>
              <w:rPr>
                <w:position w:val="-16"/>
              </w:rPr>
              <w:pict w14:anchorId="7D2962D3">
                <v:shape id="_x0000_i2865" type="#_x0000_t75" style="width:1in;height:21.7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000000" w:rsidP="00CD70F7">
            <w:pPr>
              <w:pStyle w:val="TAC"/>
              <w:rPr>
                <w:rFonts w:eastAsia="SimSun" w:cs="Arial"/>
                <w:lang w:eastAsia="zh-CN"/>
              </w:rPr>
            </w:pPr>
            <w:r>
              <w:rPr>
                <w:rFonts w:eastAsia="SimSun" w:cs="Arial"/>
                <w:position w:val="-10"/>
                <w:lang w:eastAsia="zh-CN"/>
              </w:rPr>
              <w:pict w14:anchorId="37C1387B">
                <v:shape id="_x0000_i2866" type="#_x0000_t75" style="width:57.7pt;height:14.3pt">
                  <v:imagedata r:id="rId1257" o:title=""/>
                </v:shape>
              </w:pict>
            </w:r>
          </w:p>
        </w:tc>
        <w:tc>
          <w:tcPr>
            <w:tcW w:w="1049" w:type="pct"/>
            <w:vAlign w:val="center"/>
            <w:hideMark/>
          </w:tcPr>
          <w:p w14:paraId="461E61EA" w14:textId="77777777" w:rsidR="00113A1A" w:rsidRPr="0093496C" w:rsidRDefault="00000000" w:rsidP="00CD70F7">
            <w:pPr>
              <w:pStyle w:val="TableCell"/>
              <w:rPr>
                <w:rFonts w:ascii="Calibri" w:hAnsi="Calibri" w:cs="Calibri"/>
                <w:sz w:val="22"/>
              </w:rPr>
            </w:pPr>
            <w:r>
              <w:rPr>
                <w:position w:val="-16"/>
              </w:rPr>
              <w:pict w14:anchorId="0AA09C08">
                <v:shape id="_x0000_i2867" type="#_x0000_t75" style="width:79.4pt;height:21.7pt">
                  <v:imagedata r:id="rId1293" o:title=""/>
                </v:shape>
              </w:pict>
            </w:r>
          </w:p>
        </w:tc>
        <w:tc>
          <w:tcPr>
            <w:tcW w:w="1049" w:type="pct"/>
            <w:vAlign w:val="center"/>
            <w:hideMark/>
          </w:tcPr>
          <w:p w14:paraId="169F19EA" w14:textId="77777777" w:rsidR="00113A1A" w:rsidRPr="0093496C" w:rsidRDefault="00000000" w:rsidP="00CD70F7">
            <w:pPr>
              <w:pStyle w:val="TableCell"/>
              <w:rPr>
                <w:rFonts w:ascii="Calibri" w:hAnsi="Calibri" w:cs="Calibri"/>
                <w:sz w:val="22"/>
              </w:rPr>
            </w:pPr>
            <w:r>
              <w:rPr>
                <w:position w:val="-16"/>
              </w:rPr>
              <w:pict w14:anchorId="4E8E8E1C">
                <v:shape id="_x0000_i2868" type="#_x0000_t75" style="width:79.4pt;height:21.7pt">
                  <v:imagedata r:id="rId1294" o:title=""/>
                </v:shape>
              </w:pict>
            </w:r>
          </w:p>
        </w:tc>
        <w:tc>
          <w:tcPr>
            <w:tcW w:w="1049" w:type="pct"/>
            <w:vAlign w:val="center"/>
          </w:tcPr>
          <w:p w14:paraId="70B1D98E" w14:textId="77777777" w:rsidR="00113A1A" w:rsidRPr="0093496C" w:rsidRDefault="00000000" w:rsidP="00CD70F7">
            <w:pPr>
              <w:pStyle w:val="TableCell"/>
              <w:rPr>
                <w:rFonts w:ascii="Calibri" w:hAnsi="Calibri" w:cs="Calibri"/>
                <w:sz w:val="22"/>
              </w:rPr>
            </w:pPr>
            <w:r>
              <w:rPr>
                <w:position w:val="-16"/>
              </w:rPr>
              <w:pict w14:anchorId="4DEEB2A5">
                <v:shape id="_x0000_i2869" type="#_x0000_t75" style="width:79.4pt;height:21.7pt">
                  <v:imagedata r:id="rId1295" o:title=""/>
                </v:shape>
              </w:pict>
            </w:r>
          </w:p>
        </w:tc>
        <w:tc>
          <w:tcPr>
            <w:tcW w:w="1049" w:type="pct"/>
            <w:vAlign w:val="center"/>
          </w:tcPr>
          <w:p w14:paraId="71F41B96" w14:textId="77777777" w:rsidR="00113A1A" w:rsidRPr="0093496C" w:rsidRDefault="00000000" w:rsidP="00CD70F7">
            <w:pPr>
              <w:pStyle w:val="TableCell"/>
              <w:rPr>
                <w:rFonts w:ascii="Calibri" w:hAnsi="Calibri" w:cs="Calibri"/>
                <w:sz w:val="22"/>
              </w:rPr>
            </w:pPr>
            <w:r>
              <w:rPr>
                <w:position w:val="-16"/>
              </w:rPr>
              <w:pict w14:anchorId="5948420D">
                <v:shape id="_x0000_i2870" type="#_x0000_t75" style="width:79.4pt;height:21.7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441ACBF5">
                <v:shape id="_x0000_i2871" type="#_x0000_t75" style="width:187.4pt;height:50.3pt">
                  <v:imagedata r:id="rId1262" o:title=""/>
                </v:shape>
              </w:pict>
            </w:r>
            <w:r w:rsidRPr="0093496C">
              <w:rPr>
                <w:lang w:eastAsia="en-US"/>
              </w:rPr>
              <w:t xml:space="preserve"> , </w:t>
            </w:r>
            <w:r w:rsidR="00000000">
              <w:rPr>
                <w:position w:val="-48"/>
                <w:lang w:eastAsia="en-US"/>
              </w:rPr>
              <w:pict w14:anchorId="530F4AAC">
                <v:shape id="_x0000_i2872" type="#_x0000_t75" style="width:180pt;height:50.3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000000">
              <w:rPr>
                <w:rFonts w:eastAsia="SimSun" w:cs="Arial"/>
                <w:position w:val="-10"/>
                <w:lang w:eastAsia="zh-CN"/>
              </w:rPr>
              <w:pict w14:anchorId="0CB08C11">
                <v:shape id="_x0000_i2873" type="#_x0000_t75" style="width:28.6pt;height:14.3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000000" w:rsidP="00CD70F7">
            <w:pPr>
              <w:pStyle w:val="TAH"/>
              <w:rPr>
                <w:rFonts w:cs="Arial"/>
                <w:noProof/>
                <w:lang w:val="en-US" w:eastAsia="en-US"/>
              </w:rPr>
            </w:pPr>
            <w:r>
              <w:rPr>
                <w:rFonts w:cs="Arial"/>
                <w:position w:val="-14"/>
                <w:lang w:eastAsia="zh-CN"/>
              </w:rPr>
              <w:pict w14:anchorId="6BFA2B02">
                <v:shape id="_x0000_i2874" type="#_x0000_t75" style="width:36pt;height:21.7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000000" w:rsidP="00CD70F7">
            <w:pPr>
              <w:pStyle w:val="TAH"/>
              <w:rPr>
                <w:rFonts w:cs="Arial"/>
                <w:lang w:eastAsia="en-US"/>
              </w:rPr>
            </w:pPr>
            <w:r>
              <w:rPr>
                <w:rFonts w:cs="Arial"/>
                <w:position w:val="-12"/>
                <w:lang w:eastAsia="en-US"/>
              </w:rPr>
              <w:pict w14:anchorId="7750ECD3">
                <v:shape id="_x0000_i2875" type="#_x0000_t75" style="width:14.3pt;height:14.3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000000" w:rsidP="00CD70F7">
            <w:pPr>
              <w:pStyle w:val="TAC"/>
              <w:rPr>
                <w:rFonts w:cs="Arial"/>
                <w:lang w:eastAsia="en-US"/>
              </w:rPr>
            </w:pPr>
            <w:r>
              <w:rPr>
                <w:rFonts w:eastAsia="SimSun" w:cs="Arial"/>
                <w:position w:val="-10"/>
                <w:lang w:eastAsia="zh-CN"/>
              </w:rPr>
              <w:pict w14:anchorId="161AD385">
                <v:shape id="_x0000_i2876" type="#_x0000_t75" style="width:50.3pt;height:14.3pt">
                  <v:imagedata r:id="rId1242" o:title=""/>
                </v:shape>
              </w:pict>
            </w:r>
          </w:p>
        </w:tc>
        <w:tc>
          <w:tcPr>
            <w:tcW w:w="1049" w:type="pct"/>
            <w:vAlign w:val="center"/>
            <w:hideMark/>
          </w:tcPr>
          <w:p w14:paraId="786ABA79" w14:textId="77777777" w:rsidR="00113A1A" w:rsidRPr="0093496C" w:rsidRDefault="00000000" w:rsidP="00CD70F7">
            <w:pPr>
              <w:pStyle w:val="TableCell"/>
              <w:rPr>
                <w:rFonts w:cs="Calibri"/>
              </w:rPr>
            </w:pPr>
            <w:r>
              <w:rPr>
                <w:position w:val="-16"/>
              </w:rPr>
              <w:pict w14:anchorId="1E316066">
                <v:shape id="_x0000_i2877" type="#_x0000_t75" style="width:57.7pt;height:21.7pt">
                  <v:imagedata r:id="rId1299" o:title=""/>
                </v:shape>
              </w:pict>
            </w:r>
          </w:p>
        </w:tc>
        <w:tc>
          <w:tcPr>
            <w:tcW w:w="1049" w:type="pct"/>
            <w:vAlign w:val="center"/>
            <w:hideMark/>
          </w:tcPr>
          <w:p w14:paraId="3180A16E" w14:textId="77777777" w:rsidR="00113A1A" w:rsidRPr="0093496C" w:rsidRDefault="00000000" w:rsidP="00CD70F7">
            <w:pPr>
              <w:pStyle w:val="TableCell"/>
              <w:rPr>
                <w:rFonts w:cs="Calibri"/>
              </w:rPr>
            </w:pPr>
            <w:r>
              <w:rPr>
                <w:position w:val="-16"/>
              </w:rPr>
              <w:pict w14:anchorId="674BDCAE">
                <v:shape id="_x0000_i2878" type="#_x0000_t75" style="width:57.7pt;height:21.7pt">
                  <v:imagedata r:id="rId1300" o:title=""/>
                </v:shape>
              </w:pict>
            </w:r>
          </w:p>
        </w:tc>
        <w:tc>
          <w:tcPr>
            <w:tcW w:w="1049" w:type="pct"/>
            <w:vAlign w:val="center"/>
          </w:tcPr>
          <w:p w14:paraId="2EBDBAF9" w14:textId="77777777" w:rsidR="00113A1A" w:rsidRPr="0093496C" w:rsidRDefault="00000000" w:rsidP="00CD70F7">
            <w:pPr>
              <w:pStyle w:val="TableCell"/>
              <w:rPr>
                <w:rFonts w:cs="Calibri"/>
              </w:rPr>
            </w:pPr>
            <w:r>
              <w:rPr>
                <w:position w:val="-16"/>
              </w:rPr>
              <w:pict w14:anchorId="645DDED1">
                <v:shape id="_x0000_i2879" type="#_x0000_t75" style="width:57.7pt;height:21.7pt">
                  <v:imagedata r:id="rId1301" o:title=""/>
                </v:shape>
              </w:pict>
            </w:r>
          </w:p>
        </w:tc>
        <w:tc>
          <w:tcPr>
            <w:tcW w:w="1049" w:type="pct"/>
            <w:vAlign w:val="center"/>
          </w:tcPr>
          <w:p w14:paraId="3FBABD45" w14:textId="77777777" w:rsidR="00113A1A" w:rsidRPr="0093496C" w:rsidRDefault="00000000" w:rsidP="00CD70F7">
            <w:pPr>
              <w:pStyle w:val="TableCell"/>
              <w:rPr>
                <w:rFonts w:cs="Calibri"/>
              </w:rPr>
            </w:pPr>
            <w:r>
              <w:rPr>
                <w:position w:val="-16"/>
              </w:rPr>
              <w:pict w14:anchorId="0039EF71">
                <v:shape id="_x0000_i2880" type="#_x0000_t75" style="width:57.7pt;height:21.7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000000" w:rsidP="00CD70F7">
            <w:pPr>
              <w:pStyle w:val="TAC"/>
              <w:rPr>
                <w:rFonts w:eastAsia="SimSun" w:cs="Arial"/>
                <w:lang w:eastAsia="zh-CN"/>
              </w:rPr>
            </w:pPr>
            <w:r>
              <w:rPr>
                <w:rFonts w:eastAsia="SimSun" w:cs="Arial"/>
                <w:position w:val="-10"/>
                <w:lang w:eastAsia="zh-CN"/>
              </w:rPr>
              <w:pict w14:anchorId="49A36AA9">
                <v:shape id="_x0000_i2881" type="#_x0000_t75" style="width:57.7pt;height:14.3pt">
                  <v:imagedata r:id="rId1257" o:title=""/>
                </v:shape>
              </w:pict>
            </w:r>
          </w:p>
        </w:tc>
        <w:tc>
          <w:tcPr>
            <w:tcW w:w="1049" w:type="pct"/>
            <w:vAlign w:val="center"/>
            <w:hideMark/>
          </w:tcPr>
          <w:p w14:paraId="65725BDE" w14:textId="77777777" w:rsidR="00113A1A" w:rsidRPr="0093496C" w:rsidRDefault="00000000" w:rsidP="00CD70F7">
            <w:pPr>
              <w:pStyle w:val="TableCell"/>
              <w:rPr>
                <w:rFonts w:cs="Calibri"/>
              </w:rPr>
            </w:pPr>
            <w:r>
              <w:rPr>
                <w:position w:val="-16"/>
              </w:rPr>
              <w:pict w14:anchorId="1D3FC079">
                <v:shape id="_x0000_i2882" type="#_x0000_t75" style="width:57.7pt;height:21.7pt">
                  <v:imagedata r:id="rId1303" o:title=""/>
                </v:shape>
              </w:pict>
            </w:r>
          </w:p>
        </w:tc>
        <w:tc>
          <w:tcPr>
            <w:tcW w:w="1049" w:type="pct"/>
            <w:vAlign w:val="center"/>
            <w:hideMark/>
          </w:tcPr>
          <w:p w14:paraId="6F3B4C48" w14:textId="77777777" w:rsidR="00113A1A" w:rsidRPr="0093496C" w:rsidRDefault="00000000" w:rsidP="00CD70F7">
            <w:pPr>
              <w:pStyle w:val="TableCell"/>
              <w:rPr>
                <w:rFonts w:cs="Calibri"/>
              </w:rPr>
            </w:pPr>
            <w:r>
              <w:rPr>
                <w:position w:val="-16"/>
              </w:rPr>
              <w:pict w14:anchorId="31C7931C">
                <v:shape id="_x0000_i2883" type="#_x0000_t75" style="width:57.7pt;height:21.7pt">
                  <v:imagedata r:id="rId1304" o:title=""/>
                </v:shape>
              </w:pict>
            </w:r>
          </w:p>
        </w:tc>
        <w:tc>
          <w:tcPr>
            <w:tcW w:w="1049" w:type="pct"/>
            <w:vAlign w:val="center"/>
          </w:tcPr>
          <w:p w14:paraId="50EA50EE" w14:textId="77777777" w:rsidR="00113A1A" w:rsidRPr="0093496C" w:rsidRDefault="00000000" w:rsidP="00CD70F7">
            <w:pPr>
              <w:pStyle w:val="TableCell"/>
              <w:rPr>
                <w:rFonts w:cs="Calibri"/>
              </w:rPr>
            </w:pPr>
            <w:r>
              <w:rPr>
                <w:position w:val="-16"/>
              </w:rPr>
              <w:pict w14:anchorId="50637901">
                <v:shape id="_x0000_i2884" type="#_x0000_t75" style="width:57.7pt;height:21.7pt">
                  <v:imagedata r:id="rId1305" o:title=""/>
                </v:shape>
              </w:pict>
            </w:r>
          </w:p>
        </w:tc>
        <w:tc>
          <w:tcPr>
            <w:tcW w:w="1049" w:type="pct"/>
            <w:vAlign w:val="center"/>
          </w:tcPr>
          <w:p w14:paraId="482F8E28" w14:textId="77777777" w:rsidR="00113A1A" w:rsidRPr="0093496C" w:rsidRDefault="00000000" w:rsidP="00CD70F7">
            <w:pPr>
              <w:pStyle w:val="TableCell"/>
              <w:rPr>
                <w:rFonts w:cs="Calibri"/>
              </w:rPr>
            </w:pPr>
            <w:r>
              <w:rPr>
                <w:position w:val="-16"/>
              </w:rPr>
              <w:pict w14:anchorId="1326016B">
                <v:shape id="_x0000_i2885" type="#_x0000_t75" style="width:57.7pt;height:21.7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000000" w:rsidP="00CD70F7">
            <w:pPr>
              <w:pStyle w:val="TAC"/>
              <w:rPr>
                <w:rFonts w:eastAsia="SimSun" w:cs="Arial"/>
                <w:lang w:eastAsia="zh-CN"/>
              </w:rPr>
            </w:pPr>
            <w:r>
              <w:rPr>
                <w:rFonts w:eastAsia="SimSun" w:cs="Arial"/>
                <w:position w:val="-10"/>
                <w:lang w:eastAsia="zh-CN"/>
              </w:rPr>
              <w:pict w14:anchorId="3411287C">
                <v:shape id="_x0000_i2886" type="#_x0000_t75" style="width:64.6pt;height:14.3pt">
                  <v:imagedata r:id="rId1307" o:title=""/>
                </v:shape>
              </w:pict>
            </w:r>
          </w:p>
        </w:tc>
        <w:tc>
          <w:tcPr>
            <w:tcW w:w="1049" w:type="pct"/>
            <w:vAlign w:val="center"/>
            <w:hideMark/>
          </w:tcPr>
          <w:p w14:paraId="33FC987A" w14:textId="77777777" w:rsidR="00113A1A" w:rsidRPr="0093496C" w:rsidRDefault="00000000" w:rsidP="00CD70F7">
            <w:pPr>
              <w:pStyle w:val="TableCell"/>
              <w:rPr>
                <w:rFonts w:cs="Calibri"/>
              </w:rPr>
            </w:pPr>
            <w:r>
              <w:rPr>
                <w:position w:val="-16"/>
              </w:rPr>
              <w:pict w14:anchorId="114AE2E2">
                <v:shape id="_x0000_i2887" type="#_x0000_t75" style="width:57.7pt;height:21.7pt">
                  <v:imagedata r:id="rId1308" o:title=""/>
                </v:shape>
              </w:pict>
            </w:r>
          </w:p>
        </w:tc>
        <w:tc>
          <w:tcPr>
            <w:tcW w:w="1049" w:type="pct"/>
            <w:vAlign w:val="center"/>
            <w:hideMark/>
          </w:tcPr>
          <w:p w14:paraId="7C726073" w14:textId="77777777" w:rsidR="00113A1A" w:rsidRPr="0093496C" w:rsidRDefault="00000000" w:rsidP="00CD70F7">
            <w:pPr>
              <w:pStyle w:val="TableCell"/>
              <w:rPr>
                <w:rFonts w:cs="Calibri"/>
              </w:rPr>
            </w:pPr>
            <w:r>
              <w:rPr>
                <w:position w:val="-16"/>
              </w:rPr>
              <w:pict w14:anchorId="00EEB6AC">
                <v:shape id="_x0000_i2888" type="#_x0000_t75" style="width:57.7pt;height:21.7pt">
                  <v:imagedata r:id="rId1309" o:title=""/>
                </v:shape>
              </w:pict>
            </w:r>
          </w:p>
        </w:tc>
        <w:tc>
          <w:tcPr>
            <w:tcW w:w="1049" w:type="pct"/>
            <w:vAlign w:val="center"/>
          </w:tcPr>
          <w:p w14:paraId="4AEB1DB4" w14:textId="77777777" w:rsidR="00113A1A" w:rsidRPr="0093496C" w:rsidRDefault="00000000" w:rsidP="00CD70F7">
            <w:pPr>
              <w:pStyle w:val="TableCell"/>
              <w:rPr>
                <w:rFonts w:cs="Calibri"/>
              </w:rPr>
            </w:pPr>
            <w:r>
              <w:rPr>
                <w:position w:val="-16"/>
              </w:rPr>
              <w:pict w14:anchorId="60E28B4C">
                <v:shape id="_x0000_i2889" type="#_x0000_t75" style="width:57.7pt;height:21.7pt">
                  <v:imagedata r:id="rId1310" o:title=""/>
                </v:shape>
              </w:pict>
            </w:r>
          </w:p>
        </w:tc>
        <w:tc>
          <w:tcPr>
            <w:tcW w:w="1049" w:type="pct"/>
            <w:vAlign w:val="center"/>
          </w:tcPr>
          <w:p w14:paraId="38DF5B08" w14:textId="77777777" w:rsidR="00113A1A" w:rsidRPr="0093496C" w:rsidRDefault="00000000" w:rsidP="00CD70F7">
            <w:pPr>
              <w:pStyle w:val="TableCell"/>
              <w:rPr>
                <w:rFonts w:cs="Calibri"/>
              </w:rPr>
            </w:pPr>
            <w:r>
              <w:rPr>
                <w:position w:val="-16"/>
              </w:rPr>
              <w:pict w14:anchorId="6E06BFE5">
                <v:shape id="_x0000_i2890" type="#_x0000_t75" style="width:57.7pt;height:21.7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000000" w:rsidP="00CD70F7">
            <w:pPr>
              <w:pStyle w:val="TAH"/>
              <w:rPr>
                <w:rFonts w:cs="Arial"/>
                <w:lang w:eastAsia="en-US"/>
              </w:rPr>
            </w:pPr>
            <w:r>
              <w:rPr>
                <w:rFonts w:cs="Arial"/>
                <w:position w:val="-12"/>
                <w:lang w:eastAsia="en-US"/>
              </w:rPr>
              <w:pict w14:anchorId="13FC9EF8">
                <v:shape id="_x0000_i2891" type="#_x0000_t75" style="width:14.3pt;height:14.3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000000" w:rsidP="00CD70F7">
            <w:pPr>
              <w:pStyle w:val="TAC"/>
              <w:rPr>
                <w:rFonts w:cs="Arial"/>
                <w:lang w:eastAsia="en-US"/>
              </w:rPr>
            </w:pPr>
            <w:r>
              <w:rPr>
                <w:rFonts w:eastAsia="SimSun" w:cs="Arial"/>
                <w:position w:val="-10"/>
                <w:lang w:eastAsia="zh-CN"/>
              </w:rPr>
              <w:pict w14:anchorId="514F7979">
                <v:shape id="_x0000_i2892" type="#_x0000_t75" style="width:50.3pt;height:14.3pt">
                  <v:imagedata r:id="rId1242" o:title=""/>
                </v:shape>
              </w:pict>
            </w:r>
          </w:p>
        </w:tc>
        <w:tc>
          <w:tcPr>
            <w:tcW w:w="1049" w:type="pct"/>
            <w:vAlign w:val="center"/>
            <w:hideMark/>
          </w:tcPr>
          <w:p w14:paraId="2D112507" w14:textId="77777777" w:rsidR="00113A1A" w:rsidRPr="0093496C" w:rsidRDefault="00000000" w:rsidP="00CD70F7">
            <w:pPr>
              <w:pStyle w:val="TableCell"/>
              <w:rPr>
                <w:rFonts w:cs="Calibri"/>
              </w:rPr>
            </w:pPr>
            <w:r>
              <w:rPr>
                <w:position w:val="-16"/>
              </w:rPr>
              <w:pict w14:anchorId="70F3ECE6">
                <v:shape id="_x0000_i2893" type="#_x0000_t75" style="width:64.6pt;height:21.7pt">
                  <v:imagedata r:id="rId1312" o:title=""/>
                </v:shape>
              </w:pict>
            </w:r>
          </w:p>
        </w:tc>
        <w:tc>
          <w:tcPr>
            <w:tcW w:w="1049" w:type="pct"/>
            <w:vAlign w:val="center"/>
            <w:hideMark/>
          </w:tcPr>
          <w:p w14:paraId="05C648ED" w14:textId="77777777" w:rsidR="00113A1A" w:rsidRPr="0093496C" w:rsidRDefault="00000000" w:rsidP="00CD70F7">
            <w:pPr>
              <w:pStyle w:val="TableCell"/>
              <w:rPr>
                <w:rFonts w:cs="Calibri"/>
              </w:rPr>
            </w:pPr>
            <w:r>
              <w:rPr>
                <w:position w:val="-16"/>
              </w:rPr>
              <w:pict w14:anchorId="58D41A81">
                <v:shape id="_x0000_i2894" type="#_x0000_t75" style="width:64.6pt;height:21.7pt">
                  <v:imagedata r:id="rId1313" o:title=""/>
                </v:shape>
              </w:pict>
            </w:r>
          </w:p>
        </w:tc>
        <w:tc>
          <w:tcPr>
            <w:tcW w:w="1049" w:type="pct"/>
            <w:vAlign w:val="center"/>
          </w:tcPr>
          <w:p w14:paraId="22E8553C" w14:textId="77777777" w:rsidR="00113A1A" w:rsidRPr="0093496C" w:rsidRDefault="00000000" w:rsidP="00CD70F7">
            <w:pPr>
              <w:pStyle w:val="TableCell"/>
              <w:rPr>
                <w:rFonts w:cs="Calibri"/>
              </w:rPr>
            </w:pPr>
            <w:r>
              <w:rPr>
                <w:position w:val="-16"/>
              </w:rPr>
              <w:pict w14:anchorId="5C09B6E1">
                <v:shape id="_x0000_i2895" type="#_x0000_t75" style="width:64.6pt;height:21.7pt">
                  <v:imagedata r:id="rId1314" o:title=""/>
                </v:shape>
              </w:pict>
            </w:r>
          </w:p>
        </w:tc>
        <w:tc>
          <w:tcPr>
            <w:tcW w:w="1049" w:type="pct"/>
            <w:vAlign w:val="center"/>
          </w:tcPr>
          <w:p w14:paraId="461AADEC" w14:textId="77777777" w:rsidR="00113A1A" w:rsidRPr="0093496C" w:rsidRDefault="00000000" w:rsidP="00CD70F7">
            <w:pPr>
              <w:pStyle w:val="TableCell"/>
              <w:rPr>
                <w:rFonts w:cs="Calibri"/>
              </w:rPr>
            </w:pPr>
            <w:r>
              <w:rPr>
                <w:position w:val="-16"/>
              </w:rPr>
              <w:pict w14:anchorId="7BB9C4C7">
                <v:shape id="_x0000_i2896" type="#_x0000_t75" style="width:64.6pt;height:21.7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000000" w:rsidP="00CD70F7">
            <w:pPr>
              <w:pStyle w:val="TAC"/>
              <w:rPr>
                <w:rFonts w:eastAsia="SimSun" w:cs="Arial"/>
                <w:lang w:eastAsia="zh-CN"/>
              </w:rPr>
            </w:pPr>
            <w:r>
              <w:rPr>
                <w:rFonts w:eastAsia="SimSun" w:cs="Arial"/>
                <w:position w:val="-10"/>
                <w:lang w:eastAsia="zh-CN"/>
              </w:rPr>
              <w:pict w14:anchorId="20BF0DD7">
                <v:shape id="_x0000_i2897" type="#_x0000_t75" style="width:57.7pt;height:14.3pt">
                  <v:imagedata r:id="rId1257" o:title=""/>
                </v:shape>
              </w:pict>
            </w:r>
          </w:p>
        </w:tc>
        <w:tc>
          <w:tcPr>
            <w:tcW w:w="1049" w:type="pct"/>
            <w:vAlign w:val="center"/>
            <w:hideMark/>
          </w:tcPr>
          <w:p w14:paraId="0FAA61CB" w14:textId="77777777" w:rsidR="00113A1A" w:rsidRPr="0093496C" w:rsidRDefault="00000000" w:rsidP="00CD70F7">
            <w:pPr>
              <w:pStyle w:val="TableCell"/>
              <w:rPr>
                <w:rFonts w:cs="Calibri"/>
              </w:rPr>
            </w:pPr>
            <w:r>
              <w:rPr>
                <w:position w:val="-16"/>
              </w:rPr>
              <w:pict w14:anchorId="5C82BB35">
                <v:shape id="_x0000_i2898" type="#_x0000_t75" style="width:64.6pt;height:21.7pt">
                  <v:imagedata r:id="rId1316" o:title=""/>
                </v:shape>
              </w:pict>
            </w:r>
          </w:p>
        </w:tc>
        <w:tc>
          <w:tcPr>
            <w:tcW w:w="1049" w:type="pct"/>
            <w:vAlign w:val="center"/>
            <w:hideMark/>
          </w:tcPr>
          <w:p w14:paraId="16765315" w14:textId="77777777" w:rsidR="00113A1A" w:rsidRPr="0093496C" w:rsidRDefault="00000000" w:rsidP="00CD70F7">
            <w:pPr>
              <w:pStyle w:val="TableCell"/>
              <w:rPr>
                <w:rFonts w:cs="Calibri"/>
              </w:rPr>
            </w:pPr>
            <w:r>
              <w:rPr>
                <w:position w:val="-16"/>
              </w:rPr>
              <w:pict w14:anchorId="1E54D2BF">
                <v:shape id="_x0000_i2899" type="#_x0000_t75" style="width:64.6pt;height:21.7pt">
                  <v:imagedata r:id="rId1317" o:title=""/>
                </v:shape>
              </w:pict>
            </w:r>
          </w:p>
        </w:tc>
        <w:tc>
          <w:tcPr>
            <w:tcW w:w="1049" w:type="pct"/>
            <w:vAlign w:val="center"/>
          </w:tcPr>
          <w:p w14:paraId="545E1828" w14:textId="77777777" w:rsidR="00113A1A" w:rsidRPr="0093496C" w:rsidRDefault="00000000" w:rsidP="00CD70F7">
            <w:pPr>
              <w:pStyle w:val="TableCell"/>
              <w:rPr>
                <w:rFonts w:cs="Calibri"/>
              </w:rPr>
            </w:pPr>
            <w:r>
              <w:rPr>
                <w:position w:val="-16"/>
              </w:rPr>
              <w:pict w14:anchorId="3725B1D8">
                <v:shape id="_x0000_i2900" type="#_x0000_t75" style="width:64.6pt;height:21.7pt">
                  <v:imagedata r:id="rId1318" o:title=""/>
                </v:shape>
              </w:pict>
            </w:r>
          </w:p>
        </w:tc>
        <w:tc>
          <w:tcPr>
            <w:tcW w:w="1049" w:type="pct"/>
            <w:vAlign w:val="center"/>
          </w:tcPr>
          <w:p w14:paraId="38D193F8" w14:textId="77777777" w:rsidR="00113A1A" w:rsidRPr="0093496C" w:rsidRDefault="00000000" w:rsidP="00CD70F7">
            <w:pPr>
              <w:pStyle w:val="TableCell"/>
              <w:rPr>
                <w:rFonts w:cs="Calibri"/>
              </w:rPr>
            </w:pPr>
            <w:r>
              <w:rPr>
                <w:position w:val="-16"/>
              </w:rPr>
              <w:pict w14:anchorId="3C2477BF">
                <v:shape id="_x0000_i2901" type="#_x0000_t75" style="width:64.6pt;height:21.7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000000" w:rsidP="00CD70F7">
            <w:pPr>
              <w:pStyle w:val="TAC"/>
              <w:rPr>
                <w:rFonts w:eastAsia="SimSun" w:cs="Arial"/>
                <w:lang w:eastAsia="zh-CN"/>
              </w:rPr>
            </w:pPr>
            <w:r>
              <w:rPr>
                <w:rFonts w:eastAsia="SimSun" w:cs="Arial"/>
                <w:position w:val="-10"/>
                <w:lang w:eastAsia="zh-CN"/>
              </w:rPr>
              <w:pict w14:anchorId="5E12B0C7">
                <v:shape id="_x0000_i2902" type="#_x0000_t75" style="width:64.6pt;height:14.3pt">
                  <v:imagedata r:id="rId1307" o:title=""/>
                </v:shape>
              </w:pict>
            </w:r>
          </w:p>
        </w:tc>
        <w:tc>
          <w:tcPr>
            <w:tcW w:w="1049" w:type="pct"/>
            <w:vAlign w:val="center"/>
            <w:hideMark/>
          </w:tcPr>
          <w:p w14:paraId="3BAB4F30" w14:textId="77777777" w:rsidR="00113A1A" w:rsidRPr="0093496C" w:rsidRDefault="00000000" w:rsidP="00CD70F7">
            <w:pPr>
              <w:pStyle w:val="TableCell"/>
              <w:rPr>
                <w:rFonts w:cs="Calibri"/>
              </w:rPr>
            </w:pPr>
            <w:r>
              <w:rPr>
                <w:position w:val="-16"/>
              </w:rPr>
              <w:pict w14:anchorId="0E14ACB2">
                <v:shape id="_x0000_i2903" type="#_x0000_t75" style="width:64.6pt;height:21.7pt">
                  <v:imagedata r:id="rId1320" o:title=""/>
                </v:shape>
              </w:pict>
            </w:r>
          </w:p>
        </w:tc>
        <w:tc>
          <w:tcPr>
            <w:tcW w:w="1049" w:type="pct"/>
            <w:vAlign w:val="center"/>
            <w:hideMark/>
          </w:tcPr>
          <w:p w14:paraId="3609C6F8" w14:textId="77777777" w:rsidR="00113A1A" w:rsidRPr="0093496C" w:rsidRDefault="00000000" w:rsidP="00CD70F7">
            <w:pPr>
              <w:pStyle w:val="TableCell"/>
              <w:rPr>
                <w:rFonts w:cs="Calibri"/>
              </w:rPr>
            </w:pPr>
            <w:r>
              <w:rPr>
                <w:position w:val="-16"/>
              </w:rPr>
              <w:pict w14:anchorId="4A31D971">
                <v:shape id="_x0000_i2904" type="#_x0000_t75" style="width:64.6pt;height:21.7pt">
                  <v:imagedata r:id="rId1321" o:title=""/>
                </v:shape>
              </w:pict>
            </w:r>
          </w:p>
        </w:tc>
        <w:tc>
          <w:tcPr>
            <w:tcW w:w="1049" w:type="pct"/>
            <w:vAlign w:val="center"/>
          </w:tcPr>
          <w:p w14:paraId="3022EC77" w14:textId="77777777" w:rsidR="00113A1A" w:rsidRPr="0093496C" w:rsidRDefault="00000000" w:rsidP="00CD70F7">
            <w:pPr>
              <w:pStyle w:val="TableCell"/>
              <w:rPr>
                <w:rFonts w:cs="Calibri"/>
              </w:rPr>
            </w:pPr>
            <w:r>
              <w:rPr>
                <w:position w:val="-16"/>
              </w:rPr>
              <w:pict w14:anchorId="756FA767">
                <v:shape id="_x0000_i2905" type="#_x0000_t75" style="width:64.6pt;height:21.7pt">
                  <v:imagedata r:id="rId1322" o:title=""/>
                </v:shape>
              </w:pict>
            </w:r>
          </w:p>
        </w:tc>
        <w:tc>
          <w:tcPr>
            <w:tcW w:w="1049" w:type="pct"/>
            <w:vAlign w:val="center"/>
          </w:tcPr>
          <w:p w14:paraId="46D658F0" w14:textId="77777777" w:rsidR="00113A1A" w:rsidRPr="0093496C" w:rsidRDefault="00000000" w:rsidP="00CD70F7">
            <w:pPr>
              <w:pStyle w:val="TableCell"/>
              <w:rPr>
                <w:rFonts w:cs="Calibri"/>
              </w:rPr>
            </w:pPr>
            <w:r>
              <w:rPr>
                <w:position w:val="-16"/>
              </w:rPr>
              <w:pict w14:anchorId="57761513">
                <v:shape id="_x0000_i2906" type="#_x0000_t75" style="width:1in;height:21.7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000000" w:rsidP="00CD70F7">
            <w:pPr>
              <w:pStyle w:val="TAH"/>
              <w:rPr>
                <w:rFonts w:cs="Arial"/>
                <w:lang w:eastAsia="en-US"/>
              </w:rPr>
            </w:pPr>
            <w:r>
              <w:rPr>
                <w:rFonts w:cs="Arial"/>
                <w:position w:val="-12"/>
                <w:lang w:eastAsia="en-US"/>
              </w:rPr>
              <w:pict w14:anchorId="68136114">
                <v:shape id="_x0000_i2907" type="#_x0000_t75" style="width:14.3pt;height:14.3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000000" w:rsidP="00CD70F7">
            <w:pPr>
              <w:pStyle w:val="TAC"/>
              <w:rPr>
                <w:rFonts w:cs="Arial"/>
                <w:lang w:eastAsia="en-US"/>
              </w:rPr>
            </w:pPr>
            <w:r>
              <w:rPr>
                <w:rFonts w:eastAsia="SimSun" w:cs="Arial"/>
                <w:position w:val="-10"/>
                <w:lang w:eastAsia="zh-CN"/>
              </w:rPr>
              <w:pict w14:anchorId="30A41268">
                <v:shape id="_x0000_i2908" type="#_x0000_t75" style="width:50.3pt;height:14.3pt">
                  <v:imagedata r:id="rId1242" o:title=""/>
                </v:shape>
              </w:pict>
            </w:r>
          </w:p>
        </w:tc>
        <w:tc>
          <w:tcPr>
            <w:tcW w:w="1049" w:type="pct"/>
            <w:vAlign w:val="center"/>
            <w:hideMark/>
          </w:tcPr>
          <w:p w14:paraId="371C4280" w14:textId="77777777" w:rsidR="00113A1A" w:rsidRPr="0093496C" w:rsidRDefault="00000000" w:rsidP="00CD70F7">
            <w:pPr>
              <w:pStyle w:val="TableCell"/>
              <w:rPr>
                <w:rFonts w:cs="Calibri"/>
              </w:rPr>
            </w:pPr>
            <w:r>
              <w:rPr>
                <w:position w:val="-16"/>
              </w:rPr>
              <w:pict w14:anchorId="2162DE80">
                <v:shape id="_x0000_i2909" type="#_x0000_t75" style="width:64.6pt;height:21.7pt">
                  <v:imagedata r:id="rId1324" o:title=""/>
                </v:shape>
              </w:pict>
            </w:r>
          </w:p>
        </w:tc>
        <w:tc>
          <w:tcPr>
            <w:tcW w:w="1049" w:type="pct"/>
            <w:vAlign w:val="center"/>
            <w:hideMark/>
          </w:tcPr>
          <w:p w14:paraId="522FEF15" w14:textId="77777777" w:rsidR="00113A1A" w:rsidRPr="0093496C" w:rsidRDefault="00000000" w:rsidP="00CD70F7">
            <w:pPr>
              <w:pStyle w:val="TableCell"/>
              <w:rPr>
                <w:rFonts w:cs="Calibri"/>
              </w:rPr>
            </w:pPr>
            <w:r>
              <w:rPr>
                <w:position w:val="-16"/>
              </w:rPr>
              <w:pict w14:anchorId="68FE893F">
                <v:shape id="_x0000_i2910" type="#_x0000_t75" style="width:64.6pt;height:21.7pt">
                  <v:imagedata r:id="rId1325" o:title=""/>
                </v:shape>
              </w:pict>
            </w:r>
          </w:p>
        </w:tc>
        <w:tc>
          <w:tcPr>
            <w:tcW w:w="1049" w:type="pct"/>
            <w:vAlign w:val="center"/>
          </w:tcPr>
          <w:p w14:paraId="13F3D684" w14:textId="77777777" w:rsidR="00113A1A" w:rsidRPr="0093496C" w:rsidRDefault="00000000" w:rsidP="00CD70F7">
            <w:pPr>
              <w:pStyle w:val="TableCell"/>
              <w:rPr>
                <w:rFonts w:cs="Calibri"/>
              </w:rPr>
            </w:pPr>
            <w:r>
              <w:rPr>
                <w:position w:val="-16"/>
              </w:rPr>
              <w:pict w14:anchorId="07E4314C">
                <v:shape id="_x0000_i2911" type="#_x0000_t75" style="width:64.6pt;height:21.7pt">
                  <v:imagedata r:id="rId1326" o:title=""/>
                </v:shape>
              </w:pict>
            </w:r>
          </w:p>
        </w:tc>
        <w:tc>
          <w:tcPr>
            <w:tcW w:w="1049" w:type="pct"/>
            <w:vAlign w:val="center"/>
          </w:tcPr>
          <w:p w14:paraId="0C795049" w14:textId="77777777" w:rsidR="00113A1A" w:rsidRPr="0093496C" w:rsidRDefault="00000000" w:rsidP="00CD70F7">
            <w:pPr>
              <w:pStyle w:val="TableCell"/>
              <w:rPr>
                <w:rFonts w:cs="Calibri"/>
              </w:rPr>
            </w:pPr>
            <w:r>
              <w:rPr>
                <w:position w:val="-16"/>
              </w:rPr>
              <w:pict w14:anchorId="5843EA4E">
                <v:shape id="_x0000_i2912" type="#_x0000_t75" style="width:64.6pt;height:21.7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000000" w:rsidP="00CD70F7">
            <w:pPr>
              <w:pStyle w:val="TAC"/>
              <w:rPr>
                <w:rFonts w:eastAsia="SimSun" w:cs="Arial"/>
                <w:lang w:eastAsia="zh-CN"/>
              </w:rPr>
            </w:pPr>
            <w:r>
              <w:rPr>
                <w:rFonts w:eastAsia="SimSun" w:cs="Arial"/>
                <w:position w:val="-10"/>
                <w:lang w:eastAsia="zh-CN"/>
              </w:rPr>
              <w:pict w14:anchorId="408086EE">
                <v:shape id="_x0000_i2913" type="#_x0000_t75" style="width:57.7pt;height:14.3pt">
                  <v:imagedata r:id="rId1257" o:title=""/>
                </v:shape>
              </w:pict>
            </w:r>
          </w:p>
        </w:tc>
        <w:tc>
          <w:tcPr>
            <w:tcW w:w="1049" w:type="pct"/>
            <w:vAlign w:val="center"/>
            <w:hideMark/>
          </w:tcPr>
          <w:p w14:paraId="34FED898" w14:textId="77777777" w:rsidR="00113A1A" w:rsidRPr="0093496C" w:rsidRDefault="00000000" w:rsidP="00CD70F7">
            <w:pPr>
              <w:pStyle w:val="TableCell"/>
              <w:rPr>
                <w:rFonts w:cs="Calibri"/>
              </w:rPr>
            </w:pPr>
            <w:r>
              <w:rPr>
                <w:position w:val="-16"/>
              </w:rPr>
              <w:pict w14:anchorId="1DC53513">
                <v:shape id="_x0000_i2914" type="#_x0000_t75" style="width:1in;height:21.7pt">
                  <v:imagedata r:id="rId1328" o:title=""/>
                </v:shape>
              </w:pict>
            </w:r>
          </w:p>
        </w:tc>
        <w:tc>
          <w:tcPr>
            <w:tcW w:w="1049" w:type="pct"/>
            <w:vAlign w:val="center"/>
            <w:hideMark/>
          </w:tcPr>
          <w:p w14:paraId="2FC80B0C" w14:textId="77777777" w:rsidR="00113A1A" w:rsidRPr="0093496C" w:rsidRDefault="00000000" w:rsidP="00CD70F7">
            <w:pPr>
              <w:pStyle w:val="TableCell"/>
              <w:rPr>
                <w:rFonts w:cs="Calibri"/>
              </w:rPr>
            </w:pPr>
            <w:r>
              <w:rPr>
                <w:position w:val="-16"/>
              </w:rPr>
              <w:pict w14:anchorId="3191E0DC">
                <v:shape id="_x0000_i2915" type="#_x0000_t75" style="width:1in;height:21.7pt">
                  <v:imagedata r:id="rId1329" o:title=""/>
                </v:shape>
              </w:pict>
            </w:r>
          </w:p>
        </w:tc>
        <w:tc>
          <w:tcPr>
            <w:tcW w:w="1049" w:type="pct"/>
            <w:vAlign w:val="center"/>
          </w:tcPr>
          <w:p w14:paraId="285CA9CF" w14:textId="77777777" w:rsidR="00113A1A" w:rsidRPr="0093496C" w:rsidRDefault="00000000" w:rsidP="00CD70F7">
            <w:pPr>
              <w:pStyle w:val="TableCell"/>
              <w:rPr>
                <w:rFonts w:cs="Calibri"/>
              </w:rPr>
            </w:pPr>
            <w:r>
              <w:rPr>
                <w:position w:val="-16"/>
              </w:rPr>
              <w:pict w14:anchorId="446C3249">
                <v:shape id="_x0000_i2916" type="#_x0000_t75" style="width:1in;height:21.7pt">
                  <v:imagedata r:id="rId1330" o:title=""/>
                </v:shape>
              </w:pict>
            </w:r>
          </w:p>
        </w:tc>
        <w:tc>
          <w:tcPr>
            <w:tcW w:w="1049" w:type="pct"/>
            <w:vAlign w:val="center"/>
          </w:tcPr>
          <w:p w14:paraId="05EB2F40" w14:textId="77777777" w:rsidR="00113A1A" w:rsidRPr="0093496C" w:rsidRDefault="00000000" w:rsidP="00CD70F7">
            <w:pPr>
              <w:pStyle w:val="TableCell"/>
              <w:rPr>
                <w:rFonts w:cs="Calibri"/>
              </w:rPr>
            </w:pPr>
            <w:r>
              <w:rPr>
                <w:position w:val="-16"/>
              </w:rPr>
              <w:pict w14:anchorId="05D1F69C">
                <v:shape id="_x0000_i2917" type="#_x0000_t75" style="width:1in;height:21.7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000000" w:rsidP="00CD70F7">
            <w:pPr>
              <w:pStyle w:val="TAC"/>
              <w:rPr>
                <w:rFonts w:eastAsia="SimSun" w:cs="Arial"/>
                <w:lang w:eastAsia="zh-CN"/>
              </w:rPr>
            </w:pPr>
            <w:r>
              <w:rPr>
                <w:rFonts w:eastAsia="SimSun" w:cs="Arial"/>
                <w:position w:val="-10"/>
                <w:lang w:eastAsia="zh-CN"/>
              </w:rPr>
              <w:pict w14:anchorId="62EE7B36">
                <v:shape id="_x0000_i2918" type="#_x0000_t75" style="width:64.6pt;height:14.3pt">
                  <v:imagedata r:id="rId1307" o:title=""/>
                </v:shape>
              </w:pict>
            </w:r>
          </w:p>
        </w:tc>
        <w:tc>
          <w:tcPr>
            <w:tcW w:w="1049" w:type="pct"/>
            <w:vAlign w:val="center"/>
            <w:hideMark/>
          </w:tcPr>
          <w:p w14:paraId="79F26F86" w14:textId="77777777" w:rsidR="00113A1A" w:rsidRPr="0093496C" w:rsidRDefault="00000000" w:rsidP="00CD70F7">
            <w:pPr>
              <w:pStyle w:val="TableCell"/>
              <w:rPr>
                <w:rFonts w:cs="Calibri"/>
              </w:rPr>
            </w:pPr>
            <w:r>
              <w:rPr>
                <w:position w:val="-16"/>
              </w:rPr>
              <w:pict w14:anchorId="71F9BDD3">
                <v:shape id="_x0000_i2919" type="#_x0000_t75" style="width:1in;height:21.7pt">
                  <v:imagedata r:id="rId1332" o:title=""/>
                </v:shape>
              </w:pict>
            </w:r>
          </w:p>
        </w:tc>
        <w:tc>
          <w:tcPr>
            <w:tcW w:w="1049" w:type="pct"/>
            <w:vAlign w:val="center"/>
            <w:hideMark/>
          </w:tcPr>
          <w:p w14:paraId="64AD6BF7" w14:textId="77777777" w:rsidR="00113A1A" w:rsidRPr="0093496C" w:rsidRDefault="00000000" w:rsidP="00CD70F7">
            <w:pPr>
              <w:pStyle w:val="TableCell"/>
              <w:rPr>
                <w:rFonts w:cs="Calibri"/>
              </w:rPr>
            </w:pPr>
            <w:r>
              <w:rPr>
                <w:position w:val="-16"/>
              </w:rPr>
              <w:pict w14:anchorId="14F4477C">
                <v:shape id="_x0000_i2920" type="#_x0000_t75" style="width:64.6pt;height:21.7pt">
                  <v:imagedata r:id="rId1333" o:title=""/>
                </v:shape>
              </w:pict>
            </w:r>
          </w:p>
        </w:tc>
        <w:tc>
          <w:tcPr>
            <w:tcW w:w="1049" w:type="pct"/>
            <w:vAlign w:val="center"/>
          </w:tcPr>
          <w:p w14:paraId="6C13C3C3" w14:textId="77777777" w:rsidR="00113A1A" w:rsidRPr="0093496C" w:rsidRDefault="00000000" w:rsidP="00CD70F7">
            <w:pPr>
              <w:pStyle w:val="TableCell"/>
              <w:rPr>
                <w:rFonts w:cs="Calibri"/>
              </w:rPr>
            </w:pPr>
            <w:r>
              <w:rPr>
                <w:position w:val="-16"/>
              </w:rPr>
              <w:pict w14:anchorId="7A670F06">
                <v:shape id="_x0000_i2921" type="#_x0000_t75" style="width:1in;height:21.7pt">
                  <v:imagedata r:id="rId1334" o:title=""/>
                </v:shape>
              </w:pict>
            </w:r>
          </w:p>
        </w:tc>
        <w:tc>
          <w:tcPr>
            <w:tcW w:w="1049" w:type="pct"/>
            <w:vAlign w:val="center"/>
          </w:tcPr>
          <w:p w14:paraId="4D49F24C" w14:textId="77777777" w:rsidR="00113A1A" w:rsidRPr="0093496C" w:rsidRDefault="00000000" w:rsidP="00CD70F7">
            <w:pPr>
              <w:pStyle w:val="TableCell"/>
              <w:rPr>
                <w:rFonts w:cs="Calibri"/>
              </w:rPr>
            </w:pPr>
            <w:r>
              <w:rPr>
                <w:position w:val="-16"/>
              </w:rPr>
              <w:pict w14:anchorId="5EB8551C">
                <v:shape id="_x0000_i2922" type="#_x0000_t75" style="width:1in;height:21.7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000000" w:rsidP="00CD70F7">
            <w:pPr>
              <w:pStyle w:val="TAH"/>
              <w:rPr>
                <w:rFonts w:cs="Arial"/>
                <w:lang w:eastAsia="en-US"/>
              </w:rPr>
            </w:pPr>
            <w:r>
              <w:rPr>
                <w:rFonts w:cs="Arial"/>
                <w:position w:val="-12"/>
                <w:lang w:eastAsia="en-US"/>
              </w:rPr>
              <w:pict w14:anchorId="60A5FDCB">
                <v:shape id="_x0000_i2923" type="#_x0000_t75" style="width:14.3pt;height:14.3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000000" w:rsidP="00CD70F7">
            <w:pPr>
              <w:pStyle w:val="TAC"/>
              <w:rPr>
                <w:rFonts w:cs="Arial"/>
                <w:lang w:eastAsia="en-US"/>
              </w:rPr>
            </w:pPr>
            <w:r>
              <w:rPr>
                <w:rFonts w:eastAsia="SimSun" w:cs="Arial"/>
                <w:position w:val="-10"/>
                <w:lang w:eastAsia="zh-CN"/>
              </w:rPr>
              <w:pict w14:anchorId="3AD46214">
                <v:shape id="_x0000_i2924" type="#_x0000_t75" style="width:50.3pt;height:14.3pt">
                  <v:imagedata r:id="rId1242" o:title=""/>
                </v:shape>
              </w:pict>
            </w:r>
          </w:p>
        </w:tc>
        <w:tc>
          <w:tcPr>
            <w:tcW w:w="1049" w:type="pct"/>
            <w:vAlign w:val="center"/>
            <w:hideMark/>
          </w:tcPr>
          <w:p w14:paraId="4D80C7F0" w14:textId="77777777" w:rsidR="00113A1A" w:rsidRPr="0093496C" w:rsidRDefault="00000000" w:rsidP="00CD70F7">
            <w:pPr>
              <w:pStyle w:val="TableCell"/>
              <w:rPr>
                <w:rFonts w:cs="Calibri"/>
              </w:rPr>
            </w:pPr>
            <w:r>
              <w:rPr>
                <w:position w:val="-16"/>
              </w:rPr>
              <w:pict w14:anchorId="00C375CE">
                <v:shape id="_x0000_i2925" type="#_x0000_t75" style="width:64.6pt;height:21.7pt">
                  <v:imagedata r:id="rId1336" o:title=""/>
                </v:shape>
              </w:pict>
            </w:r>
          </w:p>
        </w:tc>
        <w:tc>
          <w:tcPr>
            <w:tcW w:w="1049" w:type="pct"/>
            <w:vAlign w:val="center"/>
            <w:hideMark/>
          </w:tcPr>
          <w:p w14:paraId="60833234" w14:textId="77777777" w:rsidR="00113A1A" w:rsidRPr="0093496C" w:rsidRDefault="00000000" w:rsidP="00CD70F7">
            <w:pPr>
              <w:pStyle w:val="TableCell"/>
              <w:rPr>
                <w:rFonts w:cs="Calibri"/>
              </w:rPr>
            </w:pPr>
            <w:r>
              <w:rPr>
                <w:position w:val="-16"/>
              </w:rPr>
              <w:pict w14:anchorId="658B1FD3">
                <v:shape id="_x0000_i2926" type="#_x0000_t75" style="width:64.6pt;height:21.7pt">
                  <v:imagedata r:id="rId1337" o:title=""/>
                </v:shape>
              </w:pict>
            </w:r>
          </w:p>
        </w:tc>
        <w:tc>
          <w:tcPr>
            <w:tcW w:w="1049" w:type="pct"/>
            <w:vAlign w:val="center"/>
          </w:tcPr>
          <w:p w14:paraId="2429E3F0" w14:textId="77777777" w:rsidR="00113A1A" w:rsidRPr="0093496C" w:rsidRDefault="00000000" w:rsidP="00CD70F7">
            <w:pPr>
              <w:pStyle w:val="TableCell"/>
              <w:rPr>
                <w:rFonts w:cs="Calibri"/>
              </w:rPr>
            </w:pPr>
            <w:r>
              <w:rPr>
                <w:position w:val="-16"/>
              </w:rPr>
              <w:pict w14:anchorId="2550C024">
                <v:shape id="_x0000_i2927" type="#_x0000_t75" style="width:64.6pt;height:21.7pt">
                  <v:imagedata r:id="rId1338" o:title=""/>
                </v:shape>
              </w:pict>
            </w:r>
          </w:p>
        </w:tc>
        <w:tc>
          <w:tcPr>
            <w:tcW w:w="1049" w:type="pct"/>
            <w:vAlign w:val="center"/>
          </w:tcPr>
          <w:p w14:paraId="761A2901" w14:textId="77777777" w:rsidR="00113A1A" w:rsidRPr="0093496C" w:rsidRDefault="00000000" w:rsidP="00CD70F7">
            <w:pPr>
              <w:pStyle w:val="TableCell"/>
              <w:rPr>
                <w:rFonts w:cs="Calibri"/>
              </w:rPr>
            </w:pPr>
            <w:r>
              <w:rPr>
                <w:position w:val="-16"/>
              </w:rPr>
              <w:pict w14:anchorId="25E7E5E5">
                <v:shape id="_x0000_i2928" type="#_x0000_t75" style="width:64.6pt;height:21.7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000000" w:rsidP="00CD70F7">
            <w:pPr>
              <w:pStyle w:val="TAC"/>
              <w:rPr>
                <w:rFonts w:eastAsia="SimSun" w:cs="Arial"/>
                <w:lang w:eastAsia="zh-CN"/>
              </w:rPr>
            </w:pPr>
            <w:r>
              <w:rPr>
                <w:rFonts w:eastAsia="SimSun" w:cs="Arial"/>
                <w:position w:val="-10"/>
                <w:lang w:eastAsia="zh-CN"/>
              </w:rPr>
              <w:pict w14:anchorId="4C6B3A3D">
                <v:shape id="_x0000_i2929" type="#_x0000_t75" style="width:57.7pt;height:14.3pt">
                  <v:imagedata r:id="rId1257" o:title=""/>
                </v:shape>
              </w:pict>
            </w:r>
          </w:p>
        </w:tc>
        <w:tc>
          <w:tcPr>
            <w:tcW w:w="1049" w:type="pct"/>
            <w:vAlign w:val="center"/>
            <w:hideMark/>
          </w:tcPr>
          <w:p w14:paraId="095167CC" w14:textId="77777777" w:rsidR="00113A1A" w:rsidRPr="0093496C" w:rsidRDefault="00000000" w:rsidP="00CD70F7">
            <w:pPr>
              <w:pStyle w:val="TableCell"/>
              <w:rPr>
                <w:rFonts w:cs="Calibri"/>
              </w:rPr>
            </w:pPr>
            <w:r>
              <w:rPr>
                <w:position w:val="-16"/>
              </w:rPr>
              <w:pict w14:anchorId="48A60AE7">
                <v:shape id="_x0000_i2930" type="#_x0000_t75" style="width:64.6pt;height:21.7pt">
                  <v:imagedata r:id="rId1340" o:title=""/>
                </v:shape>
              </w:pict>
            </w:r>
          </w:p>
        </w:tc>
        <w:tc>
          <w:tcPr>
            <w:tcW w:w="1049" w:type="pct"/>
            <w:vAlign w:val="center"/>
            <w:hideMark/>
          </w:tcPr>
          <w:p w14:paraId="1307A2A7" w14:textId="77777777" w:rsidR="00113A1A" w:rsidRPr="0093496C" w:rsidRDefault="00000000" w:rsidP="00CD70F7">
            <w:pPr>
              <w:pStyle w:val="TableCell"/>
              <w:rPr>
                <w:rFonts w:cs="Calibri"/>
              </w:rPr>
            </w:pPr>
            <w:r>
              <w:rPr>
                <w:position w:val="-16"/>
              </w:rPr>
              <w:pict w14:anchorId="24FD2A78">
                <v:shape id="_x0000_i2931" type="#_x0000_t75" style="width:64.6pt;height:21.7pt">
                  <v:imagedata r:id="rId1341" o:title=""/>
                </v:shape>
              </w:pict>
            </w:r>
          </w:p>
        </w:tc>
        <w:tc>
          <w:tcPr>
            <w:tcW w:w="1049" w:type="pct"/>
            <w:vAlign w:val="center"/>
          </w:tcPr>
          <w:p w14:paraId="26F7AB37" w14:textId="77777777" w:rsidR="00113A1A" w:rsidRPr="0093496C" w:rsidRDefault="00000000" w:rsidP="00CD70F7">
            <w:pPr>
              <w:pStyle w:val="TableCell"/>
              <w:rPr>
                <w:rFonts w:cs="Calibri"/>
              </w:rPr>
            </w:pPr>
            <w:r>
              <w:rPr>
                <w:position w:val="-16"/>
              </w:rPr>
              <w:pict w14:anchorId="1F52FC50">
                <v:shape id="_x0000_i2932" type="#_x0000_t75" style="width:64.6pt;height:21.7pt">
                  <v:imagedata r:id="rId1342" o:title=""/>
                </v:shape>
              </w:pict>
            </w:r>
          </w:p>
        </w:tc>
        <w:tc>
          <w:tcPr>
            <w:tcW w:w="1049" w:type="pct"/>
            <w:vAlign w:val="center"/>
          </w:tcPr>
          <w:p w14:paraId="06701D4F" w14:textId="77777777" w:rsidR="00113A1A" w:rsidRPr="0093496C" w:rsidRDefault="00000000" w:rsidP="00CD70F7">
            <w:pPr>
              <w:pStyle w:val="TableCell"/>
              <w:rPr>
                <w:rFonts w:cs="Calibri"/>
              </w:rPr>
            </w:pPr>
            <w:r>
              <w:rPr>
                <w:position w:val="-16"/>
              </w:rPr>
              <w:pict w14:anchorId="4DA63DD0">
                <v:shape id="_x0000_i2933" type="#_x0000_t75" style="width:64.6pt;height:21.7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000000" w:rsidP="00CD70F7">
            <w:pPr>
              <w:pStyle w:val="TAC"/>
              <w:rPr>
                <w:rFonts w:eastAsia="SimSun" w:cs="Arial"/>
                <w:lang w:eastAsia="zh-CN"/>
              </w:rPr>
            </w:pPr>
            <w:r>
              <w:rPr>
                <w:rFonts w:eastAsia="SimSun" w:cs="Arial"/>
                <w:position w:val="-10"/>
                <w:lang w:eastAsia="zh-CN"/>
              </w:rPr>
              <w:pict w14:anchorId="7D9E299A">
                <v:shape id="_x0000_i2934" type="#_x0000_t75" style="width:64.6pt;height:14.3pt">
                  <v:imagedata r:id="rId1307" o:title=""/>
                </v:shape>
              </w:pict>
            </w:r>
          </w:p>
        </w:tc>
        <w:tc>
          <w:tcPr>
            <w:tcW w:w="1049" w:type="pct"/>
            <w:vAlign w:val="center"/>
            <w:hideMark/>
          </w:tcPr>
          <w:p w14:paraId="0547B0AA" w14:textId="77777777" w:rsidR="00113A1A" w:rsidRPr="0093496C" w:rsidRDefault="00000000" w:rsidP="00CD70F7">
            <w:pPr>
              <w:pStyle w:val="TableCell"/>
              <w:rPr>
                <w:rFonts w:cs="Calibri"/>
              </w:rPr>
            </w:pPr>
            <w:r>
              <w:rPr>
                <w:position w:val="-16"/>
              </w:rPr>
              <w:pict w14:anchorId="37AEFF5E">
                <v:shape id="_x0000_i2935" type="#_x0000_t75" style="width:1in;height:21.7pt">
                  <v:imagedata r:id="rId1344" o:title=""/>
                </v:shape>
              </w:pict>
            </w:r>
          </w:p>
        </w:tc>
        <w:tc>
          <w:tcPr>
            <w:tcW w:w="1049" w:type="pct"/>
            <w:vAlign w:val="center"/>
            <w:hideMark/>
          </w:tcPr>
          <w:p w14:paraId="2A511900" w14:textId="77777777" w:rsidR="00113A1A" w:rsidRPr="0093496C" w:rsidRDefault="00000000" w:rsidP="00CD70F7">
            <w:pPr>
              <w:pStyle w:val="TableCell"/>
              <w:rPr>
                <w:rFonts w:cs="Calibri"/>
              </w:rPr>
            </w:pPr>
            <w:r>
              <w:rPr>
                <w:position w:val="-16"/>
              </w:rPr>
              <w:pict w14:anchorId="4F878DE4">
                <v:shape id="_x0000_i2936" type="#_x0000_t75" style="width:1in;height:21.7pt">
                  <v:imagedata r:id="rId1345" o:title=""/>
                </v:shape>
              </w:pict>
            </w:r>
          </w:p>
        </w:tc>
        <w:tc>
          <w:tcPr>
            <w:tcW w:w="1049" w:type="pct"/>
            <w:vAlign w:val="center"/>
          </w:tcPr>
          <w:p w14:paraId="0438EFC8" w14:textId="77777777" w:rsidR="00113A1A" w:rsidRPr="0093496C" w:rsidRDefault="00000000" w:rsidP="00CD70F7">
            <w:pPr>
              <w:pStyle w:val="TableCell"/>
              <w:rPr>
                <w:rFonts w:cs="Calibri"/>
              </w:rPr>
            </w:pPr>
            <w:r>
              <w:rPr>
                <w:position w:val="-16"/>
              </w:rPr>
              <w:pict w14:anchorId="1E5B4E61">
                <v:shape id="_x0000_i2937" type="#_x0000_t75" style="width:1in;height:21.7pt">
                  <v:imagedata r:id="rId1346" o:title=""/>
                </v:shape>
              </w:pict>
            </w:r>
          </w:p>
        </w:tc>
        <w:tc>
          <w:tcPr>
            <w:tcW w:w="1049" w:type="pct"/>
            <w:vAlign w:val="center"/>
          </w:tcPr>
          <w:p w14:paraId="17536E2A" w14:textId="77777777" w:rsidR="00113A1A" w:rsidRPr="0093496C" w:rsidRDefault="00000000" w:rsidP="00CD70F7">
            <w:pPr>
              <w:pStyle w:val="TableCell"/>
              <w:rPr>
                <w:rFonts w:cs="Calibri"/>
              </w:rPr>
            </w:pPr>
            <w:r>
              <w:rPr>
                <w:position w:val="-16"/>
              </w:rPr>
              <w:pict w14:anchorId="2FDA9DF4">
                <v:shape id="_x0000_i2938" type="#_x0000_t75" style="width:1in;height:21.7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000000">
              <w:rPr>
                <w:position w:val="-48"/>
                <w:lang w:eastAsia="en-US"/>
              </w:rPr>
              <w:pict w14:anchorId="70EA74C0">
                <v:shape id="_x0000_i2939" type="#_x0000_t75" style="width:187.4pt;height:50.3pt">
                  <v:imagedata r:id="rId1262" o:title=""/>
                </v:shape>
              </w:pict>
            </w:r>
            <w:r w:rsidRPr="0093496C">
              <w:rPr>
                <w:lang w:eastAsia="en-US"/>
              </w:rPr>
              <w:t xml:space="preserve"> , </w:t>
            </w:r>
            <w:r w:rsidR="00000000">
              <w:rPr>
                <w:position w:val="-48"/>
                <w:lang w:eastAsia="en-US"/>
              </w:rPr>
              <w:pict w14:anchorId="6D8DE528">
                <v:shape id="_x0000_i2940" type="#_x0000_t75" style="width:180pt;height:50.3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000000">
              <w:rPr>
                <w:position w:val="-34"/>
              </w:rPr>
              <w:pict w14:anchorId="0D2AAEC0">
                <v:shape id="_x0000_i2941" type="#_x0000_t75" style="width:230.3pt;height:36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000000"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3pt;height:36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0"/>
        <w:gridCol w:w="1980"/>
        <w:gridCol w:w="2116"/>
        <w:gridCol w:w="2116"/>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000000" w:rsidP="00CD70F7">
            <w:pPr>
              <w:pStyle w:val="TAH"/>
              <w:rPr>
                <w:rFonts w:eastAsia="SimSun"/>
                <w:lang w:eastAsia="zh-CN"/>
              </w:rPr>
            </w:pPr>
            <w:r>
              <w:rPr>
                <w:rFonts w:eastAsia="SimSun"/>
                <w:position w:val="-12"/>
                <w:lang w:eastAsia="zh-CN"/>
              </w:rPr>
              <w:pict w14:anchorId="731245CA">
                <v:shape id="_x0000_i2943" type="#_x0000_t75" style="width:79.4pt;height:14.3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000000" w:rsidP="00CD70F7">
            <w:pPr>
              <w:pStyle w:val="TAH"/>
              <w:rPr>
                <w:rFonts w:cs="Arial"/>
                <w:lang w:eastAsia="en-US"/>
              </w:rPr>
            </w:pPr>
            <w:r>
              <w:rPr>
                <w:position w:val="-12"/>
                <w:lang w:eastAsia="en-US"/>
              </w:rPr>
              <w:pict w14:anchorId="1F0C5BAF">
                <v:shape id="_x0000_i2944" type="#_x0000_t75" style="width:14.3pt;height:14.3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000000" w:rsidP="00CD70F7">
            <w:pPr>
              <w:pStyle w:val="TableCell"/>
              <w:rPr>
                <w:lang w:eastAsia="en-US"/>
              </w:rPr>
            </w:pPr>
            <w:r>
              <w:rPr>
                <w:position w:val="-10"/>
              </w:rPr>
              <w:pict w14:anchorId="493DD435">
                <v:shape id="_x0000_i2945" type="#_x0000_t75" style="width:50.3pt;height:14.3pt">
                  <v:imagedata r:id="rId1369" o:title=""/>
                </v:shape>
              </w:pict>
            </w:r>
          </w:p>
        </w:tc>
        <w:tc>
          <w:tcPr>
            <w:tcW w:w="1055" w:type="pct"/>
            <w:vAlign w:val="center"/>
            <w:hideMark/>
          </w:tcPr>
          <w:p w14:paraId="4F09423B" w14:textId="77777777" w:rsidR="00113A1A" w:rsidRPr="0093496C" w:rsidRDefault="00000000" w:rsidP="00CD70F7">
            <w:pPr>
              <w:pStyle w:val="TableCell"/>
              <w:rPr>
                <w:rFonts w:eastAsia="PMingLiU"/>
                <w:sz w:val="14"/>
                <w:szCs w:val="18"/>
              </w:rPr>
            </w:pPr>
            <w:r>
              <w:pict w14:anchorId="6402DE74">
                <v:shape id="_x0000_i2946" type="#_x0000_t75" style="width:79.4pt;height:21.7pt">
                  <v:imagedata r:id="rId1370" o:title=""/>
                </v:shape>
              </w:pict>
            </w:r>
          </w:p>
        </w:tc>
        <w:tc>
          <w:tcPr>
            <w:tcW w:w="1045" w:type="pct"/>
            <w:vAlign w:val="center"/>
            <w:hideMark/>
          </w:tcPr>
          <w:p w14:paraId="313EBA09" w14:textId="77777777" w:rsidR="00113A1A" w:rsidRPr="0093496C" w:rsidRDefault="00000000" w:rsidP="00CD70F7">
            <w:pPr>
              <w:pStyle w:val="TableCell"/>
              <w:rPr>
                <w:rFonts w:eastAsia="PMingLiU"/>
                <w:sz w:val="14"/>
                <w:szCs w:val="18"/>
              </w:rPr>
            </w:pPr>
            <w:r>
              <w:rPr>
                <w:position w:val="-16"/>
              </w:rPr>
              <w:pict w14:anchorId="5D1CE2E1">
                <v:shape id="_x0000_i2947" type="#_x0000_t75" style="width:79.4pt;height:21.7pt">
                  <v:imagedata r:id="rId1371" o:title=""/>
                </v:shape>
              </w:pict>
            </w:r>
          </w:p>
        </w:tc>
        <w:tc>
          <w:tcPr>
            <w:tcW w:w="1083" w:type="pct"/>
            <w:vAlign w:val="center"/>
          </w:tcPr>
          <w:p w14:paraId="4E73B4A0"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3838AA4E">
                <v:shape id="_x0000_i2948" type="#_x0000_t75" style="width:86.3pt;height:21.7pt">
                  <v:imagedata r:id="rId1372" o:title=""/>
                </v:shape>
              </w:pict>
            </w:r>
          </w:p>
        </w:tc>
        <w:tc>
          <w:tcPr>
            <w:tcW w:w="1074" w:type="pct"/>
            <w:vAlign w:val="center"/>
          </w:tcPr>
          <w:p w14:paraId="47E5314C"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6.3pt;height:21.7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000000" w:rsidP="00CD70F7">
            <w:pPr>
              <w:pStyle w:val="TableCell"/>
            </w:pPr>
            <w:r>
              <w:rPr>
                <w:position w:val="-10"/>
              </w:rPr>
              <w:pict w14:anchorId="65BE7FEF">
                <v:shape id="_x0000_i2950" type="#_x0000_t75" style="width:64.6pt;height:14.3pt">
                  <v:imagedata r:id="rId1374" o:title=""/>
                </v:shape>
              </w:pict>
            </w:r>
          </w:p>
        </w:tc>
        <w:tc>
          <w:tcPr>
            <w:tcW w:w="1055" w:type="pct"/>
            <w:vAlign w:val="center"/>
            <w:hideMark/>
          </w:tcPr>
          <w:p w14:paraId="606D6960" w14:textId="77777777" w:rsidR="00113A1A" w:rsidRPr="0093496C" w:rsidRDefault="00000000" w:rsidP="00CD70F7">
            <w:pPr>
              <w:pStyle w:val="TableCell"/>
              <w:rPr>
                <w:rFonts w:eastAsia="PMingLiU"/>
                <w:sz w:val="14"/>
                <w:szCs w:val="18"/>
              </w:rPr>
            </w:pPr>
            <w:r>
              <w:pict w14:anchorId="583EE20B">
                <v:shape id="_x0000_i2951" type="#_x0000_t75" style="width:79.4pt;height:21.7pt">
                  <v:imagedata r:id="rId1375" o:title=""/>
                </v:shape>
              </w:pict>
            </w:r>
          </w:p>
        </w:tc>
        <w:tc>
          <w:tcPr>
            <w:tcW w:w="1045" w:type="pct"/>
            <w:vAlign w:val="center"/>
            <w:hideMark/>
          </w:tcPr>
          <w:p w14:paraId="60708082" w14:textId="77777777" w:rsidR="00113A1A" w:rsidRPr="0093496C" w:rsidRDefault="00000000" w:rsidP="00CD70F7">
            <w:pPr>
              <w:pStyle w:val="TableCell"/>
              <w:rPr>
                <w:rFonts w:eastAsia="PMingLiU"/>
                <w:sz w:val="14"/>
                <w:szCs w:val="18"/>
              </w:rPr>
            </w:pPr>
            <w:r>
              <w:rPr>
                <w:position w:val="-16"/>
              </w:rPr>
              <w:pict w14:anchorId="7F72A140">
                <v:shape id="_x0000_i2952" type="#_x0000_t75" style="width:79.4pt;height:21.7pt">
                  <v:imagedata r:id="rId1376" o:title=""/>
                </v:shape>
              </w:pict>
            </w:r>
          </w:p>
        </w:tc>
        <w:tc>
          <w:tcPr>
            <w:tcW w:w="1083" w:type="pct"/>
            <w:vAlign w:val="center"/>
          </w:tcPr>
          <w:p w14:paraId="56FEE600"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6BA10B9C">
                <v:shape id="_x0000_i2953" type="#_x0000_t75" style="width:93.7pt;height:21.7pt">
                  <v:imagedata r:id="rId1377" o:title=""/>
                </v:shape>
              </w:pict>
            </w:r>
          </w:p>
        </w:tc>
        <w:tc>
          <w:tcPr>
            <w:tcW w:w="1074" w:type="pct"/>
            <w:vAlign w:val="center"/>
          </w:tcPr>
          <w:p w14:paraId="0BCA61A0"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3.7pt;height:21.7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000000" w:rsidP="00CD70F7">
            <w:pPr>
              <w:pStyle w:val="TAH"/>
              <w:rPr>
                <w:rFonts w:cs="Arial"/>
                <w:lang w:eastAsia="en-US"/>
              </w:rPr>
            </w:pPr>
            <w:r>
              <w:rPr>
                <w:position w:val="-12"/>
                <w:lang w:eastAsia="en-US"/>
              </w:rPr>
              <w:pict w14:anchorId="758150CC">
                <v:shape id="_x0000_i2955" type="#_x0000_t75" style="width:14.3pt;height:14.3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000000" w:rsidP="00CD70F7">
            <w:pPr>
              <w:pStyle w:val="TableCell"/>
              <w:rPr>
                <w:lang w:eastAsia="en-US"/>
              </w:rPr>
            </w:pPr>
            <w:r>
              <w:rPr>
                <w:position w:val="-10"/>
              </w:rPr>
              <w:pict w14:anchorId="52236515">
                <v:shape id="_x0000_i2956" type="#_x0000_t75" style="width:50.3pt;height:14.3pt">
                  <v:imagedata r:id="rId1369" o:title=""/>
                </v:shape>
              </w:pict>
            </w:r>
          </w:p>
        </w:tc>
        <w:tc>
          <w:tcPr>
            <w:tcW w:w="1055" w:type="pct"/>
            <w:vAlign w:val="center"/>
            <w:hideMark/>
          </w:tcPr>
          <w:p w14:paraId="7944B232" w14:textId="77777777" w:rsidR="00113A1A" w:rsidRPr="0093496C" w:rsidRDefault="00000000" w:rsidP="00CD70F7">
            <w:pPr>
              <w:pStyle w:val="TableCell"/>
              <w:rPr>
                <w:szCs w:val="18"/>
              </w:rPr>
            </w:pPr>
            <w:r>
              <w:pict w14:anchorId="32E9AF7F">
                <v:shape id="_x0000_i2957" type="#_x0000_t75" style="width:93.7pt;height:21.7pt">
                  <v:imagedata r:id="rId1379" o:title=""/>
                </v:shape>
              </w:pict>
            </w:r>
          </w:p>
        </w:tc>
        <w:tc>
          <w:tcPr>
            <w:tcW w:w="1045" w:type="pct"/>
            <w:vAlign w:val="center"/>
            <w:hideMark/>
          </w:tcPr>
          <w:p w14:paraId="5B75218C" w14:textId="77777777" w:rsidR="00113A1A" w:rsidRPr="0093496C" w:rsidRDefault="00000000" w:rsidP="00CD70F7">
            <w:pPr>
              <w:pStyle w:val="TableCell"/>
              <w:rPr>
                <w:szCs w:val="18"/>
              </w:rPr>
            </w:pPr>
            <w:r>
              <w:rPr>
                <w:position w:val="-16"/>
              </w:rPr>
              <w:pict w14:anchorId="49FE5EF2">
                <v:shape id="_x0000_i2958" type="#_x0000_t75" style="width:93.7pt;height:21.7pt">
                  <v:imagedata r:id="rId1380" o:title=""/>
                </v:shape>
              </w:pict>
            </w:r>
          </w:p>
        </w:tc>
        <w:tc>
          <w:tcPr>
            <w:tcW w:w="1083" w:type="pct"/>
            <w:vAlign w:val="center"/>
          </w:tcPr>
          <w:p w14:paraId="3794DB97" w14:textId="77777777" w:rsidR="00113A1A" w:rsidRPr="0093496C" w:rsidRDefault="00000000" w:rsidP="00CD70F7">
            <w:pPr>
              <w:pStyle w:val="TableCell"/>
            </w:pPr>
            <w:r>
              <w:pict w14:anchorId="3E8D5284">
                <v:shape id="_x0000_i2959" type="#_x0000_t75" style="width:100.6pt;height:21.7pt">
                  <v:imagedata r:id="rId1381" o:title=""/>
                </v:shape>
              </w:pict>
            </w:r>
          </w:p>
        </w:tc>
        <w:tc>
          <w:tcPr>
            <w:tcW w:w="1074" w:type="pct"/>
            <w:vAlign w:val="center"/>
          </w:tcPr>
          <w:p w14:paraId="64B900A0" w14:textId="77777777" w:rsidR="00113A1A" w:rsidRPr="0093496C" w:rsidRDefault="00000000" w:rsidP="00CD70F7">
            <w:pPr>
              <w:pStyle w:val="TableCell"/>
            </w:pPr>
            <w:r>
              <w:rPr>
                <w:position w:val="-16"/>
              </w:rPr>
              <w:pict w14:anchorId="4EA35B4F">
                <v:shape id="_x0000_i2960" type="#_x0000_t75" style="width:100.6pt;height:21.7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000000" w:rsidP="00CD70F7">
            <w:pPr>
              <w:pStyle w:val="TableCell"/>
            </w:pPr>
            <w:r>
              <w:rPr>
                <w:position w:val="-10"/>
              </w:rPr>
              <w:pict w14:anchorId="6BF2B8DE">
                <v:shape id="_x0000_i2961" type="#_x0000_t75" style="width:64.6pt;height:14.3pt">
                  <v:imagedata r:id="rId1383" o:title=""/>
                </v:shape>
              </w:pict>
            </w:r>
          </w:p>
        </w:tc>
        <w:tc>
          <w:tcPr>
            <w:tcW w:w="1055" w:type="pct"/>
            <w:vAlign w:val="center"/>
            <w:hideMark/>
          </w:tcPr>
          <w:p w14:paraId="2401938B" w14:textId="77777777" w:rsidR="00113A1A" w:rsidRPr="0093496C" w:rsidRDefault="00000000" w:rsidP="00CD70F7">
            <w:pPr>
              <w:pStyle w:val="TableCell"/>
              <w:rPr>
                <w:szCs w:val="18"/>
              </w:rPr>
            </w:pPr>
            <w:r>
              <w:rPr>
                <w:position w:val="-16"/>
              </w:rPr>
              <w:pict w14:anchorId="59AB0E50">
                <v:shape id="_x0000_i2962" type="#_x0000_t75" style="width:86.3pt;height:21.7pt">
                  <v:imagedata r:id="rId1384" o:title=""/>
                </v:shape>
              </w:pict>
            </w:r>
          </w:p>
        </w:tc>
        <w:tc>
          <w:tcPr>
            <w:tcW w:w="1045" w:type="pct"/>
            <w:vAlign w:val="center"/>
            <w:hideMark/>
          </w:tcPr>
          <w:p w14:paraId="6B860B5E" w14:textId="77777777" w:rsidR="00113A1A" w:rsidRPr="0093496C" w:rsidRDefault="00000000" w:rsidP="00CD70F7">
            <w:pPr>
              <w:pStyle w:val="TableCell"/>
              <w:rPr>
                <w:szCs w:val="18"/>
              </w:rPr>
            </w:pPr>
            <w:r>
              <w:rPr>
                <w:position w:val="-16"/>
              </w:rPr>
              <w:pict w14:anchorId="12510209">
                <v:shape id="_x0000_i2963" type="#_x0000_t75" style="width:86.3pt;height:21.7pt">
                  <v:imagedata r:id="rId1385" o:title=""/>
                </v:shape>
              </w:pict>
            </w:r>
          </w:p>
        </w:tc>
        <w:tc>
          <w:tcPr>
            <w:tcW w:w="1083" w:type="pct"/>
            <w:vAlign w:val="center"/>
          </w:tcPr>
          <w:p w14:paraId="106F071E" w14:textId="77777777" w:rsidR="00113A1A" w:rsidRPr="0093496C" w:rsidRDefault="00000000" w:rsidP="00CD70F7">
            <w:pPr>
              <w:pStyle w:val="TableCell"/>
            </w:pPr>
            <w:r>
              <w:pict w14:anchorId="48C7C71F">
                <v:shape id="_x0000_i2964" type="#_x0000_t75" style="width:100.6pt;height:21.7pt">
                  <v:imagedata r:id="rId1386" o:title=""/>
                </v:shape>
              </w:pict>
            </w:r>
          </w:p>
        </w:tc>
        <w:tc>
          <w:tcPr>
            <w:tcW w:w="1074" w:type="pct"/>
            <w:vAlign w:val="center"/>
          </w:tcPr>
          <w:p w14:paraId="0E70C804" w14:textId="77777777" w:rsidR="00113A1A" w:rsidRPr="0093496C" w:rsidRDefault="00000000" w:rsidP="00CD70F7">
            <w:pPr>
              <w:pStyle w:val="TableCell"/>
            </w:pPr>
            <w:r>
              <w:rPr>
                <w:position w:val="-16"/>
              </w:rPr>
              <w:pict w14:anchorId="332EBE6A">
                <v:shape id="_x0000_i2965" type="#_x0000_t75" style="width:100.6pt;height:21.7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000000" w:rsidP="00CD70F7">
            <w:pPr>
              <w:pStyle w:val="TableCell"/>
            </w:pPr>
            <w:r>
              <w:rPr>
                <w:position w:val="-48"/>
              </w:rPr>
              <w:pict w14:anchorId="234BAD4B">
                <v:shape id="_x0000_i2966" type="#_x0000_t75" style="width:309.7pt;height:50.3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2009"/>
        <w:gridCol w:w="2009"/>
        <w:gridCol w:w="2147"/>
        <w:gridCol w:w="2147"/>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000000" w:rsidP="00CD70F7">
            <w:pPr>
              <w:pStyle w:val="TAH"/>
              <w:rPr>
                <w:rFonts w:cs="Arial"/>
                <w:noProof/>
                <w:lang w:val="en-US" w:eastAsia="en-US"/>
              </w:rPr>
            </w:pPr>
            <w:r>
              <w:rPr>
                <w:rFonts w:eastAsia="SimSun"/>
                <w:position w:val="-12"/>
                <w:lang w:eastAsia="zh-CN"/>
              </w:rPr>
              <w:pict w14:anchorId="2943E659">
                <v:shape id="_x0000_i2967" type="#_x0000_t75" style="width:79.4pt;height:14.3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000000" w:rsidP="00CD70F7">
            <w:pPr>
              <w:pStyle w:val="TAH"/>
              <w:rPr>
                <w:rFonts w:cs="Arial"/>
                <w:lang w:eastAsia="en-US"/>
              </w:rPr>
            </w:pPr>
            <w:r>
              <w:rPr>
                <w:position w:val="-12"/>
                <w:lang w:eastAsia="en-US"/>
              </w:rPr>
              <w:pict w14:anchorId="2CE89E7A">
                <v:shape id="_x0000_i2968" type="#_x0000_t75" style="width:14.3pt;height:14.3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000000" w:rsidP="00CD70F7">
            <w:pPr>
              <w:pStyle w:val="TableCell"/>
              <w:rPr>
                <w:lang w:eastAsia="en-US"/>
              </w:rPr>
            </w:pPr>
            <w:r>
              <w:rPr>
                <w:position w:val="-10"/>
              </w:rPr>
              <w:pict w14:anchorId="6676CCD6">
                <v:shape id="_x0000_i2969" type="#_x0000_t75" style="width:50.3pt;height:14.3pt">
                  <v:imagedata r:id="rId1389" o:title=""/>
                </v:shape>
              </w:pict>
            </w:r>
          </w:p>
        </w:tc>
        <w:tc>
          <w:tcPr>
            <w:tcW w:w="1055" w:type="pct"/>
            <w:vAlign w:val="center"/>
            <w:hideMark/>
          </w:tcPr>
          <w:p w14:paraId="42E0B43C" w14:textId="77777777" w:rsidR="00113A1A" w:rsidRPr="0093496C" w:rsidRDefault="00000000" w:rsidP="00CD70F7">
            <w:pPr>
              <w:pStyle w:val="TableCell"/>
              <w:rPr>
                <w:rFonts w:eastAsia="PMingLiU"/>
                <w:sz w:val="14"/>
                <w:szCs w:val="18"/>
              </w:rPr>
            </w:pPr>
            <w:r>
              <w:pict w14:anchorId="769D2759">
                <v:shape id="_x0000_i2970" type="#_x0000_t75" style="width:86.3pt;height:21.7pt">
                  <v:imagedata r:id="rId1390" o:title=""/>
                </v:shape>
              </w:pict>
            </w:r>
          </w:p>
        </w:tc>
        <w:tc>
          <w:tcPr>
            <w:tcW w:w="1045" w:type="pct"/>
            <w:vAlign w:val="center"/>
            <w:hideMark/>
          </w:tcPr>
          <w:p w14:paraId="416F4095" w14:textId="77777777" w:rsidR="00113A1A" w:rsidRPr="0093496C" w:rsidRDefault="00000000" w:rsidP="00CD70F7">
            <w:pPr>
              <w:pStyle w:val="TableCell"/>
              <w:rPr>
                <w:rFonts w:eastAsia="PMingLiU"/>
                <w:sz w:val="14"/>
                <w:szCs w:val="18"/>
              </w:rPr>
            </w:pPr>
            <w:r>
              <w:pict w14:anchorId="05FB79F8">
                <v:shape id="_x0000_i2971" type="#_x0000_t75" style="width:86.3pt;height:21.7pt">
                  <v:imagedata r:id="rId1391" o:title=""/>
                </v:shape>
              </w:pict>
            </w:r>
          </w:p>
        </w:tc>
        <w:tc>
          <w:tcPr>
            <w:tcW w:w="1083" w:type="pct"/>
            <w:vAlign w:val="center"/>
          </w:tcPr>
          <w:p w14:paraId="640D6559"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6.3pt;height:21.7pt">
                  <v:imagedata r:id="rId1392" o:title=""/>
                </v:shape>
              </w:pict>
            </w:r>
          </w:p>
        </w:tc>
        <w:tc>
          <w:tcPr>
            <w:tcW w:w="1074" w:type="pct"/>
            <w:vAlign w:val="center"/>
          </w:tcPr>
          <w:p w14:paraId="70F603A3" w14:textId="77777777" w:rsidR="00113A1A" w:rsidRPr="0093496C" w:rsidRDefault="00000000"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3pt;height:21.7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000000" w:rsidP="00CD70F7">
            <w:pPr>
              <w:pStyle w:val="TableCell"/>
            </w:pPr>
            <w:r>
              <w:rPr>
                <w:position w:val="-10"/>
              </w:rPr>
              <w:pict w14:anchorId="30A5FA94">
                <v:shape id="_x0000_i2974" type="#_x0000_t75" style="width:57.7pt;height:14.3pt">
                  <v:imagedata r:id="rId1394" o:title=""/>
                </v:shape>
              </w:pict>
            </w:r>
          </w:p>
        </w:tc>
        <w:tc>
          <w:tcPr>
            <w:tcW w:w="1055" w:type="pct"/>
            <w:vAlign w:val="center"/>
            <w:hideMark/>
          </w:tcPr>
          <w:p w14:paraId="374EDE79" w14:textId="77777777" w:rsidR="00113A1A" w:rsidRPr="0093496C" w:rsidRDefault="00000000" w:rsidP="00CD70F7">
            <w:pPr>
              <w:pStyle w:val="TableCell"/>
              <w:rPr>
                <w:rFonts w:eastAsia="PMingLiU"/>
                <w:sz w:val="14"/>
                <w:szCs w:val="18"/>
              </w:rPr>
            </w:pPr>
            <w:r>
              <w:pict w14:anchorId="6A8AD6AE">
                <v:shape id="_x0000_i2975" type="#_x0000_t75" style="width:93.7pt;height:21.7pt">
                  <v:imagedata r:id="rId1395" o:title=""/>
                </v:shape>
              </w:pict>
            </w:r>
          </w:p>
        </w:tc>
        <w:tc>
          <w:tcPr>
            <w:tcW w:w="1045" w:type="pct"/>
            <w:vAlign w:val="center"/>
            <w:hideMark/>
          </w:tcPr>
          <w:p w14:paraId="67B9A923" w14:textId="77777777" w:rsidR="00113A1A" w:rsidRPr="0093496C" w:rsidRDefault="00000000" w:rsidP="00CD70F7">
            <w:pPr>
              <w:pStyle w:val="TableCell"/>
              <w:rPr>
                <w:rFonts w:eastAsia="PMingLiU"/>
                <w:sz w:val="14"/>
                <w:szCs w:val="18"/>
              </w:rPr>
            </w:pPr>
            <w:r>
              <w:pict w14:anchorId="6B5AC606">
                <v:shape id="_x0000_i2976" type="#_x0000_t75" style="width:93.7pt;height:21.7pt">
                  <v:imagedata r:id="rId1396" o:title=""/>
                </v:shape>
              </w:pict>
            </w:r>
          </w:p>
        </w:tc>
        <w:tc>
          <w:tcPr>
            <w:tcW w:w="1083" w:type="pct"/>
            <w:vAlign w:val="center"/>
          </w:tcPr>
          <w:p w14:paraId="589A941B"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146BB4D7">
                <v:shape id="_x0000_i2977" type="#_x0000_t75" style="width:93.7pt;height:21.7pt">
                  <v:imagedata r:id="rId1397" o:title=""/>
                </v:shape>
              </w:pict>
            </w:r>
          </w:p>
        </w:tc>
        <w:tc>
          <w:tcPr>
            <w:tcW w:w="1074" w:type="pct"/>
            <w:vAlign w:val="center"/>
          </w:tcPr>
          <w:p w14:paraId="3D30BB55"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03055BE0">
                <v:shape id="_x0000_i2978" type="#_x0000_t75" style="width:93.7pt;height:21.7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000000" w:rsidP="00CD70F7">
            <w:pPr>
              <w:pStyle w:val="TAH"/>
              <w:rPr>
                <w:rFonts w:cs="Arial"/>
                <w:lang w:eastAsia="en-US"/>
              </w:rPr>
            </w:pPr>
            <w:r>
              <w:rPr>
                <w:position w:val="-12"/>
                <w:lang w:eastAsia="en-US"/>
              </w:rPr>
              <w:pict w14:anchorId="7FA24396">
                <v:shape id="_x0000_i2979" type="#_x0000_t75" style="width:14.3pt;height:14.3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000000" w:rsidP="00CD70F7">
            <w:pPr>
              <w:pStyle w:val="TableCell"/>
              <w:rPr>
                <w:lang w:eastAsia="en-US"/>
              </w:rPr>
            </w:pPr>
            <w:r>
              <w:rPr>
                <w:position w:val="-10"/>
              </w:rPr>
              <w:pict w14:anchorId="324BAB28">
                <v:shape id="_x0000_i2980" type="#_x0000_t75" style="width:50.3pt;height:14.3pt">
                  <v:imagedata r:id="rId1399" o:title=""/>
                </v:shape>
              </w:pict>
            </w:r>
          </w:p>
        </w:tc>
        <w:tc>
          <w:tcPr>
            <w:tcW w:w="1055" w:type="pct"/>
            <w:vAlign w:val="center"/>
            <w:hideMark/>
          </w:tcPr>
          <w:p w14:paraId="186470DD" w14:textId="77777777" w:rsidR="00113A1A" w:rsidRPr="0093496C" w:rsidRDefault="00000000" w:rsidP="00CD70F7">
            <w:pPr>
              <w:pStyle w:val="TableCell"/>
              <w:rPr>
                <w:rFonts w:eastAsia="PMingLiU"/>
                <w:sz w:val="14"/>
                <w:szCs w:val="18"/>
              </w:rPr>
            </w:pPr>
            <w:r>
              <w:pict w14:anchorId="1BF1E70A">
                <v:shape id="_x0000_i2981" type="#_x0000_t75" style="width:93.7pt;height:21.7pt">
                  <v:imagedata r:id="rId1400" o:title=""/>
                </v:shape>
              </w:pict>
            </w:r>
          </w:p>
        </w:tc>
        <w:tc>
          <w:tcPr>
            <w:tcW w:w="1045" w:type="pct"/>
            <w:vAlign w:val="center"/>
            <w:hideMark/>
          </w:tcPr>
          <w:p w14:paraId="604A9B89" w14:textId="77777777" w:rsidR="00113A1A" w:rsidRPr="0093496C" w:rsidRDefault="00000000" w:rsidP="00CD70F7">
            <w:pPr>
              <w:pStyle w:val="TableCell"/>
              <w:rPr>
                <w:rFonts w:eastAsia="PMingLiU"/>
                <w:sz w:val="14"/>
                <w:szCs w:val="18"/>
              </w:rPr>
            </w:pPr>
            <w:r>
              <w:pict w14:anchorId="2A392561">
                <v:shape id="_x0000_i2982" type="#_x0000_t75" style="width:93.7pt;height:21.7pt">
                  <v:imagedata r:id="rId1401" o:title=""/>
                </v:shape>
              </w:pict>
            </w:r>
          </w:p>
        </w:tc>
        <w:tc>
          <w:tcPr>
            <w:tcW w:w="1083" w:type="pct"/>
            <w:vAlign w:val="center"/>
          </w:tcPr>
          <w:p w14:paraId="293DBB06"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6D5BBD4C">
                <v:shape id="_x0000_i2983" type="#_x0000_t75" style="width:100.6pt;height:21.7pt">
                  <v:imagedata r:id="rId1402" o:title=""/>
                </v:shape>
              </w:pict>
            </w:r>
          </w:p>
        </w:tc>
        <w:tc>
          <w:tcPr>
            <w:tcW w:w="1074" w:type="pct"/>
            <w:vAlign w:val="center"/>
          </w:tcPr>
          <w:p w14:paraId="403CB05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7379FC40">
                <v:shape id="_x0000_i2984" type="#_x0000_t75" style="width:100.6pt;height:21.7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000000" w:rsidP="00CD70F7">
            <w:pPr>
              <w:pStyle w:val="TableCell"/>
            </w:pPr>
            <w:r>
              <w:rPr>
                <w:position w:val="-10"/>
              </w:rPr>
              <w:pict w14:anchorId="29CF15F8">
                <v:shape id="_x0000_i2985" type="#_x0000_t75" style="width:57.7pt;height:14.3pt">
                  <v:imagedata r:id="rId1404" o:title=""/>
                </v:shape>
              </w:pict>
            </w:r>
          </w:p>
        </w:tc>
        <w:tc>
          <w:tcPr>
            <w:tcW w:w="1055" w:type="pct"/>
            <w:vAlign w:val="center"/>
            <w:hideMark/>
          </w:tcPr>
          <w:p w14:paraId="3895326C" w14:textId="77777777" w:rsidR="00113A1A" w:rsidRPr="0093496C" w:rsidRDefault="00000000" w:rsidP="00CD70F7">
            <w:pPr>
              <w:pStyle w:val="TableCell"/>
              <w:rPr>
                <w:rFonts w:eastAsia="PMingLiU"/>
                <w:sz w:val="14"/>
                <w:szCs w:val="18"/>
              </w:rPr>
            </w:pPr>
            <w:r>
              <w:pict w14:anchorId="088A822B">
                <v:shape id="_x0000_i2986" type="#_x0000_t75" style="width:86.3pt;height:21.7pt">
                  <v:imagedata r:id="rId1405" o:title=""/>
                </v:shape>
              </w:pict>
            </w:r>
          </w:p>
        </w:tc>
        <w:tc>
          <w:tcPr>
            <w:tcW w:w="1045" w:type="pct"/>
            <w:vAlign w:val="center"/>
            <w:hideMark/>
          </w:tcPr>
          <w:p w14:paraId="4EBC394B" w14:textId="77777777" w:rsidR="00113A1A" w:rsidRPr="0093496C" w:rsidRDefault="00000000" w:rsidP="00CD70F7">
            <w:pPr>
              <w:pStyle w:val="TableCell"/>
              <w:rPr>
                <w:rFonts w:eastAsia="PMingLiU"/>
                <w:sz w:val="14"/>
                <w:szCs w:val="18"/>
              </w:rPr>
            </w:pPr>
            <w:r>
              <w:pict w14:anchorId="44B07281">
                <v:shape id="_x0000_i2987" type="#_x0000_t75" style="width:86.3pt;height:21.7pt">
                  <v:imagedata r:id="rId1406" o:title=""/>
                </v:shape>
              </w:pict>
            </w:r>
          </w:p>
        </w:tc>
        <w:tc>
          <w:tcPr>
            <w:tcW w:w="1083" w:type="pct"/>
            <w:vAlign w:val="center"/>
          </w:tcPr>
          <w:p w14:paraId="25EED24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40259242">
                <v:shape id="_x0000_i2988" type="#_x0000_t75" style="width:100.6pt;height:21.7pt">
                  <v:imagedata r:id="rId1407" o:title=""/>
                </v:shape>
              </w:pict>
            </w:r>
          </w:p>
        </w:tc>
        <w:tc>
          <w:tcPr>
            <w:tcW w:w="1074" w:type="pct"/>
            <w:vAlign w:val="center"/>
          </w:tcPr>
          <w:p w14:paraId="5606CEEE" w14:textId="77777777" w:rsidR="00113A1A" w:rsidRPr="0093496C" w:rsidRDefault="00000000" w:rsidP="00CD70F7">
            <w:pPr>
              <w:pStyle w:val="TableCell"/>
              <w:rPr>
                <w:rFonts w:ascii="Calibri" w:eastAsia="Times New Roman" w:hAnsi="Calibri"/>
              </w:rPr>
            </w:pPr>
            <w:r>
              <w:rPr>
                <w:rFonts w:ascii="Calibri" w:eastAsia="Times New Roman" w:hAnsi="Calibri"/>
              </w:rPr>
              <w:pict w14:anchorId="7C68CE2E">
                <v:shape id="_x0000_i2989" type="#_x0000_t75" style="width:100.6pt;height:21.7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000000" w:rsidP="00CD70F7">
            <w:pPr>
              <w:pStyle w:val="TableCell"/>
              <w:rPr>
                <w:rFonts w:ascii="Calibri" w:eastAsia="Times New Roman" w:hAnsi="Calibri"/>
              </w:rPr>
            </w:pPr>
            <w:r>
              <w:rPr>
                <w:position w:val="-48"/>
              </w:rPr>
              <w:pict w14:anchorId="5BBAC39B">
                <v:shape id="_x0000_i2990" type="#_x0000_t75" style="width:309.7pt;height:50.3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983"/>
        <w:gridCol w:w="2089"/>
        <w:gridCol w:w="2089"/>
        <w:gridCol w:w="2089"/>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000000">
              <w:rPr>
                <w:rFonts w:eastAsia="SimSun"/>
                <w:position w:val="-10"/>
                <w:lang w:eastAsia="zh-CN"/>
              </w:rPr>
              <w:pict w14:anchorId="26EEE5C1">
                <v:shape id="_x0000_i2991" type="#_x0000_t75" style="width:57.7pt;height:14.3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000000" w:rsidP="00CD70F7">
            <w:pPr>
              <w:pStyle w:val="TAH"/>
              <w:rPr>
                <w:rFonts w:cs="Arial"/>
                <w:noProof/>
                <w:lang w:val="en-US" w:eastAsia="en-US"/>
              </w:rPr>
            </w:pPr>
            <w:r>
              <w:rPr>
                <w:rFonts w:eastAsia="SimSun"/>
                <w:position w:val="-12"/>
                <w:lang w:eastAsia="zh-CN"/>
              </w:rPr>
              <w:pict w14:anchorId="35F0EBCA">
                <v:shape id="_x0000_i2992" type="#_x0000_t75" style="width:79.4pt;height:14.3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000000" w:rsidP="00CD70F7">
            <w:pPr>
              <w:pStyle w:val="TAH"/>
              <w:rPr>
                <w:rFonts w:cs="Arial"/>
                <w:lang w:eastAsia="en-US"/>
              </w:rPr>
            </w:pPr>
            <w:r>
              <w:rPr>
                <w:position w:val="-12"/>
                <w:lang w:eastAsia="en-US"/>
              </w:rPr>
              <w:pict w14:anchorId="76927394">
                <v:shape id="_x0000_i2993" type="#_x0000_t75" style="width:14.3pt;height:14.3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000000" w:rsidP="00CD70F7">
            <w:pPr>
              <w:pStyle w:val="TableCell"/>
              <w:rPr>
                <w:lang w:eastAsia="en-US"/>
              </w:rPr>
            </w:pPr>
            <w:r>
              <w:rPr>
                <w:position w:val="-10"/>
              </w:rPr>
              <w:pict w14:anchorId="7A4CBDFE">
                <v:shape id="_x0000_i2994" type="#_x0000_t75" style="width:50.3pt;height:14.3pt">
                  <v:imagedata r:id="rId1389" o:title=""/>
                </v:shape>
              </w:pict>
            </w:r>
          </w:p>
        </w:tc>
        <w:tc>
          <w:tcPr>
            <w:tcW w:w="1062" w:type="pct"/>
            <w:vAlign w:val="center"/>
            <w:hideMark/>
          </w:tcPr>
          <w:p w14:paraId="458B8791"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1in;height:21.7pt">
                  <v:imagedata r:id="rId1410" o:title=""/>
                </v:shape>
              </w:pict>
            </w:r>
          </w:p>
        </w:tc>
        <w:tc>
          <w:tcPr>
            <w:tcW w:w="1051" w:type="pct"/>
            <w:vAlign w:val="center"/>
            <w:hideMark/>
          </w:tcPr>
          <w:p w14:paraId="14DC9328"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1in;height:21.7pt">
                  <v:imagedata r:id="rId1411" o:title=""/>
                </v:shape>
              </w:pict>
            </w:r>
          </w:p>
        </w:tc>
        <w:tc>
          <w:tcPr>
            <w:tcW w:w="1083" w:type="pct"/>
          </w:tcPr>
          <w:p w14:paraId="6D0611F6" w14:textId="77777777" w:rsidR="00113A1A" w:rsidRPr="0093496C" w:rsidRDefault="00000000" w:rsidP="00CD70F7">
            <w:pPr>
              <w:spacing w:after="0"/>
            </w:pPr>
            <w:r>
              <w:rPr>
                <w:b/>
                <w:position w:val="-16"/>
              </w:rPr>
              <w:pict w14:anchorId="041C25E7">
                <v:shape id="_x0000_i2997" type="#_x0000_t75" style="width:79.4pt;height:21.7pt">
                  <v:imagedata r:id="rId1412" o:title=""/>
                </v:shape>
              </w:pict>
            </w:r>
          </w:p>
        </w:tc>
        <w:tc>
          <w:tcPr>
            <w:tcW w:w="1054" w:type="pct"/>
          </w:tcPr>
          <w:p w14:paraId="1CEBFF8F" w14:textId="77777777" w:rsidR="00113A1A" w:rsidRPr="0093496C" w:rsidRDefault="00000000" w:rsidP="00CD70F7">
            <w:pPr>
              <w:spacing w:after="0"/>
            </w:pPr>
            <w:r>
              <w:rPr>
                <w:b/>
                <w:position w:val="-16"/>
              </w:rPr>
              <w:pict w14:anchorId="46E6BF06">
                <v:shape id="_x0000_i2998" type="#_x0000_t75" style="width:1in;height:21.7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000000" w:rsidP="00CD70F7">
            <w:pPr>
              <w:pStyle w:val="TableCell"/>
            </w:pPr>
            <w:r>
              <w:rPr>
                <w:position w:val="-10"/>
              </w:rPr>
              <w:pict w14:anchorId="1D3B142F">
                <v:shape id="_x0000_i2999" type="#_x0000_t75" style="width:57.7pt;height:14.3pt">
                  <v:imagedata r:id="rId1394" o:title=""/>
                </v:shape>
              </w:pict>
            </w:r>
          </w:p>
        </w:tc>
        <w:tc>
          <w:tcPr>
            <w:tcW w:w="1062" w:type="pct"/>
            <w:vAlign w:val="center"/>
            <w:hideMark/>
          </w:tcPr>
          <w:p w14:paraId="788F72A4"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1in;height:21.7pt">
                  <v:imagedata r:id="rId1414" o:title=""/>
                </v:shape>
              </w:pict>
            </w:r>
          </w:p>
        </w:tc>
        <w:tc>
          <w:tcPr>
            <w:tcW w:w="1051" w:type="pct"/>
            <w:vAlign w:val="center"/>
            <w:hideMark/>
          </w:tcPr>
          <w:p w14:paraId="322E02A7"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1in;height:21.7pt">
                  <v:imagedata r:id="rId1415" o:title=""/>
                </v:shape>
              </w:pict>
            </w:r>
          </w:p>
        </w:tc>
        <w:tc>
          <w:tcPr>
            <w:tcW w:w="1083" w:type="pct"/>
            <w:vAlign w:val="center"/>
          </w:tcPr>
          <w:p w14:paraId="2A288AEC" w14:textId="77777777" w:rsidR="00113A1A" w:rsidRPr="0093496C" w:rsidRDefault="00000000" w:rsidP="00CD70F7">
            <w:pPr>
              <w:spacing w:after="0"/>
              <w:jc w:val="center"/>
            </w:pPr>
            <w:r>
              <w:rPr>
                <w:b/>
                <w:position w:val="-16"/>
              </w:rPr>
              <w:pict w14:anchorId="27C9CAA0">
                <v:shape id="_x0000_i3002" type="#_x0000_t75" style="width:86.3pt;height:21.7pt">
                  <v:imagedata r:id="rId1416" o:title=""/>
                </v:shape>
              </w:pict>
            </w:r>
          </w:p>
        </w:tc>
        <w:tc>
          <w:tcPr>
            <w:tcW w:w="1054" w:type="pct"/>
            <w:vAlign w:val="center"/>
          </w:tcPr>
          <w:p w14:paraId="706659CC" w14:textId="77777777" w:rsidR="00113A1A" w:rsidRPr="0093496C" w:rsidRDefault="00000000" w:rsidP="00CD70F7">
            <w:pPr>
              <w:spacing w:after="0"/>
              <w:jc w:val="center"/>
            </w:pPr>
            <w:r>
              <w:rPr>
                <w:b/>
                <w:position w:val="-16"/>
              </w:rPr>
              <w:pict w14:anchorId="036F3598">
                <v:shape id="_x0000_i3003" type="#_x0000_t75" style="width:86.3pt;height:21.7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000000" w:rsidP="00CD70F7">
            <w:pPr>
              <w:pStyle w:val="TAH"/>
              <w:rPr>
                <w:rFonts w:cs="Arial"/>
                <w:lang w:eastAsia="en-US"/>
              </w:rPr>
            </w:pPr>
            <w:r>
              <w:rPr>
                <w:position w:val="-12"/>
                <w:lang w:eastAsia="en-US"/>
              </w:rPr>
              <w:pict w14:anchorId="5C67B70C">
                <v:shape id="_x0000_i3004" type="#_x0000_t75" style="width:14.3pt;height:14.3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000000" w:rsidP="00CD70F7">
            <w:pPr>
              <w:pStyle w:val="TableCell"/>
              <w:rPr>
                <w:lang w:eastAsia="en-US"/>
              </w:rPr>
            </w:pPr>
            <w:r>
              <w:rPr>
                <w:position w:val="-10"/>
              </w:rPr>
              <w:pict w14:anchorId="6E118981">
                <v:shape id="_x0000_i3005" type="#_x0000_t75" style="width:50.3pt;height:14.3pt">
                  <v:imagedata r:id="rId1399" o:title=""/>
                </v:shape>
              </w:pict>
            </w:r>
          </w:p>
        </w:tc>
        <w:tc>
          <w:tcPr>
            <w:tcW w:w="1062" w:type="pct"/>
            <w:vAlign w:val="center"/>
            <w:hideMark/>
          </w:tcPr>
          <w:p w14:paraId="55D0686A"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1D50024">
                <v:shape id="_x0000_i3006" type="#_x0000_t75" style="width:79.4pt;height:21.7pt">
                  <v:imagedata r:id="rId1418" o:title=""/>
                </v:shape>
              </w:pict>
            </w:r>
          </w:p>
        </w:tc>
        <w:tc>
          <w:tcPr>
            <w:tcW w:w="1051" w:type="pct"/>
            <w:vAlign w:val="center"/>
            <w:hideMark/>
          </w:tcPr>
          <w:p w14:paraId="37427F2D"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53733CAB">
                <v:shape id="_x0000_i3007" type="#_x0000_t75" style="width:79.4pt;height:21.7pt">
                  <v:imagedata r:id="rId1419" o:title=""/>
                </v:shape>
              </w:pict>
            </w:r>
          </w:p>
        </w:tc>
        <w:tc>
          <w:tcPr>
            <w:tcW w:w="1083" w:type="pct"/>
          </w:tcPr>
          <w:p w14:paraId="0D15C4EE" w14:textId="77777777" w:rsidR="00113A1A" w:rsidRPr="0093496C" w:rsidRDefault="00000000" w:rsidP="00CD70F7">
            <w:pPr>
              <w:spacing w:after="0"/>
            </w:pPr>
            <w:r>
              <w:rPr>
                <w:b/>
                <w:position w:val="-16"/>
              </w:rPr>
              <w:pict w14:anchorId="06EB52ED">
                <v:shape id="_x0000_i3008" type="#_x0000_t75" style="width:79.4pt;height:21.7pt">
                  <v:imagedata r:id="rId1420" o:title=""/>
                </v:shape>
              </w:pict>
            </w:r>
          </w:p>
        </w:tc>
        <w:tc>
          <w:tcPr>
            <w:tcW w:w="1054" w:type="pct"/>
          </w:tcPr>
          <w:p w14:paraId="1730A14D" w14:textId="77777777" w:rsidR="00113A1A" w:rsidRPr="0093496C" w:rsidRDefault="00000000" w:rsidP="00CD70F7">
            <w:pPr>
              <w:spacing w:after="0"/>
            </w:pPr>
            <w:r>
              <w:rPr>
                <w:b/>
                <w:position w:val="-16"/>
              </w:rPr>
              <w:pict w14:anchorId="0CD909AB">
                <v:shape id="_x0000_i3009" type="#_x0000_t75" style="width:79.4pt;height:21.7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000000" w:rsidP="00CD70F7">
            <w:pPr>
              <w:pStyle w:val="TableCell"/>
            </w:pPr>
            <w:r>
              <w:rPr>
                <w:position w:val="-10"/>
              </w:rPr>
              <w:pict w14:anchorId="7D54A81B">
                <v:shape id="_x0000_i3010" type="#_x0000_t75" style="width:57.7pt;height:14.3pt">
                  <v:imagedata r:id="rId1404" o:title=""/>
                </v:shape>
              </w:pict>
            </w:r>
          </w:p>
        </w:tc>
        <w:tc>
          <w:tcPr>
            <w:tcW w:w="1062" w:type="pct"/>
            <w:vAlign w:val="center"/>
            <w:hideMark/>
          </w:tcPr>
          <w:p w14:paraId="690FCEDA"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3C1FC7C">
                <v:shape id="_x0000_i3011" type="#_x0000_t75" style="width:86.3pt;height:21.7pt">
                  <v:imagedata r:id="rId1422" o:title=""/>
                </v:shape>
              </w:pict>
            </w:r>
          </w:p>
        </w:tc>
        <w:tc>
          <w:tcPr>
            <w:tcW w:w="1051" w:type="pct"/>
            <w:vAlign w:val="center"/>
            <w:hideMark/>
          </w:tcPr>
          <w:p w14:paraId="1E7F7A48" w14:textId="77777777" w:rsidR="00113A1A" w:rsidRPr="0093496C" w:rsidRDefault="00000000" w:rsidP="00CD70F7">
            <w:pPr>
              <w:pStyle w:val="TAC"/>
              <w:rPr>
                <w:rFonts w:eastAsia="PMingLiU" w:cs="Arial"/>
                <w:sz w:val="14"/>
                <w:szCs w:val="18"/>
                <w:lang w:val="en-US" w:eastAsia="en-US"/>
              </w:rPr>
            </w:pPr>
            <w:r>
              <w:rPr>
                <w:rFonts w:cs="Arial"/>
                <w:b/>
                <w:position w:val="-16"/>
                <w:lang w:val="en-US"/>
              </w:rPr>
              <w:pict w14:anchorId="33FFF172">
                <v:shape id="_x0000_i3012" type="#_x0000_t75" style="width:93.7pt;height:21.7pt">
                  <v:imagedata r:id="rId1423" o:title=""/>
                </v:shape>
              </w:pict>
            </w:r>
          </w:p>
        </w:tc>
        <w:tc>
          <w:tcPr>
            <w:tcW w:w="1083" w:type="pct"/>
            <w:vAlign w:val="center"/>
          </w:tcPr>
          <w:p w14:paraId="1B82E404" w14:textId="77777777" w:rsidR="00113A1A" w:rsidRPr="0093496C" w:rsidRDefault="00000000" w:rsidP="00CD70F7">
            <w:pPr>
              <w:spacing w:after="0"/>
              <w:jc w:val="center"/>
            </w:pPr>
            <w:r>
              <w:rPr>
                <w:b/>
                <w:position w:val="-16"/>
              </w:rPr>
              <w:pict w14:anchorId="7CDE786E">
                <v:shape id="_x0000_i3013" type="#_x0000_t75" style="width:93.7pt;height:21.7pt">
                  <v:imagedata r:id="rId1424" o:title=""/>
                </v:shape>
              </w:pict>
            </w:r>
          </w:p>
        </w:tc>
        <w:tc>
          <w:tcPr>
            <w:tcW w:w="1054" w:type="pct"/>
            <w:vAlign w:val="center"/>
          </w:tcPr>
          <w:p w14:paraId="0772285A" w14:textId="77777777" w:rsidR="00113A1A" w:rsidRPr="0093496C" w:rsidRDefault="00000000" w:rsidP="00CD70F7">
            <w:pPr>
              <w:spacing w:after="0"/>
              <w:jc w:val="center"/>
            </w:pPr>
            <w:r>
              <w:rPr>
                <w:b/>
                <w:position w:val="-16"/>
              </w:rPr>
              <w:pict w14:anchorId="7DBF01E1">
                <v:shape id="_x0000_i3014" type="#_x0000_t75" style="width:93.7pt;height:21.7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000000" w:rsidP="00CD70F7">
            <w:pPr>
              <w:spacing w:after="0"/>
              <w:jc w:val="center"/>
              <w:rPr>
                <w:b/>
              </w:rPr>
            </w:pPr>
            <w:r>
              <w:rPr>
                <w:position w:val="-48"/>
              </w:rPr>
              <w:pict w14:anchorId="23B80090">
                <v:shape id="_x0000_i3015" type="#_x0000_t75" style="width:309.7pt;height:50.3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3"/>
        <w:gridCol w:w="1656"/>
        <w:gridCol w:w="1656"/>
        <w:gridCol w:w="1656"/>
        <w:gridCol w:w="165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000000">
              <w:rPr>
                <w:rFonts w:eastAsia="SimSun"/>
                <w:position w:val="-10"/>
                <w:lang w:eastAsia="zh-CN"/>
              </w:rPr>
              <w:pict w14:anchorId="64FA5679">
                <v:shape id="_x0000_i3016" type="#_x0000_t75" style="width:28.6pt;height:14.3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000000" w:rsidP="00CD70F7">
            <w:pPr>
              <w:pStyle w:val="TAH"/>
              <w:rPr>
                <w:rFonts w:cs="Arial"/>
                <w:noProof/>
                <w:lang w:val="en-US" w:eastAsia="en-US"/>
              </w:rPr>
            </w:pPr>
            <w:r>
              <w:rPr>
                <w:rFonts w:eastAsia="SimSun"/>
                <w:position w:val="-14"/>
                <w:lang w:eastAsia="zh-CN"/>
              </w:rPr>
              <w:pict w14:anchorId="72D448B4">
                <v:shape id="_x0000_i3017" type="#_x0000_t75" style="width:28.6pt;height:14.3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000000" w:rsidP="00CD70F7">
            <w:pPr>
              <w:pStyle w:val="TAH"/>
              <w:rPr>
                <w:rFonts w:cs="Arial"/>
                <w:lang w:eastAsia="en-US"/>
              </w:rPr>
            </w:pPr>
            <w:r>
              <w:rPr>
                <w:position w:val="-12"/>
                <w:lang w:eastAsia="en-US"/>
              </w:rPr>
              <w:pict w14:anchorId="54F61F0B">
                <v:shape id="_x0000_i3018" type="#_x0000_t75" style="width:14.3pt;height:14.3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000000" w:rsidP="00CD70F7">
            <w:pPr>
              <w:pStyle w:val="TAC"/>
              <w:rPr>
                <w:rFonts w:cs="Arial"/>
                <w:lang w:eastAsia="en-US"/>
              </w:rPr>
            </w:pPr>
            <w:r>
              <w:rPr>
                <w:rFonts w:eastAsia="SimSun" w:cs="Arial"/>
                <w:position w:val="-10"/>
                <w:lang w:eastAsia="zh-CN"/>
              </w:rPr>
              <w:pict w14:anchorId="17A66692">
                <v:shape id="_x0000_i3019" type="#_x0000_t75" style="width:50.3pt;height:14.3pt">
                  <v:imagedata r:id="rId1242" o:title=""/>
                </v:shape>
              </w:pict>
            </w:r>
          </w:p>
        </w:tc>
        <w:tc>
          <w:tcPr>
            <w:tcW w:w="0" w:type="auto"/>
            <w:vAlign w:val="center"/>
            <w:hideMark/>
          </w:tcPr>
          <w:p w14:paraId="359A1BFD"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57.7pt;height:21.7pt">
                  <v:imagedata r:id="rId1427" o:title=""/>
                </v:shape>
              </w:pict>
            </w:r>
          </w:p>
        </w:tc>
        <w:tc>
          <w:tcPr>
            <w:tcW w:w="0" w:type="auto"/>
            <w:vAlign w:val="center"/>
            <w:hideMark/>
          </w:tcPr>
          <w:p w14:paraId="74307C91"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7.7pt;height:21.7pt">
                  <v:imagedata r:id="rId1428" o:title=""/>
                </v:shape>
              </w:pict>
            </w:r>
          </w:p>
        </w:tc>
        <w:tc>
          <w:tcPr>
            <w:tcW w:w="0" w:type="auto"/>
          </w:tcPr>
          <w:p w14:paraId="0327C7B5" w14:textId="77777777" w:rsidR="00113A1A" w:rsidRPr="0093496C" w:rsidRDefault="00000000" w:rsidP="00CD70F7">
            <w:pPr>
              <w:pStyle w:val="TableCell"/>
              <w:rPr>
                <w:rFonts w:ascii="Calibri" w:eastAsia="Times New Roman" w:hAnsi="Calibri"/>
              </w:rPr>
            </w:pPr>
            <w:r>
              <w:rPr>
                <w:position w:val="-16"/>
              </w:rPr>
              <w:pict w14:anchorId="15FD0C00">
                <v:shape id="_x0000_i3022" type="#_x0000_t75" style="width:1in;height:21.7pt">
                  <v:imagedata r:id="rId1429" o:title=""/>
                </v:shape>
              </w:pict>
            </w:r>
          </w:p>
        </w:tc>
        <w:tc>
          <w:tcPr>
            <w:tcW w:w="0" w:type="auto"/>
          </w:tcPr>
          <w:p w14:paraId="28251624" w14:textId="77777777" w:rsidR="00113A1A" w:rsidRPr="0093496C" w:rsidRDefault="00000000" w:rsidP="00CD70F7">
            <w:pPr>
              <w:pStyle w:val="TableCell"/>
              <w:rPr>
                <w:rFonts w:ascii="Calibri" w:eastAsia="Times New Roman" w:hAnsi="Calibri"/>
              </w:rPr>
            </w:pPr>
            <w:r>
              <w:rPr>
                <w:position w:val="-16"/>
              </w:rPr>
              <w:pict w14:anchorId="27C226B5">
                <v:shape id="_x0000_i3023" type="#_x0000_t75" style="width:64.6pt;height:21.7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000000" w:rsidP="00CD70F7">
            <w:pPr>
              <w:pStyle w:val="TAC"/>
              <w:rPr>
                <w:rFonts w:eastAsia="SimSun" w:cs="Arial"/>
                <w:lang w:eastAsia="zh-CN"/>
              </w:rPr>
            </w:pPr>
            <w:r>
              <w:rPr>
                <w:rFonts w:eastAsia="SimSun" w:cs="Arial"/>
                <w:position w:val="-10"/>
                <w:lang w:eastAsia="zh-CN"/>
              </w:rPr>
              <w:pict w14:anchorId="5E53A4E6">
                <v:shape id="_x0000_i3024" type="#_x0000_t75" style="width:57.7pt;height:14.3pt">
                  <v:imagedata r:id="rId1257" o:title=""/>
                </v:shape>
              </w:pict>
            </w:r>
          </w:p>
        </w:tc>
        <w:tc>
          <w:tcPr>
            <w:tcW w:w="0" w:type="auto"/>
            <w:vAlign w:val="center"/>
            <w:hideMark/>
          </w:tcPr>
          <w:p w14:paraId="6C668D2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57.7pt;height:21.7pt">
                  <v:imagedata r:id="rId1431" o:title=""/>
                </v:shape>
              </w:pict>
            </w:r>
          </w:p>
        </w:tc>
        <w:tc>
          <w:tcPr>
            <w:tcW w:w="0" w:type="auto"/>
            <w:vAlign w:val="center"/>
            <w:hideMark/>
          </w:tcPr>
          <w:p w14:paraId="3541DA8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7.7pt;height:21.7pt">
                  <v:imagedata r:id="rId1432" o:title=""/>
                </v:shape>
              </w:pict>
            </w:r>
          </w:p>
        </w:tc>
        <w:tc>
          <w:tcPr>
            <w:tcW w:w="0" w:type="auto"/>
            <w:vAlign w:val="center"/>
          </w:tcPr>
          <w:p w14:paraId="3A6919ED" w14:textId="77777777" w:rsidR="00113A1A" w:rsidRPr="0093496C" w:rsidRDefault="00000000" w:rsidP="00CD70F7">
            <w:pPr>
              <w:spacing w:after="0"/>
              <w:jc w:val="center"/>
            </w:pPr>
            <w:r>
              <w:rPr>
                <w:b/>
                <w:position w:val="-16"/>
              </w:rPr>
              <w:pict w14:anchorId="4D01D3B0">
                <v:shape id="_x0000_i3027" type="#_x0000_t75" style="width:1in;height:21.7pt">
                  <v:imagedata r:id="rId1433" o:title=""/>
                </v:shape>
              </w:pict>
            </w:r>
          </w:p>
        </w:tc>
        <w:tc>
          <w:tcPr>
            <w:tcW w:w="0" w:type="auto"/>
            <w:vAlign w:val="center"/>
          </w:tcPr>
          <w:p w14:paraId="6D146B5E" w14:textId="77777777" w:rsidR="00113A1A" w:rsidRPr="0093496C" w:rsidRDefault="00000000" w:rsidP="00CD70F7">
            <w:pPr>
              <w:spacing w:after="0"/>
              <w:jc w:val="center"/>
            </w:pPr>
            <w:r>
              <w:rPr>
                <w:b/>
                <w:position w:val="-16"/>
              </w:rPr>
              <w:pict w14:anchorId="5A22E5F2">
                <v:shape id="_x0000_i3028" type="#_x0000_t75" style="width:64.6pt;height:21.7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000000" w:rsidP="00CD70F7">
            <w:pPr>
              <w:pStyle w:val="TAC"/>
              <w:rPr>
                <w:rFonts w:eastAsia="SimSun" w:cs="Arial"/>
                <w:lang w:eastAsia="zh-CN"/>
              </w:rPr>
            </w:pPr>
            <w:r>
              <w:rPr>
                <w:rFonts w:eastAsia="SimSun" w:cs="Arial"/>
                <w:position w:val="-10"/>
                <w:lang w:eastAsia="zh-CN"/>
              </w:rPr>
              <w:pict w14:anchorId="07DC5B0C">
                <v:shape id="_x0000_i3029" type="#_x0000_t75" style="width:64.6pt;height:14.3pt">
                  <v:imagedata r:id="rId1307" o:title=""/>
                </v:shape>
              </w:pict>
            </w:r>
          </w:p>
        </w:tc>
        <w:tc>
          <w:tcPr>
            <w:tcW w:w="0" w:type="auto"/>
            <w:vAlign w:val="center"/>
            <w:hideMark/>
          </w:tcPr>
          <w:p w14:paraId="201635A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4.6pt;height:21.7pt">
                  <v:imagedata r:id="rId1435" o:title=""/>
                </v:shape>
              </w:pict>
            </w:r>
          </w:p>
        </w:tc>
        <w:tc>
          <w:tcPr>
            <w:tcW w:w="0" w:type="auto"/>
            <w:vAlign w:val="center"/>
            <w:hideMark/>
          </w:tcPr>
          <w:p w14:paraId="0F162643"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4.6pt;height:21.7pt">
                  <v:imagedata r:id="rId1436" o:title=""/>
                </v:shape>
              </w:pict>
            </w:r>
          </w:p>
        </w:tc>
        <w:tc>
          <w:tcPr>
            <w:tcW w:w="0" w:type="auto"/>
            <w:vAlign w:val="center"/>
          </w:tcPr>
          <w:p w14:paraId="5FC69ED9" w14:textId="77777777" w:rsidR="00113A1A" w:rsidRPr="0093496C" w:rsidRDefault="00000000" w:rsidP="00CD70F7">
            <w:pPr>
              <w:spacing w:after="0"/>
              <w:jc w:val="center"/>
            </w:pPr>
            <w:r>
              <w:rPr>
                <w:b/>
                <w:position w:val="-16"/>
              </w:rPr>
              <w:pict w14:anchorId="2CF7EEA0">
                <v:shape id="_x0000_i3032" type="#_x0000_t75" style="width:1in;height:21.7pt">
                  <v:imagedata r:id="rId1437" o:title=""/>
                </v:shape>
              </w:pict>
            </w:r>
          </w:p>
        </w:tc>
        <w:tc>
          <w:tcPr>
            <w:tcW w:w="0" w:type="auto"/>
            <w:vAlign w:val="center"/>
          </w:tcPr>
          <w:p w14:paraId="61C8C1BF" w14:textId="77777777" w:rsidR="00113A1A" w:rsidRPr="0093496C" w:rsidRDefault="00000000" w:rsidP="00CD70F7">
            <w:pPr>
              <w:spacing w:after="0"/>
              <w:jc w:val="center"/>
            </w:pPr>
            <w:r>
              <w:rPr>
                <w:b/>
                <w:position w:val="-16"/>
              </w:rPr>
              <w:pict w14:anchorId="3E8A39C8">
                <v:shape id="_x0000_i3033" type="#_x0000_t75" style="width:1in;height:21.7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000000" w:rsidP="00CD70F7">
            <w:pPr>
              <w:pStyle w:val="TAH"/>
              <w:rPr>
                <w:rFonts w:cs="Arial"/>
                <w:lang w:eastAsia="en-US"/>
              </w:rPr>
            </w:pPr>
            <w:r>
              <w:rPr>
                <w:position w:val="-12"/>
                <w:lang w:eastAsia="en-US"/>
              </w:rPr>
              <w:pict w14:anchorId="57D77656">
                <v:shape id="_x0000_i3034" type="#_x0000_t75" style="width:14.3pt;height:14.3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000000" w:rsidP="00CD70F7">
            <w:pPr>
              <w:pStyle w:val="TAC"/>
              <w:rPr>
                <w:rFonts w:cs="Arial"/>
                <w:lang w:eastAsia="en-US"/>
              </w:rPr>
            </w:pPr>
            <w:r>
              <w:rPr>
                <w:rFonts w:eastAsia="SimSun" w:cs="Arial"/>
                <w:position w:val="-10"/>
                <w:lang w:eastAsia="zh-CN"/>
              </w:rPr>
              <w:pict w14:anchorId="1DA75AA6">
                <v:shape id="_x0000_i3035" type="#_x0000_t75" style="width:50.3pt;height:14.3pt">
                  <v:imagedata r:id="rId1242" o:title=""/>
                </v:shape>
              </w:pict>
            </w:r>
          </w:p>
        </w:tc>
        <w:tc>
          <w:tcPr>
            <w:tcW w:w="0" w:type="auto"/>
            <w:vAlign w:val="center"/>
            <w:hideMark/>
          </w:tcPr>
          <w:p w14:paraId="7726712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1in;height:21.7pt">
                  <v:imagedata r:id="rId1439" o:title=""/>
                </v:shape>
              </w:pict>
            </w:r>
          </w:p>
        </w:tc>
        <w:tc>
          <w:tcPr>
            <w:tcW w:w="0" w:type="auto"/>
            <w:vAlign w:val="center"/>
            <w:hideMark/>
          </w:tcPr>
          <w:p w14:paraId="18D0E81A"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1in;height:21.7pt">
                  <v:imagedata r:id="rId1440" o:title=""/>
                </v:shape>
              </w:pict>
            </w:r>
          </w:p>
        </w:tc>
        <w:tc>
          <w:tcPr>
            <w:tcW w:w="0" w:type="auto"/>
            <w:vAlign w:val="center"/>
          </w:tcPr>
          <w:p w14:paraId="2164E0A0" w14:textId="77777777" w:rsidR="00113A1A" w:rsidRPr="0093496C" w:rsidRDefault="00000000" w:rsidP="00CD70F7">
            <w:pPr>
              <w:spacing w:after="0"/>
              <w:jc w:val="center"/>
            </w:pPr>
            <w:r>
              <w:rPr>
                <w:b/>
                <w:position w:val="-16"/>
              </w:rPr>
              <w:pict w14:anchorId="5D619047">
                <v:shape id="_x0000_i3038" type="#_x0000_t75" style="width:1in;height:21.7pt">
                  <v:imagedata r:id="rId1441" o:title=""/>
                </v:shape>
              </w:pict>
            </w:r>
          </w:p>
        </w:tc>
        <w:tc>
          <w:tcPr>
            <w:tcW w:w="0" w:type="auto"/>
            <w:vAlign w:val="center"/>
          </w:tcPr>
          <w:p w14:paraId="360A0FED" w14:textId="77777777" w:rsidR="00113A1A" w:rsidRPr="0093496C" w:rsidRDefault="00000000" w:rsidP="00CD70F7">
            <w:pPr>
              <w:spacing w:after="0"/>
              <w:jc w:val="center"/>
            </w:pPr>
            <w:r>
              <w:rPr>
                <w:b/>
                <w:position w:val="-16"/>
              </w:rPr>
              <w:pict w14:anchorId="02E8CC70">
                <v:shape id="_x0000_i3039" type="#_x0000_t75" style="width:1in;height:21.7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000000" w:rsidP="00CD70F7">
            <w:pPr>
              <w:pStyle w:val="TAC"/>
              <w:rPr>
                <w:rFonts w:eastAsia="SimSun" w:cs="Arial"/>
                <w:lang w:eastAsia="zh-CN"/>
              </w:rPr>
            </w:pPr>
            <w:r>
              <w:rPr>
                <w:rFonts w:eastAsia="SimSun" w:cs="Arial"/>
                <w:position w:val="-10"/>
                <w:lang w:eastAsia="zh-CN"/>
              </w:rPr>
              <w:pict w14:anchorId="37F79398">
                <v:shape id="_x0000_i3040" type="#_x0000_t75" style="width:57.7pt;height:14.3pt">
                  <v:imagedata r:id="rId1257" o:title=""/>
                </v:shape>
              </w:pict>
            </w:r>
          </w:p>
        </w:tc>
        <w:tc>
          <w:tcPr>
            <w:tcW w:w="0" w:type="auto"/>
            <w:vAlign w:val="center"/>
            <w:hideMark/>
          </w:tcPr>
          <w:p w14:paraId="132B85E6"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1in;height:21.7pt">
                  <v:imagedata r:id="rId1443" o:title=""/>
                </v:shape>
              </w:pict>
            </w:r>
          </w:p>
        </w:tc>
        <w:tc>
          <w:tcPr>
            <w:tcW w:w="0" w:type="auto"/>
            <w:vAlign w:val="center"/>
            <w:hideMark/>
          </w:tcPr>
          <w:p w14:paraId="07BC73D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1in;height:21.7pt">
                  <v:imagedata r:id="rId1444" o:title=""/>
                </v:shape>
              </w:pict>
            </w:r>
          </w:p>
        </w:tc>
        <w:tc>
          <w:tcPr>
            <w:tcW w:w="0" w:type="auto"/>
            <w:vAlign w:val="center"/>
          </w:tcPr>
          <w:p w14:paraId="63B5BEAC" w14:textId="77777777" w:rsidR="00113A1A" w:rsidRPr="0093496C" w:rsidRDefault="00000000" w:rsidP="00CD70F7">
            <w:pPr>
              <w:spacing w:after="0"/>
              <w:jc w:val="center"/>
            </w:pPr>
            <w:r>
              <w:rPr>
                <w:b/>
                <w:position w:val="-16"/>
              </w:rPr>
              <w:pict w14:anchorId="79C56058">
                <v:shape id="_x0000_i3043" type="#_x0000_t75" style="width:1in;height:21.7pt">
                  <v:imagedata r:id="rId1445" o:title=""/>
                </v:shape>
              </w:pict>
            </w:r>
          </w:p>
        </w:tc>
        <w:tc>
          <w:tcPr>
            <w:tcW w:w="0" w:type="auto"/>
            <w:vAlign w:val="center"/>
          </w:tcPr>
          <w:p w14:paraId="4E60C112" w14:textId="77777777" w:rsidR="00113A1A" w:rsidRPr="0093496C" w:rsidRDefault="00000000" w:rsidP="00CD70F7">
            <w:pPr>
              <w:spacing w:after="0"/>
              <w:jc w:val="center"/>
            </w:pPr>
            <w:r>
              <w:rPr>
                <w:b/>
                <w:position w:val="-16"/>
              </w:rPr>
              <w:pict w14:anchorId="240E19EA">
                <v:shape id="_x0000_i3044" type="#_x0000_t75" style="width:1in;height:21.7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000000" w:rsidP="00CD70F7">
            <w:pPr>
              <w:pStyle w:val="TAC"/>
              <w:rPr>
                <w:rFonts w:eastAsia="SimSun" w:cs="Arial"/>
                <w:lang w:eastAsia="zh-CN"/>
              </w:rPr>
            </w:pPr>
            <w:r>
              <w:rPr>
                <w:rFonts w:eastAsia="SimSun" w:cs="Arial"/>
                <w:position w:val="-10"/>
                <w:lang w:eastAsia="zh-CN"/>
              </w:rPr>
              <w:pict w14:anchorId="4C04E8EB">
                <v:shape id="_x0000_i3045" type="#_x0000_t75" style="width:64.6pt;height:14.3pt">
                  <v:imagedata r:id="rId1307" o:title=""/>
                </v:shape>
              </w:pict>
            </w:r>
          </w:p>
        </w:tc>
        <w:tc>
          <w:tcPr>
            <w:tcW w:w="0" w:type="auto"/>
            <w:vAlign w:val="center"/>
            <w:hideMark/>
          </w:tcPr>
          <w:p w14:paraId="73D62BC2"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1in;height:21.7pt">
                  <v:imagedata r:id="rId1447" o:title=""/>
                </v:shape>
              </w:pict>
            </w:r>
          </w:p>
        </w:tc>
        <w:tc>
          <w:tcPr>
            <w:tcW w:w="0" w:type="auto"/>
            <w:vAlign w:val="center"/>
            <w:hideMark/>
          </w:tcPr>
          <w:p w14:paraId="7A5993EE" w14:textId="77777777" w:rsidR="00113A1A" w:rsidRPr="0093496C" w:rsidRDefault="00000000"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1in;height:21.7pt">
                  <v:imagedata r:id="rId1448" o:title=""/>
                </v:shape>
              </w:pict>
            </w:r>
          </w:p>
        </w:tc>
        <w:tc>
          <w:tcPr>
            <w:tcW w:w="0" w:type="auto"/>
            <w:vAlign w:val="center"/>
          </w:tcPr>
          <w:p w14:paraId="598D0560" w14:textId="77777777" w:rsidR="00113A1A" w:rsidRPr="0093496C" w:rsidRDefault="00000000" w:rsidP="00CD70F7">
            <w:pPr>
              <w:spacing w:after="0"/>
              <w:jc w:val="center"/>
            </w:pPr>
            <w:r>
              <w:rPr>
                <w:b/>
                <w:position w:val="-16"/>
              </w:rPr>
              <w:pict w14:anchorId="54CAE4DE">
                <v:shape id="_x0000_i3048" type="#_x0000_t75" style="width:1in;height:21.7pt">
                  <v:imagedata r:id="rId1449" o:title=""/>
                </v:shape>
              </w:pict>
            </w:r>
          </w:p>
        </w:tc>
        <w:tc>
          <w:tcPr>
            <w:tcW w:w="0" w:type="auto"/>
            <w:vAlign w:val="center"/>
          </w:tcPr>
          <w:p w14:paraId="12140DB8" w14:textId="77777777" w:rsidR="00113A1A" w:rsidRPr="0093496C" w:rsidRDefault="00000000" w:rsidP="00CD70F7">
            <w:pPr>
              <w:spacing w:after="0"/>
              <w:jc w:val="center"/>
            </w:pPr>
            <w:r>
              <w:rPr>
                <w:b/>
                <w:position w:val="-16"/>
              </w:rPr>
              <w:pict w14:anchorId="06BAEED2">
                <v:shape id="_x0000_i3049" type="#_x0000_t75" style="width:1in;height:21.7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000000" w:rsidP="00CD70F7">
            <w:pPr>
              <w:spacing w:after="0"/>
              <w:jc w:val="center"/>
              <w:rPr>
                <w:b/>
              </w:rPr>
            </w:pPr>
            <w:r>
              <w:rPr>
                <w:position w:val="-48"/>
              </w:rPr>
              <w:pict w14:anchorId="4C689D6B">
                <v:shape id="_x0000_i3050" type="#_x0000_t75" style="width:309.7pt;height:50.3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7"/>
        <w:gridCol w:w="1525"/>
        <w:gridCol w:w="1525"/>
        <w:gridCol w:w="2540"/>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000000" w:rsidP="00CD70F7">
            <w:pPr>
              <w:pStyle w:val="TAH"/>
              <w:rPr>
                <w:rFonts w:cs="Arial"/>
                <w:lang w:eastAsia="en-US"/>
              </w:rPr>
            </w:pPr>
            <w:r>
              <w:rPr>
                <w:rFonts w:cs="Arial"/>
                <w:position w:val="-12"/>
                <w:lang w:eastAsia="en-US"/>
              </w:rPr>
              <w:pict w14:anchorId="646BF560">
                <v:shape id="_x0000_i3051" type="#_x0000_t75" style="width:14.3pt;height:14.3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000000" w:rsidP="00CD70F7">
            <w:pPr>
              <w:pStyle w:val="TAH"/>
              <w:rPr>
                <w:rFonts w:cs="Arial"/>
                <w:lang w:eastAsia="en-US"/>
              </w:rPr>
            </w:pPr>
            <w:r>
              <w:rPr>
                <w:rFonts w:cs="Arial"/>
                <w:position w:val="-12"/>
                <w:lang w:eastAsia="en-US"/>
              </w:rPr>
              <w:pict w14:anchorId="1CB1461C">
                <v:shape id="_x0000_i3052" type="#_x0000_t75" style="width:14.3pt;height:14.3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4.6pt;height:14.3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00000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4pt;height:21.7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000000" w:rsidP="00CD70F7">
            <w:pPr>
              <w:pStyle w:val="TAC"/>
              <w:rPr>
                <w:rFonts w:cs="Arial"/>
                <w:lang w:eastAsia="en-US"/>
              </w:rPr>
            </w:pPr>
            <w:r>
              <w:rPr>
                <w:rFonts w:cs="Arial"/>
                <w:position w:val="-16"/>
                <w:lang w:eastAsia="en-US"/>
              </w:rPr>
              <w:pict w14:anchorId="386DD091">
                <v:shape id="_x0000_i3058" type="#_x0000_t75" style="width:93.7pt;height:21.7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000000" w:rsidP="00CD70F7">
            <w:pPr>
              <w:pStyle w:val="PlainText"/>
              <w:rPr>
                <w:rFonts w:ascii="Times New Roman" w:hAnsi="Times New Roman"/>
              </w:rPr>
            </w:pPr>
            <w:r>
              <w:rPr>
                <w:position w:val="-42"/>
              </w:rPr>
              <w:pict w14:anchorId="67E71D8B">
                <v:shape id="_x0000_i3059" type="#_x0000_t75" style="width:280.6pt;height:50.3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000000" w:rsidP="00CD70F7">
            <w:pPr>
              <w:pStyle w:val="TAC"/>
              <w:rPr>
                <w:rFonts w:cs="Arial"/>
                <w:lang w:eastAsia="en-US"/>
              </w:rPr>
            </w:pPr>
            <w:r>
              <w:rPr>
                <w:rFonts w:cs="Arial"/>
                <w:position w:val="-32"/>
                <w:lang w:eastAsia="en-US"/>
              </w:rPr>
              <w:pict w14:anchorId="286559A7">
                <v:shape id="_x0000_i3060" type="#_x0000_t75" style="width:208.6pt;height:36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396"/>
        <w:gridCol w:w="1513"/>
        <w:gridCol w:w="1513"/>
        <w:gridCol w:w="2376"/>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7.7pt;height:14.3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4.6pt;height:14.3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8pt;height:21.7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pt;height:21.7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pt;height:21.7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pt;height:21.7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6.3pt;height:21.7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6.3pt;height:21.7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53"/>
        <w:gridCol w:w="1776"/>
        <w:gridCol w:w="1513"/>
        <w:gridCol w:w="1513"/>
        <w:gridCol w:w="2376"/>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000000">
              <w:rPr>
                <w:position w:val="-10"/>
              </w:rPr>
              <w:pict w14:anchorId="77DBEDDF">
                <v:shape id="_x0000_i3080" type="#_x0000_t75" style="width:86.3pt;height:14.3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1in;height:14.3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4.6pt;height:14.3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8pt;height:21.7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00000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6pt;height:14.3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0.6pt;height:21.7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pt;height:21.7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pt;height:21.7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pt;height:21.7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6pt;height:14.3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6pt;height:14.3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6.3pt;height:21.7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28.6pt;height:14.3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000000" w:rsidP="00E20852">
            <w:pPr>
              <w:overflowPunct/>
              <w:autoSpaceDE/>
              <w:autoSpaceDN/>
              <w:adjustRightInd/>
              <w:spacing w:after="0"/>
              <w:jc w:val="center"/>
              <w:textAlignment w:val="auto"/>
            </w:pPr>
            <w:r>
              <w:rPr>
                <w:position w:val="-16"/>
              </w:rPr>
              <w:pict w14:anchorId="394A0C69">
                <v:shape id="_x0000_i3104" type="#_x0000_t75" style="width:86.3pt;height:21.7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6.3pt;height:21.7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42"/>
        <w:gridCol w:w="1736"/>
        <w:gridCol w:w="1736"/>
        <w:gridCol w:w="2727"/>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4.6pt;height:14.3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8pt;height:21.7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pt;height:21.7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4pt;height:50.3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13"/>
        <w:gridCol w:w="1513"/>
        <w:gridCol w:w="2376"/>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7.7pt;height:14.3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4.6pt;height:14.3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8pt;height:21.7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pt;height:21.7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pt;height:21.7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pt;height:21.7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6.3pt;height:21.7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6.3pt;height:21.7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4pt;height:50.3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55"/>
        <w:gridCol w:w="1774"/>
        <w:gridCol w:w="1513"/>
        <w:gridCol w:w="1513"/>
        <w:gridCol w:w="2376"/>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000000">
              <w:rPr>
                <w:position w:val="-10"/>
              </w:rPr>
              <w:pict w14:anchorId="23832191">
                <v:shape id="_x0000_i3135" type="#_x0000_t75" style="width:86.3pt;height:14.3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4.6pt;height:14.3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4.6pt;height:14.3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8pt;height:21.7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6pt;height:14.3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0.6pt;height:21.7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pt;height:21.7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pt;height:21.7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pt;height:21.7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6pt;height:14.3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6pt;height:14.3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6.3pt;height:21.7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28.6pt;height:14.3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000000" w:rsidP="00E20852">
            <w:pPr>
              <w:overflowPunct/>
              <w:autoSpaceDE/>
              <w:autoSpaceDN/>
              <w:adjustRightInd/>
              <w:spacing w:after="0"/>
              <w:jc w:val="center"/>
              <w:textAlignment w:val="auto"/>
            </w:pPr>
            <w:r>
              <w:rPr>
                <w:position w:val="-16"/>
              </w:rPr>
              <w:pict w14:anchorId="72E18771">
                <v:shape id="_x0000_i3159" type="#_x0000_t75" style="width:86.3pt;height:21.7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6.3pt;height:21.7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4pt;height:50.3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42"/>
        <w:gridCol w:w="1743"/>
        <w:gridCol w:w="1743"/>
        <w:gridCol w:w="3403"/>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000000" w:rsidP="00CD70F7">
            <w:pPr>
              <w:pStyle w:val="TAH"/>
              <w:rPr>
                <w:rFonts w:cs="Arial"/>
                <w:lang w:eastAsia="en-US"/>
              </w:rPr>
            </w:pPr>
            <w:r>
              <w:rPr>
                <w:rFonts w:cs="Arial"/>
                <w:position w:val="-12"/>
                <w:lang w:eastAsia="en-US"/>
              </w:rPr>
              <w:pict w14:anchorId="50639130">
                <v:shape id="_x0000_i3164" type="#_x0000_t75" style="width:14.3pt;height:14.3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000000" w:rsidP="00CD70F7">
            <w:pPr>
              <w:pStyle w:val="TAH"/>
              <w:rPr>
                <w:rFonts w:cs="Arial"/>
                <w:lang w:eastAsia="en-US"/>
              </w:rPr>
            </w:pPr>
            <w:r>
              <w:rPr>
                <w:rFonts w:cs="Arial"/>
                <w:position w:val="-12"/>
                <w:lang w:eastAsia="en-US"/>
              </w:rPr>
              <w:pict w14:anchorId="16C5D13B">
                <v:shape id="_x0000_i3165" type="#_x0000_t75" style="width:14.3pt;height:14.3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4.6pt;height:14.3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000000" w:rsidP="00CD70F7">
            <w:pPr>
              <w:pStyle w:val="PlainText"/>
              <w:jc w:val="center"/>
              <w:rPr>
                <w:rFonts w:cs="Courier New"/>
              </w:rPr>
            </w:pPr>
            <w:r>
              <w:rPr>
                <w:position w:val="-16"/>
              </w:rPr>
              <w:pict w14:anchorId="40CAA082">
                <v:shape id="_x0000_i3168" type="#_x0000_t75" style="width:136.6pt;height:21.7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000000"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000000" w:rsidP="00CD70F7">
            <w:pPr>
              <w:pStyle w:val="PlainText"/>
              <w:jc w:val="center"/>
            </w:pPr>
            <w:r>
              <w:rPr>
                <w:position w:val="-16"/>
              </w:rPr>
              <w:pict w14:anchorId="792F22E8">
                <v:shape id="_x0000_i3171" type="#_x0000_t75" style="width:122.3pt;height:21.7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000000" w:rsidP="00CD70F7">
            <w:pPr>
              <w:pStyle w:val="PlainText"/>
              <w:rPr>
                <w:rFonts w:ascii="Times New Roman" w:hAnsi="Times New Roman"/>
              </w:rPr>
            </w:pPr>
            <w:r>
              <w:rPr>
                <w:position w:val="-42"/>
              </w:rPr>
              <w:pict w14:anchorId="205B200F">
                <v:shape id="_x0000_i3172" type="#_x0000_t75" style="width:381.7pt;height:50.3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000000"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4in;height:36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7.7pt;height:14.3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4.6pt;height:14.3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4.6pt;height:14.3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6.6pt;height:21.7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pt;height:14.3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7.7pt;height:14.3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3pt;height:21.7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pt;height:14.3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7.7pt;height:14.3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pt;height:21.7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pt;height:14.3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7.7pt;height:14.3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pt;height:21.7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pt;height:14.3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7.7pt;height:14.3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5.4pt;height:21.7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pt;height:14.3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7.7pt;height:14.3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5.4pt;height:21.7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00000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3.7pt;height:43.4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794"/>
        <w:gridCol w:w="1715"/>
        <w:gridCol w:w="1513"/>
        <w:gridCol w:w="1513"/>
        <w:gridCol w:w="3096"/>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000000">
              <w:rPr>
                <w:position w:val="-10"/>
              </w:rPr>
              <w:pict w14:anchorId="5BAF767E">
                <v:shape id="_x0000_i3194" type="#_x0000_t75" style="width:86.3pt;height:14.3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1in;height:14.3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4.6pt;height:14.3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6.6pt;height:21.7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6pt;height:14.3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2in;height:21.7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3pt;height:21.7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29.7pt;height:21.7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29.7pt;height:21.7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6pt;height:14.3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6pt;height:14.3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4pt;height:21.7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28.6pt;height:14.3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000000" w:rsidP="00E20852">
            <w:pPr>
              <w:overflowPunct/>
              <w:autoSpaceDE/>
              <w:autoSpaceDN/>
              <w:adjustRightInd/>
              <w:spacing w:after="0"/>
              <w:jc w:val="center"/>
              <w:textAlignment w:val="auto"/>
            </w:pPr>
            <w:r>
              <w:rPr>
                <w:position w:val="-16"/>
              </w:rPr>
              <w:pict w14:anchorId="52FE0EE0">
                <v:shape id="_x0000_i3218" type="#_x0000_t75" style="width:115.4pt;height:21.7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4pt;height:21.7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000000"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1.7pt;height:50.3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8"/>
        <w:gridCol w:w="1843"/>
        <w:gridCol w:w="1843"/>
        <w:gridCol w:w="3597"/>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4.6pt;height:14.3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6.6pt;height:21.7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3pt;height:21.7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76"/>
        <w:gridCol w:w="1468"/>
        <w:gridCol w:w="1591"/>
        <w:gridCol w:w="1591"/>
        <w:gridCol w:w="3105"/>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7.7pt;height:14.3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4.6pt;height:14.3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6.6pt;height:21.7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3pt;height:21.7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pt;height:21.7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pt;height:21.7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5.4pt;height:21.7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00000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5.4pt;height:21.7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62"/>
        <w:gridCol w:w="1745"/>
        <w:gridCol w:w="1563"/>
        <w:gridCol w:w="1563"/>
        <w:gridCol w:w="3198"/>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000000">
              <w:rPr>
                <w:position w:val="-10"/>
              </w:rPr>
              <w:pict w14:anchorId="7640A4B5">
                <v:shape id="_x0000_i3248" type="#_x0000_t75" style="width:86.3pt;height:14.3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00000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1in;height:14.3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4.6pt;height:14.3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6.6pt;height:21.7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00000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6pt;height:14.3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000000"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4.6pt;height:14.3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00000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2in;height:21.7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3pt;height:21.7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29.7pt;height:21.7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29.7pt;height:21.7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00000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6pt;height:14.3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6pt;height:14.3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4pt;height:21.7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00000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28.6pt;height:14.3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000000"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000000" w:rsidP="00E20852">
            <w:pPr>
              <w:overflowPunct/>
              <w:autoSpaceDE/>
              <w:autoSpaceDN/>
              <w:adjustRightInd/>
              <w:spacing w:after="0"/>
              <w:jc w:val="center"/>
              <w:textAlignment w:val="auto"/>
            </w:pPr>
            <w:r>
              <w:rPr>
                <w:position w:val="-16"/>
              </w:rPr>
              <w:pict w14:anchorId="3A4963EE">
                <v:shape id="_x0000_i3272" type="#_x0000_t75" style="width:115.4pt;height:21.7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pt;height:14.3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00000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7.7pt;height:14.3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00000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4pt;height:21.7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000000">
        <w:rPr>
          <w:position w:val="-14"/>
        </w:rPr>
        <w:pict w14:anchorId="78715FC2">
          <v:shape id="_x0000_i3276" type="#_x0000_t75" style="width:57.7pt;height:21.7pt">
            <v:imagedata r:id="rId1555" o:title=""/>
          </v:shape>
        </w:pict>
      </w:r>
      <w:r w:rsidRPr="0093496C">
        <w:rPr>
          <w:rFonts w:eastAsia="PMingLiU"/>
          <w:lang w:eastAsia="zh-TW"/>
        </w:rPr>
        <w:t xml:space="preserve">, </w:t>
      </w:r>
      <w:r w:rsidRPr="0093496C">
        <w:t xml:space="preserve">8 antenna ports </w:t>
      </w:r>
      <w:r w:rsidR="00000000">
        <w:rPr>
          <w:position w:val="-14"/>
        </w:rPr>
        <w:pict w14:anchorId="30738412">
          <v:shape id="_x0000_i3277" type="#_x0000_t75" style="width:108pt;height:21.7pt">
            <v:imagedata r:id="rId1004" o:title=""/>
          </v:shape>
        </w:pict>
      </w:r>
      <w:r w:rsidRPr="0093496C">
        <w:t xml:space="preserve">, 12 antenna ports </w:t>
      </w:r>
      <w:r w:rsidR="00000000">
        <w:rPr>
          <w:position w:val="-14"/>
        </w:rPr>
        <w:pict w14:anchorId="5A9E8446">
          <v:shape id="_x0000_i3278" type="#_x0000_t75" style="width:158.3pt;height:21.7pt">
            <v:imagedata r:id="rId1556" o:title=""/>
          </v:shape>
        </w:pict>
      </w:r>
      <w:r w:rsidRPr="0093496C">
        <w:t xml:space="preserve">, 16 antenna ports </w:t>
      </w:r>
      <w:r w:rsidR="00000000">
        <w:rPr>
          <w:position w:val="-14"/>
        </w:rPr>
        <w:pict w14:anchorId="0E455430">
          <v:shape id="_x0000_i3279" type="#_x0000_t75" style="width:252pt;height:21.7pt">
            <v:imagedata r:id="rId1006" o:title=""/>
          </v:shape>
        </w:pict>
      </w:r>
      <w:r w:rsidRPr="0093496C">
        <w:t xml:space="preserve">, 20 antenna ports </w:t>
      </w:r>
      <w:r w:rsidR="00000000">
        <w:rPr>
          <w:position w:val="-14"/>
        </w:rPr>
        <w:pict w14:anchorId="14BB785A">
          <v:shape id="_x0000_i3280" type="#_x0000_t75" style="width:1in;height:21.7pt">
            <v:imagedata r:id="rId1007" o:title=""/>
          </v:shape>
        </w:pict>
      </w:r>
      <w:r w:rsidRPr="0093496C">
        <w:t xml:space="preserve">, 24 antenna ports </w:t>
      </w:r>
      <w:r w:rsidR="00000000">
        <w:rPr>
          <w:position w:val="-16"/>
        </w:rPr>
        <w:pict w14:anchorId="7704D009">
          <v:shape id="_x0000_i3281" type="#_x0000_t75" style="width:1in;height:21.7pt">
            <v:imagedata r:id="rId1008" o:title=""/>
          </v:shape>
        </w:pict>
      </w:r>
      <w:r w:rsidRPr="0093496C">
        <w:t xml:space="preserve">, 28 antenna ports </w:t>
      </w:r>
      <w:r w:rsidR="00000000">
        <w:rPr>
          <w:position w:val="-14"/>
        </w:rPr>
        <w:pict w14:anchorId="0EADE415">
          <v:shape id="_x0000_i3282" type="#_x0000_t75" style="width:1in;height:21.7pt">
            <v:imagedata r:id="rId1009" o:title=""/>
          </v:shape>
        </w:pict>
      </w:r>
      <w:r w:rsidRPr="0093496C">
        <w:t xml:space="preserve">, 32 antenna ports </w:t>
      </w:r>
      <w:r w:rsidR="00000000">
        <w:rPr>
          <w:position w:val="-14"/>
        </w:rPr>
        <w:pict w14:anchorId="4013A204">
          <v:shape id="_x0000_i3283" type="#_x0000_t75" style="width:1in;height:21.7pt">
            <v:imagedata r:id="rId1010" o:title=""/>
          </v:shape>
        </w:pict>
      </w:r>
      <w:r w:rsidRPr="0093496C">
        <w:t xml:space="preserve">, and 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000000">
        <w:rPr>
          <w:rFonts w:eastAsia="Calibri"/>
          <w:position w:val="-6"/>
          <w:lang w:val="en-US"/>
        </w:rPr>
        <w:pict w14:anchorId="4C3B499F">
          <v:shape id="_x0000_i3284" type="#_x0000_t75" style="width:21.7pt;height:14.3pt">
            <v:imagedata r:id="rId927" o:title=""/>
          </v:shape>
        </w:pict>
      </w:r>
      <w:r w:rsidRPr="0093496C">
        <w:t xml:space="preserve"> with </w:t>
      </w:r>
      <w:r w:rsidR="00000000">
        <w:rPr>
          <w:position w:val="-6"/>
        </w:rPr>
        <w:pict w14:anchorId="19842E42">
          <v:shape id="_x0000_i3285" type="#_x0000_t75" style="width:7.4pt;height:14.3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000000">
        <w:rPr>
          <w:position w:val="-12"/>
        </w:rPr>
        <w:pict w14:anchorId="4AEE5CEC">
          <v:shape id="_x0000_i3286" type="#_x0000_t75" style="width:14.3pt;height:21.7pt">
            <v:imagedata r:id="rId1011" o:title=""/>
          </v:shape>
        </w:pict>
      </w:r>
      <w:r w:rsidRPr="0093496C">
        <w:t xml:space="preserve">and </w:t>
      </w:r>
      <w:r w:rsidR="00000000">
        <w:rPr>
          <w:position w:val="-12"/>
        </w:rPr>
        <w:pict w14:anchorId="356FA8E5">
          <v:shape id="_x0000_i3287" type="#_x0000_t75" style="width:21.7pt;height:14.3pt">
            <v:imagedata r:id="rId1012" o:title=""/>
          </v:shape>
        </w:pict>
      </w:r>
      <w:r w:rsidRPr="0093496C">
        <w:t xml:space="preserve"> are given by</w:t>
      </w:r>
    </w:p>
    <w:p w14:paraId="76D05CAC" w14:textId="77777777" w:rsidR="00DA33F5" w:rsidRPr="0093496C" w:rsidRDefault="00000000" w:rsidP="00DA33F5">
      <w:pPr>
        <w:pStyle w:val="EQ"/>
        <w:jc w:val="center"/>
      </w:pPr>
      <w:r>
        <w:rPr>
          <w:position w:val="-126"/>
        </w:rPr>
        <w:pict w14:anchorId="17AF26E5">
          <v:shape id="_x0000_i3288" type="#_x0000_t75" style="width:180pt;height:108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000000">
        <w:rPr>
          <w:rFonts w:eastAsia="Calibri"/>
          <w:position w:val="-10"/>
          <w:lang w:val="en-US"/>
        </w:rPr>
        <w:pict w14:anchorId="3573E088">
          <v:shape id="_x0000_i3289" type="#_x0000_t75" style="width:14.3pt;height:14.3pt">
            <v:imagedata r:id="rId1014" o:title=""/>
          </v:shape>
        </w:pict>
      </w:r>
      <w:r w:rsidRPr="0093496C">
        <w:rPr>
          <w:rFonts w:eastAsia="Calibri"/>
          <w:lang w:val="en-US"/>
        </w:rPr>
        <w:t xml:space="preserve">, </w:t>
      </w:r>
      <w:r w:rsidR="00000000">
        <w:rPr>
          <w:rFonts w:eastAsia="Calibri"/>
          <w:position w:val="-10"/>
          <w:lang w:val="en-US"/>
        </w:rPr>
        <w:pict w14:anchorId="397983DE">
          <v:shape id="_x0000_i3290" type="#_x0000_t75" style="width:14.3pt;height:14.3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000000">
        <w:rPr>
          <w:rFonts w:eastAsia="Calibri"/>
          <w:position w:val="-10"/>
          <w:lang w:val="en-US"/>
        </w:rPr>
        <w:pict w14:anchorId="05C4B9E9">
          <v:shape id="_x0000_i3291" type="#_x0000_t75" style="width:36pt;height:14.3pt">
            <v:imagedata r:id="rId1019" o:title=""/>
          </v:shape>
        </w:pict>
      </w:r>
      <w:r w:rsidRPr="0093496C">
        <w:rPr>
          <w:rFonts w:eastAsia="Calibri"/>
          <w:lang w:val="en-US"/>
        </w:rPr>
        <w:t xml:space="preserve"> for a given number of CSI-RS ports are given in Table 7.2.4-9. In addition, </w:t>
      </w:r>
      <w:r w:rsidR="00000000">
        <w:rPr>
          <w:rFonts w:eastAsia="Calibri"/>
          <w:position w:val="-10"/>
          <w:lang w:val="en-US"/>
        </w:rPr>
        <w:pict w14:anchorId="671CE673">
          <v:shape id="_x0000_i3292" type="#_x0000_t75" style="width:64.6pt;height:14.3pt">
            <v:imagedata r:id="rId1557" o:title=""/>
          </v:shape>
        </w:pict>
      </w:r>
      <w:r w:rsidRPr="0093496C">
        <w:rPr>
          <w:rFonts w:eastAsia="Calibri"/>
          <w:lang w:val="en-US"/>
        </w:rPr>
        <w:t xml:space="preserve"> and </w:t>
      </w:r>
      <w:r w:rsidR="00000000">
        <w:rPr>
          <w:rFonts w:eastAsia="Calibri"/>
          <w:position w:val="-10"/>
          <w:lang w:val="en-US"/>
        </w:rPr>
        <w:pict w14:anchorId="5AC1BC91">
          <v:shape id="_x0000_i3293" type="#_x0000_t75" style="width:64.6pt;height:14.3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000000">
        <w:rPr>
          <w:rFonts w:eastAsia="Calibri"/>
          <w:position w:val="-10"/>
          <w:lang w:val="en-US"/>
        </w:rPr>
        <w:pict w14:anchorId="556BEB01">
          <v:shape id="_x0000_i3294" type="#_x0000_t75" style="width:28.6pt;height:14.3pt">
            <v:imagedata r:id="rId1020" o:title=""/>
          </v:shape>
        </w:pict>
      </w:r>
      <w:r w:rsidRPr="0093496C">
        <w:rPr>
          <w:rFonts w:eastAsia="Calibri"/>
          <w:lang w:val="en-US"/>
        </w:rPr>
        <w:t>.</w:t>
      </w:r>
      <w:r w:rsidR="00EA4E3A" w:rsidRPr="0093496C">
        <w:rPr>
          <w:rFonts w:eastAsia="Calibri"/>
          <w:lang w:val="en-US"/>
        </w:rPr>
        <w:t xml:space="preserve"> </w:t>
      </w:r>
      <w:r w:rsidR="00000000">
        <w:rPr>
          <w:rFonts w:eastAsia="Calibri"/>
          <w:position w:val="-10"/>
          <w:lang w:val="en-US"/>
        </w:rPr>
        <w:pict w14:anchorId="28236785">
          <v:shape id="_x0000_i3295" type="#_x0000_t75" style="width:28.6pt;height:14.3pt">
            <v:imagedata r:id="rId1559" o:title=""/>
          </v:shape>
        </w:pict>
      </w:r>
      <w:r w:rsidRPr="0093496C">
        <w:rPr>
          <w:rFonts w:eastAsia="Calibri"/>
        </w:rPr>
        <w:t xml:space="preserve">; </w:t>
      </w:r>
      <w:r w:rsidR="00000000">
        <w:rPr>
          <w:rFonts w:eastAsia="Calibri"/>
          <w:position w:val="-10"/>
          <w:lang w:val="en-US"/>
        </w:rPr>
        <w:pict w14:anchorId="71473134">
          <v:shape id="_x0000_i3296" type="#_x0000_t75" style="width:28.6pt;height:14.3pt">
            <v:imagedata r:id="rId1560" o:title=""/>
          </v:shape>
        </w:pict>
      </w:r>
      <w:r w:rsidRPr="0093496C">
        <w:rPr>
          <w:rFonts w:eastAsia="Calibri"/>
        </w:rPr>
        <w:t xml:space="preserve"> if</w:t>
      </w:r>
      <w:r w:rsidR="00000000">
        <w:rPr>
          <w:rFonts w:eastAsia="Calibri"/>
          <w:position w:val="-10"/>
          <w:lang w:val="en-US"/>
        </w:rPr>
        <w:pict w14:anchorId="53379A91">
          <v:shape id="_x0000_i3297" type="#_x0000_t75" style="width:28.6pt;height:14.3pt">
            <v:imagedata r:id="rId1561" o:title=""/>
          </v:shape>
        </w:pict>
      </w:r>
      <w:r w:rsidRPr="0093496C">
        <w:rPr>
          <w:rFonts w:eastAsia="Calibri"/>
        </w:rPr>
        <w:t xml:space="preserve">, </w:t>
      </w:r>
      <w:r w:rsidR="00000000">
        <w:rPr>
          <w:rFonts w:eastAsia="Calibri"/>
          <w:position w:val="-10"/>
          <w:lang w:val="en-US"/>
        </w:rPr>
        <w:pict w14:anchorId="17317E20">
          <v:shape id="_x0000_i3298" type="#_x0000_t75" style="width:28.6pt;height:14.3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000000">
        <w:rPr>
          <w:rFonts w:eastAsia="Calibri"/>
          <w:position w:val="-12"/>
          <w:lang w:val="en-US"/>
        </w:rPr>
        <w:pict w14:anchorId="60C0561C">
          <v:shape id="_x0000_i3299" type="#_x0000_t75" style="width:28.6pt;height:14.3pt">
            <v:imagedata r:id="rId1021" o:title=""/>
          </v:shape>
        </w:pict>
      </w:r>
      <w:r w:rsidRPr="0093496C">
        <w:rPr>
          <w:rFonts w:eastAsia="Calibri"/>
          <w:lang w:val="en-US"/>
        </w:rPr>
        <w:t xml:space="preserve">and shall not report </w:t>
      </w:r>
      <w:r w:rsidR="00000000">
        <w:rPr>
          <w:rFonts w:eastAsia="Calibri"/>
          <w:position w:val="-12"/>
          <w:lang w:val="en-US"/>
        </w:rPr>
        <w:pict w14:anchorId="4DB44AC2">
          <v:shape id="_x0000_i3300" type="#_x0000_t75" style="width:14.3pt;height:14.3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000000">
        <w:rPr>
          <w:rFonts w:eastAsia="Calibri"/>
          <w:position w:val="-10"/>
          <w:lang w:val="en-US"/>
        </w:rPr>
        <w:pict w14:anchorId="18A4E579">
          <v:shape id="_x0000_i3301" type="#_x0000_t75" style="width:7.4pt;height:14.3pt">
            <v:imagedata r:id="rId1023" o:title=""/>
          </v:shape>
        </w:pict>
      </w:r>
      <w:r w:rsidRPr="0093496C">
        <w:rPr>
          <w:rFonts w:eastAsia="Calibri"/>
          <w:lang w:val="en-US"/>
        </w:rPr>
        <w:t xml:space="preserve"> corresponds to the codebook indices combination </w:t>
      </w:r>
      <w:r w:rsidR="00000000">
        <w:rPr>
          <w:position w:val="-12"/>
        </w:rPr>
        <w:pict w14:anchorId="09040324">
          <v:shape id="_x0000_i3302" type="#_x0000_t75" style="width:50.3pt;height:14.3pt">
            <v:imagedata r:id="rId1563" o:title=""/>
          </v:shape>
        </w:pict>
      </w:r>
      <w:r w:rsidRPr="0093496C">
        <w:rPr>
          <w:rFonts w:eastAsia="Calibri"/>
          <w:lang w:val="en-US"/>
        </w:rPr>
        <w:t xml:space="preserve">, and a </w:t>
      </w:r>
      <w:r w:rsidRPr="0093496C">
        <w:t xml:space="preserve">second PMI value </w:t>
      </w:r>
      <w:r w:rsidR="00000000">
        <w:rPr>
          <w:rFonts w:eastAsia="Calibri"/>
          <w:position w:val="-10"/>
          <w:lang w:val="en-US"/>
        </w:rPr>
        <w:pict w14:anchorId="79F927AF">
          <v:shape id="_x0000_i3303" type="#_x0000_t75" style="width:7.4pt;height:14.3pt">
            <v:imagedata r:id="rId1025" o:title=""/>
          </v:shape>
        </w:pict>
      </w:r>
      <w:r w:rsidRPr="0093496C">
        <w:rPr>
          <w:rFonts w:eastAsia="Calibri"/>
          <w:lang w:val="en-US"/>
        </w:rPr>
        <w:t xml:space="preserve">corresponds to the codebook index </w:t>
      </w:r>
      <w:r w:rsidR="00000000">
        <w:rPr>
          <w:rFonts w:eastAsia="Calibri"/>
          <w:position w:val="-10"/>
          <w:lang w:val="en-US"/>
        </w:rPr>
        <w:pict w14:anchorId="667459D6">
          <v:shape id="_x0000_i3304" type="#_x0000_t75" style="width:7.4pt;height:14.3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000000">
        <w:rPr>
          <w:rFonts w:eastAsia="Calibri"/>
          <w:position w:val="-12"/>
          <w:lang w:val="en-US"/>
        </w:rPr>
        <w:pict w14:anchorId="18A74AED">
          <v:shape id="_x0000_i3305" type="#_x0000_t75" style="width:36pt;height:14.3pt">
            <v:imagedata r:id="rId1564" o:title=""/>
          </v:shape>
        </w:pict>
      </w:r>
      <w:r w:rsidRPr="0093496C">
        <w:rPr>
          <w:rFonts w:eastAsia="Calibri"/>
          <w:lang w:val="en-US"/>
        </w:rPr>
        <w:t xml:space="preserve"> for 1-layer, and </w:t>
      </w:r>
      <w:r w:rsidR="00000000">
        <w:rPr>
          <w:rFonts w:eastAsia="Calibri"/>
          <w:position w:val="-12"/>
          <w:lang w:val="en-US"/>
        </w:rPr>
        <w:pict w14:anchorId="64F213F4">
          <v:shape id="_x0000_i3306" type="#_x0000_t75" style="width:1in;height:14.3pt">
            <v:imagedata r:id="rId1565" o:title=""/>
          </v:shape>
        </w:pict>
      </w:r>
      <w:r w:rsidRPr="0093496C">
        <w:rPr>
          <w:rFonts w:eastAsia="Calibri"/>
          <w:lang w:val="en-US"/>
        </w:rPr>
        <w:t xml:space="preserve"> for 2-layers where </w:t>
      </w:r>
      <w:r w:rsidR="00000000">
        <w:rPr>
          <w:rFonts w:eastAsia="Calibri"/>
          <w:position w:val="-12"/>
          <w:lang w:val="en-US"/>
        </w:rPr>
        <w:pict w14:anchorId="35F457C6">
          <v:shape id="_x0000_i3307" type="#_x0000_t75" style="width:14.3pt;height:14.3pt">
            <v:imagedata r:id="rId1566" o:title=""/>
          </v:shape>
        </w:pict>
      </w:r>
      <w:r w:rsidRPr="0093496C">
        <w:rPr>
          <w:rFonts w:eastAsia="Calibri"/>
          <w:lang w:val="en-US"/>
        </w:rPr>
        <w:t xml:space="preserve"> is the index for the </w:t>
      </w:r>
      <w:r w:rsidR="00000000">
        <w:rPr>
          <w:rFonts w:eastAsia="Calibri"/>
          <w:position w:val="-6"/>
          <w:lang w:val="en-US"/>
        </w:rPr>
        <w:pict w14:anchorId="79D8227D">
          <v:shape id="_x0000_i3308" type="#_x0000_t75" style="width:14.3pt;height:14.3pt">
            <v:imagedata r:id="rId1567" o:title=""/>
          </v:shape>
        </w:pict>
      </w:r>
      <w:r w:rsidRPr="0093496C">
        <w:rPr>
          <w:rFonts w:eastAsia="Calibri"/>
          <w:lang w:val="en-US"/>
        </w:rPr>
        <w:t xml:space="preserve">layer. The </w:t>
      </w:r>
      <w:r w:rsidRPr="0093496C">
        <w:t xml:space="preserve">mapping of </w:t>
      </w:r>
      <w:r w:rsidR="00000000">
        <w:rPr>
          <w:position w:val="-12"/>
        </w:rPr>
        <w:pict w14:anchorId="73B01443">
          <v:shape id="_x0000_i3309" type="#_x0000_t75" style="width:14.3pt;height:14.3pt">
            <v:imagedata r:id="rId1568" o:title=""/>
          </v:shape>
        </w:pict>
      </w:r>
      <w:r w:rsidRPr="0093496C">
        <w:t xml:space="preserve"> to </w:t>
      </w:r>
      <w:r w:rsidR="00000000">
        <w:rPr>
          <w:rFonts w:eastAsia="Calibri"/>
          <w:position w:val="-10"/>
          <w:szCs w:val="22"/>
          <w:lang w:val="en-US"/>
        </w:rPr>
        <w:pict w14:anchorId="45063C1C">
          <v:shape id="_x0000_i3310" type="#_x0000_t75" style="width:14.3pt;height:14.3pt">
            <v:imagedata r:id="rId1569" o:title=""/>
          </v:shape>
        </w:pict>
      </w:r>
      <w:r w:rsidRPr="0093496C">
        <w:rPr>
          <w:rFonts w:eastAsia="Calibri"/>
          <w:szCs w:val="22"/>
          <w:lang w:val="en-US"/>
        </w:rPr>
        <w:t xml:space="preserve"> and </w:t>
      </w:r>
      <w:r w:rsidR="00000000">
        <w:rPr>
          <w:rFonts w:eastAsia="Calibri"/>
          <w:position w:val="-10"/>
          <w:szCs w:val="22"/>
          <w:lang w:val="en-US"/>
        </w:rPr>
        <w:pict w14:anchorId="1B3CDC0F">
          <v:shape id="_x0000_i3311" type="#_x0000_t75" style="width:14.3pt;height:14.3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000000">
        <w:rPr>
          <w:position w:val="-14"/>
        </w:rPr>
        <w:pict w14:anchorId="08D2F5C8">
          <v:shape id="_x0000_i3312" type="#_x0000_t75" style="width:14.3pt;height:14.3pt">
            <v:imagedata r:id="rId544" o:title=""/>
          </v:shape>
        </w:pict>
      </w:r>
      <w:r w:rsidRPr="0093496C">
        <w:t xml:space="preserve">, to </w:t>
      </w:r>
      <w:r w:rsidR="00000000">
        <w:rPr>
          <w:position w:val="-10"/>
        </w:rPr>
        <w:pict w14:anchorId="202BB454">
          <v:shape id="_x0000_i3313" type="#_x0000_t75" style="width:7.4pt;height:14.3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000000">
        <w:rPr>
          <w:position w:val="-4"/>
        </w:rPr>
        <w:pict w14:anchorId="47B1B69C">
          <v:shape id="_x0000_i3314" type="#_x0000_t75" style="width:28.6pt;height:14.3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000000">
        <w:rPr>
          <w:position w:val="-12"/>
        </w:rPr>
        <w:pict w14:anchorId="07B74C14">
          <v:shape id="_x0000_i3315" type="#_x0000_t75" style="width:14.3pt;height:14.3pt">
            <v:imagedata r:id="rId1568" o:title=""/>
          </v:shape>
        </w:pict>
      </w:r>
      <w:r w:rsidRPr="0093496C">
        <w:t xml:space="preserve"> field to </w:t>
      </w:r>
      <w:r w:rsidR="00000000">
        <w:rPr>
          <w:rFonts w:eastAsia="Calibri"/>
          <w:position w:val="-10"/>
          <w:szCs w:val="22"/>
          <w:lang w:val="en-US"/>
        </w:rPr>
        <w:pict w14:anchorId="1DEE40BB">
          <v:shape id="_x0000_i3316" type="#_x0000_t75" style="width:14.3pt;height:14.3pt">
            <v:imagedata r:id="rId1569" o:title=""/>
          </v:shape>
        </w:pict>
      </w:r>
      <w:r w:rsidRPr="0093496C">
        <w:rPr>
          <w:rFonts w:eastAsia="Calibri"/>
          <w:szCs w:val="22"/>
          <w:lang w:val="en-US"/>
        </w:rPr>
        <w:t xml:space="preserve"> and </w:t>
      </w:r>
      <w:r w:rsidR="00000000">
        <w:rPr>
          <w:rFonts w:eastAsia="Calibri"/>
          <w:position w:val="-10"/>
          <w:szCs w:val="22"/>
          <w:lang w:val="en-US"/>
        </w:rPr>
        <w:pict w14:anchorId="583618E1">
          <v:shape id="_x0000_i3317" type="#_x0000_t75" style="width:14.3pt;height:14.3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40"/>
        <w:gridCol w:w="540"/>
        <w:gridCol w:w="504"/>
        <w:gridCol w:w="504"/>
        <w:gridCol w:w="504"/>
        <w:gridCol w:w="504"/>
        <w:gridCol w:w="540"/>
        <w:gridCol w:w="540"/>
        <w:gridCol w:w="504"/>
        <w:gridCol w:w="504"/>
        <w:gridCol w:w="504"/>
        <w:gridCol w:w="504"/>
        <w:gridCol w:w="504"/>
        <w:gridCol w:w="504"/>
        <w:gridCol w:w="504"/>
        <w:gridCol w:w="504"/>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3pt;height:14.3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3.4pt;height:50.3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6pt;height:36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6pt;height:36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3.4pt;height:50.3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6pt;height:36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28.6pt;height:36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6pt;height:36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6pt;height:36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4.3pt;height:14.3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4.3pt;height:14.3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4.3pt;height:14.3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4.3pt;height:14.3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4.3pt;height:14.3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4.3pt;height:14.3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4.3pt;height:14.3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4.3pt;height:14.3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4.3pt;height:14.3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4.3pt;height:14.3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4.3pt;height:14.3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4.3pt;height:14.3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4.3pt;height:14.3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4.3pt;height:14.3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4.3pt;height:14.3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00000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4.3pt;height:14.3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t>Table 7.2.1-17B:</w:t>
      </w:r>
      <w:r w:rsidR="00EA4E3A" w:rsidRPr="0093496C">
        <w:t xml:space="preserve"> </w:t>
      </w:r>
      <w:r w:rsidRPr="0093496C">
        <w:t xml:space="preserve">Mapping of </w:t>
      </w:r>
      <w:r w:rsidR="00000000">
        <w:rPr>
          <w:position w:val="-14"/>
        </w:rPr>
        <w:pict w14:anchorId="0F0880BA">
          <v:shape id="_x0000_i3343" type="#_x0000_t75" style="width:14.3pt;height:14.3pt">
            <v:imagedata r:id="rId544" o:title=""/>
          </v:shape>
        </w:pict>
      </w:r>
      <w:r w:rsidRPr="0093496C">
        <w:t xml:space="preserve"> field to </w:t>
      </w:r>
      <w:r w:rsidR="00000000">
        <w:rPr>
          <w:position w:val="-10"/>
        </w:rPr>
        <w:pict w14:anchorId="543F1298">
          <v:shape id="_x0000_i3344" type="#_x0000_t75" style="width:7.4pt;height:14.3pt">
            <v:imagedata r:id="rId1571" o:title=""/>
          </v:shape>
        </w:pict>
      </w:r>
    </w:p>
    <w:tbl>
      <w:tblPr>
        <w:tblW w:w="0" w:type="auto"/>
        <w:jc w:val="center"/>
        <w:tblLook w:val="0000" w:firstRow="0" w:lastRow="0" w:firstColumn="0" w:lastColumn="0" w:noHBand="0" w:noVBand="0"/>
      </w:tblPr>
      <w:tblGrid>
        <w:gridCol w:w="1747"/>
        <w:gridCol w:w="649"/>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000000">
              <w:rPr>
                <w:position w:val="-14"/>
                <w:lang w:eastAsia="en-US"/>
              </w:rPr>
              <w:pict w14:anchorId="12B945CF">
                <v:shape id="_x0000_i3345" type="#_x0000_t75" style="width:14.3pt;height:14.3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000000" w:rsidP="00936A9A">
            <w:pPr>
              <w:pStyle w:val="TAH"/>
              <w:rPr>
                <w:lang w:eastAsia="zh-CN"/>
              </w:rPr>
            </w:pPr>
            <w:r>
              <w:rPr>
                <w:position w:val="-10"/>
                <w:lang w:eastAsia="en-US"/>
              </w:rPr>
              <w:pict w14:anchorId="68B7E1F3">
                <v:shape id="_x0000_i3346" type="#_x0000_t75" style="width:7.4pt;height:14.3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000000" w:rsidP="00936A9A">
            <w:pPr>
              <w:pStyle w:val="TAC"/>
              <w:rPr>
                <w:lang w:eastAsia="zh-CN"/>
              </w:rPr>
            </w:pPr>
            <w:r>
              <w:rPr>
                <w:position w:val="-6"/>
                <w:lang w:eastAsia="en-US"/>
              </w:rPr>
              <w:pict w14:anchorId="7164199D">
                <v:shape id="_x0000_i3347" type="#_x0000_t75" style="width:7.4pt;height:14.3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000000" w:rsidP="00936A9A">
            <w:pPr>
              <w:pStyle w:val="TAC"/>
              <w:rPr>
                <w:lang w:eastAsia="zh-CN"/>
              </w:rPr>
            </w:pPr>
            <w:r>
              <w:rPr>
                <w:position w:val="-12"/>
                <w:lang w:eastAsia="en-US"/>
              </w:rPr>
              <w:pict w14:anchorId="2837A348">
                <v:shape id="_x0000_i3348" type="#_x0000_t75" style="width:21.7pt;height:21.7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000000" w:rsidP="00936A9A">
            <w:pPr>
              <w:pStyle w:val="TAC"/>
              <w:rPr>
                <w:lang w:eastAsia="en-US"/>
              </w:rPr>
            </w:pPr>
            <w:r>
              <w:rPr>
                <w:position w:val="-12"/>
                <w:lang w:eastAsia="en-US"/>
              </w:rPr>
              <w:pict w14:anchorId="797FD5BF">
                <v:shape id="_x0000_i3349" type="#_x0000_t75" style="width:21.7pt;height:21.7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000000" w:rsidP="00936A9A">
            <w:pPr>
              <w:pStyle w:val="TAC"/>
              <w:rPr>
                <w:lang w:eastAsia="en-US"/>
              </w:rPr>
            </w:pPr>
            <w:r>
              <w:rPr>
                <w:position w:val="-4"/>
                <w:lang w:eastAsia="en-US"/>
              </w:rPr>
              <w:pict w14:anchorId="3838035D">
                <v:shape id="_x0000_i3350" type="#_x0000_t75" style="width:7.4pt;height:14.3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000000" w:rsidP="00936A9A">
            <w:pPr>
              <w:jc w:val="center"/>
            </w:pPr>
            <w:r>
              <w:rPr>
                <w:position w:val="-16"/>
              </w:rPr>
              <w:pict w14:anchorId="57E5CDBE">
                <v:shape id="_x0000_i3351" type="#_x0000_t75" style="width:43.4pt;height:21.7pt">
                  <v:imagedata r:id="rId1584" o:title=""/>
                </v:shape>
              </w:pict>
            </w:r>
          </w:p>
        </w:tc>
      </w:tr>
      <w:tr w:rsidR="00DA33F5" w:rsidRPr="0093496C" w14:paraId="1355030A" w14:textId="77777777" w:rsidTr="00936A9A">
        <w:tc>
          <w:tcPr>
            <w:tcW w:w="1980" w:type="dxa"/>
            <w:vMerge w:val="restart"/>
            <w:vAlign w:val="center"/>
          </w:tcPr>
          <w:p w14:paraId="52713C9C" w14:textId="77777777" w:rsidR="00DA33F5" w:rsidRPr="0093496C" w:rsidRDefault="00000000" w:rsidP="00936A9A">
            <w:pPr>
              <w:jc w:val="center"/>
            </w:pPr>
            <w:r>
              <w:rPr>
                <w:rFonts w:eastAsia="SimSun"/>
                <w:position w:val="-10"/>
                <w:lang w:eastAsia="zh-CN"/>
              </w:rPr>
              <w:pict w14:anchorId="2612CC64">
                <v:shape id="_x0000_i3352" type="#_x0000_t75" style="width:1in;height:14.3pt">
                  <v:imagedata r:id="rId1544" o:title=""/>
                </v:shape>
              </w:pict>
            </w:r>
          </w:p>
          <w:p w14:paraId="5D2F0C6E" w14:textId="77777777" w:rsidR="00DA33F5" w:rsidRPr="0093496C" w:rsidRDefault="00DA33F5" w:rsidP="00936A9A">
            <w:pPr>
              <w:jc w:val="center"/>
            </w:pPr>
          </w:p>
          <w:p w14:paraId="70FCB70B" w14:textId="77777777" w:rsidR="00DA33F5" w:rsidRPr="0093496C" w:rsidRDefault="00000000" w:rsidP="00936A9A">
            <w:pPr>
              <w:jc w:val="center"/>
            </w:pPr>
            <w:r>
              <w:rPr>
                <w:position w:val="-14"/>
              </w:rPr>
              <w:pict w14:anchorId="3A37CE0D">
                <v:shape id="_x0000_i3353" type="#_x0000_t75" style="width:79.4pt;height:21.7pt">
                  <v:imagedata r:id="rId1585" o:title=""/>
                </v:shape>
              </w:pict>
            </w:r>
            <w:r w:rsidR="00DA33F5" w:rsidRPr="0093496C">
              <w:t>,</w:t>
            </w:r>
          </w:p>
          <w:p w14:paraId="2A070E18" w14:textId="77777777" w:rsidR="00DA33F5" w:rsidRPr="0093496C" w:rsidRDefault="00000000" w:rsidP="00936A9A">
            <w:pPr>
              <w:jc w:val="center"/>
            </w:pPr>
            <w:r>
              <w:rPr>
                <w:position w:val="-14"/>
              </w:rPr>
              <w:pict w14:anchorId="09E8ABA2">
                <v:shape id="_x0000_i3354" type="#_x0000_t75" style="width:79.4pt;height:21.7pt">
                  <v:imagedata r:id="rId1586" o:title=""/>
                </v:shape>
              </w:pict>
            </w:r>
            <w:r w:rsidR="00DA33F5" w:rsidRPr="0093496C">
              <w:t>,</w:t>
            </w:r>
          </w:p>
          <w:p w14:paraId="6BB4742D" w14:textId="77777777" w:rsidR="00DA33F5" w:rsidRPr="0093496C" w:rsidRDefault="00000000" w:rsidP="00936A9A">
            <w:pPr>
              <w:jc w:val="center"/>
            </w:pPr>
            <w:r>
              <w:rPr>
                <w:position w:val="-14"/>
              </w:rPr>
              <w:pict w14:anchorId="3E0D1056">
                <v:shape id="_x0000_i3355" type="#_x0000_t75" style="width:57.7pt;height:21.7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tcPr>
          <w:p w14:paraId="3F62446A" w14:textId="77777777" w:rsidR="00DA33F5" w:rsidRPr="0093496C" w:rsidRDefault="00DA33F5" w:rsidP="00936A9A">
            <w:pPr>
              <w:jc w:val="center"/>
            </w:pPr>
          </w:p>
        </w:tc>
        <w:tc>
          <w:tcPr>
            <w:tcW w:w="1800" w:type="dxa"/>
            <w:tcBorders>
              <w:bottom w:val="single" w:sz="4" w:space="0" w:color="auto"/>
            </w:tcBorders>
            <w:vAlign w:val="center"/>
          </w:tcPr>
          <w:p w14:paraId="37E76FAC" w14:textId="77777777" w:rsidR="00DA33F5" w:rsidRPr="0093496C" w:rsidRDefault="00000000" w:rsidP="00936A9A">
            <w:pPr>
              <w:jc w:val="center"/>
            </w:pPr>
            <w:r>
              <w:rPr>
                <w:position w:val="-16"/>
              </w:rPr>
              <w:pict w14:anchorId="16388CB6">
                <v:shape id="_x0000_i3356" type="#_x0000_t75" style="width:86.3pt;height:21.7pt">
                  <v:imagedata r:id="rId1588" o:title=""/>
                </v:shape>
              </w:pict>
            </w:r>
          </w:p>
        </w:tc>
        <w:tc>
          <w:tcPr>
            <w:tcW w:w="1800" w:type="dxa"/>
            <w:tcBorders>
              <w:bottom w:val="single" w:sz="4" w:space="0" w:color="auto"/>
            </w:tcBorders>
            <w:vAlign w:val="center"/>
          </w:tcPr>
          <w:p w14:paraId="44B3F92B" w14:textId="77777777" w:rsidR="00DA33F5" w:rsidRPr="0093496C" w:rsidRDefault="00000000" w:rsidP="00936A9A">
            <w:pPr>
              <w:jc w:val="center"/>
            </w:pPr>
            <w:r>
              <w:rPr>
                <w:position w:val="-16"/>
              </w:rPr>
              <w:pict w14:anchorId="127AD0F3">
                <v:shape id="_x0000_i3357" type="#_x0000_t75" style="width:86.3pt;height:21.7pt">
                  <v:imagedata r:id="rId1589" o:title=""/>
                </v:shape>
              </w:pict>
            </w:r>
          </w:p>
        </w:tc>
        <w:tc>
          <w:tcPr>
            <w:tcW w:w="1800" w:type="dxa"/>
            <w:tcBorders>
              <w:bottom w:val="single" w:sz="4" w:space="0" w:color="auto"/>
            </w:tcBorders>
            <w:vAlign w:val="center"/>
          </w:tcPr>
          <w:p w14:paraId="476ABEBD" w14:textId="77777777" w:rsidR="00DA33F5" w:rsidRPr="0093496C" w:rsidRDefault="00000000" w:rsidP="00936A9A">
            <w:pPr>
              <w:jc w:val="center"/>
            </w:pPr>
            <w:r>
              <w:rPr>
                <w:position w:val="-16"/>
              </w:rPr>
              <w:pict w14:anchorId="0CAEC1EA">
                <v:shape id="_x0000_i3358" type="#_x0000_t75" style="width:86.3pt;height:21.7pt">
                  <v:imagedata r:id="rId1590" o:title=""/>
                </v:shape>
              </w:pict>
            </w:r>
          </w:p>
        </w:tc>
        <w:tc>
          <w:tcPr>
            <w:tcW w:w="1980" w:type="dxa"/>
            <w:tcBorders>
              <w:bottom w:val="single" w:sz="4" w:space="0" w:color="auto"/>
            </w:tcBorders>
            <w:vAlign w:val="center"/>
          </w:tcPr>
          <w:p w14:paraId="65242383" w14:textId="77777777" w:rsidR="00DA33F5" w:rsidRPr="0093496C" w:rsidRDefault="00000000" w:rsidP="00936A9A">
            <w:pPr>
              <w:jc w:val="center"/>
            </w:pPr>
            <w:r>
              <w:rPr>
                <w:position w:val="-16"/>
              </w:rPr>
              <w:pict w14:anchorId="2751D400">
                <v:shape id="_x0000_i3359" type="#_x0000_t75" style="width:86.3pt;height:21.7pt">
                  <v:imagedata r:id="rId1591" o:title=""/>
                </v:shape>
              </w:pict>
            </w:r>
          </w:p>
        </w:tc>
      </w:tr>
      <w:tr w:rsidR="00DA33F5" w:rsidRPr="0093496C" w14:paraId="6D3EB948" w14:textId="77777777" w:rsidTr="00936A9A">
        <w:tc>
          <w:tcPr>
            <w:tcW w:w="1980" w:type="dxa"/>
            <w:vMerge/>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tcPr>
          <w:p w14:paraId="1A56FF5C" w14:textId="77777777" w:rsidR="00DA33F5" w:rsidRPr="0093496C" w:rsidRDefault="00DA33F5" w:rsidP="00936A9A">
            <w:pPr>
              <w:jc w:val="center"/>
            </w:pPr>
          </w:p>
        </w:tc>
        <w:tc>
          <w:tcPr>
            <w:tcW w:w="1800" w:type="dxa"/>
            <w:tcBorders>
              <w:bottom w:val="single" w:sz="4" w:space="0" w:color="auto"/>
            </w:tcBorders>
            <w:vAlign w:val="center"/>
          </w:tcPr>
          <w:p w14:paraId="168F3E2C" w14:textId="77777777" w:rsidR="00DA33F5" w:rsidRPr="0093496C" w:rsidRDefault="00000000" w:rsidP="00936A9A">
            <w:pPr>
              <w:jc w:val="center"/>
            </w:pPr>
            <w:r>
              <w:rPr>
                <w:position w:val="-16"/>
              </w:rPr>
              <w:pict w14:anchorId="093EBB00">
                <v:shape id="_x0000_i3360" type="#_x0000_t75" style="width:86.3pt;height:21.7pt">
                  <v:imagedata r:id="rId1592" o:title=""/>
                </v:shape>
              </w:pict>
            </w:r>
          </w:p>
        </w:tc>
        <w:tc>
          <w:tcPr>
            <w:tcW w:w="1800" w:type="dxa"/>
            <w:tcBorders>
              <w:bottom w:val="single" w:sz="4" w:space="0" w:color="auto"/>
            </w:tcBorders>
            <w:vAlign w:val="center"/>
          </w:tcPr>
          <w:p w14:paraId="1050D7FB" w14:textId="77777777" w:rsidR="00DA33F5" w:rsidRPr="0093496C" w:rsidRDefault="00000000" w:rsidP="00936A9A">
            <w:pPr>
              <w:jc w:val="center"/>
            </w:pPr>
            <w:r>
              <w:rPr>
                <w:position w:val="-16"/>
              </w:rPr>
              <w:pict w14:anchorId="4698AEEA">
                <v:shape id="_x0000_i3361" type="#_x0000_t75" style="width:86.3pt;height:21.7pt">
                  <v:imagedata r:id="rId1593" o:title=""/>
                </v:shape>
              </w:pict>
            </w:r>
          </w:p>
        </w:tc>
        <w:tc>
          <w:tcPr>
            <w:tcW w:w="1800" w:type="dxa"/>
            <w:tcBorders>
              <w:bottom w:val="single" w:sz="4" w:space="0" w:color="auto"/>
            </w:tcBorders>
            <w:vAlign w:val="center"/>
          </w:tcPr>
          <w:p w14:paraId="087A824B" w14:textId="77777777" w:rsidR="00DA33F5" w:rsidRPr="0093496C" w:rsidRDefault="00000000" w:rsidP="00936A9A">
            <w:pPr>
              <w:jc w:val="center"/>
            </w:pPr>
            <w:r>
              <w:rPr>
                <w:position w:val="-16"/>
              </w:rPr>
              <w:pict w14:anchorId="6A7B1E86">
                <v:shape id="_x0000_i3362" type="#_x0000_t75" style="width:86.3pt;height:21.7pt">
                  <v:imagedata r:id="rId1594" o:title=""/>
                </v:shape>
              </w:pict>
            </w:r>
          </w:p>
        </w:tc>
        <w:tc>
          <w:tcPr>
            <w:tcW w:w="1980" w:type="dxa"/>
            <w:tcBorders>
              <w:bottom w:val="single" w:sz="4" w:space="0" w:color="auto"/>
            </w:tcBorders>
            <w:vAlign w:val="center"/>
          </w:tcPr>
          <w:p w14:paraId="5EE51D02" w14:textId="77777777" w:rsidR="00DA33F5" w:rsidRPr="0093496C" w:rsidRDefault="00000000" w:rsidP="00936A9A">
            <w:pPr>
              <w:jc w:val="center"/>
            </w:pPr>
            <w:r>
              <w:rPr>
                <w:position w:val="-16"/>
              </w:rPr>
              <w:pict w14:anchorId="104EDA84">
                <v:shape id="_x0000_i3363" type="#_x0000_t75" style="width:86.3pt;height:21.7pt">
                  <v:imagedata r:id="rId1595" o:title=""/>
                </v:shape>
              </w:pict>
            </w:r>
          </w:p>
        </w:tc>
      </w:tr>
      <w:tr w:rsidR="00DA33F5" w:rsidRPr="0093496C" w14:paraId="303728A8" w14:textId="77777777" w:rsidTr="00936A9A">
        <w:tc>
          <w:tcPr>
            <w:tcW w:w="1980" w:type="dxa"/>
            <w:vMerge/>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tcPr>
          <w:p w14:paraId="4F1F75C5" w14:textId="77777777" w:rsidR="00DA33F5" w:rsidRPr="0093496C" w:rsidRDefault="00DA33F5" w:rsidP="00936A9A">
            <w:pPr>
              <w:jc w:val="center"/>
            </w:pPr>
          </w:p>
        </w:tc>
        <w:tc>
          <w:tcPr>
            <w:tcW w:w="1800" w:type="dxa"/>
            <w:tcBorders>
              <w:bottom w:val="single" w:sz="4" w:space="0" w:color="auto"/>
            </w:tcBorders>
            <w:vAlign w:val="center"/>
          </w:tcPr>
          <w:p w14:paraId="04F5DE03" w14:textId="77777777" w:rsidR="00DA33F5" w:rsidRPr="0093496C" w:rsidRDefault="00000000" w:rsidP="00936A9A">
            <w:pPr>
              <w:jc w:val="center"/>
            </w:pPr>
            <w:r>
              <w:rPr>
                <w:position w:val="-16"/>
              </w:rPr>
              <w:pict w14:anchorId="3C21B9A5">
                <v:shape id="_x0000_i3364" type="#_x0000_t75" style="width:86.3pt;height:21.7pt">
                  <v:imagedata r:id="rId1596" o:title=""/>
                </v:shape>
              </w:pict>
            </w:r>
          </w:p>
        </w:tc>
        <w:tc>
          <w:tcPr>
            <w:tcW w:w="1800" w:type="dxa"/>
            <w:tcBorders>
              <w:bottom w:val="single" w:sz="4" w:space="0" w:color="auto"/>
            </w:tcBorders>
            <w:vAlign w:val="center"/>
          </w:tcPr>
          <w:p w14:paraId="6752CB97" w14:textId="77777777" w:rsidR="00DA33F5" w:rsidRPr="0093496C" w:rsidRDefault="00000000" w:rsidP="00936A9A">
            <w:pPr>
              <w:jc w:val="center"/>
            </w:pPr>
            <w:r>
              <w:rPr>
                <w:position w:val="-16"/>
              </w:rPr>
              <w:pict w14:anchorId="74DBB18D">
                <v:shape id="_x0000_i3365" type="#_x0000_t75" style="width:86.3pt;height:21.7pt">
                  <v:imagedata r:id="rId1597" o:title=""/>
                </v:shape>
              </w:pict>
            </w:r>
          </w:p>
        </w:tc>
        <w:tc>
          <w:tcPr>
            <w:tcW w:w="1800" w:type="dxa"/>
            <w:tcBorders>
              <w:bottom w:val="single" w:sz="4" w:space="0" w:color="auto"/>
            </w:tcBorders>
            <w:vAlign w:val="center"/>
          </w:tcPr>
          <w:p w14:paraId="6E594A07" w14:textId="77777777" w:rsidR="00DA33F5" w:rsidRPr="0093496C" w:rsidRDefault="00000000" w:rsidP="00936A9A">
            <w:pPr>
              <w:jc w:val="center"/>
            </w:pPr>
            <w:r>
              <w:rPr>
                <w:position w:val="-16"/>
              </w:rPr>
              <w:pict w14:anchorId="2B375A6C">
                <v:shape id="_x0000_i3366" type="#_x0000_t75" style="width:86.3pt;height:21.7pt">
                  <v:imagedata r:id="rId1598" o:title=""/>
                </v:shape>
              </w:pict>
            </w:r>
          </w:p>
        </w:tc>
        <w:tc>
          <w:tcPr>
            <w:tcW w:w="1980" w:type="dxa"/>
            <w:tcBorders>
              <w:bottom w:val="single" w:sz="4" w:space="0" w:color="auto"/>
            </w:tcBorders>
            <w:vAlign w:val="center"/>
          </w:tcPr>
          <w:p w14:paraId="7279D724" w14:textId="77777777" w:rsidR="00DA33F5" w:rsidRPr="0093496C" w:rsidRDefault="00000000" w:rsidP="00936A9A">
            <w:pPr>
              <w:jc w:val="center"/>
            </w:pPr>
            <w:r>
              <w:rPr>
                <w:position w:val="-16"/>
              </w:rPr>
              <w:pict w14:anchorId="05949FCE">
                <v:shape id="_x0000_i3367" type="#_x0000_t75" style="width:86.3pt;height:21.7pt">
                  <v:imagedata r:id="rId1599" o:title=""/>
                </v:shape>
              </w:pict>
            </w:r>
          </w:p>
        </w:tc>
      </w:tr>
      <w:tr w:rsidR="00DA33F5" w:rsidRPr="0093496C" w14:paraId="42F36C5A" w14:textId="77777777" w:rsidTr="00936A9A">
        <w:tc>
          <w:tcPr>
            <w:tcW w:w="1980" w:type="dxa"/>
            <w:vMerge/>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tcPr>
          <w:p w14:paraId="0F908E91" w14:textId="77777777" w:rsidR="00DA33F5" w:rsidRPr="0093496C" w:rsidRDefault="00DA33F5" w:rsidP="00936A9A">
            <w:pPr>
              <w:jc w:val="center"/>
            </w:pPr>
          </w:p>
        </w:tc>
        <w:tc>
          <w:tcPr>
            <w:tcW w:w="1800" w:type="dxa"/>
            <w:tcBorders>
              <w:bottom w:val="single" w:sz="4" w:space="0" w:color="auto"/>
            </w:tcBorders>
            <w:vAlign w:val="center"/>
          </w:tcPr>
          <w:p w14:paraId="37BA0A4C" w14:textId="77777777" w:rsidR="00DA33F5" w:rsidRPr="0093496C" w:rsidRDefault="00000000" w:rsidP="00936A9A">
            <w:pPr>
              <w:jc w:val="center"/>
            </w:pPr>
            <w:r>
              <w:rPr>
                <w:position w:val="-16"/>
              </w:rPr>
              <w:pict w14:anchorId="31C348A6">
                <v:shape id="_x0000_i3368" type="#_x0000_t75" style="width:86.3pt;height:21.7pt">
                  <v:imagedata r:id="rId1600" o:title=""/>
                </v:shape>
              </w:pict>
            </w:r>
          </w:p>
        </w:tc>
        <w:tc>
          <w:tcPr>
            <w:tcW w:w="1800" w:type="dxa"/>
            <w:tcBorders>
              <w:bottom w:val="single" w:sz="4" w:space="0" w:color="auto"/>
            </w:tcBorders>
            <w:vAlign w:val="center"/>
          </w:tcPr>
          <w:p w14:paraId="7729D33B" w14:textId="77777777" w:rsidR="00DA33F5" w:rsidRPr="0093496C" w:rsidRDefault="00000000" w:rsidP="00936A9A">
            <w:pPr>
              <w:jc w:val="center"/>
            </w:pPr>
            <w:r>
              <w:rPr>
                <w:position w:val="-16"/>
              </w:rPr>
              <w:pict w14:anchorId="2BC6E598">
                <v:shape id="_x0000_i3369" type="#_x0000_t75" style="width:86.3pt;height:21.7pt">
                  <v:imagedata r:id="rId1601" o:title=""/>
                </v:shape>
              </w:pict>
            </w:r>
          </w:p>
        </w:tc>
        <w:tc>
          <w:tcPr>
            <w:tcW w:w="1800" w:type="dxa"/>
            <w:tcBorders>
              <w:bottom w:val="single" w:sz="4" w:space="0" w:color="auto"/>
            </w:tcBorders>
            <w:vAlign w:val="center"/>
          </w:tcPr>
          <w:p w14:paraId="1A998588" w14:textId="77777777" w:rsidR="00DA33F5" w:rsidRPr="0093496C" w:rsidRDefault="00000000" w:rsidP="00936A9A">
            <w:pPr>
              <w:jc w:val="center"/>
            </w:pPr>
            <w:r>
              <w:rPr>
                <w:position w:val="-16"/>
              </w:rPr>
              <w:pict w14:anchorId="0862B12B">
                <v:shape id="_x0000_i3370" type="#_x0000_t75" style="width:86.3pt;height:21.7pt">
                  <v:imagedata r:id="rId1602" o:title=""/>
                </v:shape>
              </w:pict>
            </w:r>
          </w:p>
        </w:tc>
        <w:tc>
          <w:tcPr>
            <w:tcW w:w="1980" w:type="dxa"/>
            <w:tcBorders>
              <w:bottom w:val="single" w:sz="4" w:space="0" w:color="auto"/>
            </w:tcBorders>
            <w:vAlign w:val="center"/>
          </w:tcPr>
          <w:p w14:paraId="0EA47911" w14:textId="77777777" w:rsidR="00DA33F5" w:rsidRPr="0093496C" w:rsidRDefault="00000000" w:rsidP="00936A9A">
            <w:pPr>
              <w:jc w:val="center"/>
            </w:pPr>
            <w:r>
              <w:rPr>
                <w:position w:val="-16"/>
              </w:rPr>
              <w:pict w14:anchorId="4D3373E5">
                <v:shape id="_x0000_i3371" type="#_x0000_t75" style="width:86.3pt;height:21.7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000000" w:rsidP="00936A9A">
            <w:pPr>
              <w:tabs>
                <w:tab w:val="left" w:pos="681"/>
                <w:tab w:val="right" w:pos="9144"/>
              </w:tabs>
              <w:jc w:val="center"/>
            </w:pPr>
            <w:r>
              <w:rPr>
                <w:position w:val="-16"/>
              </w:rPr>
              <w:pict w14:anchorId="49F1F7A6">
                <v:shape id="_x0000_i3372" type="#_x0000_t75" style="width:43.4pt;height:21.7pt">
                  <v:imagedata r:id="rId1584" o:title=""/>
                </v:shape>
              </w:pict>
            </w:r>
          </w:p>
        </w:tc>
      </w:tr>
      <w:tr w:rsidR="00DA33F5" w:rsidRPr="0093496C" w14:paraId="67C797C6" w14:textId="77777777" w:rsidTr="00936A9A">
        <w:tc>
          <w:tcPr>
            <w:tcW w:w="1980" w:type="dxa"/>
            <w:vMerge w:val="restart"/>
          </w:tcPr>
          <w:p w14:paraId="37A0C8AB" w14:textId="77777777" w:rsidR="00DA33F5" w:rsidRPr="0093496C" w:rsidRDefault="00000000" w:rsidP="00936A9A">
            <w:pPr>
              <w:jc w:val="center"/>
            </w:pPr>
            <w:r>
              <w:rPr>
                <w:rFonts w:cs="Arial"/>
                <w:b/>
                <w:position w:val="-10"/>
                <w:sz w:val="18"/>
                <w:lang w:eastAsia="x-none"/>
              </w:rPr>
              <w:pict w14:anchorId="62B684E0">
                <v:shape id="_x0000_i3373" type="#_x0000_t75" style="width:36pt;height:14.3pt">
                  <v:imagedata r:id="rId1502" o:title=""/>
                </v:shape>
              </w:pict>
            </w:r>
          </w:p>
          <w:p w14:paraId="2E3F275B" w14:textId="77777777" w:rsidR="00DA33F5" w:rsidRPr="0093496C" w:rsidRDefault="00DA33F5" w:rsidP="00936A9A">
            <w:pPr>
              <w:jc w:val="center"/>
            </w:pPr>
          </w:p>
          <w:p w14:paraId="47D5A2BA" w14:textId="77777777" w:rsidR="00DA33F5" w:rsidRPr="0093496C" w:rsidRDefault="00000000" w:rsidP="00936A9A">
            <w:pPr>
              <w:jc w:val="center"/>
            </w:pPr>
            <w:r>
              <w:rPr>
                <w:position w:val="-14"/>
              </w:rPr>
              <w:pict w14:anchorId="0F1482F5">
                <v:shape id="_x0000_i3374" type="#_x0000_t75" style="width:79.4pt;height:21.7pt">
                  <v:imagedata r:id="rId1585" o:title=""/>
                </v:shape>
              </w:pict>
            </w:r>
            <w:r w:rsidR="00DA33F5" w:rsidRPr="0093496C">
              <w:t>,</w:t>
            </w:r>
          </w:p>
          <w:p w14:paraId="69D09D26" w14:textId="77777777" w:rsidR="00DA33F5" w:rsidRPr="0093496C" w:rsidRDefault="00000000" w:rsidP="00936A9A">
            <w:pPr>
              <w:jc w:val="center"/>
            </w:pPr>
            <w:r>
              <w:rPr>
                <w:position w:val="-14"/>
              </w:rPr>
              <w:pict w14:anchorId="20F0B4F7">
                <v:shape id="_x0000_i3375" type="#_x0000_t75" style="width:36pt;height:21.7pt">
                  <v:imagedata r:id="rId1604" o:title=""/>
                </v:shape>
              </w:pict>
            </w:r>
            <w:r w:rsidR="00DA33F5" w:rsidRPr="0093496C">
              <w:t>,</w:t>
            </w:r>
          </w:p>
          <w:p w14:paraId="0329A402" w14:textId="77777777" w:rsidR="00DA33F5" w:rsidRPr="0093496C" w:rsidRDefault="00000000" w:rsidP="00936A9A">
            <w:pPr>
              <w:jc w:val="center"/>
            </w:pPr>
            <w:r>
              <w:rPr>
                <w:position w:val="-14"/>
              </w:rPr>
              <w:pict w14:anchorId="4D5B37E7">
                <v:shape id="_x0000_i3376" type="#_x0000_t75" style="width:57.7pt;height:21.7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tcPr>
          <w:p w14:paraId="6F16645D" w14:textId="77777777" w:rsidR="00DA33F5" w:rsidRPr="0093496C" w:rsidRDefault="00DA33F5" w:rsidP="00936A9A">
            <w:pPr>
              <w:jc w:val="center"/>
            </w:pPr>
          </w:p>
        </w:tc>
        <w:tc>
          <w:tcPr>
            <w:tcW w:w="1800" w:type="dxa"/>
            <w:tcBorders>
              <w:bottom w:val="single" w:sz="4" w:space="0" w:color="auto"/>
            </w:tcBorders>
            <w:vAlign w:val="center"/>
          </w:tcPr>
          <w:p w14:paraId="49153108" w14:textId="77777777" w:rsidR="00DA33F5" w:rsidRPr="0093496C" w:rsidRDefault="00000000" w:rsidP="00936A9A">
            <w:pPr>
              <w:jc w:val="center"/>
            </w:pPr>
            <w:r>
              <w:rPr>
                <w:position w:val="-16"/>
              </w:rPr>
              <w:pict w14:anchorId="3F7C8065">
                <v:shape id="_x0000_i3377" type="#_x0000_t75" style="width:79.4pt;height:21.7pt">
                  <v:imagedata r:id="rId1605" o:title=""/>
                </v:shape>
              </w:pict>
            </w:r>
          </w:p>
        </w:tc>
        <w:tc>
          <w:tcPr>
            <w:tcW w:w="1800" w:type="dxa"/>
            <w:tcBorders>
              <w:bottom w:val="single" w:sz="4" w:space="0" w:color="auto"/>
            </w:tcBorders>
            <w:vAlign w:val="center"/>
          </w:tcPr>
          <w:p w14:paraId="4D06D373" w14:textId="77777777" w:rsidR="00DA33F5" w:rsidRPr="0093496C" w:rsidRDefault="00000000" w:rsidP="00936A9A">
            <w:pPr>
              <w:jc w:val="center"/>
            </w:pPr>
            <w:r>
              <w:rPr>
                <w:position w:val="-16"/>
              </w:rPr>
              <w:pict w14:anchorId="2656769D">
                <v:shape id="_x0000_i3378" type="#_x0000_t75" style="width:79.4pt;height:21.7pt">
                  <v:imagedata r:id="rId1606" o:title=""/>
                </v:shape>
              </w:pict>
            </w:r>
          </w:p>
        </w:tc>
        <w:tc>
          <w:tcPr>
            <w:tcW w:w="1800" w:type="dxa"/>
            <w:tcBorders>
              <w:bottom w:val="single" w:sz="4" w:space="0" w:color="auto"/>
            </w:tcBorders>
            <w:vAlign w:val="center"/>
          </w:tcPr>
          <w:p w14:paraId="19EAD0ED" w14:textId="77777777" w:rsidR="00DA33F5" w:rsidRPr="0093496C" w:rsidRDefault="00000000" w:rsidP="00936A9A">
            <w:pPr>
              <w:jc w:val="center"/>
            </w:pPr>
            <w:r>
              <w:rPr>
                <w:position w:val="-16"/>
              </w:rPr>
              <w:pict w14:anchorId="5E11294B">
                <v:shape id="_x0000_i3379" type="#_x0000_t75" style="width:79.4pt;height:21.7pt">
                  <v:imagedata r:id="rId1607" o:title=""/>
                </v:shape>
              </w:pict>
            </w:r>
          </w:p>
        </w:tc>
        <w:tc>
          <w:tcPr>
            <w:tcW w:w="1980" w:type="dxa"/>
            <w:tcBorders>
              <w:bottom w:val="single" w:sz="4" w:space="0" w:color="auto"/>
            </w:tcBorders>
            <w:vAlign w:val="center"/>
          </w:tcPr>
          <w:p w14:paraId="605DC805" w14:textId="77777777" w:rsidR="00DA33F5" w:rsidRPr="0093496C" w:rsidRDefault="00000000" w:rsidP="00936A9A">
            <w:pPr>
              <w:jc w:val="center"/>
            </w:pPr>
            <w:r>
              <w:rPr>
                <w:position w:val="-16"/>
              </w:rPr>
              <w:pict w14:anchorId="536A0E4B">
                <v:shape id="_x0000_i3380" type="#_x0000_t75" style="width:79.4pt;height:21.7pt">
                  <v:imagedata r:id="rId1608" o:title=""/>
                </v:shape>
              </w:pict>
            </w:r>
          </w:p>
        </w:tc>
      </w:tr>
      <w:tr w:rsidR="00DA33F5" w:rsidRPr="0093496C" w14:paraId="375C60E5" w14:textId="77777777" w:rsidTr="00936A9A">
        <w:tc>
          <w:tcPr>
            <w:tcW w:w="1980" w:type="dxa"/>
            <w:vMerge/>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tcPr>
          <w:p w14:paraId="6DFE02F0" w14:textId="77777777" w:rsidR="00DA33F5" w:rsidRPr="0093496C" w:rsidRDefault="00DA33F5" w:rsidP="00936A9A">
            <w:pPr>
              <w:jc w:val="center"/>
            </w:pPr>
          </w:p>
        </w:tc>
        <w:tc>
          <w:tcPr>
            <w:tcW w:w="1800" w:type="dxa"/>
            <w:tcBorders>
              <w:bottom w:val="single" w:sz="4" w:space="0" w:color="auto"/>
            </w:tcBorders>
            <w:vAlign w:val="center"/>
          </w:tcPr>
          <w:p w14:paraId="44C3918C" w14:textId="77777777" w:rsidR="00DA33F5" w:rsidRPr="0093496C" w:rsidRDefault="00000000" w:rsidP="00936A9A">
            <w:pPr>
              <w:jc w:val="center"/>
            </w:pPr>
            <w:r>
              <w:rPr>
                <w:position w:val="-16"/>
              </w:rPr>
              <w:pict w14:anchorId="26B32A3D">
                <v:shape id="_x0000_i3381" type="#_x0000_t75" style="width:79.4pt;height:21.7pt">
                  <v:imagedata r:id="rId1609" o:title=""/>
                </v:shape>
              </w:pict>
            </w:r>
          </w:p>
        </w:tc>
        <w:tc>
          <w:tcPr>
            <w:tcW w:w="1800" w:type="dxa"/>
            <w:tcBorders>
              <w:bottom w:val="single" w:sz="4" w:space="0" w:color="auto"/>
            </w:tcBorders>
            <w:vAlign w:val="center"/>
          </w:tcPr>
          <w:p w14:paraId="1DB3721E" w14:textId="77777777" w:rsidR="00DA33F5" w:rsidRPr="0093496C" w:rsidRDefault="00000000" w:rsidP="00936A9A">
            <w:pPr>
              <w:jc w:val="center"/>
            </w:pPr>
            <w:r>
              <w:rPr>
                <w:position w:val="-16"/>
              </w:rPr>
              <w:pict w14:anchorId="42683B94">
                <v:shape id="_x0000_i3382" type="#_x0000_t75" style="width:79.4pt;height:21.7pt">
                  <v:imagedata r:id="rId1610" o:title=""/>
                </v:shape>
              </w:pict>
            </w:r>
          </w:p>
        </w:tc>
        <w:tc>
          <w:tcPr>
            <w:tcW w:w="1800" w:type="dxa"/>
            <w:tcBorders>
              <w:bottom w:val="single" w:sz="4" w:space="0" w:color="auto"/>
            </w:tcBorders>
            <w:vAlign w:val="center"/>
          </w:tcPr>
          <w:p w14:paraId="082D9C9A" w14:textId="77777777" w:rsidR="00DA33F5" w:rsidRPr="0093496C" w:rsidRDefault="00000000" w:rsidP="00936A9A">
            <w:pPr>
              <w:jc w:val="center"/>
            </w:pPr>
            <w:r>
              <w:rPr>
                <w:position w:val="-16"/>
              </w:rPr>
              <w:pict w14:anchorId="33C2794E">
                <v:shape id="_x0000_i3383" type="#_x0000_t75" style="width:79.4pt;height:21.7pt">
                  <v:imagedata r:id="rId1611" o:title=""/>
                </v:shape>
              </w:pict>
            </w:r>
          </w:p>
        </w:tc>
        <w:tc>
          <w:tcPr>
            <w:tcW w:w="1980" w:type="dxa"/>
            <w:tcBorders>
              <w:bottom w:val="single" w:sz="4" w:space="0" w:color="auto"/>
            </w:tcBorders>
            <w:vAlign w:val="center"/>
          </w:tcPr>
          <w:p w14:paraId="58DD8028" w14:textId="77777777" w:rsidR="00DA33F5" w:rsidRPr="0093496C" w:rsidRDefault="00000000" w:rsidP="00936A9A">
            <w:pPr>
              <w:jc w:val="center"/>
            </w:pPr>
            <w:r>
              <w:rPr>
                <w:position w:val="-16"/>
              </w:rPr>
              <w:pict w14:anchorId="46B46553">
                <v:shape id="_x0000_i3384" type="#_x0000_t75" style="width:79.4pt;height:21.7pt">
                  <v:imagedata r:id="rId1612" o:title=""/>
                </v:shape>
              </w:pict>
            </w:r>
          </w:p>
        </w:tc>
      </w:tr>
      <w:tr w:rsidR="00DA33F5" w:rsidRPr="0093496C" w14:paraId="436B17F4" w14:textId="77777777" w:rsidTr="00936A9A">
        <w:tc>
          <w:tcPr>
            <w:tcW w:w="1980" w:type="dxa"/>
            <w:vMerge/>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tcPr>
          <w:p w14:paraId="7E82CF11" w14:textId="77777777" w:rsidR="00DA33F5" w:rsidRPr="0093496C" w:rsidRDefault="00DA33F5" w:rsidP="00936A9A">
            <w:pPr>
              <w:jc w:val="center"/>
            </w:pPr>
          </w:p>
        </w:tc>
        <w:tc>
          <w:tcPr>
            <w:tcW w:w="1800" w:type="dxa"/>
            <w:tcBorders>
              <w:bottom w:val="single" w:sz="4" w:space="0" w:color="auto"/>
            </w:tcBorders>
            <w:vAlign w:val="center"/>
          </w:tcPr>
          <w:p w14:paraId="7B4EC0CC" w14:textId="77777777" w:rsidR="00DA33F5" w:rsidRPr="0093496C" w:rsidRDefault="00000000" w:rsidP="00936A9A">
            <w:pPr>
              <w:jc w:val="center"/>
            </w:pPr>
            <w:r>
              <w:rPr>
                <w:position w:val="-16"/>
              </w:rPr>
              <w:pict w14:anchorId="119FFFA4">
                <v:shape id="_x0000_i3385" type="#_x0000_t75" style="width:79.4pt;height:21.7pt">
                  <v:imagedata r:id="rId1613" o:title=""/>
                </v:shape>
              </w:pict>
            </w:r>
          </w:p>
        </w:tc>
        <w:tc>
          <w:tcPr>
            <w:tcW w:w="1800" w:type="dxa"/>
            <w:tcBorders>
              <w:bottom w:val="single" w:sz="4" w:space="0" w:color="auto"/>
            </w:tcBorders>
            <w:vAlign w:val="center"/>
          </w:tcPr>
          <w:p w14:paraId="17475B9B" w14:textId="77777777" w:rsidR="00DA33F5" w:rsidRPr="0093496C" w:rsidRDefault="00000000" w:rsidP="00936A9A">
            <w:pPr>
              <w:jc w:val="center"/>
            </w:pPr>
            <w:r>
              <w:rPr>
                <w:position w:val="-16"/>
              </w:rPr>
              <w:pict w14:anchorId="421EEBED">
                <v:shape id="_x0000_i3386" type="#_x0000_t75" style="width:79.4pt;height:21.7pt">
                  <v:imagedata r:id="rId1614" o:title=""/>
                </v:shape>
              </w:pict>
            </w:r>
          </w:p>
        </w:tc>
        <w:tc>
          <w:tcPr>
            <w:tcW w:w="1800" w:type="dxa"/>
            <w:tcBorders>
              <w:bottom w:val="single" w:sz="4" w:space="0" w:color="auto"/>
            </w:tcBorders>
            <w:vAlign w:val="center"/>
          </w:tcPr>
          <w:p w14:paraId="279208C6" w14:textId="77777777" w:rsidR="00DA33F5" w:rsidRPr="0093496C" w:rsidRDefault="00000000" w:rsidP="00936A9A">
            <w:pPr>
              <w:jc w:val="center"/>
            </w:pPr>
            <w:r>
              <w:rPr>
                <w:position w:val="-16"/>
              </w:rPr>
              <w:pict w14:anchorId="374DC987">
                <v:shape id="_x0000_i3387" type="#_x0000_t75" style="width:79.4pt;height:21.7pt">
                  <v:imagedata r:id="rId1615" o:title=""/>
                </v:shape>
              </w:pict>
            </w:r>
          </w:p>
        </w:tc>
        <w:tc>
          <w:tcPr>
            <w:tcW w:w="1980" w:type="dxa"/>
            <w:tcBorders>
              <w:bottom w:val="single" w:sz="4" w:space="0" w:color="auto"/>
            </w:tcBorders>
            <w:vAlign w:val="center"/>
          </w:tcPr>
          <w:p w14:paraId="28676800" w14:textId="77777777" w:rsidR="00DA33F5" w:rsidRPr="0093496C" w:rsidRDefault="00000000" w:rsidP="00936A9A">
            <w:pPr>
              <w:jc w:val="center"/>
            </w:pPr>
            <w:r>
              <w:rPr>
                <w:position w:val="-16"/>
              </w:rPr>
              <w:pict w14:anchorId="3E38FF22">
                <v:shape id="_x0000_i3388" type="#_x0000_t75" style="width:79.4pt;height:21.7pt">
                  <v:imagedata r:id="rId1616" o:title=""/>
                </v:shape>
              </w:pict>
            </w:r>
          </w:p>
        </w:tc>
      </w:tr>
      <w:tr w:rsidR="00DA33F5" w:rsidRPr="0093496C" w14:paraId="746146B0" w14:textId="77777777" w:rsidTr="00936A9A">
        <w:tc>
          <w:tcPr>
            <w:tcW w:w="1980" w:type="dxa"/>
            <w:vMerge/>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tcPr>
          <w:p w14:paraId="52E1BE41" w14:textId="77777777" w:rsidR="00DA33F5" w:rsidRPr="0093496C" w:rsidRDefault="00DA33F5" w:rsidP="00936A9A">
            <w:pPr>
              <w:jc w:val="center"/>
            </w:pPr>
          </w:p>
        </w:tc>
        <w:tc>
          <w:tcPr>
            <w:tcW w:w="1800" w:type="dxa"/>
            <w:vAlign w:val="center"/>
          </w:tcPr>
          <w:p w14:paraId="394CA83E" w14:textId="77777777" w:rsidR="00DA33F5" w:rsidRPr="0093496C" w:rsidRDefault="00000000" w:rsidP="00936A9A">
            <w:pPr>
              <w:jc w:val="center"/>
            </w:pPr>
            <w:r>
              <w:rPr>
                <w:position w:val="-16"/>
              </w:rPr>
              <w:pict w14:anchorId="2BA092F2">
                <v:shape id="_x0000_i3389" type="#_x0000_t75" style="width:79.4pt;height:21.7pt">
                  <v:imagedata r:id="rId1617" o:title=""/>
                </v:shape>
              </w:pict>
            </w:r>
          </w:p>
        </w:tc>
        <w:tc>
          <w:tcPr>
            <w:tcW w:w="1800" w:type="dxa"/>
            <w:vAlign w:val="center"/>
          </w:tcPr>
          <w:p w14:paraId="4CDF2A30" w14:textId="77777777" w:rsidR="00DA33F5" w:rsidRPr="0093496C" w:rsidRDefault="00000000" w:rsidP="00936A9A">
            <w:pPr>
              <w:jc w:val="center"/>
            </w:pPr>
            <w:r>
              <w:rPr>
                <w:position w:val="-16"/>
              </w:rPr>
              <w:pict w14:anchorId="4A320E5A">
                <v:shape id="_x0000_i3390" type="#_x0000_t75" style="width:79.4pt;height:21.7pt">
                  <v:imagedata r:id="rId1618" o:title=""/>
                </v:shape>
              </w:pict>
            </w:r>
          </w:p>
        </w:tc>
        <w:tc>
          <w:tcPr>
            <w:tcW w:w="1800" w:type="dxa"/>
            <w:vAlign w:val="center"/>
          </w:tcPr>
          <w:p w14:paraId="28626136" w14:textId="77777777" w:rsidR="00DA33F5" w:rsidRPr="0093496C" w:rsidRDefault="00000000" w:rsidP="00936A9A">
            <w:pPr>
              <w:jc w:val="center"/>
            </w:pPr>
            <w:r>
              <w:rPr>
                <w:position w:val="-16"/>
              </w:rPr>
              <w:pict w14:anchorId="7D5D74A0">
                <v:shape id="_x0000_i3391" type="#_x0000_t75" style="width:79.4pt;height:21.7pt">
                  <v:imagedata r:id="rId1619" o:title=""/>
                </v:shape>
              </w:pict>
            </w:r>
          </w:p>
        </w:tc>
        <w:tc>
          <w:tcPr>
            <w:tcW w:w="1980" w:type="dxa"/>
            <w:vAlign w:val="center"/>
          </w:tcPr>
          <w:p w14:paraId="61380C10" w14:textId="77777777" w:rsidR="00DA33F5" w:rsidRPr="0093496C" w:rsidRDefault="00000000" w:rsidP="00936A9A">
            <w:pPr>
              <w:jc w:val="center"/>
            </w:pPr>
            <w:r>
              <w:rPr>
                <w:position w:val="-16"/>
              </w:rPr>
              <w:pict w14:anchorId="0550077A">
                <v:shape id="_x0000_i3392" type="#_x0000_t75" style="width:79.4pt;height:21.7pt">
                  <v:imagedata r:id="rId1620" o:title=""/>
                </v:shape>
              </w:pict>
            </w:r>
          </w:p>
        </w:tc>
      </w:tr>
      <w:tr w:rsidR="00DA33F5" w:rsidRPr="0093496C" w14:paraId="0C470C4D" w14:textId="77777777" w:rsidTr="00936A9A">
        <w:tc>
          <w:tcPr>
            <w:tcW w:w="1980" w:type="dxa"/>
          </w:tcPr>
          <w:p w14:paraId="5F488BEC" w14:textId="77777777" w:rsidR="00DA33F5" w:rsidRPr="0093496C" w:rsidRDefault="00DA33F5" w:rsidP="00936A9A">
            <w:pPr>
              <w:jc w:val="center"/>
            </w:pPr>
          </w:p>
        </w:tc>
        <w:tc>
          <w:tcPr>
            <w:tcW w:w="7380" w:type="dxa"/>
            <w:gridSpan w:val="4"/>
            <w:vAlign w:val="center"/>
          </w:tcPr>
          <w:p w14:paraId="7D2CBED0" w14:textId="77777777" w:rsidR="00DA33F5" w:rsidRPr="0093496C" w:rsidRDefault="00000000" w:rsidP="00936A9A">
            <w:pPr>
              <w:jc w:val="center"/>
            </w:pPr>
            <w:r>
              <w:rPr>
                <w:position w:val="-40"/>
              </w:rPr>
              <w:pict w14:anchorId="6A3B95C8">
                <v:shape id="_x0000_i3393" type="#_x0000_t75" style="width:302.3pt;height:43.4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000000"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1.4pt;height:21.7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00000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tcPr>
          <w:p w14:paraId="1CAFAECE" w14:textId="77777777" w:rsidR="00DA33F5" w:rsidRPr="0093496C" w:rsidRDefault="00DA33F5" w:rsidP="00936A9A">
            <w:pPr>
              <w:jc w:val="center"/>
            </w:pPr>
          </w:p>
        </w:tc>
        <w:tc>
          <w:tcPr>
            <w:tcW w:w="7380" w:type="dxa"/>
            <w:gridSpan w:val="4"/>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000000">
        <w:rPr>
          <w:position w:val="-14"/>
        </w:rPr>
        <w:pict w14:anchorId="2868E624">
          <v:shape id="_x0000_i3395" type="#_x0000_t75" style="width:36pt;height:21.7pt">
            <v:imagedata r:id="rId1623" o:title=""/>
          </v:shape>
        </w:pict>
      </w:r>
      <w:r w:rsidR="00113A1A" w:rsidRPr="0093496C">
        <w:t xml:space="preserve">, a PMI value corresponds to the codebook index </w:t>
      </w:r>
      <w:r w:rsidR="00000000">
        <w:rPr>
          <w:position w:val="-6"/>
        </w:rPr>
        <w:pict w14:anchorId="5B51B10B">
          <v:shape id="_x0000_i3396" type="#_x0000_t75" style="width:7.4pt;height:14.3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000000">
        <w:rPr>
          <w:position w:val="-6"/>
        </w:rPr>
        <w:pict w14:anchorId="25AA48C3">
          <v:shape id="_x0000_i3397" type="#_x0000_t75" style="width:21.7pt;height:14.3pt">
            <v:imagedata r:id="rId1624" o:title=""/>
          </v:shape>
        </w:pict>
      </w:r>
      <w:r w:rsidRPr="0093496C">
        <w:t xml:space="preserve"> and shall not report PMI value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000000">
        <w:rPr>
          <w:position w:val="-14"/>
        </w:rPr>
        <w:pict w14:anchorId="10B6324A">
          <v:shape id="_x0000_i3398" type="#_x0000_t75" style="width:64.6pt;height:21.7pt">
            <v:imagedata r:id="rId1625" o:title=""/>
          </v:shape>
        </w:pict>
      </w:r>
      <w:r w:rsidR="00113A1A" w:rsidRPr="0093496C">
        <w:t xml:space="preserve">, a PMI corresponds to the codebook index </w:t>
      </w:r>
      <w:r w:rsidR="00000000">
        <w:rPr>
          <w:position w:val="-6"/>
        </w:rPr>
        <w:pict w14:anchorId="38B4055E">
          <v:shape id="_x0000_i3399" type="#_x0000_t75" style="width:7.4pt;height:14.3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000000">
        <w:rPr>
          <w:position w:val="-14"/>
        </w:rPr>
        <w:pict w14:anchorId="2D17FF6D">
          <v:shape id="_x0000_i3400" type="#_x0000_t75" style="width:64.6pt;height:21.7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000000">
        <w:rPr>
          <w:position w:val="-10"/>
        </w:rPr>
        <w:pict w14:anchorId="0CAECA93">
          <v:shape id="_x0000_i3401" type="#_x0000_t75" style="width:50.3pt;height:14.3pt">
            <v:imagedata r:id="rId836" o:title=""/>
          </v:shape>
        </w:pict>
      </w:r>
      <w:r w:rsidRPr="0093496C">
        <w:t xml:space="preserve">, where </w:t>
      </w:r>
      <w:r w:rsidR="00000000">
        <w:rPr>
          <w:position w:val="-6"/>
        </w:rPr>
        <w:pict w14:anchorId="289E11F1">
          <v:shape id="_x0000_i3402" type="#_x0000_t75" style="width:7.4pt;height:14.3pt">
            <v:imagedata r:id="rId837" o:title=""/>
          </v:shape>
        </w:pict>
      </w:r>
      <w:r w:rsidRPr="0093496C">
        <w:t xml:space="preserve"> is the precoder index given by</w:t>
      </w:r>
      <w:r w:rsidR="00000000">
        <w:rPr>
          <w:position w:val="-10"/>
        </w:rPr>
        <w:pict w14:anchorId="5323084A">
          <v:shape id="_x0000_i3403" type="#_x0000_t75" style="width:115.4pt;height:14.3pt">
            <v:imagedata r:id="rId838" o:title=""/>
          </v:shape>
        </w:pict>
      </w:r>
      <w:r w:rsidRPr="0093496C">
        <w:t xml:space="preserve"> and</w:t>
      </w:r>
      <w:r w:rsidRPr="0093496C" w:rsidDel="001C6F47">
        <w:t xml:space="preserve"> </w:t>
      </w:r>
      <w:r w:rsidR="00000000">
        <w:rPr>
          <w:position w:val="-10"/>
        </w:rPr>
        <w:pict w14:anchorId="0201F280">
          <v:shape id="_x0000_i3404" type="#_x0000_t75" style="width:57.7pt;height:14.3pt">
            <v:imagedata r:id="rId839" o:title=""/>
          </v:shape>
        </w:pict>
      </w:r>
      <w:r w:rsidRPr="0093496C">
        <w:t xml:space="preserve">denote precoder matrices corresponding to precoder indices 12,13,14 and 15, respectively, in Table 6.3.4.2.3-2 of [3] with </w:t>
      </w:r>
      <w:r w:rsidR="00000000">
        <w:rPr>
          <w:position w:val="-6"/>
        </w:rPr>
        <w:pict w14:anchorId="1FC0D665">
          <v:shape id="_x0000_i3405" type="#_x0000_t75" style="width:21.7pt;height:14.3pt">
            <v:imagedata r:id="rId830" o:title=""/>
          </v:shape>
        </w:pict>
      </w:r>
      <w:r w:rsidRPr="0093496C">
        <w:t xml:space="preserv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000000">
        <w:rPr>
          <w:position w:val="-14"/>
        </w:rPr>
        <w:pict w14:anchorId="43ED9585">
          <v:shape id="_x0000_i3406" type="#_x0000_t75" style="width:108pt;height:21.7pt">
            <v:imagedata r:id="rId1626" o:title=""/>
          </v:shape>
        </w:pict>
      </w:r>
      <w:r w:rsidR="00113A1A" w:rsidRPr="0093496C">
        <w:t xml:space="preserve">, a PMI value corresponds to the codebook index </w:t>
      </w:r>
      <w:r w:rsidR="00000000">
        <w:rPr>
          <w:position w:val="-6"/>
        </w:rPr>
        <w:pict w14:anchorId="0C8DDBF9">
          <v:shape id="_x0000_i3407" type="#_x0000_t75" style="width:7.4pt;height:14.3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000000">
        <w:rPr>
          <w:position w:val="-10"/>
        </w:rPr>
        <w:pict w14:anchorId="3A9AE5B2">
          <v:shape id="_x0000_i3408" type="#_x0000_t75" style="width:21.7pt;height:14.3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w:t>
      </w:r>
      <w:proofErr w:type="spellStart"/>
      <w:r w:rsidRPr="0093496C">
        <w:t>th</w:t>
      </w:r>
      <w:proofErr w:type="spellEnd"/>
      <w:r w:rsidRPr="0093496C">
        <w:t xml:space="preserve">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000000">
        <w:rPr>
          <w:position w:val="-10"/>
        </w:rPr>
        <w:pict w14:anchorId="636AAF69">
          <v:shape id="_x0000_i3409" type="#_x0000_t75" style="width:86.3pt;height:14.3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000000">
        <w:rPr>
          <w:position w:val="-6"/>
        </w:rPr>
        <w:pict w14:anchorId="0ED82F81">
          <v:shape id="_x0000_i3410" type="#_x0000_t75" style="width:7.4pt;height:7.4pt">
            <v:imagedata r:id="rId551" o:title=""/>
          </v:shape>
        </w:pict>
      </w:r>
      <w:r w:rsidRPr="0093496C">
        <w:t>-layer CSI reporting using antenna ports</w:t>
      </w:r>
      <w:r w:rsidR="00000000">
        <w:rPr>
          <w:position w:val="-10"/>
        </w:rPr>
        <w:pict w14:anchorId="16A331F8">
          <v:shape id="_x0000_i3411" type="#_x0000_t75" style="width:28.6pt;height:14.3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0DC0C339">
                <v:shape id="_x0000_i3412" type="#_x0000_t75" style="width:7.4pt;height:7.4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vAlign w:val="center"/>
          </w:tcPr>
          <w:p w14:paraId="567F960E" w14:textId="77777777" w:rsidR="00113A1A" w:rsidRPr="0093496C" w:rsidRDefault="00000000" w:rsidP="00CD70F7">
            <w:pPr>
              <w:pStyle w:val="TAC"/>
              <w:rPr>
                <w:lang w:eastAsia="en-US"/>
              </w:rPr>
            </w:pPr>
            <w:r>
              <w:rPr>
                <w:position w:val="-26"/>
                <w:lang w:eastAsia="en-US"/>
              </w:rPr>
              <w:pict w14:anchorId="370E2A2A">
                <v:shape id="_x0000_i3413" type="#_x0000_t75" style="width:28.6pt;height:28.6pt">
                  <v:imagedata r:id="rId1630" o:title=""/>
                </v:shape>
              </w:pict>
            </w:r>
          </w:p>
        </w:tc>
        <w:tc>
          <w:tcPr>
            <w:tcW w:w="1559" w:type="dxa"/>
            <w:vAlign w:val="center"/>
          </w:tcPr>
          <w:p w14:paraId="77AC8680" w14:textId="77777777" w:rsidR="00113A1A" w:rsidRPr="0093496C" w:rsidRDefault="00000000" w:rsidP="00CD70F7">
            <w:pPr>
              <w:pStyle w:val="TAC"/>
              <w:rPr>
                <w:lang w:eastAsia="en-US"/>
              </w:rPr>
            </w:pPr>
            <w:r>
              <w:rPr>
                <w:position w:val="-26"/>
                <w:lang w:eastAsia="en-US"/>
              </w:rPr>
              <w:pict w14:anchorId="35745989">
                <v:shape id="_x0000_i3414" type="#_x0000_t75" style="width:43.4pt;height:28.6pt">
                  <v:imagedata r:id="rId1631" o:title=""/>
                </v:shape>
              </w:pict>
            </w:r>
          </w:p>
        </w:tc>
      </w:tr>
      <w:tr w:rsidR="00113A1A" w:rsidRPr="0093496C" w14:paraId="32A871E0" w14:textId="77777777" w:rsidTr="00CD70F7">
        <w:trPr>
          <w:jc w:val="center"/>
        </w:trPr>
        <w:tc>
          <w:tcPr>
            <w:tcW w:w="1101" w:type="dxa"/>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vAlign w:val="center"/>
          </w:tcPr>
          <w:p w14:paraId="49FB925E" w14:textId="77777777" w:rsidR="00113A1A" w:rsidRPr="0093496C" w:rsidRDefault="00000000" w:rsidP="00CD70F7">
            <w:pPr>
              <w:pStyle w:val="TAC"/>
              <w:rPr>
                <w:lang w:eastAsia="en-US"/>
              </w:rPr>
            </w:pPr>
            <w:r>
              <w:rPr>
                <w:position w:val="-26"/>
                <w:lang w:eastAsia="en-US"/>
              </w:rPr>
              <w:pict w14:anchorId="4B9BB329">
                <v:shape id="_x0000_i3415" type="#_x0000_t75" style="width:36pt;height:28.6pt">
                  <v:imagedata r:id="rId1632" o:title=""/>
                </v:shape>
              </w:pict>
            </w:r>
          </w:p>
        </w:tc>
        <w:tc>
          <w:tcPr>
            <w:tcW w:w="1559" w:type="dxa"/>
            <w:vAlign w:val="center"/>
          </w:tcPr>
          <w:p w14:paraId="532AF93D" w14:textId="77777777" w:rsidR="00113A1A" w:rsidRPr="0093496C" w:rsidRDefault="00000000" w:rsidP="00CD70F7">
            <w:pPr>
              <w:pStyle w:val="TAC"/>
              <w:rPr>
                <w:lang w:eastAsia="en-US"/>
              </w:rPr>
            </w:pPr>
            <w:r>
              <w:rPr>
                <w:position w:val="-26"/>
                <w:lang w:eastAsia="en-US"/>
              </w:rPr>
              <w:pict w14:anchorId="2F35164B">
                <v:shape id="_x0000_i3416" type="#_x0000_t75" style="width:50.3pt;height:28.6pt">
                  <v:imagedata r:id="rId1633" o:title=""/>
                </v:shape>
              </w:pict>
            </w:r>
          </w:p>
        </w:tc>
      </w:tr>
      <w:tr w:rsidR="00113A1A" w:rsidRPr="0093496C" w14:paraId="3EB2AA2B" w14:textId="77777777" w:rsidTr="00CD70F7">
        <w:trPr>
          <w:jc w:val="center"/>
        </w:trPr>
        <w:tc>
          <w:tcPr>
            <w:tcW w:w="1101" w:type="dxa"/>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vAlign w:val="center"/>
          </w:tcPr>
          <w:p w14:paraId="4FDDA383" w14:textId="77777777" w:rsidR="00113A1A" w:rsidRPr="0093496C" w:rsidRDefault="00000000" w:rsidP="00CD70F7">
            <w:pPr>
              <w:pStyle w:val="TAC"/>
              <w:rPr>
                <w:lang w:eastAsia="en-US"/>
              </w:rPr>
            </w:pPr>
            <w:r>
              <w:rPr>
                <w:position w:val="-26"/>
                <w:lang w:eastAsia="en-US"/>
              </w:rPr>
              <w:pict w14:anchorId="22A51264">
                <v:shape id="_x0000_i3417" type="#_x0000_t75" style="width:36pt;height:28.6pt">
                  <v:imagedata r:id="rId1634" o:title=""/>
                </v:shape>
              </w:pict>
            </w:r>
          </w:p>
        </w:tc>
        <w:tc>
          <w:tcPr>
            <w:tcW w:w="1559" w:type="dxa"/>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vAlign w:val="center"/>
          </w:tcPr>
          <w:p w14:paraId="42EFFD5D" w14:textId="77777777" w:rsidR="00113A1A" w:rsidRPr="0093496C" w:rsidRDefault="00000000" w:rsidP="00CD70F7">
            <w:pPr>
              <w:pStyle w:val="TAC"/>
              <w:rPr>
                <w:lang w:eastAsia="en-US"/>
              </w:rPr>
            </w:pPr>
            <w:r>
              <w:rPr>
                <w:position w:val="-26"/>
                <w:lang w:eastAsia="en-US"/>
              </w:rPr>
              <w:pict w14:anchorId="31BF4352">
                <v:shape id="_x0000_i3418" type="#_x0000_t75" style="width:43.4pt;height:28.6pt">
                  <v:imagedata r:id="rId1635" o:title=""/>
                </v:shape>
              </w:pict>
            </w:r>
          </w:p>
        </w:tc>
        <w:tc>
          <w:tcPr>
            <w:tcW w:w="1559" w:type="dxa"/>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t>Table 7.2.4-1</w:t>
      </w:r>
      <w:r w:rsidRPr="0093496C">
        <w:rPr>
          <w:lang w:val="en-US"/>
        </w:rPr>
        <w:t>9</w:t>
      </w:r>
      <w:r w:rsidRPr="0093496C">
        <w:t xml:space="preserve">: Codebook for </w:t>
      </w:r>
      <w:r w:rsidR="00000000">
        <w:rPr>
          <w:position w:val="-6"/>
        </w:rPr>
        <w:pict w14:anchorId="11867516">
          <v:shape id="_x0000_i3419" type="#_x0000_t75" style="width:7.4pt;height:7.4pt">
            <v:imagedata r:id="rId551" o:title=""/>
          </v:shape>
        </w:pict>
      </w:r>
      <w:r w:rsidRPr="0093496C">
        <w:t>-layer CSI reporting using antenna ports</w:t>
      </w:r>
      <w:r w:rsidR="00000000">
        <w:rPr>
          <w:position w:val="-14"/>
        </w:rPr>
        <w:pict w14:anchorId="6E468DBA">
          <v:shape id="_x0000_i3420" type="#_x0000_t75" style="width:64.6pt;height:21.7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5"/>
        <w:gridCol w:w="1355"/>
        <w:gridCol w:w="1638"/>
        <w:gridCol w:w="2350"/>
        <w:gridCol w:w="3203"/>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23B81661">
                <v:shape id="_x0000_i3421" type="#_x0000_t75" style="width:7.4pt;height:7.4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vAlign w:val="center"/>
          </w:tcPr>
          <w:p w14:paraId="7A9B8814" w14:textId="77777777" w:rsidR="00113A1A" w:rsidRPr="0093496C" w:rsidRDefault="00000000" w:rsidP="00CD70F7">
            <w:pPr>
              <w:pStyle w:val="TAC"/>
              <w:rPr>
                <w:lang w:eastAsia="en-US"/>
              </w:rPr>
            </w:pPr>
            <w:r>
              <w:rPr>
                <w:position w:val="-30"/>
                <w:lang w:eastAsia="en-US"/>
              </w:rPr>
              <w:pict w14:anchorId="683F39D0">
                <v:shape id="_x0000_i3422" type="#_x0000_t75" style="width:43.4pt;height:36pt">
                  <v:imagedata r:id="rId1636" o:title=""/>
                </v:shape>
              </w:pict>
            </w:r>
          </w:p>
        </w:tc>
        <w:tc>
          <w:tcPr>
            <w:tcW w:w="1716" w:type="dxa"/>
            <w:vAlign w:val="center"/>
          </w:tcPr>
          <w:p w14:paraId="3BC05436" w14:textId="77777777" w:rsidR="00113A1A" w:rsidRPr="0093496C" w:rsidRDefault="00000000" w:rsidP="00CD70F7">
            <w:pPr>
              <w:pStyle w:val="TAC"/>
              <w:rPr>
                <w:lang w:eastAsia="en-US"/>
              </w:rPr>
            </w:pPr>
            <w:r>
              <w:rPr>
                <w:position w:val="-30"/>
                <w:lang w:eastAsia="en-US"/>
              </w:rPr>
              <w:pict w14:anchorId="5C99D1B4">
                <v:shape id="_x0000_i3423" type="#_x0000_t75" style="width:64.6pt;height:36pt">
                  <v:imagedata r:id="rId1637" o:title=""/>
                </v:shape>
              </w:pict>
            </w:r>
          </w:p>
        </w:tc>
        <w:tc>
          <w:tcPr>
            <w:tcW w:w="2356" w:type="dxa"/>
          </w:tcPr>
          <w:p w14:paraId="5C6B79A7" w14:textId="77777777" w:rsidR="00113A1A" w:rsidRPr="0093496C" w:rsidRDefault="00000000" w:rsidP="00CD70F7">
            <w:pPr>
              <w:pStyle w:val="TAC"/>
              <w:rPr>
                <w:lang w:eastAsia="en-US"/>
              </w:rPr>
            </w:pPr>
            <w:r>
              <w:rPr>
                <w:position w:val="-30"/>
                <w:lang w:eastAsia="en-US"/>
              </w:rPr>
              <w:pict w14:anchorId="140ECADF">
                <v:shape id="_x0000_i3424" type="#_x0000_t75" style="width:108pt;height:36pt">
                  <v:imagedata r:id="rId1638" o:title=""/>
                </v:shape>
              </w:pict>
            </w:r>
          </w:p>
        </w:tc>
        <w:tc>
          <w:tcPr>
            <w:tcW w:w="1559" w:type="dxa"/>
          </w:tcPr>
          <w:p w14:paraId="2226D3F0" w14:textId="77777777" w:rsidR="00113A1A" w:rsidRPr="0093496C" w:rsidRDefault="00000000" w:rsidP="00CD70F7">
            <w:pPr>
              <w:pStyle w:val="TAC"/>
              <w:rPr>
                <w:lang w:eastAsia="en-US"/>
              </w:rPr>
            </w:pPr>
            <w:r>
              <w:rPr>
                <w:position w:val="-30"/>
                <w:lang w:eastAsia="en-US"/>
              </w:rPr>
              <w:pict w14:anchorId="168996BE">
                <v:shape id="_x0000_i3425" type="#_x0000_t75" style="width:136.6pt;height:36pt">
                  <v:imagedata r:id="rId1639" o:title=""/>
                </v:shape>
              </w:pict>
            </w:r>
          </w:p>
        </w:tc>
      </w:tr>
      <w:tr w:rsidR="00113A1A" w:rsidRPr="0093496C" w14:paraId="0DB99FB0" w14:textId="77777777" w:rsidTr="00CD70F7">
        <w:trPr>
          <w:jc w:val="center"/>
        </w:trPr>
        <w:tc>
          <w:tcPr>
            <w:tcW w:w="1101" w:type="dxa"/>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vAlign w:val="center"/>
          </w:tcPr>
          <w:p w14:paraId="24A062E2" w14:textId="77777777" w:rsidR="00113A1A" w:rsidRPr="0093496C" w:rsidRDefault="00000000" w:rsidP="00CD70F7">
            <w:pPr>
              <w:pStyle w:val="TAC"/>
              <w:rPr>
                <w:lang w:eastAsia="en-US"/>
              </w:rPr>
            </w:pPr>
            <w:r>
              <w:rPr>
                <w:position w:val="-30"/>
                <w:lang w:eastAsia="en-US"/>
              </w:rPr>
              <w:pict w14:anchorId="3768C6AC">
                <v:shape id="_x0000_i3426" type="#_x0000_t75" style="width:50.3pt;height:36pt">
                  <v:imagedata r:id="rId1640" o:title=""/>
                </v:shape>
              </w:pict>
            </w:r>
          </w:p>
        </w:tc>
        <w:tc>
          <w:tcPr>
            <w:tcW w:w="1716" w:type="dxa"/>
            <w:vAlign w:val="center"/>
          </w:tcPr>
          <w:p w14:paraId="37FE4115" w14:textId="77777777" w:rsidR="00113A1A" w:rsidRPr="0093496C" w:rsidRDefault="00000000" w:rsidP="00CD70F7">
            <w:pPr>
              <w:pStyle w:val="TAC"/>
              <w:rPr>
                <w:lang w:eastAsia="en-US"/>
              </w:rPr>
            </w:pPr>
            <w:r>
              <w:rPr>
                <w:position w:val="-30"/>
                <w:lang w:eastAsia="en-US"/>
              </w:rPr>
              <w:pict w14:anchorId="499A918C">
                <v:shape id="_x0000_i3427" type="#_x0000_t75" style="width:1in;height:36pt">
                  <v:imagedata r:id="rId1641" o:title=""/>
                </v:shape>
              </w:pict>
            </w:r>
          </w:p>
        </w:tc>
        <w:tc>
          <w:tcPr>
            <w:tcW w:w="2356" w:type="dxa"/>
          </w:tcPr>
          <w:p w14:paraId="30139952" w14:textId="77777777" w:rsidR="00113A1A" w:rsidRPr="0093496C" w:rsidRDefault="00000000" w:rsidP="00CD70F7">
            <w:pPr>
              <w:pStyle w:val="TAC"/>
              <w:rPr>
                <w:lang w:eastAsia="en-US"/>
              </w:rPr>
            </w:pPr>
            <w:r>
              <w:rPr>
                <w:position w:val="-30"/>
                <w:lang w:eastAsia="en-US"/>
              </w:rPr>
              <w:pict w14:anchorId="49CE7243">
                <v:shape id="_x0000_i3428" type="#_x0000_t75" style="width:108pt;height:36pt">
                  <v:imagedata r:id="rId1642" o:title=""/>
                </v:shape>
              </w:pict>
            </w:r>
          </w:p>
        </w:tc>
        <w:tc>
          <w:tcPr>
            <w:tcW w:w="1559" w:type="dxa"/>
          </w:tcPr>
          <w:p w14:paraId="7AEDBEB2" w14:textId="77777777" w:rsidR="00113A1A" w:rsidRPr="0093496C" w:rsidRDefault="00000000" w:rsidP="00CD70F7">
            <w:pPr>
              <w:pStyle w:val="TAC"/>
              <w:rPr>
                <w:lang w:eastAsia="en-US"/>
              </w:rPr>
            </w:pPr>
            <w:r>
              <w:rPr>
                <w:position w:val="-30"/>
                <w:lang w:eastAsia="en-US"/>
              </w:rPr>
              <w:pict w14:anchorId="10025C58">
                <v:shape id="_x0000_i3429" type="#_x0000_t75" style="width:151.4pt;height:36pt">
                  <v:imagedata r:id="rId1643" o:title=""/>
                </v:shape>
              </w:pict>
            </w:r>
          </w:p>
        </w:tc>
      </w:tr>
      <w:tr w:rsidR="00113A1A" w:rsidRPr="0093496C" w14:paraId="6D45FB4A" w14:textId="77777777" w:rsidTr="00CD70F7">
        <w:trPr>
          <w:jc w:val="center"/>
        </w:trPr>
        <w:tc>
          <w:tcPr>
            <w:tcW w:w="1101" w:type="dxa"/>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vAlign w:val="center"/>
          </w:tcPr>
          <w:p w14:paraId="38EADF0A" w14:textId="77777777" w:rsidR="00113A1A" w:rsidRPr="0093496C" w:rsidRDefault="00000000" w:rsidP="00CD70F7">
            <w:pPr>
              <w:pStyle w:val="TAC"/>
              <w:rPr>
                <w:lang w:eastAsia="en-US"/>
              </w:rPr>
            </w:pPr>
            <w:r>
              <w:rPr>
                <w:position w:val="-30"/>
                <w:lang w:eastAsia="en-US"/>
              </w:rPr>
              <w:pict w14:anchorId="459D53F1">
                <v:shape id="_x0000_i3430" type="#_x0000_t75" style="width:50.3pt;height:36pt">
                  <v:imagedata r:id="rId1644" o:title=""/>
                </v:shape>
              </w:pict>
            </w:r>
          </w:p>
        </w:tc>
        <w:tc>
          <w:tcPr>
            <w:tcW w:w="1716" w:type="dxa"/>
            <w:vAlign w:val="center"/>
          </w:tcPr>
          <w:p w14:paraId="257B5FEC" w14:textId="77777777" w:rsidR="00113A1A" w:rsidRPr="0093496C" w:rsidRDefault="00000000" w:rsidP="00CD70F7">
            <w:pPr>
              <w:pStyle w:val="TAC"/>
              <w:rPr>
                <w:lang w:eastAsia="en-US"/>
              </w:rPr>
            </w:pPr>
            <w:r>
              <w:rPr>
                <w:position w:val="-30"/>
                <w:lang w:eastAsia="en-US"/>
              </w:rPr>
              <w:pict w14:anchorId="3FAA1254">
                <v:shape id="_x0000_i3431" type="#_x0000_t75" style="width:64.6pt;height:36pt">
                  <v:imagedata r:id="rId1645" o:title=""/>
                </v:shape>
              </w:pict>
            </w:r>
          </w:p>
        </w:tc>
        <w:tc>
          <w:tcPr>
            <w:tcW w:w="2356" w:type="dxa"/>
          </w:tcPr>
          <w:p w14:paraId="091B99AF" w14:textId="77777777" w:rsidR="00113A1A" w:rsidRPr="0093496C" w:rsidRDefault="00000000" w:rsidP="00CD70F7">
            <w:pPr>
              <w:pStyle w:val="TAC"/>
              <w:rPr>
                <w:lang w:eastAsia="en-US"/>
              </w:rPr>
            </w:pPr>
            <w:r>
              <w:rPr>
                <w:position w:val="-30"/>
                <w:lang w:eastAsia="en-US"/>
              </w:rPr>
              <w:pict w14:anchorId="7A8DE8D1">
                <v:shape id="_x0000_i3432" type="#_x0000_t75" style="width:93.7pt;height:36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vAlign w:val="center"/>
          </w:tcPr>
          <w:p w14:paraId="3E1789B9" w14:textId="77777777" w:rsidR="00113A1A" w:rsidRPr="0093496C" w:rsidRDefault="00000000" w:rsidP="00CD70F7">
            <w:pPr>
              <w:pStyle w:val="TAC"/>
              <w:rPr>
                <w:lang w:eastAsia="en-US"/>
              </w:rPr>
            </w:pPr>
            <w:r>
              <w:rPr>
                <w:position w:val="-30"/>
                <w:lang w:eastAsia="en-US"/>
              </w:rPr>
              <w:pict w14:anchorId="3129A4FE">
                <v:shape id="_x0000_i3433" type="#_x0000_t75" style="width:57.7pt;height:36pt">
                  <v:imagedata r:id="rId1647" o:title=""/>
                </v:shape>
              </w:pict>
            </w:r>
          </w:p>
        </w:tc>
        <w:tc>
          <w:tcPr>
            <w:tcW w:w="1716" w:type="dxa"/>
            <w:vAlign w:val="center"/>
          </w:tcPr>
          <w:p w14:paraId="280B5F77" w14:textId="77777777" w:rsidR="00113A1A" w:rsidRPr="0093496C" w:rsidRDefault="00000000" w:rsidP="00CD70F7">
            <w:pPr>
              <w:pStyle w:val="TAC"/>
              <w:rPr>
                <w:lang w:eastAsia="en-US"/>
              </w:rPr>
            </w:pPr>
            <w:r>
              <w:rPr>
                <w:position w:val="-30"/>
                <w:lang w:eastAsia="en-US"/>
              </w:rPr>
              <w:pict w14:anchorId="25AB82E9">
                <v:shape id="_x0000_i3434" type="#_x0000_t75" style="width:1in;height:36pt">
                  <v:imagedata r:id="rId1648" o:title=""/>
                </v:shape>
              </w:pict>
            </w:r>
          </w:p>
        </w:tc>
        <w:tc>
          <w:tcPr>
            <w:tcW w:w="2356" w:type="dxa"/>
          </w:tcPr>
          <w:p w14:paraId="575A293A" w14:textId="77777777" w:rsidR="00113A1A" w:rsidRPr="0093496C" w:rsidRDefault="00000000" w:rsidP="00CD70F7">
            <w:pPr>
              <w:pStyle w:val="TAC"/>
              <w:rPr>
                <w:lang w:eastAsia="en-US"/>
              </w:rPr>
            </w:pPr>
            <w:r>
              <w:rPr>
                <w:position w:val="-30"/>
                <w:lang w:eastAsia="en-US"/>
              </w:rPr>
              <w:pict w14:anchorId="3FC9E7EE">
                <v:shape id="_x0000_i3435" type="#_x0000_t75" style="width:93.7pt;height:36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vAlign w:val="center"/>
          </w:tcPr>
          <w:p w14:paraId="283927DA" w14:textId="77777777" w:rsidR="00113A1A" w:rsidRPr="0093496C" w:rsidRDefault="00000000" w:rsidP="00CD70F7">
            <w:pPr>
              <w:pStyle w:val="TAC"/>
              <w:rPr>
                <w:lang w:eastAsia="en-US"/>
              </w:rPr>
            </w:pPr>
            <w:r>
              <w:rPr>
                <w:position w:val="-30"/>
                <w:lang w:eastAsia="en-US"/>
              </w:rPr>
              <w:pict w14:anchorId="3FD373A5">
                <v:shape id="_x0000_i3436" type="#_x0000_t75" style="width:43.4pt;height:36pt">
                  <v:imagedata r:id="rId1650"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3BAB0B6" w14:textId="77777777" w:rsidR="00113A1A" w:rsidRPr="0093496C" w:rsidRDefault="00000000" w:rsidP="00CD70F7">
            <w:pPr>
              <w:pStyle w:val="TAC"/>
              <w:rPr>
                <w:lang w:eastAsia="en-US"/>
              </w:rPr>
            </w:pPr>
            <w:r>
              <w:rPr>
                <w:position w:val="-30"/>
                <w:lang w:eastAsia="en-US"/>
              </w:rPr>
              <w:pict w14:anchorId="2E086725">
                <v:shape id="_x0000_i3437" type="#_x0000_t75" style="width:64.6pt;height:36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vAlign w:val="center"/>
          </w:tcPr>
          <w:p w14:paraId="552DE37E" w14:textId="77777777" w:rsidR="00113A1A" w:rsidRPr="0093496C" w:rsidRDefault="00000000" w:rsidP="00CD70F7">
            <w:pPr>
              <w:pStyle w:val="TAC"/>
              <w:rPr>
                <w:lang w:eastAsia="en-US"/>
              </w:rPr>
            </w:pPr>
            <w:r>
              <w:rPr>
                <w:position w:val="-30"/>
                <w:lang w:eastAsia="en-US"/>
              </w:rPr>
              <w:pict w14:anchorId="1369C6FE">
                <v:shape id="_x0000_i3438" type="#_x0000_t75" style="width:50.3pt;height:36pt">
                  <v:imagedata r:id="rId165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5C7D4A83" w14:textId="77777777" w:rsidR="00113A1A" w:rsidRPr="0093496C" w:rsidRDefault="00000000" w:rsidP="00CD70F7">
            <w:pPr>
              <w:pStyle w:val="TAC"/>
              <w:rPr>
                <w:lang w:eastAsia="en-US"/>
              </w:rPr>
            </w:pPr>
            <w:r>
              <w:rPr>
                <w:position w:val="-30"/>
                <w:lang w:eastAsia="en-US"/>
              </w:rPr>
              <w:pict w14:anchorId="5C03BBDD">
                <v:shape id="_x0000_i3439" type="#_x0000_t75" style="width:1in;height:36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vAlign w:val="center"/>
          </w:tcPr>
          <w:p w14:paraId="69927B81" w14:textId="77777777" w:rsidR="00113A1A" w:rsidRPr="0093496C" w:rsidRDefault="00000000" w:rsidP="00CD70F7">
            <w:pPr>
              <w:pStyle w:val="TAC"/>
              <w:rPr>
                <w:lang w:eastAsia="en-US"/>
              </w:rPr>
            </w:pPr>
            <w:r>
              <w:rPr>
                <w:position w:val="-30"/>
                <w:lang w:eastAsia="en-US"/>
              </w:rPr>
              <w:pict w14:anchorId="164AF2F7">
                <v:shape id="_x0000_i3440" type="#_x0000_t75" style="width:50.3pt;height:36pt">
                  <v:imagedata r:id="rId1654"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398FADA" w14:textId="77777777" w:rsidR="00113A1A" w:rsidRPr="0093496C" w:rsidRDefault="00000000" w:rsidP="00CD70F7">
            <w:pPr>
              <w:pStyle w:val="TAC"/>
              <w:rPr>
                <w:lang w:eastAsia="en-US"/>
              </w:rPr>
            </w:pPr>
            <w:r>
              <w:rPr>
                <w:position w:val="-30"/>
                <w:lang w:eastAsia="en-US"/>
              </w:rPr>
              <w:pict w14:anchorId="5457B3DD">
                <v:shape id="_x0000_i3441" type="#_x0000_t75" style="width:64.6pt;height:36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vAlign w:val="center"/>
          </w:tcPr>
          <w:p w14:paraId="4C6D0F40" w14:textId="77777777" w:rsidR="00113A1A" w:rsidRPr="0093496C" w:rsidRDefault="00000000" w:rsidP="00CD70F7">
            <w:pPr>
              <w:pStyle w:val="TAC"/>
              <w:rPr>
                <w:lang w:eastAsia="en-US"/>
              </w:rPr>
            </w:pPr>
            <w:r>
              <w:rPr>
                <w:position w:val="-30"/>
                <w:lang w:eastAsia="en-US"/>
              </w:rPr>
              <w:pict w14:anchorId="439BFFB9">
                <v:shape id="_x0000_i3442" type="#_x0000_t75" style="width:57.7pt;height:36pt">
                  <v:imagedata r:id="rId165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EEEEAE9" w14:textId="77777777" w:rsidR="00113A1A" w:rsidRPr="0093496C" w:rsidRDefault="00000000" w:rsidP="00CD70F7">
            <w:pPr>
              <w:pStyle w:val="TAC"/>
              <w:rPr>
                <w:lang w:eastAsia="en-US"/>
              </w:rPr>
            </w:pPr>
            <w:r>
              <w:rPr>
                <w:position w:val="-30"/>
                <w:lang w:eastAsia="en-US"/>
              </w:rPr>
              <w:pict w14:anchorId="52AE3F43">
                <v:shape id="_x0000_i3443" type="#_x0000_t75" style="width:1in;height:36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t>Table 7.2.4-</w:t>
      </w:r>
      <w:r w:rsidRPr="0093496C">
        <w:rPr>
          <w:lang w:val="en-US"/>
        </w:rPr>
        <w:t>20</w:t>
      </w:r>
      <w:r w:rsidRPr="0093496C">
        <w:t xml:space="preserve">: Codebook for </w:t>
      </w:r>
      <w:r w:rsidR="00000000">
        <w:rPr>
          <w:position w:val="-6"/>
        </w:rPr>
        <w:pict w14:anchorId="01BDCC21">
          <v:shape id="_x0000_i3444" type="#_x0000_t75" style="width:7.4pt;height:7.4pt">
            <v:imagedata r:id="rId551" o:title=""/>
          </v:shape>
        </w:pict>
      </w:r>
      <w:r w:rsidRPr="0093496C">
        <w:t>-layer CSI reporting using antenna ports</w:t>
      </w:r>
      <w:r w:rsidR="00000000">
        <w:rPr>
          <w:position w:val="-14"/>
        </w:rPr>
        <w:pict w14:anchorId="694CB8D8">
          <v:shape id="_x0000_i3445" type="#_x0000_t75" style="width:108pt;height:21.7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8"/>
        <w:gridCol w:w="1399"/>
        <w:gridCol w:w="1529"/>
        <w:gridCol w:w="2186"/>
        <w:gridCol w:w="3499"/>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3F5C32C7">
                <v:shape id="_x0000_i3446" type="#_x0000_t75" style="width:7.4pt;height:7.4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vAlign w:val="center"/>
          </w:tcPr>
          <w:p w14:paraId="26771725" w14:textId="77777777" w:rsidR="00113A1A" w:rsidRPr="0093496C" w:rsidRDefault="00000000" w:rsidP="00CD70F7">
            <w:pPr>
              <w:pStyle w:val="TAC"/>
              <w:rPr>
                <w:lang w:eastAsia="en-US"/>
              </w:rPr>
            </w:pPr>
            <w:r>
              <w:rPr>
                <w:position w:val="-30"/>
                <w:lang w:eastAsia="en-US"/>
              </w:rPr>
              <w:pict w14:anchorId="4F14D3E2">
                <v:shape id="_x0000_i3447" type="#_x0000_t75" style="width:43.4pt;height:36pt">
                  <v:imagedata r:id="rId1658" o:title=""/>
                </v:shape>
              </w:pict>
            </w:r>
          </w:p>
        </w:tc>
        <w:tc>
          <w:tcPr>
            <w:tcW w:w="1716" w:type="dxa"/>
            <w:vAlign w:val="center"/>
          </w:tcPr>
          <w:p w14:paraId="41BFB63E" w14:textId="77777777" w:rsidR="00113A1A" w:rsidRPr="0093496C" w:rsidRDefault="00000000" w:rsidP="00CD70F7">
            <w:pPr>
              <w:pStyle w:val="TAC"/>
              <w:rPr>
                <w:lang w:eastAsia="en-US"/>
              </w:rPr>
            </w:pPr>
            <w:r>
              <w:rPr>
                <w:position w:val="-30"/>
                <w:lang w:eastAsia="en-US"/>
              </w:rPr>
              <w:pict w14:anchorId="6D116BE7">
                <v:shape id="_x0000_i3448" type="#_x0000_t75" style="width:64.6pt;height:36pt">
                  <v:imagedata r:id="rId1659" o:title=""/>
                </v:shape>
              </w:pict>
            </w:r>
          </w:p>
        </w:tc>
        <w:tc>
          <w:tcPr>
            <w:tcW w:w="2316" w:type="dxa"/>
          </w:tcPr>
          <w:p w14:paraId="72BF2D28" w14:textId="77777777" w:rsidR="00113A1A" w:rsidRPr="0093496C" w:rsidRDefault="00000000" w:rsidP="00CD70F7">
            <w:pPr>
              <w:pStyle w:val="TAC"/>
              <w:rPr>
                <w:lang w:eastAsia="en-US"/>
              </w:rPr>
            </w:pPr>
            <w:r>
              <w:rPr>
                <w:position w:val="-30"/>
                <w:lang w:eastAsia="en-US"/>
              </w:rPr>
              <w:pict w14:anchorId="50655ED9">
                <v:shape id="_x0000_i3449" type="#_x0000_t75" style="width:108pt;height:36pt">
                  <v:imagedata r:id="rId1660" o:title=""/>
                </v:shape>
              </w:pict>
            </w:r>
          </w:p>
        </w:tc>
        <w:tc>
          <w:tcPr>
            <w:tcW w:w="3256" w:type="dxa"/>
          </w:tcPr>
          <w:p w14:paraId="2B34400F" w14:textId="77777777" w:rsidR="00113A1A" w:rsidRPr="0093496C" w:rsidRDefault="00000000" w:rsidP="00CD70F7">
            <w:pPr>
              <w:pStyle w:val="TAC"/>
              <w:rPr>
                <w:lang w:eastAsia="en-US"/>
              </w:rPr>
            </w:pPr>
            <w:r>
              <w:rPr>
                <w:position w:val="-30"/>
                <w:lang w:eastAsia="en-US"/>
              </w:rPr>
              <w:pict w14:anchorId="5BF49441">
                <v:shape id="_x0000_i3450" type="#_x0000_t75" style="width:129.7pt;height:36pt">
                  <v:imagedata r:id="rId1661" o:title=""/>
                </v:shape>
              </w:pict>
            </w:r>
          </w:p>
        </w:tc>
      </w:tr>
      <w:tr w:rsidR="00113A1A" w:rsidRPr="0093496C" w14:paraId="5A09B048" w14:textId="77777777" w:rsidTr="00CD70F7">
        <w:trPr>
          <w:jc w:val="center"/>
        </w:trPr>
        <w:tc>
          <w:tcPr>
            <w:tcW w:w="1097" w:type="dxa"/>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vAlign w:val="center"/>
          </w:tcPr>
          <w:p w14:paraId="0EC53C18" w14:textId="77777777" w:rsidR="00113A1A" w:rsidRPr="0093496C" w:rsidRDefault="00000000" w:rsidP="00CD70F7">
            <w:pPr>
              <w:pStyle w:val="TAC"/>
              <w:rPr>
                <w:lang w:eastAsia="en-US"/>
              </w:rPr>
            </w:pPr>
            <w:r>
              <w:rPr>
                <w:position w:val="-30"/>
                <w:lang w:eastAsia="en-US"/>
              </w:rPr>
              <w:pict w14:anchorId="50E87141">
                <v:shape id="_x0000_i3451" type="#_x0000_t75" style="width:50.3pt;height:36pt">
                  <v:imagedata r:id="rId1662" o:title=""/>
                </v:shape>
              </w:pict>
            </w:r>
          </w:p>
        </w:tc>
        <w:tc>
          <w:tcPr>
            <w:tcW w:w="1716" w:type="dxa"/>
            <w:vAlign w:val="center"/>
          </w:tcPr>
          <w:p w14:paraId="3F9F0AC8" w14:textId="77777777" w:rsidR="00113A1A" w:rsidRPr="0093496C" w:rsidRDefault="00000000" w:rsidP="00CD70F7">
            <w:pPr>
              <w:pStyle w:val="TAC"/>
              <w:rPr>
                <w:lang w:eastAsia="en-US"/>
              </w:rPr>
            </w:pPr>
            <w:r>
              <w:rPr>
                <w:position w:val="-30"/>
                <w:lang w:eastAsia="en-US"/>
              </w:rPr>
              <w:pict w14:anchorId="004DBD2F">
                <v:shape id="_x0000_i3452" type="#_x0000_t75" style="width:1in;height:36pt">
                  <v:imagedata r:id="rId1663" o:title=""/>
                </v:shape>
              </w:pict>
            </w:r>
          </w:p>
        </w:tc>
        <w:tc>
          <w:tcPr>
            <w:tcW w:w="2316" w:type="dxa"/>
          </w:tcPr>
          <w:p w14:paraId="536D7EFC" w14:textId="77777777" w:rsidR="00113A1A" w:rsidRPr="0093496C" w:rsidRDefault="00000000" w:rsidP="00CD70F7">
            <w:pPr>
              <w:pStyle w:val="TAC"/>
              <w:rPr>
                <w:lang w:eastAsia="en-US"/>
              </w:rPr>
            </w:pPr>
            <w:r>
              <w:rPr>
                <w:position w:val="-30"/>
                <w:lang w:eastAsia="en-US"/>
              </w:rPr>
              <w:pict w14:anchorId="415F5D23">
                <v:shape id="_x0000_i3453" type="#_x0000_t75" style="width:108pt;height:36pt">
                  <v:imagedata r:id="rId1664" o:title=""/>
                </v:shape>
              </w:pict>
            </w:r>
          </w:p>
        </w:tc>
        <w:tc>
          <w:tcPr>
            <w:tcW w:w="3256" w:type="dxa"/>
          </w:tcPr>
          <w:p w14:paraId="2AAD6BB4" w14:textId="77777777" w:rsidR="00113A1A" w:rsidRPr="0093496C" w:rsidRDefault="00000000" w:rsidP="00CD70F7">
            <w:pPr>
              <w:pStyle w:val="TAC"/>
              <w:rPr>
                <w:lang w:eastAsia="en-US"/>
              </w:rPr>
            </w:pPr>
            <w:r>
              <w:rPr>
                <w:position w:val="-30"/>
                <w:lang w:eastAsia="en-US"/>
              </w:rPr>
              <w:pict w14:anchorId="0284CFE0">
                <v:shape id="_x0000_i3454" type="#_x0000_t75" style="width:151.4pt;height:36pt">
                  <v:imagedata r:id="rId1665" o:title=""/>
                </v:shape>
              </w:pict>
            </w:r>
          </w:p>
        </w:tc>
      </w:tr>
      <w:tr w:rsidR="00113A1A" w:rsidRPr="0093496C" w14:paraId="7420E774" w14:textId="77777777" w:rsidTr="00CD70F7">
        <w:trPr>
          <w:jc w:val="center"/>
        </w:trPr>
        <w:tc>
          <w:tcPr>
            <w:tcW w:w="1097" w:type="dxa"/>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vAlign w:val="center"/>
          </w:tcPr>
          <w:p w14:paraId="1DE54B0B" w14:textId="77777777" w:rsidR="00113A1A" w:rsidRPr="0093496C" w:rsidRDefault="00000000" w:rsidP="00CD70F7">
            <w:pPr>
              <w:pStyle w:val="TAC"/>
              <w:rPr>
                <w:lang w:eastAsia="en-US"/>
              </w:rPr>
            </w:pPr>
            <w:r>
              <w:rPr>
                <w:position w:val="-30"/>
                <w:lang w:eastAsia="en-US"/>
              </w:rPr>
              <w:pict w14:anchorId="3C27832A">
                <v:shape id="_x0000_i3455" type="#_x0000_t75" style="width:50.3pt;height:36pt">
                  <v:imagedata r:id="rId1666" o:title=""/>
                </v:shape>
              </w:pict>
            </w:r>
          </w:p>
        </w:tc>
        <w:tc>
          <w:tcPr>
            <w:tcW w:w="1716" w:type="dxa"/>
            <w:vAlign w:val="center"/>
          </w:tcPr>
          <w:p w14:paraId="007CA97C" w14:textId="77777777" w:rsidR="00113A1A" w:rsidRPr="0093496C" w:rsidRDefault="00000000" w:rsidP="00CD70F7">
            <w:pPr>
              <w:pStyle w:val="TAC"/>
              <w:rPr>
                <w:lang w:eastAsia="en-US"/>
              </w:rPr>
            </w:pPr>
            <w:r>
              <w:rPr>
                <w:position w:val="-30"/>
                <w:lang w:eastAsia="en-US"/>
              </w:rPr>
              <w:pict w14:anchorId="52DFC457">
                <v:shape id="_x0000_i3456" type="#_x0000_t75" style="width:64.6pt;height:36pt">
                  <v:imagedata r:id="rId1667" o:title=""/>
                </v:shape>
              </w:pict>
            </w:r>
          </w:p>
        </w:tc>
        <w:tc>
          <w:tcPr>
            <w:tcW w:w="2316" w:type="dxa"/>
          </w:tcPr>
          <w:p w14:paraId="497EAE46" w14:textId="77777777" w:rsidR="00113A1A" w:rsidRPr="0093496C" w:rsidRDefault="00000000" w:rsidP="00CD70F7">
            <w:pPr>
              <w:pStyle w:val="TAC"/>
              <w:rPr>
                <w:lang w:eastAsia="en-US"/>
              </w:rPr>
            </w:pPr>
            <w:r>
              <w:rPr>
                <w:position w:val="-30"/>
                <w:lang w:eastAsia="en-US"/>
              </w:rPr>
              <w:pict w14:anchorId="6D7C2587">
                <v:shape id="_x0000_i3457" type="#_x0000_t75" style="width:93.7pt;height:36pt">
                  <v:imagedata r:id="rId1668" o:title=""/>
                </v:shape>
              </w:pict>
            </w:r>
          </w:p>
        </w:tc>
        <w:tc>
          <w:tcPr>
            <w:tcW w:w="3256" w:type="dxa"/>
          </w:tcPr>
          <w:p w14:paraId="1BF07E10" w14:textId="77777777" w:rsidR="00113A1A" w:rsidRPr="0093496C" w:rsidRDefault="00000000" w:rsidP="00CD70F7">
            <w:pPr>
              <w:pStyle w:val="TAC"/>
              <w:rPr>
                <w:lang w:eastAsia="en-US"/>
              </w:rPr>
            </w:pPr>
            <w:r>
              <w:rPr>
                <w:position w:val="-30"/>
                <w:lang w:eastAsia="en-US"/>
              </w:rPr>
              <w:pict w14:anchorId="4EB8A9C6">
                <v:shape id="_x0000_i3458" type="#_x0000_t75" style="width:136.6pt;height:36pt">
                  <v:imagedata r:id="rId1669" o:title=""/>
                </v:shape>
              </w:pict>
            </w:r>
          </w:p>
        </w:tc>
      </w:tr>
      <w:tr w:rsidR="00113A1A" w:rsidRPr="0093496C" w14:paraId="205D9EAE" w14:textId="77777777" w:rsidTr="00CD70F7">
        <w:trPr>
          <w:jc w:val="center"/>
        </w:trPr>
        <w:tc>
          <w:tcPr>
            <w:tcW w:w="1097" w:type="dxa"/>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vAlign w:val="center"/>
          </w:tcPr>
          <w:p w14:paraId="46AE9622" w14:textId="77777777" w:rsidR="00113A1A" w:rsidRPr="0093496C" w:rsidRDefault="00000000" w:rsidP="00CD70F7">
            <w:pPr>
              <w:pStyle w:val="TAC"/>
              <w:rPr>
                <w:lang w:eastAsia="en-US"/>
              </w:rPr>
            </w:pPr>
            <w:r>
              <w:rPr>
                <w:position w:val="-30"/>
                <w:lang w:eastAsia="en-US"/>
              </w:rPr>
              <w:pict w14:anchorId="1D55E2FB">
                <v:shape id="_x0000_i3459" type="#_x0000_t75" style="width:57.7pt;height:36pt">
                  <v:imagedata r:id="rId1670" o:title=""/>
                </v:shape>
              </w:pict>
            </w:r>
          </w:p>
        </w:tc>
        <w:tc>
          <w:tcPr>
            <w:tcW w:w="1716" w:type="dxa"/>
            <w:vAlign w:val="center"/>
          </w:tcPr>
          <w:p w14:paraId="32C26E05" w14:textId="77777777" w:rsidR="00113A1A" w:rsidRPr="0093496C" w:rsidRDefault="00000000" w:rsidP="00CD70F7">
            <w:pPr>
              <w:pStyle w:val="TAC"/>
              <w:rPr>
                <w:lang w:eastAsia="en-US"/>
              </w:rPr>
            </w:pPr>
            <w:r>
              <w:rPr>
                <w:position w:val="-30"/>
                <w:lang w:eastAsia="en-US"/>
              </w:rPr>
              <w:pict w14:anchorId="02F166B1">
                <v:shape id="_x0000_i3460" type="#_x0000_t75" style="width:1in;height:36pt">
                  <v:imagedata r:id="rId1671" o:title=""/>
                </v:shape>
              </w:pict>
            </w:r>
          </w:p>
        </w:tc>
        <w:tc>
          <w:tcPr>
            <w:tcW w:w="2316" w:type="dxa"/>
          </w:tcPr>
          <w:p w14:paraId="68037D39" w14:textId="77777777" w:rsidR="00113A1A" w:rsidRPr="0093496C" w:rsidRDefault="00000000" w:rsidP="00CD70F7">
            <w:pPr>
              <w:pStyle w:val="TAC"/>
              <w:rPr>
                <w:lang w:eastAsia="en-US"/>
              </w:rPr>
            </w:pPr>
            <w:r>
              <w:rPr>
                <w:position w:val="-30"/>
                <w:lang w:eastAsia="en-US"/>
              </w:rPr>
              <w:pict w14:anchorId="01FD4DED">
                <v:shape id="_x0000_i3461" type="#_x0000_t75" style="width:93.7pt;height:36pt">
                  <v:imagedata r:id="rId1672" o:title=""/>
                </v:shape>
              </w:pict>
            </w:r>
          </w:p>
        </w:tc>
        <w:tc>
          <w:tcPr>
            <w:tcW w:w="3256" w:type="dxa"/>
          </w:tcPr>
          <w:p w14:paraId="68E7D184" w14:textId="77777777" w:rsidR="00113A1A" w:rsidRPr="0093496C" w:rsidRDefault="00000000" w:rsidP="00CD70F7">
            <w:pPr>
              <w:pStyle w:val="TAC"/>
              <w:rPr>
                <w:lang w:eastAsia="en-US"/>
              </w:rPr>
            </w:pPr>
            <w:r>
              <w:rPr>
                <w:position w:val="-30"/>
                <w:lang w:eastAsia="en-US"/>
              </w:rPr>
              <w:pict w14:anchorId="6DA3245C">
                <v:shape id="_x0000_i3462" type="#_x0000_t75" style="width:151.4pt;height:36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vAlign w:val="center"/>
          </w:tcPr>
          <w:p w14:paraId="247A3A15" w14:textId="77777777" w:rsidR="00113A1A" w:rsidRPr="0093496C" w:rsidRDefault="00000000" w:rsidP="00CD70F7">
            <w:pPr>
              <w:pStyle w:val="TAC"/>
              <w:rPr>
                <w:lang w:eastAsia="en-US"/>
              </w:rPr>
            </w:pPr>
            <w:r>
              <w:rPr>
                <w:position w:val="-30"/>
                <w:lang w:eastAsia="en-US"/>
              </w:rPr>
              <w:pict w14:anchorId="26B6D528">
                <v:shape id="_x0000_i3463" type="#_x0000_t75" style="width:43.4pt;height:36pt">
                  <v:imagedata r:id="rId1674"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013088E" w14:textId="77777777" w:rsidR="00113A1A" w:rsidRPr="0093496C" w:rsidRDefault="00000000" w:rsidP="00CD70F7">
            <w:pPr>
              <w:pStyle w:val="TAC"/>
              <w:rPr>
                <w:lang w:eastAsia="en-US"/>
              </w:rPr>
            </w:pPr>
            <w:r>
              <w:rPr>
                <w:position w:val="-30"/>
                <w:lang w:eastAsia="en-US"/>
              </w:rPr>
              <w:pict w14:anchorId="4F1C158E">
                <v:shape id="_x0000_i3464" type="#_x0000_t75" style="width:64.6pt;height:36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000000" w:rsidP="00CD70F7">
            <w:pPr>
              <w:pStyle w:val="TAC"/>
              <w:rPr>
                <w:lang w:eastAsia="en-US"/>
              </w:rPr>
            </w:pPr>
            <w:r>
              <w:rPr>
                <w:position w:val="-30"/>
                <w:lang w:eastAsia="en-US"/>
              </w:rPr>
              <w:pict w14:anchorId="0373C101">
                <v:shape id="_x0000_i3465" type="#_x0000_t75" style="width:108pt;height:36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000000" w:rsidP="00CD70F7">
            <w:pPr>
              <w:pStyle w:val="TAC"/>
              <w:rPr>
                <w:lang w:eastAsia="en-US"/>
              </w:rPr>
            </w:pPr>
            <w:r>
              <w:rPr>
                <w:position w:val="-30"/>
                <w:lang w:eastAsia="en-US"/>
              </w:rPr>
              <w:pict w14:anchorId="0AC003BB">
                <v:shape id="_x0000_i3466" type="#_x0000_t75" style="width:129.7pt;height:36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vAlign w:val="center"/>
          </w:tcPr>
          <w:p w14:paraId="627A431D" w14:textId="77777777" w:rsidR="00113A1A" w:rsidRPr="0093496C" w:rsidRDefault="00000000" w:rsidP="00CD70F7">
            <w:pPr>
              <w:pStyle w:val="TAC"/>
              <w:rPr>
                <w:lang w:eastAsia="en-US"/>
              </w:rPr>
            </w:pPr>
            <w:r>
              <w:rPr>
                <w:position w:val="-30"/>
                <w:lang w:eastAsia="en-US"/>
              </w:rPr>
              <w:pict w14:anchorId="035BD18A">
                <v:shape id="_x0000_i3467" type="#_x0000_t75" style="width:50.3pt;height:36pt">
                  <v:imagedata r:id="rId1678"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76D8FF9" w14:textId="77777777" w:rsidR="00113A1A" w:rsidRPr="0093496C" w:rsidRDefault="00000000" w:rsidP="00CD70F7">
            <w:pPr>
              <w:pStyle w:val="TAC"/>
              <w:rPr>
                <w:lang w:eastAsia="en-US"/>
              </w:rPr>
            </w:pPr>
            <w:r>
              <w:rPr>
                <w:position w:val="-30"/>
                <w:lang w:eastAsia="en-US"/>
              </w:rPr>
              <w:pict w14:anchorId="74823BE0">
                <v:shape id="_x0000_i3468" type="#_x0000_t75" style="width:1in;height:36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000000" w:rsidP="00CD70F7">
            <w:pPr>
              <w:pStyle w:val="TAC"/>
              <w:rPr>
                <w:lang w:eastAsia="en-US"/>
              </w:rPr>
            </w:pPr>
            <w:r>
              <w:rPr>
                <w:position w:val="-30"/>
                <w:lang w:eastAsia="en-US"/>
              </w:rPr>
              <w:pict w14:anchorId="433FE8AD">
                <v:shape id="_x0000_i3469" type="#_x0000_t75" style="width:108pt;height:36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000000" w:rsidP="00CD70F7">
            <w:pPr>
              <w:pStyle w:val="TAC"/>
              <w:rPr>
                <w:lang w:eastAsia="en-US"/>
              </w:rPr>
            </w:pPr>
            <w:r>
              <w:rPr>
                <w:position w:val="-30"/>
                <w:lang w:eastAsia="en-US"/>
              </w:rPr>
              <w:pict w14:anchorId="05CE08B2">
                <v:shape id="_x0000_i3470" type="#_x0000_t75" style="width:151.4pt;height:36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vAlign w:val="center"/>
          </w:tcPr>
          <w:p w14:paraId="510DA2B8" w14:textId="77777777" w:rsidR="00113A1A" w:rsidRPr="0093496C" w:rsidRDefault="00000000" w:rsidP="00CD70F7">
            <w:pPr>
              <w:pStyle w:val="TAC"/>
              <w:rPr>
                <w:lang w:eastAsia="en-US"/>
              </w:rPr>
            </w:pPr>
            <w:r>
              <w:rPr>
                <w:position w:val="-30"/>
                <w:lang w:eastAsia="en-US"/>
              </w:rPr>
              <w:pict w14:anchorId="4C3051F4">
                <v:shape id="_x0000_i3471" type="#_x0000_t75" style="width:50.3pt;height:36pt">
                  <v:imagedata r:id="rId168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13286016" w14:textId="77777777" w:rsidR="00113A1A" w:rsidRPr="0093496C" w:rsidRDefault="00000000" w:rsidP="00CD70F7">
            <w:pPr>
              <w:pStyle w:val="TAC"/>
              <w:rPr>
                <w:lang w:eastAsia="en-US"/>
              </w:rPr>
            </w:pPr>
            <w:r>
              <w:rPr>
                <w:position w:val="-30"/>
                <w:lang w:eastAsia="en-US"/>
              </w:rPr>
              <w:pict w14:anchorId="74C4EDCE">
                <v:shape id="_x0000_i3472" type="#_x0000_t75" style="width:64.6pt;height:36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000000" w:rsidP="00CD70F7">
            <w:pPr>
              <w:pStyle w:val="TAC"/>
              <w:rPr>
                <w:lang w:eastAsia="en-US"/>
              </w:rPr>
            </w:pPr>
            <w:r>
              <w:rPr>
                <w:position w:val="-30"/>
                <w:lang w:eastAsia="en-US"/>
              </w:rPr>
              <w:pict w14:anchorId="41E3F4D1">
                <v:shape id="_x0000_i3473" type="#_x0000_t75" style="width:93.7pt;height:36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000000" w:rsidP="00CD70F7">
            <w:pPr>
              <w:pStyle w:val="TAC"/>
              <w:rPr>
                <w:lang w:eastAsia="en-US"/>
              </w:rPr>
            </w:pPr>
            <w:r>
              <w:rPr>
                <w:rFonts w:eastAsia="SimSun"/>
                <w:position w:val="-32"/>
                <w:szCs w:val="22"/>
                <w:lang w:val="en-US" w:eastAsia="en-US"/>
              </w:rPr>
              <w:pict w14:anchorId="6133CEDD">
                <v:shape id="_x0000_i3474" type="#_x0000_t75" style="width:158.3pt;height:36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vAlign w:val="center"/>
          </w:tcPr>
          <w:p w14:paraId="06EA824E" w14:textId="77777777" w:rsidR="00113A1A" w:rsidRPr="0093496C" w:rsidRDefault="00000000" w:rsidP="00CD70F7">
            <w:pPr>
              <w:pStyle w:val="TAC"/>
              <w:rPr>
                <w:lang w:eastAsia="en-US"/>
              </w:rPr>
            </w:pPr>
            <w:r>
              <w:rPr>
                <w:position w:val="-30"/>
                <w:lang w:eastAsia="en-US"/>
              </w:rPr>
              <w:pict w14:anchorId="1B93E56E">
                <v:shape id="_x0000_i3475" type="#_x0000_t75" style="width:57.7pt;height:36pt">
                  <v:imagedata r:id="rId168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6D959F28" w14:textId="77777777" w:rsidR="00113A1A" w:rsidRPr="0093496C" w:rsidRDefault="00000000" w:rsidP="00CD70F7">
            <w:pPr>
              <w:pStyle w:val="TAC"/>
              <w:rPr>
                <w:lang w:eastAsia="en-US"/>
              </w:rPr>
            </w:pPr>
            <w:r>
              <w:rPr>
                <w:position w:val="-30"/>
                <w:lang w:eastAsia="en-US"/>
              </w:rPr>
              <w:pict w14:anchorId="13D56B14">
                <v:shape id="_x0000_i3476" type="#_x0000_t75" style="width:1in;height:36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000000" w:rsidP="00CD70F7">
            <w:pPr>
              <w:pStyle w:val="TAC"/>
              <w:rPr>
                <w:lang w:eastAsia="en-US"/>
              </w:rPr>
            </w:pPr>
            <w:r>
              <w:rPr>
                <w:position w:val="-30"/>
                <w:lang w:eastAsia="en-US"/>
              </w:rPr>
              <w:pict w14:anchorId="7D79A7FE">
                <v:shape id="_x0000_i3477" type="#_x0000_t75" style="width:93.7pt;height:36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000000" w:rsidP="00BB53B0">
            <w:pPr>
              <w:pStyle w:val="TAC"/>
              <w:rPr>
                <w:lang w:eastAsia="en-US"/>
              </w:rPr>
            </w:pPr>
            <w:r>
              <w:rPr>
                <w:rFonts w:eastAsia="SimSun"/>
                <w:position w:val="-32"/>
                <w:szCs w:val="22"/>
                <w:lang w:val="en-US" w:eastAsia="en-US"/>
              </w:rPr>
              <w:pict w14:anchorId="3F2EB149">
                <v:shape id="_x0000_i3478" type="#_x0000_t75" style="width:180pt;height:36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vAlign w:val="center"/>
          </w:tcPr>
          <w:p w14:paraId="5430D435" w14:textId="77777777" w:rsidR="00113A1A" w:rsidRPr="0093496C" w:rsidRDefault="00000000" w:rsidP="00CD70F7">
            <w:pPr>
              <w:pStyle w:val="TAC"/>
              <w:rPr>
                <w:lang w:eastAsia="en-US"/>
              </w:rPr>
            </w:pPr>
            <w:r>
              <w:rPr>
                <w:position w:val="-30"/>
                <w:lang w:eastAsia="en-US"/>
              </w:rPr>
              <w:pict w14:anchorId="7D541AA7">
                <v:shape id="_x0000_i3479" type="#_x0000_t75" style="width:43.4pt;height:36pt">
                  <v:imagedata r:id="rId1690"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7049E1F9" w14:textId="77777777" w:rsidR="00113A1A" w:rsidRPr="0093496C" w:rsidRDefault="00000000" w:rsidP="00CD70F7">
            <w:pPr>
              <w:pStyle w:val="TAC"/>
              <w:rPr>
                <w:lang w:eastAsia="en-US"/>
              </w:rPr>
            </w:pPr>
            <w:r>
              <w:rPr>
                <w:position w:val="-30"/>
                <w:lang w:eastAsia="en-US"/>
              </w:rPr>
              <w:pict w14:anchorId="1E8F7068">
                <v:shape id="_x0000_i3480" type="#_x0000_t75" style="width:64.6pt;height:36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000000" w:rsidP="00CD70F7">
            <w:pPr>
              <w:pStyle w:val="TAC"/>
              <w:rPr>
                <w:lang w:eastAsia="en-US"/>
              </w:rPr>
            </w:pPr>
            <w:r>
              <w:rPr>
                <w:position w:val="-30"/>
                <w:lang w:eastAsia="en-US"/>
              </w:rPr>
              <w:pict w14:anchorId="7FD80372">
                <v:shape id="_x0000_i3481" type="#_x0000_t75" style="width:108pt;height:36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vAlign w:val="center"/>
          </w:tcPr>
          <w:p w14:paraId="2B58CB0E" w14:textId="77777777" w:rsidR="00113A1A" w:rsidRPr="0093496C" w:rsidRDefault="00000000" w:rsidP="00CD70F7">
            <w:pPr>
              <w:pStyle w:val="TAC"/>
              <w:rPr>
                <w:lang w:eastAsia="en-US"/>
              </w:rPr>
            </w:pPr>
            <w:r>
              <w:rPr>
                <w:position w:val="-30"/>
                <w:lang w:eastAsia="en-US"/>
              </w:rPr>
              <w:pict w14:anchorId="1D091910">
                <v:shape id="_x0000_i3482" type="#_x0000_t75" style="width:50.3pt;height:36pt">
                  <v:imagedata r:id="rId1693"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8729741" w14:textId="77777777" w:rsidR="00113A1A" w:rsidRPr="0093496C" w:rsidRDefault="00000000" w:rsidP="00CD70F7">
            <w:pPr>
              <w:pStyle w:val="TAC"/>
              <w:rPr>
                <w:lang w:eastAsia="en-US"/>
              </w:rPr>
            </w:pPr>
            <w:r>
              <w:rPr>
                <w:position w:val="-30"/>
                <w:lang w:eastAsia="en-US"/>
              </w:rPr>
              <w:pict w14:anchorId="01133CFA">
                <v:shape id="_x0000_i3483" type="#_x0000_t75" style="width:1in;height:36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000000" w:rsidP="00CD70F7">
            <w:pPr>
              <w:pStyle w:val="TAC"/>
              <w:rPr>
                <w:lang w:eastAsia="en-US"/>
              </w:rPr>
            </w:pPr>
            <w:r>
              <w:rPr>
                <w:position w:val="-30"/>
                <w:lang w:eastAsia="en-US"/>
              </w:rPr>
              <w:pict w14:anchorId="5A170535">
                <v:shape id="_x0000_i3484" type="#_x0000_t75" style="width:108pt;height:36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vAlign w:val="center"/>
          </w:tcPr>
          <w:p w14:paraId="5815AEB9" w14:textId="77777777" w:rsidR="00113A1A" w:rsidRPr="0093496C" w:rsidRDefault="00000000" w:rsidP="00CD70F7">
            <w:pPr>
              <w:pStyle w:val="TAC"/>
              <w:rPr>
                <w:lang w:eastAsia="en-US"/>
              </w:rPr>
            </w:pPr>
            <w:r>
              <w:rPr>
                <w:rFonts w:eastAsia="SimSun"/>
                <w:position w:val="-32"/>
                <w:szCs w:val="22"/>
                <w:lang w:val="en-US" w:eastAsia="en-US"/>
              </w:rPr>
              <w:pict w14:anchorId="402F998C">
                <v:shape id="_x0000_i3485" type="#_x0000_t75" style="width:64.6pt;height:36pt">
                  <v:imagedata r:id="rId169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52DCC167" w14:textId="77777777" w:rsidR="00113A1A" w:rsidRPr="0093496C" w:rsidRDefault="00000000" w:rsidP="00CD70F7">
            <w:pPr>
              <w:pStyle w:val="TAC"/>
              <w:rPr>
                <w:lang w:eastAsia="en-US"/>
              </w:rPr>
            </w:pPr>
            <w:r>
              <w:rPr>
                <w:position w:val="-30"/>
                <w:lang w:eastAsia="en-US"/>
              </w:rPr>
              <w:pict w14:anchorId="7D226640">
                <v:shape id="_x0000_i3486" type="#_x0000_t75" style="width:64.6pt;height:36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000000" w:rsidP="00CD70F7">
            <w:pPr>
              <w:pStyle w:val="TAC"/>
              <w:rPr>
                <w:lang w:eastAsia="en-US"/>
              </w:rPr>
            </w:pPr>
            <w:r>
              <w:rPr>
                <w:position w:val="-30"/>
                <w:lang w:eastAsia="en-US"/>
              </w:rPr>
              <w:pict w14:anchorId="2BB98FA6">
                <v:shape id="_x0000_i3487" type="#_x0000_t75" style="width:93.7pt;height:36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vAlign w:val="center"/>
          </w:tcPr>
          <w:p w14:paraId="7F16A68B" w14:textId="77777777" w:rsidR="00113A1A" w:rsidRPr="0093496C" w:rsidRDefault="00000000" w:rsidP="00CD70F7">
            <w:pPr>
              <w:pStyle w:val="TAC"/>
              <w:rPr>
                <w:lang w:eastAsia="en-US"/>
              </w:rPr>
            </w:pPr>
            <w:r>
              <w:rPr>
                <w:position w:val="-30"/>
                <w:lang w:eastAsia="en-US"/>
              </w:rPr>
              <w:pict w14:anchorId="08C8AA73">
                <v:shape id="_x0000_i3488" type="#_x0000_t75" style="width:57.7pt;height:36pt">
                  <v:imagedata r:id="rId1699"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23002ADE" w14:textId="77777777" w:rsidR="00113A1A" w:rsidRPr="0093496C" w:rsidRDefault="00000000" w:rsidP="00CD70F7">
            <w:pPr>
              <w:pStyle w:val="TAC"/>
              <w:rPr>
                <w:lang w:eastAsia="en-US"/>
              </w:rPr>
            </w:pPr>
            <w:r>
              <w:rPr>
                <w:position w:val="-30"/>
                <w:lang w:eastAsia="en-US"/>
              </w:rPr>
              <w:pict w14:anchorId="153FBAC6">
                <v:shape id="_x0000_i3489" type="#_x0000_t75" style="width:1in;height:36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000000" w:rsidP="00CD70F7">
            <w:pPr>
              <w:pStyle w:val="TAC"/>
              <w:rPr>
                <w:lang w:eastAsia="en-US"/>
              </w:rPr>
            </w:pPr>
            <w:r>
              <w:rPr>
                <w:position w:val="-30"/>
                <w:lang w:eastAsia="en-US"/>
              </w:rPr>
              <w:pict w14:anchorId="48ECEBDC">
                <v:shape id="_x0000_i3490" type="#_x0000_t75" style="width:93.7pt;height:36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vAlign w:val="center"/>
          </w:tcPr>
          <w:p w14:paraId="3A2C0586" w14:textId="77777777" w:rsidR="00113A1A" w:rsidRPr="0093496C" w:rsidRDefault="00000000" w:rsidP="00CD70F7">
            <w:pPr>
              <w:pStyle w:val="TAC"/>
              <w:rPr>
                <w:lang w:eastAsia="en-US"/>
              </w:rPr>
            </w:pPr>
            <w:r>
              <w:rPr>
                <w:position w:val="-30"/>
                <w:lang w:eastAsia="en-US"/>
              </w:rPr>
              <w:pict w14:anchorId="44213E06">
                <v:shape id="_x0000_i3491" type="#_x0000_t75" style="width:43.4pt;height:36pt">
                  <v:imagedata r:id="rId170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45DCAC90" w14:textId="77777777" w:rsidR="00113A1A" w:rsidRPr="0093496C" w:rsidRDefault="00000000" w:rsidP="00CD70F7">
            <w:pPr>
              <w:pStyle w:val="TAC"/>
              <w:rPr>
                <w:lang w:eastAsia="en-US"/>
              </w:rPr>
            </w:pPr>
            <w:r>
              <w:rPr>
                <w:position w:val="-30"/>
                <w:lang w:eastAsia="en-US"/>
              </w:rPr>
              <w:pict w14:anchorId="4A55439F">
                <v:shape id="_x0000_i3492" type="#_x0000_t75" style="width:64.6pt;height:36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000000" w:rsidP="00CD70F7">
            <w:pPr>
              <w:pStyle w:val="TAC"/>
              <w:rPr>
                <w:lang w:eastAsia="en-US"/>
              </w:rPr>
            </w:pPr>
            <w:r>
              <w:rPr>
                <w:position w:val="-30"/>
                <w:lang w:eastAsia="en-US"/>
              </w:rPr>
              <w:pict w14:anchorId="441003A0">
                <v:shape id="_x0000_i3493" type="#_x0000_t75" style="width:108pt;height:36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vAlign w:val="center"/>
          </w:tcPr>
          <w:p w14:paraId="0BB4CFF5" w14:textId="77777777" w:rsidR="00113A1A" w:rsidRPr="0093496C" w:rsidRDefault="00000000" w:rsidP="00CD70F7">
            <w:pPr>
              <w:pStyle w:val="TAC"/>
              <w:rPr>
                <w:lang w:eastAsia="en-US"/>
              </w:rPr>
            </w:pPr>
            <w:r>
              <w:rPr>
                <w:position w:val="-30"/>
                <w:lang w:eastAsia="en-US"/>
              </w:rPr>
              <w:pict w14:anchorId="3567FB4D">
                <v:shape id="_x0000_i3494" type="#_x0000_t75" style="width:50.3pt;height:36pt">
                  <v:imagedata r:id="rId1705"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29AA4E6" w14:textId="77777777" w:rsidR="00113A1A" w:rsidRPr="0093496C" w:rsidRDefault="00000000" w:rsidP="00CD70F7">
            <w:pPr>
              <w:pStyle w:val="TAC"/>
              <w:rPr>
                <w:lang w:eastAsia="en-US"/>
              </w:rPr>
            </w:pPr>
            <w:r>
              <w:rPr>
                <w:position w:val="-30"/>
                <w:lang w:eastAsia="en-US"/>
              </w:rPr>
              <w:pict w14:anchorId="71207B35">
                <v:shape id="_x0000_i3495" type="#_x0000_t75" style="width:1in;height:36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000000" w:rsidP="00CD70F7">
            <w:pPr>
              <w:pStyle w:val="TAC"/>
              <w:rPr>
                <w:lang w:eastAsia="en-US"/>
              </w:rPr>
            </w:pPr>
            <w:r>
              <w:rPr>
                <w:position w:val="-30"/>
                <w:lang w:eastAsia="en-US"/>
              </w:rPr>
              <w:pict w14:anchorId="06238FFA">
                <v:shape id="_x0000_i3496" type="#_x0000_t75" style="width:108pt;height:36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vAlign w:val="center"/>
          </w:tcPr>
          <w:p w14:paraId="064BF3C4" w14:textId="77777777" w:rsidR="00113A1A" w:rsidRPr="0093496C" w:rsidRDefault="00000000" w:rsidP="00CD70F7">
            <w:pPr>
              <w:pStyle w:val="TAC"/>
              <w:rPr>
                <w:lang w:eastAsia="en-US"/>
              </w:rPr>
            </w:pPr>
            <w:r>
              <w:rPr>
                <w:position w:val="-30"/>
                <w:lang w:eastAsia="en-US"/>
              </w:rPr>
              <w:pict w14:anchorId="1D5716B4">
                <v:shape id="_x0000_i3497" type="#_x0000_t75" style="width:50.3pt;height:36pt">
                  <v:imagedata r:id="rId1708"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2AD3684B" w14:textId="77777777" w:rsidR="00113A1A" w:rsidRPr="0093496C" w:rsidRDefault="00000000" w:rsidP="00CD70F7">
            <w:pPr>
              <w:pStyle w:val="TAC"/>
              <w:rPr>
                <w:lang w:eastAsia="en-US"/>
              </w:rPr>
            </w:pPr>
            <w:r>
              <w:rPr>
                <w:position w:val="-30"/>
                <w:lang w:eastAsia="en-US"/>
              </w:rPr>
              <w:pict w14:anchorId="310EC9AA">
                <v:shape id="_x0000_i3498" type="#_x0000_t75" style="width:64.6pt;height:36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000000" w:rsidP="00CD70F7">
            <w:pPr>
              <w:pStyle w:val="TAC"/>
              <w:rPr>
                <w:lang w:eastAsia="en-US"/>
              </w:rPr>
            </w:pPr>
            <w:r>
              <w:rPr>
                <w:position w:val="-30"/>
                <w:lang w:eastAsia="en-US"/>
              </w:rPr>
              <w:pict w14:anchorId="1F5B432B">
                <v:shape id="_x0000_i3499" type="#_x0000_t75" style="width:93.7pt;height:36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vAlign w:val="center"/>
          </w:tcPr>
          <w:p w14:paraId="010AB9DA" w14:textId="77777777" w:rsidR="00113A1A" w:rsidRPr="0093496C" w:rsidRDefault="00000000" w:rsidP="00CD70F7">
            <w:pPr>
              <w:pStyle w:val="TAC"/>
              <w:rPr>
                <w:lang w:eastAsia="en-US"/>
              </w:rPr>
            </w:pPr>
            <w:r>
              <w:rPr>
                <w:position w:val="-30"/>
                <w:lang w:eastAsia="en-US"/>
              </w:rPr>
              <w:pict w14:anchorId="0B2C9C3F">
                <v:shape id="_x0000_i3500" type="#_x0000_t75" style="width:57.7pt;height:36pt">
                  <v:imagedata r:id="rId1711"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1388885C" w14:textId="77777777" w:rsidR="00113A1A" w:rsidRPr="0093496C" w:rsidRDefault="00000000" w:rsidP="00CD70F7">
            <w:pPr>
              <w:pStyle w:val="TAC"/>
              <w:rPr>
                <w:lang w:eastAsia="en-US"/>
              </w:rPr>
            </w:pPr>
            <w:r>
              <w:rPr>
                <w:position w:val="-30"/>
                <w:lang w:eastAsia="en-US"/>
              </w:rPr>
              <w:pict w14:anchorId="4972C546">
                <v:shape id="_x0000_i3501" type="#_x0000_t75" style="width:1in;height:36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000000" w:rsidP="00CD70F7">
            <w:pPr>
              <w:pStyle w:val="TAC"/>
              <w:rPr>
                <w:lang w:eastAsia="en-US"/>
              </w:rPr>
            </w:pPr>
            <w:r>
              <w:rPr>
                <w:position w:val="-30"/>
                <w:lang w:eastAsia="en-US"/>
              </w:rPr>
              <w:pict w14:anchorId="5306E499">
                <v:shape id="_x0000_i3502" type="#_x0000_t75" style="width:93.7pt;height:36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84"/>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4A7C9713">
                <v:shape id="_x0000_i3503" type="#_x0000_t75" style="width:7.4pt;height:7.4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000000" w:rsidP="00CD70F7">
            <w:pPr>
              <w:pStyle w:val="TAH"/>
              <w:rPr>
                <w:lang w:eastAsia="en-US"/>
              </w:rPr>
            </w:pPr>
            <w:r>
              <w:rPr>
                <w:position w:val="-30"/>
                <w:lang w:eastAsia="en-US"/>
              </w:rPr>
              <w:pict w14:anchorId="28BC9769">
                <v:shape id="_x0000_i3504" type="#_x0000_t75" style="width:158.3pt;height:36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000000" w:rsidP="00CD70F7">
            <w:pPr>
              <w:pStyle w:val="TAH"/>
              <w:rPr>
                <w:lang w:eastAsia="en-US"/>
              </w:rPr>
            </w:pPr>
            <w:r>
              <w:rPr>
                <w:position w:val="-30"/>
                <w:lang w:eastAsia="en-US"/>
              </w:rPr>
              <w:pict w14:anchorId="66095303">
                <v:shape id="_x0000_i3505" type="#_x0000_t75" style="width:187.4pt;height:36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393"/>
        <w:gridCol w:w="4824"/>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000000">
              <w:rPr>
                <w:position w:val="-6"/>
                <w:lang w:eastAsia="en-US"/>
              </w:rPr>
              <w:pict w14:anchorId="0EC278F4">
                <v:shape id="_x0000_i3506" type="#_x0000_t75" style="width:7.4pt;height:7.4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000000" w:rsidP="00CD70F7">
            <w:pPr>
              <w:pStyle w:val="TAH"/>
              <w:rPr>
                <w:lang w:eastAsia="en-US"/>
              </w:rPr>
            </w:pPr>
            <w:r>
              <w:rPr>
                <w:position w:val="-30"/>
                <w:lang w:eastAsia="en-US"/>
              </w:rPr>
              <w:pict w14:anchorId="55A6DA78">
                <v:shape id="_x0000_i3507" type="#_x0000_t75" style="width:208.6pt;height:36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000000" w:rsidP="00CD70F7">
            <w:pPr>
              <w:pStyle w:val="TAH"/>
              <w:rPr>
                <w:lang w:eastAsia="en-US"/>
              </w:rPr>
            </w:pPr>
            <w:r>
              <w:rPr>
                <w:position w:val="-30"/>
                <w:lang w:eastAsia="en-US"/>
              </w:rPr>
              <w:pict w14:anchorId="7D17FF69">
                <v:shape id="_x0000_i3508" type="#_x0000_t75" style="width:230.3pt;height:36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56" w:name="_Toc415085475"/>
      <w:r w:rsidR="00354D58" w:rsidRPr="0093496C">
        <w:t>7.2.5</w:t>
      </w:r>
      <w:r w:rsidR="00354D58" w:rsidRPr="0093496C">
        <w:tab/>
        <w:t xml:space="preserve">Channel-State Information – Reference </w:t>
      </w:r>
      <w:r w:rsidR="00D76041" w:rsidRPr="0093496C">
        <w:t xml:space="preserve">Signal </w:t>
      </w:r>
      <w:r w:rsidR="00354D58" w:rsidRPr="0093496C">
        <w:t>(CSI-RS) definition</w:t>
      </w:r>
      <w:bookmarkEnd w:id="56"/>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w:t>
      </w:r>
      <w:proofErr w:type="spellStart"/>
      <w:r w:rsidR="00470CED" w:rsidRPr="0093496C">
        <w:rPr>
          <w:i/>
        </w:rPr>
        <w:t>eMIMO</w:t>
      </w:r>
      <w:proofErr w:type="spellEnd"/>
      <w:r w:rsidR="00470CED" w:rsidRPr="0093496C">
        <w:rPr>
          <w:i/>
        </w:rPr>
        <w:t>-Type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proofErr w:type="spellStart"/>
      <w:r w:rsidR="00F8405A" w:rsidRPr="0093496C">
        <w:rPr>
          <w:i/>
        </w:rPr>
        <w:t>eMIMO</w:t>
      </w:r>
      <w:proofErr w:type="spellEnd"/>
      <w:r w:rsidR="00F8405A" w:rsidRPr="0093496C">
        <w:rPr>
          <w:i/>
        </w:rPr>
        <w:t>-Type</w:t>
      </w:r>
      <w:r w:rsidR="00F8405A" w:rsidRPr="0093496C">
        <w:rPr>
          <w:lang w:val="en-US" w:eastAsia="ko-KR"/>
        </w:rPr>
        <w:t xml:space="preserve">, and </w:t>
      </w:r>
      <w:proofErr w:type="spellStart"/>
      <w:r w:rsidR="00F8405A" w:rsidRPr="0093496C">
        <w:rPr>
          <w:i/>
        </w:rPr>
        <w:t>eMIMO</w:t>
      </w:r>
      <w:proofErr w:type="spellEnd"/>
      <w:r w:rsidR="00F8405A" w:rsidRPr="0093496C">
        <w:rPr>
          <w:i/>
        </w:rPr>
        <w:t>-Type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frequencyDensity</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transmissionComb</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CEModeA</w:t>
      </w:r>
      <w:proofErr w:type="spellEnd"/>
      <w:r w:rsidRPr="0093496C">
        <w:rPr>
          <w:rFonts w:eastAsia="SimSun" w:hint="eastAsia"/>
          <w:lang w:eastAsia="zh-CN"/>
        </w:rPr>
        <w:t xml:space="preserve"> and </w:t>
      </w:r>
      <w:r w:rsidRPr="0093496C">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proofErr w:type="spellStart"/>
      <w:r w:rsidR="00691EBF" w:rsidRPr="0093496C">
        <w:rPr>
          <w:i/>
        </w:rPr>
        <w:t>frequencyDensity</w:t>
      </w:r>
      <w:proofErr w:type="spellEnd"/>
      <w:r w:rsidRPr="0093496C">
        <w:t>.</w:t>
      </w:r>
    </w:p>
    <w:p w14:paraId="20F066AE" w14:textId="77777777" w:rsidR="00284990" w:rsidRPr="0093496C" w:rsidRDefault="00D75DE3" w:rsidP="00284990">
      <w:pPr>
        <w:pStyle w:val="Heading3"/>
      </w:pPr>
      <w:r w:rsidRPr="0093496C">
        <w:br w:type="page"/>
      </w:r>
      <w:bookmarkStart w:id="57" w:name="_Toc415085476"/>
      <w:r w:rsidR="00284990" w:rsidRPr="0093496C">
        <w:t>7.2.6</w:t>
      </w:r>
      <w:r w:rsidR="00284990" w:rsidRPr="0093496C">
        <w:tab/>
        <w:t>Channel-State Information – Interference Measurement (CSI-IM) Resource definition</w:t>
      </w:r>
      <w:bookmarkEnd w:id="57"/>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8" w:name="_Toc415085477"/>
      <w:r w:rsidRPr="0093496C">
        <w:t>7.2.7</w:t>
      </w:r>
      <w:r w:rsidRPr="0093496C">
        <w:tab/>
        <w:t>Zero Power CSI-RS Resource definition</w:t>
      </w:r>
      <w:bookmarkEnd w:id="58"/>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proofErr w:type="spellStart"/>
      <w:r w:rsidR="007274D2" w:rsidRPr="0093496C">
        <w:rPr>
          <w:i/>
        </w:rPr>
        <w:t>ZeroPowerCSI</w:t>
      </w:r>
      <w:proofErr w:type="spellEnd"/>
      <w:r w:rsidR="007274D2" w:rsidRPr="0093496C">
        <w:rPr>
          <w:i/>
        </w:rPr>
        <w:t>-RS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 xml:space="preserve">-Type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008202B0" w:rsidRPr="0093496C">
        <w:rPr>
          <w:i/>
          <w:lang w:val="en-US"/>
        </w:rPr>
        <w:t xml:space="preserve">,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proofErr w:type="spellStart"/>
      <w:r w:rsidR="008202B0" w:rsidRPr="0093496C">
        <w:rPr>
          <w:i/>
        </w:rPr>
        <w:t>csi</w:t>
      </w:r>
      <w:proofErr w:type="spellEnd"/>
      <w:r w:rsidR="008202B0" w:rsidRPr="0093496C">
        <w:rPr>
          <w:i/>
        </w:rPr>
        <w:t>-RS-</w:t>
      </w:r>
      <w:proofErr w:type="spellStart"/>
      <w:r w:rsidR="008202B0" w:rsidRPr="0093496C">
        <w:rPr>
          <w:i/>
        </w:rPr>
        <w:t>ConfigNZP</w:t>
      </w:r>
      <w:proofErr w:type="spellEnd"/>
      <w:r w:rsidR="008202B0" w:rsidRPr="0093496C">
        <w:rPr>
          <w:i/>
        </w:rPr>
        <w:t>-</w:t>
      </w:r>
      <w:proofErr w:type="spellStart"/>
      <w:r w:rsidR="008202B0" w:rsidRPr="0093496C">
        <w:rPr>
          <w:i/>
        </w:rPr>
        <w:t>ApList</w:t>
      </w:r>
      <w:proofErr w:type="spellEnd"/>
      <w:r w:rsidRPr="0093496C">
        <w:t xml:space="preserve"> is more 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proofErr w:type="spellStart"/>
      <w:r w:rsidR="008202B0" w:rsidRPr="0093496C">
        <w:rPr>
          <w:i/>
        </w:rPr>
        <w:t>activatedResources</w:t>
      </w:r>
      <w:proofErr w:type="spellEnd"/>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 xml:space="preserve">is set to </w:t>
      </w:r>
      <w:proofErr w:type="spellStart"/>
      <w:r w:rsidR="008202B0" w:rsidRPr="0093496C">
        <w:rPr>
          <w:lang w:val="en-US"/>
        </w:rPr>
        <w:t>multiShot</w:t>
      </w:r>
      <w:proofErr w:type="spellEnd"/>
      <w:r w:rsidR="008202B0" w:rsidRPr="0093496C">
        <w:rPr>
          <w:lang w:val="en-US"/>
        </w:rPr>
        <w: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000000">
        <w:rPr>
          <w:position w:val="-10"/>
        </w:rPr>
        <w:pict w14:anchorId="6D6351C2">
          <v:shape id="_x0000_i3509" type="#_x0000_t75" style="width:1in;height:14.3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000000">
        <w:rPr>
          <w:position w:val="-6"/>
        </w:rPr>
        <w:pict w14:anchorId="1644787D">
          <v:shape id="_x0000_i3510" type="#_x0000_t75" style="width:14.3pt;height:14.3pt">
            <v:imagedata r:id="rId1727" o:title=""/>
          </v:shape>
        </w:pict>
      </w:r>
      <w:r w:rsidRPr="0093496C">
        <w:t xml:space="preserve">is the number of activated CSI-RS resources for the CSI process, and </w:t>
      </w:r>
      <w:r w:rsidR="00000000">
        <w:rPr>
          <w:position w:val="-10"/>
        </w:rPr>
        <w:pict w14:anchorId="5BCF145F">
          <v:shape id="_x0000_i3511" type="#_x0000_t75" style="width:36pt;height:14.3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9"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9"/>
    </w:p>
    <w:p w14:paraId="14771753" w14:textId="027D7B81" w:rsidR="00790547" w:rsidRPr="0093496C" w:rsidRDefault="00790547" w:rsidP="00790547">
      <w:r w:rsidRPr="0093496C">
        <w:t xml:space="preserve">If the UE is not configured with </w:t>
      </w:r>
      <w:proofErr w:type="spellStart"/>
      <w:r w:rsidR="00EA3452" w:rsidRPr="0093496C">
        <w:rPr>
          <w:i/>
        </w:rPr>
        <w:t>shortTTI</w:t>
      </w:r>
      <w:proofErr w:type="spellEnd"/>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proofErr w:type="spellStart"/>
      <w:r w:rsidR="00EA3452" w:rsidRPr="0093496C">
        <w:rPr>
          <w:i/>
        </w:rPr>
        <w:t>shortTTI</w:t>
      </w:r>
      <w:proofErr w:type="spellEnd"/>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proofErr w:type="spellStart"/>
      <w:r w:rsidRPr="0093496C">
        <w:rPr>
          <w:i/>
        </w:rPr>
        <w:t>shortTTI</w:t>
      </w:r>
      <w:proofErr w:type="spellEnd"/>
      <w:r w:rsidRPr="0093496C">
        <w:t xml:space="preserve">, and UCI is to be transmitted in a </w:t>
      </w:r>
      <w:proofErr w:type="spellStart"/>
      <w:r w:rsidRPr="0093496C">
        <w:t>subslot</w:t>
      </w:r>
      <w:proofErr w:type="spellEnd"/>
      <w:r w:rsidRPr="0093496C">
        <w:t>, the term 'slot/</w:t>
      </w:r>
      <w:proofErr w:type="spellStart"/>
      <w:r w:rsidRPr="0093496C">
        <w:t>subslot</w:t>
      </w:r>
      <w:proofErr w:type="spellEnd"/>
      <w:r w:rsidRPr="0093496C">
        <w:t xml:space="preserve">' refers to a </w:t>
      </w:r>
      <w:proofErr w:type="spellStart"/>
      <w:r w:rsidRPr="0093496C">
        <w:t>subslot</w:t>
      </w:r>
      <w:proofErr w:type="spellEnd"/>
      <w:r w:rsidRPr="0093496C">
        <w:t xml:space="preserve">,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proofErr w:type="spellStart"/>
      <w:r w:rsidRPr="0093496C">
        <w:rPr>
          <w:i/>
          <w:lang w:eastAsia="zh-CN"/>
        </w:rPr>
        <w:t>shortProcessingTime</w:t>
      </w:r>
      <w:proofErr w:type="spellEnd"/>
      <w:r w:rsidRPr="0093496C">
        <w:rPr>
          <w:i/>
          <w:lang w:eastAsia="zh-CN"/>
        </w:rPr>
        <w:t xml:space="preserv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000000">
        <w:rPr>
          <w:i/>
          <w:position w:val="-14"/>
          <w:lang w:val="en-US" w:eastAsia="ko-KR"/>
        </w:rPr>
        <w:pict w14:anchorId="324D6CDC">
          <v:shape id="_x0000_i3512" type="#_x0000_t75" style="width:36pt;height:21.7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000000">
        <w:rPr>
          <w:i/>
          <w:position w:val="-14"/>
          <w:lang w:val="en-US" w:eastAsia="ko-KR"/>
        </w:rPr>
        <w:pict w14:anchorId="5F56006C">
          <v:shape id="_x0000_i3513" type="#_x0000_t75" style="width:36pt;height:21.7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proofErr w:type="spellStart"/>
      <w:r w:rsidR="00EA3452" w:rsidRPr="0093496C">
        <w:rPr>
          <w:i/>
        </w:rPr>
        <w:t>shortTTI</w:t>
      </w:r>
      <w:proofErr w:type="spellEnd"/>
      <w:r w:rsidRPr="0093496C">
        <w:rPr>
          <w:i/>
        </w:rPr>
        <w:t xml:space="preserve"> </w:t>
      </w:r>
      <w:r w:rsidRPr="0093496C">
        <w:t xml:space="preserve">and for PDSCH transmissions in a </w:t>
      </w:r>
      <w:proofErr w:type="spellStart"/>
      <w:r w:rsidRPr="0093496C">
        <w:t>subslot</w:t>
      </w:r>
      <w:proofErr w:type="spellEnd"/>
      <w:r w:rsidRPr="0093496C">
        <w:t xml:space="preserve">, </w:t>
      </w:r>
      <w:r w:rsidR="00000000">
        <w:rPr>
          <w:i/>
          <w:position w:val="-14"/>
          <w:lang w:val="en-US" w:eastAsia="ko-KR"/>
        </w:rPr>
        <w:pict w14:anchorId="015B1A89">
          <v:shape id="_x0000_i3514" type="#_x0000_t75" style="width:21.7pt;height:21.7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 xml:space="preserve">Differential </w:t>
      </w:r>
      <w:proofErr w:type="spellStart"/>
      <w:r w:rsidR="00D83608" w:rsidRPr="00D83608">
        <w:rPr>
          <w:i/>
          <w:iCs/>
          <w:color w:val="000000" w:themeColor="text1"/>
          <w:lang w:val="en-US"/>
        </w:rPr>
        <w:t>Koffset</w:t>
      </w:r>
      <w:proofErr w:type="spellEnd"/>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5BC3979E" w14:textId="050E9612"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w:t>
      </w:r>
      <w:r w:rsidRPr="0093496C">
        <w:t>has</w:t>
      </w:r>
      <w:r w:rsidRPr="0093496C">
        <w:rPr>
          <w:color w:val="FF0000"/>
        </w:rPr>
        <w:t xml:space="preserve"> </w:t>
      </w:r>
      <w:r w:rsidRPr="0093496C">
        <w:t>received slot/</w:t>
      </w:r>
      <w:proofErr w:type="spellStart"/>
      <w:r w:rsidRPr="0093496C">
        <w:t>subslot</w:t>
      </w:r>
      <w:proofErr w:type="spellEnd"/>
      <w:r w:rsidRPr="0093496C">
        <w:t>-PDSCH without an associated PDCCH/SPDCCH or with an associated PDCCH/SPDCCH with DCI format 7-1A/7-1B/7-1C/7-1D/7-1E/7-1F/7-1G for which</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-PUCCH including HARQ-ACK and SR (if any)</w:t>
      </w:r>
      <w:r w:rsidRPr="0093496C">
        <w:t xml:space="preserve"> </w:t>
      </w:r>
      <w:r w:rsidRPr="0093496C">
        <w:rPr>
          <w:lang w:val="en-US" w:eastAsia="ko-KR"/>
        </w:rPr>
        <w:t>is to be transmitted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proofErr w:type="spellStart"/>
      <w:r w:rsidRPr="0093496C">
        <w:rPr>
          <w:rFonts w:eastAsia="SimSun"/>
          <w:i/>
        </w:rPr>
        <w:t>dai</w:t>
      </w:r>
      <w:proofErr w:type="spellEnd"/>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-PUCCH is </w:t>
      </w:r>
      <w:r w:rsidRPr="0093496C">
        <w:t>the first occurrence of the slot/</w:t>
      </w:r>
      <w:proofErr w:type="spellStart"/>
      <w:r w:rsidRPr="0093496C">
        <w:t>subslot</w:t>
      </w:r>
      <w:proofErr w:type="spellEnd"/>
      <w:r w:rsidRPr="0093496C">
        <w: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transmits </w:t>
      </w:r>
      <w:r w:rsidRPr="0093496C">
        <w:t>slot/</w:t>
      </w:r>
      <w:proofErr w:type="spellStart"/>
      <w:r w:rsidRPr="0093496C">
        <w:t>subslot</w:t>
      </w:r>
      <w:proofErr w:type="spellEnd"/>
      <w:r w:rsidRPr="0093496C">
        <w:t>-PUSCH on</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-PUSCH is </w:t>
      </w:r>
      <w:r w:rsidRPr="0093496C">
        <w:t>the first occurrence of the slot/</w:t>
      </w:r>
      <w:proofErr w:type="spellStart"/>
      <w:r w:rsidRPr="0093496C">
        <w:t>subslot</w:t>
      </w:r>
      <w:proofErr w:type="spellEnd"/>
      <w:r w:rsidRPr="0093496C">
        <w: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subframe-PDSCH for all serving cells </w:t>
      </w:r>
      <w:r w:rsidRPr="0093496C">
        <w:rPr>
          <w:rFonts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hint="eastAsia"/>
        </w:rPr>
        <w:t>PU</w:t>
      </w:r>
      <w:r w:rsidRPr="0093496C">
        <w:t>S</w:t>
      </w:r>
      <w:r w:rsidRPr="0093496C">
        <w:rPr>
          <w:rFonts w:hint="eastAsia"/>
        </w:rPr>
        <w:t>CH</w:t>
      </w:r>
      <w:r w:rsidRPr="0093496C">
        <w:t xml:space="preserve"> if the UE has received slot/</w:t>
      </w:r>
      <w:proofErr w:type="spellStart"/>
      <w:r w:rsidRPr="0093496C">
        <w:t>subslot</w:t>
      </w:r>
      <w:proofErr w:type="spellEnd"/>
      <w:r w:rsidRPr="0093496C">
        <w:t>-PDSCH without an associated PDCCH/SPDCCH or with an associated PDCCH/SPDCCH with DCI format 7-1A/7-1B/7-1C/7-1D/7-1E/7-1F/7-1G for which</w:t>
      </w:r>
      <w:r w:rsidRPr="0093496C">
        <w:rPr>
          <w:lang w:val="en-US" w:eastAsia="ko-KR"/>
        </w:rPr>
        <w:t xml:space="preserve"> HARQ-ACK response shall be provided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and if the slot/</w:t>
      </w:r>
      <w:proofErr w:type="spellStart"/>
      <w:r w:rsidRPr="0093496C">
        <w:t>subslot</w:t>
      </w:r>
      <w:proofErr w:type="spellEnd"/>
      <w:r w:rsidRPr="0093496C">
        <w:t>-PUSCH is the first occurrence of the slot/</w:t>
      </w:r>
      <w:proofErr w:type="spellStart"/>
      <w:r w:rsidRPr="0093496C">
        <w:t>subslot</w:t>
      </w:r>
      <w:proofErr w:type="spellEnd"/>
      <w:r w:rsidRPr="0093496C">
        <w:t xml:space="preserve">-PUCCH/PUSCH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proofErr w:type="spellStart"/>
      <w:r w:rsidRPr="0093496C">
        <w:rPr>
          <w:i/>
          <w:lang w:eastAsia="ko-KR"/>
        </w:rPr>
        <w:t>blindSubframePDSCH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proofErr w:type="spellStart"/>
      <w:r w:rsidRPr="0093496C">
        <w:rPr>
          <w:i/>
          <w:lang w:eastAsia="ko-KR"/>
        </w:rPr>
        <w:t>blindSlotSubslotPDSCH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w:t>
      </w:r>
      <w:proofErr w:type="spellStart"/>
      <w:r w:rsidRPr="0093496C">
        <w:t>subslot</w:t>
      </w:r>
      <w:proofErr w:type="spellEnd"/>
      <w:r w:rsidRPr="0093496C">
        <w:t>-PDSCH is received in the last slot/</w:t>
      </w:r>
      <w:proofErr w:type="spellStart"/>
      <w:r w:rsidRPr="0093496C">
        <w:t>subslot</w:t>
      </w:r>
      <w:proofErr w:type="spellEnd"/>
      <w:r w:rsidRPr="0093496C">
        <w:t xml:space="preserve"> of the set of received </w:t>
      </w:r>
      <w:r w:rsidRPr="0093496C">
        <w:rPr>
          <w:i/>
        </w:rPr>
        <w:t>k</w:t>
      </w:r>
      <w:r w:rsidRPr="0093496C">
        <w:t xml:space="preserve"> DL slots/</w:t>
      </w:r>
      <w:proofErr w:type="spellStart"/>
      <w:r w:rsidRPr="0093496C">
        <w:t>subslots</w:t>
      </w:r>
      <w:proofErr w:type="spellEnd"/>
      <w:r w:rsidRPr="0093496C">
        <w:t xml:space="preserve"> according to the PDCCH/SPDCCH information as described in </w:t>
      </w:r>
      <w:r w:rsidR="009D67ED" w:rsidRPr="0093496C">
        <w:t>clause</w:t>
      </w:r>
      <w:r w:rsidRPr="0093496C">
        <w:t xml:space="preserve"> 7.1.</w:t>
      </w:r>
    </w:p>
    <w:p w14:paraId="2A27EE20" w14:textId="32667A06" w:rsidR="00D5040A" w:rsidRDefault="00D5040A" w:rsidP="00D5040A">
      <w:pPr>
        <w:rPr>
          <w:rFonts w:eastAsia="SimSun"/>
          <w:lang w:eastAsia="zh-CN"/>
        </w:rPr>
      </w:pPr>
      <w:r w:rsidRPr="00061449">
        <w:rPr>
          <w:rFonts w:eastAsia="SimSun"/>
          <w:lang w:eastAsia="zh-CN"/>
        </w:rPr>
        <w:t xml:space="preserve">For a BL/CE UE in a NTN FDD serving cell, and the UE not configured with higher layer parameter </w:t>
      </w:r>
      <w:proofErr w:type="spellStart"/>
      <w:r w:rsidR="00AD2E72" w:rsidRPr="004636FA">
        <w:rPr>
          <w:i/>
          <w:iCs/>
          <w:lang w:eastAsia="x-none"/>
        </w:rPr>
        <w:t>downlinkHARQ-FeedbackDisabledDCI</w:t>
      </w:r>
      <w:proofErr w:type="spellEnd"/>
      <w:r w:rsidRPr="00061449">
        <w:rPr>
          <w:rFonts w:eastAsia="SimSun"/>
          <w:lang w:eastAsia="zh-CN"/>
        </w:rPr>
        <w:t xml:space="preserve"> and configured with higher layer parameter </w:t>
      </w:r>
      <w:bookmarkStart w:id="60" w:name="_Hlk179810536"/>
      <w:proofErr w:type="spellStart"/>
      <w:r w:rsidR="00AD2E72" w:rsidRPr="004636FA">
        <w:rPr>
          <w:i/>
          <w:iCs/>
          <w:lang w:eastAsia="x-none"/>
        </w:rPr>
        <w:t>downlinkHARQ-FeedbackDisabledBitmap</w:t>
      </w:r>
      <w:bookmarkEnd w:id="60"/>
      <w:proofErr w:type="spellEnd"/>
      <w:r w:rsidRPr="00061449">
        <w:rPr>
          <w:rFonts w:eastAsia="SimSun"/>
          <w:lang w:eastAsia="zh-CN"/>
        </w:rPr>
        <w:t xml:space="preserve"> indicating enabled HARQ-ACK information for a HARQ process associated with a transport block in the PDSCH, the UE shall provide HARQ-ACK for </w:t>
      </w:r>
      <w:r>
        <w:rPr>
          <w:rFonts w:eastAsia="SimSun"/>
          <w:lang w:eastAsia="zh-CN"/>
        </w:rPr>
        <w:t>the</w:t>
      </w:r>
      <w:r w:rsidRPr="00061449">
        <w:rPr>
          <w:rFonts w:eastAsia="SimSun"/>
          <w:lang w:eastAsia="zh-CN"/>
        </w:rPr>
        <w:t xml:space="preserve"> HARQ process associated with </w:t>
      </w:r>
      <w:r>
        <w:rPr>
          <w:rFonts w:eastAsia="SimSun"/>
          <w:lang w:eastAsia="zh-CN"/>
        </w:rPr>
        <w:t>the</w:t>
      </w:r>
      <w:r w:rsidRPr="00061449">
        <w:rPr>
          <w:rFonts w:eastAsia="SimSun"/>
          <w:lang w:eastAsia="zh-CN"/>
        </w:rPr>
        <w:t xml:space="preserve"> transport block.</w:t>
      </w:r>
    </w:p>
    <w:p w14:paraId="58E6FA1F" w14:textId="2773A2F4" w:rsidR="00D5040A" w:rsidRDefault="00D5040A" w:rsidP="00D5040A">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proofErr w:type="spellStart"/>
      <w:r w:rsidR="00AD2E72"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 xml:space="preserve">in the PDSCH, </w:t>
      </w:r>
      <w:bookmarkStart w:id="61" w:name="_Hlk144466757"/>
      <w:r>
        <w:t xml:space="preserve">the UE shall provide </w:t>
      </w:r>
      <w:r w:rsidRPr="008B58AB">
        <w:t xml:space="preserve">HARQ-ACK </w:t>
      </w:r>
      <w:r w:rsidRPr="00E73197">
        <w:rPr>
          <w:rFonts w:eastAsia="SimSun"/>
        </w:rPr>
        <w:t xml:space="preserve">for a HARQ process associated with a transport block </w:t>
      </w:r>
      <w:r>
        <w:rPr>
          <w:rFonts w:eastAsia="SimSun"/>
        </w:rPr>
        <w:t>in a detected PDSCH</w:t>
      </w:r>
      <w:bookmarkEnd w:id="61"/>
    </w:p>
    <w:p w14:paraId="30164F74" w14:textId="0A0CD0CD" w:rsidR="00D5040A" w:rsidRPr="000C1ADB" w:rsidRDefault="00D5040A" w:rsidP="00D5040A">
      <w:pPr>
        <w:pStyle w:val="B1"/>
        <w:rPr>
          <w:rFonts w:eastAsia="SimSun"/>
          <w:lang w:eastAsia="zh-CN"/>
        </w:rPr>
      </w:pPr>
      <w:bookmarkStart w:id="62" w:name="_Hlk144918287"/>
      <w:r>
        <w:rPr>
          <w:rFonts w:eastAsia="SimSun"/>
          <w:lang w:eastAsia="zh-CN"/>
        </w:rPr>
        <w:t>-</w:t>
      </w:r>
      <w:r>
        <w:rPr>
          <w:rFonts w:eastAsia="SimSun"/>
          <w:lang w:eastAsia="zh-CN"/>
        </w:rPr>
        <w:tab/>
        <w:t xml:space="preserve">if the UE is </w:t>
      </w:r>
      <w:r w:rsidRPr="0093496C">
        <w:rPr>
          <w:rFonts w:eastAsia="SimSun"/>
          <w:lang w:eastAsia="zh-CN"/>
        </w:rPr>
        <w:t xml:space="preserve">configured with </w:t>
      </w:r>
      <w:proofErr w:type="spellStart"/>
      <w:r w:rsidRPr="0093496C">
        <w:rPr>
          <w:rFonts w:eastAsia="SimSun"/>
          <w:lang w:eastAsia="zh-CN"/>
        </w:rPr>
        <w:t>CEModeA</w:t>
      </w:r>
      <w:proofErr w:type="spellEnd"/>
      <w:r>
        <w:rPr>
          <w:rFonts w:eastAsia="SimSun"/>
          <w:lang w:eastAsia="zh-CN"/>
        </w:rPr>
        <w:t>,</w:t>
      </w:r>
      <w:r w:rsidRPr="0093496C">
        <w:rPr>
          <w:rFonts w:eastAsia="SimSun"/>
          <w:lang w:eastAsia="zh-CN"/>
        </w:rPr>
        <w:t xml:space="preserve"> </w:t>
      </w:r>
      <w:r>
        <w:rPr>
          <w:rFonts w:eastAsia="SimSun"/>
          <w:lang w:eastAsia="zh-CN"/>
        </w:rPr>
        <w:t xml:space="preserve">and </w:t>
      </w:r>
      <w:r w:rsidRPr="0093496C">
        <w:rPr>
          <w:rFonts w:eastAsia="SimSun"/>
          <w:lang w:eastAsia="zh-CN"/>
        </w:rPr>
        <w:t xml:space="preserve">configured with higher layer parameter </w:t>
      </w:r>
      <w:proofErr w:type="spellStart"/>
      <w:r w:rsidRPr="00C01322">
        <w:rPr>
          <w:i/>
          <w:iCs/>
        </w:rPr>
        <w:t>harq-FeedbackEnablingforSPSactive</w:t>
      </w:r>
      <w:proofErr w:type="spellEnd"/>
      <w:r w:rsidRPr="001B3D5C">
        <w:t xml:space="preserve"> </w:t>
      </w:r>
      <w:r>
        <w:t xml:space="preserve">= </w:t>
      </w:r>
      <w:r w:rsidRPr="001B3D5C">
        <w:rPr>
          <w:i/>
          <w:iCs/>
        </w:rPr>
        <w:t>'enabled'</w:t>
      </w:r>
      <w:r>
        <w:t xml:space="preserve">, and the detected PDSCH is the first SPS PDSCH after </w:t>
      </w:r>
      <w:r>
        <w:rPr>
          <w:lang w:val="en-US" w:eastAsia="zh-CN"/>
        </w:rPr>
        <w:t>SPS activation</w:t>
      </w:r>
      <w:r w:rsidR="005B1411">
        <w:rPr>
          <w:lang w:val="en-US" w:eastAsia="zh-CN"/>
        </w:rPr>
        <w:t>.</w:t>
      </w:r>
      <w:bookmarkEnd w:id="62"/>
    </w:p>
    <w:p w14:paraId="5B2CED7E" w14:textId="176897E1" w:rsidR="005B1411" w:rsidRDefault="005B1411" w:rsidP="005B1411">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proofErr w:type="spellStart"/>
      <w:r w:rsidRPr="002F5739">
        <w:t>CEModeB</w:t>
      </w:r>
      <w:proofErr w:type="spellEnd"/>
      <w:r w:rsidRPr="002F5739">
        <w:t xml:space="preserve"> </w:t>
      </w:r>
      <w:r>
        <w:rPr>
          <w:rFonts w:eastAsia="SimSun"/>
        </w:rPr>
        <w:t xml:space="preserve">and </w:t>
      </w:r>
      <w:r w:rsidRPr="0093496C">
        <w:rPr>
          <w:rFonts w:eastAsia="SimSun"/>
          <w:lang w:eastAsia="zh-CN"/>
        </w:rPr>
        <w:t>higher layer parameter</w:t>
      </w:r>
      <w:r>
        <w:rPr>
          <w:rFonts w:eastAsia="SimSun"/>
        </w:rPr>
        <w:t xml:space="preserve"> </w:t>
      </w:r>
      <w:proofErr w:type="spellStart"/>
      <w:r w:rsidR="00AD2E72" w:rsidRPr="004636FA">
        <w:rPr>
          <w:i/>
          <w:iCs/>
          <w:lang w:eastAsia="x-none"/>
        </w:rPr>
        <w:t>downlinkHARQ-FeedbackDisabledDCI</w:t>
      </w:r>
      <w:proofErr w:type="spellEnd"/>
      <w:r>
        <w:t xml:space="preserve">, the UE shall provide </w:t>
      </w:r>
      <w:r w:rsidRPr="008B58AB">
        <w:t xml:space="preserve">HARQ-ACK </w:t>
      </w:r>
      <w:r w:rsidRPr="00E73197">
        <w:rPr>
          <w:rFonts w:eastAsia="SimSun"/>
        </w:rPr>
        <w:t xml:space="preserve">for a HARQ process associated with a transport block </w:t>
      </w:r>
      <w:r>
        <w:rPr>
          <w:rFonts w:eastAsia="SimSun"/>
        </w:rPr>
        <w:t>in a detected PDSCH</w:t>
      </w:r>
    </w:p>
    <w:p w14:paraId="659FD450" w14:textId="77777777" w:rsidR="005B1411" w:rsidRDefault="005B1411" w:rsidP="005B1411">
      <w:pPr>
        <w:pStyle w:val="B1"/>
      </w:pPr>
      <w:r>
        <w:rPr>
          <w:rFonts w:eastAsia="SimSun"/>
          <w:lang w:eastAsia="zh-CN"/>
        </w:rPr>
        <w:t>-</w:t>
      </w:r>
      <w:r>
        <w:rPr>
          <w:rFonts w:eastAsia="SimSun"/>
          <w:lang w:eastAsia="zh-CN"/>
        </w:rPr>
        <w:tab/>
      </w:r>
      <w:r w:rsidRPr="002F5739">
        <w:rPr>
          <w:rFonts w:hint="eastAsia"/>
        </w:rPr>
        <w:t xml:space="preserve">if </w:t>
      </w:r>
      <w:r w:rsidRPr="002F5739">
        <w:t>the HARQ-ACK Resource offset field does not function as HARQ feedback disabled indicator as specified in [4] in DCI format 6-1B in the MPDCCH corresponding to the PDSCH</w:t>
      </w:r>
      <w:r>
        <w:t>.</w:t>
      </w:r>
    </w:p>
    <w:p w14:paraId="1B9352B2" w14:textId="05656130" w:rsidR="00D5040A" w:rsidRDefault="00D5040A" w:rsidP="00D5040A">
      <w:pPr>
        <w:rPr>
          <w:rFonts w:eastAsia="SimSun"/>
          <w:lang w:eastAsia="zh-CN"/>
        </w:rPr>
      </w:pPr>
      <w:r w:rsidRPr="0093496C">
        <w:rPr>
          <w:rFonts w:eastAsia="SimSun"/>
          <w:lang w:eastAsia="zh-CN"/>
        </w:rPr>
        <w:t>For a BL/CE UE in half-duplex FDD operation</w:t>
      </w:r>
      <w:r>
        <w:rPr>
          <w:rFonts w:eastAsia="SimSun"/>
          <w:lang w:eastAsia="zh-CN"/>
        </w:rPr>
        <w:t xml:space="preserve"> </w:t>
      </w:r>
      <w:r w:rsidRPr="00B94F52">
        <w:rPr>
          <w:iCs/>
        </w:rPr>
        <w:t>in a NTN serving cell</w:t>
      </w:r>
      <w:r w:rsidRPr="0093496C">
        <w:rPr>
          <w:rFonts w:eastAsia="SimSun"/>
          <w:lang w:eastAsia="zh-CN"/>
        </w:rPr>
        <w:t xml:space="preserve">, if the UE is configured with </w:t>
      </w:r>
      <w:proofErr w:type="spellStart"/>
      <w:r w:rsidRPr="0093496C">
        <w:rPr>
          <w:rFonts w:eastAsia="SimSun"/>
          <w:lang w:eastAsia="zh-CN"/>
        </w:rPr>
        <w:t>CEModeA</w:t>
      </w:r>
      <w:proofErr w:type="spellEnd"/>
      <w:r w:rsidRPr="0093496C">
        <w:rPr>
          <w:rFonts w:eastAsia="SimSun"/>
          <w:lang w:eastAsia="zh-CN"/>
        </w:rPr>
        <w:t xml:space="preserve">, and configured with higher layer parameter </w:t>
      </w:r>
      <w:proofErr w:type="spellStart"/>
      <w:r w:rsidRPr="0093496C">
        <w:rPr>
          <w:i/>
          <w:iCs/>
        </w:rPr>
        <w:t>ce</w:t>
      </w:r>
      <w:proofErr w:type="spellEnd"/>
      <w:r w:rsidRPr="0093496C">
        <w:rPr>
          <w:i/>
          <w:iCs/>
        </w:rPr>
        <w:t>-HARQ-</w:t>
      </w:r>
      <w:proofErr w:type="spellStart"/>
      <w:r w:rsidRPr="0093496C">
        <w:rPr>
          <w:i/>
          <w:iCs/>
        </w:rPr>
        <w:t>AckBundling</w:t>
      </w:r>
      <w:proofErr w:type="spellEnd"/>
      <w:r w:rsidRPr="0093496C">
        <w:rPr>
          <w:rFonts w:eastAsia="SimSun"/>
          <w:lang w:eastAsia="zh-CN"/>
        </w:rPr>
        <w:t xml:space="preserve">, and </w:t>
      </w:r>
      <w:r>
        <w:rPr>
          <w:rFonts w:eastAsia="SimSun"/>
          <w:lang w:eastAsia="zh-CN"/>
        </w:rPr>
        <w:t xml:space="preserve">configured with </w:t>
      </w:r>
      <w:r w:rsidRPr="0093496C">
        <w:rPr>
          <w:rFonts w:eastAsia="SimSun"/>
          <w:lang w:eastAsia="zh-CN"/>
        </w:rPr>
        <w:t>higher layer parameter</w:t>
      </w:r>
      <w:r>
        <w:rPr>
          <w:rFonts w:eastAsia="SimSun"/>
          <w:lang w:eastAsia="zh-CN"/>
        </w:rPr>
        <w:t xml:space="preserve"> </w:t>
      </w:r>
      <w:proofErr w:type="spellStart"/>
      <w:r w:rsidR="00AD2E72"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 xml:space="preserve">in the PDSCH, the UE is not expected to receive </w:t>
      </w:r>
      <w:r w:rsidRPr="0093496C">
        <w:rPr>
          <w:rFonts w:eastAsia="SimSun"/>
          <w:lang w:eastAsia="zh-CN"/>
        </w:rPr>
        <w:t>the corresponding DCI</w:t>
      </w:r>
      <w:r>
        <w:rPr>
          <w:rFonts w:eastAsia="SimSun"/>
          <w:lang w:eastAsia="zh-CN"/>
        </w:rPr>
        <w:t xml:space="preserve"> with </w:t>
      </w:r>
      <w:r w:rsidRPr="0093496C">
        <w:rPr>
          <w:rFonts w:eastAsia="SimSun"/>
          <w:lang w:eastAsia="zh-CN"/>
        </w:rPr>
        <w:t>HARQ-ACK bundling flag set to 1</w:t>
      </w:r>
      <w:r>
        <w:rPr>
          <w:rFonts w:eastAsia="SimSun"/>
          <w:lang w:eastAsia="zh-CN"/>
        </w:rPr>
        <w:t>.</w:t>
      </w:r>
    </w:p>
    <w:p w14:paraId="4EAD7614" w14:textId="1B412482" w:rsidR="003A3061" w:rsidRDefault="003A3061" w:rsidP="003A3061">
      <w:pPr>
        <w:rPr>
          <w:rFonts w:eastAsia="SimSun"/>
          <w:lang w:eastAsia="zh-CN"/>
        </w:rPr>
      </w:pPr>
      <w:r w:rsidRPr="0093496C">
        <w:rPr>
          <w:rFonts w:eastAsia="SimSun"/>
          <w:lang w:eastAsia="zh-CN"/>
        </w:rPr>
        <w:t xml:space="preserve">For a BL/CE UE,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Pr="0093496C">
        <w:rPr>
          <w:bCs/>
          <w:i/>
          <w:iCs/>
          <w:lang w:val="en-US"/>
        </w:rPr>
        <w:t>harq</w:t>
      </w:r>
      <w:proofErr w:type="spellEnd"/>
      <w:r w:rsidRPr="0093496C">
        <w:rPr>
          <w:bCs/>
          <w:i/>
          <w:iCs/>
        </w:rPr>
        <w:t>-</w:t>
      </w:r>
      <w:proofErr w:type="spellStart"/>
      <w:r w:rsidR="00A84A94" w:rsidRPr="0093496C">
        <w:rPr>
          <w:bCs/>
          <w:i/>
          <w:iCs/>
        </w:rPr>
        <w:t>Ack</w:t>
      </w:r>
      <w:r w:rsidRPr="0093496C">
        <w:rPr>
          <w:bCs/>
          <w:i/>
          <w:iCs/>
        </w:rPr>
        <w:t>Bundling</w:t>
      </w:r>
      <w:proofErr w:type="spellEnd"/>
      <w:r w:rsidRPr="0093496C">
        <w:t xml:space="preserve"> in </w:t>
      </w:r>
      <w:proofErr w:type="spellStart"/>
      <w:r w:rsidRPr="0093496C">
        <w:rPr>
          <w:i/>
        </w:rPr>
        <w:t>ce</w:t>
      </w:r>
      <w:proofErr w:type="spellEnd"/>
      <w:r w:rsidRPr="0093496C">
        <w:rPr>
          <w:i/>
        </w:rPr>
        <w:t>-PDSCH-</w:t>
      </w:r>
      <w:proofErr w:type="spellStart"/>
      <w:r w:rsidRPr="0093496C">
        <w:rPr>
          <w:i/>
        </w:rPr>
        <w:t>MultiTB</w:t>
      </w:r>
      <w:proofErr w:type="spellEnd"/>
      <w:r w:rsidRPr="0093496C">
        <w:rPr>
          <w:i/>
        </w:rPr>
        <w:t>-Config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71075678" w14:textId="3B61B43E" w:rsidR="00D5040A" w:rsidRPr="0093496C" w:rsidRDefault="00D5040A" w:rsidP="00D5040A">
      <w:pPr>
        <w:pStyle w:val="B1"/>
        <w:rPr>
          <w:rFonts w:eastAsia="SimSun"/>
          <w:i/>
          <w:lang w:eastAsia="zh-CN"/>
        </w:rPr>
      </w:pPr>
      <w:r>
        <w:t>-</w:t>
      </w:r>
      <w:r>
        <w:tab/>
        <w:t xml:space="preserve">for </w:t>
      </w:r>
      <w:r>
        <w:rPr>
          <w:rFonts w:eastAsia="SimSun"/>
        </w:rPr>
        <w:t xml:space="preserve">the UE </w:t>
      </w:r>
      <w:r>
        <w:t xml:space="preserve">in </w:t>
      </w:r>
      <w:r w:rsidRPr="00080C7A">
        <w:t xml:space="preserve">a NTN </w:t>
      </w:r>
      <w:r>
        <w:t xml:space="preserve">FDD </w:t>
      </w:r>
      <w:r w:rsidRPr="00080C7A">
        <w:t>serving</w:t>
      </w:r>
      <w:r>
        <w:t xml:space="preserve"> cell, </w:t>
      </w:r>
      <w:r>
        <w:rPr>
          <w:rFonts w:eastAsia="SimSun"/>
        </w:rPr>
        <w:t>if the UE is configured with</w:t>
      </w:r>
      <w:r w:rsidRPr="005B51B5">
        <w:rPr>
          <w:rFonts w:eastAsia="SimSun"/>
        </w:rPr>
        <w:t xml:space="preserve"> </w:t>
      </w:r>
      <w:r>
        <w:rPr>
          <w:rFonts w:eastAsia="SimSun"/>
        </w:rPr>
        <w:t>higher layer parameter</w:t>
      </w:r>
      <w:r w:rsidRPr="00E73197">
        <w:rPr>
          <w:rFonts w:eastAsia="SimSun"/>
          <w:i/>
        </w:rPr>
        <w:t xml:space="preserve"> </w:t>
      </w:r>
      <w:proofErr w:type="spellStart"/>
      <w:r w:rsidR="00AD2E72"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t>of the multiple TB</w:t>
      </w:r>
      <w:r>
        <w:rPr>
          <w:rFonts w:eastAsia="SimSun"/>
        </w:rPr>
        <w:t xml:space="preserve">, </w:t>
      </w:r>
      <w:r w:rsidR="005B1411" w:rsidRPr="007B6BE7">
        <w:t xml:space="preserve">and if the UE shall provide HARQ-ACK for at least one TB of the multiple TB, </w:t>
      </w:r>
      <w:r>
        <w:rPr>
          <w:rFonts w:eastAsia="SimSun"/>
        </w:rPr>
        <w:t xml:space="preserve">the UE shall generate an ACK for HARQ-ACK corresponding to the </w:t>
      </w:r>
      <w:r w:rsidRPr="00E73197">
        <w:rPr>
          <w:rFonts w:eastAsia="SimSun"/>
        </w:rPr>
        <w:t>transport block</w:t>
      </w:r>
      <w:r>
        <w:rPr>
          <w:rFonts w:eastAsia="SimSun"/>
        </w:rPr>
        <w:t xml:space="preserve"> </w:t>
      </w:r>
      <w:r w:rsidRPr="001149FA">
        <w:t xml:space="preserve">associated with the HARQ process with </w:t>
      </w:r>
      <w:r>
        <w:t>disabled</w:t>
      </w:r>
      <w:r w:rsidRPr="001149FA">
        <w:t xml:space="preserve"> HARQ-ACK information</w:t>
      </w:r>
      <w: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7pt;height:14.3pt" o:ole="">
            <v:imagedata r:id="rId427" o:title=""/>
          </v:shape>
          <o:OLEObject Type="Embed" ProgID="Equation.DSMT4" ShapeID="_x0000_i3515" DrawAspect="Content" ObjectID="_1826904902"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t xml:space="preserve">Table 7.3-1: </w:t>
      </w:r>
      <w:bookmarkStart w:id="63"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63"/>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00000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00000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00000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00000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64" w:name="_Toc415085479"/>
      <w:r w:rsidRPr="0093496C">
        <w:t>7.3.1</w:t>
      </w:r>
      <w:r w:rsidR="00F57984" w:rsidRPr="0093496C">
        <w:tab/>
      </w:r>
      <w:r w:rsidRPr="0093496C">
        <w:t>FDD HARQ-ACK reporting procedure</w:t>
      </w:r>
      <w:bookmarkEnd w:id="64"/>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 xml:space="preserve">For FDD with PUCCH format 1a transmission, when both HARQ-ACK and SR are transmitted in the same </w:t>
      </w:r>
      <w:proofErr w:type="spellStart"/>
      <w:r w:rsidRPr="0093496C">
        <w:rPr>
          <w:lang w:val="en-US"/>
        </w:rPr>
        <w:t>subslot</w:t>
      </w:r>
      <w:proofErr w:type="spellEnd"/>
      <w:r w:rsidRPr="0093496C">
        <w:rPr>
          <w:lang w:val="en-US"/>
        </w:rPr>
        <w: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 xml:space="preserve">or FDD with PUCCH format 1b transmission, when both HARQ-ACK and SR are transmitted in the same </w:t>
      </w:r>
      <w:proofErr w:type="spellStart"/>
      <w:r w:rsidR="00790547" w:rsidRPr="0093496C">
        <w:rPr>
          <w:lang w:val="en-US"/>
        </w:rPr>
        <w:t>subslot</w:t>
      </w:r>
      <w:proofErr w:type="spellEnd"/>
      <w:r w:rsidR="00790547" w:rsidRPr="0093496C">
        <w:rPr>
          <w:lang w:val="en-US"/>
        </w:rPr>
        <w:t>, a UE shall transmit the HARQ-ACK bits according to Table 7.3.1-0B</w:t>
      </w:r>
      <w:r w:rsidRPr="0093496C">
        <w:rPr>
          <w:lang w:val="en-US"/>
        </w:rPr>
        <w:t>;</w:t>
      </w:r>
    </w:p>
    <w:p w14:paraId="643C9F07" w14:textId="77777777" w:rsidR="00790547" w:rsidRPr="0093496C" w:rsidRDefault="00790547" w:rsidP="00353543">
      <w:pPr>
        <w:pStyle w:val="TH"/>
      </w:pPr>
      <w:r w:rsidRPr="0093496C">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proofErr w:type="spellStart"/>
      <w:r w:rsidR="00790547" w:rsidRPr="0093496C">
        <w:rPr>
          <w:i/>
        </w:rPr>
        <w:t>sr</w:t>
      </w:r>
      <w:proofErr w:type="spellEnd"/>
      <w:r w:rsidR="00790547" w:rsidRPr="0093496C">
        <w:rPr>
          <w:i/>
        </w:rPr>
        <w:t>-</w:t>
      </w:r>
      <w:proofErr w:type="spellStart"/>
      <w:r w:rsidR="00790547" w:rsidRPr="0093496C">
        <w:rPr>
          <w:i/>
        </w:rPr>
        <w:t>SubslotSPUCCH</w:t>
      </w:r>
      <w:proofErr w:type="spellEnd"/>
      <w:r w:rsidR="00790547" w:rsidRPr="0093496C">
        <w:rPr>
          <w:i/>
        </w:rPr>
        <w:t>-Resource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w:t>
      </w:r>
      <w:proofErr w:type="spellStart"/>
      <w:r w:rsidR="00F273E1"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w:t>
      </w:r>
      <w:proofErr w:type="spellStart"/>
      <w:r w:rsidR="00F273E1" w:rsidRPr="0093496C">
        <w:rPr>
          <w:lang w:val="en-US" w:eastAsia="ko-KR"/>
        </w:rPr>
        <w:t>subslot</w:t>
      </w:r>
      <w:proofErr w:type="spellEnd"/>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000000">
        <w:rPr>
          <w:i/>
          <w:position w:val="-14"/>
          <w:lang w:val="en-US" w:eastAsia="ko-KR"/>
        </w:rPr>
        <w:pict w14:anchorId="1B9A6D82">
          <v:shape id="_x0000_i3516" type="#_x0000_t75" style="width:14.3pt;height:21.7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00000000">
        <w:rPr>
          <w:position w:val="-14"/>
          <w:lang w:val="en-US" w:eastAsia="ko-KR"/>
        </w:rPr>
        <w:pict w14:anchorId="0E67E048">
          <v:shape id="_x0000_i3517" type="#_x0000_t75" style="width:36pt;height:21.7pt">
            <v:imagedata r:id="rId1744" o:title=""/>
          </v:shape>
        </w:pict>
      </w:r>
      <w:r w:rsidRPr="0093496C">
        <w:rPr>
          <w:lang w:val="en-US" w:eastAsia="ko-KR"/>
        </w:rPr>
        <w:t xml:space="preserve">for </w:t>
      </w:r>
      <w:proofErr w:type="spellStart"/>
      <w:r w:rsidRPr="0093496C">
        <w:rPr>
          <w:lang w:val="en-US" w:eastAsia="ko-KR"/>
        </w:rPr>
        <w:t>subslot</w:t>
      </w:r>
      <w:proofErr w:type="spellEnd"/>
      <w:r w:rsidRPr="0093496C">
        <w:rPr>
          <w:lang w:val="en-US" w:eastAsia="ko-KR"/>
        </w:rPr>
        <w:t xml:space="preserve">-SPDSCH if the higher layer parameter </w:t>
      </w:r>
      <w:r w:rsidRPr="0093496C">
        <w:rPr>
          <w:i/>
          <w:lang w:eastAsia="zh-CN"/>
        </w:rPr>
        <w:t>ul-TTI-Length</w:t>
      </w:r>
      <w:r w:rsidRPr="0093496C">
        <w:rPr>
          <w:lang w:eastAsia="zh-CN"/>
        </w:rPr>
        <w:t xml:space="preserve"> is set to </w:t>
      </w:r>
      <w:r w:rsidR="00240067" w:rsidRPr="0093496C">
        <w:rPr>
          <w:lang w:eastAsia="zh-CN"/>
        </w:rPr>
        <w:t>'</w:t>
      </w:r>
      <w:proofErr w:type="spellStart"/>
      <w:r w:rsidRPr="0093496C">
        <w:rPr>
          <w:lang w:eastAsia="zh-CN"/>
        </w:rPr>
        <w:t>subslot</w:t>
      </w:r>
      <w:proofErr w:type="spellEnd"/>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w:t>
      </w:r>
      <w:proofErr w:type="spellStart"/>
      <w:r w:rsidR="00240067" w:rsidRPr="0093496C">
        <w:rPr>
          <w:lang w:val="en-US" w:eastAsia="ko-KR"/>
        </w:rPr>
        <w:t>subslot</w:t>
      </w:r>
      <w:proofErr w:type="spellEnd"/>
      <w:r w:rsidR="00240067" w:rsidRPr="0093496C">
        <w:rPr>
          <w:lang w:val="en-US" w:eastAsia="ko-KR"/>
        </w:rPr>
        <w:t xml:space="preserve">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t xml:space="preserve">When only a positive SR is transmitted using </w:t>
      </w:r>
      <w:r w:rsidR="00240067" w:rsidRPr="0093496C">
        <w:rPr>
          <w:lang w:val="en-US"/>
        </w:rPr>
        <w:t>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w:t>
      </w:r>
      <w:proofErr w:type="spellStart"/>
      <w:r w:rsidRPr="0093496C">
        <w:rPr>
          <w:rFonts w:eastAsia="SimSun"/>
          <w:i/>
        </w:rPr>
        <w:t>dai</w:t>
      </w:r>
      <w:proofErr w:type="spellEnd"/>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xml:space="preserve">= </w:t>
      </w:r>
      <w:proofErr w:type="spellStart"/>
      <w:r w:rsidRPr="0093496C">
        <w:rPr>
          <w:rFonts w:eastAsia="SimSun"/>
          <w:i/>
        </w:rPr>
        <w:t>dai</w:t>
      </w:r>
      <w:proofErr w:type="spellEnd"/>
      <w:r w:rsidRPr="0093496C">
        <w:rPr>
          <w:rFonts w:eastAsia="SimSun"/>
          <w:lang w:val="en-US"/>
        </w:rPr>
        <w:t xml:space="preserve"> and PDSCH is associated with DCI format 7-1A/7-1B/7-1C/7-1D/7-1F/7-1G</w:t>
      </w:r>
      <w:r w:rsidRPr="0093496C">
        <w:rPr>
          <w:rFonts w:eastAsia="SimSun"/>
        </w:rPr>
        <w:t>, the following HARQ-ACK reporting procedure applies to slot/</w:t>
      </w:r>
      <w:proofErr w:type="spellStart"/>
      <w:r w:rsidRPr="0093496C">
        <w:rPr>
          <w:rFonts w:eastAsia="SimSun"/>
        </w:rPr>
        <w:t>subslot</w:t>
      </w:r>
      <w:proofErr w:type="spellEnd"/>
      <w:r w:rsidRPr="0093496C">
        <w:rPr>
          <w:rFonts w:eastAsia="SimSun"/>
        </w:rPr>
        <w: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xml:space="preserve">= </w:t>
      </w:r>
      <w:proofErr w:type="spellStart"/>
      <w:r w:rsidR="00240067" w:rsidRPr="0093496C">
        <w:rPr>
          <w:rFonts w:eastAsia="SimSun"/>
          <w:i/>
        </w:rPr>
        <w:t>dai</w:t>
      </w:r>
      <w:proofErr w:type="spellEnd"/>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w:t>
      </w:r>
      <w:proofErr w:type="spellStart"/>
      <w:r w:rsidR="004908DB" w:rsidRPr="0093496C">
        <w:rPr>
          <w:rFonts w:eastAsia="SimSun"/>
          <w:lang w:val="en-US" w:eastAsia="zh-CN"/>
        </w:rPr>
        <w:t>subslot</w:t>
      </w:r>
      <w:proofErr w:type="spellEnd"/>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w:t>
      </w:r>
      <w:proofErr w:type="spellStart"/>
      <w:r w:rsidR="00240067" w:rsidRPr="0093496C">
        <w:rPr>
          <w:rFonts w:eastAsia="SimSun"/>
          <w:lang w:eastAsia="zh-CN"/>
        </w:rPr>
        <w:t>subslot</w:t>
      </w:r>
      <w:proofErr w:type="spellEnd"/>
      <w:r w:rsidR="00240067" w:rsidRPr="0093496C">
        <w:rPr>
          <w:rFonts w:eastAsia="SimSun"/>
          <w:lang w:eastAsia="zh-CN"/>
        </w:rPr>
        <w: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w:t>
      </w:r>
      <w:proofErr w:type="spellStart"/>
      <w:r w:rsidR="00240067" w:rsidRPr="0093496C">
        <w:rPr>
          <w:rFonts w:eastAsia="SimSun"/>
          <w:lang w:eastAsia="zh-CN"/>
        </w:rPr>
        <w:t>subslot</w:t>
      </w:r>
      <w:proofErr w:type="spellEnd"/>
      <w:r w:rsidR="00240067" w:rsidRPr="0093496C">
        <w:rPr>
          <w:rFonts w:eastAsia="SimSun"/>
          <w:lang w:eastAsia="zh-CN"/>
        </w:rPr>
        <w:t xml:space="preserve">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 xml:space="preserve">s </w:t>
      </w:r>
      <w:r w:rsidR="00992E60" w:rsidRPr="0093496C">
        <w:rPr>
          <w:rFonts w:eastAsia="SimSun"/>
          <w:lang w:val="en-US"/>
        </w:rPr>
        <w:t>within the set of subframe(s)/slot(s)/</w:t>
      </w:r>
      <w:proofErr w:type="spellStart"/>
      <w:r w:rsidR="00992E60" w:rsidRPr="0093496C">
        <w:rPr>
          <w:rFonts w:eastAsia="SimSun"/>
          <w:lang w:val="en-US"/>
        </w:rPr>
        <w:t>subslot</w:t>
      </w:r>
      <w:proofErr w:type="spellEnd"/>
      <w:r w:rsidR="00992E60" w:rsidRPr="0093496C">
        <w:rPr>
          <w:rFonts w:eastAsia="SimSun"/>
          <w:lang w:val="en-US"/>
        </w:rPr>
        <w:t>(s) for which HARQ-ACK response shall be provided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proofErr w:type="spellStart"/>
      <w:r w:rsidR="004908DB" w:rsidRPr="0093496C">
        <w:rPr>
          <w:rFonts w:eastAsia="SimSun" w:cs="Arial"/>
          <w:lang w:eastAsia="zh-CN"/>
        </w:rPr>
        <w:t>subslot</w:t>
      </w:r>
      <w:proofErr w:type="spellEnd"/>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proofErr w:type="spellStart"/>
      <w:r w:rsidR="00677CC8" w:rsidRPr="0093496C">
        <w:rPr>
          <w:rFonts w:eastAsia="SimSun"/>
          <w:i/>
        </w:rPr>
        <w:t>dai</w:t>
      </w:r>
      <w:proofErr w:type="spellEnd"/>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w:t>
      </w:r>
      <w:proofErr w:type="spellStart"/>
      <w:r w:rsidR="00677CC8"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1D75C009">
          <v:shape id="_x0000_i3518" type="#_x0000_t75" style="width:100.6pt;height:21.7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4954DB5B">
          <v:shape id="_x0000_i3519" type="#_x0000_t75" style="width:43.4pt;height:21.7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577013D7">
          <v:shape id="_x0000_i3520" type="#_x0000_t75" style="width:36pt;height:21.7pt">
            <v:imagedata r:id="rId1750" o:title=""/>
          </v:shape>
        </w:pict>
      </w:r>
    </w:p>
    <w:p w14:paraId="6B3ECEE4" w14:textId="77777777" w:rsidR="00677CC8" w:rsidRPr="0093496C" w:rsidRDefault="004A54E3" w:rsidP="00677CC8">
      <w:r w:rsidRPr="0093496C">
        <w:rPr>
          <w:rFonts w:eastAsia="SimSun" w:hint="eastAsia"/>
          <w:lang w:eastAsia="zh-CN"/>
        </w:rPr>
        <w:t xml:space="preserve">Set </w:t>
      </w:r>
      <w:r w:rsidR="00000000">
        <w:rPr>
          <w:position w:val="-10"/>
        </w:rPr>
        <w:pict w14:anchorId="01B5FA86">
          <v:shape id="_x0000_i3521" type="#_x0000_t75" style="width:21.7pt;height:14.3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xml:space="preserve">= 3 for </w:t>
      </w:r>
      <w:proofErr w:type="spellStart"/>
      <w:r w:rsidRPr="0093496C">
        <w:rPr>
          <w:rFonts w:eastAsia="SimSun"/>
        </w:rPr>
        <w:t>subslot</w:t>
      </w:r>
      <w:proofErr w:type="spellEnd"/>
      <w:r w:rsidRPr="0093496C">
        <w:rPr>
          <w:rFonts w:eastAsia="SimSun"/>
        </w:rPr>
        <w:t xml:space="preserve"> PDSCH operation</w:t>
      </w:r>
      <w:r w:rsidRPr="0093496C">
        <w:t xml:space="preserve"> with higher layer parameter </w:t>
      </w:r>
      <w:r w:rsidRPr="0093496C">
        <w:rPr>
          <w:i/>
        </w:rPr>
        <w:t>dl-TTI-Length=</w:t>
      </w:r>
      <w:r w:rsidR="00D47AAD" w:rsidRPr="0093496C">
        <w:t>'</w:t>
      </w:r>
      <w:proofErr w:type="spellStart"/>
      <w:r w:rsidRPr="0093496C">
        <w:rPr>
          <w:i/>
        </w:rPr>
        <w:t>subslot</w:t>
      </w:r>
      <w:proofErr w:type="spellEnd"/>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w:t>
      </w:r>
      <w:proofErr w:type="spellStart"/>
      <w:r w:rsidRPr="0093496C">
        <w:rPr>
          <w:rFonts w:eastAsia="SimSun"/>
          <w:i/>
        </w:rPr>
        <w:t>shortProcessingTime</w:t>
      </w:r>
      <w:proofErr w:type="spellEnd"/>
      <w:r w:rsidRPr="0093496C">
        <w:rPr>
          <w:rFonts w:eastAsia="SimSun"/>
          <w:i/>
        </w:rPr>
        <w:t xml:space="preserv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w:t>
      </w:r>
      <w:proofErr w:type="spellStart"/>
      <w:r w:rsidR="00677CC8" w:rsidRPr="0093496C">
        <w:rPr>
          <w:rFonts w:eastAsia="SimSun"/>
          <w:lang w:eastAsia="zh-CN"/>
        </w:rPr>
        <w:t>subslot</w:t>
      </w:r>
      <w:proofErr w:type="spellEnd"/>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w:t>
      </w:r>
      <w:proofErr w:type="spellStart"/>
      <w:r w:rsidR="001C1842" w:rsidRPr="0093496C">
        <w:rPr>
          <w:rFonts w:eastAsia="SimSun" w:cs="Arial"/>
        </w:rPr>
        <w:t>subslot</w:t>
      </w:r>
      <w:proofErr w:type="spellEnd"/>
      <w:r w:rsidR="001C1842" w:rsidRPr="0093496C">
        <w:rPr>
          <w:rFonts w:eastAsia="SimSun" w:cs="Arial"/>
        </w:rPr>
        <w: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000000">
        <w:rPr>
          <w:position w:val="-20"/>
        </w:rPr>
        <w:pict w14:anchorId="7BDBBCFF">
          <v:shape id="_x0000_i3522" type="#_x0000_t75" style="width:57.7pt;height:21.7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000000">
        <w:rPr>
          <w:position w:val="-20"/>
        </w:rPr>
        <w:pict w14:anchorId="37EE7A99">
          <v:shape id="_x0000_i3523" type="#_x0000_t75" style="width:1in;height:21.7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000000" w:rsidP="00CA31EF">
      <w:pPr>
        <w:pStyle w:val="B4"/>
        <w:ind w:firstLine="0"/>
        <w:rPr>
          <w:rFonts w:eastAsia="SimSun"/>
          <w:lang w:eastAsia="zh-CN"/>
        </w:rPr>
      </w:pPr>
      <w:r>
        <w:rPr>
          <w:rFonts w:eastAsia="SimSun" w:cs="Arial"/>
          <w:position w:val="-12"/>
          <w:lang w:eastAsia="zh-CN"/>
        </w:rPr>
        <w:pict w14:anchorId="52E21214">
          <v:shape id="_x0000_i3524" type="#_x0000_t75" style="width:237.7pt;height:21.7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w:t>
      </w:r>
      <w:proofErr w:type="spellStart"/>
      <w:r w:rsidR="001C1842" w:rsidRPr="0093496C">
        <w:rPr>
          <w:rFonts w:eastAsia="SimSun"/>
        </w:rPr>
        <w:t>subslot</w:t>
      </w:r>
      <w:proofErr w:type="spellEnd"/>
      <w:r w:rsidR="001C1842" w:rsidRPr="0093496C">
        <w:rPr>
          <w:rFonts w:eastAsia="SimSun"/>
        </w:rPr>
        <w:t>-PUCCH</w:t>
      </w:r>
      <w:r w:rsidRPr="0093496C">
        <w:rPr>
          <w:rFonts w:eastAsia="SimSun" w:hint="eastAsia"/>
          <w:lang w:eastAsia="zh-CN"/>
        </w:rPr>
        <w:t>,</w:t>
      </w:r>
    </w:p>
    <w:p w14:paraId="081A6D87" w14:textId="77777777" w:rsidR="004A54E3" w:rsidRPr="0093496C" w:rsidRDefault="00000000" w:rsidP="00CA31EF">
      <w:pPr>
        <w:pStyle w:val="B4"/>
        <w:ind w:firstLine="0"/>
        <w:rPr>
          <w:rFonts w:eastAsia="SimSun"/>
          <w:lang w:eastAsia="zh-CN"/>
        </w:rPr>
      </w:pPr>
      <w:r>
        <w:rPr>
          <w:position w:val="-20"/>
        </w:rPr>
        <w:pict w14:anchorId="45DC6295">
          <v:shape id="_x0000_i3525" type="#_x0000_t75" style="width:57.7pt;height:21.7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000000" w:rsidP="00CA31EF">
      <w:pPr>
        <w:pStyle w:val="B4"/>
        <w:ind w:firstLine="0"/>
        <w:rPr>
          <w:rFonts w:eastAsia="SimSun"/>
          <w:lang w:eastAsia="zh-CN"/>
        </w:rPr>
      </w:pPr>
      <w:r>
        <w:rPr>
          <w:rFonts w:eastAsia="SimSun" w:cs="Arial"/>
          <w:position w:val="-12"/>
          <w:lang w:eastAsia="zh-CN"/>
        </w:rPr>
        <w:pict w14:anchorId="32BEB563">
          <v:shape id="_x0000_i3526" type="#_x0000_t75" style="width:129.7pt;height:21.7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000000" w:rsidP="00CA31EF">
      <w:pPr>
        <w:pStyle w:val="B4"/>
        <w:ind w:firstLine="0"/>
        <w:rPr>
          <w:rFonts w:eastAsia="SimSun" w:cs="Arial"/>
          <w:lang w:eastAsia="zh-CN"/>
        </w:rPr>
      </w:pPr>
      <w:r>
        <w:rPr>
          <w:position w:val="-20"/>
        </w:rPr>
        <w:pict w14:anchorId="594166D6">
          <v:shape id="_x0000_i3527" type="#_x0000_t75" style="width:57.7pt;height:21.7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for subframe/slot/</w:t>
      </w:r>
      <w:proofErr w:type="spellStart"/>
      <w:r w:rsidR="001C1842" w:rsidRPr="0093496C">
        <w:t>subslot</w:t>
      </w:r>
      <w:proofErr w:type="spellEnd"/>
      <w:r w:rsidR="001C1842" w:rsidRPr="0093496C">
        <w:t xml:space="preserve">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000000" w:rsidP="00CA31EF">
      <w:pPr>
        <w:pStyle w:val="B3"/>
        <w:ind w:firstLine="0"/>
        <w:rPr>
          <w:rFonts w:eastAsia="SimSun"/>
          <w:lang w:eastAsia="zh-CN"/>
        </w:rPr>
      </w:pPr>
      <w:r>
        <w:rPr>
          <w:rFonts w:eastAsia="SimSun"/>
          <w:position w:val="-12"/>
          <w:lang w:eastAsia="zh-CN"/>
        </w:rPr>
        <w:pict w14:anchorId="3D1311B5">
          <v:shape id="_x0000_i3528" type="#_x0000_t75" style="width:129.7pt;height:21.7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w:t>
      </w:r>
      <w:proofErr w:type="spellStart"/>
      <w:r w:rsidR="001C676E" w:rsidRPr="0093496C">
        <w:rPr>
          <w:rFonts w:eastAsia="SimSun" w:cs="Arial"/>
        </w:rPr>
        <w:t>subslot</w:t>
      </w:r>
      <w:proofErr w:type="spellEnd"/>
      <w:r w:rsidR="001C676E" w:rsidRPr="0093496C">
        <w:rPr>
          <w:rFonts w:eastAsia="SimSun" w:cs="Arial"/>
        </w:rPr>
        <w: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000000" w:rsidP="00CA31EF">
      <w:pPr>
        <w:rPr>
          <w:rFonts w:eastAsia="SimSun"/>
          <w:lang w:eastAsia="zh-CN"/>
        </w:rPr>
      </w:pPr>
      <w:r>
        <w:rPr>
          <w:position w:val="-12"/>
        </w:rPr>
        <w:pict w14:anchorId="6AABE928">
          <v:shape id="_x0000_i3529" type="#_x0000_t75" style="width:1in;height:21.7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8pt;height:21.7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w:t>
      </w:r>
      <w:proofErr w:type="spellStart"/>
      <w:r w:rsidR="001C676E" w:rsidRPr="0093496C">
        <w:rPr>
          <w:rFonts w:eastAsia="SimSun"/>
          <w:lang w:eastAsia="zh-CN"/>
        </w:rPr>
        <w:t>subslot</w:t>
      </w:r>
      <w:proofErr w:type="spellEnd"/>
      <w:r w:rsidR="001C676E" w:rsidRPr="0093496C">
        <w:rPr>
          <w:rFonts w:eastAsia="SimSun"/>
          <w:lang w:eastAsia="zh-CN"/>
        </w:rPr>
        <w:t xml:space="preserve">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000000" w:rsidP="00CA31EF">
      <w:pPr>
        <w:pStyle w:val="B1"/>
        <w:rPr>
          <w:rFonts w:eastAsia="SimSun"/>
          <w:lang w:eastAsia="zh-CN"/>
        </w:rPr>
      </w:pPr>
      <w:r>
        <w:rPr>
          <w:rFonts w:eastAsia="SimSun"/>
          <w:position w:val="-6"/>
          <w:lang w:eastAsia="zh-CN"/>
        </w:rPr>
        <w:pict w14:anchorId="48BB22DE">
          <v:shape id="_x0000_i3531" type="#_x0000_t75" style="width:86.3pt;height:14.3pt">
            <v:imagedata r:id="rId1771" o:title=""/>
          </v:shape>
        </w:pict>
      </w:r>
    </w:p>
    <w:p w14:paraId="12AA968F" w14:textId="77777777" w:rsidR="00952777" w:rsidRPr="0093496C" w:rsidRDefault="00000000" w:rsidP="00CA31EF">
      <w:pPr>
        <w:pStyle w:val="B1"/>
        <w:rPr>
          <w:rFonts w:eastAsia="SimSun"/>
          <w:lang w:eastAsia="zh-CN"/>
        </w:rPr>
      </w:pPr>
      <w:r>
        <w:rPr>
          <w:rFonts w:eastAsia="SimSun"/>
          <w:position w:val="-14"/>
          <w:lang w:eastAsia="zh-CN"/>
        </w:rPr>
        <w:pict w14:anchorId="4E357E08">
          <v:shape id="_x0000_i3532" type="#_x0000_t75" style="width:36pt;height:21.7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proofErr w:type="spellStart"/>
      <w:r w:rsidR="001369CA"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7530DB82">
          <v:shape id="_x0000_i3533" type="#_x0000_t75" style="width:100.6pt;height:21.7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1"/>
        <w:gridCol w:w="1453"/>
        <w:gridCol w:w="7347"/>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000000">
              <w:rPr>
                <w:rFonts w:eastAsia="SimSun" w:cs="Arial"/>
                <w:position w:val="-10"/>
                <w:lang w:eastAsia="zh-CN"/>
              </w:rPr>
              <w:pict w14:anchorId="42706D1F">
                <v:shape id="_x0000_i3534" type="#_x0000_t75" style="width:36pt;height:21.7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E1718FF">
          <v:shape id="_x0000_i3535" type="#_x0000_t75" style="width:100.6pt;height:21.7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w:t>
      </w:r>
      <w:proofErr w:type="spellStart"/>
      <w:r w:rsidR="001369CA" w:rsidRPr="0093496C">
        <w:rPr>
          <w:rFonts w:eastAsia="SimSun"/>
        </w:rPr>
        <w:t>subslot</w:t>
      </w:r>
      <w:proofErr w:type="spellEnd"/>
      <w:r w:rsidR="001369CA" w:rsidRPr="0093496C">
        <w:rPr>
          <w:rFonts w:eastAsia="SimSun"/>
        </w:rPr>
        <w: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0726ED92">
          <v:shape id="_x0000_i3536" type="#_x0000_t75" style="width:100.6pt;height:21.7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rFonts w:hint="eastAsia"/>
          <w:lang w:eastAsia="zh-CN"/>
        </w:rPr>
        <w:t xml:space="preserve"> and higher layer parameter</w:t>
      </w:r>
      <w:r w:rsidRPr="0093496C">
        <w:t xml:space="preserve"> </w:t>
      </w:r>
      <w:bookmarkStart w:id="65" w:name="_Hlk494354062"/>
      <w:proofErr w:type="spellStart"/>
      <w:r w:rsidR="0012267E" w:rsidRPr="0093496C">
        <w:rPr>
          <w:i/>
          <w:iCs/>
        </w:rPr>
        <w:t>ce</w:t>
      </w:r>
      <w:proofErr w:type="spellEnd"/>
      <w:r w:rsidR="0012267E" w:rsidRPr="0093496C">
        <w:rPr>
          <w:i/>
          <w:iCs/>
        </w:rPr>
        <w:t>-HARQ-</w:t>
      </w:r>
      <w:proofErr w:type="spellStart"/>
      <w:r w:rsidR="0012267E" w:rsidRPr="0093496C">
        <w:rPr>
          <w:i/>
          <w:iCs/>
        </w:rPr>
        <w:t>AckBundling</w:t>
      </w:r>
      <w:bookmarkEnd w:id="65"/>
      <w:proofErr w:type="spellEnd"/>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proofErr w:type="spellStart"/>
      <w:r w:rsidR="0012267E" w:rsidRPr="0093496C">
        <w:rPr>
          <w:i/>
          <w:iCs/>
        </w:rPr>
        <w:t>ce-SchedulingEnhancement</w:t>
      </w:r>
      <w:proofErr w:type="spellEnd"/>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66" w:name="_Hlk86774900"/>
      <w:r w:rsidRPr="0093496C">
        <w:t>HARQ-ACK delay value as defined in [4],</w:t>
      </w:r>
      <w:bookmarkEnd w:id="66"/>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0012267E" w:rsidRPr="0093496C">
        <w:rPr>
          <w:i/>
          <w:lang w:eastAsia="zh-CN"/>
        </w:rPr>
        <w:t>ce</w:t>
      </w:r>
      <w:proofErr w:type="spellEnd"/>
      <w:r w:rsidR="0012267E" w:rsidRPr="0093496C">
        <w:rPr>
          <w:i/>
          <w:lang w:eastAsia="zh-CN"/>
        </w:rPr>
        <w:t>-HARQ-</w:t>
      </w:r>
      <w:proofErr w:type="spellStart"/>
      <w:r w:rsidR="0012267E" w:rsidRPr="0093496C">
        <w:rPr>
          <w:i/>
          <w:lang w:eastAsia="zh-CN"/>
        </w:rPr>
        <w:t>AckBundling</w:t>
      </w:r>
      <w:proofErr w:type="spellEnd"/>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000000">
        <w:rPr>
          <w:position w:val="-4"/>
        </w:rPr>
        <w:pict w14:anchorId="7B74A21F">
          <v:shape id="_x0000_i3537" type="#_x0000_t75" style="width:50.3pt;height:14.3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000000">
        <w:rPr>
          <w:position w:val="-4"/>
        </w:rPr>
        <w:pict w14:anchorId="447C8648">
          <v:shape id="_x0000_i3538" type="#_x0000_t75" style="width:14.3pt;height:14.3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373E3248"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000000">
        <w:rPr>
          <w:position w:val="-12"/>
        </w:rPr>
        <w:pict w14:anchorId="78385E48">
          <v:shape id="_x0000_i3539" type="#_x0000_t75" style="width:1in;height:14.3pt">
            <v:imagedata r:id="rId1777" o:title=""/>
          </v:shape>
        </w:pict>
      </w:r>
      <w:r w:rsidRPr="0093496C">
        <w:rPr>
          <w:lang w:eastAsia="zh-CN"/>
        </w:rPr>
        <w:t xml:space="preserve">, the UE is not expected to receive a new PDSCH transmission in subframe </w:t>
      </w:r>
      <w:r w:rsidRPr="0093496C">
        <w:rPr>
          <w:i/>
          <w:lang w:eastAsia="zh-CN"/>
        </w:rPr>
        <w:t>n</w:t>
      </w:r>
      <w:r w:rsidR="005B1411">
        <w:rPr>
          <w:i/>
          <w:lang w:eastAsia="zh-CN"/>
        </w:rPr>
        <w:t xml:space="preserve"> </w:t>
      </w:r>
      <w:r w:rsidR="005B1411" w:rsidRPr="003304FE">
        <w:rPr>
          <w:iCs/>
          <w:lang w:eastAsia="zh-CN"/>
        </w:rPr>
        <w:t>for which the corresponding HARQ-ACK shall be provided</w:t>
      </w:r>
      <w:r w:rsidRPr="0093496C">
        <w:rPr>
          <w:lang w:eastAsia="zh-CN"/>
        </w:rPr>
        <w:t>, where</w:t>
      </w:r>
      <w:r w:rsidR="005B1411">
        <w:rPr>
          <w:lang w:eastAsia="zh-CN"/>
        </w:rPr>
        <w:t xml:space="preserve"> </w:t>
      </w:r>
      <w:r w:rsidR="005B1411" w:rsidRPr="003304FE">
        <w:rPr>
          <w:i/>
          <w:iCs/>
          <w:lang w:eastAsia="zh-CN"/>
        </w:rPr>
        <w:t>W</w:t>
      </w:r>
      <w:r w:rsidR="005B1411" w:rsidRPr="003304FE">
        <w:rPr>
          <w:lang w:eastAsia="zh-CN"/>
        </w:rPr>
        <w:t xml:space="preserve"> is minimum number of </w:t>
      </w:r>
      <w:r w:rsidR="005B1411" w:rsidRPr="003304FE">
        <w:rPr>
          <w:i/>
          <w:iCs/>
          <w:lang w:eastAsia="zh-CN"/>
        </w:rPr>
        <w:t>W’</w:t>
      </w:r>
      <w:r w:rsidR="005B1411" w:rsidRPr="003304FE">
        <w:rPr>
          <w:lang w:eastAsia="zh-CN"/>
        </w:rPr>
        <w:t xml:space="preserve"> and the total HARQ processes</w:t>
      </w:r>
      <w:r w:rsidR="005B1411">
        <w:rPr>
          <w:lang w:eastAsia="zh-CN"/>
        </w:rPr>
        <w:t xml:space="preserve"> number</w:t>
      </w:r>
      <w:r w:rsidR="005B1411" w:rsidRPr="003304FE">
        <w:rPr>
          <w:lang w:eastAsia="zh-CN"/>
        </w:rPr>
        <w:t xml:space="preserve"> with enabled HARQ-ACK information</w:t>
      </w:r>
      <w:r w:rsidR="005B1411">
        <w:rPr>
          <w:lang w:eastAsia="zh-CN"/>
        </w:rPr>
        <w:t>, and</w:t>
      </w:r>
      <w:r w:rsidRPr="0093496C">
        <w:rPr>
          <w:lang w:eastAsia="zh-CN"/>
        </w:rPr>
        <w:t xml:space="preserve"> </w:t>
      </w:r>
      <w:r w:rsidRPr="0093496C">
        <w:rPr>
          <w:i/>
          <w:lang w:eastAsia="zh-CN"/>
        </w:rPr>
        <w:t>W</w:t>
      </w:r>
      <w:r w:rsidR="005B1411">
        <w:rPr>
          <w:i/>
          <w:lang w:eastAsia="zh-CN"/>
        </w:rPr>
        <w:t>’</w:t>
      </w:r>
      <w:r w:rsidRPr="0093496C">
        <w:rPr>
          <w:lang w:eastAsia="zh-CN"/>
        </w:rPr>
        <w:t xml:space="preserve">=10 if </w:t>
      </w:r>
      <w:r w:rsidRPr="0093496C">
        <w:t xml:space="preserve">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5B1411">
        <w:rPr>
          <w:i/>
          <w:lang w:eastAsia="zh-CN"/>
        </w:rPr>
        <w:t>’</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005B1411">
        <w:rPr>
          <w:i/>
        </w:rPr>
        <w:t>’</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000000">
        <w:rPr>
          <w:position w:val="-12"/>
        </w:rPr>
        <w:pict w14:anchorId="2585E01A">
          <v:shape id="_x0000_i3540" type="#_x0000_t75" style="width:79.4pt;height:14.3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000000">
        <w:rPr>
          <w:position w:val="-12"/>
        </w:rPr>
        <w:pict w14:anchorId="1BF3074F">
          <v:shape id="_x0000_i3541" type="#_x0000_t75" style="width:1in;height:14.3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proofErr w:type="spellStart"/>
      <w:r w:rsidR="0095673A" w:rsidRPr="0093496C">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proofErr w:type="spellStart"/>
            <w:r w:rsidR="00081B16" w:rsidRPr="0093496C">
              <w:rPr>
                <w:i/>
                <w:lang w:eastAsia="zh-CN"/>
              </w:rPr>
              <w:t>ce-SchedulingEnhancement</w:t>
            </w:r>
            <w:proofErr w:type="spellEnd"/>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proofErr w:type="spellStart"/>
            <w:r w:rsidR="0095673A" w:rsidRPr="0093496C">
              <w:rPr>
                <w:i/>
                <w:lang w:eastAsia="zh-CN"/>
              </w:rPr>
              <w:t>ce</w:t>
            </w:r>
            <w:proofErr w:type="spellEnd"/>
            <w:r w:rsidR="0095673A" w:rsidRPr="0093496C">
              <w:rPr>
                <w:i/>
                <w:lang w:eastAsia="zh-CN"/>
              </w:rPr>
              <w:t>-HARQ-</w:t>
            </w:r>
            <w:proofErr w:type="spellStart"/>
            <w:r w:rsidR="0095673A" w:rsidRPr="0093496C">
              <w:rPr>
                <w:i/>
                <w:lang w:eastAsia="zh-CN"/>
              </w:rPr>
              <w:t>AckBundling</w:t>
            </w:r>
            <w:proofErr w:type="spellEnd"/>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67" w:name="_Toc415085480"/>
      <w:r w:rsidRPr="0093496C">
        <w:t>7.3.2</w:t>
      </w:r>
      <w:r w:rsidR="00F57984" w:rsidRPr="0093496C">
        <w:tab/>
      </w:r>
      <w:r w:rsidRPr="0093496C">
        <w:t>TDD HARQ-ACK reporting procedure</w:t>
      </w:r>
      <w:bookmarkEnd w:id="67"/>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68" w:name="_Toc415085481"/>
      <w:r w:rsidRPr="0093496C">
        <w:t>7.3.2.1</w:t>
      </w:r>
      <w:r w:rsidR="00F57984" w:rsidRPr="0093496C">
        <w:tab/>
      </w:r>
      <w:r w:rsidRPr="0093496C">
        <w:t>TDD HARQ-ACK reporting procedure for same UL/DL configuration</w:t>
      </w:r>
      <w:bookmarkEnd w:id="68"/>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proofErr w:type="spellStart"/>
      <w:r w:rsidRPr="0093496C">
        <w:rPr>
          <w:i/>
        </w:rPr>
        <w:t>shortTTI</w:t>
      </w:r>
      <w:proofErr w:type="spellEnd"/>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proofErr w:type="spellStart"/>
      <w:r w:rsidR="001369CA" w:rsidRPr="0093496C">
        <w:rPr>
          <w:i/>
        </w:rPr>
        <w:t>shortTTI</w:t>
      </w:r>
      <w:proofErr w:type="spellEnd"/>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proofErr w:type="spellStart"/>
      <w:r w:rsidRPr="0093496C">
        <w:rPr>
          <w:i/>
        </w:rPr>
        <w:t>shortTTI</w:t>
      </w:r>
      <w:proofErr w:type="spellEnd"/>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proofErr w:type="spellStart"/>
      <w:r w:rsidR="00077104" w:rsidRPr="0093496C">
        <w:rPr>
          <w:i/>
          <w:lang w:val="en-US"/>
        </w:rPr>
        <w:t>shortProcessingTime</w:t>
      </w:r>
      <w:proofErr w:type="spellEnd"/>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w:t>
      </w:r>
      <w:proofErr w:type="spellStart"/>
      <w:r w:rsidRPr="0093496C">
        <w:rPr>
          <w:i/>
          <w:lang w:eastAsia="zh-CN"/>
        </w:rPr>
        <w:t>shortTTI</w:t>
      </w:r>
      <w:proofErr w:type="spellEnd"/>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i/>
          <w:lang w:eastAsia="zh-CN"/>
        </w:rPr>
        <w:t xml:space="preserve"> </w:t>
      </w:r>
      <w:r w:rsidRPr="0093496C">
        <w:rPr>
          <w:rFonts w:eastAsia="SimSun"/>
          <w:lang w:eastAsia="zh-CN"/>
        </w:rPr>
        <w:t>or</w:t>
      </w:r>
      <w:r w:rsidRPr="0093496C">
        <w:rPr>
          <w:lang w:eastAsia="zh-CN"/>
        </w:rPr>
        <w:t xml:space="preserve"> is configured with higher layer parameter </w:t>
      </w:r>
      <w:proofErr w:type="spellStart"/>
      <w:r w:rsidRPr="0093496C">
        <w:rPr>
          <w:i/>
          <w:lang w:eastAsia="zh-CN"/>
        </w:rPr>
        <w:t>shortTTI</w:t>
      </w:r>
      <w:proofErr w:type="spellEnd"/>
      <w:r w:rsidRPr="0093496C">
        <w:rPr>
          <w:lang w:eastAsia="zh-CN"/>
        </w:rPr>
        <w:t xml:space="preserve"> and not configured with higher layer parameter </w:t>
      </w:r>
      <w:r w:rsidRPr="0093496C">
        <w:rPr>
          <w:i/>
        </w:rPr>
        <w:t>codebooksizeDeterminationsSTTI-r15</w:t>
      </w:r>
      <w:r w:rsidRPr="0093496C">
        <w:rPr>
          <w:i/>
          <w:lang w:eastAsia="zh-CN"/>
        </w:rPr>
        <w:t xml:space="preserve"> = </w:t>
      </w:r>
      <w:proofErr w:type="spellStart"/>
      <w:r w:rsidRPr="0093496C">
        <w:rPr>
          <w:i/>
          <w:lang w:eastAsia="zh-CN"/>
        </w:rPr>
        <w:t>dai</w:t>
      </w:r>
      <w:proofErr w:type="spellEnd"/>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w:t>
      </w:r>
      <w:proofErr w:type="spellStart"/>
      <w:r w:rsidR="00C66734" w:rsidRPr="0093496C">
        <w:t>th</w:t>
      </w:r>
      <w:proofErr w:type="spellEnd"/>
      <w:r w:rsidR="00C66734" w:rsidRPr="0093496C">
        <w:t xml:space="preserve">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proofErr w:type="spellStart"/>
      <w:r w:rsidR="00B04360" w:rsidRPr="0093496C">
        <w:rPr>
          <w:i/>
          <w:lang w:val="en-US"/>
        </w:rPr>
        <w:t>shortProcessingTime</w:t>
      </w:r>
      <w:proofErr w:type="spellEnd"/>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w:t>
      </w:r>
      <w:proofErr w:type="spellStart"/>
      <w:r w:rsidR="00F91941" w:rsidRPr="0093496C">
        <w:t>subframs</w:t>
      </w:r>
      <w:proofErr w:type="spellEnd"/>
      <w:r w:rsidR="00F91941" w:rsidRPr="0093496C">
        <w:t>/slots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69" w:name="_Hlk510734382"/>
      <w:r w:rsidR="001E1BD7" w:rsidRPr="0093496C">
        <w:t xml:space="preserve"> or on PUSCH adjusted based on an associated detected DCI format 0/</w:t>
      </w:r>
      <w:bookmarkEnd w:id="69"/>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proofErr w:type="spellStart"/>
      <w:r w:rsidR="002B1445" w:rsidRPr="0093496C">
        <w:rPr>
          <w:rFonts w:eastAsia="SimSun" w:hint="eastAsia"/>
          <w:i/>
          <w:lang w:eastAsia="zh-CN"/>
        </w:rPr>
        <w:t>dai</w:t>
      </w:r>
      <w:proofErr w:type="spellEnd"/>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 xml:space="preserve">codebooksizeDeterminationsSTTI-r15 = </w:t>
      </w:r>
      <w:proofErr w:type="spellStart"/>
      <w:r w:rsidR="00F91941" w:rsidRPr="0093496C">
        <w:rPr>
          <w:i/>
        </w:rPr>
        <w:t>dai</w:t>
      </w:r>
      <w:proofErr w:type="spellEnd"/>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w:t>
      </w:r>
      <w:proofErr w:type="spellStart"/>
      <w:r w:rsidR="00802449" w:rsidRPr="0093496C">
        <w:t>th</w:t>
      </w:r>
      <w:proofErr w:type="spellEnd"/>
      <w:r w:rsidR="00802449" w:rsidRPr="0093496C">
        <w:t xml:space="preserve">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93496C">
          <w:t>1A</w:t>
        </w:r>
      </w:smartTag>
      <w:r w:rsidR="00802449" w:rsidRPr="0093496C">
        <w:t>/1B/1D/</w:t>
      </w:r>
      <w:smartTag w:uri="urn:schemas-microsoft-com:office:smarttags" w:element="chsdate">
        <w:smartTagPr>
          <w:attr w:name="Year" w:val="2001"/>
          <w:attr w:name="Month" w:val="2"/>
          <w:attr w:name="Day" w:val="2"/>
          <w:attr w:name="IsLunarDate" w:val="False"/>
          <w:attr w:name="IsROCDate" w:val="False"/>
        </w:smartTagPr>
        <w:r w:rsidR="00802449" w:rsidRPr="0093496C">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proofErr w:type="spellStart"/>
      <w:r w:rsidRPr="0093496C">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proofErr w:type="spellStart"/>
      <w:r w:rsidRPr="0093496C">
        <w:t>patial</w:t>
      </w:r>
      <w:proofErr w:type="spellEnd"/>
      <w:r w:rsidRPr="0093496C">
        <w:t xml:space="preserve">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associated with a PDSCH transmission 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proofErr w:type="spellStart"/>
      <w:r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5E10561D">
          <v:shape id="_x0000_i3542" type="#_x0000_t75" style="width:100.6pt;height:21.7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62823B67">
          <v:shape id="_x0000_i3543" type="#_x0000_t75" style="width:43.4pt;height:21.7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000000">
        <w:rPr>
          <w:rFonts w:eastAsia="SimSun" w:cs="Arial"/>
          <w:position w:val="-14"/>
          <w:lang w:eastAsia="zh-CN"/>
        </w:rPr>
        <w:pict w14:anchorId="392DCF43">
          <v:shape id="_x0000_i3544" type="#_x0000_t75" style="width:43.4pt;height:21.7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2D7505F2">
          <v:shape id="_x0000_i3545" type="#_x0000_t75" style="width:36pt;height:21.7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000000">
        <w:rPr>
          <w:position w:val="-10"/>
        </w:rPr>
        <w:pict w14:anchorId="7D71EF20">
          <v:shape id="_x0000_i3546" type="#_x0000_t75" style="width:21.7pt;height:14.3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00000">
        <w:rPr>
          <w:rFonts w:eastAsia="SimSun" w:cs="Arial"/>
          <w:position w:val="-14"/>
          <w:lang w:eastAsia="zh-CN"/>
        </w:rPr>
        <w:pict w14:anchorId="5CC3962A">
          <v:shape id="_x0000_i3547" type="#_x0000_t75" style="width:79.4pt;height:21.7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00000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9.4pt;height:21.7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000000">
        <w:rPr>
          <w:rFonts w:cs="Arial"/>
          <w:position w:val="-14"/>
          <w:lang w:eastAsia="zh-CN"/>
        </w:rPr>
        <w:pict w14:anchorId="6FB4B206">
          <v:shape id="_x0000_i3549" type="#_x0000_t75" style="width:64.6pt;height:21.7pt">
            <v:imagedata r:id="rId1871" o:title=""/>
          </v:shape>
        </w:pict>
      </w:r>
    </w:p>
    <w:p w14:paraId="17182F68" w14:textId="706FA143" w:rsidR="00873B73" w:rsidRPr="0093496C" w:rsidRDefault="00000000" w:rsidP="009D67ED">
      <w:pPr>
        <w:ind w:left="1134" w:firstLine="284"/>
        <w:rPr>
          <w:rFonts w:cs="Arial"/>
          <w:lang w:eastAsia="zh-CN"/>
        </w:rPr>
      </w:pPr>
      <w:r>
        <w:rPr>
          <w:rFonts w:cs="Arial"/>
          <w:position w:val="-14"/>
          <w:lang w:eastAsia="zh-CN"/>
        </w:rPr>
        <w:pict w14:anchorId="021E8E23">
          <v:shape id="_x0000_i3550" type="#_x0000_t75" style="width:86.3pt;height:21.7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00000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1in;height:21.7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474CBAF9">
          <v:shape id="_x0000_i3552" type="#_x0000_t75" style="width:64.6pt;height:21.7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65ADB853">
          <v:shape id="_x0000_i3553" type="#_x0000_t75" style="width:1in;height:21.7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00000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2pt;height:21.7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000000"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7.7pt;height:21.7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00000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6.6pt;height:21.7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000000">
        <w:rPr>
          <w:position w:val="-20"/>
        </w:rPr>
        <w:pict w14:anchorId="7A21062F">
          <v:shape id="_x0000_i3557" type="#_x0000_t75" style="width:57.7pt;height:21.7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rFonts w:eastAsia="SimSun" w:cs="Arial"/>
          <w:position w:val="-12"/>
          <w:lang w:eastAsia="zh-CN"/>
        </w:rPr>
        <w:pict w14:anchorId="5FF73D52">
          <v:shape id="_x0000_i3558" type="#_x0000_t75" style="width:136.6pt;height:21.7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000000">
        <w:rPr>
          <w:rFonts w:eastAsia="SimSun" w:cs="Arial"/>
          <w:position w:val="-14"/>
          <w:lang w:eastAsia="zh-CN"/>
        </w:rPr>
        <w:pict w14:anchorId="2AF8638F">
          <v:shape id="_x0000_i3559" type="#_x0000_t75" style="width:57.7pt;height:21.7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000000" w:rsidP="004A54E3">
      <w:pPr>
        <w:ind w:left="284" w:firstLine="284"/>
        <w:rPr>
          <w:rFonts w:eastAsia="SimSun" w:cs="Arial"/>
          <w:lang w:eastAsia="zh-CN"/>
        </w:rPr>
      </w:pPr>
      <w:r>
        <w:rPr>
          <w:rFonts w:eastAsia="SimSun" w:cs="Arial"/>
          <w:position w:val="-14"/>
          <w:lang w:eastAsia="zh-CN"/>
        </w:rPr>
        <w:pict w14:anchorId="16102697">
          <v:shape id="_x0000_i3560" type="#_x0000_t75" style="width:115.4pt;height:21.7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000000" w:rsidP="004A54E3">
      <w:pPr>
        <w:ind w:left="284" w:firstLine="284"/>
        <w:rPr>
          <w:rFonts w:eastAsia="SimSun" w:cs="Arial"/>
          <w:lang w:eastAsia="zh-CN"/>
        </w:rPr>
      </w:pPr>
      <w:r>
        <w:rPr>
          <w:rFonts w:eastAsia="SimSun" w:cs="Arial"/>
          <w:position w:val="-14"/>
          <w:lang w:eastAsia="zh-CN"/>
        </w:rPr>
        <w:pict w14:anchorId="04A526D5">
          <v:shape id="_x0000_i3561" type="#_x0000_t75" style="width:93.7pt;height:21.7pt">
            <v:imagedata r:id="rId1883" o:title=""/>
          </v:shape>
        </w:pict>
      </w:r>
    </w:p>
    <w:p w14:paraId="5F86215A" w14:textId="77777777" w:rsidR="004A54E3" w:rsidRPr="0093496C" w:rsidRDefault="00000000" w:rsidP="004A54E3">
      <w:pPr>
        <w:ind w:firstLine="284"/>
        <w:rPr>
          <w:rFonts w:eastAsia="SimSun" w:cs="Arial"/>
          <w:lang w:eastAsia="zh-CN"/>
        </w:rPr>
      </w:pPr>
      <w:r>
        <w:rPr>
          <w:position w:val="-12"/>
        </w:rPr>
        <w:pict w14:anchorId="4ECF60CA">
          <v:shape id="_x0000_i3562" type="#_x0000_t75" style="width:1in;height:21.7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8pt;height:21.7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000000" w:rsidP="00952777">
      <w:pPr>
        <w:ind w:left="284" w:firstLine="284"/>
        <w:rPr>
          <w:rFonts w:eastAsia="SimSun" w:cs="Arial"/>
          <w:lang w:eastAsia="zh-CN"/>
        </w:rPr>
      </w:pPr>
      <w:r>
        <w:rPr>
          <w:rFonts w:eastAsia="SimSun" w:cs="Arial"/>
          <w:position w:val="-6"/>
          <w:lang w:eastAsia="zh-CN"/>
        </w:rPr>
        <w:pict w14:anchorId="7E872AA7">
          <v:shape id="_x0000_i3564" type="#_x0000_t75" style="width:86.3pt;height:14.3pt">
            <v:imagedata r:id="rId1771" o:title=""/>
          </v:shape>
        </w:pict>
      </w:r>
    </w:p>
    <w:p w14:paraId="43E7FCB8" w14:textId="77777777" w:rsidR="00952777" w:rsidRPr="0093496C" w:rsidRDefault="00000000" w:rsidP="00952777">
      <w:pPr>
        <w:ind w:left="284" w:firstLine="284"/>
        <w:rPr>
          <w:rFonts w:eastAsia="SimSun"/>
          <w:lang w:eastAsia="zh-CN"/>
        </w:rPr>
      </w:pPr>
      <w:r>
        <w:rPr>
          <w:rFonts w:eastAsia="SimSun"/>
          <w:position w:val="-14"/>
          <w:lang w:eastAsia="zh-CN"/>
        </w:rPr>
        <w:pict w14:anchorId="227C3FF5">
          <v:shape id="_x0000_i3565" type="#_x0000_t75" style="width:36pt;height:21.7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13AE5414">
          <v:shape id="_x0000_i3566" type="#_x0000_t75" style="width:100.6pt;height:21.7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9"/>
        <w:gridCol w:w="1858"/>
        <w:gridCol w:w="6434"/>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000000" w:rsidP="005B1DC9">
            <w:pPr>
              <w:pStyle w:val="TAH"/>
              <w:rPr>
                <w:lang w:val="en-US"/>
              </w:rPr>
            </w:pPr>
            <w:r>
              <w:rPr>
                <w:rFonts w:eastAsia="SimSun" w:cs="Arial"/>
                <w:position w:val="-14"/>
                <w:lang w:eastAsia="zh-CN"/>
              </w:rPr>
              <w:pict w14:anchorId="21DC2DFA">
                <v:shape id="_x0000_i3567" type="#_x0000_t75" style="width:43.4pt;height:21.7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6pt;height:21.7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000000">
              <w:rPr>
                <w:rFonts w:eastAsia="SimSun" w:cs="Arial"/>
                <w:position w:val="-4"/>
                <w:lang w:eastAsia="zh-CN"/>
              </w:rPr>
              <w:pict w14:anchorId="27B968D9">
                <v:shape id="_x0000_i3569" type="#_x0000_t75" style="width:14.3pt;height:14.3pt">
                  <v:imagedata r:id="rId1886" o:title=""/>
                </v:shape>
              </w:pict>
            </w:r>
            <w:r w:rsidRPr="0093496C">
              <w:rPr>
                <w:rFonts w:eastAsia="SimSun" w:cs="Arial" w:hint="eastAsia"/>
                <w:lang w:eastAsia="zh-CN"/>
              </w:rPr>
              <w:t xml:space="preserve"> and </w:t>
            </w:r>
            <w:r w:rsidR="00000000">
              <w:rPr>
                <w:rFonts w:eastAsia="SimSun" w:cs="Arial"/>
                <w:position w:val="-4"/>
                <w:lang w:eastAsia="zh-CN"/>
              </w:rPr>
              <w:pict w14:anchorId="0EF81597">
                <v:shape id="_x0000_i3570" type="#_x0000_t75" style="width:28.6pt;height:14.3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000000" w:rsidP="005B1DC9">
            <w:pPr>
              <w:pStyle w:val="TAC"/>
              <w:rPr>
                <w:rFonts w:eastAsia="SimSun"/>
                <w:lang w:val="en-US" w:eastAsia="zh-CN"/>
              </w:rPr>
            </w:pPr>
            <w:r>
              <w:rPr>
                <w:b/>
                <w:position w:val="-10"/>
              </w:rPr>
              <w:pict w14:anchorId="5E6103A4">
                <v:shape id="_x0000_i3571" type="#_x0000_t75" style="width:93.7pt;height:14.3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000000" w:rsidP="005B1DC9">
            <w:pPr>
              <w:pStyle w:val="TAC"/>
              <w:rPr>
                <w:rFonts w:eastAsia="SimSun"/>
                <w:lang w:val="en-US" w:eastAsia="zh-CN"/>
              </w:rPr>
            </w:pPr>
            <w:r>
              <w:rPr>
                <w:b/>
                <w:position w:val="-10"/>
              </w:rPr>
              <w:pict w14:anchorId="4AD596D9">
                <v:shape id="_x0000_i3572" type="#_x0000_t75" style="width:93.7pt;height:14.3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000000" w:rsidP="005B1DC9">
            <w:pPr>
              <w:pStyle w:val="TAC"/>
              <w:rPr>
                <w:rFonts w:eastAsia="SimSun"/>
                <w:lang w:val="en-US" w:eastAsia="zh-CN"/>
              </w:rPr>
            </w:pPr>
            <w:r>
              <w:rPr>
                <w:b/>
                <w:position w:val="-10"/>
              </w:rPr>
              <w:pict w14:anchorId="7F08EEBA">
                <v:shape id="_x0000_i3573" type="#_x0000_t75" style="width:93.7pt;height:14.3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000000" w:rsidP="005B1DC9">
            <w:pPr>
              <w:pStyle w:val="TAC"/>
              <w:rPr>
                <w:rFonts w:eastAsia="SimSun"/>
                <w:lang w:val="en-US" w:eastAsia="zh-CN"/>
              </w:rPr>
            </w:pPr>
            <w:r>
              <w:rPr>
                <w:b/>
                <w:position w:val="-10"/>
              </w:rPr>
              <w:pict w14:anchorId="14BB44FE">
                <v:shape id="_x0000_i3574" type="#_x0000_t75" style="width:93.7pt;height:14.3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F527BA5">
          <v:shape id="_x0000_i3575" type="#_x0000_t75" style="width:100.6pt;height:21.7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00000">
        <w:rPr>
          <w:position w:val="-14"/>
        </w:rPr>
        <w:pict w14:anchorId="4A5E4BB2">
          <v:shape id="_x0000_i3576" type="#_x0000_t75" style="width:100.6pt;height:21.7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proofErr w:type="spellStart"/>
      <w:r w:rsidRPr="0093496C">
        <w:rPr>
          <w:i/>
          <w:lang w:eastAsia="zh-CN"/>
        </w:rPr>
        <w:t>dai</w:t>
      </w:r>
      <w:proofErr w:type="spellEnd"/>
      <w:r w:rsidR="005F5956" w:rsidRPr="0093496C">
        <w:rPr>
          <w:lang w:eastAsia="zh-CN"/>
        </w:rPr>
        <w:t xml:space="preserve"> or </w:t>
      </w:r>
      <w:r w:rsidR="005F5956" w:rsidRPr="0093496C">
        <w:rPr>
          <w:i/>
        </w:rPr>
        <w:t xml:space="preserve">codebooksizeDeterminationsSTTI-r15 </w:t>
      </w:r>
      <w:r w:rsidR="005F5956" w:rsidRPr="0093496C">
        <w:rPr>
          <w:rFonts w:eastAsia="SimSun"/>
          <w:i/>
        </w:rPr>
        <w:t xml:space="preserve">= </w:t>
      </w:r>
      <w:proofErr w:type="spellStart"/>
      <w:r w:rsidR="005F5956" w:rsidRPr="0093496C">
        <w:rPr>
          <w:rFonts w:eastAsia="SimSun"/>
          <w:i/>
        </w:rPr>
        <w:t>dai</w:t>
      </w:r>
      <w:proofErr w:type="spellEnd"/>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proofErr w:type="spellStart"/>
      <w:r w:rsidRPr="0093496C">
        <w:t>nfigured</w:t>
      </w:r>
      <w:proofErr w:type="spellEnd"/>
      <w:r w:rsidRPr="0093496C">
        <w:t xml:space="preserve">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proofErr w:type="spellStart"/>
      <w:r w:rsidR="005A65C0" w:rsidRPr="0093496C">
        <w:t>nfigured</w:t>
      </w:r>
      <w:proofErr w:type="spellEnd"/>
      <w:r w:rsidR="005A65C0" w:rsidRPr="0093496C">
        <w:t xml:space="preserve">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proofErr w:type="spellStart"/>
      <w:r w:rsidRPr="0093496C">
        <w:rPr>
          <w:rFonts w:hint="eastAsia"/>
          <w:i/>
        </w:rPr>
        <w:t>simultaneousAckNackAndCQI</w:t>
      </w:r>
      <w:proofErr w:type="spellEnd"/>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93496C">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000000">
        <w:rPr>
          <w:position w:val="-12"/>
        </w:rPr>
        <w:pict w14:anchorId="7DFCDBD5">
          <v:shape id="_x0000_i3577" type="#_x0000_t75" style="width:28.6pt;height:14.3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000000">
        <w:rPr>
          <w:position w:val="-12"/>
        </w:rPr>
        <w:pict w14:anchorId="688A66DF">
          <v:shape id="_x0000_i3578" type="#_x0000_t75" style="width:28.6pt;height:14.3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000000">
        <w:rPr>
          <w:position w:val="-12"/>
        </w:rPr>
        <w:pict w14:anchorId="209979D1">
          <v:shape id="_x0000_i3579" type="#_x0000_t75" style="width:28.6pt;height:14.3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000000">
        <w:rPr>
          <w:position w:val="-12"/>
        </w:rPr>
        <w:pict w14:anchorId="3AE3039E">
          <v:shape id="_x0000_i3580" type="#_x0000_t75" style="width:28.6pt;height:14.3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000000">
        <w:rPr>
          <w:position w:val="-12"/>
        </w:rPr>
        <w:pict w14:anchorId="320EA32F">
          <v:shape id="_x0000_i3581" type="#_x0000_t75" style="width:28.6pt;height:14.3pt">
            <v:imagedata r:id="rId653" o:title=""/>
          </v:shape>
        </w:pict>
      </w:r>
      <w:r w:rsidR="0085224E" w:rsidRPr="0093496C">
        <w:rPr>
          <w:rFonts w:eastAsia="SimSun" w:hint="eastAsia"/>
          <w:lang w:eastAsia="zh-CN"/>
        </w:rPr>
        <w:t xml:space="preserve"> and </w:t>
      </w:r>
      <w:r w:rsidR="00000000">
        <w:rPr>
          <w:position w:val="-12"/>
        </w:rPr>
        <w:pict w14:anchorId="7697134B">
          <v:shape id="_x0000_i3582" type="#_x0000_t75" style="width:28.6pt;height:14.3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000000">
        <w:rPr>
          <w:position w:val="-14"/>
        </w:rPr>
        <w:pict w14:anchorId="1CCC208E">
          <v:shape id="_x0000_i3583" type="#_x0000_t75" style="width:266.3pt;height:14.3pt">
            <v:imagedata r:id="rId1906" o:title=""/>
          </v:shape>
        </w:pict>
      </w:r>
      <w:r w:rsidR="0085224E" w:rsidRPr="0093496C">
        <w:rPr>
          <w:rFonts w:eastAsia="SimSun" w:hint="eastAsia"/>
          <w:lang w:eastAsia="zh-CN"/>
        </w:rPr>
        <w:t xml:space="preserve">, the PUCCH format 4 resource with the smaller </w:t>
      </w:r>
      <w:r w:rsidR="00000000">
        <w:rPr>
          <w:position w:val="-12"/>
        </w:rPr>
        <w:pict w14:anchorId="5E09A83F">
          <v:shape id="_x0000_i3584" type="#_x0000_t75" style="width:36pt;height:14.3pt">
            <v:imagedata r:id="rId656" o:title=""/>
          </v:shape>
        </w:pict>
      </w:r>
      <w:r w:rsidR="0085224E" w:rsidRPr="0093496C">
        <w:rPr>
          <w:rFonts w:eastAsia="SimSun" w:hint="eastAsia"/>
          <w:lang w:eastAsia="zh-CN"/>
        </w:rPr>
        <w:t xml:space="preserve"> between </w:t>
      </w:r>
      <w:r w:rsidR="00000000">
        <w:rPr>
          <w:position w:val="-12"/>
        </w:rPr>
        <w:pict w14:anchorId="33886FB9">
          <v:shape id="_x0000_i3585" type="#_x0000_t75" style="width:28.6pt;height:14.3pt">
            <v:imagedata r:id="rId653" o:title=""/>
          </v:shape>
        </w:pict>
      </w:r>
      <w:r w:rsidR="0085224E" w:rsidRPr="0093496C">
        <w:rPr>
          <w:rFonts w:eastAsia="SimSun" w:hint="eastAsia"/>
          <w:lang w:eastAsia="zh-CN"/>
        </w:rPr>
        <w:t xml:space="preserve"> and </w:t>
      </w:r>
      <w:r w:rsidR="00000000">
        <w:rPr>
          <w:position w:val="-12"/>
        </w:rPr>
        <w:pict w14:anchorId="1432E932">
          <v:shape id="_x0000_i3586" type="#_x0000_t75" style="width:28.6pt;height:14.3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000000">
        <w:rPr>
          <w:position w:val="-12"/>
        </w:rPr>
        <w:pict w14:anchorId="0028E69B">
          <v:shape id="_x0000_i3587" type="#_x0000_t75" style="width:36pt;height:14.3pt">
            <v:imagedata r:id="rId656" o:title=""/>
          </v:shape>
        </w:pict>
      </w:r>
      <w:r w:rsidR="0085224E" w:rsidRPr="0093496C">
        <w:rPr>
          <w:rFonts w:eastAsia="SimSun" w:hint="eastAsia"/>
          <w:lang w:eastAsia="zh-CN"/>
        </w:rPr>
        <w:t xml:space="preserve"> between </w:t>
      </w:r>
      <w:r w:rsidR="00000000">
        <w:rPr>
          <w:position w:val="-12"/>
        </w:rPr>
        <w:pict w14:anchorId="3C2367B4">
          <v:shape id="_x0000_i3588" type="#_x0000_t75" style="width:28.6pt;height:14.3pt">
            <v:imagedata r:id="rId653" o:title=""/>
          </v:shape>
        </w:pict>
      </w:r>
      <w:r w:rsidR="0085224E" w:rsidRPr="0093496C">
        <w:rPr>
          <w:rFonts w:eastAsia="SimSun" w:hint="eastAsia"/>
          <w:lang w:eastAsia="zh-CN"/>
        </w:rPr>
        <w:t xml:space="preserve"> and </w:t>
      </w:r>
      <w:r w:rsidR="00000000">
        <w:rPr>
          <w:position w:val="-12"/>
        </w:rPr>
        <w:pict w14:anchorId="354E425A">
          <v:shape id="_x0000_i3589" type="#_x0000_t75" style="width:28.6pt;height:14.3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000000" w:rsidP="00154F62">
      <w:pPr>
        <w:numPr>
          <w:ilvl w:val="2"/>
          <w:numId w:val="13"/>
        </w:numPr>
        <w:rPr>
          <w:rFonts w:eastAsia="SimSun"/>
          <w:lang w:val="en-US" w:eastAsia="zh-CN"/>
        </w:rPr>
      </w:pPr>
      <w:r>
        <w:rPr>
          <w:position w:val="-6"/>
        </w:rPr>
        <w:pict w14:anchorId="16545662">
          <v:shape id="_x0000_i3590" type="#_x0000_t75" style="width:21.7pt;height:14.3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000000" w:rsidP="00154F62">
      <w:pPr>
        <w:numPr>
          <w:ilvl w:val="2"/>
          <w:numId w:val="13"/>
        </w:numPr>
        <w:rPr>
          <w:rFonts w:eastAsia="SimSun"/>
          <w:lang w:val="en-US" w:eastAsia="zh-CN"/>
        </w:rPr>
      </w:pPr>
      <w:r>
        <w:rPr>
          <w:position w:val="-6"/>
        </w:rPr>
        <w:pict w14:anchorId="3C829F5B">
          <v:shape id="_x0000_i3591" type="#_x0000_t75" style="width:36pt;height:14.3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6pt;height:14.3pt">
            <v:imagedata r:id="rId660" o:title=""/>
          </v:shape>
        </w:pict>
      </w:r>
      <w:r w:rsidR="0085224E" w:rsidRPr="0093496C">
        <w:rPr>
          <w:rFonts w:eastAsia="SimSun" w:hint="eastAsia"/>
          <w:lang w:eastAsia="zh-CN"/>
        </w:rPr>
        <w:t xml:space="preserve"> otherwise</w:t>
      </w:r>
    </w:p>
    <w:p w14:paraId="68F4A122" w14:textId="77777777" w:rsidR="00070788" w:rsidRPr="0093496C" w:rsidRDefault="00000000" w:rsidP="00154F62">
      <w:pPr>
        <w:numPr>
          <w:ilvl w:val="2"/>
          <w:numId w:val="13"/>
        </w:numPr>
        <w:rPr>
          <w:lang w:val="en-US" w:eastAsia="zh-CN"/>
        </w:rPr>
      </w:pPr>
      <w:r>
        <w:rPr>
          <w:position w:val="-12"/>
        </w:rPr>
        <w:pict w14:anchorId="72E94617">
          <v:shape id="_x0000_i3593" type="#_x0000_t75" style="width:21.7pt;height:14.3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000000" w:rsidP="00154F62">
      <w:pPr>
        <w:numPr>
          <w:ilvl w:val="2"/>
          <w:numId w:val="13"/>
        </w:numPr>
        <w:rPr>
          <w:rFonts w:eastAsia="SimSun"/>
          <w:lang w:val="en-US" w:eastAsia="zh-CN"/>
        </w:rPr>
      </w:pPr>
      <w:r>
        <w:rPr>
          <w:position w:val="-12"/>
        </w:rPr>
        <w:pict w14:anchorId="7A32CC79">
          <v:shape id="_x0000_i3594" type="#_x0000_t75" style="width:21.7pt;height:14.3pt">
            <v:imagedata r:id="rId1908" o:title=""/>
          </v:shape>
        </w:pict>
      </w:r>
      <w:r w:rsidR="00070788" w:rsidRPr="0093496C">
        <w:t xml:space="preserve"> is the number of CRC bits;</w:t>
      </w:r>
    </w:p>
    <w:p w14:paraId="3D51D284" w14:textId="77777777" w:rsidR="0085224E" w:rsidRPr="0093496C" w:rsidRDefault="00000000" w:rsidP="00154F62">
      <w:pPr>
        <w:numPr>
          <w:ilvl w:val="2"/>
          <w:numId w:val="13"/>
        </w:numPr>
        <w:rPr>
          <w:rFonts w:eastAsia="SimSun"/>
          <w:lang w:val="en-US" w:eastAsia="zh-CN"/>
        </w:rPr>
      </w:pPr>
      <w:r>
        <w:rPr>
          <w:position w:val="-12"/>
        </w:rPr>
        <w:pict w14:anchorId="09DB425C">
          <v:shape id="_x0000_i3595" type="#_x0000_t75" style="width:36pt;height:14.3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8.6pt;height:14.3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8.6pt;height:14.3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8.6pt;height:14.3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000000" w:rsidP="00154F62">
      <w:pPr>
        <w:numPr>
          <w:ilvl w:val="2"/>
          <w:numId w:val="13"/>
        </w:numPr>
        <w:rPr>
          <w:rFonts w:eastAsia="SimSun"/>
          <w:lang w:val="en-US" w:eastAsia="zh-CN"/>
        </w:rPr>
      </w:pPr>
      <w:r>
        <w:rPr>
          <w:position w:val="-14"/>
        </w:rPr>
        <w:pict w14:anchorId="0A6FFA0A">
          <v:shape id="_x0000_i3599" type="#_x0000_t75" style="width:93.7pt;height:14.3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6.3pt;height:14.3pt">
            <v:imagedata r:id="rId663" o:title=""/>
          </v:shape>
        </w:pict>
      </w:r>
      <w:r w:rsidR="0085224E" w:rsidRPr="0093496C">
        <w:rPr>
          <w:rFonts w:eastAsia="SimSun" w:hint="eastAsia"/>
          <w:lang w:eastAsia="zh-CN"/>
        </w:rPr>
        <w:t xml:space="preserve"> otherwise; and</w:t>
      </w:r>
    </w:p>
    <w:p w14:paraId="0792CF2D" w14:textId="77777777" w:rsidR="00967EAA" w:rsidRPr="0093496C" w:rsidRDefault="00000000" w:rsidP="00154F62">
      <w:pPr>
        <w:numPr>
          <w:ilvl w:val="2"/>
          <w:numId w:val="13"/>
        </w:numPr>
        <w:rPr>
          <w:lang w:val="en-US" w:eastAsia="zh-CN"/>
        </w:rPr>
      </w:pPr>
      <w:r>
        <w:rPr>
          <w:position w:val="-4"/>
        </w:rPr>
        <w:pict w14:anchorId="70FAB5CE">
          <v:shape id="_x0000_i3601" type="#_x0000_t75" style="width:7.4pt;height:14.3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000000">
        <w:rPr>
          <w:position w:val="-12"/>
        </w:rPr>
        <w:pict w14:anchorId="2F5467CE">
          <v:shape id="_x0000_i3602" type="#_x0000_t75" style="width:28.6pt;height:14.3pt">
            <v:imagedata r:id="rId650" o:title=""/>
          </v:shape>
        </w:pict>
      </w:r>
      <w:r w:rsidRPr="0093496C">
        <w:rPr>
          <w:rFonts w:eastAsia="SimSun" w:hint="eastAsia"/>
          <w:lang w:eastAsia="zh-CN"/>
        </w:rPr>
        <w:t xml:space="preserve"> or PUCCH format 5 </w:t>
      </w:r>
      <w:r w:rsidR="00000000">
        <w:rPr>
          <w:position w:val="-12"/>
        </w:rPr>
        <w:pict w14:anchorId="541F11C4">
          <v:shape id="_x0000_i3603" type="#_x0000_t75" style="width:28.6pt;height:14.3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000000">
        <w:rPr>
          <w:position w:val="-12"/>
        </w:rPr>
        <w:pict w14:anchorId="46F9746E">
          <v:shape id="_x0000_i3604" type="#_x0000_t75" style="width:194.3pt;height:21.7pt">
            <v:imagedata r:id="rId1909" o:title=""/>
          </v:shape>
        </w:pict>
      </w:r>
      <w:r w:rsidRPr="0093496C">
        <w:rPr>
          <w:rFonts w:eastAsia="SimSun" w:hint="eastAsia"/>
          <w:lang w:eastAsia="zh-CN"/>
        </w:rPr>
        <w:t xml:space="preserve">, the UE shall transmit the HARQ-ACK/SR and periodic CSI bits using the PUCCH format 4 </w:t>
      </w:r>
      <w:r w:rsidR="00000000">
        <w:rPr>
          <w:position w:val="-12"/>
        </w:rPr>
        <w:pict w14:anchorId="6AF46CD6">
          <v:shape id="_x0000_i3605" type="#_x0000_t75" style="width:28.6pt;height:14.3pt">
            <v:imagedata r:id="rId650" o:title=""/>
          </v:shape>
        </w:pict>
      </w:r>
      <w:r w:rsidRPr="0093496C">
        <w:rPr>
          <w:rFonts w:eastAsia="SimSun" w:hint="eastAsia"/>
          <w:lang w:eastAsia="zh-CN"/>
        </w:rPr>
        <w:t xml:space="preserve"> or the PUCCH format 5 </w:t>
      </w:r>
      <w:r w:rsidR="00000000">
        <w:rPr>
          <w:position w:val="-12"/>
        </w:rPr>
        <w:pict w14:anchorId="3E003585">
          <v:shape id="_x0000_i3606" type="#_x0000_t75" style="width:28.6pt;height:14.3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000000">
        <w:rPr>
          <w:position w:val="-12"/>
        </w:rPr>
        <w:pict w14:anchorId="2911F8D3">
          <v:shape id="_x0000_i3607" type="#_x0000_t75" style="width:194.3pt;height:21.7pt">
            <v:imagedata r:id="rId1910" o:title=""/>
          </v:shape>
        </w:pict>
      </w:r>
      <w:r w:rsidRPr="0093496C">
        <w:rPr>
          <w:rFonts w:eastAsia="SimSun" w:hint="eastAsia"/>
          <w:lang w:eastAsia="zh-CN"/>
        </w:rPr>
        <w:t xml:space="preserve">, the UE shall select </w:t>
      </w:r>
      <w:r w:rsidR="00000000">
        <w:rPr>
          <w:position w:val="-14"/>
        </w:rPr>
        <w:pict w14:anchorId="31837166">
          <v:shape id="_x0000_i3608" type="#_x0000_t75" style="width:50.3pt;height:21.7pt">
            <v:imagedata r:id="rId666" o:title=""/>
          </v:shape>
        </w:pict>
      </w:r>
      <w:r w:rsidRPr="0093496C">
        <w:rPr>
          <w:rFonts w:eastAsia="SimSun" w:hint="eastAsia"/>
          <w:lang w:eastAsia="zh-CN"/>
        </w:rPr>
        <w:t xml:space="preserve"> CSI report(s) for transmission together with HARQ-ACK/SR in ascending order of </w:t>
      </w:r>
      <w:r w:rsidR="00000000">
        <w:rPr>
          <w:position w:val="-12"/>
        </w:rPr>
        <w:pict w14:anchorId="1AA2191E">
          <v:shape id="_x0000_i3609" type="#_x0000_t75" style="width:1in;height:21.7pt">
            <v:imagedata r:id="rId667" o:title=""/>
          </v:shape>
        </w:pict>
      </w:r>
      <w:r w:rsidRPr="0093496C">
        <w:rPr>
          <w:rFonts w:eastAsia="SimSun" w:hint="eastAsia"/>
          <w:lang w:eastAsia="zh-CN"/>
        </w:rPr>
        <w:t xml:space="preserve">, where </w:t>
      </w:r>
      <w:r w:rsidR="00000000">
        <w:rPr>
          <w:position w:val="-12"/>
        </w:rPr>
        <w:pict w14:anchorId="57AA5D2D">
          <v:shape id="_x0000_i3610" type="#_x0000_t75" style="width:1in;height:21.7pt">
            <v:imagedata r:id="rId667" o:title=""/>
          </v:shape>
        </w:pict>
      </w:r>
      <w:r w:rsidRPr="0093496C">
        <w:rPr>
          <w:rFonts w:eastAsia="SimSun" w:hint="eastAsia"/>
          <w:lang w:eastAsia="zh-CN"/>
        </w:rPr>
        <w:t xml:space="preserve">, </w:t>
      </w:r>
      <w:r w:rsidR="00000000">
        <w:rPr>
          <w:position w:val="-10"/>
        </w:rPr>
        <w:pict w14:anchorId="3DC579EA">
          <v:shape id="_x0000_i3611" type="#_x0000_t75" style="width:21.7pt;height:14.3pt">
            <v:imagedata r:id="rId1911" o:title=""/>
          </v:shape>
        </w:pict>
      </w:r>
      <w:r w:rsidRPr="0093496C">
        <w:rPr>
          <w:rFonts w:eastAsia="SimSun" w:hint="eastAsia"/>
          <w:lang w:eastAsia="zh-CN"/>
        </w:rPr>
        <w:t xml:space="preserve"> and </w:t>
      </w:r>
      <w:r w:rsidR="00000000">
        <w:rPr>
          <w:position w:val="-4"/>
        </w:rPr>
        <w:pict w14:anchorId="5BE2D56E">
          <v:shape id="_x0000_i3612" type="#_x0000_t75" style="width:7.4pt;height:14.3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000000">
        <w:rPr>
          <w:position w:val="-14"/>
        </w:rPr>
        <w:pict w14:anchorId="2822CB7B">
          <v:shape id="_x0000_i3613" type="#_x0000_t75" style="width:50.3pt;height:21.7pt">
            <v:imagedata r:id="rId666" o:title=""/>
          </v:shape>
        </w:pict>
      </w:r>
      <w:r w:rsidRPr="0093496C">
        <w:rPr>
          <w:rFonts w:eastAsia="SimSun" w:hint="eastAsia"/>
          <w:lang w:eastAsia="zh-CN"/>
        </w:rPr>
        <w:t xml:space="preserve"> satisfies </w:t>
      </w:r>
      <w:r w:rsidR="00000000">
        <w:rPr>
          <w:position w:val="-34"/>
        </w:rPr>
        <w:pict w14:anchorId="59E50473">
          <v:shape id="_x0000_i3614" type="#_x0000_t75" style="width:230.3pt;height:36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000000">
        <w:rPr>
          <w:position w:val="-34"/>
        </w:rPr>
        <w:pict w14:anchorId="41E896A7">
          <v:shape id="_x0000_i3615" type="#_x0000_t75" style="width:237.7pt;height:36pt">
            <v:imagedata r:id="rId1914" o:title=""/>
          </v:shape>
        </w:pict>
      </w:r>
      <w:r w:rsidRPr="0093496C">
        <w:rPr>
          <w:rFonts w:eastAsia="SimSun" w:hint="eastAsia"/>
          <w:lang w:eastAsia="zh-CN"/>
        </w:rPr>
        <w:t xml:space="preserve">, and </w:t>
      </w:r>
      <w:r w:rsidR="00000000">
        <w:rPr>
          <w:position w:val="-14"/>
        </w:rPr>
        <w:pict w14:anchorId="12E86D92">
          <v:shape id="_x0000_i3616" type="#_x0000_t75" style="width:36pt;height:21.7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000000">
        <w:rPr>
          <w:position w:val="-12"/>
        </w:rPr>
        <w:pict w14:anchorId="79C038E7">
          <v:shape id="_x0000_i3617" type="#_x0000_t75" style="width:1in;height:21.7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proofErr w:type="spellStart"/>
      <w:r w:rsidRPr="0093496C">
        <w:rPr>
          <w:i/>
          <w:iCs/>
        </w:rPr>
        <w:t>csi-NumRepetitionCE</w:t>
      </w:r>
      <w:proofErr w:type="spellEnd"/>
      <w:r w:rsidRPr="0093496C">
        <w:rPr>
          <w:rFonts w:eastAsia="SimSun" w:hint="eastAsia"/>
          <w:lang w:eastAsia="zh-CN"/>
        </w:rPr>
        <w:t xml:space="preserve"> equal to 1 and </w:t>
      </w:r>
      <w:proofErr w:type="spellStart"/>
      <w:r w:rsidRPr="0093496C">
        <w:rPr>
          <w:i/>
        </w:rPr>
        <w:t>mPDCCH-NumRepetition</w:t>
      </w:r>
      <w:proofErr w:type="spellEnd"/>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70" w:name="_Hlk86632701"/>
      <m:oMath>
        <m:r>
          <w:rPr>
            <w:rFonts w:ascii="Cambria Math"/>
          </w:rPr>
          <m:t>n</m:t>
        </m:r>
        <m:r>
          <w:rPr>
            <w:rFonts w:ascii="Cambria Math"/>
          </w:rPr>
          <m:t>-</m:t>
        </m:r>
        <m:r>
          <w:rPr>
            <w:rFonts w:ascii="Cambria Math"/>
          </w:rPr>
          <m:t>k</m:t>
        </m:r>
      </m:oMath>
      <w:bookmarkEnd w:id="70"/>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 xml:space="preserve">The UE </w:t>
      </w:r>
      <w:proofErr w:type="spellStart"/>
      <w:r w:rsidRPr="0093496C">
        <w:t>behavior</w:t>
      </w:r>
      <w:proofErr w:type="spellEnd"/>
      <w:r w:rsidRPr="0093496C">
        <w:t xml:space="preserve">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w:t>
      </w:r>
      <w:proofErr w:type="spellStart"/>
      <w:r w:rsidRPr="0093496C">
        <w:rPr>
          <w:lang w:val="en-US"/>
        </w:rPr>
        <w:t>CEModeA</w:t>
      </w:r>
      <w:proofErr w:type="spellEnd"/>
      <w:r w:rsidRPr="0093496C">
        <w:rPr>
          <w:lang w:val="en-US"/>
        </w:rPr>
        <w:t xml:space="preserve">,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71" w:name="_Toc415085482"/>
      <w:r w:rsidRPr="0093496C">
        <w:t>7.3.2.2</w:t>
      </w:r>
      <w:r w:rsidR="00F57984" w:rsidRPr="0093496C">
        <w:tab/>
      </w:r>
      <w:r w:rsidRPr="0093496C">
        <w:t>TDD HARQ-ACK reporting procedure for different UL/DL configurations</w:t>
      </w:r>
      <w:bookmarkEnd w:id="71"/>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proofErr w:type="spellStart"/>
      <w:r w:rsidR="00341E83" w:rsidRPr="0093496C">
        <w:rPr>
          <w:rFonts w:eastAsia="SimSun"/>
          <w:i/>
          <w:lang w:eastAsia="zh-CN"/>
        </w:rPr>
        <w:t>dai</w:t>
      </w:r>
      <w:proofErr w:type="spellEnd"/>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proofErr w:type="spellStart"/>
      <w:r w:rsidRPr="0093496C">
        <w:rPr>
          <w:i/>
        </w:rPr>
        <w:t>shortTTI</w:t>
      </w:r>
      <w:proofErr w:type="spellEnd"/>
      <w:r w:rsidRPr="0093496C">
        <w:t xml:space="preserve">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6F6EBFCB" w14:textId="307D082A" w:rsidR="00341E83" w:rsidRPr="0093496C" w:rsidRDefault="00341E83" w:rsidP="00341E83">
      <w:pPr>
        <w:rPr>
          <w:lang w:val="en-US" w:eastAsia="zh-CN"/>
        </w:rPr>
      </w:pPr>
      <w:r w:rsidRPr="0093496C">
        <w:rPr>
          <w:lang w:val="en-US" w:eastAsia="zh-CN"/>
        </w:rPr>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proofErr w:type="spellStart"/>
      <w:r w:rsidRPr="0093496C">
        <w:rPr>
          <w:i/>
        </w:rPr>
        <w:t>shortTTI</w:t>
      </w:r>
      <w:proofErr w:type="spellEnd"/>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hint="eastAsia"/>
          <w:lang w:eastAsia="zh-CN"/>
        </w:rPr>
        <w:t xml:space="preserve"> </w:t>
      </w:r>
      <w:r w:rsidRPr="0093496C">
        <w:rPr>
          <w:rFonts w:eastAsia="SimSun"/>
          <w:lang w:eastAsia="zh-CN"/>
        </w:rPr>
        <w:t xml:space="preserve">or </w:t>
      </w:r>
      <w:r w:rsidRPr="0093496C">
        <w:rPr>
          <w:i/>
        </w:rPr>
        <w:t xml:space="preserve">codebooksizeDeterminationsSTTI-r15 = </w:t>
      </w:r>
      <w:proofErr w:type="spellStart"/>
      <w:r w:rsidRPr="0093496C">
        <w:rPr>
          <w:i/>
        </w:rPr>
        <w:t>dai</w:t>
      </w:r>
      <w:proofErr w:type="spellEnd"/>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proofErr w:type="spellStart"/>
      <w:r w:rsidR="00B87E4D" w:rsidRPr="0093496C">
        <w:rPr>
          <w:i/>
          <w:lang w:eastAsia="zh-CN"/>
        </w:rPr>
        <w:t>dai</w:t>
      </w:r>
      <w:proofErr w:type="spellEnd"/>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proofErr w:type="spellStart"/>
      <w:r w:rsidR="00B87E4D" w:rsidRPr="0093496C">
        <w:rPr>
          <w:i/>
          <w:lang w:eastAsia="zh-CN"/>
        </w:rPr>
        <w:t>dai</w:t>
      </w:r>
      <w:proofErr w:type="spellEnd"/>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93496C">
          <w:t>1A</w:t>
        </w:r>
      </w:smartTag>
      <w:r w:rsidRPr="0093496C">
        <w:t>/1B/1D/</w:t>
      </w:r>
      <w:smartTag w:uri="urn:schemas-microsoft-com:office:smarttags" w:element="chsdate">
        <w:smartTagPr>
          <w:attr w:name="Year" w:val="2001"/>
          <w:attr w:name="Month" w:val="2"/>
          <w:attr w:name="Day" w:val="2"/>
          <w:attr w:name="IsLunarDate" w:val="False"/>
          <w:attr w:name="IsROCDate" w:val="False"/>
        </w:smartTagPr>
        <w:r w:rsidRPr="0093496C">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proofErr w:type="spellStart"/>
      <w:r w:rsidR="00C9550F"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000000">
        <w:rPr>
          <w:rFonts w:eastAsia="SimSun" w:cs="Arial"/>
          <w:position w:val="-6"/>
          <w:lang w:eastAsia="zh-CN"/>
        </w:rPr>
        <w:pict w14:anchorId="61FCDFA4">
          <v:shape id="_x0000_i3618" type="#_x0000_t75" style="width:28.6pt;height:14.3pt">
            <v:imagedata r:id="rId1923" o:title=""/>
          </v:shape>
        </w:pict>
      </w:r>
      <w:r w:rsidRPr="0093496C">
        <w:t xml:space="preserve"> where </w:t>
      </w:r>
      <w:r w:rsidR="00000000">
        <w:rPr>
          <w:rFonts w:eastAsia="SimSun" w:cs="Arial"/>
          <w:position w:val="-22"/>
          <w:lang w:eastAsia="zh-CN"/>
        </w:rPr>
        <w:pict w14:anchorId="3D1C9056">
          <v:shape id="_x0000_i3619" type="#_x0000_t75" style="width:43.4pt;height:21.7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00000">
        <w:rPr>
          <w:rFonts w:eastAsia="SimSun" w:cs="Arial"/>
          <w:position w:val="-22"/>
          <w:lang w:eastAsia="zh-CN"/>
        </w:rPr>
        <w:pict w14:anchorId="68BD7C11">
          <v:shape id="_x0000_i3620" type="#_x0000_t75" style="width:43.4pt;height:21.7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000000">
        <w:rPr>
          <w:rFonts w:eastAsia="SimSun" w:cs="Arial"/>
          <w:position w:val="-14"/>
          <w:lang w:eastAsia="zh-CN"/>
        </w:rPr>
        <w:pict w14:anchorId="484D863F">
          <v:shape id="_x0000_i3621" type="#_x0000_t75" style="width:43.4pt;height:21.7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000000">
        <w:rPr>
          <w:rFonts w:eastAsia="SimSun" w:cs="Arial"/>
          <w:position w:val="-22"/>
          <w:lang w:eastAsia="zh-CN"/>
        </w:rPr>
        <w:pict w14:anchorId="648C2C6C">
          <v:shape id="_x0000_i3622" type="#_x0000_t75" style="width:43.4pt;height:21.7pt">
            <v:imagedata r:id="rId1924" o:title=""/>
          </v:shape>
        </w:pict>
      </w:r>
      <w:r w:rsidRPr="0093496C">
        <w:rPr>
          <w:rFonts w:eastAsia="SimSun" w:hint="eastAsia"/>
          <w:lang w:val="en-US" w:eastAsia="zh-CN"/>
        </w:rPr>
        <w:t xml:space="preserve"> according to table 7.3.2.1-1. Denote </w:t>
      </w:r>
      <w:r w:rsidR="00000000">
        <w:rPr>
          <w:rFonts w:eastAsia="SimSun" w:cs="Arial"/>
          <w:position w:val="-14"/>
          <w:lang w:eastAsia="zh-CN"/>
        </w:rPr>
        <w:pict w14:anchorId="70912597">
          <v:shape id="_x0000_i3623" type="#_x0000_t75" style="width:36pt;height:21.7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7F0224F8">
          <v:shape id="_x0000_i3624" type="#_x0000_t75" style="width:43.4pt;height:21.7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000000">
        <w:rPr>
          <w:rFonts w:eastAsia="SimSun" w:cs="Arial"/>
          <w:position w:val="-22"/>
          <w:lang w:eastAsia="zh-CN"/>
        </w:rPr>
        <w:pict w14:anchorId="1051365B">
          <v:shape id="_x0000_i3625" type="#_x0000_t75" style="width:43.4pt;height:21.7pt">
            <v:imagedata r:id="rId1924" o:title=""/>
          </v:shape>
        </w:pict>
      </w:r>
      <w:r w:rsidRPr="0093496C">
        <w:rPr>
          <w:rFonts w:eastAsia="SimSun" w:cs="Arial" w:hint="eastAsia"/>
          <w:lang w:eastAsia="zh-CN"/>
        </w:rPr>
        <w:t xml:space="preserve"> but </w:t>
      </w:r>
      <w:r w:rsidR="00000000">
        <w:rPr>
          <w:rFonts w:eastAsia="SimSun" w:cs="Arial"/>
          <w:position w:val="-12"/>
          <w:lang w:eastAsia="zh-CN"/>
        </w:rPr>
        <w:pict w14:anchorId="169F0911">
          <v:shape id="_x0000_i3626" type="#_x0000_t75" style="width:36pt;height:21.7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76EBE1E8">
          <v:shape id="_x0000_i3627" type="#_x0000_t75" style="width:100.6pt;height:21.7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7EBCF3E3">
          <v:shape id="_x0000_i3628" type="#_x0000_t75" style="width:43.4pt;height:21.7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000000">
        <w:rPr>
          <w:rFonts w:eastAsia="SimSun" w:cs="Arial"/>
          <w:position w:val="-14"/>
          <w:lang w:eastAsia="zh-CN"/>
        </w:rPr>
        <w:pict w14:anchorId="31E543E0">
          <v:shape id="_x0000_i3629" type="#_x0000_t75" style="width:43.4pt;height:21.7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000000">
        <w:rPr>
          <w:rFonts w:eastAsia="SimSun" w:cs="Arial"/>
          <w:position w:val="-14"/>
          <w:lang w:eastAsia="zh-CN"/>
        </w:rPr>
        <w:pict w14:anchorId="4369BE51">
          <v:shape id="_x0000_i3630" type="#_x0000_t75" style="width:43.4pt;height:21.7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000000">
        <w:rPr>
          <w:rFonts w:eastAsia="SimSun" w:cs="Arial"/>
          <w:position w:val="-12"/>
          <w:lang w:eastAsia="zh-CN"/>
        </w:rPr>
        <w:pict w14:anchorId="4AB71060">
          <v:shape id="_x0000_i3631" type="#_x0000_t75" style="width:36pt;height:21.7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000000">
        <w:rPr>
          <w:position w:val="-10"/>
        </w:rPr>
        <w:pict w14:anchorId="6BFC22BE">
          <v:shape id="_x0000_i3632" type="#_x0000_t75" style="width:21.7pt;height:14.3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34818ECA">
          <v:shape id="_x0000_i3633" type="#_x0000_t75" style="width:43.4pt;height:21.7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000000">
        <w:rPr>
          <w:rFonts w:eastAsia="SimSun" w:cs="Arial"/>
          <w:position w:val="-6"/>
          <w:lang w:eastAsia="zh-CN"/>
        </w:rPr>
        <w:pict w14:anchorId="4AACA387">
          <v:shape id="_x0000_i3634" type="#_x0000_t75" style="width:28.6pt;height:14.3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000000">
        <w:rPr>
          <w:rFonts w:eastAsia="SimSun" w:cs="Arial"/>
          <w:position w:val="-12"/>
          <w:lang w:eastAsia="zh-CN"/>
        </w:rPr>
        <w:pict w14:anchorId="5C0A48CF">
          <v:shape id="_x0000_i3635" type="#_x0000_t75" style="width:36pt;height:21.7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000000">
        <w:rPr>
          <w:rFonts w:eastAsia="SimSun" w:cs="Arial"/>
          <w:position w:val="-14"/>
          <w:lang w:eastAsia="zh-CN"/>
        </w:rPr>
        <w:pict w14:anchorId="11981414">
          <v:shape id="_x0000_i3636" type="#_x0000_t75" style="width:79.4pt;height:21.7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00000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9.4pt;height:21.7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000000">
        <w:rPr>
          <w:rFonts w:cs="Arial"/>
          <w:position w:val="-14"/>
          <w:lang w:eastAsia="zh-CN"/>
        </w:rPr>
        <w:pict w14:anchorId="49B66EB3">
          <v:shape id="_x0000_i3638" type="#_x0000_t75" style="width:64.6pt;height:21.7pt">
            <v:imagedata r:id="rId1871" o:title=""/>
          </v:shape>
        </w:pict>
      </w:r>
    </w:p>
    <w:p w14:paraId="7B99FC0E" w14:textId="5228420E" w:rsidR="00873B73" w:rsidRPr="0093496C" w:rsidRDefault="00000000" w:rsidP="009D67ED">
      <w:pPr>
        <w:ind w:left="1134" w:firstLine="284"/>
        <w:rPr>
          <w:rFonts w:cs="Arial"/>
          <w:lang w:eastAsia="zh-CN"/>
        </w:rPr>
      </w:pPr>
      <w:r>
        <w:rPr>
          <w:rFonts w:cs="Arial"/>
          <w:position w:val="-14"/>
          <w:lang w:eastAsia="zh-CN"/>
        </w:rPr>
        <w:pict w14:anchorId="76C1B213">
          <v:shape id="_x0000_i3639" type="#_x0000_t75" style="width:86.3pt;height:21.7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00000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1in;height:21.7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54934B0F">
          <v:shape id="_x0000_i3641" type="#_x0000_t75" style="width:64.6pt;height:21.7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31B3530B">
          <v:shape id="_x0000_i3642" type="#_x0000_t75" style="width:1in;height:21.7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000000"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3" type="#_x0000_t75" style="width:252pt;height:21.7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000000"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7.7pt;height:21.7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00000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6.6pt;height:21.7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position w:val="-20"/>
        </w:rPr>
        <w:pict w14:anchorId="2A8A456F">
          <v:shape id="_x0000_i3646" type="#_x0000_t75" style="width:57.7pt;height:21.7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000000">
        <w:rPr>
          <w:rFonts w:eastAsia="SimSun" w:cs="Arial"/>
          <w:position w:val="-12"/>
          <w:lang w:eastAsia="zh-CN"/>
        </w:rPr>
        <w:pict w14:anchorId="15967DCE">
          <v:shape id="_x0000_i3647" type="#_x0000_t75" style="width:136.6pt;height:21.7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000000">
        <w:rPr>
          <w:rFonts w:eastAsia="SimSun" w:cs="Arial"/>
          <w:position w:val="-14"/>
          <w:lang w:eastAsia="zh-CN"/>
        </w:rPr>
        <w:pict w14:anchorId="49651071">
          <v:shape id="_x0000_i3648" type="#_x0000_t75" style="width:57.7pt;height:21.7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000000" w:rsidP="00627398">
      <w:pPr>
        <w:ind w:left="284" w:firstLine="284"/>
        <w:rPr>
          <w:rFonts w:eastAsia="SimSun" w:cs="Arial"/>
          <w:lang w:eastAsia="zh-CN"/>
        </w:rPr>
      </w:pPr>
      <w:r>
        <w:rPr>
          <w:rFonts w:eastAsia="SimSun" w:cs="Arial"/>
          <w:position w:val="-14"/>
          <w:lang w:eastAsia="zh-CN"/>
        </w:rPr>
        <w:pict w14:anchorId="45349944">
          <v:shape id="_x0000_i3649" type="#_x0000_t75" style="width:115.4pt;height:21.7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000000" w:rsidP="00627398">
      <w:pPr>
        <w:ind w:left="284" w:firstLine="284"/>
        <w:rPr>
          <w:rFonts w:eastAsia="SimSun" w:cs="Arial"/>
          <w:lang w:eastAsia="zh-CN"/>
        </w:rPr>
      </w:pPr>
      <w:r>
        <w:rPr>
          <w:rFonts w:eastAsia="SimSun" w:cs="Arial"/>
          <w:position w:val="-14"/>
          <w:lang w:eastAsia="zh-CN"/>
        </w:rPr>
        <w:pict w14:anchorId="0DE893DB">
          <v:shape id="_x0000_i3650" type="#_x0000_t75" style="width:93.7pt;height:21.7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000000" w:rsidP="00627398">
      <w:pPr>
        <w:ind w:firstLine="284"/>
        <w:rPr>
          <w:rFonts w:eastAsia="SimSun" w:cs="Arial"/>
          <w:lang w:eastAsia="zh-CN"/>
        </w:rPr>
      </w:pPr>
      <w:r>
        <w:rPr>
          <w:position w:val="-12"/>
        </w:rPr>
        <w:pict w14:anchorId="2E7CFD58">
          <v:shape id="_x0000_i3651" type="#_x0000_t75" style="width:1in;height:21.7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8pt;height:21.7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000000">
        <w:rPr>
          <w:rFonts w:eastAsia="SimSun" w:cs="Arial"/>
          <w:position w:val="-22"/>
          <w:lang w:eastAsia="zh-CN"/>
        </w:rPr>
        <w:pict w14:anchorId="300AF749">
          <v:shape id="_x0000_i3653" type="#_x0000_t75" style="width:43.4pt;height:21.7pt">
            <v:imagedata r:id="rId1924" o:title=""/>
          </v:shape>
        </w:pict>
      </w:r>
      <w:r w:rsidR="00EA4E3A" w:rsidRPr="0093496C">
        <w:rPr>
          <w:rFonts w:eastAsia="SimSun"/>
          <w:lang w:eastAsia="zh-CN"/>
        </w:rPr>
        <w:t xml:space="preserve"> </w:t>
      </w:r>
    </w:p>
    <w:p w14:paraId="4B39893E" w14:textId="77777777" w:rsidR="00952777" w:rsidRPr="0093496C" w:rsidRDefault="00000000" w:rsidP="00952777">
      <w:pPr>
        <w:ind w:left="284" w:firstLine="284"/>
        <w:rPr>
          <w:rFonts w:eastAsia="SimSun" w:cs="Arial"/>
          <w:lang w:eastAsia="zh-CN"/>
        </w:rPr>
      </w:pPr>
      <w:r>
        <w:rPr>
          <w:rFonts w:eastAsia="SimSun" w:cs="Arial"/>
          <w:position w:val="-6"/>
          <w:lang w:eastAsia="zh-CN"/>
        </w:rPr>
        <w:pict w14:anchorId="2FBD74BA">
          <v:shape id="_x0000_i3654" type="#_x0000_t75" style="width:86.3pt;height:14.3pt">
            <v:imagedata r:id="rId1771" o:title=""/>
          </v:shape>
        </w:pict>
      </w:r>
    </w:p>
    <w:p w14:paraId="7952E8FC" w14:textId="77777777" w:rsidR="00952777" w:rsidRPr="0093496C" w:rsidRDefault="00000000" w:rsidP="00952777">
      <w:pPr>
        <w:ind w:left="284" w:firstLine="284"/>
        <w:rPr>
          <w:rFonts w:eastAsia="SimSun"/>
          <w:lang w:eastAsia="zh-CN"/>
        </w:rPr>
      </w:pPr>
      <w:r>
        <w:rPr>
          <w:rFonts w:eastAsia="SimSun"/>
          <w:position w:val="-14"/>
          <w:lang w:eastAsia="zh-CN"/>
        </w:rPr>
        <w:pict w14:anchorId="1233C8CF">
          <v:shape id="_x0000_i3655" type="#_x0000_t75" style="width:36pt;height:21.7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67AB5A61">
          <v:shape id="_x0000_i3656" type="#_x0000_t75" style="width:100.6pt;height:21.7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000000">
        <w:rPr>
          <w:position w:val="-14"/>
        </w:rPr>
        <w:pict w14:anchorId="33B72962">
          <v:shape id="_x0000_i3657" type="#_x0000_t75" style="width:100.6pt;height:21.7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000000">
        <w:rPr>
          <w:position w:val="-14"/>
        </w:rPr>
        <w:pict w14:anchorId="14BB6EE5">
          <v:shape id="_x0000_i3658" type="#_x0000_t75" style="width:100.6pt;height:21.7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proofErr w:type="spellStart"/>
      <w:r w:rsidR="00284990" w:rsidRPr="0093496C">
        <w:t>nfigured</w:t>
      </w:r>
      <w:proofErr w:type="spellEnd"/>
      <w:r w:rsidR="00284990" w:rsidRPr="0093496C">
        <w:t xml:space="preserve">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proofErr w:type="spellStart"/>
      <w:r w:rsidRPr="0093496C">
        <w:t>nfigured</w:t>
      </w:r>
      <w:proofErr w:type="spellEnd"/>
      <w:r w:rsidRPr="0093496C">
        <w:t xml:space="preserve">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proofErr w:type="spellStart"/>
      <w:r w:rsidRPr="0093496C">
        <w:rPr>
          <w:i/>
          <w:iCs/>
          <w:lang w:val="en-US" w:eastAsia="ja-JP"/>
        </w:rPr>
        <w:t>simultaneousAckNackAndCQI</w:t>
      </w:r>
      <w:proofErr w:type="spellEnd"/>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72" w:name="_Toc415085483"/>
      <w:r w:rsidRPr="0093496C">
        <w:t>7.3.3</w:t>
      </w:r>
      <w:r w:rsidRPr="0093496C">
        <w:tab/>
        <w:t>FDD-TDD HARQ-ACK reporting procedure for primary cell frame structure type 1</w:t>
      </w:r>
      <w:bookmarkEnd w:id="72"/>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w:t>
      </w:r>
      <w:proofErr w:type="spellStart"/>
      <w:r w:rsidR="00B10D33" w:rsidRPr="0093496C">
        <w:t>subframeAssignment</w:t>
      </w:r>
      <w:proofErr w:type="spellEnd"/>
      <w:r w:rsidR="00B10D33" w:rsidRPr="0093496C">
        <w:t xml:space="preserve">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proofErr w:type="spellStart"/>
      <w:r w:rsidRPr="0093496C">
        <w:rPr>
          <w:i/>
          <w:lang w:eastAsia="zh-CN"/>
        </w:rPr>
        <w:t>shortProcessingTime</w:t>
      </w:r>
      <w:proofErr w:type="spellEnd"/>
      <w:r w:rsidRPr="0093496C">
        <w:rPr>
          <w:lang w:eastAsia="zh-CN"/>
        </w:rPr>
        <w:t xml:space="preserve"> for primary cell and the corresponding PDCCH with CRC scrambled by C-RNTI is in the UE-specific search space on primary cell, and UE is not configured with higher layer parameter </w:t>
      </w:r>
      <w:proofErr w:type="spellStart"/>
      <w:r w:rsidRPr="0093496C">
        <w:rPr>
          <w:i/>
          <w:lang w:eastAsia="zh-CN"/>
        </w:rPr>
        <w:t>shortProcessingTime</w:t>
      </w:r>
      <w:proofErr w:type="spellEnd"/>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proofErr w:type="spellStart"/>
      <w:r w:rsidRPr="0093496C">
        <w:rPr>
          <w:i/>
          <w:lang w:eastAsia="zh-CN"/>
        </w:rPr>
        <w:t>shortProcessingTime</w:t>
      </w:r>
      <w:proofErr w:type="spellEnd"/>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 xml:space="preserve">for </w:t>
      </w:r>
      <w:proofErr w:type="spellStart"/>
      <w:r w:rsidRPr="0093496C">
        <w:rPr>
          <w:lang w:val="en-US" w:eastAsia="ko-KR"/>
        </w:rPr>
        <w:t>subslot</w:t>
      </w:r>
      <w:proofErr w:type="spellEnd"/>
      <w:r w:rsidRPr="0093496C">
        <w:rPr>
          <w:lang w:val="en-US" w:eastAsia="ko-KR"/>
        </w:rPr>
        <w: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proofErr w:type="spellStart"/>
      <w:r w:rsidRPr="0093496C">
        <w:rPr>
          <w:lang w:eastAsia="zh-CN"/>
        </w:rPr>
        <w:t>subslot</w:t>
      </w:r>
      <w:proofErr w:type="spellEnd"/>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w:t>
      </w:r>
      <w:proofErr w:type="spellStart"/>
      <w:r w:rsidRPr="0093496C">
        <w:rPr>
          <w:rFonts w:eastAsia="SimSun"/>
        </w:rPr>
        <w:t>subslot</w:t>
      </w:r>
      <w:proofErr w:type="spellEnd"/>
      <w:r w:rsidRPr="0093496C">
        <w:rPr>
          <w:rFonts w:eastAsia="SimSun"/>
        </w:rPr>
        <w:t xml:space="preserve">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t>When only a positive SR is transmitted using 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73" w:name="_Toc415085484"/>
      <w:r w:rsidRPr="0093496C">
        <w:t>7.3.4</w:t>
      </w:r>
      <w:r w:rsidRPr="0093496C">
        <w:tab/>
        <w:t>FDD-TDD HARQ-ACK reporting procedure for primary cell frame structure type 2</w:t>
      </w:r>
      <w:bookmarkEnd w:id="73"/>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proofErr w:type="spellStart"/>
      <w:r w:rsidR="008967C0" w:rsidRPr="0093496C">
        <w:rPr>
          <w:i/>
        </w:rPr>
        <w:t>shortTTI</w:t>
      </w:r>
      <w:proofErr w:type="spellEnd"/>
      <w:r w:rsidR="008967C0" w:rsidRPr="0093496C">
        <w:t xml:space="preserve"> for slot-PDSCH, in Table 10.1.3.1-1B </w:t>
      </w:r>
      <w:r w:rsidR="008967C0" w:rsidRPr="0093496C">
        <w:rPr>
          <w:lang w:val="en-US"/>
        </w:rPr>
        <w:t xml:space="preserve">if the UE is configured with higher layer parameter </w:t>
      </w:r>
      <w:proofErr w:type="spellStart"/>
      <w:r w:rsidR="008967C0" w:rsidRPr="0093496C">
        <w:rPr>
          <w:i/>
          <w:lang w:val="en-US"/>
        </w:rPr>
        <w:t>shortProcessingTime</w:t>
      </w:r>
      <w:proofErr w:type="spellEnd"/>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proofErr w:type="spellStart"/>
      <w:r w:rsidRPr="0093496C">
        <w:rPr>
          <w:lang w:val="en-US"/>
        </w:rPr>
        <w:t>onfiguration</w:t>
      </w:r>
      <w:proofErr w:type="spellEnd"/>
      <w:r w:rsidRPr="0093496C">
        <w:rPr>
          <w:lang w:val="en-US"/>
        </w:rPr>
        <w:t xml:space="preserve">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93496C">
          <w:t>1A</w:t>
        </w:r>
      </w:smartTag>
      <w:r w:rsidRPr="0093496C">
        <w:t>/1B/1D/</w:t>
      </w:r>
      <w:smartTag w:uri="urn:schemas-microsoft-com:office:smarttags" w:element="chsdate">
        <w:smartTagPr>
          <w:attr w:name="Year" w:val="2001"/>
          <w:attr w:name="Month" w:val="2"/>
          <w:attr w:name="Day" w:val="2"/>
          <w:attr w:name="IsLunarDate" w:val="False"/>
          <w:attr w:name="IsROCDate" w:val="False"/>
        </w:smartTagPr>
        <w:r w:rsidRPr="0093496C">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198708" w14:textId="77777777" w:rsidR="00891213" w:rsidRDefault="00891213">
      <w:r>
        <w:separator/>
      </w:r>
    </w:p>
  </w:endnote>
  <w:endnote w:type="continuationSeparator" w:id="0">
    <w:p w14:paraId="53B5F5A1" w14:textId="77777777" w:rsidR="00891213" w:rsidRDefault="008912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C780B3" w14:textId="77777777" w:rsidR="00891213" w:rsidRDefault="00891213">
      <w:r>
        <w:separator/>
      </w:r>
    </w:p>
  </w:footnote>
  <w:footnote w:type="continuationSeparator" w:id="0">
    <w:p w14:paraId="6037E9DB" w14:textId="77777777" w:rsidR="00891213" w:rsidRDefault="008912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65EBB514"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 xml:space="preserve">3GPP TS 36.213 </w:t>
    </w:r>
    <w:r w:rsidR="00D5040A">
      <w:rPr>
        <w:rFonts w:ascii="Arial" w:hAnsi="Arial"/>
        <w:b/>
        <w:noProof/>
        <w:sz w:val="18"/>
        <w:lang w:eastAsia="en-US"/>
      </w:rPr>
      <w:t>V1</w:t>
    </w:r>
    <w:r w:rsidR="006925E0">
      <w:rPr>
        <w:rFonts w:ascii="Arial" w:hAnsi="Arial"/>
        <w:b/>
        <w:noProof/>
        <w:sz w:val="18"/>
        <w:lang w:eastAsia="en-US"/>
      </w:rPr>
      <w:t>9</w:t>
    </w:r>
    <w:r w:rsidR="00F97ADE">
      <w:rPr>
        <w:rFonts w:ascii="Arial" w:hAnsi="Arial"/>
        <w:b/>
        <w:noProof/>
        <w:sz w:val="18"/>
        <w:lang w:eastAsia="en-US"/>
      </w:rPr>
      <w:t>.</w:t>
    </w:r>
    <w:r w:rsidR="00E70EC7">
      <w:rPr>
        <w:rFonts w:ascii="Arial" w:hAnsi="Arial"/>
        <w:b/>
        <w:noProof/>
        <w:sz w:val="18"/>
        <w:lang w:eastAsia="en-US"/>
      </w:rPr>
      <w:t>1</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w:t>
    </w:r>
    <w:r w:rsidR="006925E0">
      <w:rPr>
        <w:rFonts w:ascii="Arial" w:hAnsi="Arial"/>
        <w:b/>
        <w:noProof/>
        <w:sz w:val="18"/>
        <w:lang w:eastAsia="en-US"/>
      </w:rPr>
      <w:t>5</w:t>
    </w:r>
    <w:r>
      <w:rPr>
        <w:rFonts w:ascii="Arial" w:hAnsi="Arial"/>
        <w:b/>
        <w:noProof/>
        <w:sz w:val="18"/>
        <w:lang w:eastAsia="en-US"/>
      </w:rPr>
      <w:t>-</w:t>
    </w:r>
    <w:r w:rsidR="006925E0">
      <w:rPr>
        <w:rFonts w:ascii="Arial" w:hAnsi="Arial"/>
        <w:b/>
        <w:noProof/>
        <w:sz w:val="18"/>
        <w:lang w:eastAsia="en-US"/>
      </w:rPr>
      <w:t>0</w:t>
    </w:r>
    <w:r w:rsidR="00E70EC7">
      <w:rPr>
        <w:rFonts w:ascii="Arial" w:hAnsi="Arial"/>
        <w:b/>
        <w:noProof/>
        <w:sz w:val="18"/>
        <w:lang w:eastAsia="en-US"/>
      </w:rPr>
      <w:t>9</w:t>
    </w:r>
    <w:r>
      <w:rPr>
        <w:rFonts w:ascii="Arial" w:hAnsi="Arial"/>
        <w:b/>
        <w:noProof/>
        <w:sz w:val="18"/>
        <w:lang w:eastAsia="en-US"/>
      </w:rPr>
      <w:t>)</w:t>
    </w:r>
  </w:p>
  <w:p w14:paraId="26C8FFE0" w14:textId="733E5B31"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 xml:space="preserve">Release </w:t>
    </w:r>
    <w:r w:rsidR="00D5040A" w:rsidRPr="0084661B">
      <w:rPr>
        <w:rFonts w:ascii="Arial" w:hAnsi="Arial"/>
        <w:b/>
        <w:noProof/>
        <w:sz w:val="18"/>
        <w:lang w:eastAsia="en-US"/>
      </w:rPr>
      <w:t>1</w:t>
    </w:r>
    <w:r w:rsidR="006925E0">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1453">
    <w15:presenceInfo w15:providerId="None" w15:userId="CR14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18FD"/>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0A7E"/>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026B"/>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367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36FD"/>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411"/>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3F00"/>
    <w:rsid w:val="00685BA3"/>
    <w:rsid w:val="00686007"/>
    <w:rsid w:val="00691357"/>
    <w:rsid w:val="00691EBF"/>
    <w:rsid w:val="006925E0"/>
    <w:rsid w:val="00692D24"/>
    <w:rsid w:val="00693E4C"/>
    <w:rsid w:val="00694819"/>
    <w:rsid w:val="00695536"/>
    <w:rsid w:val="0069600E"/>
    <w:rsid w:val="006975A2"/>
    <w:rsid w:val="006A0550"/>
    <w:rsid w:val="006A0635"/>
    <w:rsid w:val="006A456E"/>
    <w:rsid w:val="006A6735"/>
    <w:rsid w:val="006A717F"/>
    <w:rsid w:val="006A7D6A"/>
    <w:rsid w:val="006B0C5C"/>
    <w:rsid w:val="006B196A"/>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3997"/>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1213"/>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1B3A"/>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1DC"/>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570"/>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E72"/>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3AB"/>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33E0"/>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6D83"/>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2C66"/>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040A"/>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0EC7"/>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E7DC9"/>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29B0"/>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1951" Type="http://schemas.openxmlformats.org/officeDocument/2006/relationships/theme" Target="theme/theme1.xml"/><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microsoft.com/office/2011/relationships/people" Target="people.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 Id="rId1719" Type="http://schemas.openxmlformats.org/officeDocument/2006/relationships/image" Target="media/image1546.wmf"/><Relationship Id="rId1926" Type="http://schemas.openxmlformats.org/officeDocument/2006/relationships/image" Target="media/image175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TotalTime>
  <Pages>36</Pages>
  <Words>94251</Words>
  <Characters>537235</Characters>
  <Application>Microsoft Office Word</Application>
  <DocSecurity>0</DocSecurity>
  <Lines>4476</Lines>
  <Paragraphs>1260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630226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CR1453</cp:lastModifiedBy>
  <cp:revision>31</cp:revision>
  <cp:lastPrinted>2007-03-03T11:31:00Z</cp:lastPrinted>
  <dcterms:created xsi:type="dcterms:W3CDTF">2021-12-17T19:55:00Z</dcterms:created>
  <dcterms:modified xsi:type="dcterms:W3CDTF">2025-12-10T18:12:00Z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