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5.7pt" o:ole="">
            <v:imagedata r:id="rId8" o:title=""/>
          </v:shape>
          <o:OLEObject Type="Embed" ProgID="Equation.3" ShapeID="_x0000_i1025" DrawAspect="Content" ObjectID="_1826904911"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9pt;height:15.25pt" o:ole="">
            <v:imagedata r:id="rId10" o:title=""/>
          </v:shape>
          <o:OLEObject Type="Embed" ProgID="Equation.DSMT4" ShapeID="_x0000_i1026" DrawAspect="Content" ObjectID="_1826904912"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pt;height:18.9pt" o:ole="">
            <v:imagedata r:id="rId12" o:title=""/>
          </v:shape>
          <o:OLEObject Type="Embed" ProgID="Equation.3" ShapeID="_x0000_i1027" DrawAspect="Content" ObjectID="_1826904913"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pt;height:16.6pt" o:ole="">
            <v:imagedata r:id="rId14" o:title=""/>
          </v:shape>
          <o:OLEObject Type="Embed" ProgID="Equation.3" ShapeID="_x0000_i1028" DrawAspect="Content" ObjectID="_1826904914" r:id="rId15"/>
        </w:object>
      </w:r>
      <w:r w:rsidRPr="0023299F">
        <w:tab/>
        <w:t xml:space="preserve">Downlink bandwidth configuration, expressed in units of </w:t>
      </w:r>
      <w:r w:rsidRPr="0023299F">
        <w:rPr>
          <w:position w:val="-10"/>
        </w:rPr>
        <w:object w:dxaOrig="440" w:dyaOrig="340" w14:anchorId="284D7E95">
          <v:shape id="_x0000_i1029" type="#_x0000_t75" style="width:21.7pt;height:16.6pt" o:ole="">
            <v:imagedata r:id="rId16" o:title=""/>
          </v:shape>
          <o:OLEObject Type="Embed" ProgID="Equation.3" ShapeID="_x0000_i1029" DrawAspect="Content" ObjectID="_1826904915"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pt;height:16.6pt" o:ole="">
            <v:imagedata r:id="rId18" o:title=""/>
          </v:shape>
          <o:OLEObject Type="Embed" ProgID="Equation.3" ShapeID="_x0000_i1030" DrawAspect="Content" ObjectID="_1826904916" r:id="rId19"/>
        </w:object>
      </w:r>
      <w:r w:rsidRPr="0023299F">
        <w:tab/>
        <w:t xml:space="preserve">Uplink bandwidth configuration, expressed in units of </w:t>
      </w:r>
      <w:r w:rsidRPr="0023299F">
        <w:rPr>
          <w:position w:val="-10"/>
        </w:rPr>
        <w:object w:dxaOrig="440" w:dyaOrig="340" w14:anchorId="0A773A70">
          <v:shape id="_x0000_i1031" type="#_x0000_t75" style="width:21.7pt;height:16.6pt" o:ole="">
            <v:imagedata r:id="rId16" o:title=""/>
          </v:shape>
          <o:OLEObject Type="Embed" ProgID="Equation.3" ShapeID="_x0000_i1031" DrawAspect="Content" ObjectID="_1826904917"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1pt;height:19.4pt" o:ole="">
            <v:imagedata r:id="rId21" o:title=""/>
          </v:shape>
          <o:OLEObject Type="Embed" ProgID="Equation.3" ShapeID="_x0000_i1032" DrawAspect="Content" ObjectID="_1826904918"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9pt" o:ole="">
            <v:imagedata r:id="rId23" o:title=""/>
          </v:shape>
          <o:OLEObject Type="Embed" ProgID="Equation.3" ShapeID="_x0000_i1033" DrawAspect="Content" ObjectID="_1826904919"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9pt;height:15.25pt" o:ole="">
            <v:imagedata r:id="rId25" o:title=""/>
          </v:shape>
          <o:OLEObject Type="Embed" ProgID="Equation.3" ShapeID="_x0000_i1034" DrawAspect="Content" ObjectID="_1826904920"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4CD19DB2" w14:textId="77777777" w:rsidR="00010134" w:rsidRDefault="0093274D" w:rsidP="00010134">
      <w:pPr>
        <w:pStyle w:val="EW"/>
        <w:rPr>
          <w:ins w:id="6" w:author="CR1453" w:date="2025-12-06T20:12:00Z" w16du:dateUtc="2025-11-24T00:58:00Z"/>
        </w:rPr>
      </w:pPr>
      <w:r w:rsidRPr="0023299F">
        <w:t>BCH</w:t>
      </w:r>
      <w:r w:rsidRPr="0023299F">
        <w:tab/>
        <w:t>Broadcast Channel</w:t>
      </w:r>
    </w:p>
    <w:p w14:paraId="5BB19D59" w14:textId="209BA456" w:rsidR="0093274D" w:rsidRPr="0023299F" w:rsidRDefault="00010134" w:rsidP="00010134">
      <w:pPr>
        <w:pStyle w:val="EW"/>
      </w:pPr>
      <w:ins w:id="7" w:author="CR1453" w:date="2025-12-06T20:12:00Z" w16du:dateUtc="2025-11-24T00:58:00Z">
        <w:r>
          <w:t>CB-RNTI</w:t>
        </w:r>
        <w:r>
          <w:tab/>
          <w:t>Contention-Based RNTI</w:t>
        </w:r>
      </w:ins>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0654A93A" w14:textId="77777777" w:rsidR="00010134" w:rsidRDefault="00995FF8" w:rsidP="00010134">
      <w:pPr>
        <w:pStyle w:val="EW"/>
        <w:rPr>
          <w:ins w:id="8" w:author="CR1453" w:date="2025-12-06T20:12:00Z" w16du:dateUtc="2025-10-21T17:41:00Z"/>
        </w:rPr>
      </w:pPr>
      <w:r w:rsidRPr="0023299F">
        <w:t>CIF</w:t>
      </w:r>
      <w:r w:rsidRPr="0023299F">
        <w:tab/>
        <w:t>Carrier Indicator Field</w:t>
      </w:r>
    </w:p>
    <w:p w14:paraId="5B96569F" w14:textId="78ECC7E5" w:rsidR="0093274D" w:rsidRPr="0023299F" w:rsidRDefault="00010134" w:rsidP="00010134">
      <w:pPr>
        <w:pStyle w:val="EW"/>
      </w:pPr>
      <w:ins w:id="9" w:author="CR1453" w:date="2025-12-06T20:12:00Z" w16du:dateUtc="2025-10-21T17:41:00Z">
        <w:r>
          <w:t>CMR</w:t>
        </w:r>
      </w:ins>
      <w:ins w:id="10" w:author="CR1453" w:date="2025-12-06T20:12:00Z" w16du:dateUtc="2025-10-21T17:42:00Z">
        <w:r>
          <w:tab/>
          <w:t>Contention-based Msg3 Response</w:t>
        </w:r>
      </w:ins>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1"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1"/>
    </w:p>
    <w:p w14:paraId="678FDA75" w14:textId="77777777" w:rsidR="0093274D" w:rsidRPr="0023299F" w:rsidRDefault="0093274D">
      <w:pPr>
        <w:pStyle w:val="Heading2"/>
      </w:pPr>
      <w:bookmarkStart w:id="12" w:name="_Toc415085419"/>
      <w:r w:rsidRPr="0023299F">
        <w:rPr>
          <w:rFonts w:hint="eastAsia"/>
        </w:rPr>
        <w:t>4.1</w:t>
      </w:r>
      <w:r w:rsidRPr="0023299F">
        <w:rPr>
          <w:rFonts w:hint="eastAsia"/>
        </w:rPr>
        <w:tab/>
      </w:r>
      <w:r w:rsidRPr="0023299F">
        <w:t>Cell search</w:t>
      </w:r>
      <w:bookmarkEnd w:id="12"/>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3"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3"/>
    </w:p>
    <w:p w14:paraId="6DCDA2EB" w14:textId="77777777" w:rsidR="0093274D" w:rsidRPr="0023299F" w:rsidRDefault="0093274D">
      <w:pPr>
        <w:pStyle w:val="Heading3"/>
      </w:pPr>
      <w:bookmarkStart w:id="14" w:name="_Toc415085421"/>
      <w:r w:rsidRPr="0023299F">
        <w:t>4.2.1</w:t>
      </w:r>
      <w:r w:rsidRPr="0023299F">
        <w:tab/>
        <w:t>Radio link monitoring</w:t>
      </w:r>
      <w:bookmarkEnd w:id="14"/>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5"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5"/>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6" w:name="_Toc415085423"/>
      <w:r w:rsidRPr="0023299F">
        <w:t>4.2.3</w:t>
      </w:r>
      <w:r w:rsidRPr="0023299F">
        <w:tab/>
        <w:t>Transmission timing adjustments</w:t>
      </w:r>
      <w:bookmarkEnd w:id="16"/>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9pt;height:15.25pt" o:ole="">
            <v:imagedata r:id="rId25" o:title=""/>
          </v:shape>
          <o:OLEObject Type="Embed" ProgID="Equation.3" ShapeID="_x0000_i1035" DrawAspect="Content" ObjectID="_182690492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6BD6A50A" w14:textId="77777777" w:rsidR="00010134" w:rsidRDefault="00AD78F1" w:rsidP="00010134">
      <w:pPr>
        <w:rPr>
          <w:ins w:id="17" w:author="CR1453" w:date="2025-12-06T20:12:00Z" w16du:dateUtc="2025-11-24T01:44:00Z"/>
          <w:bCs/>
          <w:lang w:eastAsia="en-US"/>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010134">
        <w:rPr>
          <w:position w:val="-9"/>
          <w:lang w:eastAsia="en-US"/>
        </w:rPr>
        <w:pict w14:anchorId="6C59E36A">
          <v:shape id="_x0000_i1036" type="#_x0000_t75" style="width:67.4pt;height:15.7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015F5DF2" w14:textId="24866719" w:rsidR="00AD78F1" w:rsidRPr="00996715" w:rsidRDefault="00010134" w:rsidP="00010134">
      <w:pPr>
        <w:tabs>
          <w:tab w:val="num" w:pos="360"/>
        </w:tabs>
        <w:rPr>
          <w:rFonts w:eastAsia="Malgun Gothic"/>
          <w:bCs/>
          <w:lang w:eastAsia="ko-KR"/>
        </w:rPr>
      </w:pPr>
      <w:ins w:id="18" w:author="CR1453" w:date="2025-12-06T20:12:00Z" w16du:dateUtc="2025-11-24T01:44:00Z">
        <w:r w:rsidRPr="00DE4FE7">
          <w:t xml:space="preserve">In case of CB-Msg3 EDT procedure for a BL/CE UE communicating over NTN configured with </w:t>
        </w:r>
        <w:proofErr w:type="spellStart"/>
        <w:r w:rsidRPr="00DE4FE7">
          <w:t>CEModeA</w:t>
        </w:r>
        <w:proofErr w:type="spellEnd"/>
        <w:r w:rsidRPr="00DE4FE7">
          <w:t>, the start timing of a PUSCH transmission using CB-Msg3 resource shall be aligned with the start of the corresponding uplink subframe at the UE by assuming</w:t>
        </w:r>
      </w:ins>
      <w:ins w:id="19" w:author="CR1453" w:date="2025-12-06T20:12:00Z" w16du:dateUtc="2025-11-24T01:45:00Z">
        <w:r>
          <w:t xml:space="preserve"> </w:t>
        </w:r>
      </w:ins>
      <m:oMath>
        <m:sSub>
          <m:sSubPr>
            <m:ctrlPr>
              <w:ins w:id="20" w:author="CR1453" w:date="2025-12-06T20:12:00Z" w16du:dateUtc="2025-11-24T01:45:00Z">
                <w:rPr>
                  <w:rFonts w:ascii="Cambria Math" w:eastAsiaTheme="minorHAnsi" w:hAnsi="Cambria Math"/>
                </w:rPr>
              </w:ins>
            </m:ctrlPr>
          </m:sSubPr>
          <m:e>
            <m:r>
              <w:ins w:id="21" w:author="CR1453" w:date="2025-12-06T20:12:00Z" w16du:dateUtc="2025-11-24T01:45:00Z">
                <w:rPr>
                  <w:rFonts w:ascii="Cambria Math" w:hAnsi="Cambria Math"/>
                </w:rPr>
                <m:t>N</m:t>
              </w:ins>
            </m:r>
          </m:e>
          <m:sub>
            <m:r>
              <w:ins w:id="22" w:author="CR1453" w:date="2025-12-06T20:12:00Z" w16du:dateUtc="2025-11-24T01:45:00Z">
                <m:rPr>
                  <m:sty m:val="p"/>
                </m:rPr>
                <w:rPr>
                  <w:rFonts w:ascii="Cambria Math" w:eastAsia="MS Mincho" w:hAnsi="Cambria Math"/>
                </w:rPr>
                <m:t>TA</m:t>
              </w:ins>
            </m:r>
          </m:sub>
        </m:sSub>
        <m:r>
          <w:ins w:id="23" w:author="CR1453" w:date="2025-12-06T20:12:00Z" w16du:dateUtc="2025-11-24T01:45:00Z">
            <m:rPr>
              <m:sty m:val="p"/>
            </m:rPr>
            <w:rPr>
              <w:rFonts w:ascii="Cambria Math" w:eastAsiaTheme="minorHAnsi" w:hAnsi="Cambria Math"/>
            </w:rPr>
            <m:t>=0</m:t>
          </w:ins>
        </m:r>
      </m:oMath>
      <w:ins w:id="24" w:author="CR1453" w:date="2025-12-06T20:12:00Z" w16du:dateUtc="2025-11-24T01:45:00Z">
        <w:r>
          <w:rPr>
            <w:sz w:val="22"/>
            <w:szCs w:val="22"/>
          </w:rPr>
          <w:t>.</w:t>
        </w:r>
      </w:ins>
    </w:p>
    <w:p w14:paraId="2E4EC3BB" w14:textId="77777777" w:rsidR="00F0173F" w:rsidRPr="0023299F" w:rsidRDefault="00415E5C" w:rsidP="00415E5C">
      <w:pPr>
        <w:pStyle w:val="Heading2"/>
      </w:pPr>
      <w:bookmarkStart w:id="25" w:name="_Toc415085424"/>
      <w:r w:rsidRPr="0023299F">
        <w:t>4.3</w:t>
      </w:r>
      <w:r w:rsidRPr="0023299F">
        <w:tab/>
      </w:r>
      <w:r w:rsidR="00F0173F" w:rsidRPr="0023299F">
        <w:t>Timing for Secondary Cell Activation / Deactivation</w:t>
      </w:r>
      <w:bookmarkEnd w:id="25"/>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26" w:name="_Toc415085425"/>
      <w:r w:rsidR="0093274D" w:rsidRPr="0023299F">
        <w:rPr>
          <w:rFonts w:hint="eastAsia"/>
        </w:rPr>
        <w:lastRenderedPageBreak/>
        <w:t>5</w:t>
      </w:r>
      <w:r w:rsidR="0093274D" w:rsidRPr="0023299F">
        <w:rPr>
          <w:rFonts w:hint="eastAsia"/>
        </w:rPr>
        <w:tab/>
      </w:r>
      <w:r w:rsidR="0093274D" w:rsidRPr="0023299F">
        <w:t>Power control</w:t>
      </w:r>
      <w:bookmarkEnd w:id="26"/>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7" w:name="_Toc415085426"/>
      <w:r w:rsidRPr="0023299F">
        <w:rPr>
          <w:rFonts w:hint="eastAsia"/>
        </w:rPr>
        <w:t>5.1</w:t>
      </w:r>
      <w:r w:rsidRPr="0023299F">
        <w:rPr>
          <w:rFonts w:hint="eastAsia"/>
        </w:rPr>
        <w:tab/>
      </w:r>
      <w:r w:rsidRPr="0023299F">
        <w:t>Uplink power control</w:t>
      </w:r>
      <w:bookmarkEnd w:id="27"/>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9pt;height:19.4pt" o:ole="">
            <v:imagedata r:id="rId31" o:title=""/>
          </v:shape>
          <o:OLEObject Type="Embed" ProgID="Equation.3" ShapeID="_x0000_i1037" DrawAspect="Content" ObjectID="_1826904922"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25pt;height:16.6pt" o:ole="">
            <v:imagedata r:id="rId33" o:title=""/>
          </v:shape>
          <o:OLEObject Type="Embed" ProgID="Equation.3" ShapeID="_x0000_i1038" DrawAspect="Content" ObjectID="_1826904923" r:id="rId34"/>
        </w:object>
      </w:r>
      <w:r w:rsidR="002A7EF5" w:rsidRPr="0023299F">
        <w:t>, otherwise</w:t>
      </w:r>
      <w:r w:rsidR="002A7EF5" w:rsidRPr="0023299F">
        <w:rPr>
          <w:i/>
          <w:position w:val="-14"/>
          <w:lang w:val="en-US" w:eastAsia="ko-KR"/>
        </w:rPr>
        <w:object w:dxaOrig="756" w:dyaOrig="384" w14:anchorId="3D2289F4">
          <v:shape id="_x0000_i1039" type="#_x0000_t75" style="width:37.4pt;height:19.4pt" o:ole="">
            <v:imagedata r:id="rId35" o:title=""/>
          </v:shape>
          <o:OLEObject Type="Embed" ProgID="Equation.3" ShapeID="_x0000_i1039" DrawAspect="Content" ObjectID="_1826904924"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6pt;height:18.9pt" o:ole="">
            <v:imagedata r:id="rId37" o:title=""/>
          </v:shape>
          <o:OLEObject Type="Embed" ProgID="Equation.3" ShapeID="_x0000_i1040" DrawAspect="Content" ObjectID="_1826904925"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1pt;height:16.6pt" o:ole="">
            <v:imagedata r:id="rId39" o:title=""/>
          </v:shape>
          <o:OLEObject Type="Embed" ProgID="Equation.3" ShapeID="_x0000_i1041" DrawAspect="Content" ObjectID="_1826904926"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6pt;height:18.9pt" o:ole="">
            <v:imagedata r:id="rId41" o:title=""/>
          </v:shape>
          <o:OLEObject Type="Embed" ProgID="Equation.3" ShapeID="_x0000_i1042" DrawAspect="Content" ObjectID="_1826904927"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6pt;height:18.9pt" o:ole="">
            <v:imagedata r:id="rId43" o:title=""/>
          </v:shape>
          <o:OLEObject Type="Embed" ProgID="Equation.3" ShapeID="_x0000_i1043" DrawAspect="Content" ObjectID="_1826904928" r:id="rId44"/>
        </w:object>
      </w:r>
      <w:r w:rsidRPr="0023299F">
        <w:t xml:space="preserve"> is the linear value of</w:t>
      </w:r>
      <w:r w:rsidRPr="0023299F">
        <w:rPr>
          <w:position w:val="-12"/>
        </w:rPr>
        <w:object w:dxaOrig="800" w:dyaOrig="320" w14:anchorId="084C4DB9">
          <v:shape id="_x0000_i1044" type="#_x0000_t75" style="width:40.6pt;height:15.7pt" o:ole="">
            <v:imagedata r:id="rId45" o:title=""/>
          </v:shape>
          <o:OLEObject Type="Embed" ProgID="Equation.3" ShapeID="_x0000_i1044" DrawAspect="Content" ObjectID="_1826904929"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8" w:name="_Toc415085427"/>
      <w:r w:rsidRPr="0023299F">
        <w:rPr>
          <w:rFonts w:hint="eastAsia"/>
        </w:rPr>
        <w:t>5.1.1</w:t>
      </w:r>
      <w:r w:rsidRPr="0023299F">
        <w:rPr>
          <w:rFonts w:hint="eastAsia"/>
        </w:rPr>
        <w:tab/>
      </w:r>
      <w:r w:rsidRPr="0023299F">
        <w:t>Physical uplink shared channel</w:t>
      </w:r>
      <w:bookmarkEnd w:id="28"/>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29" w:name="_Toc415085428"/>
      <w:r w:rsidRPr="0023299F">
        <w:t>5.1.1.1</w:t>
      </w:r>
      <w:r w:rsidRPr="0023299F">
        <w:tab/>
        <w:t>UE behaviour</w:t>
      </w:r>
      <w:bookmarkEnd w:id="29"/>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3pt;height:9.7pt" o:ole="">
            <v:imagedata r:id="rId47" o:title=""/>
          </v:shape>
          <o:OLEObject Type="Embed" ProgID="Equation.3" ShapeID="_x0000_i1045" DrawAspect="Content" ObjectID="_1826904930" r:id="rId48"/>
        </w:object>
      </w:r>
      <w:r w:rsidRPr="0023299F">
        <w:t xml:space="preserve">, then the UE transmit power </w:t>
      </w:r>
      <w:r w:rsidRPr="0023299F">
        <w:rPr>
          <w:position w:val="-12"/>
        </w:rPr>
        <w:object w:dxaOrig="1060" w:dyaOrig="320" w14:anchorId="439A2804">
          <v:shape id="_x0000_i1046" type="#_x0000_t75" style="width:52.6pt;height:15.7pt" o:ole="">
            <v:imagedata r:id="rId49" o:title=""/>
          </v:shape>
          <o:OLEObject Type="Embed" ProgID="Equation.3" ShapeID="_x0000_i1046" DrawAspect="Content" ObjectID="_1826904931"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0BFDF24E">
          <v:shape id="_x0000_i1047" type="#_x0000_t75" style="width:8.3pt;height:9.7pt" o:ole="">
            <v:imagedata r:id="rId47" o:title=""/>
          </v:shape>
          <o:OLEObject Type="Embed" ProgID="Equation.3" ShapeID="_x0000_i1047" DrawAspect="Content" ObjectID="_1826904932"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9pt;height:35.1pt" o:ole="">
            <v:imagedata r:id="rId52" o:title=""/>
          </v:shape>
          <o:OLEObject Type="Embed" ProgID="Equation.3" ShapeID="_x0000_i1048" DrawAspect="Content" ObjectID="_1826904933"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3pt;height:9.7pt" o:ole="">
            <v:imagedata r:id="rId47" o:title=""/>
          </v:shape>
          <o:OLEObject Type="Embed" ProgID="Equation.3" ShapeID="_x0000_i1049" DrawAspect="Content" ObjectID="_1826904934" r:id="rId54"/>
        </w:object>
      </w:r>
      <w:r w:rsidRPr="0023299F">
        <w:t xml:space="preserve">, then the UE transmit power </w:t>
      </w:r>
      <w:r w:rsidRPr="0023299F">
        <w:rPr>
          <w:position w:val="-12"/>
        </w:rPr>
        <w:object w:dxaOrig="1060" w:dyaOrig="320" w14:anchorId="158123BC">
          <v:shape id="_x0000_i1050" type="#_x0000_t75" style="width:52.6pt;height:15.7pt" o:ole="">
            <v:imagedata r:id="rId55" o:title=""/>
          </v:shape>
          <o:OLEObject Type="Embed" ProgID="Equation.3" ShapeID="_x0000_i1050" DrawAspect="Content" ObjectID="_1826904935"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1644AFA7">
          <v:shape id="_x0000_i1051" type="#_x0000_t75" style="width:8.3pt;height:9.7pt" o:ole="">
            <v:imagedata r:id="rId47" o:title=""/>
          </v:shape>
          <o:OLEObject Type="Embed" ProgID="Equation.3" ShapeID="_x0000_i1051" DrawAspect="Content" ObjectID="_1826904936"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6pt;height:39.25pt" o:ole="">
            <v:imagedata r:id="rId58" o:title=""/>
          </v:shape>
          <o:OLEObject Type="Embed" ProgID="Equation.3" ShapeID="_x0000_i1052" DrawAspect="Content" ObjectID="_1826904937"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6pt;height:15.7pt" o:ole="">
            <v:imagedata r:id="rId55" o:title=""/>
          </v:shape>
          <o:OLEObject Type="Embed" ProgID="Equation.3" ShapeID="_x0000_i1053" DrawAspect="Content" ObjectID="_1826904938"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3pt;height:9.7pt" o:ole="">
            <v:imagedata r:id="rId47" o:title=""/>
          </v:shape>
          <o:OLEObject Type="Embed" ProgID="Equation.3" ShapeID="_x0000_i1054" DrawAspect="Content" ObjectID="_1826904939"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pt;height:19.4pt" o:ole="" o:preferrelative="f">
            <v:imagedata r:id="rId62" o:title=""/>
            <o:lock v:ext="edit" aspectratio="f"/>
          </v:shape>
          <o:OLEObject Type="Embed" ProgID="Equation.3" ShapeID="_x0000_i1055" DrawAspect="Content" ObjectID="_1826904940"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3pt;height:15.7pt" o:ole="">
            <v:imagedata r:id="rId64" o:title=""/>
          </v:shape>
          <o:OLEObject Type="Embed" ProgID="Equation.3" ShapeID="_x0000_i1056" DrawAspect="Content" ObjectID="_1826904941"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proofErr w:type="spellStart"/>
      <w:r w:rsidR="008E1A90" w:rsidRPr="0023299F">
        <w:rPr>
          <w:i/>
        </w:rPr>
        <w:t>i</w:t>
      </w:r>
      <w:proofErr w:type="spellEnd"/>
      <w:r w:rsidR="008E1A90" w:rsidRPr="0023299F">
        <w:t xml:space="preserve"> for serving cell </w:t>
      </w:r>
      <w:r w:rsidR="008E1A90" w:rsidRPr="0023299F">
        <w:rPr>
          <w:position w:val="-6"/>
        </w:rPr>
        <w:object w:dxaOrig="160" w:dyaOrig="200" w14:anchorId="4ECDD4DC">
          <v:shape id="_x0000_i1057" type="#_x0000_t75" style="width:8.3pt;height:9.7pt" o:ole="">
            <v:imagedata r:id="rId66" o:title=""/>
          </v:shape>
          <o:OLEObject Type="Embed" ProgID="Equation.3" ShapeID="_x0000_i1057" DrawAspect="Content" ObjectID="_1826904942" r:id="rId67"/>
        </w:object>
      </w:r>
      <w:r w:rsidR="008E1A90" w:rsidRPr="0023299F">
        <w:t xml:space="preserve"> and </w:t>
      </w:r>
      <w:r w:rsidR="008E1A90" w:rsidRPr="0023299F">
        <w:rPr>
          <w:position w:val="-12"/>
        </w:rPr>
        <w:object w:dxaOrig="999" w:dyaOrig="360" w14:anchorId="496BE831">
          <v:shape id="_x0000_i1058" type="#_x0000_t75" style="width:50.3pt;height:18.9pt" o:ole="">
            <v:imagedata r:id="rId68" o:title=""/>
          </v:shape>
          <o:OLEObject Type="Embed" ProgID="Equation.3" ShapeID="_x0000_i1058" DrawAspect="Content" ObjectID="_1826904943" r:id="rId69"/>
        </w:object>
      </w:r>
      <w:r w:rsidR="008E1A90" w:rsidRPr="0023299F">
        <w:t xml:space="preserve"> is the linear value of </w:t>
      </w:r>
      <w:r w:rsidR="008E1A90" w:rsidRPr="0023299F">
        <w:rPr>
          <w:position w:val="-12"/>
        </w:rPr>
        <w:object w:dxaOrig="999" w:dyaOrig="320" w14:anchorId="4BB78BB2">
          <v:shape id="_x0000_i1059" type="#_x0000_t75" style="width:50.3pt;height:15.7pt" o:ole="">
            <v:imagedata r:id="rId64" o:title=""/>
          </v:shape>
          <o:OLEObject Type="Embed" ProgID="Equation.3" ShapeID="_x0000_i1059" DrawAspect="Content" ObjectID="_1826904944"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9pt;height:12.9pt" o:ole="">
            <v:imagedata r:id="rId71" o:title=""/>
          </v:shape>
          <o:OLEObject Type="Embed" ProgID="Equation.3" ShapeID="_x0000_i1060" DrawAspect="Content" ObjectID="_1826904945"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pt;height:15.7pt" o:ole="">
            <v:imagedata r:id="rId73" o:title=""/>
          </v:shape>
          <o:OLEObject Type="Embed" ProgID="Equation.3" ShapeID="_x0000_i1061" DrawAspect="Content" ObjectID="_1826904946"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9pt;height:12.9pt" o:ole="">
            <v:imagedata r:id="rId71" o:title=""/>
          </v:shape>
          <o:OLEObject Type="Embed" ProgID="Equation.3" ShapeID="_x0000_i1062" DrawAspect="Content" ObjectID="_1826904947"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pt;height:15.7pt" o:ole="">
            <v:imagedata r:id="rId73" o:title=""/>
          </v:shape>
          <o:OLEObject Type="Embed" ProgID="Equation.3" ShapeID="_x0000_i1063" DrawAspect="Content" ObjectID="_1826904948"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1pt;height:16.6pt" o:ole="">
            <v:imagedata r:id="rId39" o:title=""/>
          </v:shape>
          <o:OLEObject Type="Embed" ProgID="Equation.3" ShapeID="_x0000_i1064" DrawAspect="Content" ObjectID="_1826904949" r:id="rId77"/>
        </w:object>
      </w:r>
      <w:r w:rsidR="008E1A90" w:rsidRPr="0023299F">
        <w:t xml:space="preserve"> is the linear value of </w:t>
      </w:r>
      <w:r w:rsidR="008E1A90" w:rsidRPr="0023299F">
        <w:rPr>
          <w:position w:val="-10"/>
        </w:rPr>
        <w:object w:dxaOrig="940" w:dyaOrig="300" w14:anchorId="64500E7C">
          <v:shape id="_x0000_i1065" type="#_x0000_t75" style="width:47.1pt;height:15.25pt" o:ole="">
            <v:imagedata r:id="rId78" o:title=""/>
          </v:shape>
          <o:OLEObject Type="Embed" ProgID="Equation.3" ShapeID="_x0000_i1065" DrawAspect="Content" ObjectID="_1826904950"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3pt;height:9.7pt" o:ole="">
            <v:imagedata r:id="rId66" o:title=""/>
          </v:shape>
          <o:OLEObject Type="Embed" ProgID="Equation.3" ShapeID="_x0000_i1066" DrawAspect="Content" ObjectID="_1826904951"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25pt;height:15.7pt" o:ole="">
            <v:imagedata r:id="rId81" o:title=""/>
          </v:shape>
          <o:OLEObject Type="Embed" ProgID="Equation.3" ShapeID="_x0000_i1067" DrawAspect="Content" ObjectID="_1826904952"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9pt;height:21.25pt" o:ole="">
            <v:imagedata r:id="rId83" o:title=""/>
          </v:shape>
          <o:OLEObject Type="Embed" ProgID="Equation.DSMT4" ShapeID="_x0000_i1068" DrawAspect="Content" ObjectID="_1826904953" r:id="rId84"/>
        </w:object>
      </w:r>
      <w:r w:rsidR="00E641D5">
        <w:t xml:space="preserve"> where </w:t>
      </w:r>
      <w:r w:rsidR="00E641D5" w:rsidRPr="00CF1A66">
        <w:rPr>
          <w:position w:val="-12"/>
        </w:rPr>
        <w:object w:dxaOrig="1040" w:dyaOrig="380" w14:anchorId="6A1F0360">
          <v:shape id="_x0000_i1069" type="#_x0000_t75" style="width:51.25pt;height:19.4pt" o:ole="">
            <v:imagedata r:id="rId85" o:title=""/>
          </v:shape>
          <o:OLEObject Type="Embed" ProgID="Equation.DSMT4" ShapeID="_x0000_i1069" DrawAspect="Content" ObjectID="_1826904954" r:id="rId86"/>
        </w:object>
      </w:r>
      <w:r w:rsidR="00E641D5">
        <w:t xml:space="preserve"> are defined in [3] and </w:t>
      </w:r>
      <w:r w:rsidR="00E641D5" w:rsidRPr="00CF1A66">
        <w:rPr>
          <w:position w:val="-12"/>
        </w:rPr>
        <w:object w:dxaOrig="340" w:dyaOrig="360" w14:anchorId="42D17309">
          <v:shape id="_x0000_i1070" type="#_x0000_t75" style="width:16.6pt;height:18.9pt" o:ole="">
            <v:imagedata r:id="rId87" o:title=""/>
          </v:shape>
          <o:OLEObject Type="Embed" ProgID="Equation.DSMT4" ShapeID="_x0000_i1070" DrawAspect="Content" ObjectID="_1826904955" r:id="rId88"/>
        </w:object>
      </w:r>
      <w:r w:rsidR="00E641D5">
        <w:t xml:space="preserve">is defined in </w:t>
      </w:r>
      <w:r w:rsidR="00B34AEB">
        <w:t>Clause</w:t>
      </w:r>
      <w:r w:rsidR="00E641D5">
        <w:t xml:space="preserve"> 8.6.1 for subframe </w:t>
      </w:r>
      <w:proofErr w:type="spellStart"/>
      <w:r w:rsidR="00E641D5" w:rsidRPr="0023299F">
        <w:rPr>
          <w:i/>
        </w:rPr>
        <w:t>i</w:t>
      </w:r>
      <w:proofErr w:type="spellEnd"/>
      <w:r w:rsidR="00E641D5">
        <w:rPr>
          <w:i/>
        </w:rPr>
        <w:t>,</w:t>
      </w:r>
      <w:r w:rsidR="00E641D5" w:rsidRPr="0023299F">
        <w:rPr>
          <w:i/>
        </w:rPr>
        <w:t xml:space="preserve"> </w:t>
      </w:r>
      <w:r w:rsidR="008E1A90" w:rsidRPr="0023299F">
        <w:rPr>
          <w:position w:val="-12"/>
        </w:rPr>
        <w:object w:dxaOrig="1140" w:dyaOrig="320" w14:anchorId="6E488E53">
          <v:shape id="_x0000_i1071" type="#_x0000_t75" style="width:57.25pt;height:15.7pt" o:ole="">
            <v:imagedata r:id="rId81" o:title=""/>
          </v:shape>
          <o:OLEObject Type="Embed" ProgID="Equation.3" ShapeID="_x0000_i1071" DrawAspect="Content" ObjectID="_1826904956"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proofErr w:type="spellStart"/>
      <w:r w:rsidR="0093274D" w:rsidRPr="0023299F">
        <w:rPr>
          <w:i/>
        </w:rPr>
        <w:t>i</w:t>
      </w:r>
      <w:proofErr w:type="spellEnd"/>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3pt;height:9.7pt" o:ole="">
            <v:imagedata r:id="rId66" o:title=""/>
          </v:shape>
          <o:OLEObject Type="Embed" ProgID="Equation.3" ShapeID="_x0000_i1072" DrawAspect="Content" ObjectID="_1826904957"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4pt;height:9.7pt" o:ole="">
            <v:imagedata r:id="rId66" o:title=""/>
          </v:shape>
          <o:OLEObject Type="Embed" ProgID="Equation.3" ShapeID="_x0000_i1073" DrawAspect="Content" ObjectID="_1826904958" r:id="rId91"/>
        </w:object>
      </w:r>
      <w:r w:rsidRPr="0023299F">
        <w:t xml:space="preserve"> and if subframe </w:t>
      </w:r>
      <w:r w:rsidRPr="0023299F">
        <w:rPr>
          <w:position w:val="-6"/>
        </w:rPr>
        <w:object w:dxaOrig="139" w:dyaOrig="240" w14:anchorId="7011A5A8">
          <v:shape id="_x0000_i1074" type="#_x0000_t75" style="width:7.4pt;height:12.9pt" o:ole="">
            <v:imagedata r:id="rId71" o:title=""/>
          </v:shape>
          <o:OLEObject Type="Embed" ProgID="Equation.3" ShapeID="_x0000_i1074" DrawAspect="Content" ObjectID="_1826904959"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45pt;height:19.4pt" o:ole="">
            <v:imagedata r:id="rId93" o:title=""/>
          </v:shape>
          <o:OLEObject Type="Embed" ProgID="Equation.DSMT4" ShapeID="_x0000_i1075" DrawAspect="Content" ObjectID="_1826904960"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9pt;height:19.4pt" o:ole="">
            <v:imagedata r:id="rId95" o:title=""/>
          </v:shape>
          <o:OLEObject Type="Embed" ProgID="Equation.DSMT4" ShapeID="_x0000_i1076" DrawAspect="Content" ObjectID="_1826904961" r:id="rId96"/>
        </w:object>
      </w:r>
      <w:r w:rsidRPr="0023299F">
        <w:t xml:space="preserve"> and </w:t>
      </w:r>
      <w:r w:rsidRPr="0023299F">
        <w:rPr>
          <w:position w:val="-14"/>
        </w:rPr>
        <w:object w:dxaOrig="2060" w:dyaOrig="380" w14:anchorId="625815E4">
          <v:shape id="_x0000_i1077" type="#_x0000_t75" style="width:102.9pt;height:19.4pt" o:ole="">
            <v:imagedata r:id="rId97" o:title=""/>
          </v:shape>
          <o:OLEObject Type="Embed" ProgID="Equation.DSMT4" ShapeID="_x0000_i1077" DrawAspect="Content" ObjectID="_1826904962"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3pt;height:9.7pt" o:ole="">
            <v:imagedata r:id="rId66" o:title=""/>
          </v:shape>
          <o:OLEObject Type="Embed" ProgID="Equation.3" ShapeID="_x0000_i1078" DrawAspect="Content" ObjectID="_1826904963"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4pt;height:19.4pt" o:ole="">
            <v:imagedata r:id="rId100" o:title=""/>
          </v:shape>
          <o:OLEObject Type="Embed" ProgID="Equation.DSMT4" ShapeID="_x0000_i1079" DrawAspect="Content" ObjectID="_1826904964"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1pt;height:19.4pt" o:ole="">
            <v:imagedata r:id="rId102" o:title=""/>
          </v:shape>
          <o:OLEObject Type="Embed" ProgID="Equation.DSMT4" ShapeID="_x0000_i1080" DrawAspect="Content" ObjectID="_1826904965" r:id="rId103"/>
        </w:object>
      </w:r>
      <w:r w:rsidRPr="0023299F">
        <w:t xml:space="preserve">and </w:t>
      </w:r>
      <w:r w:rsidRPr="0023299F">
        <w:rPr>
          <w:position w:val="-14"/>
        </w:rPr>
        <w:object w:dxaOrig="2020" w:dyaOrig="380" w14:anchorId="48101DD2">
          <v:shape id="_x0000_i1081" type="#_x0000_t75" style="width:100.6pt;height:19.4pt" o:ole="">
            <v:imagedata r:id="rId104" o:title=""/>
          </v:shape>
          <o:OLEObject Type="Embed" ProgID="Equation.DSMT4" ShapeID="_x0000_i1081" DrawAspect="Content" ObjectID="_1826904966"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3pt;height:9.7pt" o:ole="">
            <v:imagedata r:id="rId66" o:title=""/>
          </v:shape>
          <o:OLEObject Type="Embed" ProgID="Equation.3" ShapeID="_x0000_i1082" DrawAspect="Content" ObjectID="_1826904967"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25pt;height:19.4pt" o:ole="">
            <v:imagedata r:id="rId107" o:title=""/>
          </v:shape>
          <o:OLEObject Type="Embed" ProgID="Equation.3" ShapeID="_x0000_i1083" DrawAspect="Content" ObjectID="_1826904968" r:id="rId108"/>
        </w:object>
      </w:r>
      <w:r w:rsidRPr="0023299F">
        <w:t xml:space="preserve"> where </w:t>
      </w:r>
      <w:r w:rsidRPr="0023299F">
        <w:rPr>
          <w:position w:val="-14"/>
        </w:rPr>
        <w:object w:dxaOrig="1840" w:dyaOrig="380" w14:anchorId="1248AD76">
          <v:shape id="_x0000_i1084" type="#_x0000_t75" style="width:91.4pt;height:19.4pt" o:ole="">
            <v:imagedata r:id="rId109" o:title=""/>
          </v:shape>
          <o:OLEObject Type="Embed" ProgID="Equation.3" ShapeID="_x0000_i1084" DrawAspect="Content" ObjectID="_1826904969"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4pt" o:ole="">
            <v:imagedata r:id="rId111" o:title=""/>
          </v:shape>
          <o:OLEObject Type="Embed" ProgID="Equation.3" ShapeID="_x0000_i1085" DrawAspect="Content" ObjectID="_1826904970"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4pt;height:19.4pt" o:ole="">
            <v:imagedata r:id="rId113" o:title=""/>
          </v:shape>
          <o:OLEObject Type="Embed" ProgID="Equation.3" ShapeID="_x0000_i1086" DrawAspect="Content" ObjectID="_1826904971" r:id="rId114"/>
        </w:object>
      </w:r>
      <w:r w:rsidRPr="0023299F">
        <w:t xml:space="preserve">) and </w:t>
      </w:r>
      <w:r w:rsidRPr="0023299F">
        <w:rPr>
          <w:position w:val="-14"/>
        </w:rPr>
        <w:object w:dxaOrig="1420" w:dyaOrig="380" w14:anchorId="6A089149">
          <v:shape id="_x0000_i1087" type="#_x0000_t75" style="width:71.1pt;height:19.4pt" o:ole="">
            <v:imagedata r:id="rId115" o:title=""/>
          </v:shape>
          <o:OLEObject Type="Embed" ProgID="Equation.3" ShapeID="_x0000_i1087" DrawAspect="Content" ObjectID="_1826904972" r:id="rId116"/>
        </w:object>
      </w:r>
      <w:r w:rsidRPr="0023299F">
        <w:t xml:space="preserve"> are signalled from higher layers for serving cell </w:t>
      </w:r>
      <w:r w:rsidRPr="0023299F">
        <w:rPr>
          <w:position w:val="-6"/>
        </w:rPr>
        <w:object w:dxaOrig="160" w:dyaOrig="200" w14:anchorId="65BA88D1">
          <v:shape id="_x0000_i1088" type="#_x0000_t75" style="width:7.4pt;height:9.7pt" o:ole="">
            <v:imagedata r:id="rId66" o:title=""/>
          </v:shape>
          <o:OLEObject Type="Embed" ProgID="Equation.3" ShapeID="_x0000_i1088" DrawAspect="Content" ObjectID="_1826904973"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2CF8C552" w14:textId="77777777" w:rsidR="00010134" w:rsidRDefault="00861477" w:rsidP="00010134">
      <w:pPr>
        <w:pStyle w:val="B2"/>
        <w:rPr>
          <w:ins w:id="30" w:author="CR1453" w:date="2025-12-06T20:12:00Z" w16du:dateUtc="2025-11-24T01:58:00Z"/>
        </w:rPr>
      </w:pPr>
      <w:r w:rsidRPr="0023299F">
        <w:t>-</w:t>
      </w:r>
      <w:r w:rsidRPr="0023299F">
        <w:tab/>
      </w:r>
      <w:r w:rsidR="00310DA9" w:rsidRPr="0023299F">
        <w:rPr>
          <w:position w:val="-14"/>
        </w:rPr>
        <w:object w:dxaOrig="1280" w:dyaOrig="340" w14:anchorId="401F97F6">
          <v:shape id="_x0000_i1089" type="#_x0000_t75" style="width:63.7pt;height:16.6pt" o:ole="">
            <v:imagedata r:id="rId118" o:title=""/>
          </v:shape>
          <o:OLEObject Type="Embed" ProgID="Equation.3" ShapeID="_x0000_i1089" DrawAspect="Content" ObjectID="_1826904974"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1pt;height:16.6pt" o:ole="">
            <v:imagedata r:id="rId120" o:title=""/>
          </v:shape>
          <o:OLEObject Type="Embed" ProgID="Equation.3" ShapeID="_x0000_i1090" DrawAspect="Content" ObjectID="_1826904975"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9pt;height:16.6pt" o:ole="">
            <v:imagedata r:id="rId122" o:title=""/>
          </v:shape>
          <o:OLEObject Type="Embed" ProgID="Equation.3" ShapeID="_x0000_i1091" DrawAspect="Content" ObjectID="_1826904976"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3pt;height:9.7pt" o:ole="">
            <v:imagedata r:id="rId66" o:title=""/>
          </v:shape>
          <o:OLEObject Type="Embed" ProgID="Equation.3" ShapeID="_x0000_i1092" DrawAspect="Content" ObjectID="_1826904977"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pt;height:16.6pt" o:ole="">
            <v:imagedata r:id="rId125" o:title=""/>
          </v:shape>
          <o:OLEObject Type="Embed" ProgID="Equation.3" ShapeID="_x0000_i1093" DrawAspect="Content" ObjectID="_1826904978" r:id="rId126"/>
        </w:object>
      </w:r>
      <w:r w:rsidR="0093274D" w:rsidRPr="0023299F">
        <w:t xml:space="preserve"> and </w:t>
      </w:r>
      <w:r w:rsidR="0093274D" w:rsidRPr="0023299F">
        <w:rPr>
          <w:position w:val="-14"/>
        </w:rPr>
        <w:object w:dxaOrig="4599" w:dyaOrig="340" w14:anchorId="74B2544A">
          <v:shape id="_x0000_i1094" type="#_x0000_t75" style="width:230.3pt;height:16.6pt" o:ole="">
            <v:imagedata r:id="rId127" o:title=""/>
          </v:shape>
          <o:OLEObject Type="Embed" ProgID="Equation.3" ShapeID="_x0000_i1094" DrawAspect="Content" ObjectID="_1826904979"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4pt;height:19.4pt" o:ole="">
            <v:imagedata r:id="rId113" o:title=""/>
          </v:shape>
          <o:OLEObject Type="Embed" ProgID="Equation.3" ShapeID="_x0000_i1095" DrawAspect="Content" ObjectID="_1826904980" r:id="rId129"/>
        </w:object>
      </w:r>
      <w:r w:rsidR="0093274D" w:rsidRPr="0023299F">
        <w:t xml:space="preserve">) and </w:t>
      </w:r>
      <w:r w:rsidR="0093274D" w:rsidRPr="0023299F">
        <w:rPr>
          <w:position w:val="-14"/>
        </w:rPr>
        <w:object w:dxaOrig="1420" w:dyaOrig="380" w14:anchorId="7AD50637">
          <v:shape id="_x0000_i1096" type="#_x0000_t75" style="width:71.1pt;height:19.4pt" o:ole="">
            <v:imagedata r:id="rId115" o:title=""/>
          </v:shape>
          <o:OLEObject Type="Embed" ProgID="Equation.3" ShapeID="_x0000_i1096" DrawAspect="Content" ObjectID="_1826904981"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3pt;height:9.7pt" o:ole="">
            <v:imagedata r:id="rId66" o:title=""/>
          </v:shape>
          <o:OLEObject Type="Embed" ProgID="Equation.3" ShapeID="_x0000_i1097" DrawAspect="Content" ObjectID="_1826904982" r:id="rId131"/>
        </w:object>
      </w:r>
      <w:r w:rsidR="0093274D" w:rsidRPr="0023299F">
        <w:t>.</w:t>
      </w:r>
      <w:r w:rsidRPr="0023299F">
        <w:t xml:space="preserve"> </w:t>
      </w:r>
    </w:p>
    <w:p w14:paraId="56435EF2" w14:textId="77777777" w:rsidR="00010134" w:rsidRPr="0023299F" w:rsidRDefault="00010134" w:rsidP="00010134">
      <w:pPr>
        <w:pStyle w:val="B2"/>
      </w:pPr>
      <w:ins w:id="31" w:author="CR1453" w:date="2025-12-06T20:12:00Z" w16du:dateUtc="2025-11-24T01:58:00Z">
        <w:r>
          <w:t>-</w:t>
        </w:r>
        <w:r>
          <w:tab/>
          <w:t xml:space="preserve">For </w:t>
        </w:r>
        <w:r w:rsidRPr="00CC56F2">
          <w:t xml:space="preserve">PUSCH transmissions of the CB-Msg3-EDT then </w:t>
        </w:r>
        <w:r w:rsidRPr="00CC56F2">
          <w:rPr>
            <w:i/>
            <w:iCs/>
          </w:rPr>
          <w:t>j</w:t>
        </w:r>
        <w:r w:rsidRPr="00CC56F2">
          <w:t>=</w:t>
        </w:r>
        <w:r w:rsidRPr="00CC56F2">
          <w:rPr>
            <w:i/>
            <w:iCs/>
          </w:rPr>
          <w:t>4</w:t>
        </w:r>
        <w:r w:rsidRPr="00CC56F2">
          <w:t>, a</w:t>
        </w:r>
        <w:r>
          <w:t xml:space="preserve">nd </w:t>
        </w:r>
      </w:ins>
      <m:oMath>
        <m:sSub>
          <m:sSubPr>
            <m:ctrlPr>
              <w:ins w:id="32" w:author="CR1453" w:date="2025-12-06T20:12:00Z" w16du:dateUtc="2025-11-24T02:04:00Z">
                <w:rPr>
                  <w:rFonts w:ascii="Cambria Math" w:hAnsi="Cambria Math"/>
                  <w:i/>
                </w:rPr>
              </w:ins>
            </m:ctrlPr>
          </m:sSubPr>
          <m:e>
            <m:r>
              <w:ins w:id="33" w:author="CR1453" w:date="2025-12-06T20:12:00Z" w16du:dateUtc="2025-11-24T02:04:00Z">
                <w:rPr>
                  <w:rFonts w:ascii="Cambria Math" w:hAnsi="Cambria Math"/>
                </w:rPr>
                <m:t>P</m:t>
              </w:ins>
            </m:r>
          </m:e>
          <m:sub>
            <m:r>
              <w:ins w:id="34" w:author="CR1453" w:date="2025-12-06T20:12:00Z" w16du:dateUtc="2025-11-24T04:48:00Z">
                <m:rPr>
                  <m:sty m:val="p"/>
                </m:rPr>
                <w:rPr>
                  <w:rFonts w:ascii="Cambria Math" w:hAnsi="Cambria Math"/>
                </w:rPr>
                <m:t>O_PUSCH</m:t>
              </w:ins>
            </m:r>
            <m:r>
              <w:ins w:id="35" w:author="CR1453" w:date="2025-12-06T20:12:00Z" w16du:dateUtc="2025-11-24T02:04:00Z">
                <m:rPr>
                  <m:sty m:val="p"/>
                </m:rPr>
                <w:rPr>
                  <w:rFonts w:ascii="Cambria Math" w:hAnsi="Cambria Math"/>
                </w:rPr>
                <m:t>,c</m:t>
              </w:ins>
            </m:r>
          </m:sub>
        </m:sSub>
        <m:r>
          <w:ins w:id="36" w:author="CR1453" w:date="2025-12-06T20:12:00Z" w16du:dateUtc="2025-11-24T02:06:00Z">
            <w:rPr>
              <w:rFonts w:ascii="Cambria Math" w:hAnsi="Cambria Math"/>
            </w:rPr>
            <m:t>(4)</m:t>
          </w:ins>
        </m:r>
      </m:oMath>
      <w:ins w:id="37" w:author="CR1453" w:date="2025-12-06T20:12:00Z" w16du:dateUtc="2025-11-24T02:06:00Z">
        <w:r>
          <w:t xml:space="preserve"> is </w:t>
        </w:r>
      </w:ins>
      <w:ins w:id="38" w:author="CR1453" w:date="2025-12-06T20:12:00Z" w16du:dateUtc="2025-11-24T02:07:00Z">
        <w:r>
          <w:t xml:space="preserve">the parameter </w:t>
        </w:r>
      </w:ins>
      <w:ins w:id="39" w:author="CR1453" w:date="2025-12-06T20:12:00Z" w16du:dateUtc="2025-11-24T04:54:00Z">
        <w:r>
          <w:br/>
        </w:r>
      </w:ins>
      <w:ins w:id="40" w:author="CR1453" w:date="2025-12-06T20:12:00Z" w16du:dateUtc="2025-11-24T02:08:00Z">
        <w:r w:rsidRPr="00A07612">
          <w:t>CB-MSG3_RECEIVED_TARGET_POWER</w:t>
        </w:r>
      </w:ins>
      <w:ins w:id="41" w:author="CR1453" w:date="2025-12-06T20:12:00Z" w16du:dateUtc="2025-11-24T02:06:00Z">
        <w:r>
          <w:t xml:space="preserve"> </w:t>
        </w:r>
      </w:ins>
      <w:ins w:id="42" w:author="CR1453" w:date="2025-12-06T20:12:00Z" w16du:dateUtc="2025-11-24T02:12:00Z">
        <w:r>
          <w:t xml:space="preserve">provided by </w:t>
        </w:r>
      </w:ins>
      <w:ins w:id="43" w:author="CR1453" w:date="2025-12-06T20:12:00Z" w16du:dateUtc="2025-11-24T02:07:00Z">
        <w:r w:rsidRPr="0023299F">
          <w:t xml:space="preserve">higher layers for serving cell </w:t>
        </w:r>
      </w:ins>
      <w:ins w:id="44" w:author="CR1453" w:date="2025-12-06T20:12:00Z" w16du:dateUtc="2025-11-24T02:07:00Z">
        <w:r w:rsidRPr="0023299F">
          <w:rPr>
            <w:position w:val="-6"/>
          </w:rPr>
          <w:object w:dxaOrig="160" w:dyaOrig="200" w14:anchorId="3D573970">
            <v:shape id="_x0000_i1754" type="#_x0000_t75" style="width:7.85pt;height:9.7pt" o:ole="">
              <v:imagedata r:id="rId66" o:title=""/>
            </v:shape>
            <o:OLEObject Type="Embed" ProgID="Equation.3" ShapeID="_x0000_i1754" DrawAspect="Content" ObjectID="_1826904983" r:id="rId132"/>
          </w:object>
        </w:r>
      </w:ins>
      <w:ins w:id="45" w:author="CR1453" w:date="2025-12-06T20:12:00Z" w16du:dateUtc="2025-11-24T02:09:00Z">
        <w:r>
          <w:t>.</w:t>
        </w:r>
      </w:ins>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4pt;height:9.7pt" o:ole="">
            <v:imagedata r:id="rId66" o:title=""/>
          </v:shape>
          <o:OLEObject Type="Embed" ProgID="Equation.3" ShapeID="_x0000_i1098" DrawAspect="Content" ObjectID="_1826904984" r:id="rId133"/>
        </w:object>
      </w:r>
      <w:r w:rsidRPr="0023299F">
        <w:t xml:space="preserve"> and if subframe </w:t>
      </w:r>
      <w:r w:rsidRPr="0023299F">
        <w:rPr>
          <w:position w:val="-6"/>
        </w:rPr>
        <w:object w:dxaOrig="139" w:dyaOrig="240" w14:anchorId="4BBD97A5">
          <v:shape id="_x0000_i1099" type="#_x0000_t75" style="width:7.4pt;height:12.9pt" o:ole="">
            <v:imagedata r:id="rId71" o:title=""/>
          </v:shape>
          <o:OLEObject Type="Embed" ProgID="Equation.3" ShapeID="_x0000_i1099" DrawAspect="Content" ObjectID="_1826904985" r:id="rId13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1pt;height:19.4pt" o:ole="">
            <v:imagedata r:id="rId135" o:title=""/>
          </v:shape>
          <o:OLEObject Type="Embed" ProgID="Equation.3" ShapeID="_x0000_i1100" DrawAspect="Content" ObjectID="_1826904986" r:id="rId136"/>
        </w:object>
      </w:r>
      <w:r w:rsidRPr="0023299F">
        <w:t xml:space="preserve">. </w:t>
      </w:r>
      <w:r w:rsidRPr="0023299F">
        <w:rPr>
          <w:position w:val="-14"/>
        </w:rPr>
        <w:object w:dxaOrig="420" w:dyaOrig="380" w14:anchorId="24C602A8">
          <v:shape id="_x0000_i1101" type="#_x0000_t75" style="width:21.25pt;height:19.4pt" o:ole="">
            <v:imagedata r:id="rId137" o:title=""/>
          </v:shape>
          <o:OLEObject Type="Embed" ProgID="Equation.3" ShapeID="_x0000_i1101" DrawAspect="Content" ObjectID="_1826904987" r:id="rId138"/>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4pt;height:9.7pt" o:ole="">
            <v:imagedata r:id="rId66" o:title=""/>
          </v:shape>
          <o:OLEObject Type="Embed" ProgID="Equation.3" ShapeID="_x0000_i1102" DrawAspect="Content" ObjectID="_1826904988" r:id="rId139"/>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1pt;height:18.9pt" o:ole="">
            <v:imagedata r:id="rId140" o:title=""/>
          </v:shape>
          <o:OLEObject Type="Embed" ProgID="Equation.DSMT4" ShapeID="_x0000_i1103" DrawAspect="Content" ObjectID="_1826904989" r:id="rId141"/>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4pt;height:17.1pt" o:ole="">
            <v:imagedata r:id="rId142" o:title=""/>
          </v:shape>
          <o:OLEObject Type="Embed" ProgID="Equation.DSMT4" ShapeID="_x0000_i1104" DrawAspect="Content" ObjectID="_1826904990" r:id="rId143"/>
        </w:object>
      </w:r>
      <w:r>
        <w:t xml:space="preserve">. </w:t>
      </w:r>
      <w:r>
        <w:rPr>
          <w:rFonts w:eastAsiaTheme="minorHAnsi" w:cstheme="minorBidi"/>
          <w:position w:val="-12"/>
          <w:sz w:val="22"/>
          <w:szCs w:val="22"/>
          <w:lang w:val="en-US" w:eastAsia="ja-JP"/>
        </w:rPr>
        <w:object w:dxaOrig="492" w:dyaOrig="324" w14:anchorId="2F464051">
          <v:shape id="_x0000_i1105" type="#_x0000_t75" style="width:24.9pt;height:16.6pt" o:ole="">
            <v:imagedata r:id="rId144" o:title=""/>
          </v:shape>
          <o:OLEObject Type="Embed" ProgID="Equation.DSMT4" ShapeID="_x0000_i1105" DrawAspect="Content" ObjectID="_1826904991" r:id="rId145"/>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4pt;height:9.7pt" o:ole="">
            <v:imagedata r:id="rId66" o:title=""/>
          </v:shape>
          <o:OLEObject Type="Embed" ProgID="Equation.3" ShapeID="_x0000_i1106" DrawAspect="Content" ObjectID="_1826904992" r:id="rId146"/>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4pt" o:ole="">
            <v:imagedata r:id="rId140" o:title=""/>
          </v:shape>
          <o:OLEObject Type="Embed" ProgID="Equation.DSMT4" ShapeID="_x0000_i1107" DrawAspect="Content" ObjectID="_1826904993" r:id="rId147"/>
        </w:object>
      </w:r>
      <w:r>
        <w:t>.</w:t>
      </w:r>
    </w:p>
    <w:p w14:paraId="619856C5" w14:textId="77777777" w:rsidR="00861477" w:rsidRPr="0023299F" w:rsidRDefault="00C04FCF" w:rsidP="0058579F">
      <w:pPr>
        <w:pStyle w:val="B1"/>
      </w:pPr>
      <w:r w:rsidRPr="0023299F">
        <w:tab/>
        <w:t>Otherwise</w:t>
      </w:r>
    </w:p>
    <w:p w14:paraId="0309F9F4" w14:textId="77777777" w:rsidR="00010134" w:rsidRPr="0023299F" w:rsidRDefault="00010134" w:rsidP="00010134">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3CF73CD4">
          <v:shape id="_x0000_i1761" type="#_x0000_t75" style="width:149.1pt;height:15.25pt" o:ole="">
            <v:imagedata r:id="rId148" o:title=""/>
          </v:shape>
          <o:OLEObject Type="Embed" ProgID="Equation.3" ShapeID="_x0000_i1761" DrawAspect="Content" ObjectID="_1826904994" r:id="rId149"/>
        </w:object>
      </w:r>
      <w:r w:rsidRPr="0023299F">
        <w:t xml:space="preserve"> is a 3-bit parameter provided by higher layers for serving cell</w:t>
      </w:r>
      <w:r w:rsidRPr="0023299F">
        <w:rPr>
          <w:i/>
        </w:rPr>
        <w:t xml:space="preserve"> </w:t>
      </w:r>
      <w:r w:rsidRPr="0023299F">
        <w:rPr>
          <w:position w:val="-6"/>
        </w:rPr>
        <w:object w:dxaOrig="160" w:dyaOrig="200" w14:anchorId="73E56CA6">
          <v:shape id="_x0000_i1762" type="#_x0000_t75" style="width:7.85pt;height:9.7pt" o:ole="">
            <v:imagedata r:id="rId66" o:title=""/>
          </v:shape>
          <o:OLEObject Type="Embed" ProgID="Equation.3" ShapeID="_x0000_i1762" DrawAspect="Content" ObjectID="_1826904995" r:id="rId150"/>
        </w:object>
      </w:r>
      <w:r w:rsidRPr="0023299F">
        <w:t xml:space="preserve">. For </w:t>
      </w:r>
      <w:r w:rsidRPr="0023299F">
        <w:rPr>
          <w:i/>
        </w:rPr>
        <w:t>j</w:t>
      </w:r>
      <w:r w:rsidRPr="0023299F">
        <w:t xml:space="preserve">=2, </w:t>
      </w:r>
      <w:r w:rsidRPr="0023299F">
        <w:rPr>
          <w:position w:val="-10"/>
        </w:rPr>
        <w:object w:dxaOrig="900" w:dyaOrig="300" w14:anchorId="43862220">
          <v:shape id="_x0000_i1763" type="#_x0000_t75" style="width:46.15pt;height:15.25pt" o:ole="">
            <v:imagedata r:id="rId151" o:title=""/>
          </v:shape>
          <o:OLEObject Type="Embed" ProgID="Equation.3" ShapeID="_x0000_i1763" DrawAspect="Content" ObjectID="_1826904996" r:id="rId152"/>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0BD80F5A">
          <v:shape id="_x0000_i1764" type="#_x0000_t75" style="width:30pt;height:18.9pt" o:ole="">
            <v:imagedata r:id="rId153" o:title=""/>
          </v:shape>
          <o:OLEObject Type="Embed" ProgID="Equation.DSMT4" ShapeID="_x0000_i1764" DrawAspect="Content" ObjectID="_1826904997" r:id="rId154"/>
        </w:object>
      </w:r>
      <w:r>
        <w:t xml:space="preserve"> </w:t>
      </w:r>
      <w:r w:rsidRPr="001A7C01">
        <w:t xml:space="preserve">is </w:t>
      </w:r>
      <w:r>
        <w:t xml:space="preserve">the parameter </w:t>
      </w:r>
      <w:proofErr w:type="spellStart"/>
      <w:r w:rsidRPr="00CF13F7">
        <w:rPr>
          <w:i/>
        </w:rPr>
        <w:t>pur</w:t>
      </w:r>
      <w:proofErr w:type="spellEnd"/>
      <w:r w:rsidRPr="00CF13F7">
        <w:rPr>
          <w:i/>
        </w:rPr>
        <w:t>-PUSCH-power-control-alpha</w:t>
      </w:r>
      <w:r>
        <w:t xml:space="preserve"> </w:t>
      </w:r>
      <w:r w:rsidRPr="001A7C01">
        <w:t>provided by higher layers for serving cell</w:t>
      </w:r>
      <w:r w:rsidRPr="001A7C01">
        <w:rPr>
          <w:i/>
        </w:rPr>
        <w:t xml:space="preserve"> </w:t>
      </w:r>
      <w:r w:rsidRPr="0023299F">
        <w:rPr>
          <w:position w:val="-6"/>
        </w:rPr>
        <w:object w:dxaOrig="160" w:dyaOrig="200" w14:anchorId="7AD1AE7B">
          <v:shape id="_x0000_i1765" type="#_x0000_t75" style="width:7.85pt;height:11.55pt" o:ole="">
            <v:imagedata r:id="rId66" o:title=""/>
          </v:shape>
          <o:OLEObject Type="Embed" ProgID="Equation.3" ShapeID="_x0000_i1765" DrawAspect="Content" ObjectID="_1826904998" r:id="rId155"/>
        </w:object>
      </w:r>
      <w:r w:rsidRPr="001A7C01">
        <w:t>.</w:t>
      </w:r>
      <w:ins w:id="46" w:author="CR1453" w:date="2025-12-06T20:12:00Z" w16du:dateUtc="2025-11-24T02:14:00Z">
        <w:r>
          <w:t xml:space="preserve"> </w:t>
        </w:r>
        <w:r w:rsidRPr="001A7C01">
          <w:rPr>
            <w:rFonts w:eastAsia="Malgun Gothic" w:hint="eastAsia"/>
          </w:rPr>
          <w:t xml:space="preserve">For </w:t>
        </w:r>
        <w:r w:rsidRPr="001A7C01">
          <w:rPr>
            <w:i/>
          </w:rPr>
          <w:t>j</w:t>
        </w:r>
        <w:r w:rsidRPr="001A7C01">
          <w:rPr>
            <w:rFonts w:eastAsia="Malgun Gothic" w:hint="eastAsia"/>
          </w:rPr>
          <w:t>=</w:t>
        </w:r>
      </w:ins>
      <w:ins w:id="47" w:author="CR1453" w:date="2025-12-06T20:12:00Z" w16du:dateUtc="2025-11-24T02:15:00Z">
        <w:r>
          <w:rPr>
            <w:rFonts w:eastAsia="Malgun Gothic"/>
            <w:i/>
          </w:rPr>
          <w:t>4</w:t>
        </w:r>
      </w:ins>
      <w:ins w:id="48" w:author="CR1453" w:date="2025-12-06T20:12:00Z" w16du:dateUtc="2025-11-24T02:14:00Z">
        <w:r w:rsidRPr="001A7C01">
          <w:rPr>
            <w:rFonts w:eastAsia="Malgun Gothic" w:hint="eastAsia"/>
          </w:rPr>
          <w:t xml:space="preserve">, </w:t>
        </w:r>
      </w:ins>
      <w:ins w:id="49" w:author="CR1453" w:date="2025-12-06T20:12:00Z" w16du:dateUtc="2025-11-24T02:14:00Z">
        <w:r w:rsidRPr="00065071">
          <w:rPr>
            <w:position w:val="-12"/>
          </w:rPr>
          <w:object w:dxaOrig="600" w:dyaOrig="360" w14:anchorId="591FAD20">
            <v:shape id="_x0000_i1766" type="#_x0000_t75" style="width:30pt;height:18.9pt" o:ole="">
              <v:imagedata r:id="rId153" o:title=""/>
            </v:shape>
            <o:OLEObject Type="Embed" ProgID="Equation.DSMT4" ShapeID="_x0000_i1766" DrawAspect="Content" ObjectID="_1826904999" r:id="rId156"/>
          </w:object>
        </w:r>
      </w:ins>
      <w:ins w:id="50" w:author="CR1453" w:date="2025-12-06T20:12:00Z" w16du:dateUtc="2025-11-24T02:14:00Z">
        <w:r>
          <w:t xml:space="preserve"> </w:t>
        </w:r>
        <w:r w:rsidRPr="001A7C01">
          <w:t xml:space="preserve">is </w:t>
        </w:r>
        <w:r>
          <w:t xml:space="preserve">the parameter </w:t>
        </w:r>
      </w:ins>
      <w:ins w:id="51" w:author="CR1453" w:date="2025-12-06T20:12:00Z" w16du:dateUtc="2025-11-24T02:15:00Z">
        <w:r>
          <w:rPr>
            <w:i/>
          </w:rPr>
          <w:t>alpha</w:t>
        </w:r>
        <w:r w:rsidRPr="004B6AB7">
          <w:rPr>
            <w:iCs/>
          </w:rPr>
          <w:t xml:space="preserve"> </w:t>
        </w:r>
        <w:r>
          <w:rPr>
            <w:iCs/>
          </w:rPr>
          <w:t>in</w:t>
        </w:r>
      </w:ins>
      <w:ins w:id="52" w:author="CR1453" w:date="2025-12-06T20:12:00Z" w16du:dateUtc="2025-11-24T02:16:00Z">
        <w:r>
          <w:rPr>
            <w:iCs/>
          </w:rPr>
          <w:t xml:space="preserve"> </w:t>
        </w:r>
        <w:r w:rsidRPr="00C069F7">
          <w:rPr>
            <w:rFonts w:eastAsia="Calibri"/>
            <w:i/>
            <w:iCs/>
            <w:lang w:val="en-US"/>
          </w:rPr>
          <w:t>CB-Msg3-ConfigSIB</w:t>
        </w:r>
      </w:ins>
      <w:ins w:id="53" w:author="CR1453" w:date="2025-12-06T20:12:00Z" w16du:dateUtc="2025-11-24T02:14:00Z">
        <w:r>
          <w:t xml:space="preserve"> </w:t>
        </w:r>
        <w:r w:rsidRPr="001A7C01">
          <w:t>provided by higher layers for serving cell</w:t>
        </w:r>
        <w:r w:rsidRPr="001A7C01">
          <w:rPr>
            <w:i/>
          </w:rPr>
          <w:t xml:space="preserve"> </w:t>
        </w:r>
      </w:ins>
      <w:ins w:id="54" w:author="CR1453" w:date="2025-12-06T20:12:00Z" w16du:dateUtc="2025-11-24T02:14:00Z">
        <w:r w:rsidRPr="0023299F">
          <w:rPr>
            <w:position w:val="-6"/>
          </w:rPr>
          <w:object w:dxaOrig="160" w:dyaOrig="200" w14:anchorId="2F419BFD">
            <v:shape id="_x0000_i1767" type="#_x0000_t75" style="width:7.85pt;height:11.55pt" o:ole="">
              <v:imagedata r:id="rId66" o:title=""/>
            </v:shape>
            <o:OLEObject Type="Embed" ProgID="Equation.3" ShapeID="_x0000_i1767" DrawAspect="Content" ObjectID="_1826905000" r:id="rId157"/>
          </w:object>
        </w:r>
      </w:ins>
      <w:ins w:id="55" w:author="CR1453" w:date="2025-12-06T20:12:00Z" w16du:dateUtc="2025-11-24T02:14:00Z">
        <w:r w:rsidRPr="001A7C01">
          <w:t>.</w:t>
        </w:r>
      </w:ins>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4pt;height:15.25pt" o:ole="">
            <v:imagedata r:id="rId158" o:title=""/>
          </v:shape>
          <o:OLEObject Type="Embed" ProgID="Equation.3" ShapeID="_x0000_i1113" DrawAspect="Content" ObjectID="_1826905001" r:id="rId15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3pt;height:9.7pt" o:ole="">
            <v:imagedata r:id="rId66" o:title=""/>
          </v:shape>
          <o:OLEObject Type="Embed" ProgID="Equation.3" ShapeID="_x0000_i1114" DrawAspect="Content" ObjectID="_1826905002" r:id="rId160"/>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4pt;height:15.25pt" o:ole="">
            <v:imagedata r:id="rId158" o:title=""/>
          </v:shape>
          <o:OLEObject Type="Embed" ProgID="Equation.3" ShapeID="_x0000_i1115" DrawAspect="Content" ObjectID="_1826905003" r:id="rId161"/>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3pt;height:9.7pt" o:ole="">
            <v:imagedata r:id="rId66" o:title=""/>
          </v:shape>
          <o:OLEObject Type="Embed" ProgID="Equation.3" ShapeID="_x0000_i1116" DrawAspect="Content" ObjectID="_1826905004" r:id="rId16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pt;height:9.7pt" o:ole="">
            <v:imagedata r:id="rId66" o:title=""/>
          </v:shape>
          <o:OLEObject Type="Embed" ProgID="Equation.3" ShapeID="_x0000_i1117" DrawAspect="Content" ObjectID="_1826905005" r:id="rId163"/>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3pt;height:9.7pt" o:ole="">
            <v:imagedata r:id="rId66" o:title=""/>
          </v:shape>
          <o:OLEObject Type="Embed" ProgID="Equation.3" ShapeID="_x0000_i1118" DrawAspect="Content" ObjectID="_1826905006" r:id="rId164"/>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3pt;height:9.7pt" o:ole="">
            <v:imagedata r:id="rId66" o:title=""/>
          </v:shape>
          <o:OLEObject Type="Embed" ProgID="Equation.3" ShapeID="_x0000_i1119" DrawAspect="Content" ObjectID="_1826905007" r:id="rId165"/>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pt;height:26.3pt" o:ole="">
            <v:imagedata r:id="rId166" o:title=""/>
          </v:shape>
          <o:OLEObject Type="Embed" ProgID="Equation.3" ShapeID="_x0000_i1120" DrawAspect="Content" ObjectID="_1826905008" r:id="rId167"/>
        </w:object>
      </w:r>
      <w:r w:rsidR="0093274D" w:rsidRPr="0023299F">
        <w:t xml:space="preserve">for </w:t>
      </w:r>
      <w:r w:rsidR="0093274D" w:rsidRPr="0023299F">
        <w:rPr>
          <w:position w:val="-10"/>
        </w:rPr>
        <w:object w:dxaOrig="859" w:dyaOrig="300" w14:anchorId="05D31C6B">
          <v:shape id="_x0000_i1121" type="#_x0000_t75" style="width:42.9pt;height:15.25pt" o:ole="">
            <v:imagedata r:id="rId168" o:title=""/>
          </v:shape>
          <o:OLEObject Type="Embed" ProgID="Equation.3" ShapeID="_x0000_i1121" DrawAspect="Content" ObjectID="_1826905009" r:id="rId169"/>
        </w:object>
      </w:r>
      <w:r w:rsidR="0093274D" w:rsidRPr="0023299F">
        <w:t xml:space="preserve">and 0 for </w:t>
      </w:r>
      <w:r w:rsidR="0093274D" w:rsidRPr="0023299F">
        <w:rPr>
          <w:position w:val="-10"/>
        </w:rPr>
        <w:object w:dxaOrig="639" w:dyaOrig="300" w14:anchorId="0EF5E833">
          <v:shape id="_x0000_i1122" type="#_x0000_t75" style="width:31.4pt;height:15.25pt" o:ole="">
            <v:imagedata r:id="rId170" o:title=""/>
          </v:shape>
          <o:OLEObject Type="Embed" ProgID="Equation.3" ShapeID="_x0000_i1122" DrawAspect="Content" ObjectID="_1826905010" r:id="rId171"/>
        </w:object>
      </w:r>
      <w:r w:rsidR="0093274D" w:rsidRPr="0023299F">
        <w:t xml:space="preserve">where </w:t>
      </w:r>
      <w:r w:rsidR="0093274D" w:rsidRPr="0023299F">
        <w:rPr>
          <w:position w:val="-10"/>
        </w:rPr>
        <w:object w:dxaOrig="320" w:dyaOrig="300" w14:anchorId="0AD9B044">
          <v:shape id="_x0000_i1123" type="#_x0000_t75" style="width:15.7pt;height:15.25pt" o:ole="">
            <v:imagedata r:id="rId172" o:title=""/>
          </v:shape>
          <o:OLEObject Type="Embed" ProgID="Equation.3" ShapeID="_x0000_i1123" DrawAspect="Content" ObjectID="_1826905011" r:id="rId173"/>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3pt;height:9.7pt" o:ole="">
            <v:imagedata r:id="rId174" o:title=""/>
          </v:shape>
          <o:OLEObject Type="Embed" ProgID="Equation.3" ShapeID="_x0000_i1124" DrawAspect="Content" ObjectID="_1826905012" r:id="rId175"/>
        </w:object>
      </w:r>
      <w:r w:rsidR="0093274D" w:rsidRPr="0023299F">
        <w:t xml:space="preserve">. </w:t>
      </w:r>
      <w:r w:rsidR="0093274D" w:rsidRPr="0023299F">
        <w:rPr>
          <w:position w:val="-4"/>
        </w:rPr>
        <w:object w:dxaOrig="580" w:dyaOrig="220" w14:anchorId="6542ACEE">
          <v:shape id="_x0000_i1125" type="#_x0000_t75" style="width:29.1pt;height:11.1pt" o:ole="">
            <v:imagedata r:id="rId176" o:title=""/>
          </v:shape>
          <o:OLEObject Type="Embed" ProgID="Equation.3" ShapeID="_x0000_i1125" DrawAspect="Content" ObjectID="_1826905013" r:id="rId177"/>
        </w:object>
      </w:r>
      <w:r w:rsidR="0093274D" w:rsidRPr="0023299F">
        <w:t xml:space="preserve"> and </w:t>
      </w:r>
      <w:r w:rsidR="0093274D" w:rsidRPr="0023299F">
        <w:rPr>
          <w:position w:val="-14"/>
        </w:rPr>
        <w:object w:dxaOrig="780" w:dyaOrig="400" w14:anchorId="49F11F9F">
          <v:shape id="_x0000_i1126" type="#_x0000_t75" style="width:39.25pt;height:19.4pt" o:ole="">
            <v:imagedata r:id="rId178" o:title=""/>
          </v:shape>
          <o:OLEObject Type="Embed" ProgID="Equation.3" ShapeID="_x0000_i1126" DrawAspect="Content" ObjectID="_1826905014" r:id="rId179"/>
        </w:object>
      </w:r>
      <w:r w:rsidR="0093274D" w:rsidRPr="0023299F">
        <w:t xml:space="preserve">, for each serving cell </w:t>
      </w:r>
      <w:r w:rsidR="0093274D" w:rsidRPr="0023299F">
        <w:rPr>
          <w:position w:val="-6"/>
        </w:rPr>
        <w:object w:dxaOrig="160" w:dyaOrig="200" w14:anchorId="4256E596">
          <v:shape id="_x0000_i1127" type="#_x0000_t75" style="width:8.3pt;height:9.7pt" o:ole="">
            <v:imagedata r:id="rId174" o:title=""/>
          </v:shape>
          <o:OLEObject Type="Embed" ProgID="Equation.3" ShapeID="_x0000_i1127" DrawAspect="Content" ObjectID="_1826905015" r:id="rId180"/>
        </w:object>
      </w:r>
      <w:r w:rsidR="0093274D" w:rsidRPr="0023299F">
        <w:t xml:space="preserve">, are computed as below. </w:t>
      </w:r>
      <w:r w:rsidR="0093274D" w:rsidRPr="0023299F">
        <w:rPr>
          <w:position w:val="-10"/>
        </w:rPr>
        <w:object w:dxaOrig="639" w:dyaOrig="300" w14:anchorId="1AB288A1">
          <v:shape id="_x0000_i1128" type="#_x0000_t75" style="width:31.4pt;height:15.25pt" o:ole="">
            <v:imagedata r:id="rId170" o:title=""/>
          </v:shape>
          <o:OLEObject Type="Embed" ProgID="Equation.3" ShapeID="_x0000_i1128" DrawAspect="Content" ObjectID="_1826905016" r:id="rId181"/>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3pt;height:15.7pt" o:ole="">
            <v:imagedata r:id="rId182" o:title=""/>
          </v:shape>
          <o:OLEObject Type="Embed" ProgID="Equation.3" ShapeID="_x0000_i1129" DrawAspect="Content" ObjectID="_1826905017" r:id="rId183"/>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25pt;height:20.75pt" o:ole="">
            <v:imagedata r:id="rId184" o:title=""/>
          </v:shape>
          <o:OLEObject Type="Embed" ProgID="Equation.3" ShapeID="_x0000_i1130" DrawAspect="Content" ObjectID="_1826905018" r:id="rId185"/>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pt;height:20.75pt" o:ole="">
            <v:imagedata r:id="rId186" o:title=""/>
          </v:shape>
          <o:OLEObject Type="Embed" ProgID="Equation.3" ShapeID="_x0000_i1131" DrawAspect="Content" ObjectID="_1826905019" r:id="rId187"/>
        </w:object>
      </w:r>
      <w:r w:rsidR="002E7018">
        <w:t>with</w:t>
      </w:r>
      <w:r w:rsidR="002E7018">
        <w:rPr>
          <w:rFonts w:eastAsia="SimSun"/>
          <w:position w:val="-14"/>
          <w:lang w:val="en-US" w:eastAsia="en-US"/>
        </w:rPr>
        <w:object w:dxaOrig="696" w:dyaOrig="384" w14:anchorId="648BCE82">
          <v:shape id="_x0000_i1132" type="#_x0000_t75" style="width:35.1pt;height:19.4pt" o:ole="">
            <v:imagedata r:id="rId188" o:title=""/>
          </v:shape>
          <o:OLEObject Type="Embed" ProgID="Equation.3" ShapeID="_x0000_i1132" DrawAspect="Content" ObjectID="_1826905020" r:id="rId189"/>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1pt;height:33.7pt" o:ole="">
            <v:imagedata r:id="rId190" o:title=""/>
          </v:shape>
          <o:OLEObject Type="Embed" ProgID="Equation.3" ShapeID="_x0000_i1133" DrawAspect="Content" ObjectID="_1826905021" r:id="rId191"/>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1pt;height:12.9pt" o:ole="">
            <v:imagedata r:id="rId192" o:title=""/>
          </v:shape>
          <o:OLEObject Type="Embed" ProgID="Equation.DSMT4" ShapeID="_x0000_i1134" DrawAspect="Content" ObjectID="_1826905022" r:id="rId193"/>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3pt;height:15.25pt" o:ole="">
            <v:imagedata r:id="rId194" o:title=""/>
          </v:shape>
          <o:OLEObject Type="Embed" ProgID="Equation.DSMT4" ShapeID="_x0000_i1135" DrawAspect="Content" ObjectID="_1826905023" r:id="rId195"/>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3pt;height:9.7pt" o:ole="">
            <v:imagedata r:id="rId196" o:title=""/>
          </v:shape>
          <o:OLEObject Type="Embed" ProgID="Equation.DSMT4" ShapeID="_x0000_i1136" DrawAspect="Content" ObjectID="_1826905024" r:id="rId197"/>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9pt;height:15.7pt" o:ole="">
            <v:imagedata r:id="rId198" o:title=""/>
          </v:shape>
          <o:OLEObject Type="Embed" ProgID="Equation.3" ShapeID="_x0000_i1137" DrawAspect="Content" ObjectID="_1826905025" r:id="rId199"/>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pt;height:16.6pt" o:ole="">
            <v:imagedata r:id="rId200" o:title=""/>
          </v:shape>
          <o:OLEObject Type="Embed" ProgID="Equation.3" ShapeID="_x0000_i1138" DrawAspect="Content" ObjectID="_1826905026" r:id="rId201"/>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4pt;height:18.9pt" o:ole="">
            <v:imagedata r:id="rId202" o:title=""/>
          </v:shape>
          <o:OLEObject Type="Embed" ProgID="Equation.3" ShapeID="_x0000_i1139" DrawAspect="Content" ObjectID="_1826905027" r:id="rId203"/>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1pt;height:12.9pt" o:ole="">
            <v:imagedata r:id="rId192" o:title=""/>
          </v:shape>
          <o:OLEObject Type="Embed" ProgID="Equation.DSMT4" ShapeID="_x0000_i1140" DrawAspect="Content" ObjectID="_1826905028" r:id="rId204"/>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3pt;height:15.25pt" o:ole="">
            <v:imagedata r:id="rId194" o:title=""/>
          </v:shape>
          <o:OLEObject Type="Embed" ProgID="Equation.DSMT4" ShapeID="_x0000_i1141" DrawAspect="Content" ObjectID="_1826905029" r:id="rId205"/>
        </w:object>
      </w:r>
      <w:r w:rsidR="0093274D" w:rsidRPr="0023299F">
        <w:t xml:space="preserve">, </w:t>
      </w:r>
      <w:r w:rsidR="0093274D" w:rsidRPr="0023299F">
        <w:rPr>
          <w:position w:val="-12"/>
        </w:rPr>
        <w:object w:dxaOrig="1240" w:dyaOrig="380" w14:anchorId="7C071198">
          <v:shape id="_x0000_i1142" type="#_x0000_t75" style="width:62.3pt;height:19.4pt" o:ole="">
            <v:imagedata r:id="rId206" o:title=""/>
          </v:shape>
          <o:OLEObject Type="Embed" ProgID="Equation.3" ShapeID="_x0000_i1142" DrawAspect="Content" ObjectID="_1826905030" r:id="rId207"/>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3pt;height:19.4pt" o:ole="">
            <v:imagedata r:id="rId208" o:title=""/>
          </v:shape>
          <o:OLEObject Type="Embed" ProgID="Equation.3" ShapeID="_x0000_i1143" DrawAspect="Content" ObjectID="_1826905031" r:id="rId209"/>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9pt;height:16.6pt" o:ole="">
            <v:imagedata r:id="rId210" o:title=""/>
          </v:shape>
          <o:OLEObject Type="Embed" ProgID="Equation.DSMT4" ShapeID="_x0000_i1144" DrawAspect="Content" ObjectID="_1826905032" r:id="rId211"/>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9pt;height:11.1pt" o:ole="">
            <v:imagedata r:id="rId212" o:title=""/>
          </v:shape>
          <o:OLEObject Type="Embed" ProgID="Equation.DSMT4" ShapeID="_x0000_i1145" DrawAspect="Content" ObjectID="_1826905033" r:id="rId213"/>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1pt;height:15.7pt" o:ole="">
            <v:imagedata r:id="rId214" o:title=""/>
          </v:shape>
          <o:OLEObject Type="Embed" ProgID="Equation.3" ShapeID="_x0000_i1146" DrawAspect="Content" ObjectID="_1826905034" r:id="rId215"/>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3pt;height:9.7pt" o:ole="">
            <v:imagedata r:id="rId216" o:title=""/>
          </v:shape>
          <o:OLEObject Type="Embed" ProgID="Equation.3" ShapeID="_x0000_i1147" DrawAspect="Content" ObjectID="_1826905035" r:id="rId217"/>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4pt;height:9.7pt" o:ole="">
            <v:imagedata r:id="rId66" o:title=""/>
          </v:shape>
          <o:OLEObject Type="Embed" ProgID="Equation.3" ShapeID="_x0000_i1148" DrawAspect="Content" ObjectID="_1826905036" r:id="rId218"/>
        </w:object>
      </w:r>
      <w:r w:rsidRPr="0023299F">
        <w:t xml:space="preserve"> and if subframe </w:t>
      </w:r>
      <w:r w:rsidRPr="0023299F">
        <w:rPr>
          <w:position w:val="-6"/>
        </w:rPr>
        <w:object w:dxaOrig="139" w:dyaOrig="240" w14:anchorId="4548CC6C">
          <v:shape id="_x0000_i1149" type="#_x0000_t75" style="width:7.4pt;height:12.9pt" o:ole="">
            <v:imagedata r:id="rId71" o:title=""/>
          </v:shape>
          <o:OLEObject Type="Embed" ProgID="Equation.3" ShapeID="_x0000_i1149" DrawAspect="Content" ObjectID="_1826905037" r:id="rId2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3pt;height:9.7pt" o:ole="">
            <v:imagedata r:id="rId216" o:title=""/>
          </v:shape>
          <o:OLEObject Type="Embed" ProgID="Equation.3" ShapeID="_x0000_i1150" DrawAspect="Content" ObjectID="_1826905038" r:id="rId220"/>
        </w:object>
      </w:r>
      <w:r w:rsidRPr="0023299F">
        <w:t>is given by</w:t>
      </w:r>
      <w:r w:rsidRPr="0023299F">
        <w:rPr>
          <w:position w:val="-14"/>
        </w:rPr>
        <w:object w:dxaOrig="660" w:dyaOrig="380" w14:anchorId="1F5F5CED">
          <v:shape id="_x0000_i1151" type="#_x0000_t75" style="width:33.25pt;height:19.4pt" o:ole="">
            <v:imagedata r:id="rId221" o:title=""/>
          </v:shape>
          <o:OLEObject Type="Embed" ProgID="Equation.3" ShapeID="_x0000_i1151" DrawAspect="Content" ObjectID="_1826905039" r:id="rId222"/>
        </w:object>
      </w:r>
      <w:r w:rsidRPr="0023299F">
        <w:t xml:space="preserve">, and the UE shall use </w:t>
      </w:r>
      <w:r w:rsidRPr="0023299F">
        <w:rPr>
          <w:position w:val="-14"/>
        </w:rPr>
        <w:object w:dxaOrig="660" w:dyaOrig="380" w14:anchorId="287CB7E1">
          <v:shape id="_x0000_i1152" type="#_x0000_t75" style="width:33.25pt;height:19.4pt" o:ole="">
            <v:imagedata r:id="rId221" o:title=""/>
          </v:shape>
          <o:OLEObject Type="Embed" ProgID="Equation.3" ShapeID="_x0000_i1152" DrawAspect="Content" ObjectID="_1826905040" r:id="rId223"/>
        </w:object>
      </w:r>
      <w:r w:rsidRPr="0023299F">
        <w:t xml:space="preserve"> instead of </w:t>
      </w:r>
      <w:r w:rsidRPr="0023299F">
        <w:rPr>
          <w:position w:val="-10"/>
        </w:rPr>
        <w:object w:dxaOrig="480" w:dyaOrig="300" w14:anchorId="53A70D07">
          <v:shape id="_x0000_i1153" type="#_x0000_t75" style="width:24pt;height:15.25pt" o:ole="">
            <v:imagedata r:id="rId224" o:title=""/>
          </v:shape>
          <o:OLEObject Type="Embed" ProgID="Equation.3" ShapeID="_x0000_i1153" DrawAspect="Content" ObjectID="_1826905041" r:id="rId225"/>
        </w:object>
      </w:r>
      <w:r w:rsidRPr="0023299F">
        <w:t xml:space="preserve">to determine </w:t>
      </w:r>
      <w:r w:rsidRPr="0023299F">
        <w:rPr>
          <w:position w:val="-12"/>
        </w:rPr>
        <w:object w:dxaOrig="1060" w:dyaOrig="320" w14:anchorId="4AAB9AA9">
          <v:shape id="_x0000_i1154" type="#_x0000_t75" style="width:52.6pt;height:15.7pt" o:ole="">
            <v:imagedata r:id="rId49" o:title=""/>
          </v:shape>
          <o:OLEObject Type="Embed" ProgID="Equation.3" ShapeID="_x0000_i1154" DrawAspect="Content" ObjectID="_1826905042" r:id="rId226"/>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3pt;height:9.7pt" o:ole="">
            <v:imagedata r:id="rId216" o:title=""/>
          </v:shape>
          <o:OLEObject Type="Embed" ProgID="Equation.3" ShapeID="_x0000_i1155" DrawAspect="Content" ObjectID="_1826905043" r:id="rId227"/>
        </w:object>
      </w:r>
      <w:r w:rsidR="0093274D" w:rsidRPr="0023299F">
        <w:t>is given by</w:t>
      </w:r>
      <w:r w:rsidR="006A717F" w:rsidRPr="0023299F">
        <w:rPr>
          <w:position w:val="-10"/>
        </w:rPr>
        <w:object w:dxaOrig="480" w:dyaOrig="300" w14:anchorId="5C09FBB5">
          <v:shape id="_x0000_i1156" type="#_x0000_t75" style="width:24pt;height:15.25pt" o:ole="">
            <v:imagedata r:id="rId224" o:title=""/>
          </v:shape>
          <o:OLEObject Type="Embed" ProgID="Equation.3" ShapeID="_x0000_i1156" DrawAspect="Content" ObjectID="_1826905044" r:id="rId228"/>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56" w:name="OLE_LINK5"/>
      <w:bookmarkStart w:id="57" w:name="OLE_LINK6"/>
      <w:r w:rsidRPr="0023299F">
        <w:t>-</w:t>
      </w:r>
      <w:r w:rsidRPr="0023299F">
        <w:tab/>
      </w:r>
      <w:r w:rsidR="006A717F" w:rsidRPr="0023299F">
        <w:rPr>
          <w:position w:val="-12"/>
        </w:rPr>
        <w:object w:dxaOrig="3440" w:dyaOrig="320" w14:anchorId="6CBC039F">
          <v:shape id="_x0000_i1157" type="#_x0000_t75" style="width:172.6pt;height:15.7pt" o:ole="">
            <v:imagedata r:id="rId234" o:title=""/>
          </v:shape>
          <o:OLEObject Type="Embed" ProgID="Equation.3" ShapeID="_x0000_i1157" DrawAspect="Content" ObjectID="_1826905045" r:id="rId235"/>
        </w:object>
      </w:r>
      <w:bookmarkEnd w:id="56"/>
      <w:bookmarkEnd w:id="57"/>
      <w:r w:rsidR="0093274D" w:rsidRPr="0023299F">
        <w:t xml:space="preserve"> </w:t>
      </w:r>
      <w:r w:rsidRPr="0023299F">
        <w:t xml:space="preserve">and </w:t>
      </w:r>
      <w:r w:rsidRPr="0023299F">
        <w:rPr>
          <w:position w:val="-14"/>
        </w:rPr>
        <w:object w:dxaOrig="3920" w:dyaOrig="380" w14:anchorId="03E3EF17">
          <v:shape id="_x0000_i1158" type="#_x0000_t75" style="width:171.7pt;height:16.6pt" o:ole="">
            <v:imagedata r:id="rId236" o:title=""/>
          </v:shape>
          <o:OLEObject Type="Embed" ProgID="Equation.3" ShapeID="_x0000_i1158" DrawAspect="Content" ObjectID="_1826905046" r:id="rId23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1pt;height:15.7pt" o:ole="">
            <v:imagedata r:id="rId238" o:title=""/>
          </v:shape>
          <o:OLEObject Type="Embed" ProgID="Equation.3" ShapeID="_x0000_i1159" DrawAspect="Content" ObjectID="_1826905047" r:id="rId23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3pt;height:9.7pt" o:ole="">
            <v:imagedata r:id="rId216" o:title=""/>
          </v:shape>
          <o:OLEObject Type="Embed" ProgID="Equation.3" ShapeID="_x0000_i1160" DrawAspect="Content" ObjectID="_1826905048" r:id="rId240"/>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4pt;height:15.7pt" o:ole="">
            <v:imagedata r:id="rId243" o:title=""/>
          </v:shape>
          <o:OLEObject Type="Embed" ProgID="Equation.3" ShapeID="_x0000_i1161" DrawAspect="Content" ObjectID="_1826905049" r:id="rId244"/>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1pt;height:15.25pt" o:ole="">
            <v:imagedata r:id="rId245" o:title=""/>
          </v:shape>
          <o:OLEObject Type="Embed" ProgID="Equation.3" ShapeID="_x0000_i1162" DrawAspect="Content" ObjectID="_1826905050" r:id="rId246"/>
        </w:object>
      </w:r>
      <w:r w:rsidR="0093274D" w:rsidRPr="0023299F">
        <w:t xml:space="preserve">, and where </w:t>
      </w:r>
      <w:r w:rsidR="006A717F" w:rsidRPr="0023299F">
        <w:rPr>
          <w:position w:val="-10"/>
        </w:rPr>
        <w:object w:dxaOrig="520" w:dyaOrig="300" w14:anchorId="5E08CE22">
          <v:shape id="_x0000_i1163" type="#_x0000_t75" style="width:26.3pt;height:15.25pt" o:ole="">
            <v:imagedata r:id="rId247" o:title=""/>
          </v:shape>
          <o:OLEObject Type="Embed" ProgID="Equation.3" ShapeID="_x0000_i1163" DrawAspect="Content" ObjectID="_1826905051" r:id="rId248"/>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58"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58"/>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59" w:name="_Hlk86628000"/>
      <w:bookmarkStart w:id="60"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59"/>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60"/>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9pt;height:15.25pt" o:ole="">
            <v:imagedata r:id="rId249" o:title=""/>
          </v:shape>
          <o:OLEObject Type="Embed" ProgID="Equation.3" ShapeID="_x0000_i1164" DrawAspect="Content" ObjectID="_1826905052" r:id="rId250"/>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1pt;height:18.9pt" o:ole="">
            <v:imagedata r:id="rId252" o:title=""/>
          </v:shape>
          <o:OLEObject Type="Embed" ProgID="Equation.3" ShapeID="_x0000_i1165" DrawAspect="Content" ObjectID="_1826905053" r:id="rId253"/>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25pt;height:18.9pt" o:ole="">
            <v:imagedata r:id="rId254" o:title=""/>
          </v:shape>
          <o:OLEObject Type="Embed" ProgID="Equation.3" ShapeID="_x0000_i1166" DrawAspect="Content" ObjectID="_1826905054"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9pt;height:18.9pt" o:ole="">
            <v:imagedata r:id="rId256" o:title=""/>
          </v:shape>
          <o:OLEObject Type="Embed" ProgID="Equation.3" ShapeID="_x0000_i1167" DrawAspect="Content" ObjectID="_1826905055" r:id="rId257"/>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9pt;height:15.25pt" o:ole="">
            <v:imagedata r:id="rId249" o:title=""/>
          </v:shape>
          <o:OLEObject Type="Embed" ProgID="Equation.3" ShapeID="_x0000_i1168" DrawAspect="Content" ObjectID="_1826905056"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3pt;height:9.7pt" o:ole="">
            <v:imagedata r:id="rId47" o:title=""/>
          </v:shape>
          <o:OLEObject Type="Embed" ProgID="Equation.3" ShapeID="_x0000_i1169" DrawAspect="Content" ObjectID="_1826905057" r:id="rId260"/>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pt;height:9.7pt" o:ole="">
            <v:imagedata r:id="rId47" o:title=""/>
          </v:shape>
          <o:OLEObject Type="Embed" ProgID="Equation.3" ShapeID="_x0000_i1170" DrawAspect="Content" ObjectID="_1826905058" r:id="rId261"/>
        </w:object>
      </w:r>
      <w:r w:rsidR="0093274D" w:rsidRPr="0023299F">
        <w:rPr>
          <w:lang w:val="en-US"/>
        </w:rPr>
        <w:t xml:space="preserve">, </w:t>
      </w:r>
      <w:r w:rsidR="0093274D" w:rsidRPr="0023299F">
        <w:object w:dxaOrig="17537" w:dyaOrig="8756" w14:anchorId="1FD2CB28">
          <v:shape id="_x0000_i1171" type="#_x0000_t75" style="width:36pt;height:16.6pt;mso-position-horizontal-relative:page;mso-position-vertical-relative:page" o:ole="">
            <v:imagedata r:id="rId262" o:title=""/>
          </v:shape>
          <o:OLEObject Type="Embed" ProgID="Equation.DSMT4" ShapeID="_x0000_i1171" DrawAspect="Content" ObjectID="_1826905059" r:id="rId263">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4pt;height:18.9pt" o:ole="">
            <v:imagedata r:id="rId264" o:title=""/>
          </v:shape>
          <o:OLEObject Type="Embed" ProgID="Equation.DSMT4" ShapeID="_x0000_i1172" DrawAspect="Content" ObjectID="_1826905060" r:id="rId26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pt;height:9.7pt" o:ole="">
            <v:imagedata r:id="rId47" o:title=""/>
          </v:shape>
          <o:OLEObject Type="Embed" ProgID="Equation.3" ShapeID="_x0000_i1173" DrawAspect="Content" ObjectID="_1826905061" r:id="rId266"/>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9pt;height:14.75pt;mso-position-horizontal-relative:page;mso-position-vertical-relative:page" o:ole="">
            <v:imagedata r:id="rId249" o:title=""/>
          </v:shape>
          <o:OLEObject Type="Embed" ProgID="Equation.3" ShapeID="_x0000_i1174" DrawAspect="Content" ObjectID="_1826905062" r:id="rId267">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6pt;mso-position-horizontal-relative:page;mso-position-vertical-relative:page" o:ole="">
            <v:imagedata r:id="rId262" o:title=""/>
          </v:shape>
          <o:OLEObject Type="Embed" ProgID="Equation.DSMT4" ShapeID="_x0000_i1175" DrawAspect="Content" ObjectID="_1826905063" r:id="rId268">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6pt;mso-position-horizontal-relative:page;mso-position-vertical-relative:page" o:ole="">
            <v:imagedata r:id="rId262" o:title=""/>
          </v:shape>
          <o:OLEObject Type="Embed" ProgID="Equation.DSMT4" ShapeID="_x0000_i1176" DrawAspect="Content" ObjectID="_1826905064"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pt;height:9.7pt" o:ole="">
            <v:imagedata r:id="rId47" o:title=""/>
          </v:shape>
          <o:OLEObject Type="Embed" ProgID="Equation.3" ShapeID="_x0000_i1177" DrawAspect="Content" ObjectID="_1826905065" r:id="rId271"/>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pt;height:9.7pt" o:ole="">
            <v:imagedata r:id="rId47" o:title=""/>
          </v:shape>
          <o:OLEObject Type="Embed" ProgID="Equation.3" ShapeID="_x0000_i1178" DrawAspect="Content" ObjectID="_1826905066" r:id="rId272"/>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9pt;height:14.75pt;mso-position-horizontal-relative:page;mso-position-vertical-relative:page" o:ole="">
            <v:imagedata r:id="rId249" o:title=""/>
          </v:shape>
          <o:OLEObject Type="Embed" ProgID="Equation.3" ShapeID="_x0000_i1179" DrawAspect="Content" ObjectID="_1826905067" r:id="rId273">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6pt;mso-position-horizontal-relative:page;mso-position-vertical-relative:page" o:ole="">
            <v:imagedata r:id="rId262" o:title=""/>
          </v:shape>
          <o:OLEObject Type="Embed" ProgID="Equation.DSMT4" ShapeID="_x0000_i1180" DrawAspect="Content" ObjectID="_1826905068"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9pt;height:15.25pt" o:ole="">
            <v:imagedata r:id="rId249" o:title=""/>
          </v:shape>
          <o:OLEObject Type="Embed" ProgID="Equation.3" ShapeID="_x0000_i1181" DrawAspect="Content" ObjectID="_1826905069" r:id="rId276"/>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9pt;height:15.25pt" o:ole="">
            <v:imagedata r:id="rId249" o:title=""/>
          </v:shape>
          <o:OLEObject Type="Embed" ProgID="Equation.3" ShapeID="_x0000_i1182" DrawAspect="Content" ObjectID="_1826905070" r:id="rId27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1pt;height:15.25pt" o:ole="">
            <v:imagedata r:id="rId245" o:title=""/>
          </v:shape>
          <o:OLEObject Type="Embed" ProgID="Equation.3" ShapeID="_x0000_i1183" DrawAspect="Content" ObjectID="_1826905071" r:id="rId278"/>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pt;height:9.7pt" o:ole="">
            <v:imagedata r:id="rId216" o:title=""/>
          </v:shape>
          <o:OLEObject Type="Embed" ProgID="Equation.3" ShapeID="_x0000_i1184" DrawAspect="Content" ObjectID="_1826905072"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pt;height:9.7pt" o:ole="">
            <v:imagedata r:id="rId216" o:title=""/>
          </v:shape>
          <o:OLEObject Type="Embed" ProgID="Equation.3" ShapeID="_x0000_i1185" DrawAspect="Content" ObjectID="_1826905073" r:id="rId280"/>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3pt;height:9.7pt" o:ole="">
            <v:imagedata r:id="rId216" o:title=""/>
          </v:shape>
          <o:OLEObject Type="Embed" ProgID="Equation.3" ShapeID="_x0000_i1186" DrawAspect="Content" ObjectID="_1826905074" r:id="rId281"/>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pt;height:9.7pt" o:ole="">
            <v:imagedata r:id="rId216" o:title=""/>
          </v:shape>
          <o:OLEObject Type="Embed" ProgID="Equation.3" ShapeID="_x0000_i1187" DrawAspect="Content" ObjectID="_1826905075"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9pt;height:15.7pt" o:ole="">
            <v:imagedata r:id="rId283" o:title=""/>
          </v:shape>
          <o:OLEObject Type="Embed" ProgID="Equation.3" ShapeID="_x0000_i1188" DrawAspect="Content" ObjectID="_1826905076"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9pt;height:15.7pt" o:ole="">
            <v:imagedata r:id="rId283" o:title=""/>
          </v:shape>
          <o:OLEObject Type="Embed" ProgID="Equation.3" ShapeID="_x0000_i1189" DrawAspect="Content" ObjectID="_1826905077" r:id="rId285"/>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proofErr w:type="spellStart"/>
      <w:r w:rsidR="00490F53">
        <w:rPr>
          <w:i/>
        </w:rPr>
        <w:t>i</w:t>
      </w:r>
      <w:proofErr w:type="spellEnd"/>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3pt;height:9.7pt" o:ole="">
            <v:imagedata r:id="rId216" o:title=""/>
          </v:shape>
          <o:OLEObject Type="Embed" ProgID="Equation.3" ShapeID="_x0000_i1190" DrawAspect="Content" ObjectID="_1826905078" r:id="rId287"/>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9pt;height:15.7pt" o:ole="">
            <v:imagedata r:id="rId283" o:title=""/>
          </v:shape>
          <o:OLEObject Type="Embed" ProgID="Equation.3" ShapeID="_x0000_i1191" DrawAspect="Content" ObjectID="_1826905079" r:id="rId288"/>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3pt;height:15.7pt" o:ole="">
            <v:imagedata r:id="rId289" o:title=""/>
          </v:shape>
          <o:OLEObject Type="Embed" ProgID="Equation.3" ShapeID="_x0000_i1192" DrawAspect="Content" ObjectID="_1826905080" r:id="rId290"/>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pt;height:9.7pt" o:ole="">
            <v:imagedata r:id="rId216" o:title=""/>
          </v:shape>
          <o:OLEObject Type="Embed" ProgID="Equation.3" ShapeID="_x0000_i1193" DrawAspect="Content" ObjectID="_1826905081" r:id="rId29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3pt;height:15.7pt" o:ole="">
            <v:imagedata r:id="rId289" o:title=""/>
          </v:shape>
          <o:OLEObject Type="Embed" ProgID="Equation.3" ShapeID="_x0000_i1194" DrawAspect="Content" ObjectID="_1826905082" r:id="rId292"/>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1pt;height:15.7pt" o:ole="">
            <v:imagedata r:id="rId293" o:title=""/>
          </v:shape>
          <o:OLEObject Type="Embed" ProgID="Equation.3" ShapeID="_x0000_i1195" DrawAspect="Content" ObjectID="_1826905083"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1pt;height:15.7pt" o:ole="">
            <v:imagedata r:id="rId295" o:title=""/>
          </v:shape>
          <o:OLEObject Type="Embed" ProgID="Equation.3" ShapeID="_x0000_i1196" DrawAspect="Content" ObjectID="_1826905084" r:id="rId296"/>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4pt;height:15.25pt" o:ole="">
            <v:imagedata r:id="rId297" o:title=""/>
          </v:shape>
          <o:OLEObject Type="Embed" ProgID="Equation.3" ShapeID="_x0000_i1197" DrawAspect="Content" ObjectID="_1826905085"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61" w:name="OLE_LINK11"/>
      <w:bookmarkStart w:id="62" w:name="OLE_LINK12"/>
      <w:r w:rsidR="005E418A" w:rsidRPr="0023299F">
        <w:rPr>
          <w:position w:val="-12"/>
        </w:rPr>
        <w:object w:dxaOrig="999" w:dyaOrig="320" w14:anchorId="2AD1C625">
          <v:shape id="_x0000_i1198" type="#_x0000_t75" style="width:50.3pt;height:15.7pt" o:ole="">
            <v:imagedata r:id="rId64" o:title=""/>
          </v:shape>
          <o:OLEObject Type="Embed" ProgID="Equation.3" ShapeID="_x0000_i1198" DrawAspect="Content" ObjectID="_1826905086" r:id="rId299"/>
        </w:object>
      </w:r>
      <w:bookmarkStart w:id="63" w:name="OLE_LINK3"/>
      <w:bookmarkStart w:id="64" w:name="OLE_LINK4"/>
      <w:r w:rsidR="005E418A" w:rsidRPr="0023299F">
        <w:t xml:space="preserve"> </w:t>
      </w:r>
      <w:r w:rsidR="00FC4AE5" w:rsidRPr="0023299F">
        <w:t xml:space="preserve">for serving cell </w:t>
      </w:r>
      <w:bookmarkEnd w:id="61"/>
      <w:bookmarkEnd w:id="62"/>
      <w:r w:rsidR="00FC4AE5" w:rsidRPr="0023299F">
        <w:rPr>
          <w:position w:val="-6"/>
        </w:rPr>
        <w:object w:dxaOrig="160" w:dyaOrig="200" w14:anchorId="4CAB4E7C">
          <v:shape id="_x0000_i1199" type="#_x0000_t75" style="width:8.3pt;height:9.7pt" o:ole="">
            <v:imagedata r:id="rId66" o:title=""/>
          </v:shape>
          <o:OLEObject Type="Embed" ProgID="Equation.3" ShapeID="_x0000_i1199" DrawAspect="Content" ObjectID="_1826905087" r:id="rId300"/>
        </w:object>
      </w:r>
      <w:bookmarkEnd w:id="63"/>
      <w:bookmarkEnd w:id="64"/>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pt;height:9.7pt" o:ole="">
            <v:imagedata r:id="rId66" o:title=""/>
          </v:shape>
          <o:OLEObject Type="Embed" ProgID="Equation.3" ShapeID="_x0000_i1200" DrawAspect="Content" ObjectID="_1826905088" r:id="rId301"/>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3pt;height:11.1pt" o:ole="">
            <v:imagedata r:id="rId66" o:title=""/>
          </v:shape>
          <o:OLEObject Type="Embed" ProgID="Equation.3" ShapeID="_x0000_i1201" DrawAspect="Content" ObjectID="_1826905089" r:id="rId302"/>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6pt;height:18.9pt" o:ole="">
            <v:imagedata r:id="rId303" o:title=""/>
          </v:shape>
          <o:OLEObject Type="Embed" ProgID="Equation.DSMT4" ShapeID="_x0000_i1202" DrawAspect="Content" ObjectID="_1826905090" r:id="rId304"/>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9pt;height:15.25pt" o:ole="">
            <v:imagedata r:id="rId305" o:title=""/>
          </v:shape>
          <o:OLEObject Type="Embed" ProgID="Equation.3" ShapeID="_x0000_i1203" DrawAspect="Content" ObjectID="_1826905091" r:id="rId306"/>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4pt;height:11.1pt" o:ole="">
            <v:imagedata r:id="rId66" o:title=""/>
          </v:shape>
          <o:OLEObject Type="Embed" ProgID="Equation.3" ShapeID="_x0000_i1204" DrawAspect="Content" ObjectID="_1826905092" r:id="rId307"/>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3pt;height:9.7pt" o:ole="">
            <v:imagedata r:id="rId66" o:title=""/>
          </v:shape>
          <o:OLEObject Type="Embed" ProgID="Equation.3" ShapeID="_x0000_i1205" DrawAspect="Content" ObjectID="_1826905093" r:id="rId308"/>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1pt;height:16.6pt" o:ole="">
            <v:imagedata r:id="rId309" o:title=""/>
          </v:shape>
          <o:OLEObject Type="Embed" ProgID="Equation.3" ShapeID="_x0000_i1206" DrawAspect="Content" ObjectID="_1826905094" r:id="rId310"/>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pt;height:9.7pt" o:ole="">
            <v:imagedata r:id="rId66" o:title=""/>
          </v:shape>
          <o:OLEObject Type="Embed" ProgID="Equation.3" ShapeID="_x0000_i1207" DrawAspect="Content" ObjectID="_1826905095" r:id="rId311"/>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pt;height:9.7pt" o:ole="">
            <v:imagedata r:id="rId66" o:title=""/>
          </v:shape>
          <o:OLEObject Type="Embed" ProgID="Equation.3" ShapeID="_x0000_i1208" DrawAspect="Content" ObjectID="_1826905096" r:id="rId312"/>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3pt;height:9.7pt" o:ole="">
            <v:imagedata r:id="rId66" o:title=""/>
          </v:shape>
          <o:OLEObject Type="Embed" ProgID="Equation.3" ShapeID="_x0000_i1209" DrawAspect="Content" ObjectID="_1826905097" r:id="rId313"/>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4pt;height:11.1pt" o:ole="">
            <v:imagedata r:id="rId66" o:title=""/>
          </v:shape>
          <o:OLEObject Type="Embed" ProgID="Equation.3" ShapeID="_x0000_i1210" DrawAspect="Content" ObjectID="_1826905098" r:id="rId314"/>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3pt;height:15.25pt" o:ole="">
            <v:imagedata r:id="rId305" o:title=""/>
          </v:shape>
          <o:OLEObject Type="Embed" ProgID="Equation.3" ShapeID="_x0000_i1211" DrawAspect="Content" ObjectID="_1826905099" r:id="rId315"/>
        </w:object>
      </w:r>
      <w:r w:rsidR="00D95F3D" w:rsidRPr="0023299F">
        <w:t xml:space="preserve"> for serving cell </w:t>
      </w:r>
      <w:r w:rsidR="00D95F3D" w:rsidRPr="0023299F">
        <w:rPr>
          <w:position w:val="-6"/>
        </w:rPr>
        <w:object w:dxaOrig="160" w:dyaOrig="200" w14:anchorId="4165954A">
          <v:shape id="_x0000_i1212" type="#_x0000_t75" style="width:8.3pt;height:9.7pt" o:ole="">
            <v:imagedata r:id="rId66" o:title=""/>
          </v:shape>
          <o:OLEObject Type="Embed" ProgID="Equation.3" ShapeID="_x0000_i1212" DrawAspect="Content" ObjectID="_1826905100" r:id="rId316"/>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1pt;height:16.6pt" o:ole="">
            <v:imagedata r:id="rId309" o:title=""/>
          </v:shape>
          <o:OLEObject Type="Embed" ProgID="Equation.3" ShapeID="_x0000_i1213" DrawAspect="Content" ObjectID="_1826905101" r:id="rId317"/>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3pt;height:9.7pt" o:ole="">
            <v:imagedata r:id="rId66" o:title=""/>
          </v:shape>
          <o:OLEObject Type="Embed" ProgID="Equation.3" ShapeID="_x0000_i1214" DrawAspect="Content" ObjectID="_1826905102" r:id="rId318"/>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6pt;height:19.4pt" o:ole="">
            <v:imagedata r:id="rId319" o:title=""/>
          </v:shape>
          <o:OLEObject Type="Embed" ProgID="Equation.3" ShapeID="_x0000_i1215" DrawAspect="Content" ObjectID="_1826905103" r:id="rId320"/>
        </w:object>
      </w:r>
      <w:r w:rsidR="00D95F3D" w:rsidRPr="0023299F">
        <w:t xml:space="preserve"> for serving cell </w:t>
      </w:r>
      <w:r w:rsidR="00D95F3D" w:rsidRPr="0023299F">
        <w:rPr>
          <w:position w:val="-6"/>
        </w:rPr>
        <w:object w:dxaOrig="160" w:dyaOrig="200" w14:anchorId="25835E19">
          <v:shape id="_x0000_i1216" type="#_x0000_t75" style="width:8.3pt;height:9.7pt" o:ole="">
            <v:imagedata r:id="rId66" o:title=""/>
          </v:shape>
          <o:OLEObject Type="Embed" ProgID="Equation.3" ShapeID="_x0000_i1216" DrawAspect="Content" ObjectID="_1826905104" r:id="rId321"/>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pt;height:19.4pt" o:ole="">
            <v:imagedata r:id="rId322" o:title=""/>
          </v:shape>
          <o:OLEObject Type="Embed" ProgID="Equation.3" ShapeID="_x0000_i1217" DrawAspect="Content" ObjectID="_1826905105" r:id="rId323"/>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4pt;height:11.1pt" o:ole="">
            <v:imagedata r:id="rId66" o:title=""/>
          </v:shape>
          <o:OLEObject Type="Embed" ProgID="Equation.3" ShapeID="_x0000_i1218" DrawAspect="Content" ObjectID="_1826905106" r:id="rId324"/>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9pt;height:15.25pt" o:ole="">
            <v:imagedata r:id="rId305" o:title=""/>
          </v:shape>
          <o:OLEObject Type="Embed" ProgID="Equation.3" ShapeID="_x0000_i1219" DrawAspect="Content" ObjectID="_1826905107" r:id="rId325"/>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pt;height:9.7pt" o:ole="">
            <v:imagedata r:id="rId66" o:title=""/>
          </v:shape>
          <o:OLEObject Type="Embed" ProgID="Equation.3" ShapeID="_x0000_i1220" DrawAspect="Content" ObjectID="_1826905108" r:id="rId326"/>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9pt;height:16.6pt" o:ole="">
            <v:imagedata r:id="rId144" o:title=""/>
          </v:shape>
          <o:OLEObject Type="Embed" ProgID="Equation.DSMT4" ShapeID="_x0000_i1221" DrawAspect="Content" ObjectID="_1826905109"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4pt;height:11.1pt" o:ole="">
            <v:imagedata r:id="rId66" o:title=""/>
          </v:shape>
          <o:OLEObject Type="Embed" ProgID="Equation.3" ShapeID="_x0000_i1222" DrawAspect="Content" ObjectID="_1826905110"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4pt;height:12.9pt" o:ole="">
            <v:imagedata r:id="rId71" o:title=""/>
          </v:shape>
          <o:OLEObject Type="Embed" ProgID="Equation.3" ShapeID="_x0000_i1223" DrawAspect="Content" ObjectID="_1826905111"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1pt;height:17.1pt" o:ole="">
            <v:imagedata r:id="rId330" o:title=""/>
          </v:shape>
          <o:OLEObject Type="Embed" ProgID="Equation.3" ShapeID="_x0000_i1224" DrawAspect="Content" ObjectID="_1826905112"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4pt;height:12.9pt" o:ole="">
            <v:imagedata r:id="rId71" o:title=""/>
          </v:shape>
          <o:OLEObject Type="Embed" ProgID="Equation.3" ShapeID="_x0000_i1225" DrawAspect="Content" ObjectID="_1826905113"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6pt;height:18.9pt" o:ole="">
            <v:imagedata r:id="rId333" o:title=""/>
          </v:shape>
          <o:OLEObject Type="Embed" ProgID="Equation.3" ShapeID="_x0000_i1226" DrawAspect="Content" ObjectID="_1826905114"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25pt;height:15.7pt" o:ole="">
            <v:imagedata r:id="rId335" o:title=""/>
          </v:shape>
          <o:OLEObject Type="Embed" ProgID="Equation.3" ShapeID="_x0000_i1227" DrawAspect="Content" ObjectID="_1826905115" r:id="rId336"/>
        </w:object>
      </w:r>
      <w:r w:rsidRPr="0023299F">
        <w:t xml:space="preserve"> and </w:t>
      </w:r>
      <w:r w:rsidRPr="0023299F">
        <w:rPr>
          <w:position w:val="-14"/>
        </w:rPr>
        <w:object w:dxaOrig="2720" w:dyaOrig="380" w14:anchorId="58758F10">
          <v:shape id="_x0000_i1228" type="#_x0000_t75" style="width:135.7pt;height:19.4pt" o:ole="">
            <v:imagedata r:id="rId337" o:title=""/>
          </v:shape>
          <o:OLEObject Type="Embed" ProgID="Equation.DSMT4" ShapeID="_x0000_i1228" DrawAspect="Content" ObjectID="_1826905116"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pt;height:9.7pt" o:ole="">
            <v:imagedata r:id="rId47" o:title=""/>
          </v:shape>
          <o:OLEObject Type="Embed" ProgID="Equation.3" ShapeID="_x0000_i1229" DrawAspect="Content" ObjectID="_1826905117"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4pt;height:15.7pt" o:ole="">
            <v:imagedata r:id="rId340" o:title=""/>
          </v:shape>
          <o:OLEObject Type="Embed" ProgID="Equation.3" ShapeID="_x0000_i1230" DrawAspect="Content" ObjectID="_1826905118"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pt;height:9.7pt" o:ole="">
            <v:imagedata r:id="rId66" o:title=""/>
          </v:shape>
          <o:OLEObject Type="Embed" ProgID="Equation.3" ShapeID="_x0000_i1231" DrawAspect="Content" ObjectID="_1826905119"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1pt;height:15.25pt" o:ole="">
            <v:imagedata r:id="rId245" o:title=""/>
          </v:shape>
          <o:OLEObject Type="Embed" ProgID="Equation.3" ShapeID="_x0000_i1232" DrawAspect="Content" ObjectID="_1826905120"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1pt;height:15.25pt" o:ole="">
            <v:imagedata r:id="rId344" o:title=""/>
          </v:shape>
          <o:OLEObject Type="Embed" ProgID="Equation.DSMT4" ShapeID="_x0000_i1233" DrawAspect="Content" ObjectID="_1826905121" r:id="rId34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1pt;height:18.9pt" o:ole="">
            <v:imagedata r:id="rId252" o:title=""/>
          </v:shape>
          <o:OLEObject Type="Embed" ProgID="Equation.3" ShapeID="_x0000_i1234" DrawAspect="Content" ObjectID="_1826905122" r:id="rId346"/>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25pt;height:18.9pt" o:ole="">
            <v:imagedata r:id="rId347" o:title=""/>
          </v:shape>
          <o:OLEObject Type="Embed" ProgID="Equation.3" ShapeID="_x0000_i1235" DrawAspect="Content" ObjectID="_1826905123" r:id="rId348"/>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9pt;height:18.9pt" o:ole="">
            <v:imagedata r:id="rId256" o:title=""/>
          </v:shape>
          <o:OLEObject Type="Embed" ProgID="Equation.3" ShapeID="_x0000_i1236" DrawAspect="Content" ObjectID="_1826905124" r:id="rId349"/>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9pt;height:14.75pt;mso-position-horizontal-relative:page;mso-position-vertical-relative:page" o:ole="">
            <v:imagedata r:id="rId249" o:title=""/>
          </v:shape>
          <o:OLEObject Type="Embed" ProgID="Equation.3" ShapeID="_x0000_i1237" DrawAspect="Content" ObjectID="_1826905125" r:id="rId350">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3pt;height:9.7pt" o:ole="">
            <v:imagedata r:id="rId47" o:title=""/>
          </v:shape>
          <o:OLEObject Type="Embed" ProgID="Equation.3" ShapeID="_x0000_i1238" DrawAspect="Content" ObjectID="_1826905126" r:id="rId35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3pt;height:9.7pt" o:ole="">
            <v:imagedata r:id="rId47" o:title=""/>
          </v:shape>
          <o:OLEObject Type="Embed" ProgID="Equation.3" ShapeID="_x0000_i1239" DrawAspect="Content" ObjectID="_1826905127" r:id="rId352"/>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4pt;height:18.9pt" o:ole="">
            <v:imagedata r:id="rId264" o:title=""/>
          </v:shape>
          <o:OLEObject Type="Embed" ProgID="Equation.DSMT4" ShapeID="_x0000_i1240" DrawAspect="Content" ObjectID="_1826905128" r:id="rId35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3pt;height:9.7pt" o:ole="">
            <v:imagedata r:id="rId47" o:title=""/>
          </v:shape>
          <o:OLEObject Type="Embed" ProgID="Equation.3" ShapeID="_x0000_i1241" DrawAspect="Content" ObjectID="_1826905129" r:id="rId35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9pt;height:14.75pt;mso-position-horizontal-relative:page;mso-position-vertical-relative:page" o:ole="">
            <v:imagedata r:id="rId249" o:title=""/>
          </v:shape>
          <o:OLEObject Type="Embed" ProgID="Equation.3" ShapeID="_x0000_i1242" DrawAspect="Content" ObjectID="_1826905130" r:id="rId35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6pt;mso-position-horizontal-relative:page;mso-position-vertical-relative:page" o:ole="">
            <v:imagedata r:id="rId262" o:title=""/>
          </v:shape>
          <o:OLEObject Type="Embed" ProgID="Equation.DSMT4" ShapeID="_x0000_i1243" DrawAspect="Content" ObjectID="_1826905131" r:id="rId356">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6pt;mso-position-horizontal-relative:page;mso-position-vertical-relative:page" o:ole="">
            <v:imagedata r:id="rId262" o:title=""/>
          </v:shape>
          <o:OLEObject Type="Embed" ProgID="Equation.DSMT4" ShapeID="_x0000_i1244" DrawAspect="Content" ObjectID="_1826905132" r:id="rId35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3pt;height:9.7pt" o:ole="">
            <v:imagedata r:id="rId47" o:title=""/>
          </v:shape>
          <o:OLEObject Type="Embed" ProgID="Equation.3" ShapeID="_x0000_i1245" DrawAspect="Content" ObjectID="_1826905133" r:id="rId358"/>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3pt;height:9.7pt" o:ole="">
            <v:imagedata r:id="rId47" o:title=""/>
          </v:shape>
          <o:OLEObject Type="Embed" ProgID="Equation.3" ShapeID="_x0000_i1246" DrawAspect="Content" ObjectID="_1826905134" r:id="rId35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9pt;height:14.75pt;mso-position-horizontal-relative:page;mso-position-vertical-relative:page" o:ole="">
            <v:imagedata r:id="rId249" o:title=""/>
          </v:shape>
          <o:OLEObject Type="Embed" ProgID="Equation.3" ShapeID="_x0000_i1247" DrawAspect="Content" ObjectID="_1826905135" r:id="rId36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6pt;mso-position-horizontal-relative:page;mso-position-vertical-relative:page" o:ole="">
            <v:imagedata r:id="rId262" o:title=""/>
          </v:shape>
          <o:OLEObject Type="Embed" ProgID="Equation.DSMT4" ShapeID="_x0000_i1248" DrawAspect="Content" ObjectID="_1826905136" r:id="rId36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9pt;height:15.25pt" o:ole="">
            <v:imagedata r:id="rId249" o:title=""/>
          </v:shape>
          <o:OLEObject Type="Embed" ProgID="Equation.3" ShapeID="_x0000_i1249" DrawAspect="Content" ObjectID="_1826905137" r:id="rId364"/>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9pt;height:15.25pt" o:ole="">
            <v:imagedata r:id="rId249" o:title=""/>
          </v:shape>
          <o:OLEObject Type="Embed" ProgID="Equation.3" ShapeID="_x0000_i1250" DrawAspect="Content" ObjectID="_1826905138" r:id="rId365"/>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4pt" o:ole="">
            <v:imagedata r:id="rId366" o:title=""/>
          </v:shape>
          <o:OLEObject Type="Embed" ProgID="Equation.3" ShapeID="_x0000_i1251" DrawAspect="Content" ObjectID="_1826905139" r:id="rId36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9pt;height:15.25pt" o:ole="">
            <v:imagedata r:id="rId249" o:title=""/>
          </v:shape>
          <o:OLEObject Type="Embed" ProgID="Equation.3" ShapeID="_x0000_i1252" DrawAspect="Content" ObjectID="_1826905140" r:id="rId368"/>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9pt;height:15.25pt" o:ole="">
            <v:imagedata r:id="rId249" o:title=""/>
          </v:shape>
          <o:OLEObject Type="Embed" ProgID="Equation.3" ShapeID="_x0000_i1253" DrawAspect="Content" ObjectID="_1826905141" r:id="rId369"/>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1pt;height:19.4pt" o:ole="">
            <v:imagedata r:id="rId370" o:title=""/>
          </v:shape>
          <o:OLEObject Type="Embed" ProgID="Equation.3" ShapeID="_x0000_i1254" DrawAspect="Content" ObjectID="_1826905142" r:id="rId371"/>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1pt;height:15.25pt" o:ole="">
            <v:imagedata r:id="rId245" o:title=""/>
          </v:shape>
          <o:OLEObject Type="Embed" ProgID="Equation.3" ShapeID="_x0000_i1255" DrawAspect="Content" ObjectID="_1826905143" r:id="rId3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1pt;height:15.7pt" o:ole="">
            <v:imagedata r:id="rId293" o:title=""/>
          </v:shape>
          <o:OLEObject Type="Embed" ProgID="Equation.3" ShapeID="_x0000_i1256" DrawAspect="Content" ObjectID="_1826905144" r:id="rId37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1pt;height:15.7pt" o:ole="">
            <v:imagedata r:id="rId293" o:title=""/>
          </v:shape>
          <o:OLEObject Type="Embed" ProgID="Equation.3" ShapeID="_x0000_i1257" DrawAspect="Content" ObjectID="_1826905145" r:id="rId374"/>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4pt;height:15.25pt" o:ole="">
            <v:imagedata r:id="rId375" o:title=""/>
          </v:shape>
          <o:OLEObject Type="Embed" ProgID="Equation.3" ShapeID="_x0000_i1258" DrawAspect="Content" ObjectID="_1826905146" r:id="rId376"/>
        </w:object>
      </w:r>
      <w:r w:rsidRPr="0023299F">
        <w:t xml:space="preserve"> and </w:t>
      </w:r>
      <w:r w:rsidRPr="0023299F">
        <w:rPr>
          <w:position w:val="-14"/>
        </w:rPr>
        <w:object w:dxaOrig="1760" w:dyaOrig="380" w14:anchorId="6513DDCE">
          <v:shape id="_x0000_i1259" type="#_x0000_t75" style="width:87.7pt;height:19.4pt" o:ole="">
            <v:imagedata r:id="rId377" o:title=""/>
          </v:shape>
          <o:OLEObject Type="Embed" ProgID="Equation.DSMT4" ShapeID="_x0000_i1259" DrawAspect="Content" ObjectID="_1826905147" r:id="rId37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3pt;height:9.7pt" o:ole="">
            <v:imagedata r:id="rId66" o:title=""/>
          </v:shape>
          <o:OLEObject Type="Embed" ProgID="Equation.3" ShapeID="_x0000_i1260" DrawAspect="Content" ObjectID="_1826905148" r:id="rId37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4pt;height:15.25pt" o:ole="">
            <v:imagedata r:id="rId375" o:title=""/>
          </v:shape>
          <o:OLEObject Type="Embed" ProgID="Equation.3" ShapeID="_x0000_i1261" DrawAspect="Content" ObjectID="_1826905149" r:id="rId380"/>
        </w:object>
      </w:r>
      <w:r w:rsidR="00713A7C" w:rsidRPr="0023299F">
        <w:t xml:space="preserve"> and </w:t>
      </w:r>
      <w:r w:rsidR="00713A7C" w:rsidRPr="0023299F">
        <w:rPr>
          <w:position w:val="-14"/>
        </w:rPr>
        <w:object w:dxaOrig="1760" w:dyaOrig="380" w14:anchorId="1D70BBD9">
          <v:shape id="_x0000_i1262" type="#_x0000_t75" style="width:87.7pt;height:19.4pt" o:ole="">
            <v:imagedata r:id="rId377" o:title=""/>
          </v:shape>
          <o:OLEObject Type="Embed" ProgID="Equation.DSMT4" ShapeID="_x0000_i1262" DrawAspect="Content" ObjectID="_1826905150" r:id="rId381"/>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3pt;height:9.7pt" o:ole="">
            <v:imagedata r:id="rId66" o:title=""/>
          </v:shape>
          <o:OLEObject Type="Embed" ProgID="Equation.3" ShapeID="_x0000_i1263" DrawAspect="Content" ObjectID="_1826905151" r:id="rId382"/>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4pt;height:11.1pt" o:ole="">
            <v:imagedata r:id="rId66" o:title=""/>
          </v:shape>
          <o:OLEObject Type="Embed" ProgID="Equation.3" ShapeID="_x0000_i1264" DrawAspect="Content" ObjectID="_1826905152" r:id="rId383"/>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4pt;height:12.9pt" o:ole="">
            <v:imagedata r:id="rId71" o:title=""/>
          </v:shape>
          <o:OLEObject Type="Embed" ProgID="Equation.3" ShapeID="_x0000_i1265" DrawAspect="Content" ObjectID="_1826905153" r:id="rId38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1pt;height:17.1pt" o:ole="">
            <v:imagedata r:id="rId330" o:title=""/>
          </v:shape>
          <o:OLEObject Type="Embed" ProgID="Equation.3" ShapeID="_x0000_i1266" DrawAspect="Content" ObjectID="_1826905154" r:id="rId385"/>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4pt;height:12.9pt" o:ole="">
            <v:imagedata r:id="rId71" o:title=""/>
          </v:shape>
          <o:OLEObject Type="Embed" ProgID="Equation.3" ShapeID="_x0000_i1267" DrawAspect="Content" ObjectID="_1826905155" r:id="rId38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6pt;height:18.9pt" o:ole="">
            <v:imagedata r:id="rId333" o:title=""/>
          </v:shape>
          <o:OLEObject Type="Embed" ProgID="Equation.3" ShapeID="_x0000_i1268" DrawAspect="Content" ObjectID="_1826905156" r:id="rId387"/>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3pt;height:15.25pt" o:ole="">
            <v:imagedata r:id="rId305" o:title=""/>
          </v:shape>
          <o:OLEObject Type="Embed" ProgID="Equation.3" ShapeID="_x0000_i1269" DrawAspect="Content" ObjectID="_1826905157" r:id="rId388"/>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1pt;height:16.6pt" o:ole="">
            <v:imagedata r:id="rId389" o:title=""/>
          </v:shape>
          <o:OLEObject Type="Embed" ProgID="Equation.3" ShapeID="_x0000_i1270" DrawAspect="Content" ObjectID="_1826905158" r:id="rId39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3pt;height:9.7pt" o:ole="">
            <v:imagedata r:id="rId391" o:title=""/>
          </v:shape>
          <o:OLEObject Type="Embed" ProgID="Equation.3" ShapeID="_x0000_i1271" DrawAspect="Content" ObjectID="_1826905159" r:id="rId39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1pt;height:16.6pt" o:ole="">
            <v:imagedata r:id="rId389" o:title=""/>
          </v:shape>
          <o:OLEObject Type="Embed" ProgID="Equation.3" ShapeID="_x0000_i1272" DrawAspect="Content" ObjectID="_1826905160" r:id="rId39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3pt;height:9.7pt" o:ole="">
            <v:imagedata r:id="rId394" o:title=""/>
          </v:shape>
          <o:OLEObject Type="Embed" ProgID="Equation.3" ShapeID="_x0000_i1273" DrawAspect="Content" ObjectID="_1826905161" r:id="rId395"/>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9pt;height:15.25pt" o:ole="">
            <v:imagedata r:id="rId396" o:title=""/>
          </v:shape>
          <o:OLEObject Type="Embed" ProgID="Equation.3" ShapeID="_x0000_i1274" DrawAspect="Content" ObjectID="_1826905162" r:id="rId397"/>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65" w:name="_Hlk42707425"/>
      <w:bookmarkStart w:id="66" w:name="_Hlk38533955"/>
      <w:r w:rsidR="005E44E8" w:rsidRPr="00DD2BFC">
        <w:t>Note</w:t>
      </w:r>
      <w:r w:rsidR="005E44E8">
        <w:t xml:space="preserve"> for a BL/CE UE,</w:t>
      </w:r>
      <w:bookmarkEnd w:id="65"/>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66"/>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4pt;height:9.7pt" o:ole="">
            <v:imagedata r:id="rId66" o:title=""/>
          </v:shape>
          <o:OLEObject Type="Embed" ProgID="Equation.3" ShapeID="_x0000_i1275" DrawAspect="Content" ObjectID="_1826905163" r:id="rId398"/>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6pt;height:18.9pt" o:ole="">
            <v:imagedata r:id="rId303" o:title=""/>
          </v:shape>
          <o:OLEObject Type="Embed" ProgID="Equation.DSMT4" ShapeID="_x0000_i1276" DrawAspect="Content" ObjectID="_1826905164" r:id="rId399"/>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9pt;height:15.25pt" o:ole="">
            <v:imagedata r:id="rId305" o:title=""/>
          </v:shape>
          <o:OLEObject Type="Embed" ProgID="Equation.3" ShapeID="_x0000_i1277" DrawAspect="Content" ObjectID="_1826905165" r:id="rId400"/>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3pt;height:9.7pt" o:ole="">
            <v:imagedata r:id="rId391" o:title=""/>
          </v:shape>
          <o:OLEObject Type="Embed" ProgID="Equation.3" ShapeID="_x0000_i1278" DrawAspect="Content" ObjectID="_1826905166" r:id="rId40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9pt;height:18.9pt" o:ole="">
            <v:imagedata r:id="rId402" o:title=""/>
          </v:shape>
          <o:OLEObject Type="Embed" ProgID="Equation.3" ShapeID="_x0000_i1279" DrawAspect="Content" ObjectID="_1826905167" r:id="rId403"/>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4pt;height:19.4pt" o:ole="">
            <v:imagedata r:id="rId404" o:title=""/>
          </v:shape>
          <o:OLEObject Type="Embed" ProgID="Equation.3" ShapeID="_x0000_i1280" DrawAspect="Content" ObjectID="_1826905168" r:id="rId405"/>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3pt;height:9.7pt" o:ole="">
            <v:imagedata r:id="rId391" o:title=""/>
          </v:shape>
          <o:OLEObject Type="Embed" ProgID="Equation.3" ShapeID="_x0000_i1281" DrawAspect="Content" ObjectID="_1826905169" r:id="rId406"/>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3pt" o:ole="">
            <v:imagedata r:id="rId407" o:title=""/>
          </v:shape>
          <o:OLEObject Type="Embed" ProgID="Equation.3" ShapeID="_x0000_i1282" DrawAspect="Content" ObjectID="_1826905170" r:id="rId408"/>
        </w:object>
      </w:r>
      <w:r w:rsidR="005B0B53" w:rsidRPr="0023299F">
        <w:rPr>
          <w:position w:val="-50"/>
        </w:rPr>
        <w:object w:dxaOrig="2600" w:dyaOrig="1120" w14:anchorId="7B92CD4C">
          <v:shape id="_x0000_i1283" type="#_x0000_t75" style="width:129.7pt;height:56.3pt" o:ole="">
            <v:imagedata r:id="rId409" o:title=""/>
          </v:shape>
          <o:OLEObject Type="Embed" ProgID="Equation.3" ShapeID="_x0000_i1283" DrawAspect="Content" ObjectID="_1826905171" r:id="rId410"/>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9pt" o:ole="">
            <v:imagedata r:id="rId411" o:title=""/>
          </v:shape>
          <o:OLEObject Type="Embed" ProgID="Equation.3" ShapeID="_x0000_i1284" DrawAspect="Content" ObjectID="_1826905172" r:id="rId41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3pt;height:9.7pt" o:ole="">
            <v:imagedata r:id="rId391" o:title=""/>
          </v:shape>
          <o:OLEObject Type="Embed" ProgID="Equation.3" ShapeID="_x0000_i1285" DrawAspect="Content" ObjectID="_1826905173" r:id="rId413"/>
        </w:object>
      </w:r>
      <w:r w:rsidR="005B0B53" w:rsidRPr="0023299F">
        <w:t xml:space="preserve">, </w:t>
      </w:r>
      <w:r w:rsidR="005B0B53" w:rsidRPr="0023299F">
        <w:rPr>
          <w:position w:val="-14"/>
        </w:rPr>
        <w:object w:dxaOrig="1160" w:dyaOrig="380" w14:anchorId="79DAEF63">
          <v:shape id="_x0000_i1286" type="#_x0000_t75" style="width:57.7pt;height:19.4pt" o:ole="">
            <v:imagedata r:id="rId414" o:title=""/>
          </v:shape>
          <o:OLEObject Type="Embed" ProgID="Equation.3" ShapeID="_x0000_i1286" DrawAspect="Content" ObjectID="_1826905174" r:id="rId41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3pt;height:9.7pt" o:ole="">
            <v:imagedata r:id="rId66" o:title=""/>
          </v:shape>
          <o:OLEObject Type="Embed" ProgID="Equation.3" ShapeID="_x0000_i1287" DrawAspect="Content" ObjectID="_1826905175" r:id="rId416"/>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pt;height:19.4pt" o:ole="">
            <v:imagedata r:id="rId417" o:title=""/>
          </v:shape>
          <o:OLEObject Type="Embed" ProgID="Equation.3" ShapeID="_x0000_i1288" DrawAspect="Content" ObjectID="_1826905176" r:id="rId41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6pt;height:19.4pt" o:ole="">
            <v:imagedata r:id="rId419" o:title=""/>
          </v:shape>
          <o:OLEObject Type="Embed" ProgID="Equation.3" ShapeID="_x0000_i1289" DrawAspect="Content" ObjectID="_1826905177" r:id="rId42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1pt;height:15.7pt" o:ole="">
            <v:imagedata r:id="rId293" o:title=""/>
          </v:shape>
          <o:OLEObject Type="Embed" ProgID="Equation.3" ShapeID="_x0000_i1290" DrawAspect="Content" ObjectID="_1826905178"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1pt;height:15.7pt" o:ole="">
                  <v:imagedata r:id="rId293" o:title=""/>
                </v:shape>
                <o:OLEObject Type="Embed" ProgID="Equation.3" ShapeID="_x0000_i1291" DrawAspect="Content" ObjectID="_1826905179" r:id="rId423"/>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1pt;height:15.7pt" o:ole="">
                  <v:imagedata r:id="rId293" o:title=""/>
                </v:shape>
                <o:OLEObject Type="Embed" ProgID="Equation.3" ShapeID="_x0000_i1292" DrawAspect="Content" ObjectID="_1826905180" r:id="rId424"/>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1pt;height:15.7pt" o:ole="">
            <v:imagedata r:id="rId293" o:title=""/>
          </v:shape>
          <o:OLEObject Type="Embed" ProgID="Equation.3" ShapeID="_x0000_i1293" DrawAspect="Content" ObjectID="_1826905181" r:id="rId42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1pt;height:15.7pt" o:ole="">
                  <v:imagedata r:id="rId293" o:title=""/>
                </v:shape>
                <o:OLEObject Type="Embed" ProgID="Equation.3" ShapeID="_x0000_i1294" DrawAspect="Content" ObjectID="_1826905182" r:id="rId42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3pt;height:19.4pt" o:ole="">
            <v:imagedata r:id="rId428" o:title=""/>
          </v:shape>
          <o:OLEObject Type="Embed" ProgID="Equation.3" ShapeID="_x0000_i1295" DrawAspect="Content" ObjectID="_1826905183" r:id="rId429"/>
        </w:object>
      </w:r>
      <w:r w:rsidR="005872D2" w:rsidRPr="0023299F">
        <w:rPr>
          <w:iCs/>
        </w:rPr>
        <w:t xml:space="preserve">, the UE scales </w:t>
      </w:r>
      <w:r w:rsidR="005872D2" w:rsidRPr="0023299F">
        <w:rPr>
          <w:iCs/>
          <w:position w:val="-12"/>
        </w:rPr>
        <w:object w:dxaOrig="1060" w:dyaOrig="360" w14:anchorId="37F82B31">
          <v:shape id="_x0000_i1296" type="#_x0000_t75" style="width:52.6pt;height:18.9pt" o:ole="">
            <v:imagedata r:id="rId37" o:title=""/>
          </v:shape>
          <o:OLEObject Type="Embed" ProgID="Equation.3" ShapeID="_x0000_i1296" DrawAspect="Content" ObjectID="_1826905184" r:id="rId430"/>
        </w:object>
      </w:r>
      <w:r w:rsidR="005872D2" w:rsidRPr="0023299F">
        <w:rPr>
          <w:iCs/>
        </w:rPr>
        <w:t xml:space="preserve">for the serving cell </w:t>
      </w:r>
      <w:r w:rsidR="005872D2" w:rsidRPr="0023299F">
        <w:rPr>
          <w:iCs/>
          <w:position w:val="-6"/>
        </w:rPr>
        <w:object w:dxaOrig="160" w:dyaOrig="200" w14:anchorId="469DD2BD">
          <v:shape id="_x0000_i1297" type="#_x0000_t75" style="width:8.3pt;height:9.7pt" o:ole="">
            <v:imagedata r:id="rId431" o:title=""/>
          </v:shape>
          <o:OLEObject Type="Embed" ProgID="Equation.DSMT4" ShapeID="_x0000_i1297" DrawAspect="Content" ObjectID="_1826905185" r:id="rId432"/>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proofErr w:type="spellStart"/>
      <w:r w:rsidR="005872D2" w:rsidRPr="0023299F">
        <w:rPr>
          <w:i/>
          <w:iCs/>
        </w:rPr>
        <w:t>i</w:t>
      </w:r>
      <w:proofErr w:type="spellEnd"/>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pt;height:33.25pt" o:ole="">
            <v:imagedata r:id="rId433" o:title=""/>
          </v:shape>
          <o:OLEObject Type="Embed" ProgID="Equation.3" ShapeID="_x0000_i1298" DrawAspect="Content" ObjectID="_1826905186" r:id="rId43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1pt;height:16.6pt" o:ole="">
            <v:imagedata r:id="rId435" o:title=""/>
          </v:shape>
          <o:OLEObject Type="Embed" ProgID="Equation.3" ShapeID="_x0000_i1299" DrawAspect="Content" ObjectID="_1826905187" r:id="rId436"/>
        </w:object>
      </w:r>
      <w:r w:rsidRPr="0023299F">
        <w:rPr>
          <w:iCs/>
        </w:rPr>
        <w:t xml:space="preserve"> is the linear value of </w:t>
      </w:r>
      <w:r w:rsidRPr="0023299F">
        <w:rPr>
          <w:iCs/>
          <w:position w:val="-10"/>
        </w:rPr>
        <w:object w:dxaOrig="940" w:dyaOrig="300" w14:anchorId="05C7347C">
          <v:shape id="_x0000_i1300" type="#_x0000_t75" style="width:47.1pt;height:15.25pt" o:ole="">
            <v:imagedata r:id="rId437" o:title=""/>
          </v:shape>
          <o:OLEObject Type="Embed" ProgID="Equation.3" ShapeID="_x0000_i1300" DrawAspect="Content" ObjectID="_1826905188" r:id="rId438"/>
        </w:object>
      </w:r>
      <w:r w:rsidRPr="0023299F">
        <w:rPr>
          <w:iCs/>
        </w:rPr>
        <w:t xml:space="preserve">, </w:t>
      </w:r>
      <w:r w:rsidRPr="0023299F">
        <w:rPr>
          <w:iCs/>
          <w:position w:val="-12"/>
        </w:rPr>
        <w:object w:dxaOrig="1060" w:dyaOrig="360" w14:anchorId="46352EEC">
          <v:shape id="_x0000_i1301" type="#_x0000_t75" style="width:52.6pt;height:18.9pt" o:ole="">
            <v:imagedata r:id="rId37" o:title=""/>
          </v:shape>
          <o:OLEObject Type="Embed" ProgID="Equation.3" ShapeID="_x0000_i1301" DrawAspect="Content" ObjectID="_1826905189" r:id="rId439"/>
        </w:object>
      </w:r>
      <w:r w:rsidRPr="0023299F">
        <w:rPr>
          <w:iCs/>
        </w:rPr>
        <w:t xml:space="preserve"> is the linear value of </w:t>
      </w:r>
      <w:r w:rsidRPr="0023299F">
        <w:rPr>
          <w:iCs/>
          <w:position w:val="-12"/>
        </w:rPr>
        <w:object w:dxaOrig="1040" w:dyaOrig="320" w14:anchorId="0155DE38">
          <v:shape id="_x0000_i1302" type="#_x0000_t75" style="width:51.25pt;height:15.7pt" o:ole="">
            <v:imagedata r:id="rId440" o:title=""/>
          </v:shape>
          <o:OLEObject Type="Embed" ProgID="Equation.3" ShapeID="_x0000_i1302" DrawAspect="Content" ObjectID="_1826905190" r:id="rId441"/>
        </w:object>
      </w:r>
      <w:r w:rsidRPr="0023299F">
        <w:rPr>
          <w:iCs/>
        </w:rPr>
        <w:t xml:space="preserve">, </w:t>
      </w:r>
      <w:r w:rsidR="00601D13" w:rsidRPr="0023299F">
        <w:rPr>
          <w:iCs/>
          <w:position w:val="-12"/>
        </w:rPr>
        <w:object w:dxaOrig="880" w:dyaOrig="400" w14:anchorId="563AAC96">
          <v:shape id="_x0000_i1303" type="#_x0000_t75" style="width:44.3pt;height:19.4pt" o:ole="">
            <v:imagedata r:id="rId442" o:title=""/>
          </v:shape>
          <o:OLEObject Type="Embed" ProgID="Equation.3" ShapeID="_x0000_i1303" DrawAspect="Content" ObjectID="_1826905191" r:id="rId44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9pt;height:18.9pt" o:ole="">
            <v:imagedata r:id="rId444" o:title=""/>
          </v:shape>
          <o:OLEObject Type="Embed" ProgID="Equation.3" ShapeID="_x0000_i1304" DrawAspect="Content" ObjectID="_1826905192" r:id="rId445"/>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proofErr w:type="spellStart"/>
      <w:r w:rsidR="00601D13" w:rsidRPr="0023299F">
        <w:rPr>
          <w:i/>
          <w:iCs/>
        </w:rPr>
        <w:t>i</w:t>
      </w:r>
      <w:proofErr w:type="spellEnd"/>
      <w:r w:rsidR="00601D13" w:rsidRPr="0023299F">
        <w:rPr>
          <w:iCs/>
        </w:rPr>
        <w:t xml:space="preserve"> </w:t>
      </w:r>
      <w:r w:rsidRPr="0023299F">
        <w:rPr>
          <w:iCs/>
        </w:rPr>
        <w:t>and</w:t>
      </w:r>
      <w:r w:rsidRPr="0023299F">
        <w:rPr>
          <w:iCs/>
          <w:position w:val="-10"/>
        </w:rPr>
        <w:object w:dxaOrig="420" w:dyaOrig="279" w14:anchorId="0E82895F">
          <v:shape id="_x0000_i1305" type="#_x0000_t75" style="width:21.25pt;height:14.3pt" o:ole="">
            <v:imagedata r:id="rId446" o:title=""/>
          </v:shape>
          <o:OLEObject Type="Embed" ProgID="Equation.3" ShapeID="_x0000_i1305" DrawAspect="Content" ObjectID="_1826905193" r:id="rId447"/>
        </w:object>
      </w:r>
      <w:r w:rsidRPr="0023299F">
        <w:rPr>
          <w:iCs/>
        </w:rPr>
        <w:t xml:space="preserve"> is a scaling factor of </w:t>
      </w:r>
      <w:r w:rsidRPr="0023299F">
        <w:rPr>
          <w:iCs/>
          <w:position w:val="-12"/>
        </w:rPr>
        <w:object w:dxaOrig="1060" w:dyaOrig="360" w14:anchorId="40DCBE47">
          <v:shape id="_x0000_i1306" type="#_x0000_t75" style="width:52.6pt;height:18.9pt" o:ole="">
            <v:imagedata r:id="rId448" o:title=""/>
          </v:shape>
          <o:OLEObject Type="Embed" ProgID="Equation.3" ShapeID="_x0000_i1306" DrawAspect="Content" ObjectID="_1826905194" r:id="rId449"/>
        </w:object>
      </w:r>
      <w:r w:rsidRPr="0023299F">
        <w:rPr>
          <w:iCs/>
        </w:rPr>
        <w:t xml:space="preserve">for serving cell </w:t>
      </w:r>
      <w:r w:rsidRPr="0023299F">
        <w:rPr>
          <w:iCs/>
          <w:position w:val="-6"/>
        </w:rPr>
        <w:object w:dxaOrig="160" w:dyaOrig="200" w14:anchorId="6F7C8F8B">
          <v:shape id="_x0000_i1307" type="#_x0000_t75" style="width:8.3pt;height:9.7pt" o:ole="">
            <v:imagedata r:id="rId450" o:title=""/>
          </v:shape>
          <o:OLEObject Type="Embed" ProgID="Equation.3" ShapeID="_x0000_i1307" DrawAspect="Content" ObjectID="_1826905195" r:id="rId451"/>
        </w:object>
      </w:r>
      <w:r w:rsidRPr="0023299F">
        <w:rPr>
          <w:iCs/>
        </w:rPr>
        <w:t xml:space="preserve"> where </w:t>
      </w:r>
      <w:r w:rsidRPr="0023299F">
        <w:rPr>
          <w:iCs/>
          <w:position w:val="-10"/>
        </w:rPr>
        <w:object w:dxaOrig="999" w:dyaOrig="279" w14:anchorId="189BBAF7">
          <v:shape id="_x0000_i1308" type="#_x0000_t75" style="width:50.3pt;height:14.3pt" o:ole="">
            <v:imagedata r:id="rId452" o:title=""/>
          </v:shape>
          <o:OLEObject Type="Embed" ProgID="Equation.3" ShapeID="_x0000_i1308" DrawAspect="Content" ObjectID="_1826905196" r:id="rId453"/>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proofErr w:type="spellStart"/>
      <w:r w:rsidRPr="0023299F">
        <w:rPr>
          <w:i/>
        </w:rPr>
        <w:t>i</w:t>
      </w:r>
      <w:proofErr w:type="spellEnd"/>
      <w:r w:rsidRPr="0023299F">
        <w:rPr>
          <w:iCs/>
        </w:rPr>
        <w:t xml:space="preserve"> </w:t>
      </w:r>
      <w:r w:rsidRPr="0023299F">
        <w:rPr>
          <w:iCs/>
          <w:position w:val="-10"/>
        </w:rPr>
        <w:object w:dxaOrig="1240" w:dyaOrig="340" w14:anchorId="296045C3">
          <v:shape id="_x0000_i1309" type="#_x0000_t75" style="width:62.3pt;height:16.6pt" o:ole="">
            <v:imagedata r:id="rId454" o:title=""/>
          </v:shape>
          <o:OLEObject Type="Embed" ProgID="Equation.3" ShapeID="_x0000_i1309" DrawAspect="Content" ObjectID="_1826905197" r:id="rId45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3pt;height:19.4pt" o:ole="">
            <v:imagedata r:id="rId456" o:title=""/>
          </v:shape>
          <o:OLEObject Type="Embed" ProgID="Equation.3" ShapeID="_x0000_i1310" DrawAspect="Content" ObjectID="_1826905198" r:id="rId457"/>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6pt;height:18.9pt" o:ole="">
            <v:imagedata r:id="rId37" o:title=""/>
          </v:shape>
          <o:OLEObject Type="Embed" ProgID="Equation.3" ShapeID="_x0000_i1311" DrawAspect="Content" ObjectID="_1826905199" r:id="rId458"/>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proofErr w:type="spellStart"/>
      <w:r w:rsidR="005872D2" w:rsidRPr="0023299F">
        <w:rPr>
          <w:rFonts w:eastAsia="MS Mincho"/>
          <w:i/>
          <w:iCs/>
        </w:rPr>
        <w:t>i</w:t>
      </w:r>
      <w:proofErr w:type="spellEnd"/>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9pt;height:35.1pt" o:ole="">
            <v:imagedata r:id="rId459" o:title=""/>
          </v:shape>
          <o:OLEObject Type="Embed" ProgID="Equation.3" ShapeID="_x0000_i1312" DrawAspect="Content" ObjectID="_1826905200" r:id="rId460"/>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25pt;height:19.4pt" o:ole="">
            <v:imagedata r:id="rId461" o:title=""/>
          </v:shape>
          <o:OLEObject Type="Embed" ProgID="Equation.3" ShapeID="_x0000_i1313" DrawAspect="Content" ObjectID="_1826905201" r:id="rId462"/>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25pt;height:14.3pt" o:ole="">
            <v:imagedata r:id="rId463" o:title=""/>
          </v:shape>
          <o:OLEObject Type="Embed" ProgID="Equation.3" ShapeID="_x0000_i1314" DrawAspect="Content" ObjectID="_1826905202" r:id="rId464"/>
        </w:object>
      </w:r>
      <w:r w:rsidRPr="0023299F">
        <w:rPr>
          <w:rFonts w:eastAsia="MS Mincho"/>
        </w:rPr>
        <w:t xml:space="preserve">is a scaling factor of </w:t>
      </w:r>
      <w:r w:rsidRPr="0023299F">
        <w:rPr>
          <w:iCs/>
          <w:position w:val="-12"/>
        </w:rPr>
        <w:object w:dxaOrig="1060" w:dyaOrig="360" w14:anchorId="1BD00786">
          <v:shape id="_x0000_i1315" type="#_x0000_t75" style="width:52.6pt;height:18.9pt" o:ole="">
            <v:imagedata r:id="rId37" o:title=""/>
          </v:shape>
          <o:OLEObject Type="Embed" ProgID="Equation.3" ShapeID="_x0000_i1315" DrawAspect="Content" ObjectID="_1826905203" r:id="rId465"/>
        </w:object>
      </w:r>
      <w:r w:rsidRPr="0023299F">
        <w:rPr>
          <w:rFonts w:eastAsia="MS Mincho"/>
        </w:rPr>
        <w:t xml:space="preserve">for serving cell </w:t>
      </w:r>
      <w:r w:rsidRPr="0023299F">
        <w:rPr>
          <w:iCs/>
          <w:position w:val="-6"/>
        </w:rPr>
        <w:object w:dxaOrig="160" w:dyaOrig="200" w14:anchorId="16BD4EAA">
          <v:shape id="_x0000_i1316" type="#_x0000_t75" style="width:8.3pt;height:9.7pt" o:ole="">
            <v:imagedata r:id="rId431" o:title=""/>
          </v:shape>
          <o:OLEObject Type="Embed" ProgID="Equation.DSMT4" ShapeID="_x0000_i1316" DrawAspect="Content" ObjectID="_1826905204" r:id="rId46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25pt;height:19.4pt" o:ole="">
            <v:imagedata r:id="rId461" o:title=""/>
          </v:shape>
          <o:OLEObject Type="Embed" ProgID="Equation.3" ShapeID="_x0000_i1317" DrawAspect="Content" ObjectID="_1826905205" r:id="rId467"/>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4pt;height:36.9pt" o:ole="">
            <v:imagedata r:id="rId468" o:title=""/>
          </v:shape>
          <o:OLEObject Type="Embed" ProgID="Equation.3" ShapeID="_x0000_i1318" DrawAspect="Content" ObjectID="_1826905206" r:id="rId469"/>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3pt;height:19.4pt" o:ole="">
            <v:imagedata r:id="rId470" o:title=""/>
          </v:shape>
          <o:OLEObject Type="Embed" ProgID="Equation.3" ShapeID="_x0000_i1319" DrawAspect="Content" ObjectID="_1826905207" r:id="rId47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25pt;height:14.3pt" o:ole="">
            <v:imagedata r:id="rId446" o:title=""/>
          </v:shape>
          <o:OLEObject Type="Embed" ProgID="Equation.3" ShapeID="_x0000_i1320" DrawAspect="Content" ObjectID="_1826905208" r:id="rId472"/>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9pt;height:14.3pt" o:ole="">
            <v:imagedata r:id="rId473" o:title=""/>
          </v:shape>
          <o:OLEObject Type="Embed" ProgID="Equation.3" ShapeID="_x0000_i1321" DrawAspect="Content" ObjectID="_1826905209" r:id="rId474"/>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25pt;height:14.3pt" o:ole="">
            <v:imagedata r:id="rId446" o:title=""/>
          </v:shape>
          <o:OLEObject Type="Embed" ProgID="Equation.3" ShapeID="_x0000_i1322" DrawAspect="Content" ObjectID="_1826905210" r:id="rId47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3pt;height:19.4pt" o:ole="">
            <v:imagedata r:id="rId476" o:title=""/>
          </v:shape>
          <o:OLEObject Type="Embed" ProgID="Equation.3" ShapeID="_x0000_i1323" DrawAspect="Content" ObjectID="_1826905211" r:id="rId47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1pt;height:18.9pt" o:ole="">
            <v:imagedata r:id="rId37" o:title=""/>
          </v:shape>
          <o:OLEObject Type="Embed" ProgID="Equation.3" ShapeID="_x0000_i1324" DrawAspect="Content" ObjectID="_1826905212" r:id="rId47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9pt;height:21.25pt" o:ole="">
            <v:imagedata r:id="rId479" o:title=""/>
          </v:shape>
          <o:OLEObject Type="Embed" ProgID="Equation.3" ShapeID="_x0000_i1325" DrawAspect="Content" ObjectID="_1826905213" r:id="rId480"/>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3pt;height:35.1pt" o:ole="">
            <v:imagedata r:id="rId481" o:title=""/>
          </v:shape>
          <o:OLEObject Type="Embed" ProgID="Equation.3" ShapeID="_x0000_i1326" DrawAspect="Content" ObjectID="_1826905214" r:id="rId48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9pt;height:13.4pt" o:ole="">
            <v:imagedata r:id="rId483" o:title=""/>
          </v:shape>
          <o:OLEObject Type="Embed" ProgID="Equation.3" ShapeID="_x0000_i1327" DrawAspect="Content" ObjectID="_1826905215" r:id="rId48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pt;height:14.3pt" o:ole="">
            <v:imagedata r:id="rId485" o:title=""/>
          </v:shape>
          <o:OLEObject Type="Embed" ProgID="Equation.3" ShapeID="_x0000_i1328" DrawAspect="Content" ObjectID="_1826905216"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9pt;height:18.9pt" o:ole="">
            <v:imagedata r:id="rId487" o:title=""/>
          </v:shape>
          <o:OLEObject Type="Embed" ProgID="Equation.3" ShapeID="_x0000_i1329" DrawAspect="Content" ObjectID="_1826905217"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9pt;height:13.4pt" o:ole="">
            <v:imagedata r:id="rId483" o:title=""/>
          </v:shape>
          <o:OLEObject Type="Embed" ProgID="Equation.3" ShapeID="_x0000_i1330" DrawAspect="Content" ObjectID="_1826905218" r:id="rId48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pt;height:14.3pt" o:ole="">
            <v:imagedata r:id="rId485" o:title=""/>
          </v:shape>
          <o:OLEObject Type="Embed" ProgID="Equation.3" ShapeID="_x0000_i1331" DrawAspect="Content" ObjectID="_1826905219" r:id="rId49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9pt;height:18.9pt" o:ole="">
            <v:imagedata r:id="rId487" o:title=""/>
          </v:shape>
          <o:OLEObject Type="Embed" ProgID="Equation.3" ShapeID="_x0000_i1332" DrawAspect="Content" ObjectID="_1826905220" r:id="rId49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4pt;height:13.4pt" o:ole="">
            <v:imagedata r:id="rId483" o:title=""/>
          </v:shape>
          <o:OLEObject Type="Embed" ProgID="Equation.3" ShapeID="_x0000_i1333" DrawAspect="Content" ObjectID="_1826905221" r:id="rId492"/>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4pt;height:13.4pt" o:ole="">
            <v:imagedata r:id="rId483" o:title=""/>
          </v:shape>
          <o:OLEObject Type="Embed" ProgID="Equation.3" ShapeID="_x0000_i1334" DrawAspect="Content" ObjectID="_1826905222" r:id="rId493"/>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6pt;height:13.4pt" o:ole="">
            <v:imagedata r:id="rId485" o:title=""/>
          </v:shape>
          <o:OLEObject Type="Embed" ProgID="Equation.3" ShapeID="_x0000_i1335" DrawAspect="Content" ObjectID="_1826905223" r:id="rId49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9pt;height:18.9pt" o:ole="">
            <v:imagedata r:id="rId487" o:title=""/>
          </v:shape>
          <o:OLEObject Type="Embed" ProgID="Equation.3" ShapeID="_x0000_i1336" DrawAspect="Content" ObjectID="_1826905224" r:id="rId495"/>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4pt;height:13.4pt" o:ole="">
            <v:imagedata r:id="rId483" o:title=""/>
          </v:shape>
          <o:OLEObject Type="Embed" ProgID="Equation.3" ShapeID="_x0000_i1337" DrawAspect="Content" ObjectID="_1826905225" r:id="rId496"/>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4pt;height:13.4pt" o:ole="">
            <v:imagedata r:id="rId483" o:title=""/>
          </v:shape>
          <o:OLEObject Type="Embed" ProgID="Equation.3" ShapeID="_x0000_i1338" DrawAspect="Content" ObjectID="_1826905226" r:id="rId49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4pt;height:13.4pt" o:ole="">
            <v:imagedata r:id="rId483" o:title=""/>
          </v:shape>
          <o:OLEObject Type="Embed" ProgID="Equation.3" ShapeID="_x0000_i1339" DrawAspect="Content" ObjectID="_1826905227" r:id="rId498"/>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6pt;height:13.4pt" o:ole="">
            <v:imagedata r:id="rId485" o:title=""/>
          </v:shape>
          <o:OLEObject Type="Embed" ProgID="Equation.3" ShapeID="_x0000_i1340" DrawAspect="Content" ObjectID="_1826905228" r:id="rId499"/>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9pt;height:18.9pt" o:ole="">
            <v:imagedata r:id="rId487" o:title=""/>
          </v:shape>
          <o:OLEObject Type="Embed" ProgID="Equation.3" ShapeID="_x0000_i1341" DrawAspect="Content" ObjectID="_1826905229" r:id="rId500"/>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9pt;height:18.9pt" o:ole="">
            <v:imagedata r:id="rId487" o:title=""/>
          </v:shape>
          <o:OLEObject Type="Embed" ProgID="Equation.3" ShapeID="_x0000_i1342" DrawAspect="Content" ObjectID="_1826905230" r:id="rId50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9pt;height:18.9pt" o:ole="">
            <v:imagedata r:id="rId487" o:title=""/>
          </v:shape>
          <o:OLEObject Type="Embed" ProgID="Equation.3" ShapeID="_x0000_i1343" DrawAspect="Content" ObjectID="_1826905231" r:id="rId502"/>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25pt;height:14.3pt" o:ole="">
            <v:imagedata r:id="rId446" o:title=""/>
          </v:shape>
          <o:OLEObject Type="Embed" ProgID="Equation.3" ShapeID="_x0000_i1344" DrawAspect="Content" ObjectID="_1826905232" r:id="rId503"/>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1pt;height:18.9pt" o:ole="">
            <v:imagedata r:id="rId504" o:title=""/>
          </v:shape>
          <o:OLEObject Type="Embed" ProgID="Equation.DSMT4" ShapeID="_x0000_i1345" DrawAspect="Content" ObjectID="_1826905233" r:id="rId505"/>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4pt;height:18.9pt" o:ole="">
            <v:imagedata r:id="rId506" o:title=""/>
          </v:shape>
          <o:OLEObject Type="Embed" ProgID="Equation.DSMT4" ShapeID="_x0000_i1346" DrawAspect="Content" ObjectID="_1826905234" r:id="rId507"/>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67" w:name="_Toc415085429"/>
      <w:r w:rsidRPr="0023299F">
        <w:t>5.1.1.2</w:t>
      </w:r>
      <w:r w:rsidRPr="0023299F">
        <w:tab/>
        <w:t>Power headroom</w:t>
      </w:r>
      <w:bookmarkEnd w:id="67"/>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pt;height:13.4pt" o:ole="">
            <v:imagedata r:id="rId508" o:title=""/>
          </v:shape>
          <o:OLEObject Type="Embed" ProgID="Equation.3" ShapeID="_x0000_i1347" DrawAspect="Content" ObjectID="_1826905235" r:id="rId509"/>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Pr="0023299F">
        <w:t xml:space="preserve">for serving cell </w:t>
      </w:r>
      <w:r w:rsidRPr="0023299F">
        <w:rPr>
          <w:position w:val="-6"/>
        </w:rPr>
        <w:object w:dxaOrig="160" w:dyaOrig="200" w14:anchorId="3628A586">
          <v:shape id="_x0000_i1348" type="#_x0000_t75" style="width:8.3pt;height:9.7pt" o:ole="">
            <v:imagedata r:id="rId47" o:title=""/>
          </v:shape>
          <o:OLEObject Type="Embed" ProgID="Equation.3" ShapeID="_x0000_i1348" DrawAspect="Content" ObjectID="_1826905236" r:id="rId510"/>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w:t>
      </w:r>
      <w:proofErr w:type="spellStart"/>
      <w:r w:rsidRPr="0023299F">
        <w:rPr>
          <w:i/>
          <w:iCs/>
        </w:rPr>
        <w:t>i</w:t>
      </w:r>
      <w:proofErr w:type="spellEnd"/>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proofErr w:type="spellStart"/>
      <w:r w:rsidRPr="00E02612">
        <w:rPr>
          <w:i/>
        </w:rPr>
        <w:t>i</w:t>
      </w:r>
      <w:proofErr w:type="spellEnd"/>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proofErr w:type="spellStart"/>
      <w:r w:rsidRPr="00E02612">
        <w:rPr>
          <w:i/>
        </w:rPr>
        <w:t>i</w:t>
      </w:r>
      <w:proofErr w:type="spellEnd"/>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proofErr w:type="spellStart"/>
      <w:r w:rsidRPr="00E02612">
        <w:rPr>
          <w:i/>
          <w:lang w:val="en-US" w:eastAsia="en-US"/>
        </w:rPr>
        <w:t>i</w:t>
      </w:r>
      <w:proofErr w:type="spellEnd"/>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proofErr w:type="spellStart"/>
      <w:r w:rsidRPr="00E02612">
        <w:rPr>
          <w:i/>
          <w:lang w:val="en-US" w:eastAsia="en-US"/>
        </w:rPr>
        <w:t>i</w:t>
      </w:r>
      <w:proofErr w:type="spellEnd"/>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9pt;height:12.9pt" o:ole="">
            <v:imagedata r:id="rId71" o:title=""/>
          </v:shape>
          <o:OLEObject Type="Embed" ProgID="Equation.3" ShapeID="_x0000_i1349" DrawAspect="Content" ObjectID="_1826905237" r:id="rId512"/>
        </w:object>
      </w:r>
      <w:r w:rsidRPr="0023299F">
        <w:t xml:space="preserve"> for serving cell </w:t>
      </w:r>
      <w:r w:rsidRPr="0023299F">
        <w:rPr>
          <w:position w:val="-6"/>
        </w:rPr>
        <w:object w:dxaOrig="160" w:dyaOrig="200" w14:anchorId="792C0542">
          <v:shape id="_x0000_i1350" type="#_x0000_t75" style="width:8.3pt;height:9.7pt" o:ole="">
            <v:imagedata r:id="rId47" o:title=""/>
          </v:shape>
          <o:OLEObject Type="Embed" ProgID="Equation.3" ShapeID="_x0000_i1350" DrawAspect="Content" ObjectID="_1826905238" r:id="rId51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pt;height:22.6pt" o:ole="">
            <v:imagedata r:id="rId514" o:title=""/>
          </v:shape>
          <o:OLEObject Type="Embed" ProgID="Equation.3" ShapeID="_x0000_i1351" DrawAspect="Content" ObjectID="_1826905239" r:id="rId515"/>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3pt;height:17.1pt" o:ole="">
            <v:imagedata r:id="rId516" o:title=""/>
          </v:shape>
          <o:OLEObject Type="Embed" ProgID="Equation.3" ShapeID="_x0000_i1352" DrawAspect="Content" ObjectID="_1826905240" r:id="rId517"/>
        </w:object>
      </w:r>
      <w:r w:rsidRPr="0023299F">
        <w:t xml:space="preserve">, </w:t>
      </w:r>
      <w:r w:rsidRPr="0023299F">
        <w:rPr>
          <w:position w:val="-12"/>
        </w:rPr>
        <w:object w:dxaOrig="1140" w:dyaOrig="320" w14:anchorId="579C5C7F">
          <v:shape id="_x0000_i1353" type="#_x0000_t75" style="width:57.25pt;height:15.7pt" o:ole="">
            <v:imagedata r:id="rId81" o:title=""/>
          </v:shape>
          <o:OLEObject Type="Embed" ProgID="Equation.3" ShapeID="_x0000_i1353" DrawAspect="Content" ObjectID="_1826905241" r:id="rId518"/>
        </w:object>
      </w:r>
      <w:r w:rsidRPr="0023299F">
        <w:t xml:space="preserve">, </w:t>
      </w:r>
      <w:r w:rsidRPr="0023299F">
        <w:rPr>
          <w:position w:val="-14"/>
        </w:rPr>
        <w:object w:dxaOrig="1280" w:dyaOrig="340" w14:anchorId="24954CEE">
          <v:shape id="_x0000_i1354" type="#_x0000_t75" style="width:63.7pt;height:16.6pt" o:ole="">
            <v:imagedata r:id="rId118" o:title=""/>
          </v:shape>
          <o:OLEObject Type="Embed" ProgID="Equation.3" ShapeID="_x0000_i1354" DrawAspect="Content" ObjectID="_1826905242" r:id="rId519"/>
        </w:object>
      </w:r>
      <w:r w:rsidRPr="0023299F">
        <w:t xml:space="preserve">, </w:t>
      </w:r>
      <w:r w:rsidR="00C0419D" w:rsidRPr="0023299F">
        <w:rPr>
          <w:position w:val="-10"/>
        </w:rPr>
        <w:object w:dxaOrig="540" w:dyaOrig="300" w14:anchorId="0EB5034E">
          <v:shape id="_x0000_i1355" type="#_x0000_t75" style="width:27.7pt;height:15.25pt" o:ole="">
            <v:imagedata r:id="rId520" o:title=""/>
          </v:shape>
          <o:OLEObject Type="Embed" ProgID="Equation.3" ShapeID="_x0000_i1355" DrawAspect="Content" ObjectID="_1826905243" r:id="rId521"/>
        </w:object>
      </w:r>
      <w:r w:rsidRPr="0023299F">
        <w:t xml:space="preserve">, </w:t>
      </w:r>
      <w:r w:rsidRPr="0023299F">
        <w:rPr>
          <w:position w:val="-10"/>
        </w:rPr>
        <w:object w:dxaOrig="380" w:dyaOrig="300" w14:anchorId="514C8DB1">
          <v:shape id="_x0000_i1356" type="#_x0000_t75" style="width:19.4pt;height:15.25pt" o:ole="">
            <v:imagedata r:id="rId522" o:title=""/>
          </v:shape>
          <o:OLEObject Type="Embed" ProgID="Equation.3" ShapeID="_x0000_i1356" DrawAspect="Content" ObjectID="_1826905244" r:id="rId523"/>
        </w:object>
      </w:r>
      <w:r w:rsidRPr="0023299F">
        <w:t xml:space="preserve">, </w:t>
      </w:r>
      <w:r w:rsidR="00E939A4" w:rsidRPr="0023299F">
        <w:rPr>
          <w:position w:val="-14"/>
        </w:rPr>
        <w:object w:dxaOrig="760" w:dyaOrig="380" w14:anchorId="00E4AEA6">
          <v:shape id="_x0000_i1357" type="#_x0000_t75" style="width:33.7pt;height:16.6pt" o:ole="">
            <v:imagedata r:id="rId524" o:title=""/>
          </v:shape>
          <o:OLEObject Type="Embed" ProgID="Equation.3" ShapeID="_x0000_i1357" DrawAspect="Content" ObjectID="_1826905245" r:id="rId525"/>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9pt;height:15.25pt" o:ole="">
            <v:imagedata r:id="rId526" o:title=""/>
          </v:shape>
          <o:OLEObject Type="Embed" ProgID="Equation.3" ShapeID="_x0000_i1358" DrawAspect="Content" ObjectID="_1826905246" r:id="rId527"/>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9pt;height:12.9pt" o:ole="">
            <v:imagedata r:id="rId71" o:title=""/>
          </v:shape>
          <o:OLEObject Type="Embed" ProgID="Equation.3" ShapeID="_x0000_i1359" DrawAspect="Content" ObjectID="_1826905247" r:id="rId528"/>
        </w:object>
      </w:r>
      <w:r w:rsidRPr="0023299F">
        <w:t xml:space="preserve"> for serving cell </w:t>
      </w:r>
      <w:r w:rsidRPr="0023299F">
        <w:rPr>
          <w:position w:val="-6"/>
        </w:rPr>
        <w:object w:dxaOrig="160" w:dyaOrig="200" w14:anchorId="0D824EF7">
          <v:shape id="_x0000_i1360" type="#_x0000_t75" style="width:8.3pt;height:9.7pt" o:ole="">
            <v:imagedata r:id="rId47" o:title=""/>
          </v:shape>
          <o:OLEObject Type="Embed" ProgID="Equation.3" ShapeID="_x0000_i1360" DrawAspect="Content" ObjectID="_1826905248" r:id="rId52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85pt;height:22.6pt" o:ole="">
            <v:imagedata r:id="rId530" o:title=""/>
          </v:shape>
          <o:OLEObject Type="Embed" ProgID="Equation.3" ShapeID="_x0000_i1361" DrawAspect="Content" ObjectID="_1826905249" r:id="rId531"/>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25pt;height:15.7pt" o:ole="">
            <v:imagedata r:id="rId81" o:title=""/>
          </v:shape>
          <o:OLEObject Type="Embed" ProgID="Equation.3" ShapeID="_x0000_i1362" DrawAspect="Content" ObjectID="_1826905250" r:id="rId532"/>
        </w:object>
      </w:r>
      <w:r w:rsidRPr="0023299F">
        <w:t xml:space="preserve">, </w:t>
      </w:r>
      <w:r w:rsidRPr="0023299F">
        <w:rPr>
          <w:position w:val="-14"/>
        </w:rPr>
        <w:object w:dxaOrig="1280" w:dyaOrig="340" w14:anchorId="3326981D">
          <v:shape id="_x0000_i1363" type="#_x0000_t75" style="width:63.7pt;height:16.6pt" o:ole="">
            <v:imagedata r:id="rId118" o:title=""/>
          </v:shape>
          <o:OLEObject Type="Embed" ProgID="Equation.3" ShapeID="_x0000_i1363" DrawAspect="Content" ObjectID="_1826905251" r:id="rId533"/>
        </w:object>
      </w:r>
      <w:r w:rsidRPr="0023299F">
        <w:t xml:space="preserve">, </w:t>
      </w:r>
      <w:r w:rsidR="00C0419D" w:rsidRPr="0023299F">
        <w:rPr>
          <w:position w:val="-10"/>
        </w:rPr>
        <w:object w:dxaOrig="540" w:dyaOrig="300" w14:anchorId="6AA66DBE">
          <v:shape id="_x0000_i1364" type="#_x0000_t75" style="width:27.7pt;height:15.25pt" o:ole="">
            <v:imagedata r:id="rId520" o:title=""/>
          </v:shape>
          <o:OLEObject Type="Embed" ProgID="Equation.3" ShapeID="_x0000_i1364" DrawAspect="Content" ObjectID="_1826905252" r:id="rId534"/>
        </w:object>
      </w:r>
      <w:r w:rsidRPr="0023299F">
        <w:t xml:space="preserve">, </w:t>
      </w:r>
      <w:r w:rsidRPr="0023299F">
        <w:rPr>
          <w:position w:val="-10"/>
        </w:rPr>
        <w:object w:dxaOrig="380" w:dyaOrig="300" w14:anchorId="0DCD10BB">
          <v:shape id="_x0000_i1365" type="#_x0000_t75" style="width:19.4pt;height:15.25pt" o:ole="">
            <v:imagedata r:id="rId522" o:title=""/>
          </v:shape>
          <o:OLEObject Type="Embed" ProgID="Equation.3" ShapeID="_x0000_i1365" DrawAspect="Content" ObjectID="_1826905253" r:id="rId535"/>
        </w:object>
      </w:r>
      <w:r w:rsidRPr="0023299F">
        <w:t xml:space="preserve">, </w:t>
      </w:r>
      <w:r w:rsidR="00E939A4" w:rsidRPr="0023299F">
        <w:rPr>
          <w:position w:val="-14"/>
        </w:rPr>
        <w:object w:dxaOrig="760" w:dyaOrig="380" w14:anchorId="0F078F55">
          <v:shape id="_x0000_i1366" type="#_x0000_t75" style="width:33.7pt;height:16.6pt" o:ole="">
            <v:imagedata r:id="rId536" o:title=""/>
          </v:shape>
          <o:OLEObject Type="Embed" ProgID="Equation.3" ShapeID="_x0000_i1366" DrawAspect="Content" ObjectID="_1826905254" r:id="rId537"/>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9pt;height:15.25pt" o:ole="">
            <v:imagedata r:id="rId526" o:title=""/>
          </v:shape>
          <o:OLEObject Type="Embed" ProgID="Equation.3" ShapeID="_x0000_i1367" DrawAspect="Content" ObjectID="_1826905255" r:id="rId538"/>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8" type="#_x0000_t75" style="width:50.3pt;height:19.4pt" o:ole="">
            <v:imagedata r:id="rId539" o:title=""/>
          </v:shape>
          <o:OLEObject Type="Embed" ProgID="Equation.3" ShapeID="_x0000_i1368" DrawAspect="Content" ObjectID="_1826905256" r:id="rId540"/>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9pt;height:12.9pt" o:ole="">
            <v:imagedata r:id="rId71" o:title=""/>
          </v:shape>
          <o:OLEObject Type="Embed" ProgID="Equation.3" ShapeID="_x0000_i1369" DrawAspect="Content" ObjectID="_1826905257" r:id="rId54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3pt;height:19.4pt" o:ole="">
            <v:imagedata r:id="rId542" o:title=""/>
          </v:shape>
          <o:OLEObject Type="Embed" ProgID="Equation.3" ShapeID="_x0000_i1370" DrawAspect="Content" ObjectID="_1826905258" r:id="rId543"/>
        </w:object>
      </w:r>
      <w:r w:rsidRPr="0023299F">
        <w:t>instead of</w:t>
      </w:r>
      <w:r w:rsidR="001E33DD" w:rsidRPr="0023299F">
        <w:t xml:space="preserve"> </w:t>
      </w:r>
      <w:r w:rsidRPr="0023299F">
        <w:rPr>
          <w:position w:val="-14"/>
        </w:rPr>
        <w:object w:dxaOrig="999" w:dyaOrig="340" w14:anchorId="362BECD2">
          <v:shape id="_x0000_i1371" type="#_x0000_t75" style="width:50.3pt;height:16.6pt" o:ole="">
            <v:imagedata r:id="rId544" o:title=""/>
          </v:shape>
          <o:OLEObject Type="Embed" ProgID="Equation.3" ShapeID="_x0000_i1371" DrawAspect="Content" ObjectID="_1826905259" r:id="rId54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9pt;height:12.9pt" o:ole="">
            <v:imagedata r:id="rId546" o:title=""/>
          </v:shape>
          <o:OLEObject Type="Embed" ProgID="Equation.3" ShapeID="_x0000_i1372" DrawAspect="Content" ObjectID="_1826905260" r:id="rId547"/>
        </w:object>
      </w:r>
      <w:r w:rsidRPr="0023299F">
        <w:t xml:space="preserve"> for serving cell </w:t>
      </w:r>
      <w:r w:rsidRPr="0023299F">
        <w:rPr>
          <w:position w:val="-6"/>
        </w:rPr>
        <w:object w:dxaOrig="160" w:dyaOrig="200" w14:anchorId="184C36F2">
          <v:shape id="_x0000_i1373" type="#_x0000_t75" style="width:8.3pt;height:9.7pt" o:ole="">
            <v:imagedata r:id="rId47" o:title=""/>
          </v:shape>
          <o:OLEObject Type="Embed" ProgID="Equation.3" ShapeID="_x0000_i1373" DrawAspect="Content" ObjectID="_1826905261" r:id="rId548"/>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pt;height:23.1pt" o:ole="" o:preferrelative="f">
            <v:imagedata r:id="rId549" o:title=""/>
            <o:lock v:ext="edit" aspectratio="f"/>
          </v:shape>
          <o:OLEObject Type="Embed" ProgID="Equation.3" ShapeID="_x0000_i1374" DrawAspect="Content" ObjectID="_1826905262" r:id="rId550"/>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3pt;height:18.9pt" o:ole="">
            <v:imagedata r:id="rId551" o:title=""/>
          </v:shape>
          <o:OLEObject Type="Embed" ProgID="Equation.3" ShapeID="_x0000_i1375" DrawAspect="Content" ObjectID="_1826905263" r:id="rId55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3pt;height:16.6pt" o:ole="">
            <v:imagedata r:id="rId553" o:title=""/>
          </v:shape>
          <o:OLEObject Type="Embed" ProgID="Equation.3" ShapeID="_x0000_i1376" DrawAspect="Content" ObjectID="_1826905264" r:id="rId554"/>
        </w:object>
      </w:r>
      <w:r w:rsidRPr="0023299F">
        <w:t xml:space="preserve">, </w:t>
      </w:r>
      <w:r w:rsidR="006B285B" w:rsidRPr="0023299F">
        <w:rPr>
          <w:position w:val="-10"/>
        </w:rPr>
        <w:object w:dxaOrig="499" w:dyaOrig="300" w14:anchorId="4B8FC297">
          <v:shape id="_x0000_i1377" type="#_x0000_t75" style="width:24.9pt;height:15.25pt" o:ole="">
            <v:imagedata r:id="rId555" o:title=""/>
          </v:shape>
          <o:OLEObject Type="Embed" ProgID="Equation.3" ShapeID="_x0000_i1377" DrawAspect="Content" ObjectID="_1826905265" r:id="rId556"/>
        </w:object>
      </w:r>
      <w:r w:rsidRPr="0023299F">
        <w:t xml:space="preserve">, </w:t>
      </w:r>
      <w:r w:rsidRPr="0023299F">
        <w:rPr>
          <w:position w:val="-10"/>
        </w:rPr>
        <w:object w:dxaOrig="380" w:dyaOrig="300" w14:anchorId="6528FCC9">
          <v:shape id="_x0000_i1378" type="#_x0000_t75" style="width:19.4pt;height:15.25pt" o:ole="">
            <v:imagedata r:id="rId557" o:title=""/>
          </v:shape>
          <o:OLEObject Type="Embed" ProgID="Equation.3" ShapeID="_x0000_i1378" DrawAspect="Content" ObjectID="_1826905266" r:id="rId558"/>
        </w:object>
      </w:r>
      <w:r w:rsidRPr="0023299F">
        <w:t xml:space="preserve">, and </w:t>
      </w:r>
      <w:r w:rsidRPr="0023299F">
        <w:rPr>
          <w:position w:val="-10"/>
        </w:rPr>
        <w:object w:dxaOrig="499" w:dyaOrig="300" w14:anchorId="7076945E">
          <v:shape id="_x0000_i1379" type="#_x0000_t75" style="width:24.9pt;height:15.25pt" o:ole="">
            <v:imagedata r:id="rId526" o:title=""/>
          </v:shape>
          <o:OLEObject Type="Embed" ProgID="Equation.3" ShapeID="_x0000_i1379" DrawAspect="Content" ObjectID="_1826905267" r:id="rId559"/>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9pt;height:12.9pt" o:ole="">
            <v:imagedata r:id="rId71" o:title=""/>
          </v:shape>
          <o:OLEObject Type="Embed" ProgID="Equation.3" ShapeID="_x0000_i1380" DrawAspect="Content" ObjectID="_1826905268" r:id="rId56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4pt" o:ole="">
            <v:imagedata r:id="rId561" o:title=""/>
          </v:shape>
          <o:OLEObject Type="Embed" ProgID="Equation.3" ShapeID="_x0000_i1381" DrawAspect="Content" ObjectID="_1826905269" r:id="rId562"/>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25pt;height:15.7pt" o:ole="">
            <v:imagedata r:id="rId563" o:title=""/>
          </v:shape>
          <o:OLEObject Type="Embed" ProgID="Equation.3" ShapeID="_x0000_i1382" DrawAspect="Content" ObjectID="_1826905270" r:id="rId564"/>
        </w:object>
      </w:r>
      <w:r w:rsidRPr="0023299F">
        <w:t xml:space="preserve">, </w:t>
      </w:r>
      <w:r w:rsidRPr="0023299F">
        <w:rPr>
          <w:position w:val="-12"/>
        </w:rPr>
        <w:object w:dxaOrig="1140" w:dyaOrig="320" w14:anchorId="145FD995">
          <v:shape id="_x0000_i1383" type="#_x0000_t75" style="width:57.25pt;height:15.7pt" o:ole="">
            <v:imagedata r:id="rId81" o:title=""/>
          </v:shape>
          <o:OLEObject Type="Embed" ProgID="Equation.3" ShapeID="_x0000_i1383" DrawAspect="Content" ObjectID="_1826905271" r:id="rId565"/>
        </w:object>
      </w:r>
      <w:r w:rsidRPr="0023299F">
        <w:t xml:space="preserve">, </w:t>
      </w:r>
      <w:r w:rsidRPr="0023299F">
        <w:rPr>
          <w:position w:val="-14"/>
        </w:rPr>
        <w:object w:dxaOrig="1280" w:dyaOrig="340" w14:anchorId="3C2AEE83">
          <v:shape id="_x0000_i1384" type="#_x0000_t75" style="width:63.7pt;height:16.6pt" o:ole="">
            <v:imagedata r:id="rId118" o:title=""/>
          </v:shape>
          <o:OLEObject Type="Embed" ProgID="Equation.3" ShapeID="_x0000_i1384" DrawAspect="Content" ObjectID="_1826905272" r:id="rId566"/>
        </w:object>
      </w:r>
      <w:r w:rsidRPr="0023299F">
        <w:t xml:space="preserve">, </w:t>
      </w:r>
      <w:r w:rsidRPr="0023299F">
        <w:rPr>
          <w:position w:val="-10"/>
        </w:rPr>
        <w:object w:dxaOrig="540" w:dyaOrig="300" w14:anchorId="560CF912">
          <v:shape id="_x0000_i1385" type="#_x0000_t75" style="width:27.7pt;height:15.25pt" o:ole="">
            <v:imagedata r:id="rId520" o:title=""/>
          </v:shape>
          <o:OLEObject Type="Embed" ProgID="Equation.3" ShapeID="_x0000_i1385" DrawAspect="Content" ObjectID="_1826905273" r:id="rId567"/>
        </w:object>
      </w:r>
      <w:r w:rsidR="006B285B" w:rsidRPr="0023299F">
        <w:t>,</w:t>
      </w:r>
      <w:r w:rsidRPr="0023299F">
        <w:rPr>
          <w:i/>
        </w:rPr>
        <w:t xml:space="preserve"> </w:t>
      </w:r>
      <w:r w:rsidR="00E939A4" w:rsidRPr="0023299F">
        <w:rPr>
          <w:position w:val="-14"/>
        </w:rPr>
        <w:object w:dxaOrig="760" w:dyaOrig="380" w14:anchorId="4ABC0D71">
          <v:shape id="_x0000_i1386" type="#_x0000_t75" style="width:33.7pt;height:16.6pt" o:ole="">
            <v:imagedata r:id="rId536" o:title=""/>
          </v:shape>
          <o:OLEObject Type="Embed" ProgID="Equation.3" ShapeID="_x0000_i1386" DrawAspect="Content" ObjectID="_1826905274" r:id="rId568"/>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9pt;height:15.25pt" o:ole="">
            <v:imagedata r:id="rId526" o:title=""/>
          </v:shape>
          <o:OLEObject Type="Embed" ProgID="Equation.3" ShapeID="_x0000_i1387" DrawAspect="Content" ObjectID="_1826905275" r:id="rId569"/>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1pt;height:15.7pt" o:ole="">
            <v:imagedata r:id="rId570" o:title=""/>
          </v:shape>
          <o:OLEObject Type="Embed" ProgID="Equation.3" ShapeID="_x0000_i1388" DrawAspect="Content" ObjectID="_1826905276" r:id="rId571"/>
        </w:object>
      </w:r>
      <w:r w:rsidRPr="0023299F">
        <w:t xml:space="preserve">, </w:t>
      </w:r>
      <w:r w:rsidRPr="0023299F">
        <w:rPr>
          <w:position w:val="-10"/>
        </w:rPr>
        <w:object w:dxaOrig="380" w:dyaOrig="300" w14:anchorId="6EDE7B23">
          <v:shape id="_x0000_i1389" type="#_x0000_t75" style="width:19.4pt;height:15.25pt" o:ole="">
            <v:imagedata r:id="rId557" o:title=""/>
          </v:shape>
          <o:OLEObject Type="Embed" ProgID="Equation.3" ShapeID="_x0000_i1389" DrawAspect="Content" ObjectID="_1826905277" r:id="rId572"/>
        </w:object>
      </w:r>
      <w:r w:rsidRPr="0023299F">
        <w:t xml:space="preserve">, </w:t>
      </w:r>
      <w:r w:rsidRPr="0023299F">
        <w:rPr>
          <w:position w:val="-14"/>
        </w:rPr>
        <w:object w:dxaOrig="1780" w:dyaOrig="340" w14:anchorId="6826E84C">
          <v:shape id="_x0000_i1390" type="#_x0000_t75" style="width:88.6pt;height:16.6pt" o:ole="">
            <v:imagedata r:id="rId573" o:title=""/>
          </v:shape>
          <o:OLEObject Type="Embed" ProgID="Equation.3" ShapeID="_x0000_i1390" DrawAspect="Content" ObjectID="_1826905278" r:id="rId574"/>
        </w:object>
      </w:r>
      <w:r w:rsidRPr="0023299F">
        <w:rPr>
          <w:sz w:val="19"/>
          <w:szCs w:val="19"/>
        </w:rPr>
        <w:t xml:space="preserve">, </w:t>
      </w:r>
      <w:r w:rsidRPr="0023299F">
        <w:rPr>
          <w:position w:val="-14"/>
        </w:rPr>
        <w:object w:dxaOrig="1140" w:dyaOrig="340" w14:anchorId="37AA8BBE">
          <v:shape id="_x0000_i1391" type="#_x0000_t75" style="width:57.25pt;height:16.6pt" o:ole="">
            <v:imagedata r:id="rId575" o:title=""/>
          </v:shape>
          <o:OLEObject Type="Embed" ProgID="Equation.DSMT4" ShapeID="_x0000_i1391" DrawAspect="Content" ObjectID="_1826905279" r:id="rId576"/>
        </w:object>
      </w:r>
      <w:r w:rsidRPr="0023299F">
        <w:t xml:space="preserve">, </w:t>
      </w:r>
      <w:r w:rsidRPr="0023299F">
        <w:rPr>
          <w:position w:val="-10"/>
        </w:rPr>
        <w:object w:dxaOrig="859" w:dyaOrig="300" w14:anchorId="24BFD396">
          <v:shape id="_x0000_i1392" type="#_x0000_t75" style="width:42.9pt;height:15.25pt" o:ole="">
            <v:imagedata r:id="rId577" o:title=""/>
          </v:shape>
          <o:OLEObject Type="Embed" ProgID="Equation.3" ShapeID="_x0000_i1392" DrawAspect="Content" ObjectID="_1826905280" r:id="rId578"/>
        </w:object>
      </w:r>
      <w:r w:rsidRPr="0023299F">
        <w:t xml:space="preserve"> and </w:t>
      </w:r>
      <w:r w:rsidRPr="0023299F">
        <w:rPr>
          <w:position w:val="-10"/>
        </w:rPr>
        <w:object w:dxaOrig="400" w:dyaOrig="279" w14:anchorId="6E24F9FB">
          <v:shape id="_x0000_i1393" type="#_x0000_t75" style="width:19.4pt;height:14.3pt" o:ole="">
            <v:imagedata r:id="rId579" o:title=""/>
          </v:shape>
          <o:OLEObject Type="Embed" ProgID="Equation.3" ShapeID="_x0000_i1393" DrawAspect="Content" ObjectID="_1826905281" r:id="rId580"/>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9pt;height:12.9pt" o:ole="">
            <v:imagedata r:id="rId71" o:title=""/>
          </v:shape>
          <o:OLEObject Type="Embed" ProgID="Equation.3" ShapeID="_x0000_i1394" DrawAspect="Content" ObjectID="_1826905282" r:id="rId58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25pt;height:37.4pt" o:ole="">
            <v:imagedata r:id="rId582" o:title=""/>
          </v:shape>
          <o:OLEObject Type="Embed" ProgID="Equation.3" ShapeID="_x0000_i1395" DrawAspect="Content" ObjectID="_1826905283" r:id="rId583"/>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3pt;height:15.7pt" o:ole="">
            <v:imagedata r:id="rId584" o:title=""/>
          </v:shape>
          <o:OLEObject Type="Embed" ProgID="Equation.3" ShapeID="_x0000_i1396" DrawAspect="Content" ObjectID="_1826905284" r:id="rId585"/>
        </w:object>
      </w:r>
      <w:r w:rsidRPr="0023299F">
        <w:t xml:space="preserve">, </w:t>
      </w:r>
      <w:r w:rsidRPr="0023299F">
        <w:rPr>
          <w:position w:val="-12"/>
        </w:rPr>
        <w:object w:dxaOrig="1140" w:dyaOrig="320" w14:anchorId="03758D74">
          <v:shape id="_x0000_i1397" type="#_x0000_t75" style="width:57.25pt;height:15.7pt" o:ole="">
            <v:imagedata r:id="rId81" o:title=""/>
          </v:shape>
          <o:OLEObject Type="Embed" ProgID="Equation.3" ShapeID="_x0000_i1397" DrawAspect="Content" ObjectID="_1826905285" r:id="rId586"/>
        </w:object>
      </w:r>
      <w:r w:rsidRPr="0023299F">
        <w:t xml:space="preserve">, </w:t>
      </w:r>
      <w:r w:rsidRPr="0023299F">
        <w:rPr>
          <w:position w:val="-14"/>
        </w:rPr>
        <w:object w:dxaOrig="1280" w:dyaOrig="340" w14:anchorId="4FC05A61">
          <v:shape id="_x0000_i1398" type="#_x0000_t75" style="width:63.7pt;height:16.6pt" o:ole="">
            <v:imagedata r:id="rId118" o:title=""/>
          </v:shape>
          <o:OLEObject Type="Embed" ProgID="Equation.3" ShapeID="_x0000_i1398" DrawAspect="Content" ObjectID="_1826905286" r:id="rId587"/>
        </w:object>
      </w:r>
      <w:r w:rsidRPr="0023299F">
        <w:t xml:space="preserve">, </w:t>
      </w:r>
      <w:r w:rsidRPr="0023299F">
        <w:rPr>
          <w:position w:val="-10"/>
        </w:rPr>
        <w:object w:dxaOrig="540" w:dyaOrig="300" w14:anchorId="215820C5">
          <v:shape id="_x0000_i1399" type="#_x0000_t75" style="width:27.7pt;height:15.25pt" o:ole="">
            <v:imagedata r:id="rId520" o:title=""/>
          </v:shape>
          <o:OLEObject Type="Embed" ProgID="Equation.3" ShapeID="_x0000_i1399" DrawAspect="Content" ObjectID="_1826905287" r:id="rId588"/>
        </w:object>
      </w:r>
      <w:r w:rsidR="00E939A4" w:rsidRPr="0023299F">
        <w:t>,</w:t>
      </w:r>
      <w:r w:rsidRPr="0023299F">
        <w:rPr>
          <w:i/>
        </w:rPr>
        <w:t xml:space="preserve"> </w:t>
      </w:r>
      <w:r w:rsidR="00E939A4" w:rsidRPr="0023299F">
        <w:rPr>
          <w:position w:val="-14"/>
        </w:rPr>
        <w:object w:dxaOrig="760" w:dyaOrig="380" w14:anchorId="4CEDDDC3">
          <v:shape id="_x0000_i1400" type="#_x0000_t75" style="width:33.7pt;height:16.6pt" o:ole="">
            <v:imagedata r:id="rId536" o:title=""/>
          </v:shape>
          <o:OLEObject Type="Embed" ProgID="Equation.3" ShapeID="_x0000_i1400" DrawAspect="Content" ObjectID="_1826905288" r:id="rId589"/>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9pt;height:15.25pt" o:ole="">
            <v:imagedata r:id="rId526" o:title=""/>
          </v:shape>
          <o:OLEObject Type="Embed" ProgID="Equation.3" ShapeID="_x0000_i1401" DrawAspect="Content" ObjectID="_1826905289" r:id="rId590"/>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1pt;height:15.7pt" o:ole="">
            <v:imagedata r:id="rId570" o:title=""/>
          </v:shape>
          <o:OLEObject Type="Embed" ProgID="Equation.3" ShapeID="_x0000_i1402" DrawAspect="Content" ObjectID="_1826905290" r:id="rId591"/>
        </w:object>
      </w:r>
      <w:r w:rsidRPr="0023299F">
        <w:t xml:space="preserve">, </w:t>
      </w:r>
      <w:r w:rsidRPr="0023299F">
        <w:rPr>
          <w:position w:val="-10"/>
        </w:rPr>
        <w:object w:dxaOrig="380" w:dyaOrig="300" w14:anchorId="603BCD96">
          <v:shape id="_x0000_i1403" type="#_x0000_t75" style="width:19.4pt;height:15.25pt" o:ole="">
            <v:imagedata r:id="rId557" o:title=""/>
          </v:shape>
          <o:OLEObject Type="Embed" ProgID="Equation.3" ShapeID="_x0000_i1403" DrawAspect="Content" ObjectID="_1826905291" r:id="rId592"/>
        </w:object>
      </w:r>
      <w:r w:rsidRPr="0023299F">
        <w:rPr>
          <w:i/>
        </w:rPr>
        <w:t xml:space="preserve"> </w:t>
      </w:r>
      <w:r w:rsidRPr="0023299F">
        <w:t xml:space="preserve">and </w:t>
      </w:r>
      <w:r w:rsidRPr="0023299F">
        <w:rPr>
          <w:position w:val="-10"/>
        </w:rPr>
        <w:object w:dxaOrig="400" w:dyaOrig="279" w14:anchorId="714AEDEC">
          <v:shape id="_x0000_i1404" type="#_x0000_t75" style="width:19.4pt;height:14.3pt" o:ole="">
            <v:imagedata r:id="rId579" o:title=""/>
          </v:shape>
          <o:OLEObject Type="Embed" ProgID="Equation.3" ShapeID="_x0000_i1404" DrawAspect="Content" ObjectID="_1826905292" r:id="rId593"/>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9pt;height:12.9pt" o:ole="">
            <v:imagedata r:id="rId71" o:title=""/>
          </v:shape>
          <o:OLEObject Type="Embed" ProgID="Equation.3" ShapeID="_x0000_i1405" DrawAspect="Content" ObjectID="_1826905293" r:id="rId59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4pt" o:ole="">
            <v:imagedata r:id="rId595" o:title=""/>
          </v:shape>
          <o:OLEObject Type="Embed" ProgID="Equation.3" ShapeID="_x0000_i1406" DrawAspect="Content" ObjectID="_1826905294" r:id="rId596"/>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3pt;height:16.6pt" o:ole="">
            <v:imagedata r:id="rId597" o:title=""/>
          </v:shape>
          <o:OLEObject Type="Embed" ProgID="Equation.3" ShapeID="_x0000_i1407" DrawAspect="Content" ObjectID="_1826905295" r:id="rId598"/>
        </w:object>
      </w:r>
      <w:r w:rsidRPr="0023299F">
        <w:t xml:space="preserve">, </w:t>
      </w:r>
      <w:r w:rsidRPr="0023299F">
        <w:rPr>
          <w:position w:val="-10"/>
        </w:rPr>
        <w:object w:dxaOrig="520" w:dyaOrig="300" w14:anchorId="35B7837F">
          <v:shape id="_x0000_i1408" type="#_x0000_t75" style="width:26.3pt;height:15.25pt" o:ole="">
            <v:imagedata r:id="rId599" o:title=""/>
          </v:shape>
          <o:OLEObject Type="Embed" ProgID="Equation.3" ShapeID="_x0000_i1408" DrawAspect="Content" ObjectID="_1826905296" r:id="rId600"/>
        </w:object>
      </w:r>
      <w:r w:rsidRPr="0023299F">
        <w:t xml:space="preserve">and </w:t>
      </w:r>
      <w:r w:rsidRPr="0023299F">
        <w:rPr>
          <w:position w:val="-10"/>
        </w:rPr>
        <w:object w:dxaOrig="499" w:dyaOrig="300" w14:anchorId="5C3C7933">
          <v:shape id="_x0000_i1409" type="#_x0000_t75" style="width:24.9pt;height:15.25pt" o:ole="">
            <v:imagedata r:id="rId526" o:title=""/>
          </v:shape>
          <o:OLEObject Type="Embed" ProgID="Equation.3" ShapeID="_x0000_i1409" DrawAspect="Content" ObjectID="_1826905297" r:id="rId601"/>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3pt;height:15.7pt" o:ole="">
            <v:imagedata r:id="rId602" o:title=""/>
          </v:shape>
          <o:OLEObject Type="Embed" ProgID="Equation.3" ShapeID="_x0000_i1410" DrawAspect="Content" ObjectID="_1826905298" r:id="rId603"/>
        </w:object>
      </w:r>
      <w:r w:rsidRPr="0023299F">
        <w:t>,</w:t>
      </w:r>
      <w:r w:rsidRPr="0023299F">
        <w:rPr>
          <w:position w:val="-12"/>
        </w:rPr>
        <w:object w:dxaOrig="820" w:dyaOrig="320" w14:anchorId="55F958D5">
          <v:shape id="_x0000_i1411" type="#_x0000_t75" style="width:41.1pt;height:15.7pt" o:ole="">
            <v:imagedata r:id="rId570" o:title=""/>
          </v:shape>
          <o:OLEObject Type="Embed" ProgID="Equation.3" ShapeID="_x0000_i1411" DrawAspect="Content" ObjectID="_1826905299" r:id="rId604"/>
        </w:object>
      </w:r>
      <w:r w:rsidRPr="0023299F">
        <w:t xml:space="preserve">, </w:t>
      </w:r>
      <w:r w:rsidRPr="0023299F">
        <w:rPr>
          <w:position w:val="-10"/>
        </w:rPr>
        <w:object w:dxaOrig="380" w:dyaOrig="300" w14:anchorId="59D1D917">
          <v:shape id="_x0000_i1412" type="#_x0000_t75" style="width:19.4pt;height:15.25pt" o:ole="">
            <v:imagedata r:id="rId557" o:title=""/>
          </v:shape>
          <o:OLEObject Type="Embed" ProgID="Equation.3" ShapeID="_x0000_i1412" DrawAspect="Content" ObjectID="_1826905300" r:id="rId605"/>
        </w:object>
      </w:r>
      <w:r w:rsidRPr="0023299F">
        <w:t xml:space="preserve">, </w:t>
      </w:r>
      <w:r w:rsidRPr="0023299F">
        <w:rPr>
          <w:position w:val="-14"/>
        </w:rPr>
        <w:object w:dxaOrig="1780" w:dyaOrig="340" w14:anchorId="62822EE8">
          <v:shape id="_x0000_i1413" type="#_x0000_t75" style="width:88.6pt;height:16.6pt" o:ole="">
            <v:imagedata r:id="rId573" o:title=""/>
          </v:shape>
          <o:OLEObject Type="Embed" ProgID="Equation.3" ShapeID="_x0000_i1413" DrawAspect="Content" ObjectID="_1826905301" r:id="rId606"/>
        </w:object>
      </w:r>
      <w:r w:rsidRPr="0023299F">
        <w:rPr>
          <w:sz w:val="19"/>
          <w:szCs w:val="19"/>
        </w:rPr>
        <w:t xml:space="preserve">, </w:t>
      </w:r>
      <w:r w:rsidRPr="0023299F">
        <w:rPr>
          <w:position w:val="-14"/>
        </w:rPr>
        <w:object w:dxaOrig="1140" w:dyaOrig="340" w14:anchorId="374E552C">
          <v:shape id="_x0000_i1414" type="#_x0000_t75" style="width:57.25pt;height:16.6pt" o:ole="">
            <v:imagedata r:id="rId575" o:title=""/>
          </v:shape>
          <o:OLEObject Type="Embed" ProgID="Equation.DSMT4" ShapeID="_x0000_i1414" DrawAspect="Content" ObjectID="_1826905302" r:id="rId607"/>
        </w:object>
      </w:r>
      <w:r w:rsidRPr="0023299F">
        <w:t xml:space="preserve">, </w:t>
      </w:r>
      <w:r w:rsidRPr="0023299F">
        <w:rPr>
          <w:position w:val="-10"/>
        </w:rPr>
        <w:object w:dxaOrig="859" w:dyaOrig="300" w14:anchorId="5326391F">
          <v:shape id="_x0000_i1415" type="#_x0000_t75" style="width:42.9pt;height:15.25pt" o:ole="">
            <v:imagedata r:id="rId577" o:title=""/>
          </v:shape>
          <o:OLEObject Type="Embed" ProgID="Equation.3" ShapeID="_x0000_i1415" DrawAspect="Content" ObjectID="_1826905303" r:id="rId608"/>
        </w:object>
      </w:r>
      <w:r w:rsidRPr="0023299F">
        <w:t xml:space="preserve"> and </w:t>
      </w:r>
      <w:r w:rsidRPr="0023299F">
        <w:rPr>
          <w:position w:val="-10"/>
        </w:rPr>
        <w:object w:dxaOrig="400" w:dyaOrig="279" w14:anchorId="7C6A46AE">
          <v:shape id="_x0000_i1416" type="#_x0000_t75" style="width:19.4pt;height:14.3pt" o:ole="">
            <v:imagedata r:id="rId579" o:title=""/>
          </v:shape>
          <o:OLEObject Type="Embed" ProgID="Equation.3" ShapeID="_x0000_i1416" DrawAspect="Content" ObjectID="_1826905304" r:id="rId609"/>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9pt;height:12.9pt" o:ole="">
            <v:imagedata r:id="rId71" o:title=""/>
          </v:shape>
          <o:OLEObject Type="Embed" ProgID="Equation.3" ShapeID="_x0000_i1417" DrawAspect="Content" ObjectID="_1826905305" r:id="rId61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pt;height:37.4pt" o:ole="">
            <v:imagedata r:id="rId611" o:title=""/>
          </v:shape>
          <o:OLEObject Type="Embed" ProgID="Equation.3" ShapeID="_x0000_i1418" DrawAspect="Content" ObjectID="_1826905306" r:id="rId612"/>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4pt;height:18.9pt" o:ole="">
            <v:imagedata r:id="rId613" o:title=""/>
          </v:shape>
          <o:OLEObject Type="Embed" ProgID="Equation.3" ShapeID="_x0000_i1419" DrawAspect="Content" ObjectID="_1826905307" r:id="rId61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3pt;height:16.6pt" o:ole="">
            <v:imagedata r:id="rId553" o:title=""/>
          </v:shape>
          <o:OLEObject Type="Embed" ProgID="Equation.3" ShapeID="_x0000_i1420" DrawAspect="Content" ObjectID="_1826905308" r:id="rId615"/>
        </w:object>
      </w:r>
      <w:r w:rsidRPr="0023299F">
        <w:t xml:space="preserve">, </w:t>
      </w:r>
      <w:r w:rsidRPr="0023299F">
        <w:rPr>
          <w:position w:val="-10"/>
        </w:rPr>
        <w:object w:dxaOrig="499" w:dyaOrig="300" w14:anchorId="3746BA47">
          <v:shape id="_x0000_i1421" type="#_x0000_t75" style="width:24.9pt;height:15.25pt" o:ole="">
            <v:imagedata r:id="rId555" o:title=""/>
          </v:shape>
          <o:OLEObject Type="Embed" ProgID="Equation.3" ShapeID="_x0000_i1421" DrawAspect="Content" ObjectID="_1826905309" r:id="rId616"/>
        </w:object>
      </w:r>
      <w:r w:rsidRPr="0023299F">
        <w:t xml:space="preserve"> and </w:t>
      </w:r>
      <w:r w:rsidRPr="0023299F">
        <w:rPr>
          <w:position w:val="-10"/>
        </w:rPr>
        <w:object w:dxaOrig="499" w:dyaOrig="300" w14:anchorId="2F6513D4">
          <v:shape id="_x0000_i1422" type="#_x0000_t75" style="width:24.9pt;height:15.25pt" o:ole="">
            <v:imagedata r:id="rId526" o:title=""/>
          </v:shape>
          <o:OLEObject Type="Embed" ProgID="Equation.3" ShapeID="_x0000_i1422" DrawAspect="Content" ObjectID="_1826905310" r:id="rId61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1pt;height:15.7pt" o:ole="">
            <v:imagedata r:id="rId570" o:title=""/>
          </v:shape>
          <o:OLEObject Type="Embed" ProgID="Equation.3" ShapeID="_x0000_i1423" DrawAspect="Content" ObjectID="_1826905311" r:id="rId618"/>
        </w:object>
      </w:r>
      <w:r w:rsidRPr="0023299F">
        <w:t xml:space="preserve">, </w:t>
      </w:r>
      <w:r w:rsidRPr="0023299F">
        <w:rPr>
          <w:position w:val="-10"/>
        </w:rPr>
        <w:object w:dxaOrig="380" w:dyaOrig="300" w14:anchorId="1BFD96F3">
          <v:shape id="_x0000_i1424" type="#_x0000_t75" style="width:19.4pt;height:15.25pt" o:ole="">
            <v:imagedata r:id="rId557" o:title=""/>
          </v:shape>
          <o:OLEObject Type="Embed" ProgID="Equation.3" ShapeID="_x0000_i1424" DrawAspect="Content" ObjectID="_1826905312" r:id="rId619"/>
        </w:object>
      </w:r>
      <w:r w:rsidRPr="0023299F">
        <w:rPr>
          <w:i/>
        </w:rPr>
        <w:t xml:space="preserve"> </w:t>
      </w:r>
      <w:r w:rsidRPr="0023299F">
        <w:t xml:space="preserve">and </w:t>
      </w:r>
      <w:r w:rsidRPr="0023299F">
        <w:rPr>
          <w:position w:val="-10"/>
        </w:rPr>
        <w:object w:dxaOrig="400" w:dyaOrig="279" w14:anchorId="6A94A51E">
          <v:shape id="_x0000_i1425" type="#_x0000_t75" style="width:19.4pt;height:14.3pt" o:ole="">
            <v:imagedata r:id="rId579" o:title=""/>
          </v:shape>
          <o:OLEObject Type="Embed" ProgID="Equation.3" ShapeID="_x0000_i1425" DrawAspect="Content" ObjectID="_1826905313" r:id="rId620"/>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25pt;height:37.4pt" o:ole="">
            <v:imagedata r:id="rId582" o:title=""/>
          </v:shape>
          <o:OLEObject Type="Embed" ProgID="Equation.3" ShapeID="_x0000_i1426" DrawAspect="Content" ObjectID="_1826905314" r:id="rId621"/>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3pt;height:15.7pt" o:ole="">
            <v:imagedata r:id="rId584" o:title=""/>
          </v:shape>
          <o:OLEObject Type="Embed" ProgID="Equation.3" ShapeID="_x0000_i1427" DrawAspect="Content" ObjectID="_1826905315" r:id="rId622"/>
        </w:object>
      </w:r>
      <w:r w:rsidRPr="0023299F">
        <w:t xml:space="preserve">, </w:t>
      </w:r>
      <w:r w:rsidRPr="0023299F">
        <w:rPr>
          <w:position w:val="-12"/>
        </w:rPr>
        <w:object w:dxaOrig="1140" w:dyaOrig="320" w14:anchorId="0D1937B8">
          <v:shape id="_x0000_i1428" type="#_x0000_t75" style="width:57.25pt;height:15.7pt" o:ole="">
            <v:imagedata r:id="rId81" o:title=""/>
          </v:shape>
          <o:OLEObject Type="Embed" ProgID="Equation.3" ShapeID="_x0000_i1428" DrawAspect="Content" ObjectID="_1826905316" r:id="rId623"/>
        </w:object>
      </w:r>
      <w:r w:rsidRPr="0023299F">
        <w:t xml:space="preserve">, </w:t>
      </w:r>
      <w:r w:rsidRPr="0023299F">
        <w:rPr>
          <w:position w:val="-14"/>
        </w:rPr>
        <w:object w:dxaOrig="1280" w:dyaOrig="340" w14:anchorId="1B7B4764">
          <v:shape id="_x0000_i1429" type="#_x0000_t75" style="width:63.7pt;height:16.6pt" o:ole="">
            <v:imagedata r:id="rId118" o:title=""/>
          </v:shape>
          <o:OLEObject Type="Embed" ProgID="Equation.3" ShapeID="_x0000_i1429" DrawAspect="Content" ObjectID="_1826905317" r:id="rId624"/>
        </w:object>
      </w:r>
      <w:r w:rsidRPr="0023299F">
        <w:t xml:space="preserve">, </w:t>
      </w:r>
      <w:r w:rsidRPr="0023299F">
        <w:rPr>
          <w:position w:val="-10"/>
        </w:rPr>
        <w:object w:dxaOrig="540" w:dyaOrig="300" w14:anchorId="636E8DFC">
          <v:shape id="_x0000_i1430" type="#_x0000_t75" style="width:27.7pt;height:15.25pt" o:ole="">
            <v:imagedata r:id="rId520" o:title=""/>
          </v:shape>
          <o:OLEObject Type="Embed" ProgID="Equation.3" ShapeID="_x0000_i1430" DrawAspect="Content" ObjectID="_1826905318" r:id="rId625"/>
        </w:object>
      </w:r>
      <w:r w:rsidRPr="0023299F">
        <w:t>,</w:t>
      </w:r>
      <w:r w:rsidRPr="0023299F">
        <w:rPr>
          <w:i/>
        </w:rPr>
        <w:t xml:space="preserve"> </w:t>
      </w:r>
      <w:r w:rsidRPr="0023299F">
        <w:rPr>
          <w:position w:val="-14"/>
        </w:rPr>
        <w:object w:dxaOrig="760" w:dyaOrig="380" w14:anchorId="2349E167">
          <v:shape id="_x0000_i1431" type="#_x0000_t75" style="width:33.7pt;height:16.6pt" o:ole="">
            <v:imagedata r:id="rId536" o:title=""/>
          </v:shape>
          <o:OLEObject Type="Embed" ProgID="Equation.3" ShapeID="_x0000_i1431" DrawAspect="Content" ObjectID="_1826905319" r:id="rId626"/>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9pt;height:15.25pt" o:ole="">
            <v:imagedata r:id="rId526" o:title=""/>
          </v:shape>
          <o:OLEObject Type="Embed" ProgID="Equation.3" ShapeID="_x0000_i1432" DrawAspect="Content" ObjectID="_1826905320" r:id="rId62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1pt;height:15.7pt" o:ole="">
            <v:imagedata r:id="rId570" o:title=""/>
          </v:shape>
          <o:OLEObject Type="Embed" ProgID="Equation.3" ShapeID="_x0000_i1433" DrawAspect="Content" ObjectID="_1826905321" r:id="rId628"/>
        </w:object>
      </w:r>
      <w:r w:rsidRPr="0023299F">
        <w:t xml:space="preserve">, </w:t>
      </w:r>
      <w:r w:rsidRPr="0023299F">
        <w:rPr>
          <w:position w:val="-10"/>
        </w:rPr>
        <w:object w:dxaOrig="380" w:dyaOrig="300" w14:anchorId="7286D156">
          <v:shape id="_x0000_i1434" type="#_x0000_t75" style="width:19.4pt;height:15.25pt" o:ole="">
            <v:imagedata r:id="rId557" o:title=""/>
          </v:shape>
          <o:OLEObject Type="Embed" ProgID="Equation.3" ShapeID="_x0000_i1434" DrawAspect="Content" ObjectID="_1826905322" r:id="rId629"/>
        </w:object>
      </w:r>
      <w:r w:rsidRPr="0023299F">
        <w:rPr>
          <w:i/>
        </w:rPr>
        <w:t xml:space="preserve"> </w:t>
      </w:r>
      <w:r w:rsidRPr="0023299F">
        <w:t xml:space="preserve">and </w:t>
      </w:r>
      <w:r w:rsidRPr="0023299F">
        <w:rPr>
          <w:position w:val="-10"/>
        </w:rPr>
        <w:object w:dxaOrig="400" w:dyaOrig="279" w14:anchorId="3919D5C4">
          <v:shape id="_x0000_i1435" type="#_x0000_t75" style="width:19.4pt;height:14.3pt" o:ole="">
            <v:imagedata r:id="rId579" o:title=""/>
          </v:shape>
          <o:OLEObject Type="Embed" ProgID="Equation.3" ShapeID="_x0000_i1435" DrawAspect="Content" ObjectID="_1826905323" r:id="rId630"/>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4pt;height:9.7pt" o:ole="">
            <v:imagedata r:id="rId66" o:title=""/>
          </v:shape>
          <o:OLEObject Type="Embed" ProgID="Equation.3" ShapeID="_x0000_i1436" DrawAspect="Content" ObjectID="_1826905324" r:id="rId631"/>
        </w:object>
      </w:r>
      <w:r w:rsidRPr="0023299F">
        <w:t xml:space="preserve"> and if subframe </w:t>
      </w:r>
      <w:r w:rsidRPr="0023299F">
        <w:rPr>
          <w:position w:val="-6"/>
        </w:rPr>
        <w:object w:dxaOrig="139" w:dyaOrig="240" w14:anchorId="0E987E5D">
          <v:shape id="_x0000_i1437" type="#_x0000_t75" style="width:7.4pt;height:12.9pt" o:ole="">
            <v:imagedata r:id="rId71" o:title=""/>
          </v:shape>
          <o:OLEObject Type="Embed" ProgID="Equation.3" ShapeID="_x0000_i1437" DrawAspect="Content" ObjectID="_1826905325" r:id="rId6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25pt;height:19.4pt" o:ole="">
            <v:imagedata r:id="rId221" o:title=""/>
          </v:shape>
          <o:OLEObject Type="Embed" ProgID="Equation.3" ShapeID="_x0000_i1438" DrawAspect="Content" ObjectID="_1826905326" r:id="rId633"/>
        </w:object>
      </w:r>
      <w:r w:rsidRPr="0023299F">
        <w:t xml:space="preserve"> instead of </w:t>
      </w:r>
      <w:r w:rsidRPr="0023299F">
        <w:rPr>
          <w:position w:val="-10"/>
        </w:rPr>
        <w:object w:dxaOrig="480" w:dyaOrig="300" w14:anchorId="75B9B55F">
          <v:shape id="_x0000_i1439" type="#_x0000_t75" style="width:28.6pt;height:17.1pt" o:ole="">
            <v:imagedata r:id="rId224" o:title=""/>
          </v:shape>
          <o:OLEObject Type="Embed" ProgID="Equation.3" ShapeID="_x0000_i1439" DrawAspect="Content" ObjectID="_1826905327" r:id="rId634"/>
        </w:object>
      </w:r>
      <w:r w:rsidRPr="0023299F">
        <w:t xml:space="preserve">to compute </w:t>
      </w:r>
      <w:r w:rsidRPr="0023299F">
        <w:rPr>
          <w:position w:val="-14"/>
        </w:rPr>
        <w:object w:dxaOrig="1160" w:dyaOrig="380" w14:anchorId="706FE3A3">
          <v:shape id="_x0000_i1440" type="#_x0000_t75" style="width:57.7pt;height:19.4pt" o:ole="">
            <v:imagedata r:id="rId635" o:title=""/>
          </v:shape>
          <o:OLEObject Type="Embed" ProgID="Equation.3" ShapeID="_x0000_i1440" DrawAspect="Content" ObjectID="_1826905328" r:id="rId636"/>
        </w:object>
      </w:r>
      <w:r w:rsidRPr="0023299F">
        <w:t xml:space="preserve">and </w:t>
      </w:r>
      <w:r w:rsidRPr="0023299F">
        <w:rPr>
          <w:position w:val="-14"/>
        </w:rPr>
        <w:object w:dxaOrig="1180" w:dyaOrig="380" w14:anchorId="0F7CD43C">
          <v:shape id="_x0000_i1441" type="#_x0000_t75" style="width:58.6pt;height:19.4pt" o:ole="">
            <v:imagedata r:id="rId637" o:title=""/>
          </v:shape>
          <o:OLEObject Type="Embed" ProgID="Equation.3" ShapeID="_x0000_i1441" DrawAspect="Content" ObjectID="_1826905329" r:id="rId638"/>
        </w:object>
      </w:r>
      <w:r w:rsidRPr="0023299F">
        <w:t xml:space="preserve"> for subframe </w:t>
      </w:r>
      <w:proofErr w:type="spellStart"/>
      <w:r w:rsidRPr="0023299F">
        <w:rPr>
          <w:i/>
        </w:rPr>
        <w:t>i</w:t>
      </w:r>
      <w:proofErr w:type="spellEnd"/>
      <w:r w:rsidRPr="0023299F">
        <w:t xml:space="preserve"> and serving cell </w:t>
      </w:r>
      <w:r w:rsidRPr="0023299F">
        <w:rPr>
          <w:position w:val="-6"/>
        </w:rPr>
        <w:object w:dxaOrig="160" w:dyaOrig="200" w14:anchorId="42E6CA8D">
          <v:shape id="_x0000_i1442" type="#_x0000_t75" style="width:8.3pt;height:9.7pt" o:ole="">
            <v:imagedata r:id="rId47" o:title=""/>
          </v:shape>
          <o:OLEObject Type="Embed" ProgID="Equation.3" ShapeID="_x0000_i1442" DrawAspect="Content" ObjectID="_1826905330" r:id="rId639"/>
        </w:object>
      </w:r>
      <w:r w:rsidRPr="0023299F">
        <w:t xml:space="preserve">, where </w:t>
      </w:r>
      <w:r w:rsidRPr="0023299F">
        <w:rPr>
          <w:position w:val="-14"/>
        </w:rPr>
        <w:object w:dxaOrig="660" w:dyaOrig="380" w14:anchorId="2AF56B60">
          <v:shape id="_x0000_i1443" type="#_x0000_t75" style="width:33.25pt;height:19.4pt" o:ole="">
            <v:imagedata r:id="rId221" o:title=""/>
          </v:shape>
          <o:OLEObject Type="Embed" ProgID="Equation.3" ShapeID="_x0000_i1443" DrawAspect="Content" ObjectID="_1826905331" r:id="rId640"/>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68" w:name="_Toc415085430"/>
      <w:r w:rsidRPr="0023299F">
        <w:rPr>
          <w:rFonts w:hint="eastAsia"/>
        </w:rPr>
        <w:t>5.1.2</w:t>
      </w:r>
      <w:r w:rsidRPr="0023299F">
        <w:rPr>
          <w:rFonts w:hint="eastAsia"/>
        </w:rPr>
        <w:tab/>
      </w:r>
      <w:r w:rsidRPr="0023299F">
        <w:t>Physical uplink control channel</w:t>
      </w:r>
      <w:bookmarkEnd w:id="68"/>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6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69"/>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3pt;height:9.7pt" o:ole="">
            <v:imagedata r:id="rId47" o:title=""/>
          </v:shape>
          <o:OLEObject Type="Embed" ProgID="Equation.3" ShapeID="_x0000_i1444" DrawAspect="Content" ObjectID="_1826905332" r:id="rId64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25pt;height:15.25pt" o:ole="">
            <v:imagedata r:id="rId642" o:title=""/>
          </v:shape>
          <o:OLEObject Type="Embed" ProgID="Equation.3" ShapeID="_x0000_i1445" DrawAspect="Content" ObjectID="_1826905333" r:id="rId643"/>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45pt;height:33.7pt" o:ole="">
            <v:imagedata r:id="rId645" o:title=""/>
          </v:shape>
          <o:OLEObject Type="Embed" ProgID="Equation.3" ShapeID="_x0000_i1446" DrawAspect="Content" ObjectID="_1826905334" r:id="rId64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3pt;height:9.7pt" o:ole="">
            <v:imagedata r:id="rId47" o:title=""/>
          </v:shape>
          <o:OLEObject Type="Embed" ProgID="Equation.3" ShapeID="_x0000_i1447" DrawAspect="Content" ObjectID="_1826905335" r:id="rId64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25pt;height:15.25pt" o:ole="">
            <v:imagedata r:id="rId642" o:title=""/>
          </v:shape>
          <o:OLEObject Type="Embed" ProgID="Equation.3" ShapeID="_x0000_i1448" DrawAspect="Content" ObjectID="_1826905336" r:id="rId648"/>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4.75pt;height:36.9pt" o:ole="">
            <v:imagedata r:id="rId649" o:title=""/>
          </v:shape>
          <o:OLEObject Type="Embed" ProgID="Equation.3" ShapeID="_x0000_i1449" DrawAspect="Content" ObjectID="_1826905337" r:id="rId65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25pt;height:15.25pt" o:ole="">
            <v:imagedata r:id="rId642" o:title=""/>
          </v:shape>
          <o:OLEObject Type="Embed" ProgID="Equation.3" ShapeID="_x0000_i1450" DrawAspect="Content" ObjectID="_1826905338" r:id="rId651"/>
        </w:object>
      </w:r>
      <w:r w:rsidRPr="0023299F">
        <w:t xml:space="preserve"> for PUCCH in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pt" o:ole="">
            <v:imagedata r:id="rId652" o:title=""/>
          </v:shape>
          <o:OLEObject Type="Embed" ProgID="Equation.3" ShapeID="_x0000_i1451" DrawAspect="Content" ObjectID="_1826905339" r:id="rId653"/>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3pt;height:15.7pt" o:ole="">
            <v:imagedata r:id="rId654" o:title=""/>
          </v:shape>
          <o:OLEObject Type="Embed" ProgID="Equation.3" ShapeID="_x0000_i1452" DrawAspect="Content" ObjectID="_1826905340" r:id="rId655"/>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t>i</w:t>
      </w:r>
      <w:proofErr w:type="spellEnd"/>
      <w:r w:rsidR="00A64C22" w:rsidRPr="0023299F">
        <w:t xml:space="preserve"> for serving cell </w:t>
      </w:r>
      <w:r w:rsidR="00A64C22" w:rsidRPr="0023299F">
        <w:rPr>
          <w:position w:val="-6"/>
        </w:rPr>
        <w:object w:dxaOrig="160" w:dyaOrig="200" w14:anchorId="6F3CEE9B">
          <v:shape id="_x0000_i1453" type="#_x0000_t75" style="width:8.3pt;height:9.7pt" o:ole="">
            <v:imagedata r:id="rId47" o:title=""/>
          </v:shape>
          <o:OLEObject Type="Embed" ProgID="Equation.3" ShapeID="_x0000_i1453" DrawAspect="Content" ObjectID="_1826905341" r:id="rId65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9pt;height:12.9pt" o:ole="">
            <v:imagedata r:id="rId71" o:title=""/>
          </v:shape>
          <o:OLEObject Type="Embed" ProgID="Equation.3" ShapeID="_x0000_i1454" DrawAspect="Content" ObjectID="_1826905342"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pt;height:15.7pt" o:ole="">
            <v:imagedata r:id="rId73" o:title=""/>
          </v:shape>
          <o:OLEObject Type="Embed" ProgID="Equation.3" ShapeID="_x0000_i1455" DrawAspect="Content" ObjectID="_1826905343" r:id="rId658"/>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9pt;height:12.9pt" o:ole="">
            <v:imagedata r:id="rId71" o:title=""/>
          </v:shape>
          <o:OLEObject Type="Embed" ProgID="Equation.3" ShapeID="_x0000_i1456" DrawAspect="Content" ObjectID="_1826905344" r:id="rId6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pt;height:15.7pt" o:ole="">
            <v:imagedata r:id="rId73" o:title=""/>
          </v:shape>
          <o:OLEObject Type="Embed" ProgID="Equation.3" ShapeID="_x0000_i1457" DrawAspect="Content" ObjectID="_1826905345" r:id="rId6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25pt;height:16.6pt" o:ole="">
            <v:imagedata r:id="rId575" o:title=""/>
          </v:shape>
          <o:OLEObject Type="Embed" ProgID="Equation.DSMT4" ShapeID="_x0000_i1458" DrawAspect="Content" ObjectID="_1826905346" r:id="rId661"/>
        </w:object>
      </w:r>
      <w:r w:rsidR="0093274D" w:rsidRPr="0023299F">
        <w:t xml:space="preserve"> is provided by higher layers. Each </w:t>
      </w:r>
      <w:r w:rsidR="0093274D" w:rsidRPr="0023299F">
        <w:rPr>
          <w:position w:val="-14"/>
        </w:rPr>
        <w:object w:dxaOrig="1140" w:dyaOrig="340" w14:anchorId="3FF4158E">
          <v:shape id="_x0000_i1459" type="#_x0000_t75" style="width:57.25pt;height:16.6pt" o:ole="">
            <v:imagedata r:id="rId662" o:title=""/>
          </v:shape>
          <o:OLEObject Type="Embed" ProgID="Equation.DSMT4" ShapeID="_x0000_i1459" DrawAspect="Content" ObjectID="_1826905347" r:id="rId66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9pt;height:15.25pt" o:ole="">
            <v:imagedata r:id="rId664" o:title=""/>
          </v:shape>
          <o:OLEObject Type="Embed" ProgID="Equation.3" ShapeID="_x0000_i1460" DrawAspect="Content" ObjectID="_1826905348" r:id="rId66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6pt;height:16.6pt" o:ole="">
            <v:imagedata r:id="rId666" o:title=""/>
          </v:shape>
          <o:OLEObject Type="Embed" ProgID="Equation.3" ShapeID="_x0000_i1461" DrawAspect="Content" ObjectID="_1826905349" r:id="rId667"/>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6pt;height:16.6pt" o:ole="">
            <v:imagedata r:id="rId573" o:title=""/>
          </v:shape>
          <o:OLEObject Type="Embed" ProgID="Equation.3" ShapeID="_x0000_i1462" DrawAspect="Content" ObjectID="_1826905350" r:id="rId668"/>
        </w:object>
      </w:r>
      <w:r w:rsidR="0093274D" w:rsidRPr="0023299F">
        <w:t xml:space="preserve"> is a PUCCH format dependent value, where </w:t>
      </w:r>
      <w:r w:rsidR="0093274D" w:rsidRPr="0023299F">
        <w:rPr>
          <w:position w:val="-14"/>
        </w:rPr>
        <w:object w:dxaOrig="440" w:dyaOrig="340" w14:anchorId="264EA609">
          <v:shape id="_x0000_i1463" type="#_x0000_t75" style="width:21.7pt;height:16.6pt" o:ole="">
            <v:imagedata r:id="rId669" o:title=""/>
          </v:shape>
          <o:OLEObject Type="Embed" ProgID="Equation.3" ShapeID="_x0000_i1463" DrawAspect="Content" ObjectID="_1826905351" r:id="rId670"/>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4pt;height:15.25pt" o:ole="">
            <v:imagedata r:id="rId671" o:title=""/>
          </v:shape>
          <o:OLEObject Type="Embed" ProgID="Equation.3" ShapeID="_x0000_i1464" DrawAspect="Content" ObjectID="_1826905352" r:id="rId672"/>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4pt;height:15.25pt" o:ole="">
            <v:imagedata r:id="rId671" o:title=""/>
          </v:shape>
          <o:OLEObject Type="Embed" ProgID="Equation.3" ShapeID="_x0000_i1465" DrawAspect="Content" ObjectID="_1826905353" r:id="rId67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9pt;height:16.6pt" o:ole="">
            <v:imagedata r:id="rId674" o:title=""/>
          </v:shape>
          <o:OLEObject Type="Embed" ProgID="Equation.3" ShapeID="_x0000_i1466" DrawAspect="Content" ObjectID="_1826905354" r:id="rId675"/>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9pt;height:16.6pt" o:ole="">
            <v:imagedata r:id="rId674" o:title=""/>
          </v:shape>
          <o:OLEObject Type="Embed" ProgID="Equation.3" ShapeID="_x0000_i1467" DrawAspect="Content" ObjectID="_1826905355" r:id="rId67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9pt;height:16.6pt" o:ole="">
            <v:imagedata r:id="rId677" o:title=""/>
          </v:shape>
          <o:OLEObject Type="Embed" ProgID="Equation.3" ShapeID="_x0000_i1468" DrawAspect="Content" ObjectID="_1826905356" r:id="rId678"/>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9pt;height:28.6pt" o:ole="">
            <v:imagedata r:id="rId679" o:title=""/>
          </v:shape>
          <o:OLEObject Type="Embed" ProgID="Equation.3" ShapeID="_x0000_i1469" DrawAspect="Content" ObjectID="_1826905357" r:id="rId680"/>
        </w:object>
      </w:r>
      <w:r w:rsidR="00A64C22" w:rsidRPr="0023299F">
        <w:t xml:space="preserve">, otherwise, </w:t>
      </w:r>
      <w:r w:rsidR="00A64C22" w:rsidRPr="0023299F">
        <w:rPr>
          <w:position w:val="-14"/>
        </w:rPr>
        <w:object w:dxaOrig="2060" w:dyaOrig="340" w14:anchorId="33AE9F17">
          <v:shape id="_x0000_i1470" type="#_x0000_t75" style="width:102.9pt;height:16.6pt" o:ole="">
            <v:imagedata r:id="rId677" o:title=""/>
          </v:shape>
          <o:OLEObject Type="Embed" ProgID="Equation.3" ShapeID="_x0000_i1470" DrawAspect="Content" ObjectID="_1826905358" r:id="rId681"/>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55pt;height:47.1pt" o:ole="">
            <v:imagedata r:id="rId682" o:title=""/>
          </v:shape>
          <o:OLEObject Type="Embed" ProgID="Equation.3" ShapeID="_x0000_i1471" DrawAspect="Content" ObjectID="_1826905359" r:id="rId68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6pt;height:47.1pt" o:ole="">
            <v:imagedata r:id="rId684" o:title=""/>
          </v:shape>
          <o:OLEObject Type="Embed" ProgID="Equation.3" ShapeID="_x0000_i1472" DrawAspect="Content" ObjectID="_1826905360" r:id="rId68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6pt;height:29.1pt" o:ole="">
            <v:imagedata r:id="rId686" o:title=""/>
          </v:shape>
          <o:OLEObject Type="Embed" ProgID="Equation.3" ShapeID="_x0000_i1473" DrawAspect="Content" ObjectID="_1826905361" r:id="rId68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6pt;height:28.6pt" o:ole="">
            <v:imagedata r:id="rId688" o:title=""/>
          </v:shape>
          <o:OLEObject Type="Embed" ProgID="Equation.3" ShapeID="_x0000_i1474" DrawAspect="Content" ObjectID="_1826905362" r:id="rId68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6pt" o:ole="">
            <v:imagedata r:id="rId690" o:title=""/>
          </v:shape>
          <o:OLEObject Type="Embed" ProgID="Equation.3" ShapeID="_x0000_i1475" DrawAspect="Content" ObjectID="_1826905363" r:id="rId69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4pt;height:26.3pt" o:ole="">
            <v:imagedata r:id="rId692" o:title=""/>
          </v:shape>
          <o:OLEObject Type="Embed" ProgID="Equation.3" ShapeID="_x0000_i1476" DrawAspect="Content" ObjectID="_1826905364" r:id="rId69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3pt;height:18.9pt" o:ole="">
            <v:imagedata r:id="rId694" o:title=""/>
          </v:shape>
          <o:OLEObject Type="Embed" ProgID="Equation.3" ShapeID="_x0000_i1477" DrawAspect="Content" ObjectID="_1826905365" r:id="rId69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rPr>
          <w:i/>
        </w:rPr>
        <w:t xml:space="preserve"> </w:t>
      </w:r>
      <w:r w:rsidRPr="0023299F">
        <w:t>and serving cell</w:t>
      </w:r>
      <w:r w:rsidRPr="0023299F">
        <w:rPr>
          <w:i/>
        </w:rPr>
        <w:t xml:space="preserve"> </w:t>
      </w:r>
      <w:r w:rsidRPr="0023299F">
        <w:rPr>
          <w:position w:val="-6"/>
        </w:rPr>
        <w:object w:dxaOrig="160" w:dyaOrig="200" w14:anchorId="2D25FE2F">
          <v:shape id="_x0000_i1478" type="#_x0000_t75" style="width:8.3pt;height:9.7pt" o:ole="">
            <v:imagedata r:id="rId66" o:title=""/>
          </v:shape>
          <o:OLEObject Type="Embed" ProgID="Equation.3" ShapeID="_x0000_i1478" DrawAspect="Content" ObjectID="_1826905366" r:id="rId69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9pt" o:ole="">
            <v:imagedata r:id="rId697" o:title=""/>
          </v:shape>
          <o:OLEObject Type="Embed" ProgID="Equation.3" ShapeID="_x0000_i1479" DrawAspect="Content" ObjectID="_1826905367" r:id="rId69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9pt;height:17.1pt" o:ole="">
            <v:imagedata r:id="rId699" o:title=""/>
          </v:shape>
          <o:OLEObject Type="Embed" ProgID="Equation.3" ShapeID="_x0000_i1480" DrawAspect="Content" ObjectID="_1826905368" r:id="rId700"/>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pt;height:14.3pt" o:ole="">
            <v:imagedata r:id="rId701" o:title=""/>
          </v:shape>
          <o:OLEObject Type="Embed" ProgID="Equation.3" ShapeID="_x0000_i1481" DrawAspect="Content" ObjectID="_1826905369" r:id="rId70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pt;height:14.3pt" o:ole="">
            <v:imagedata r:id="rId703" o:title=""/>
          </v:shape>
          <o:OLEObject Type="Embed" ProgID="Equation.3" ShapeID="_x0000_i1482" DrawAspect="Content" ObjectID="_1826905370" r:id="rId70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1pt;height:14.3pt" o:ole="">
            <v:imagedata r:id="rId705" o:title=""/>
          </v:shape>
          <o:OLEObject Type="Embed" ProgID="Equation.3" ShapeID="_x0000_i1483" DrawAspect="Content" ObjectID="_1826905371" r:id="rId706"/>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pt;height:14.3pt" o:ole="">
            <v:imagedata r:id="rId707" o:title=""/>
          </v:shape>
          <o:OLEObject Type="Embed" ProgID="Equation.3" ShapeID="_x0000_i1484" DrawAspect="Content" ObjectID="_1826905372" r:id="rId708"/>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6pt;height:14.3pt" o:ole="">
            <v:imagedata r:id="rId709" o:title=""/>
          </v:shape>
          <o:OLEObject Type="Embed" ProgID="Equation.3" ShapeID="_x0000_i1485" DrawAspect="Content" ObjectID="_1826905373" r:id="rId710"/>
        </w:object>
      </w:r>
      <w:r w:rsidRPr="0023299F">
        <w:rPr>
          <w:rFonts w:eastAsia="SimSun" w:hint="eastAsia"/>
          <w:lang w:eastAsia="zh-CN"/>
        </w:rPr>
        <w:t xml:space="preserve"> if shortened PUCCH format 4 or shortened PUCCH format 5 is used in subframe </w:t>
      </w:r>
      <w:proofErr w:type="spellStart"/>
      <w:r w:rsidRPr="0023299F">
        <w:rPr>
          <w:rFonts w:eastAsia="SimSun" w:hint="eastAsia"/>
          <w:i/>
          <w:lang w:eastAsia="zh-CN"/>
        </w:rPr>
        <w:t>i</w:t>
      </w:r>
      <w:proofErr w:type="spellEnd"/>
      <w:r w:rsidRPr="0023299F">
        <w:rPr>
          <w:rFonts w:eastAsia="SimSun" w:hint="eastAsia"/>
          <w:lang w:eastAsia="zh-CN"/>
        </w:rPr>
        <w:t xml:space="preserve"> and </w:t>
      </w:r>
      <w:r w:rsidRPr="0023299F">
        <w:rPr>
          <w:position w:val="-14"/>
        </w:rPr>
        <w:object w:dxaOrig="2180" w:dyaOrig="400" w14:anchorId="446B01D5">
          <v:shape id="_x0000_i1486" type="#_x0000_t75" style="width:80.3pt;height:14.3pt" o:ole="">
            <v:imagedata r:id="rId711" o:title=""/>
          </v:shape>
          <o:OLEObject Type="Embed" ProgID="Equation.3" ShapeID="_x0000_i1486" DrawAspect="Content" ObjectID="_1826905374" r:id="rId712"/>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pt;height:14.3pt" o:ole="">
            <v:imagedata r:id="rId703" o:title=""/>
          </v:shape>
          <o:OLEObject Type="Embed" ProgID="Equation.3" ShapeID="_x0000_i1487" DrawAspect="Content" ObjectID="_1826905375" r:id="rId71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9pt;height:12.9pt" o:ole="">
            <v:imagedata r:id="rId714" o:title=""/>
          </v:shape>
          <o:OLEObject Type="Embed" ProgID="Equation.3" ShapeID="_x0000_i1488" DrawAspect="Content" ObjectID="_1826905376" r:id="rId715"/>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1pt;height:15.7pt" o:ole="">
            <v:imagedata r:id="rId570" o:title=""/>
          </v:shape>
          <o:OLEObject Type="Embed" ProgID="Equation.3" ShapeID="_x0000_i1489" DrawAspect="Content" ObjectID="_1826905377" r:id="rId716"/>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9pt;height:16.6pt" o:ole="">
            <v:imagedata r:id="rId717" o:title=""/>
          </v:shape>
          <o:OLEObject Type="Embed" ProgID="Equation.3" ShapeID="_x0000_i1490" DrawAspect="Content" ObjectID="_1826905378" r:id="rId71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4pt;height:19.4pt" o:ole="">
            <v:imagedata r:id="rId719" o:title=""/>
          </v:shape>
          <o:OLEObject Type="Embed" ProgID="Equation.3" ShapeID="_x0000_i1491" DrawAspect="Content" ObjectID="_1826905379" r:id="rId72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25pt;height:15.25pt" o:ole="">
            <v:imagedata r:id="rId721" o:title=""/>
          </v:shape>
          <o:OLEObject Type="Embed" ProgID="Equation.3" ShapeID="_x0000_i1492" DrawAspect="Content" ObjectID="_1826905380" r:id="rId72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25pt;height:15.25pt" o:ole="">
            <v:imagedata r:id="rId721" o:title=""/>
          </v:shape>
          <o:OLEObject Type="Embed" ProgID="Equation.3" ShapeID="_x0000_i1493" DrawAspect="Content" ObjectID="_1826905381" r:id="rId72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25pt;height:15.25pt" o:ole="">
            <v:imagedata r:id="rId721" o:title=""/>
          </v:shape>
          <o:OLEObject Type="Embed" ProgID="Equation.3" ShapeID="_x0000_i1494" DrawAspect="Content" ObjectID="_1826905382" r:id="rId72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25pt;height:15.25pt" o:ole="">
            <v:imagedata r:id="rId721" o:title=""/>
          </v:shape>
          <o:OLEObject Type="Embed" ProgID="Equation.3" ShapeID="_x0000_i1495" DrawAspect="Content" ObjectID="_1826905383" r:id="rId725"/>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9pt" o:ole="">
            <v:imagedata r:id="rId726" o:title=""/>
          </v:shape>
          <o:OLEObject Type="Embed" ProgID="Equation.DSMT4" ShapeID="_x0000_i1496" DrawAspect="Content" ObjectID="_1826905384" r:id="rId727"/>
        </w:object>
      </w:r>
      <w:r w:rsidR="0093274D" w:rsidRPr="0023299F">
        <w:t xml:space="preserve"> where </w:t>
      </w:r>
      <w:r w:rsidR="0093274D" w:rsidRPr="0023299F">
        <w:rPr>
          <w:position w:val="-10"/>
        </w:rPr>
        <w:object w:dxaOrig="400" w:dyaOrig="279" w14:anchorId="54E7F795">
          <v:shape id="_x0000_i1497" type="#_x0000_t75" style="width:19.4pt;height:14.3pt" o:ole="">
            <v:imagedata r:id="rId579" o:title=""/>
          </v:shape>
          <o:OLEObject Type="Embed" ProgID="Equation.3" ShapeID="_x0000_i1497" DrawAspect="Content" ObjectID="_1826905385" r:id="rId728"/>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25pt;height:16.6pt" o:ole="">
            <v:imagedata r:id="rId729" o:title=""/>
          </v:shape>
          <o:OLEObject Type="Embed" ProgID="Equation.DSMT4" ShapeID="_x0000_i1498" DrawAspect="Content" ObjectID="_1826905386" r:id="rId73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pt;height:15.7pt" o:ole="">
            <v:imagedata r:id="rId721" o:title=""/>
          </v:shape>
          <o:OLEObject Type="Embed" ProgID="Equation.3" ShapeID="_x0000_i1499" DrawAspect="Content" ObjectID="_1826905387" r:id="rId73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pt;height:15.7pt" o:ole="">
            <v:imagedata r:id="rId721" o:title=""/>
          </v:shape>
          <o:OLEObject Type="Embed" ProgID="Equation.3" ShapeID="_x0000_i1500" DrawAspect="Content" ObjectID="_1826905388" r:id="rId73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pt;height:15.7pt" o:ole="">
            <v:imagedata r:id="rId721" o:title=""/>
          </v:shape>
          <o:OLEObject Type="Embed" ProgID="Equation.3" ShapeID="_x0000_i1501" DrawAspect="Content" ObjectID="_1826905389" r:id="rId73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pt;height:15.7pt" o:ole="">
            <v:imagedata r:id="rId721" o:title=""/>
          </v:shape>
          <o:OLEObject Type="Embed" ProgID="Equation.3" ShapeID="_x0000_i1502" DrawAspect="Content" ObjectID="_1826905390" r:id="rId74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pt;height:13.4pt" o:ole="">
            <v:imagedata r:id="rId742" o:title=""/>
          </v:shape>
          <o:OLEObject Type="Embed" ProgID="Equation.3" ShapeID="_x0000_i1503" DrawAspect="Content" ObjectID="_1826905391" r:id="rId743"/>
        </w:object>
      </w:r>
      <w:r w:rsidR="0093274D" w:rsidRPr="0023299F">
        <w:t xml:space="preserve"> and </w:t>
      </w:r>
      <w:r w:rsidR="0093274D" w:rsidRPr="0023299F">
        <w:rPr>
          <w:position w:val="-12"/>
        </w:rPr>
        <w:object w:dxaOrig="300" w:dyaOrig="360" w14:anchorId="5CD8CB9C">
          <v:shape id="_x0000_i1504" type="#_x0000_t75" style="width:15.25pt;height:18.9pt" o:ole="">
            <v:imagedata r:id="rId744" o:title=""/>
          </v:shape>
          <o:OLEObject Type="Embed" ProgID="Equation.3" ShapeID="_x0000_i1504" DrawAspect="Content" ObjectID="_1826905392" r:id="rId74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pt;height:15.7pt" o:ole="">
            <v:imagedata r:id="rId721" o:title=""/>
          </v:shape>
          <o:OLEObject Type="Embed" ProgID="Equation.3" ShapeID="_x0000_i1505" DrawAspect="Content" ObjectID="_1826905393" r:id="rId746"/>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pt;height:15.7pt" o:ole="">
            <v:imagedata r:id="rId721" o:title=""/>
          </v:shape>
          <o:OLEObject Type="Embed" ProgID="Equation.3" ShapeID="_x0000_i1506" DrawAspect="Content" ObjectID="_1826905394" r:id="rId74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pt;height:15.7pt" o:ole="">
            <v:imagedata r:id="rId721" o:title=""/>
          </v:shape>
          <o:OLEObject Type="Embed" ProgID="Equation.3" ShapeID="_x0000_i1507" DrawAspect="Content" ObjectID="_1826905395" r:id="rId74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6pt;height:18.9pt" o:ole="">
            <v:imagedata r:id="rId751" o:title=""/>
          </v:shape>
          <o:OLEObject Type="Embed" ProgID="Equation.3" ShapeID="_x0000_i1508" DrawAspect="Content" ObjectID="_1826905396" r:id="rId75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25pt;height:15.25pt" o:ole="">
            <v:imagedata r:id="rId721" o:title=""/>
          </v:shape>
          <o:OLEObject Type="Embed" ProgID="Equation.3" ShapeID="_x0000_i1509" DrawAspect="Content" ObjectID="_1826905397" r:id="rId75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6pt;height:18.9pt" o:ole="">
            <v:imagedata r:id="rId754" o:title=""/>
          </v:shape>
          <o:OLEObject Type="Embed" ProgID="Equation.3" ShapeID="_x0000_i1510" DrawAspect="Content" ObjectID="_1826905398" r:id="rId75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9pt;height:16.6pt" o:ole="">
            <v:imagedata r:id="rId756" o:title=""/>
          </v:shape>
          <o:OLEObject Type="Embed" ProgID="Equation.3" ShapeID="_x0000_i1511" DrawAspect="Content" ObjectID="_1826905399" r:id="rId757"/>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6pt;height:17.1pt" o:ole="">
            <v:imagedata r:id="rId758" o:title=""/>
            <o:lock v:ext="edit" aspectratio="f"/>
          </v:shape>
          <o:OLEObject Type="Embed" ProgID="Equation.DSMT4" ShapeID="_x0000_i1512" DrawAspect="Content" ObjectID="_1826905400" r:id="rId759"/>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9pt;height:16.6pt" o:ole="">
            <v:imagedata r:id="rId760" o:title=""/>
          </v:shape>
          <o:OLEObject Type="Embed" ProgID="Equation.DSMT4" ShapeID="_x0000_i1513" DrawAspect="Content" ObjectID="_1826905401" r:id="rId761"/>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9pt;height:16.6pt" o:ole="">
            <v:imagedata r:id="rId762" o:title=""/>
          </v:shape>
          <o:OLEObject Type="Embed" ProgID="Equation.DSMT4" ShapeID="_x0000_i1514" DrawAspect="Content" ObjectID="_1826905402" r:id="rId76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6pt" o:ole="">
            <v:imagedata r:id="rId764" o:title=""/>
          </v:shape>
          <o:OLEObject Type="Embed" ProgID="Equation.DSMT4" ShapeID="_x0000_i1515" DrawAspect="Content" ObjectID="_1826905403" r:id="rId765"/>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9pt;height:16.6pt" o:ole="">
            <v:imagedata r:id="rId766" o:title=""/>
          </v:shape>
          <o:OLEObject Type="Embed" ProgID="Equation.3" ShapeID="_x0000_i1516" DrawAspect="Content" ObjectID="_1826905404" r:id="rId76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6pt;height:64.6pt" o:ole="">
            <v:imagedata r:id="rId768" o:title=""/>
          </v:shape>
          <o:OLEObject Type="Embed" ProgID="Equation.3" ShapeID="_x0000_i1517" DrawAspect="Content" ObjectID="_1826905405" r:id="rId769"/>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9pt;height:56.3pt" o:ole="">
            <v:imagedata r:id="rId770" o:title=""/>
          </v:shape>
          <o:OLEObject Type="Embed" ProgID="Equation.3" ShapeID="_x0000_i1518" DrawAspect="Content" ObjectID="_1826905406" r:id="rId77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15pt;height:26.3pt" o:ole="">
            <v:imagedata r:id="rId772" o:title=""/>
          </v:shape>
          <o:OLEObject Type="Embed" ProgID="Equation.3" ShapeID="_x0000_i1519" DrawAspect="Content" ObjectID="_1826905407" r:id="rId773"/>
        </w:object>
      </w:r>
      <w:r w:rsidR="005B0B53" w:rsidRPr="0023299F">
        <w:t xml:space="preserve">and </w:t>
      </w:r>
      <w:r w:rsidR="005B0B53" w:rsidRPr="0023299F">
        <w:rPr>
          <w:position w:val="-14"/>
        </w:rPr>
        <w:object w:dxaOrig="1340" w:dyaOrig="380" w14:anchorId="2BE56A53">
          <v:shape id="_x0000_i1520" type="#_x0000_t75" style="width:66.9pt;height:18.9pt" o:ole="">
            <v:imagedata r:id="rId774" o:title=""/>
          </v:shape>
          <o:OLEObject Type="Embed" ProgID="Equation.3" ShapeID="_x0000_i1520" DrawAspect="Content" ObjectID="_1826905408" r:id="rId77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3pt;height:15.7pt" o:ole="">
            <v:imagedata r:id="rId64" o:title=""/>
          </v:shape>
          <o:OLEObject Type="Embed" ProgID="Equation.3" ShapeID="_x0000_i1521" DrawAspect="Content" ObjectID="_1826905409" r:id="rId77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9pt;height:16.6pt" o:ole="">
            <v:imagedata r:id="rId756" o:title=""/>
          </v:shape>
          <o:OLEObject Type="Embed" ProgID="Equation.3" ShapeID="_x0000_i1522" DrawAspect="Content" ObjectID="_1826905410" r:id="rId777"/>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pt;height:15.25pt" o:ole="">
            <v:imagedata r:id="rId778" o:title=""/>
          </v:shape>
          <o:OLEObject Type="Embed" ProgID="Equation.DSMT4" ShapeID="_x0000_i1523" DrawAspect="Content" ObjectID="_1826905411" r:id="rId779"/>
        </w:object>
      </w:r>
      <w:r w:rsidR="0093274D" w:rsidRPr="0023299F">
        <w:t xml:space="preserve"> if </w:t>
      </w:r>
      <w:r w:rsidR="0093274D" w:rsidRPr="0023299F">
        <w:rPr>
          <w:position w:val="-6"/>
        </w:rPr>
        <w:object w:dxaOrig="139" w:dyaOrig="260" w14:anchorId="3858D4E8">
          <v:shape id="_x0000_i1524" type="#_x0000_t75" style="width:6.9pt;height:13.4pt" o:ole="">
            <v:imagedata r:id="rId780" o:title=""/>
          </v:shape>
          <o:OLEObject Type="Embed" ProgID="Equation.3" ShapeID="_x0000_i1524" DrawAspect="Content" ObjectID="_1826905412" r:id="rId78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9pt;height:18.9pt" o:ole="">
            <v:imagedata r:id="rId782" o:title=""/>
          </v:shape>
          <o:OLEObject Type="Embed" ProgID="Equation.DSMT4" ShapeID="_x0000_i1525" DrawAspect="Content" ObjectID="_1826905413" r:id="rId78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pt;height:18.9pt" o:ole="">
            <v:imagedata r:id="rId784" o:title=""/>
          </v:shape>
          <o:OLEObject Type="Embed" ProgID="Equation.DSMT4" ShapeID="_x0000_i1526" DrawAspect="Content" ObjectID="_1826905414" r:id="rId78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6pt;height:18.9pt" o:ole="">
            <v:imagedata r:id="rId751" o:title=""/>
          </v:shape>
          <o:OLEObject Type="Embed" ProgID="Equation.3" ShapeID="_x0000_i1527" DrawAspect="Content" ObjectID="_1826905415"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6pt;height:18.9pt" o:ole="">
                  <v:imagedata r:id="rId751" o:title=""/>
                </v:shape>
                <o:OLEObject Type="Embed" ProgID="Equation.3" ShapeID="_x0000_i1528" DrawAspect="Content" ObjectID="_1826905416" r:id="rId78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6pt;height:18.9pt" o:ole="">
            <v:imagedata r:id="rId751" o:title=""/>
          </v:shape>
          <o:OLEObject Type="Embed" ProgID="Equation.3" ShapeID="_x0000_i1529" DrawAspect="Content" ObjectID="_1826905417" r:id="rId7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6pt;height:18.9pt" o:ole="">
                  <v:imagedata r:id="rId751" o:title=""/>
                </v:shape>
                <o:OLEObject Type="Embed" ProgID="Equation.3" ShapeID="_x0000_i1530" DrawAspect="Content" ObjectID="_1826905418" r:id="rId78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7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70"/>
    </w:p>
    <w:p w14:paraId="690281E1" w14:textId="77777777" w:rsidR="0093274D" w:rsidRPr="0023299F" w:rsidRDefault="0093274D">
      <w:pPr>
        <w:pStyle w:val="Heading4"/>
      </w:pPr>
      <w:bookmarkStart w:id="71" w:name="_Toc415085433"/>
      <w:r w:rsidRPr="0023299F">
        <w:t>5.1.3.1</w:t>
      </w:r>
      <w:r w:rsidRPr="0023299F">
        <w:tab/>
        <w:t>UE behaviour</w:t>
      </w:r>
      <w:bookmarkEnd w:id="71"/>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25pt;height:15.25pt" o:ole="">
            <v:imagedata r:id="rId790" o:title=""/>
          </v:shape>
          <o:OLEObject Type="Embed" ProgID="Equation.3" ShapeID="_x0000_i1531" DrawAspect="Content" ObjectID="_1826905419" r:id="rId79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3pt;height:9.7pt" o:ole="">
            <v:imagedata r:id="rId216" o:title=""/>
          </v:shape>
          <o:OLEObject Type="Embed" ProgID="Equation.3" ShapeID="_x0000_i1532" DrawAspect="Content" ObjectID="_1826905420" r:id="rId792"/>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3pt;height:9.7pt" o:ole="">
            <v:imagedata r:id="rId216" o:title=""/>
          </v:shape>
          <o:OLEObject Type="Embed" ProgID="Equation.3" ShapeID="_x0000_i1533" DrawAspect="Content" ObjectID="_1826905421" r:id="rId793"/>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8.75pt;height:18.9pt" o:ole="">
            <v:imagedata r:id="rId794" o:title=""/>
          </v:shape>
          <o:OLEObject Type="Embed" ProgID="Equation.3" ShapeID="_x0000_i1534" DrawAspect="Content" ObjectID="_1826905422" r:id="rId79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9pt;height:19.4pt" o:ole="">
            <v:imagedata r:id="rId796" o:title=""/>
          </v:shape>
          <o:OLEObject Type="Embed" ProgID="Equation.3" ShapeID="_x0000_i1535" DrawAspect="Content" ObjectID="_1826905423" r:id="rId79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3pt;height:15.7pt" o:ole="">
            <v:imagedata r:id="rId798" o:title=""/>
          </v:shape>
          <o:OLEObject Type="Embed" ProgID="Equation.3" ShapeID="_x0000_i1536" DrawAspect="Content" ObjectID="_1826905424" r:id="rId799"/>
        </w:object>
      </w:r>
      <w:r w:rsidR="000440AE" w:rsidRPr="0023299F">
        <w:t xml:space="preserve"> </w:t>
      </w:r>
      <w:r w:rsidR="0093274D" w:rsidRPr="0023299F">
        <w:t>is the configured UE transmit power defined in [6]</w:t>
      </w:r>
      <w:r w:rsidR="000440AE" w:rsidRPr="0023299F">
        <w:t xml:space="preserve"> in subframe </w:t>
      </w:r>
      <w:proofErr w:type="spellStart"/>
      <w:r w:rsidR="000440AE" w:rsidRPr="0023299F">
        <w:rPr>
          <w:i/>
        </w:rPr>
        <w:t>i</w:t>
      </w:r>
      <w:proofErr w:type="spellEnd"/>
      <w:r w:rsidR="000440AE" w:rsidRPr="0023299F">
        <w:t xml:space="preserve"> for serving cell </w:t>
      </w:r>
      <w:r w:rsidR="000440AE" w:rsidRPr="0023299F">
        <w:rPr>
          <w:position w:val="-6"/>
        </w:rPr>
        <w:object w:dxaOrig="160" w:dyaOrig="200" w14:anchorId="67144936">
          <v:shape id="_x0000_i1537" type="#_x0000_t75" style="width:8.3pt;height:9.7pt" o:ole="">
            <v:imagedata r:id="rId47" o:title=""/>
          </v:shape>
          <o:OLEObject Type="Embed" ProgID="Equation.3" ShapeID="_x0000_i1537" DrawAspect="Content" ObjectID="_1826905425" r:id="rId800"/>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1pt;height:16.6pt" o:ole="">
            <v:imagedata r:id="rId801" o:title=""/>
          </v:shape>
          <o:OLEObject Type="Embed" ProgID="Equation.3" ShapeID="_x0000_i1538" DrawAspect="Content" ObjectID="_1826905426" r:id="rId80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3pt;height:9.7pt" o:ole="">
            <v:imagedata r:id="rId216" o:title=""/>
          </v:shape>
          <o:OLEObject Type="Embed" ProgID="Equation.3" ShapeID="_x0000_i1539" DrawAspect="Content" ObjectID="_1826905427" r:id="rId80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25pt;height:15.7pt" o:ole="">
            <v:imagedata r:id="rId804" o:title=""/>
          </v:shape>
          <o:OLEObject Type="Embed" ProgID="Equation.3" ShapeID="_x0000_i1540" DrawAspect="Content" ObjectID="_1826905428" r:id="rId805"/>
        </w:object>
      </w:r>
      <w:r w:rsidR="0093274D" w:rsidRPr="0023299F">
        <w:t xml:space="preserve"> is the bandwidth of the SRS transmission in subframe </w:t>
      </w:r>
      <w:proofErr w:type="spellStart"/>
      <w:r w:rsidR="0093274D" w:rsidRPr="0023299F">
        <w:rPr>
          <w:i/>
        </w:rPr>
        <w:t>i</w:t>
      </w:r>
      <w:proofErr w:type="spellEnd"/>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3pt;height:9.7pt" o:ole="">
            <v:imagedata r:id="rId216" o:title=""/>
          </v:shape>
          <o:OLEObject Type="Embed" ProgID="Equation.3" ShapeID="_x0000_i1541" DrawAspect="Content" ObjectID="_1826905429" r:id="rId806"/>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25pt" o:ole="">
            <v:imagedata r:id="rId807" o:title=""/>
          </v:shape>
          <o:OLEObject Type="Embed" ProgID="Equation.3" ShapeID="_x0000_i1542" DrawAspect="Content" ObjectID="_1826905430" r:id="rId80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3pt;height:9.7pt" o:ole="">
            <v:imagedata r:id="rId216" o:title=""/>
          </v:shape>
          <o:OLEObject Type="Embed" ProgID="Equation.3" ShapeID="_x0000_i1543" DrawAspect="Content" ObjectID="_1826905431" r:id="rId809"/>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pt;height:16.6pt" o:ole="">
            <v:imagedata r:id="rId810" o:title=""/>
          </v:shape>
          <o:OLEObject Type="Embed" ProgID="Equation.3" ShapeID="_x0000_i1544" DrawAspect="Content" ObjectID="_1826905432" r:id="rId81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pt;height:15.25pt" o:ole="">
            <v:imagedata r:id="rId812" o:title=""/>
          </v:shape>
          <o:OLEObject Type="Embed" ProgID="Equation.3" ShapeID="_x0000_i1545" DrawAspect="Content" ObjectID="_1826905433" r:id="rId81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4pt;height:13.4pt" o:ole="">
            <v:imagedata r:id="rId780" o:title=""/>
          </v:shape>
          <o:OLEObject Type="Embed" ProgID="Equation.3" ShapeID="_x0000_i1546" DrawAspect="Content" ObjectID="_1826905434" r:id="rId814"/>
        </w:object>
      </w:r>
      <w:r w:rsidR="0093274D" w:rsidRPr="0023299F">
        <w:rPr>
          <w:rFonts w:hint="eastAsia"/>
        </w:rPr>
        <w:t xml:space="preserve">, where </w:t>
      </w:r>
      <w:r w:rsidR="0093274D" w:rsidRPr="0023299F">
        <w:rPr>
          <w:position w:val="-10"/>
        </w:rPr>
        <w:object w:dxaOrig="520" w:dyaOrig="320" w14:anchorId="408BEAA4">
          <v:shape id="_x0000_i1547" type="#_x0000_t75" style="width:24.9pt;height:15.7pt" o:ole="">
            <v:imagedata r:id="rId815" o:title=""/>
          </v:shape>
          <o:OLEObject Type="Embed" ProgID="Equation.3" ShapeID="_x0000_i1547" DrawAspect="Content" ObjectID="_1826905435" r:id="rId816"/>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1pt;height:18.9pt" o:ole="">
            <v:imagedata r:id="rId817" o:title=""/>
          </v:shape>
          <o:OLEObject Type="Embed" ProgID="Equation.3" ShapeID="_x0000_i1548" DrawAspect="Content" ObjectID="_1826905436" r:id="rId818"/>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3pt;height:9.7pt" o:ole="">
            <v:imagedata r:id="rId216" o:title=""/>
          </v:shape>
          <o:OLEObject Type="Embed" ProgID="Equation.3" ShapeID="_x0000_i1549" DrawAspect="Content" ObjectID="_1826905437" r:id="rId819"/>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9pt;height:18.9pt" o:ole="">
            <v:imagedata r:id="rId820" o:title=""/>
          </v:shape>
          <o:OLEObject Type="Embed" ProgID="Equation.3" ShapeID="_x0000_i1550" DrawAspect="Content" ObjectID="_1826905438" r:id="rId821"/>
        </w:object>
      </w:r>
      <w:r w:rsidRPr="0023299F">
        <w:t xml:space="preserve">is a parameter composed of the sum of a component </w:t>
      </w:r>
      <w:r w:rsidRPr="0023299F">
        <w:rPr>
          <w:position w:val="-14"/>
        </w:rPr>
        <w:object w:dxaOrig="1840" w:dyaOrig="380" w14:anchorId="684DC65E">
          <v:shape id="_x0000_i1551" type="#_x0000_t75" style="width:91.4pt;height:18.9pt" o:ole="">
            <v:imagedata r:id="rId822" o:title=""/>
          </v:shape>
          <o:OLEObject Type="Embed" ProgID="Equation.3" ShapeID="_x0000_i1551" DrawAspect="Content" ObjectID="_1826905439" r:id="rId82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4pt;height:18.9pt" o:ole="">
            <v:imagedata r:id="rId824" o:title=""/>
          </v:shape>
          <o:OLEObject Type="Embed" ProgID="Equation.3" ShapeID="_x0000_i1552" DrawAspect="Content" ObjectID="_1826905440" r:id="rId82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3pt;height:9.7pt" o:ole="">
            <v:imagedata r:id="rId66" o:title=""/>
          </v:shape>
          <o:OLEObject Type="Embed" ProgID="Equation.3" ShapeID="_x0000_i1553" DrawAspect="Content" ObjectID="_1826905441" r:id="rId82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4pt;height:7.4pt" o:ole="">
            <v:imagedata r:id="rId216" o:title=""/>
          </v:shape>
          <o:OLEObject Type="Embed" ProgID="Equation.3" ShapeID="_x0000_i1554" DrawAspect="Content" ObjectID="_1826905442" r:id="rId82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4pt;height:21.7pt" o:ole="">
            <v:imagedata r:id="rId828" o:title=""/>
          </v:shape>
          <o:OLEObject Type="Embed" ProgID="Equation.3" ShapeID="_x0000_i1555" DrawAspect="Content" ObjectID="_1826905443" r:id="rId829"/>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3pt;height:21.7pt" o:ole="">
            <v:imagedata r:id="rId830" o:title=""/>
          </v:shape>
          <o:OLEObject Type="Embed" ProgID="Equation.3" ShapeID="_x0000_i1556" DrawAspect="Content" ObjectID="_1826905444" r:id="rId831"/>
        </w:object>
      </w:r>
      <w:r w:rsidRPr="0023299F">
        <w:t xml:space="preserve"> if accumulation is enabled, and</w:t>
      </w:r>
      <w:r w:rsidRPr="0023299F">
        <w:rPr>
          <w:position w:val="-14"/>
        </w:rPr>
        <w:object w:dxaOrig="2500" w:dyaOrig="380" w14:anchorId="366E2C79">
          <v:shape id="_x0000_i1557" type="#_x0000_t75" style="width:122.3pt;height:21.7pt" o:ole="">
            <v:imagedata r:id="rId832" o:title=""/>
          </v:shape>
          <o:OLEObject Type="Embed" ProgID="Equation.3" ShapeID="_x0000_i1557" DrawAspect="Content" ObjectID="_1826905445" r:id="rId833"/>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pt" o:ole="">
            <v:imagedata r:id="rId834" o:title=""/>
          </v:shape>
          <o:OLEObject Type="Embed" ProgID="Equation.3" ShapeID="_x0000_i1558" DrawAspect="Content" ObjectID="_1826905446" r:id="rId83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9pt;height:21.7pt" o:ole="">
            <v:imagedata r:id="rId836" o:title=""/>
          </v:shape>
          <o:OLEObject Type="Embed" ProgID="Equation.3" ShapeID="_x0000_i1559" DrawAspect="Content" ObjectID="_1826905447" r:id="rId837"/>
        </w:object>
      </w:r>
      <w:r w:rsidRPr="0023299F">
        <w:t xml:space="preserve">, where </w:t>
      </w:r>
      <w:r w:rsidRPr="0023299F">
        <w:rPr>
          <w:position w:val="-12"/>
        </w:rPr>
        <w:object w:dxaOrig="900" w:dyaOrig="360" w14:anchorId="5CBF711D">
          <v:shape id="_x0000_i1560" type="#_x0000_t75" style="width:44.3pt;height:21.7pt" o:ole="">
            <v:imagedata r:id="rId838" o:title=""/>
          </v:shape>
          <o:OLEObject Type="Embed" ProgID="Equation.3" ShapeID="_x0000_i1560" DrawAspect="Content" ObjectID="_1826905448" r:id="rId839"/>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4pt;height:7.4pt" o:ole="">
            <v:imagedata r:id="rId216" o:title=""/>
          </v:shape>
          <o:OLEObject Type="Embed" ProgID="Equation.3" ShapeID="_x0000_i1561" DrawAspect="Content" ObjectID="_1826905449" r:id="rId840"/>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4pt;height:7.4pt" o:ole="">
            <v:imagedata r:id="rId216" o:title=""/>
          </v:shape>
          <o:OLEObject Type="Embed" ProgID="Equation.3" ShapeID="_x0000_i1562" DrawAspect="Content" ObjectID="_1826905450" r:id="rId841"/>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4pt;height:7.4pt" o:ole="">
            <v:imagedata r:id="rId216" o:title=""/>
          </v:shape>
          <o:OLEObject Type="Embed" ProgID="Equation.3" ShapeID="_x0000_i1563" DrawAspect="Content" ObjectID="_1826905451" r:id="rId842"/>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4pt;height:7.4pt" o:ole="">
            <v:imagedata r:id="rId216" o:title=""/>
          </v:shape>
          <o:OLEObject Type="Embed" ProgID="Equation.3" ShapeID="_x0000_i1564" DrawAspect="Content" ObjectID="_1826905452" r:id="rId843"/>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4pt;height:21.7pt" o:ole="">
            <v:imagedata r:id="rId844" o:title=""/>
          </v:shape>
          <o:OLEObject Type="Embed" ProgID="Equation.3" ShapeID="_x0000_i1565" DrawAspect="Content" ObjectID="_1826905453" r:id="rId845"/>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4pt;height:7.4pt" o:ole="">
            <v:imagedata r:id="rId216" o:title=""/>
          </v:shape>
          <o:OLEObject Type="Embed" ProgID="Equation.3" ShapeID="_x0000_i1566" DrawAspect="Content" ObjectID="_1826905454" r:id="rId846"/>
        </w:object>
      </w:r>
      <w:r w:rsidRPr="0023299F">
        <w:t xml:space="preserve">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pt;height:21.7pt" o:ole="">
            <v:imagedata r:id="rId847" o:title=""/>
          </v:shape>
          <o:OLEObject Type="Embed" ProgID="Equation.3" ShapeID="_x0000_i1567" DrawAspect="Content" ObjectID="_1826905455" r:id="rId848"/>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4pt;height:14.3pt" o:ole="">
            <v:imagedata r:id="rId293" o:title=""/>
          </v:shape>
          <o:OLEObject Type="Embed" ProgID="Equation.3" ShapeID="_x0000_i1568" DrawAspect="Content" ObjectID="_1826905456" r:id="rId849"/>
        </w:object>
      </w:r>
      <w:r w:rsidRPr="0023299F">
        <w:rPr>
          <w:lang w:eastAsia="en-US"/>
        </w:rPr>
        <w:t xml:space="preserve"> with </w:t>
      </w:r>
      <w:r w:rsidRPr="0023299F">
        <w:rPr>
          <w:position w:val="-12"/>
        </w:rPr>
        <w:object w:dxaOrig="440" w:dyaOrig="360" w14:anchorId="5AC4BB7C">
          <v:shape id="_x0000_i1569" type="#_x0000_t75" style="width:21.7pt;height:21.7pt" o:ole="">
            <v:imagedata r:id="rId847" o:title=""/>
          </v:shape>
          <o:OLEObject Type="Embed" ProgID="Equation.3" ShapeID="_x0000_i1569" DrawAspect="Content" ObjectID="_1826905457" r:id="rId850"/>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pt;height:21.7pt" o:ole="">
            <v:imagedata r:id="rId847" o:title=""/>
          </v:shape>
          <o:OLEObject Type="Embed" ProgID="Equation.3" ShapeID="_x0000_i1570" DrawAspect="Content" ObjectID="_1826905458" r:id="rId851"/>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4pt;height:14.3pt" o:ole="">
            <v:imagedata r:id="rId293" o:title=""/>
          </v:shape>
          <o:OLEObject Type="Embed" ProgID="Equation.3" ShapeID="_x0000_i1571" DrawAspect="Content" ObjectID="_1826905459" r:id="rId852"/>
        </w:object>
      </w:r>
      <w:r w:rsidRPr="0023299F">
        <w:rPr>
          <w:lang w:eastAsia="en-US"/>
        </w:rPr>
        <w:t xml:space="preserve"> with </w:t>
      </w:r>
      <w:r w:rsidRPr="0023299F">
        <w:rPr>
          <w:position w:val="-12"/>
        </w:rPr>
        <w:object w:dxaOrig="440" w:dyaOrig="360" w14:anchorId="350802A4">
          <v:shape id="_x0000_i1572" type="#_x0000_t75" style="width:21.7pt;height:21.7pt" o:ole="">
            <v:imagedata r:id="rId847" o:title=""/>
          </v:shape>
          <o:OLEObject Type="Embed" ProgID="Equation.3" ShapeID="_x0000_i1572" DrawAspect="Content" ObjectID="_1826905460" r:id="rId853"/>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pt;height:21.7pt" o:ole="">
            <v:imagedata r:id="rId847" o:title=""/>
          </v:shape>
          <o:OLEObject Type="Embed" ProgID="Equation.3" ShapeID="_x0000_i1573" DrawAspect="Content" ObjectID="_1826905461" r:id="rId854"/>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4pt;height:14.3pt" o:ole="">
            <v:imagedata r:id="rId293" o:title=""/>
          </v:shape>
          <o:OLEObject Type="Embed" ProgID="Equation.3" ShapeID="_x0000_i1574" DrawAspect="Content" ObjectID="_1826905462" r:id="rId855"/>
        </w:object>
      </w:r>
      <w:r w:rsidRPr="0023299F">
        <w:rPr>
          <w:lang w:eastAsia="en-US"/>
        </w:rPr>
        <w:t xml:space="preserve"> with </w:t>
      </w:r>
      <w:r w:rsidRPr="0023299F">
        <w:rPr>
          <w:position w:val="-12"/>
        </w:rPr>
        <w:object w:dxaOrig="440" w:dyaOrig="360" w14:anchorId="74DDC2E1">
          <v:shape id="_x0000_i1575" type="#_x0000_t75" style="width:21.7pt;height:21.7pt" o:ole="">
            <v:imagedata r:id="rId847" o:title=""/>
          </v:shape>
          <o:OLEObject Type="Embed" ProgID="Equation.3" ShapeID="_x0000_i1575" DrawAspect="Content" ObjectID="_1826905463" r:id="rId856"/>
        </w:object>
      </w:r>
      <w:r>
        <w:t>, and t</w:t>
      </w:r>
      <w:r w:rsidRPr="0023299F">
        <w:rPr>
          <w:iCs/>
        </w:rPr>
        <w:t>he</w:t>
      </w:r>
      <w:r w:rsidRPr="0023299F">
        <w:t xml:space="preserve"> </w:t>
      </w:r>
      <w:r w:rsidRPr="0023299F">
        <w:rPr>
          <w:position w:val="-12"/>
        </w:rPr>
        <w:object w:dxaOrig="440" w:dyaOrig="360" w14:anchorId="7A8A3010">
          <v:shape id="_x0000_i1576" type="#_x0000_t75" style="width:21.7pt;height:21.7pt" o:ole="">
            <v:imagedata r:id="rId847" o:title=""/>
          </v:shape>
          <o:OLEObject Type="Embed" ProgID="Equation.3" ShapeID="_x0000_i1576" DrawAspect="Content" ObjectID="_1826905464" r:id="rId857"/>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4pt;height:14.3pt" o:ole="">
            <v:imagedata r:id="rId293" o:title=""/>
          </v:shape>
          <o:OLEObject Type="Embed" ProgID="Equation.3" ShapeID="_x0000_i1577" DrawAspect="Content" ObjectID="_1826905465" r:id="rId858"/>
        </w:object>
      </w:r>
      <w:r w:rsidRPr="0023299F">
        <w:rPr>
          <w:lang w:eastAsia="en-US"/>
        </w:rPr>
        <w:t xml:space="preserve"> with </w:t>
      </w:r>
      <w:r w:rsidRPr="0023299F">
        <w:rPr>
          <w:position w:val="-12"/>
        </w:rPr>
        <w:object w:dxaOrig="440" w:dyaOrig="360" w14:anchorId="462918A5">
          <v:shape id="_x0000_i1578" type="#_x0000_t75" style="width:21.7pt;height:21.7pt" o:ole="">
            <v:imagedata r:id="rId847" o:title=""/>
          </v:shape>
          <o:OLEObject Type="Embed" ProgID="Equation.3" ShapeID="_x0000_i1578" DrawAspect="Content" ObjectID="_1826905466" r:id="rId859"/>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4pt;height:21.7pt" o:ole="">
            <v:imagedata r:id="rId860" o:title=""/>
          </v:shape>
          <o:OLEObject Type="Embed" ProgID="Equation.3" ShapeID="_x0000_i1579" DrawAspect="Content" ObjectID="_1826905467" r:id="rId861"/>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4pt;height:7.4pt" o:ole="">
            <v:imagedata r:id="rId66" o:title=""/>
          </v:shape>
          <o:OLEObject Type="Embed" ProgID="Equation.3" ShapeID="_x0000_i1580" DrawAspect="Content" ObjectID="_1826905468" r:id="rId862"/>
        </w:object>
      </w:r>
      <w:r w:rsidRPr="0023299F">
        <w:t xml:space="preserve">, when </w:t>
      </w:r>
      <w:r w:rsidRPr="0023299F">
        <w:rPr>
          <w:position w:val="-14"/>
        </w:rPr>
        <w:object w:dxaOrig="960" w:dyaOrig="380" w14:anchorId="29DE5F7E">
          <v:shape id="_x0000_i1581" type="#_x0000_t75" style="width:50.3pt;height:21.7pt" o:ole="">
            <v:imagedata r:id="rId863" o:title=""/>
          </v:shape>
          <o:OLEObject Type="Embed" ProgID="Equation.3" ShapeID="_x0000_i1581" DrawAspect="Content" ObjectID="_1826905469" r:id="rId864"/>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4pt;height:7.4pt" o:ole="">
            <v:imagedata r:id="rId66" o:title=""/>
          </v:shape>
          <o:OLEObject Type="Embed" ProgID="Equation.3" ShapeID="_x0000_i1582" DrawAspect="Content" ObjectID="_1826905470" r:id="rId865"/>
        </w:object>
      </w:r>
      <w:r w:rsidRPr="0023299F">
        <w:t xml:space="preserve">, when the UE receives random access response message for serving cell </w:t>
      </w:r>
      <w:r w:rsidRPr="0023299F">
        <w:rPr>
          <w:position w:val="-6"/>
        </w:rPr>
        <w:object w:dxaOrig="160" w:dyaOrig="200" w14:anchorId="16B8EF43">
          <v:shape id="_x0000_i1583" type="#_x0000_t75" style="width:7.4pt;height:7.4pt" o:ole="">
            <v:imagedata r:id="rId66" o:title=""/>
          </v:shape>
          <o:OLEObject Type="Embed" ProgID="Equation.3" ShapeID="_x0000_i1583" DrawAspect="Content" ObjectID="_1826905471" r:id="rId866"/>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4pt;height:21.7pt" o:ole="">
            <v:imagedata r:id="rId867" o:title=""/>
          </v:shape>
          <o:OLEObject Type="Embed" ProgID="Equation.3" ShapeID="_x0000_i1584" DrawAspect="Content" ObjectID="_1826905472" r:id="rId868"/>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3pt;height:21.7pt" o:ole="">
            <v:imagedata r:id="rId869" o:title=""/>
          </v:shape>
          <o:OLEObject Type="Embed" ProgID="Equation.3" ShapeID="_x0000_i1585" DrawAspect="Content" ObjectID="_1826905473" r:id="rId87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pt;height:21.7pt" o:ole="">
            <v:imagedata r:id="rId871" o:title=""/>
          </v:shape>
          <o:OLEObject Type="Embed" ProgID="Equation.3" ShapeID="_x0000_i1586" DrawAspect="Content" ObjectID="_1826905474" r:id="rId872"/>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4pt;height:7.4pt" o:ole="">
            <v:imagedata r:id="rId391" o:title=""/>
          </v:shape>
          <o:OLEObject Type="Embed" ProgID="Equation.3" ShapeID="_x0000_i1587" DrawAspect="Content" ObjectID="_1826905475" r:id="rId873"/>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6pt;height:21.7pt" o:ole="">
            <v:imagedata r:id="rId874" o:title=""/>
          </v:shape>
          <o:OLEObject Type="Embed" ProgID="Equation.3" ShapeID="_x0000_i1588" DrawAspect="Content" ObjectID="_1826905476" r:id="rId875"/>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6pt;height:21.7pt" o:ole="">
            <v:imagedata r:id="rId404" o:title=""/>
          </v:shape>
          <o:OLEObject Type="Embed" ProgID="Equation.3" ShapeID="_x0000_i1589" DrawAspect="Content" ObjectID="_1826905477" r:id="rId87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4pt;height:7.4pt" o:ole="">
            <v:imagedata r:id="rId391" o:title=""/>
          </v:shape>
          <o:OLEObject Type="Embed" ProgID="Equation.3" ShapeID="_x0000_i1590" DrawAspect="Content" ObjectID="_1826905478" r:id="rId877"/>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pt" o:ole="">
            <v:imagedata r:id="rId878" o:title=""/>
          </v:shape>
          <o:OLEObject Type="Embed" ProgID="Equation.3" ShapeID="_x0000_i1591" DrawAspect="Content" ObjectID="_1826905479" r:id="rId879"/>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pt" o:ole="">
            <v:imagedata r:id="rId411" o:title=""/>
          </v:shape>
          <o:OLEObject Type="Embed" ProgID="Equation.3" ShapeID="_x0000_i1592" DrawAspect="Content" ObjectID="_1826905480" r:id="rId88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4pt;height:7.4pt" o:ole="">
            <v:imagedata r:id="rId391" o:title=""/>
          </v:shape>
          <o:OLEObject Type="Embed" ProgID="Equation.3" ShapeID="_x0000_i1593" DrawAspect="Content" ObjectID="_1826905481" r:id="rId881"/>
        </w:object>
      </w:r>
      <w:r w:rsidR="00E83A82" w:rsidRPr="0023299F">
        <w:t xml:space="preserve">, </w:t>
      </w:r>
      <w:r w:rsidR="00E83A82" w:rsidRPr="0023299F">
        <w:rPr>
          <w:position w:val="-14"/>
        </w:rPr>
        <w:object w:dxaOrig="960" w:dyaOrig="380" w14:anchorId="2D957FE2">
          <v:shape id="_x0000_i1594" type="#_x0000_t75" style="width:50.3pt;height:21.7pt" o:ole="">
            <v:imagedata r:id="rId882" o:title=""/>
          </v:shape>
          <o:OLEObject Type="Embed" ProgID="Equation.3" ShapeID="_x0000_i1594" DrawAspect="Content" ObjectID="_1826905482" r:id="rId88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4pt;height:7.4pt" o:ole="">
            <v:imagedata r:id="rId66" o:title=""/>
          </v:shape>
          <o:OLEObject Type="Embed" ProgID="Equation.3" ShapeID="_x0000_i1595" DrawAspect="Content" ObjectID="_1826905483" r:id="rId884"/>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3pt;height:14.3pt" o:ole="">
            <v:imagedata r:id="rId885" o:title=""/>
          </v:shape>
          <o:OLEObject Type="Embed" ProgID="Equation.3" ShapeID="_x0000_i1596" DrawAspect="Content" ObjectID="_1826905484" r:id="rId886"/>
        </w:object>
      </w:r>
      <w:r w:rsidR="000A6F3D" w:rsidRPr="0023299F">
        <w:rPr>
          <w:iCs/>
        </w:rPr>
        <w:t xml:space="preserve">, the UE scales </w:t>
      </w:r>
      <w:r w:rsidR="000A6F3D" w:rsidRPr="0023299F">
        <w:rPr>
          <w:iCs/>
          <w:position w:val="-12"/>
        </w:rPr>
        <w:object w:dxaOrig="740" w:dyaOrig="360" w14:anchorId="602B74F2">
          <v:shape id="_x0000_i1597" type="#_x0000_t75" style="width:36.9pt;height:21.7pt" o:ole="">
            <v:imagedata r:id="rId887" o:title=""/>
          </v:shape>
          <o:OLEObject Type="Embed" ProgID="Equation.3" ShapeID="_x0000_i1597" DrawAspect="Content" ObjectID="_1826905485" r:id="rId888"/>
        </w:object>
      </w:r>
      <w:r w:rsidR="000A6F3D" w:rsidRPr="0023299F">
        <w:rPr>
          <w:iCs/>
        </w:rPr>
        <w:t xml:space="preserve">for the serving cell </w:t>
      </w:r>
      <w:r w:rsidR="000A6F3D" w:rsidRPr="0023299F">
        <w:rPr>
          <w:iCs/>
          <w:position w:val="-6"/>
        </w:rPr>
        <w:object w:dxaOrig="160" w:dyaOrig="200" w14:anchorId="7E3242F3">
          <v:shape id="_x0000_i1598" type="#_x0000_t75" style="width:7.4pt;height:7.4pt" o:ole="">
            <v:imagedata r:id="rId431" o:title=""/>
          </v:shape>
          <o:OLEObject Type="Embed" ProgID="Equation.DSMT4" ShapeID="_x0000_i1598" DrawAspect="Content" ObjectID="_1826905486" r:id="rId88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3pt;height:28.6pt" o:ole="">
            <v:imagedata r:id="rId890" o:title=""/>
          </v:shape>
          <o:OLEObject Type="Embed" ProgID="Equation.3" ShapeID="_x0000_i1599" DrawAspect="Content" ObjectID="_1826905487" r:id="rId891"/>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9pt;height:21.7pt" o:ole="">
            <v:imagedata r:id="rId892" o:title=""/>
          </v:shape>
          <o:OLEObject Type="Embed" ProgID="Equation.3" ShapeID="_x0000_i1600" DrawAspect="Content" ObjectID="_1826905488" r:id="rId893"/>
        </w:object>
      </w:r>
      <w:r w:rsidRPr="0023299F">
        <w:rPr>
          <w:iCs/>
        </w:rPr>
        <w:t xml:space="preserve"> is the linear value of </w:t>
      </w:r>
      <w:r w:rsidRPr="0023299F">
        <w:rPr>
          <w:iCs/>
          <w:position w:val="-12"/>
        </w:rPr>
        <w:object w:dxaOrig="740" w:dyaOrig="320" w14:anchorId="03650F5C">
          <v:shape id="_x0000_i1601" type="#_x0000_t75" style="width:36.9pt;height:14.3pt" o:ole="">
            <v:imagedata r:id="rId894" o:title=""/>
          </v:shape>
          <o:OLEObject Type="Embed" ProgID="Equation.3" ShapeID="_x0000_i1601" DrawAspect="Content" ObjectID="_1826905489" r:id="rId895"/>
        </w:object>
      </w:r>
      <w:r w:rsidRPr="0023299F">
        <w:rPr>
          <w:iCs/>
        </w:rPr>
        <w:t xml:space="preserve">, </w:t>
      </w:r>
      <w:r w:rsidRPr="0023299F">
        <w:rPr>
          <w:iCs/>
          <w:position w:val="-10"/>
        </w:rPr>
        <w:object w:dxaOrig="800" w:dyaOrig="340" w14:anchorId="570AEDF3">
          <v:shape id="_x0000_i1602" type="#_x0000_t75" style="width:44.3pt;height:14.3pt" o:ole="">
            <v:imagedata r:id="rId885" o:title=""/>
          </v:shape>
          <o:OLEObject Type="Embed" ProgID="Equation.3" ShapeID="_x0000_i1602" DrawAspect="Content" ObjectID="_1826905490" r:id="rId896"/>
        </w:object>
      </w:r>
      <w:r w:rsidRPr="0023299F">
        <w:rPr>
          <w:iCs/>
        </w:rPr>
        <w:t xml:space="preserve"> is the linear value of </w:t>
      </w:r>
      <w:r w:rsidRPr="0023299F">
        <w:rPr>
          <w:iCs/>
          <w:position w:val="-10"/>
        </w:rPr>
        <w:object w:dxaOrig="580" w:dyaOrig="300" w14:anchorId="59575F96">
          <v:shape id="_x0000_i1603" type="#_x0000_t75" style="width:27.7pt;height:14.3pt" o:ole="">
            <v:imagedata r:id="rId897" o:title=""/>
          </v:shape>
          <o:OLEObject Type="Embed" ProgID="Equation.3" ShapeID="_x0000_i1603" DrawAspect="Content" ObjectID="_1826905491" r:id="rId898"/>
        </w:object>
      </w:r>
      <w:r w:rsidRPr="0023299F">
        <w:rPr>
          <w:iCs/>
        </w:rPr>
        <w:t xml:space="preserve"> defined in [6]</w:t>
      </w:r>
      <w:r w:rsidRPr="0023299F">
        <w:rPr>
          <w:rFonts w:hint="eastAsia"/>
          <w:iCs/>
        </w:rPr>
        <w:t xml:space="preserve"> in subframe </w:t>
      </w:r>
      <w:proofErr w:type="spellStart"/>
      <w:r w:rsidRPr="0023299F">
        <w:rPr>
          <w:rFonts w:hint="eastAsia"/>
          <w:i/>
          <w:iCs/>
        </w:rPr>
        <w:t>i</w:t>
      </w:r>
      <w:proofErr w:type="spellEnd"/>
      <w:r w:rsidRPr="0023299F">
        <w:rPr>
          <w:iCs/>
        </w:rPr>
        <w:t xml:space="preserve"> and</w:t>
      </w:r>
      <w:r w:rsidRPr="0023299F">
        <w:rPr>
          <w:iCs/>
          <w:position w:val="-10"/>
        </w:rPr>
        <w:object w:dxaOrig="420" w:dyaOrig="279" w14:anchorId="07FAF54E">
          <v:shape id="_x0000_i1604" type="#_x0000_t75" style="width:21.7pt;height:14.3pt" o:ole="">
            <v:imagedata r:id="rId446" o:title=""/>
          </v:shape>
          <o:OLEObject Type="Embed" ProgID="Equation.3" ShapeID="_x0000_i1604" DrawAspect="Content" ObjectID="_1826905492" r:id="rId899"/>
        </w:object>
      </w:r>
      <w:r w:rsidRPr="0023299F">
        <w:rPr>
          <w:iCs/>
        </w:rPr>
        <w:t xml:space="preserve"> is a scaling factor of </w:t>
      </w:r>
      <w:r w:rsidRPr="0023299F">
        <w:rPr>
          <w:iCs/>
          <w:position w:val="-12"/>
        </w:rPr>
        <w:object w:dxaOrig="740" w:dyaOrig="360" w14:anchorId="41A175D2">
          <v:shape id="_x0000_i1605" type="#_x0000_t75" style="width:36.9pt;height:21.7pt" o:ole="">
            <v:imagedata r:id="rId900" o:title=""/>
          </v:shape>
          <o:OLEObject Type="Embed" ProgID="Equation.3" ShapeID="_x0000_i1605" DrawAspect="Content" ObjectID="_1826905493" r:id="rId901"/>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4pt;height:7.4pt" o:ole="">
            <v:imagedata r:id="rId450" o:title=""/>
          </v:shape>
          <o:OLEObject Type="Embed" ProgID="Equation.3" ShapeID="_x0000_i1606" DrawAspect="Content" ObjectID="_1826905494" r:id="rId902"/>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3pt;height:14.3pt" o:ole="">
            <v:imagedata r:id="rId903" o:title=""/>
          </v:shape>
          <o:OLEObject Type="Embed" ProgID="Equation.3" ShapeID="_x0000_i1607" DrawAspect="Content" ObjectID="_1826905495" r:id="rId904"/>
        </w:object>
      </w:r>
      <w:r w:rsidRPr="0023299F">
        <w:rPr>
          <w:iCs/>
        </w:rPr>
        <w:t>. Note that</w:t>
      </w:r>
      <w:r w:rsidRPr="0023299F">
        <w:rPr>
          <w:iCs/>
          <w:position w:val="-10"/>
        </w:rPr>
        <w:object w:dxaOrig="420" w:dyaOrig="279" w14:anchorId="7931D1B0">
          <v:shape id="_x0000_i1608" type="#_x0000_t75" style="width:21.7pt;height:14.3pt" o:ole="">
            <v:imagedata r:id="rId446" o:title=""/>
          </v:shape>
          <o:OLEObject Type="Embed" ProgID="Equation.3" ShapeID="_x0000_i1608" DrawAspect="Content" ObjectID="_1826905496" r:id="rId905"/>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4pt;height:14.3pt" o:ole="">
            <v:imagedata r:id="rId483" o:title=""/>
          </v:shape>
          <o:OLEObject Type="Embed" ProgID="Equation.3" ShapeID="_x0000_i1609" DrawAspect="Content" ObjectID="_1826905497" r:id="rId90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4pt;height:14.3pt" o:ole="">
            <v:imagedata r:id="rId483" o:title=""/>
          </v:shape>
          <o:OLEObject Type="Embed" ProgID="Equation.3" ShapeID="_x0000_i1610" DrawAspect="Content" ObjectID="_1826905498" r:id="rId90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3pt;height:14.3pt" o:ole="">
            <v:imagedata r:id="rId885" o:title=""/>
          </v:shape>
          <o:OLEObject Type="Embed" ProgID="Equation.3" ShapeID="_x0000_i1611" DrawAspect="Content" ObjectID="_1826905499" r:id="rId908"/>
        </w:object>
      </w:r>
      <w:r w:rsidR="00B645EB" w:rsidRPr="0023299F">
        <w:rPr>
          <w:iCs/>
        </w:rPr>
        <w:t xml:space="preserve">, the UE scales </w:t>
      </w:r>
      <w:r w:rsidR="00B645EB" w:rsidRPr="0023299F">
        <w:rPr>
          <w:iCs/>
          <w:position w:val="-12"/>
        </w:rPr>
        <w:object w:dxaOrig="740" w:dyaOrig="360" w14:anchorId="2DBCCBCC">
          <v:shape id="_x0000_i1612" type="#_x0000_t75" style="width:36.9pt;height:21.7pt" o:ole="">
            <v:imagedata r:id="rId887" o:title=""/>
          </v:shape>
          <o:OLEObject Type="Embed" ProgID="Equation.3" ShapeID="_x0000_i1612" DrawAspect="Content" ObjectID="_1826905500" r:id="rId909"/>
        </w:object>
      </w:r>
      <w:r w:rsidR="00B645EB" w:rsidRPr="0023299F">
        <w:rPr>
          <w:iCs/>
        </w:rPr>
        <w:t xml:space="preserve">for the serving cell </w:t>
      </w:r>
      <w:r w:rsidR="00B645EB" w:rsidRPr="0023299F">
        <w:rPr>
          <w:iCs/>
          <w:position w:val="-6"/>
        </w:rPr>
        <w:object w:dxaOrig="160" w:dyaOrig="200" w14:anchorId="3EE30FD3">
          <v:shape id="_x0000_i1613" type="#_x0000_t75" style="width:7.4pt;height:7.4pt" o:ole="">
            <v:imagedata r:id="rId431" o:title=""/>
          </v:shape>
          <o:OLEObject Type="Embed" ProgID="Equation.DSMT4" ShapeID="_x0000_i1613" DrawAspect="Content" ObjectID="_1826905501" r:id="rId91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4pt;height:14.3pt" o:ole="">
            <v:imagedata r:id="rId483" o:title=""/>
          </v:shape>
          <o:OLEObject Type="Embed" ProgID="Equation.3" ShapeID="_x0000_i1614" DrawAspect="Content" ObjectID="_1826905502" r:id="rId911"/>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3pt;height:28.6pt" o:ole="">
            <v:imagedata r:id="rId890" o:title=""/>
          </v:shape>
          <o:OLEObject Type="Embed" ProgID="Equation.3" ShapeID="_x0000_i1615" DrawAspect="Content" ObjectID="_1826905503" r:id="rId912"/>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4pt;height:14.3pt" o:ole="">
            <v:imagedata r:id="rId483" o:title=""/>
          </v:shape>
          <o:OLEObject Type="Embed" ProgID="Equation.3" ShapeID="_x0000_i1616" DrawAspect="Content" ObjectID="_1826905504" r:id="rId913"/>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9pt;height:21.7pt" o:ole="">
            <v:imagedata r:id="rId892" o:title=""/>
          </v:shape>
          <o:OLEObject Type="Embed" ProgID="Equation.3" ShapeID="_x0000_i1617" DrawAspect="Content" ObjectID="_1826905505" r:id="rId914"/>
        </w:object>
      </w:r>
      <w:r w:rsidRPr="0023299F">
        <w:rPr>
          <w:iCs/>
        </w:rPr>
        <w:t xml:space="preserve"> is the linear value of </w:t>
      </w:r>
      <w:r w:rsidRPr="0023299F">
        <w:rPr>
          <w:iCs/>
          <w:position w:val="-12"/>
        </w:rPr>
        <w:object w:dxaOrig="740" w:dyaOrig="320" w14:anchorId="1E819883">
          <v:shape id="_x0000_i1618" type="#_x0000_t75" style="width:36.9pt;height:14.3pt" o:ole="">
            <v:imagedata r:id="rId894" o:title=""/>
          </v:shape>
          <o:OLEObject Type="Embed" ProgID="Equation.3" ShapeID="_x0000_i1618" DrawAspect="Content" ObjectID="_1826905506" r:id="rId915"/>
        </w:object>
      </w:r>
      <w:r w:rsidRPr="0023299F">
        <w:rPr>
          <w:iCs/>
        </w:rPr>
        <w:t xml:space="preserve">, </w:t>
      </w:r>
      <w:r w:rsidR="003834CC" w:rsidRPr="0023299F">
        <w:rPr>
          <w:iCs/>
          <w:position w:val="-12"/>
          <w:szCs w:val="22"/>
        </w:rPr>
        <w:object w:dxaOrig="740" w:dyaOrig="320" w14:anchorId="1F1A3387">
          <v:shape id="_x0000_i1619" type="#_x0000_t75" style="width:36.9pt;height:14.3pt" o:ole="">
            <v:imagedata r:id="rId894" o:title=""/>
          </v:shape>
          <o:OLEObject Type="Embed" ProgID="Equation.3" ShapeID="_x0000_i1619" DrawAspect="Content" ObjectID="_1826905507" r:id="rId916"/>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4pt;height:14.3pt" o:ole="">
            <v:imagedata r:id="rId483" o:title=""/>
          </v:shape>
          <o:OLEObject Type="Embed" ProgID="Equation.3" ShapeID="_x0000_i1620" DrawAspect="Content" ObjectID="_1826905508" r:id="rId917"/>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4pt;height:7.4pt" o:ole="">
            <v:imagedata r:id="rId47" o:title=""/>
          </v:shape>
          <o:OLEObject Type="Embed" ProgID="Equation.3" ShapeID="_x0000_i1621" DrawAspect="Content" ObjectID="_1826905509" r:id="rId918"/>
        </w:object>
      </w:r>
      <w:r w:rsidR="003834CC">
        <w:rPr>
          <w:szCs w:val="22"/>
        </w:rPr>
        <w:t xml:space="preserve">, </w:t>
      </w:r>
      <w:r w:rsidRPr="0023299F">
        <w:rPr>
          <w:iCs/>
          <w:position w:val="-10"/>
        </w:rPr>
        <w:object w:dxaOrig="800" w:dyaOrig="340" w14:anchorId="6CC48FD6">
          <v:shape id="_x0000_i1622" type="#_x0000_t75" style="width:44.3pt;height:14.3pt" o:ole="">
            <v:imagedata r:id="rId885" o:title=""/>
          </v:shape>
          <o:OLEObject Type="Embed" ProgID="Equation.3" ShapeID="_x0000_i1622" DrawAspect="Content" ObjectID="_1826905510" r:id="rId919"/>
        </w:object>
      </w:r>
      <w:r w:rsidRPr="0023299F">
        <w:rPr>
          <w:iCs/>
        </w:rPr>
        <w:t xml:space="preserve"> is the linear value of </w:t>
      </w:r>
      <w:r w:rsidRPr="0023299F">
        <w:rPr>
          <w:iCs/>
          <w:position w:val="-10"/>
        </w:rPr>
        <w:object w:dxaOrig="580" w:dyaOrig="300" w14:anchorId="4BCEF210">
          <v:shape id="_x0000_i1623" type="#_x0000_t75" style="width:27.7pt;height:14.3pt" o:ole="">
            <v:imagedata r:id="rId897" o:title=""/>
          </v:shape>
          <o:OLEObject Type="Embed" ProgID="Equation.3" ShapeID="_x0000_i1623" DrawAspect="Content" ObjectID="_1826905511" r:id="rId920"/>
        </w:object>
      </w:r>
      <w:r w:rsidRPr="0023299F">
        <w:rPr>
          <w:iCs/>
        </w:rPr>
        <w:t xml:space="preserve"> defined in [6]</w:t>
      </w:r>
      <w:r w:rsidRPr="0023299F">
        <w:rPr>
          <w:rFonts w:hint="eastAsia"/>
          <w:iCs/>
        </w:rPr>
        <w:t xml:space="preserve"> in subframe </w:t>
      </w:r>
      <w:proofErr w:type="spellStart"/>
      <w:r w:rsidRPr="0023299F">
        <w:rPr>
          <w:rFonts w:hint="eastAsia"/>
          <w:i/>
          <w:iCs/>
        </w:rPr>
        <w:t>i</w:t>
      </w:r>
      <w:proofErr w:type="spellEnd"/>
      <w:r w:rsidRPr="0023299F">
        <w:rPr>
          <w:iCs/>
        </w:rPr>
        <w:t xml:space="preserve"> and</w:t>
      </w:r>
      <w:r w:rsidRPr="0023299F">
        <w:rPr>
          <w:iCs/>
          <w:position w:val="-10"/>
        </w:rPr>
        <w:object w:dxaOrig="420" w:dyaOrig="279" w14:anchorId="5D292A40">
          <v:shape id="_x0000_i1624" type="#_x0000_t75" style="width:21.7pt;height:14.3pt" o:ole="">
            <v:imagedata r:id="rId446" o:title=""/>
          </v:shape>
          <o:OLEObject Type="Embed" ProgID="Equation.3" ShapeID="_x0000_i1624" DrawAspect="Content" ObjectID="_1826905512" r:id="rId921"/>
        </w:object>
      </w:r>
      <w:r w:rsidRPr="0023299F">
        <w:rPr>
          <w:iCs/>
        </w:rPr>
        <w:t xml:space="preserve"> is a scaling factor of </w:t>
      </w:r>
      <w:r w:rsidRPr="0023299F">
        <w:rPr>
          <w:iCs/>
          <w:position w:val="-12"/>
        </w:rPr>
        <w:object w:dxaOrig="740" w:dyaOrig="360" w14:anchorId="0F46BC4F">
          <v:shape id="_x0000_i1625" type="#_x0000_t75" style="width:36.9pt;height:21.7pt" o:ole="">
            <v:imagedata r:id="rId900" o:title=""/>
          </v:shape>
          <o:OLEObject Type="Embed" ProgID="Equation.3" ShapeID="_x0000_i1625" DrawAspect="Content" ObjectID="_1826905513" r:id="rId92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4pt;height:7.4pt" o:ole="">
            <v:imagedata r:id="rId450" o:title=""/>
          </v:shape>
          <o:OLEObject Type="Embed" ProgID="Equation.3" ShapeID="_x0000_i1626" DrawAspect="Content" ObjectID="_1826905514" r:id="rId92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3pt;height:14.3pt" o:ole="">
            <v:imagedata r:id="rId903" o:title=""/>
          </v:shape>
          <o:OLEObject Type="Embed" ProgID="Equation.3" ShapeID="_x0000_i1627" DrawAspect="Content" ObjectID="_1826905515" r:id="rId924"/>
        </w:object>
      </w:r>
      <w:r w:rsidRPr="0023299F">
        <w:rPr>
          <w:iCs/>
        </w:rPr>
        <w:t>. Note that</w:t>
      </w:r>
      <w:r w:rsidRPr="0023299F">
        <w:rPr>
          <w:iCs/>
          <w:position w:val="-10"/>
        </w:rPr>
        <w:object w:dxaOrig="420" w:dyaOrig="279" w14:anchorId="24183BFE">
          <v:shape id="_x0000_i1628" type="#_x0000_t75" style="width:21.7pt;height:14.3pt" o:ole="">
            <v:imagedata r:id="rId446" o:title=""/>
          </v:shape>
          <o:OLEObject Type="Embed" ProgID="Equation.3" ShapeID="_x0000_i1628" DrawAspect="Content" ObjectID="_1826905516" r:id="rId925"/>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pt;height:14.3pt" o:ole="">
            <v:imagedata r:id="rId446" o:title=""/>
          </v:shape>
          <o:OLEObject Type="Embed" ProgID="Equation.3" ShapeID="_x0000_i1629" DrawAspect="Content" ObjectID="_1826905517" r:id="rId926"/>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4pt;height:7.4pt" o:ole="">
            <v:imagedata r:id="rId66" o:title=""/>
          </v:shape>
          <o:OLEObject Type="Embed" ProgID="Equation.3" ShapeID="_x0000_i1630" DrawAspect="Content" ObjectID="_1826905518" r:id="rId927"/>
        </w:object>
      </w:r>
      <w:r w:rsidRPr="0023299F">
        <w:t xml:space="preserve"> and if subframe </w:t>
      </w:r>
      <w:r w:rsidRPr="0023299F">
        <w:rPr>
          <w:position w:val="-6"/>
        </w:rPr>
        <w:object w:dxaOrig="139" w:dyaOrig="240" w14:anchorId="1D28887E">
          <v:shape id="_x0000_i1631" type="#_x0000_t75" style="width:7.4pt;height:14.3pt" o:ole="">
            <v:imagedata r:id="rId71" o:title=""/>
          </v:shape>
          <o:OLEObject Type="Embed" ProgID="Equation.3" ShapeID="_x0000_i1631" DrawAspect="Content" ObjectID="_1826905519" r:id="rId9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9pt;height:21.7pt" o:ole="">
            <v:imagedata r:id="rId221" o:title=""/>
          </v:shape>
          <o:OLEObject Type="Embed" ProgID="Equation.3" ShapeID="_x0000_i1632" DrawAspect="Content" ObjectID="_1826905520" r:id="rId929"/>
        </w:object>
      </w:r>
      <w:r w:rsidRPr="0023299F">
        <w:t xml:space="preserve"> instead of </w:t>
      </w:r>
      <w:r w:rsidRPr="0023299F">
        <w:rPr>
          <w:position w:val="-10"/>
        </w:rPr>
        <w:object w:dxaOrig="480" w:dyaOrig="300" w14:anchorId="713E3705">
          <v:shape id="_x0000_i1633" type="#_x0000_t75" style="width:28.6pt;height:14.3pt" o:ole="">
            <v:imagedata r:id="rId224" o:title=""/>
          </v:shape>
          <o:OLEObject Type="Embed" ProgID="Equation.3" ShapeID="_x0000_i1633" DrawAspect="Content" ObjectID="_1826905521" r:id="rId930"/>
        </w:object>
      </w:r>
      <w:r w:rsidRPr="0023299F">
        <w:t xml:space="preserve">to determine </w:t>
      </w:r>
      <w:r w:rsidRPr="0023299F">
        <w:rPr>
          <w:iCs/>
          <w:position w:val="-12"/>
        </w:rPr>
        <w:object w:dxaOrig="740" w:dyaOrig="320" w14:anchorId="7AD1AD61">
          <v:shape id="_x0000_i1634" type="#_x0000_t75" style="width:36.9pt;height:14.3pt" o:ole="">
            <v:imagedata r:id="rId894" o:title=""/>
          </v:shape>
          <o:OLEObject Type="Embed" ProgID="Equation.3" ShapeID="_x0000_i1634" DrawAspect="Content" ObjectID="_1826905522" r:id="rId931"/>
        </w:object>
      </w:r>
      <w:r w:rsidRPr="0023299F">
        <w:t xml:space="preserve"> for subframe </w:t>
      </w:r>
      <w:proofErr w:type="spellStart"/>
      <w:r w:rsidRPr="0023299F">
        <w:rPr>
          <w:i/>
        </w:rPr>
        <w:t>i</w:t>
      </w:r>
      <w:proofErr w:type="spellEnd"/>
      <w:r w:rsidRPr="0023299F">
        <w:t xml:space="preserve"> and serving cell </w:t>
      </w:r>
      <w:r w:rsidRPr="0023299F">
        <w:rPr>
          <w:position w:val="-6"/>
        </w:rPr>
        <w:object w:dxaOrig="160" w:dyaOrig="200" w14:anchorId="58F55819">
          <v:shape id="_x0000_i1635" type="#_x0000_t75" style="width:7.4pt;height:7.4pt" o:ole="">
            <v:imagedata r:id="rId47" o:title=""/>
          </v:shape>
          <o:OLEObject Type="Embed" ProgID="Equation.3" ShapeID="_x0000_i1635" DrawAspect="Content" ObjectID="_1826905523" r:id="rId932"/>
        </w:object>
      </w:r>
      <w:r w:rsidRPr="0023299F">
        <w:t xml:space="preserve">, where </w:t>
      </w:r>
      <w:r w:rsidRPr="0023299F">
        <w:rPr>
          <w:position w:val="-14"/>
        </w:rPr>
        <w:object w:dxaOrig="660" w:dyaOrig="380" w14:anchorId="5741ACA5">
          <v:shape id="_x0000_i1636" type="#_x0000_t75" style="width:36.9pt;height:21.7pt" o:ole="">
            <v:imagedata r:id="rId221" o:title=""/>
          </v:shape>
          <o:OLEObject Type="Embed" ProgID="Equation.3" ShapeID="_x0000_i1636" DrawAspect="Content" ObjectID="_1826905524" r:id="rId933"/>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4pt;height:7.4pt" o:ole="">
            <v:imagedata r:id="rId216" o:title=""/>
          </v:shape>
          <o:OLEObject Type="Embed" ProgID="Equation.3" ShapeID="_x0000_i1637" DrawAspect="Content" ObjectID="_1826905525" r:id="rId934"/>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4pt;height:14.3pt" o:ole="">
            <v:imagedata r:id="rId71" o:title=""/>
          </v:shape>
          <o:OLEObject Type="Embed" ProgID="Equation.3" ShapeID="_x0000_i1638" DrawAspect="Content" ObjectID="_1826905526" r:id="rId935"/>
        </w:object>
      </w:r>
      <w:r w:rsidR="00E83A82" w:rsidRPr="0023299F">
        <w:t xml:space="preserve"> for serving cell </w:t>
      </w:r>
      <w:r w:rsidR="00E83A82" w:rsidRPr="0023299F">
        <w:rPr>
          <w:position w:val="-6"/>
        </w:rPr>
        <w:object w:dxaOrig="160" w:dyaOrig="200" w14:anchorId="0A7D5B3D">
          <v:shape id="_x0000_i1639" type="#_x0000_t75" style="width:7.4pt;height:7.4pt" o:ole="">
            <v:imagedata r:id="rId47" o:title=""/>
          </v:shape>
          <o:OLEObject Type="Embed" ProgID="Equation.3" ShapeID="_x0000_i1639" DrawAspect="Content" ObjectID="_1826905527" r:id="rId936"/>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0.75pt;height:21.7pt" o:ole="">
            <v:imagedata r:id="rId937" o:title=""/>
          </v:shape>
          <o:OLEObject Type="Embed" ProgID="Equation.3" ShapeID="_x0000_i1640" DrawAspect="Content" ObjectID="_1826905528" r:id="rId938"/>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pt;height:14.3pt" o:ole="">
            <v:imagedata r:id="rId557" o:title=""/>
          </v:shape>
          <o:OLEObject Type="Embed" ProgID="Equation.3" ShapeID="_x0000_i1641" DrawAspect="Content" ObjectID="_1826905529" r:id="rId939"/>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3pt;height:14.3pt" o:ole="">
            <v:imagedata r:id="rId516" o:title=""/>
          </v:shape>
          <o:OLEObject Type="Embed" ProgID="Equation.3" ShapeID="_x0000_i1642" DrawAspect="Content" ObjectID="_1826905530" r:id="rId940"/>
        </w:object>
      </w:r>
      <w:r w:rsidR="00E83A82" w:rsidRPr="0023299F">
        <w:t xml:space="preserve">, </w:t>
      </w:r>
      <w:r w:rsidR="00E83A82" w:rsidRPr="0023299F">
        <w:rPr>
          <w:position w:val="-12"/>
        </w:rPr>
        <w:object w:dxaOrig="660" w:dyaOrig="320" w14:anchorId="7CB1D24F">
          <v:shape id="_x0000_i1643" type="#_x0000_t75" style="width:36.9pt;height:14.3pt" o:ole="">
            <v:imagedata r:id="rId804" o:title=""/>
          </v:shape>
          <o:OLEObject Type="Embed" ProgID="Equation.3" ShapeID="_x0000_i1643" DrawAspect="Content" ObjectID="_1826905531" r:id="rId941"/>
        </w:object>
      </w:r>
      <w:r w:rsidR="00E83A82" w:rsidRPr="0023299F">
        <w:t xml:space="preserve">, </w:t>
      </w:r>
      <w:r w:rsidR="00E83A82" w:rsidRPr="0023299F">
        <w:rPr>
          <w:position w:val="-14"/>
        </w:rPr>
        <w:object w:dxaOrig="1100" w:dyaOrig="380" w14:anchorId="4CDE2A0B">
          <v:shape id="_x0000_i1644" type="#_x0000_t75" style="width:57.7pt;height:21.7pt" o:ole="">
            <v:imagedata r:id="rId820" o:title=""/>
          </v:shape>
          <o:OLEObject Type="Embed" ProgID="Equation.3" ShapeID="_x0000_i1644" DrawAspect="Content" ObjectID="_1826905532" r:id="rId942"/>
        </w:object>
      </w:r>
      <w:r w:rsidR="00E83A82" w:rsidRPr="0023299F">
        <w:t>,</w:t>
      </w:r>
      <w:r w:rsidR="00E83A82" w:rsidRPr="0023299F">
        <w:rPr>
          <w:position w:val="-14"/>
        </w:rPr>
        <w:object w:dxaOrig="580" w:dyaOrig="380" w14:anchorId="01FFBFE4">
          <v:shape id="_x0000_i1645" type="#_x0000_t75" style="width:27.7pt;height:21.7pt" o:ole="">
            <v:imagedata r:id="rId817" o:title=""/>
          </v:shape>
          <o:OLEObject Type="Embed" ProgID="Equation.3" ShapeID="_x0000_i1645" DrawAspect="Content" ObjectID="_1826905533" r:id="rId943"/>
        </w:object>
      </w:r>
      <w:r w:rsidR="00E83A82" w:rsidRPr="0023299F">
        <w:t xml:space="preserve">, </w:t>
      </w:r>
      <w:r w:rsidR="00E83A82" w:rsidRPr="0023299F">
        <w:rPr>
          <w:position w:val="-14"/>
        </w:rPr>
        <w:object w:dxaOrig="820" w:dyaOrig="380" w14:anchorId="4B7143C7">
          <v:shape id="_x0000_i1646" type="#_x0000_t75" style="width:43.4pt;height:21.7pt" o:ole="">
            <v:imagedata r:id="rId944" o:title=""/>
          </v:shape>
          <o:OLEObject Type="Embed" ProgID="Equation.3" ShapeID="_x0000_i1646" DrawAspect="Content" ObjectID="_1826905534" r:id="rId945"/>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4pt;height:21.7pt" o:ole="">
            <v:imagedata r:id="rId946" o:title=""/>
          </v:shape>
          <o:OLEObject Type="Embed" ProgID="Equation.3" ShapeID="_x0000_i1647" DrawAspect="Content" ObjectID="_1826905535" r:id="rId947"/>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pt;height:14.3pt" o:ole="">
            <v:imagedata r:id="rId557" o:title=""/>
          </v:shape>
          <o:OLEObject Type="Embed" ProgID="Equation.3" ShapeID="_x0000_i1648" DrawAspect="Content" ObjectID="_1826905536" r:id="rId948"/>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3pt;height:21.7pt" o:ole="">
            <v:imagedata r:id="rId949" o:title=""/>
          </v:shape>
          <o:OLEObject Type="Embed" ProgID="Equation.3" ShapeID="_x0000_i1649" DrawAspect="Content" ObjectID="_1826905537" r:id="rId950"/>
        </w:object>
      </w:r>
      <w:r w:rsidR="00E83A82" w:rsidRPr="0023299F">
        <w:t>,</w:t>
      </w:r>
      <w:r w:rsidR="00E83A82" w:rsidRPr="0023299F">
        <w:rPr>
          <w:position w:val="-14"/>
        </w:rPr>
        <w:object w:dxaOrig="580" w:dyaOrig="380" w14:anchorId="7506D43E">
          <v:shape id="_x0000_i1650" type="#_x0000_t75" style="width:27.7pt;height:21.7pt" o:ole="">
            <v:imagedata r:id="rId817" o:title=""/>
          </v:shape>
          <o:OLEObject Type="Embed" ProgID="Equation.3" ShapeID="_x0000_i1650" DrawAspect="Content" ObjectID="_1826905538" r:id="rId951"/>
        </w:object>
      </w:r>
      <w:r w:rsidR="00E83A82" w:rsidRPr="0023299F">
        <w:t xml:space="preserve">, </w:t>
      </w:r>
      <w:r w:rsidR="00E83A82" w:rsidRPr="0023299F">
        <w:rPr>
          <w:position w:val="-14"/>
        </w:rPr>
        <w:object w:dxaOrig="820" w:dyaOrig="380" w14:anchorId="2209388D">
          <v:shape id="_x0000_i1651" type="#_x0000_t75" style="width:43.4pt;height:21.7pt" o:ole="">
            <v:imagedata r:id="rId944" o:title=""/>
          </v:shape>
          <o:OLEObject Type="Embed" ProgID="Equation.3" ShapeID="_x0000_i1651" DrawAspect="Content" ObjectID="_1826905539" r:id="rId952"/>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3pt;height:21.7pt" o:ole="">
            <v:imagedata r:id="rId539" o:title=""/>
          </v:shape>
          <o:OLEObject Type="Embed" ProgID="Equation.3" ShapeID="_x0000_i1652" DrawAspect="Content" ObjectID="_1826905540" r:id="rId953"/>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4pt;height:14.3pt" o:ole="">
            <v:imagedata r:id="rId71" o:title=""/>
          </v:shape>
          <o:OLEObject Type="Embed" ProgID="Equation.3" ShapeID="_x0000_i1653" DrawAspect="Content" ObjectID="_1826905541" r:id="rId954"/>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3pt;height:21.7pt" o:ole="">
            <v:imagedata r:id="rId542" o:title=""/>
          </v:shape>
          <o:OLEObject Type="Embed" ProgID="Equation.3" ShapeID="_x0000_i1654" DrawAspect="Content" ObjectID="_1826905542" r:id="rId955"/>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3pt;height:14.3pt" o:ole="">
            <v:imagedata r:id="rId544" o:title=""/>
          </v:shape>
          <o:OLEObject Type="Embed" ProgID="Equation.3" ShapeID="_x0000_i1655" DrawAspect="Content" ObjectID="_1826905543" r:id="rId956"/>
        </w:object>
      </w:r>
      <w:r w:rsidR="00E83A82" w:rsidRPr="0023299F">
        <w:t xml:space="preserve"> to higher layers.</w:t>
      </w:r>
    </w:p>
    <w:p w14:paraId="49BE9E98" w14:textId="77777777" w:rsidR="00B17354" w:rsidRPr="0023299F" w:rsidRDefault="00B17354" w:rsidP="00B17354">
      <w:pPr>
        <w:pStyle w:val="Heading3"/>
      </w:pPr>
      <w:bookmarkStart w:id="72"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72"/>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7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73"/>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3pt;height:14.3pt" o:ole="">
            <v:imagedata r:id="rId1102" o:title=""/>
          </v:shape>
          <o:OLEObject Type="Embed" ProgID="Equation.DSMT4" ShapeID="_x0000_i1656" DrawAspect="Content" ObjectID="_1826905544" r:id="rId110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pt;height:14.3pt" o:ole="">
            <v:imagedata r:id="rId1104" o:title=""/>
          </v:shape>
          <o:OLEObject Type="Embed" ProgID="Equation.DSMT4" ShapeID="_x0000_i1657" DrawAspect="Content" ObjectID="_1826905545" r:id="rId110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6pt;height:14.3pt" o:ole="">
            <v:imagedata r:id="rId1106" o:title=""/>
          </v:shape>
          <o:OLEObject Type="Embed" ProgID="Equation.DSMT4" ShapeID="_x0000_i1658" DrawAspect="Content" ObjectID="_1826905546"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3pt;height:14.3pt" o:ole="">
            <v:imagedata r:id="rId1102" o:title=""/>
          </v:shape>
          <o:OLEObject Type="Embed" ProgID="Equation.DSMT4" ShapeID="_x0000_i1659" DrawAspect="Content" ObjectID="_1826905547" r:id="rId110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pt;height:14.3pt" o:ole="">
            <v:imagedata r:id="rId1104" o:title=""/>
          </v:shape>
          <o:OLEObject Type="Embed" ProgID="Equation.DSMT4" ShapeID="_x0000_i1660" DrawAspect="Content" ObjectID="_1826905548" r:id="rId111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6pt;height:14.3pt" o:ole="">
            <v:imagedata r:id="rId1106" o:title=""/>
          </v:shape>
          <o:OLEObject Type="Embed" ProgID="Equation.DSMT4" ShapeID="_x0000_i1661" DrawAspect="Content" ObjectID="_1826905549" r:id="rId111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3pt;height:14.3pt" o:ole="">
            <v:imagedata r:id="rId1102" o:title=""/>
          </v:shape>
          <o:OLEObject Type="Embed" ProgID="Equation.DSMT4" ShapeID="_x0000_i1662" DrawAspect="Content" ObjectID="_1826905550" r:id="rId111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3pt;height:14.3pt" o:ole="">
            <v:imagedata r:id="rId1102" o:title=""/>
          </v:shape>
          <o:OLEObject Type="Embed" ProgID="Equation.DSMT4" ShapeID="_x0000_i1663" DrawAspect="Content" ObjectID="_1826905551" r:id="rId1113"/>
        </w:object>
      </w:r>
      <w:r w:rsidR="00B30147" w:rsidRPr="0023299F">
        <w:t xml:space="preserve">or subframe </w:t>
      </w:r>
      <w:r w:rsidR="00D355B3" w:rsidRPr="0023299F">
        <w:rPr>
          <w:position w:val="-6"/>
        </w:rPr>
        <w:object w:dxaOrig="520" w:dyaOrig="279" w14:anchorId="39C8332C">
          <v:shape id="_x0000_i1664" type="#_x0000_t75" style="width:21.7pt;height:14.3pt" o:ole="">
            <v:imagedata r:id="rId1104" o:title=""/>
          </v:shape>
          <o:OLEObject Type="Embed" ProgID="Equation.DSMT4" ShapeID="_x0000_i1664" DrawAspect="Content" ObjectID="_1826905552" r:id="rId111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6pt;height:14.3pt" o:ole="">
            <v:imagedata r:id="rId1106" o:title=""/>
          </v:shape>
          <o:OLEObject Type="Embed" ProgID="Equation.DSMT4" ShapeID="_x0000_i1665" DrawAspect="Content" ObjectID="_1826905553" r:id="rId111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3pt;height:14.3pt" o:ole="">
            <v:imagedata r:id="rId1102" o:title=""/>
          </v:shape>
          <o:OLEObject Type="Embed" ProgID="Equation.DSMT4" ShapeID="_x0000_i1666" DrawAspect="Content" ObjectID="_1826905554" r:id="rId111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3pt;height:14.3pt" o:ole="">
            <v:imagedata r:id="rId1102" o:title=""/>
          </v:shape>
          <o:OLEObject Type="Embed" ProgID="Equation.DSMT4" ShapeID="_x0000_i1667" DrawAspect="Content" ObjectID="_1826905555" r:id="rId111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3pt;height:14.3pt" o:ole="">
            <v:imagedata r:id="rId1118" o:title=""/>
          </v:shape>
          <o:OLEObject Type="Embed" ProgID="Equation.DSMT4" ShapeID="_x0000_i1668" DrawAspect="Content" ObjectID="_1826905556" r:id="rId111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3pt;height:14.3pt" o:ole="">
            <v:imagedata r:id="rId1102" o:title=""/>
          </v:shape>
          <o:OLEObject Type="Embed" ProgID="Equation.DSMT4" ShapeID="_x0000_i1669" DrawAspect="Content" ObjectID="_1826905557" r:id="rId1120"/>
        </w:object>
      </w:r>
      <w:r w:rsidR="00B30147" w:rsidRPr="0023299F">
        <w:t xml:space="preserve">or subframe </w:t>
      </w:r>
      <w:r w:rsidR="00366997" w:rsidRPr="0023299F">
        <w:rPr>
          <w:position w:val="-6"/>
        </w:rPr>
        <w:object w:dxaOrig="520" w:dyaOrig="279" w14:anchorId="53139BB7">
          <v:shape id="_x0000_i1670" type="#_x0000_t75" style="width:21.7pt;height:14.3pt" o:ole="">
            <v:imagedata r:id="rId1104" o:title=""/>
          </v:shape>
          <o:OLEObject Type="Embed" ProgID="Equation.DSMT4" ShapeID="_x0000_i1670" DrawAspect="Content" ObjectID="_1826905558" r:id="rId112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6pt;height:14.3pt" o:ole="">
            <v:imagedata r:id="rId1106" o:title=""/>
          </v:shape>
          <o:OLEObject Type="Embed" ProgID="Equation.DSMT4" ShapeID="_x0000_i1671" DrawAspect="Content" ObjectID="_1826905559" r:id="rId112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3pt;height:14.3pt" o:ole="">
            <v:imagedata r:id="rId1102" o:title=""/>
          </v:shape>
          <o:OLEObject Type="Embed" ProgID="Equation.DSMT4" ShapeID="_x0000_i1672" DrawAspect="Content" ObjectID="_1826905560" r:id="rId1123"/>
        </w:object>
      </w:r>
      <w:r w:rsidR="00366997" w:rsidRPr="0023299F">
        <w:t xml:space="preserve">or subframe </w:t>
      </w:r>
      <w:r w:rsidR="00366997" w:rsidRPr="0023299F">
        <w:rPr>
          <w:position w:val="-6"/>
        </w:rPr>
        <w:object w:dxaOrig="520" w:dyaOrig="279" w14:anchorId="2CE96214">
          <v:shape id="_x0000_i1673" type="#_x0000_t75" style="width:21.7pt;height:14.3pt" o:ole="">
            <v:imagedata r:id="rId1104" o:title=""/>
          </v:shape>
          <o:OLEObject Type="Embed" ProgID="Equation.DSMT4" ShapeID="_x0000_i1673" DrawAspect="Content" ObjectID="_1826905561" r:id="rId112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6pt;height:14.3pt" o:ole="">
            <v:imagedata r:id="rId1106" o:title=""/>
          </v:shape>
          <o:OLEObject Type="Embed" ProgID="Equation.DSMT4" ShapeID="_x0000_i1674" DrawAspect="Content" ObjectID="_1826905562" r:id="rId112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3pt;height:14.3pt" o:ole="">
            <v:imagedata r:id="rId1102" o:title=""/>
          </v:shape>
          <o:OLEObject Type="Embed" ProgID="Equation.DSMT4" ShapeID="_x0000_i1675" DrawAspect="Content" ObjectID="_1826905563" r:id="rId112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pt;height:14.3pt" o:ole="">
            <v:imagedata r:id="rId1104" o:title=""/>
          </v:shape>
          <o:OLEObject Type="Embed" ProgID="Equation.DSMT4" ShapeID="_x0000_i1676" DrawAspect="Content" ObjectID="_1826905564" r:id="rId112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6pt;height:14.3pt" o:ole="">
            <v:imagedata r:id="rId1106" o:title=""/>
          </v:shape>
          <o:OLEObject Type="Embed" ProgID="Equation.DSMT4" ShapeID="_x0000_i1677" DrawAspect="Content" ObjectID="_1826905565" r:id="rId112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3pt;height:14.3pt" o:ole="">
            <v:imagedata r:id="rId1102" o:title=""/>
          </v:shape>
          <o:OLEObject Type="Embed" ProgID="Equation.DSMT4" ShapeID="_x0000_i1678" DrawAspect="Content" ObjectID="_1826905566" r:id="rId112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7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74"/>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pt;height:43.4pt" o:ole="">
            <v:imagedata r:id="rId1132" o:title=""/>
          </v:shape>
          <o:OLEObject Type="Embed" ProgID="Equation.3" ShapeID="_x0000_i1679" DrawAspect="Content" ObjectID="_1826905567" r:id="rId113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3pt;height:21.7pt" o:ole="">
            <v:imagedata r:id="rId1151" o:title=""/>
          </v:shape>
          <o:OLEObject Type="Embed" ProgID="Equation.DSMT4" ShapeID="_x0000_i1680" DrawAspect="Content" ObjectID="_1826905568" r:id="rId1152"/>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6pt;height:21.7pt" o:ole="">
            <v:imagedata r:id="rId1153" o:title=""/>
          </v:shape>
          <o:OLEObject Type="Embed" ProgID="Equation.DSMT4" ShapeID="_x0000_i1681" DrawAspect="Content" ObjectID="_1826905569" r:id="rId115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1pt;height:36.9pt" o:ole="">
            <v:imagedata r:id="rId1158" o:title=""/>
          </v:shape>
          <o:OLEObject Type="Embed" ProgID="Equation.3" ShapeID="_x0000_i1682" DrawAspect="Content" ObjectID="_1826905570" r:id="rId115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3pt;height:36.9pt" o:ole="">
            <v:imagedata r:id="rId1160" o:title=""/>
          </v:shape>
          <o:OLEObject Type="Embed" ProgID="Equation.3" ShapeID="_x0000_i1683" DrawAspect="Content" ObjectID="_1826905571" r:id="rId116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pt;height:36.9pt" o:ole="">
            <v:imagedata r:id="rId1162" o:title=""/>
          </v:shape>
          <o:OLEObject Type="Embed" ProgID="Equation.3" ShapeID="_x0000_i1684" DrawAspect="Content" ObjectID="_1826905572" r:id="rId1163"/>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proofErr w:type="spellStart"/>
      <w:r w:rsidR="00B30147" w:rsidRPr="0023299F">
        <w:rPr>
          <w:i/>
        </w:rPr>
        <w:t>i</w:t>
      </w:r>
      <w:proofErr w:type="spellEnd"/>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3pt;height:14.3pt" o:ole="">
            <v:imagedata r:id="rId1214" o:title=""/>
          </v:shape>
          <o:OLEObject Type="Embed" ProgID="Equation.3" ShapeID="_x0000_i1685" DrawAspect="Content" ObjectID="_1826905573" r:id="rId121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9pt;height:21.7pt" o:ole="">
            <v:imagedata r:id="rId1216" o:title=""/>
          </v:shape>
          <o:OLEObject Type="Embed" ProgID="Equation.3" ShapeID="_x0000_i1686" DrawAspect="Content" ObjectID="_1826905574" r:id="rId121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6pt;height:21.7pt" o:ole="">
            <v:imagedata r:id="rId444" o:title=""/>
          </v:shape>
          <o:OLEObject Type="Embed" ProgID="Equation.3" ShapeID="_x0000_i1687" DrawAspect="Content" ObjectID="_1826905575" r:id="rId1218"/>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proofErr w:type="spellStart"/>
      <w:r w:rsidRPr="0023299F">
        <w:rPr>
          <w:i/>
          <w:iCs/>
        </w:rPr>
        <w:t>i</w:t>
      </w:r>
      <w:proofErr w:type="spellEnd"/>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4pt;height:21.7pt" o:ole="">
            <v:imagedata r:id="rId1219" o:title=""/>
          </v:shape>
          <o:OLEObject Type="Embed" ProgID="Equation.3" ShapeID="_x0000_i1688" DrawAspect="Content" ObjectID="_1826905576" r:id="rId1220"/>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3pt;height:21.7pt" o:ole="">
            <v:imagedata r:id="rId428" o:title=""/>
          </v:shape>
          <o:OLEObject Type="Embed" ProgID="Equation.3" ShapeID="_x0000_i1689" DrawAspect="Content" ObjectID="_1826905577" r:id="rId122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3pt;height:21.7pt" o:ole="">
            <v:imagedata r:id="rId428" o:title=""/>
          </v:shape>
          <o:OLEObject Type="Embed" ProgID="Equation.3" ShapeID="_x0000_i1690" DrawAspect="Content" ObjectID="_1826905578" r:id="rId122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3pt;height:21.7pt" o:ole="">
            <v:imagedata r:id="rId428" o:title=""/>
          </v:shape>
          <o:OLEObject Type="Embed" ProgID="Equation.3" ShapeID="_x0000_i1691" DrawAspect="Content" ObjectID="_1826905579" r:id="rId1223"/>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75" w:name="_Toc415085437"/>
      <w:r w:rsidRPr="0023299F">
        <w:rPr>
          <w:rFonts w:hint="eastAsia"/>
        </w:rPr>
        <w:t>5.2</w:t>
      </w:r>
      <w:r w:rsidRPr="0023299F">
        <w:rPr>
          <w:rFonts w:hint="eastAsia"/>
        </w:rPr>
        <w:tab/>
      </w:r>
      <w:r w:rsidRPr="0023299F">
        <w:t>Downlink power allocation</w:t>
      </w:r>
      <w:bookmarkEnd w:id="75"/>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76" w:name="_Hlk536175083"/>
      <w:r w:rsidR="006579C6">
        <w:rPr>
          <w:lang w:val="x-none"/>
        </w:rPr>
        <w:t>assuming the same transmitted power for symbols with or without CRS</w:t>
      </w:r>
      <w:bookmarkEnd w:id="76"/>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3pt;height:14.3pt" o:ole="">
            <v:imagedata r:id="rId1224" o:title=""/>
          </v:shape>
          <o:OLEObject Type="Embed" ProgID="Equation.3" ShapeID="_x0000_i1692" DrawAspect="Content" ObjectID="_1826905580" r:id="rId1225"/>
        </w:object>
      </w:r>
      <w:r w:rsidRPr="0023299F">
        <w:t xml:space="preserve"> or </w:t>
      </w:r>
      <w:r w:rsidRPr="0023299F">
        <w:rPr>
          <w:position w:val="-10"/>
        </w:rPr>
        <w:object w:dxaOrig="300" w:dyaOrig="300" w14:anchorId="3295A344">
          <v:shape id="_x0000_i1693" type="#_x0000_t75" style="width:14.3pt;height:14.3pt" o:ole="">
            <v:imagedata r:id="rId1226" o:title=""/>
          </v:shape>
          <o:OLEObject Type="Embed" ProgID="Equation.3" ShapeID="_x0000_i1693" DrawAspect="Content" ObjectID="_1826905581" r:id="rId122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3pt;height:14.3pt" o:ole="">
            <v:imagedata r:id="rId1224" o:title=""/>
          </v:shape>
          <o:OLEObject Type="Embed" ProgID="Equation.3" ShapeID="_x0000_i1694" DrawAspect="Content" ObjectID="_1826905582" r:id="rId1228"/>
        </w:object>
      </w:r>
      <w:r w:rsidRPr="0023299F">
        <w:t xml:space="preserve"> and </w:t>
      </w:r>
      <w:r w:rsidRPr="0023299F">
        <w:rPr>
          <w:position w:val="-10"/>
        </w:rPr>
        <w:object w:dxaOrig="300" w:dyaOrig="300" w14:anchorId="2B37EA06">
          <v:shape id="_x0000_i1695" type="#_x0000_t75" style="width:14.3pt;height:14.3pt" o:ole="">
            <v:imagedata r:id="rId1226" o:title=""/>
          </v:shape>
          <o:OLEObject Type="Embed" ProgID="Equation.3" ShapeID="_x0000_i1695" DrawAspect="Content" ObjectID="_1826905583" r:id="rId122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3pt;height:14.3pt" o:ole="">
            <v:imagedata r:id="rId1224" o:title=""/>
          </v:shape>
          <o:OLEObject Type="Embed" ProgID="Equation.3" ShapeID="_x0000_i1696" DrawAspect="Content" ObjectID="_1826905584" r:id="rId1230"/>
        </w:object>
      </w:r>
      <w:r w:rsidR="0093274D" w:rsidRPr="0023299F">
        <w:t xml:space="preserve"> is equal to</w:t>
      </w:r>
      <w:r w:rsidR="0093274D" w:rsidRPr="0023299F">
        <w:rPr>
          <w:position w:val="-14"/>
        </w:rPr>
        <w:object w:dxaOrig="2700" w:dyaOrig="380" w14:anchorId="44608092">
          <v:shape id="_x0000_i1697" type="#_x0000_t75" style="width:136.6pt;height:21.7pt" o:ole="">
            <v:imagedata r:id="rId1231" o:title=""/>
          </v:shape>
          <o:OLEObject Type="Embed" ProgID="Equation.3" ShapeID="_x0000_i1697" DrawAspect="Content" ObjectID="_1826905585" r:id="rId1232"/>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3pt;height:14.3pt" o:ole="">
            <v:imagedata r:id="rId1224" o:title=""/>
          </v:shape>
          <o:OLEObject Type="Embed" ProgID="Equation.3" ShapeID="_x0000_i1698" DrawAspect="Content" ObjectID="_1826905586" r:id="rId1233"/>
        </w:object>
      </w:r>
      <w:r w:rsidR="0093274D" w:rsidRPr="0023299F">
        <w:t xml:space="preserve"> is equal to</w:t>
      </w:r>
      <w:r w:rsidR="0093274D" w:rsidRPr="0023299F">
        <w:rPr>
          <w:position w:val="-14"/>
        </w:rPr>
        <w:object w:dxaOrig="1400" w:dyaOrig="380" w14:anchorId="09C9DCA7">
          <v:shape id="_x0000_i1699" type="#_x0000_t75" style="width:1in;height:21.7pt" o:ole="">
            <v:imagedata r:id="rId1234" o:title=""/>
          </v:shape>
          <o:OLEObject Type="Embed" ProgID="Equation.3" ShapeID="_x0000_i1699" DrawAspect="Content" ObjectID="_1826905587" r:id="rId1235"/>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3pt;height:21.7pt" o:ole="">
            <v:imagedata r:id="rId1236" o:title=""/>
          </v:shape>
          <o:OLEObject Type="Embed" ProgID="Equation.3" ShapeID="_x0000_i1700" DrawAspect="Content" ObjectID="_1826905588" r:id="rId1237"/>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3pt;height:14.3pt" o:ole="">
            <v:imagedata r:id="rId1238" o:title=""/>
          </v:shape>
          <o:OLEObject Type="Embed" ProgID="Equation.3" ShapeID="_x0000_i1701" DrawAspect="Content" ObjectID="_1826905589" r:id="rId123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3pt;height:14.3pt" o:ole="">
            <v:imagedata r:id="rId1238" o:title=""/>
          </v:shape>
          <o:OLEObject Type="Embed" ProgID="Equation.3" ShapeID="_x0000_i1702" DrawAspect="Content" ObjectID="_1826905590" r:id="rId124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4pt;height:21.7pt" o:ole="">
            <v:imagedata r:id="rId1245" o:title=""/>
          </v:shape>
          <o:OLEObject Type="Embed" ProgID="Equation.3" ShapeID="_x0000_i1703" DrawAspect="Content" ObjectID="_1826905591" r:id="rId124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3pt;height:14.3pt" o:ole="">
            <v:imagedata r:id="rId1247" o:title=""/>
          </v:shape>
          <o:OLEObject Type="Embed" ProgID="Equation.3" ShapeID="_x0000_i1704" DrawAspect="Content" ObjectID="_1826905592" r:id="rId1248"/>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3pt;height:14.3pt" o:ole="">
            <v:imagedata r:id="rId1247" o:title=""/>
          </v:shape>
          <o:OLEObject Type="Embed" ProgID="Equation.3" ShapeID="_x0000_i1705" DrawAspect="Content" ObjectID="_1826905593" r:id="rId124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3pt;height:14.3pt" o:ole="">
            <v:imagedata r:id="rId1247" o:title=""/>
          </v:shape>
          <o:OLEObject Type="Embed" ProgID="Equation.3" ShapeID="_x0000_i1706" DrawAspect="Content" ObjectID="_1826905594" r:id="rId125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9pt;height:14.3pt" o:ole="">
            <v:imagedata r:id="rId1251" o:title=""/>
          </v:shape>
          <o:OLEObject Type="Embed" ProgID="Equation.3" ShapeID="_x0000_i1707" DrawAspect="Content" ObjectID="_1826905595" r:id="rId125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9pt;height:14.3pt" o:ole="">
            <v:imagedata r:id="rId1253" o:title=""/>
          </v:shape>
          <o:OLEObject Type="Embed" ProgID="Equation.3" ShapeID="_x0000_i1708" DrawAspect="Content" ObjectID="_1826905596" r:id="rId1254"/>
        </w:object>
      </w:r>
      <w:r w:rsidRPr="0023299F">
        <w:t xml:space="preserve"> is given by Table 5.2-1 according to cell-specific parameter </w:t>
      </w:r>
      <w:r w:rsidRPr="0023299F">
        <w:rPr>
          <w:position w:val="-10"/>
        </w:rPr>
        <w:object w:dxaOrig="279" w:dyaOrig="300" w14:anchorId="1A9FF026">
          <v:shape id="_x0000_i1709" type="#_x0000_t75" style="width:14.3pt;height:14.3pt" o:ole="">
            <v:imagedata r:id="rId1255" o:title=""/>
          </v:shape>
          <o:OLEObject Type="Embed" ProgID="Equation.3" ShapeID="_x0000_i1709" DrawAspect="Content" ObjectID="_1826905597" r:id="rId1256"/>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3pt;height:14.3pt" o:ole="">
            <v:imagedata r:id="rId1255" o:title=""/>
          </v:shape>
          <o:OLEObject Type="Embed" ProgID="Equation.3" ShapeID="_x0000_i1710" DrawAspect="Content" ObjectID="_1826905598" r:id="rId125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3pt;height:14.3pt" o:ole="">
            <v:imagedata r:id="rId1255" o:title=""/>
          </v:shape>
          <o:OLEObject Type="Embed" ProgID="Equation.3" ShapeID="_x0000_i1711" DrawAspect="Content" ObjectID="_1826905599" r:id="rId1258"/>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pt;height:14.3pt" o:ole="">
            <v:imagedata r:id="rId1259" o:title=""/>
          </v:shape>
          <o:OLEObject Type="Embed" ProgID="Equation.3" ShapeID="_x0000_i1712" DrawAspect="Content" ObjectID="_1826905600" r:id="rId126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9pt;height:14.3pt" o:ole="">
            <v:imagedata r:id="rId1253" o:title=""/>
          </v:shape>
          <o:OLEObject Type="Embed" ProgID="Equation.3" ShapeID="_x0000_i1713" DrawAspect="Content" ObjectID="_1826905601" r:id="rId126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3pt;height:14.3pt" o:ole="">
                  <v:imagedata r:id="rId1262" o:title=""/>
                </v:shape>
                <o:OLEObject Type="Embed" ProgID="Equation.3" ShapeID="_x0000_i1714" DrawAspect="Content" ObjectID="_1826905602" r:id="rId126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9pt;height:14.3pt" o:ole="">
                  <v:imagedata r:id="rId1264" o:title=""/>
                </v:shape>
                <o:OLEObject Type="Embed" ProgID="Equation.3" ShapeID="_x0000_i1715" DrawAspect="Content" ObjectID="_1826905603" r:id="rId126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77" w:name="_Hlk536175100"/>
      <w:r>
        <w:rPr>
          <w:lang w:val="x-none"/>
        </w:rPr>
        <w:br/>
        <w:t>assuming the same transmitted power for symbols with or without CRS</w:t>
      </w:r>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3pt;height:14.3pt" o:ole="">
            <v:imagedata r:id="rId1266" o:title=""/>
          </v:shape>
          <o:OLEObject Type="Embed" ProgID="Equation.3" ShapeID="_x0000_i1716" DrawAspect="Content" ObjectID="_1826905604" r:id="rId1267"/>
        </w:object>
      </w:r>
      <w:r w:rsidRPr="0023299F">
        <w:t xml:space="preserve"> or </w:t>
      </w:r>
      <w:r w:rsidRPr="0023299F">
        <w:rPr>
          <w:position w:val="-10"/>
        </w:rPr>
        <w:object w:dxaOrig="320" w:dyaOrig="340" w14:anchorId="12FE5A7A">
          <v:shape id="_x0000_i1717" type="#_x0000_t75" style="width:14.3pt;height:14.3pt" o:ole="">
            <v:imagedata r:id="rId1268" o:title=""/>
          </v:shape>
          <o:OLEObject Type="Embed" ProgID="Equation.3" ShapeID="_x0000_i1717" DrawAspect="Content" ObjectID="_1826905605" r:id="rId126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3pt;height:14.3pt" o:ole="">
                  <v:imagedata r:id="rId1224" o:title=""/>
                </v:shape>
                <o:OLEObject Type="Embed" ProgID="Equation.3" ShapeID="_x0000_i1718" DrawAspect="Content" ObjectID="_1826905606" r:id="rId127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3pt;height:14.3pt" o:ole="">
                  <v:imagedata r:id="rId1226" o:title=""/>
                </v:shape>
                <o:OLEObject Type="Embed" ProgID="Equation.3" ShapeID="_x0000_i1719" DrawAspect="Content" ObjectID="_1826905607" r:id="rId127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3pt;height:14.3pt" o:ole="">
            <v:imagedata r:id="rId1266" o:title=""/>
          </v:shape>
          <o:OLEObject Type="Embed" ProgID="Equation.3" ShapeID="_x0000_i1720" DrawAspect="Content" ObjectID="_1826905608" r:id="rId1272"/>
        </w:object>
      </w:r>
      <w:r w:rsidRPr="0023299F">
        <w:t xml:space="preserve"> or </w:t>
      </w:r>
      <w:r w:rsidRPr="0023299F">
        <w:rPr>
          <w:position w:val="-10"/>
        </w:rPr>
        <w:object w:dxaOrig="320" w:dyaOrig="340" w14:anchorId="3BA7F05D">
          <v:shape id="_x0000_i1721" type="#_x0000_t75" style="width:14.3pt;height:14.3pt" o:ole="">
            <v:imagedata r:id="rId1268" o:title=""/>
          </v:shape>
          <o:OLEObject Type="Embed" ProgID="Equation.3" ShapeID="_x0000_i1721" DrawAspect="Content" ObjectID="_1826905609" r:id="rId127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3pt;height:14.3pt" o:ole="">
                  <v:imagedata r:id="rId1224" o:title=""/>
                </v:shape>
                <o:OLEObject Type="Embed" ProgID="Equation.3" ShapeID="_x0000_i1722" DrawAspect="Content" ObjectID="_1826905610" r:id="rId127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3pt;height:14.3pt" o:ole="">
                  <v:imagedata r:id="rId1226" o:title=""/>
                </v:shape>
                <o:OLEObject Type="Embed" ProgID="Equation.3" ShapeID="_x0000_i1723" DrawAspect="Content" ObjectID="_1826905611" r:id="rId127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3pt;height:14.3pt" o:ole="">
                  <v:imagedata r:id="rId1276" o:title=""/>
                </v:shape>
                <o:OLEObject Type="Embed" ProgID="Equation.3" ShapeID="_x0000_i1724" DrawAspect="Content" ObjectID="_1826905612" r:id="rId127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3pt;height:14.3pt" o:ole="">
                  <v:imagedata r:id="rId1276" o:title=""/>
                </v:shape>
                <o:OLEObject Type="Embed" ProgID="Equation.3" ShapeID="_x0000_i1725" DrawAspect="Content" ObjectID="_1826905613" r:id="rId127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3pt;height:14.3pt" o:ole="">
                  <v:imagedata r:id="rId1276" o:title=""/>
                </v:shape>
                <o:OLEObject Type="Embed" ProgID="Equation.3" ShapeID="_x0000_i1726" DrawAspect="Content" ObjectID="_1826905614" r:id="rId127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3pt;height:14.3pt" o:ole="">
                  <v:imagedata r:id="rId1276" o:title=""/>
                </v:shape>
                <o:OLEObject Type="Embed" ProgID="Equation.3" ShapeID="_x0000_i1727" DrawAspect="Content" ObjectID="_1826905615" r:id="rId128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3pt;height:14.3pt" o:ole="">
                  <v:imagedata r:id="rId1276" o:title=""/>
                </v:shape>
                <o:OLEObject Type="Embed" ProgID="Equation.3" ShapeID="_x0000_i1728" DrawAspect="Content" ObjectID="_1826905616" r:id="rId128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3pt;height:14.3pt" o:ole="">
                  <v:imagedata r:id="rId1276" o:title=""/>
                </v:shape>
                <o:OLEObject Type="Embed" ProgID="Equation.3" ShapeID="_x0000_i1729" DrawAspect="Content" ObjectID="_1826905617" r:id="rId128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3pt;height:14.3pt" o:ole="">
                  <v:imagedata r:id="rId1276" o:title=""/>
                </v:shape>
                <o:OLEObject Type="Embed" ProgID="Equation.3" ShapeID="_x0000_i1730" DrawAspect="Content" ObjectID="_1826905618" r:id="rId128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3pt;height:14.3pt" o:ole="">
                  <v:imagedata r:id="rId1276" o:title=""/>
                </v:shape>
                <o:OLEObject Type="Embed" ProgID="Equation.3" ShapeID="_x0000_i1731" DrawAspect="Content" ObjectID="_1826905619" r:id="rId128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78"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78"/>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6pt;height:14.3pt" o:ole="">
            <v:imagedata r:id="rId1285" o:title=""/>
          </v:shape>
          <o:OLEObject Type="Embed" ProgID="Equation.3" ShapeID="_x0000_i1732" DrawAspect="Content" ObjectID="_1826905620" r:id="rId128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3pt;height:80.3pt" o:ole="">
            <v:imagedata r:id="rId1287" o:title=""/>
          </v:shape>
          <o:OLEObject Type="Embed" ProgID="Equation.3" ShapeID="_x0000_i1733" DrawAspect="Content" ObjectID="_1826905621" r:id="rId1288"/>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3pt;height:14.3pt" o:ole="">
            <v:imagedata r:id="rId1289" o:title=""/>
          </v:shape>
          <o:OLEObject Type="Embed" ProgID="Equation.3" ShapeID="_x0000_i1734" DrawAspect="Content" ObjectID="_1826905622" r:id="rId129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pt;height:14.3pt" o:ole="">
            <v:imagedata r:id="rId1291" o:title=""/>
          </v:shape>
          <o:OLEObject Type="Embed" ProgID="Equation.3" ShapeID="_x0000_i1735" DrawAspect="Content" ObjectID="_1826905623" r:id="rId1292"/>
        </w:object>
      </w:r>
      <w:r w:rsidRPr="0023299F">
        <w:t xml:space="preserve"> is the physical resource block number </w:t>
      </w:r>
      <w:r w:rsidRPr="0023299F">
        <w:rPr>
          <w:position w:val="-10"/>
        </w:rPr>
        <w:object w:dxaOrig="1939" w:dyaOrig="360" w14:anchorId="12D404A0">
          <v:shape id="_x0000_i1736" type="#_x0000_t75" style="width:100.6pt;height:21.7pt" o:ole="">
            <v:imagedata r:id="rId1293" o:title=""/>
          </v:shape>
          <o:OLEObject Type="Embed" ProgID="Equation.3" ShapeID="_x0000_i1736" DrawAspect="Content" ObjectID="_1826905624" r:id="rId1294"/>
        </w:object>
      </w:r>
      <w:r w:rsidRPr="0023299F">
        <w:t xml:space="preserve">; </w:t>
      </w:r>
      <w:r w:rsidRPr="0023299F">
        <w:rPr>
          <w:position w:val="-12"/>
        </w:rPr>
        <w:object w:dxaOrig="1180" w:dyaOrig="360" w14:anchorId="6AC227F8">
          <v:shape id="_x0000_i1737" type="#_x0000_t75" style="width:57.7pt;height:21.7pt" o:ole="">
            <v:imagedata r:id="rId1295" o:title=""/>
          </v:shape>
          <o:OLEObject Type="Embed" ProgID="Equation.3" ShapeID="_x0000_i1737" DrawAspect="Content" ObjectID="_1826905625" r:id="rId1296"/>
        </w:object>
      </w:r>
      <w:r w:rsidRPr="0023299F">
        <w:t xml:space="preserve"> takes on one of the following values</w:t>
      </w:r>
      <w:r w:rsidRPr="0023299F">
        <w:rPr>
          <w:position w:val="-12"/>
        </w:rPr>
        <w:object w:dxaOrig="6660" w:dyaOrig="360" w14:anchorId="358437A0">
          <v:shape id="_x0000_i1738" type="#_x0000_t75" style="width:333.25pt;height:21.7pt" o:ole="">
            <v:imagedata r:id="rId1297" o:title=""/>
          </v:shape>
          <o:OLEObject Type="Embed" ProgID="Equation.3" ShapeID="_x0000_i1738" DrawAspect="Content" ObjectID="_1826905626" r:id="rId129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1pt;height:50.3pt" o:ole="">
            <v:imagedata r:id="rId1299" o:title=""/>
          </v:shape>
          <o:OLEObject Type="Embed" ProgID="Equation.3" ShapeID="_x0000_i1739" DrawAspect="Content" ObjectID="_1826905627" r:id="rId1300"/>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pt;height:21.7pt" o:ole="">
            <v:imagedata r:id="rId1301" o:title=""/>
          </v:shape>
          <o:OLEObject Type="Embed" ProgID="Equation.3" ShapeID="_x0000_i1740" DrawAspect="Content" ObjectID="_1826905628" r:id="rId1302"/>
        </w:object>
      </w:r>
      <w:r w:rsidRPr="0023299F">
        <w:t xml:space="preserve"> is the base station maximum output power described in [7], and </w:t>
      </w:r>
      <w:r w:rsidRPr="0023299F">
        <w:rPr>
          <w:position w:val="-10"/>
        </w:rPr>
        <w:object w:dxaOrig="340" w:dyaOrig="320" w14:anchorId="07FE35CB">
          <v:shape id="_x0000_i1741" type="#_x0000_t75" style="width:14.3pt;height:14.3pt" o:ole="">
            <v:imagedata r:id="rId1303" o:title=""/>
          </v:shape>
          <o:OLEObject Type="Embed" ProgID="Equation.3" ShapeID="_x0000_i1741" DrawAspect="Content" ObjectID="_1826905629" r:id="rId1304"/>
        </w:object>
      </w:r>
      <w:r w:rsidRPr="0023299F">
        <w:t xml:space="preserve">, </w:t>
      </w:r>
      <w:r w:rsidRPr="0023299F">
        <w:rPr>
          <w:position w:val="-10"/>
        </w:rPr>
        <w:object w:dxaOrig="480" w:dyaOrig="360" w14:anchorId="3E625F9F">
          <v:shape id="_x0000_i1742" type="#_x0000_t75" style="width:21.7pt;height:21.7pt" o:ole="">
            <v:imagedata r:id="rId1305" o:title=""/>
          </v:shape>
          <o:OLEObject Type="Embed" ProgID="Equation.3" ShapeID="_x0000_i1742" DrawAspect="Content" ObjectID="_1826905630" r:id="rId1306"/>
        </w:object>
      </w:r>
      <w:r w:rsidRPr="0023299F">
        <w:t>and</w:t>
      </w:r>
      <w:r w:rsidRPr="0023299F">
        <w:rPr>
          <w:position w:val="-12"/>
        </w:rPr>
        <w:object w:dxaOrig="460" w:dyaOrig="380" w14:anchorId="5EFB3D69">
          <v:shape id="_x0000_i1743" type="#_x0000_t75" style="width:21.7pt;height:21.7pt" o:ole="">
            <v:imagedata r:id="rId1307" o:title=""/>
          </v:shape>
          <o:OLEObject Type="Embed" ProgID="Equation.3" ShapeID="_x0000_i1743" DrawAspect="Content" ObjectID="_1826905631" r:id="rId1308"/>
        </w:object>
      </w:r>
      <w:r w:rsidRPr="0023299F">
        <w:t xml:space="preserve"> are defined in [3]. </w:t>
      </w:r>
    </w:p>
    <w:p w14:paraId="3AB41468" w14:textId="77777777" w:rsidR="0075678D" w:rsidRPr="0023299F" w:rsidRDefault="0075678D"/>
    <w:sectPr w:rsidR="0075678D" w:rsidRPr="0023299F" w:rsidSect="0004582D">
      <w:headerReference w:type="default" r:id="rId1309"/>
      <w:footerReference w:type="default" r:id="rId131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75714" w14:textId="77777777" w:rsidR="002C5976" w:rsidRDefault="002C5976">
      <w:r>
        <w:separator/>
      </w:r>
    </w:p>
  </w:endnote>
  <w:endnote w:type="continuationSeparator" w:id="0">
    <w:p w14:paraId="77FB3B87" w14:textId="77777777" w:rsidR="002C5976" w:rsidRDefault="002C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BD3C" w14:textId="77777777" w:rsidR="002C5976" w:rsidRDefault="002C5976">
      <w:r>
        <w:separator/>
      </w:r>
    </w:p>
  </w:footnote>
  <w:footnote w:type="continuationSeparator" w:id="0">
    <w:p w14:paraId="484B9469" w14:textId="77777777" w:rsidR="002C5976" w:rsidRDefault="002C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C953A17"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w:t>
    </w:r>
    <w:r w:rsidR="0063151A">
      <w:rPr>
        <w:rFonts w:ascii="Arial" w:hAnsi="Arial"/>
        <w:b/>
        <w:noProof/>
        <w:sz w:val="18"/>
        <w:lang w:eastAsia="en-US"/>
      </w:rPr>
      <w:t>1</w:t>
    </w:r>
    <w:r>
      <w:rPr>
        <w:rFonts w:ascii="Arial" w:hAnsi="Arial"/>
        <w:b/>
        <w:noProof/>
        <w:sz w:val="18"/>
        <w:lang w:eastAsia="en-US"/>
      </w:rPr>
      <w:t>.0 (2025-0</w:t>
    </w:r>
    <w:r w:rsidR="0063151A">
      <w:rPr>
        <w:rFonts w:ascii="Arial" w:hAnsi="Arial"/>
        <w:b/>
        <w:noProof/>
        <w:sz w:val="18"/>
        <w:lang w:eastAsia="en-US"/>
      </w:rPr>
      <w:t>9</w:t>
    </w:r>
    <w:r>
      <w:rPr>
        <w:rFonts w:ascii="Arial" w:hAnsi="Arial"/>
        <w:b/>
        <w:noProof/>
        <w:sz w:val="18"/>
        <w:lang w:eastAsia="en-US"/>
      </w:rPr>
      <w:t>)</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453">
    <w15:presenceInfo w15:providerId="None" w15:userId="CR1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134"/>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96F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5976"/>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151A"/>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733"/>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E7DC9"/>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oleObject" Target="embeddings/oleObject495.bin"/><Relationship Id="rId976" Type="http://schemas.openxmlformats.org/officeDocument/2006/relationships/image" Target="media/image336.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oleObject" Target="embeddings/oleObject661.bin"/><Relationship Id="rId1259" Type="http://schemas.openxmlformats.org/officeDocument/2006/relationships/image" Target="media/image563.wmf"/><Relationship Id="rId170" Type="http://schemas.openxmlformats.org/officeDocument/2006/relationships/image" Target="media/image64.wmf"/><Relationship Id="rId836" Type="http://schemas.openxmlformats.org/officeDocument/2006/relationships/image" Target="media/image293.wmf"/><Relationship Id="rId1021" Type="http://schemas.openxmlformats.org/officeDocument/2006/relationships/image" Target="media/image381.wmf"/><Relationship Id="rId1119" Type="http://schemas.openxmlformats.org/officeDocument/2006/relationships/oleObject" Target="embeddings/oleObject646.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image" Target="media/image312.wmf"/><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image" Target="media/image124.wmf"/><Relationship Id="rId542" Type="http://schemas.openxmlformats.org/officeDocument/2006/relationships/image" Target="media/image188.wmf"/><Relationship Id="rId987" Type="http://schemas.openxmlformats.org/officeDocument/2006/relationships/image" Target="media/image347.wmf"/><Relationship Id="rId1172" Type="http://schemas.openxmlformats.org/officeDocument/2006/relationships/image" Target="media/image503.wmf"/><Relationship Id="rId181" Type="http://schemas.openxmlformats.org/officeDocument/2006/relationships/oleObject" Target="embeddings/oleObject106.bin"/><Relationship Id="rId402" Type="http://schemas.openxmlformats.org/officeDocument/2006/relationships/image" Target="media/image139.wmf"/><Relationship Id="rId847" Type="http://schemas.openxmlformats.org/officeDocument/2006/relationships/image" Target="media/image296.wmf"/><Relationship Id="rId1032" Type="http://schemas.openxmlformats.org/officeDocument/2006/relationships/image" Target="media/image392.wmf"/><Relationship Id="rId279" Type="http://schemas.openxmlformats.org/officeDocument/2006/relationships/oleObject" Target="embeddings/oleObject162.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8.wmf"/><Relationship Id="rId1183" Type="http://schemas.openxmlformats.org/officeDocument/2006/relationships/image" Target="media/image514.wmf"/><Relationship Id="rId192" Type="http://schemas.openxmlformats.org/officeDocument/2006/relationships/image" Target="media/image74.wmf"/><Relationship Id="rId206" Type="http://schemas.openxmlformats.org/officeDocument/2006/relationships/image" Target="media/image80.wmf"/><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03.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oleObject" Target="embeddings/oleObject468.bin"/><Relationship Id="rId925" Type="http://schemas.openxmlformats.org/officeDocument/2006/relationships/oleObject" Target="embeddings/oleObject606.bin"/><Relationship Id="rId1250" Type="http://schemas.openxmlformats.org/officeDocument/2006/relationships/oleObject" Target="embeddings/oleObject684.bin"/><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5.wmf"/><Relationship Id="rId1208" Type="http://schemas.openxmlformats.org/officeDocument/2006/relationships/image" Target="media/image539.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0.bin"/><Relationship Id="rId631" Type="http://schemas.openxmlformats.org/officeDocument/2006/relationships/oleObject" Target="embeddings/oleObject414.bin"/><Relationship Id="rId729" Type="http://schemas.openxmlformats.org/officeDocument/2006/relationships/image" Target="media/image247.wmf"/><Relationship Id="rId1054" Type="http://schemas.openxmlformats.org/officeDocument/2006/relationships/image" Target="media/image414.wmf"/><Relationship Id="rId1261" Type="http://schemas.openxmlformats.org/officeDocument/2006/relationships/oleObject" Target="embeddings/oleObject691.bin"/><Relationship Id="rId270" Type="http://schemas.openxmlformats.org/officeDocument/2006/relationships/oleObject" Target="embeddings/oleObject154.bin"/><Relationship Id="rId936" Type="http://schemas.openxmlformats.org/officeDocument/2006/relationships/oleObject" Target="embeddings/oleObject617.bin"/><Relationship Id="rId1121" Type="http://schemas.openxmlformats.org/officeDocument/2006/relationships/oleObject" Target="embeddings/oleObject648.bin"/><Relationship Id="rId1219" Type="http://schemas.openxmlformats.org/officeDocument/2006/relationships/image" Target="media/image547.wmf"/><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30.bin"/><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oleObject" Target="embeddings/oleObject134.bin"/><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5.wmf"/><Relationship Id="rId1272" Type="http://schemas.openxmlformats.org/officeDocument/2006/relationships/oleObject" Target="embeddings/oleObject698.bin"/><Relationship Id="rId281" Type="http://schemas.openxmlformats.org/officeDocument/2006/relationships/oleObject" Target="embeddings/oleObject164.bin"/><Relationship Id="rId502" Type="http://schemas.openxmlformats.org/officeDocument/2006/relationships/oleObject" Target="embeddings/oleObject321.bin"/><Relationship Id="rId947" Type="http://schemas.openxmlformats.org/officeDocument/2006/relationships/oleObject" Target="embeddings/oleObject625.bin"/><Relationship Id="rId1132" Type="http://schemas.openxmlformats.org/officeDocument/2006/relationships/image" Target="media/image469.wmf"/><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oleObject" Target="embeddings/oleObject511.bin"/><Relationship Id="rId807"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oleObject" Target="embeddings/oleObject137.bin"/><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6.wmf"/><Relationship Id="rId1283" Type="http://schemas.openxmlformats.org/officeDocument/2006/relationships/oleObject" Target="embeddings/oleObject708.bin"/><Relationship Id="rId292" Type="http://schemas.openxmlformats.org/officeDocument/2006/relationships/oleObject" Target="embeddings/oleObject172.bin"/><Relationship Id="rId306" Type="http://schemas.openxmlformats.org/officeDocument/2006/relationships/oleObject" Target="embeddings/oleObject181.bin"/><Relationship Id="rId860" Type="http://schemas.openxmlformats.org/officeDocument/2006/relationships/image" Target="media/image297.wmf"/><Relationship Id="rId958" Type="http://schemas.openxmlformats.org/officeDocument/2006/relationships/image" Target="media/image318.wmf"/><Relationship Id="rId1143" Type="http://schemas.openxmlformats.org/officeDocument/2006/relationships/image" Target="media/image479.wmf"/><Relationship Id="rId87" Type="http://schemas.openxmlformats.org/officeDocument/2006/relationships/image" Target="media/image36.wmf"/><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oleObject" Target="embeddings/oleObject526.bin"/><Relationship Id="rId152" Type="http://schemas.openxmlformats.org/officeDocument/2006/relationships/oleObject" Target="embeddings/oleObject86.bin"/><Relationship Id="rId457" Type="http://schemas.openxmlformats.org/officeDocument/2006/relationships/oleObject" Target="embeddings/oleObject288.bin"/><Relationship Id="rId1003" Type="http://schemas.openxmlformats.org/officeDocument/2006/relationships/image" Target="media/image363.wmf"/><Relationship Id="rId1087" Type="http://schemas.openxmlformats.org/officeDocument/2006/relationships/image" Target="media/image447.wmf"/><Relationship Id="rId1210" Type="http://schemas.openxmlformats.org/officeDocument/2006/relationships/image" Target="media/image541.wmf"/><Relationship Id="rId1294" Type="http://schemas.openxmlformats.org/officeDocument/2006/relationships/oleObject" Target="embeddings/oleObject714.bin"/><Relationship Id="rId1308" Type="http://schemas.openxmlformats.org/officeDocument/2006/relationships/oleObject" Target="embeddings/oleObject721.bin"/><Relationship Id="rId664" Type="http://schemas.openxmlformats.org/officeDocument/2006/relationships/image" Target="media/image220.wmf"/><Relationship Id="rId871" Type="http://schemas.openxmlformats.org/officeDocument/2006/relationships/image" Target="media/image301.wmf"/><Relationship Id="rId969" Type="http://schemas.openxmlformats.org/officeDocument/2006/relationships/image" Target="media/image329.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8.wmf"/><Relationship Id="rId1154" Type="http://schemas.openxmlformats.org/officeDocument/2006/relationships/oleObject" Target="embeddings/oleObject659.bin"/><Relationship Id="rId98" Type="http://schemas.openxmlformats.org/officeDocument/2006/relationships/oleObject" Target="embeddings/oleObject52.bin"/><Relationship Id="rId163" Type="http://schemas.openxmlformats.org/officeDocument/2006/relationships/oleObject" Target="embeddings/oleObject95.bin"/><Relationship Id="rId370" Type="http://schemas.openxmlformats.org/officeDocument/2006/relationships/image" Target="media/image132.wmf"/><Relationship Id="rId829" Type="http://schemas.openxmlformats.org/officeDocument/2006/relationships/oleObject" Target="embeddings/oleObject533.bin"/><Relationship Id="rId1014" Type="http://schemas.openxmlformats.org/officeDocument/2006/relationships/image" Target="media/image374.wmf"/><Relationship Id="rId1221" Type="http://schemas.openxmlformats.org/officeDocument/2006/relationships/oleObject" Target="embeddings/oleObject667.bin"/><Relationship Id="rId230" Type="http://schemas.openxmlformats.org/officeDocument/2006/relationships/image" Target="media/image89.wmf"/><Relationship Id="rId468" Type="http://schemas.openxmlformats.org/officeDocument/2006/relationships/image" Target="media/image166.wmf"/><Relationship Id="rId675" Type="http://schemas.openxmlformats.org/officeDocument/2006/relationships/oleObject" Target="embeddings/oleObject444.bin"/><Relationship Id="rId882" Type="http://schemas.openxmlformats.org/officeDocument/2006/relationships/image" Target="media/image304.wmf"/><Relationship Id="rId1098" Type="http://schemas.openxmlformats.org/officeDocument/2006/relationships/image" Target="media/image458.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6.wmf"/><Relationship Id="rId174" Type="http://schemas.openxmlformats.org/officeDocument/2006/relationships/image" Target="media/image66.wmf"/><Relationship Id="rId381" Type="http://schemas.openxmlformats.org/officeDocument/2006/relationships/oleObject" Target="embeddings/oleObject240.bin"/><Relationship Id="rId602" Type="http://schemas.openxmlformats.org/officeDocument/2006/relationships/image" Target="media/image208.wmf"/><Relationship Id="rId1025" Type="http://schemas.openxmlformats.org/officeDocument/2006/relationships/image" Target="media/image385.wmf"/><Relationship Id="rId1232" Type="http://schemas.openxmlformats.org/officeDocument/2006/relationships/oleObject" Target="embeddings/oleObject675.bin"/><Relationship Id="rId241" Type="http://schemas.openxmlformats.org/officeDocument/2006/relationships/image" Target="media/image96.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7.bin"/><Relationship Id="rId546" Type="http://schemas.openxmlformats.org/officeDocument/2006/relationships/image" Target="media/image190.wmf"/><Relationship Id="rId753" Type="http://schemas.openxmlformats.org/officeDocument/2006/relationships/oleObject" Target="embeddings/oleObject487.bin"/><Relationship Id="rId1176" Type="http://schemas.openxmlformats.org/officeDocument/2006/relationships/image" Target="media/image507.wmf"/><Relationship Id="rId101" Type="http://schemas.openxmlformats.org/officeDocument/2006/relationships/oleObject" Target="embeddings/oleObject54.bin"/><Relationship Id="rId185" Type="http://schemas.openxmlformats.org/officeDocument/2006/relationships/oleObject" Target="embeddings/oleObject108.bin"/><Relationship Id="rId406" Type="http://schemas.openxmlformats.org/officeDocument/2006/relationships/oleObject" Target="embeddings/oleObject259.bin"/><Relationship Id="rId960" Type="http://schemas.openxmlformats.org/officeDocument/2006/relationships/image" Target="media/image320.wmf"/><Relationship Id="rId1036" Type="http://schemas.openxmlformats.org/officeDocument/2006/relationships/image" Target="media/image396.wmf"/><Relationship Id="rId1243" Type="http://schemas.openxmlformats.org/officeDocument/2006/relationships/image" Target="media/image556.wmf"/><Relationship Id="rId392" Type="http://schemas.openxmlformats.org/officeDocument/2006/relationships/oleObject" Target="embeddings/oleObject249.bin"/><Relationship Id="rId613" Type="http://schemas.openxmlformats.org/officeDocument/2006/relationships/image" Target="media/image210.wmf"/><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599.bin"/><Relationship Id="rId252" Type="http://schemas.openxmlformats.org/officeDocument/2006/relationships/image" Target="media/image103.wmf"/><Relationship Id="rId1103" Type="http://schemas.openxmlformats.org/officeDocument/2006/relationships/oleObject" Target="embeddings/oleObject634.bin"/><Relationship Id="rId1187" Type="http://schemas.openxmlformats.org/officeDocument/2006/relationships/image" Target="media/image518.wmf"/><Relationship Id="rId1310" Type="http://schemas.openxmlformats.org/officeDocument/2006/relationships/footer" Target="footer1.xml"/><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image" Target="media/image195.wmf"/><Relationship Id="rId764" Type="http://schemas.openxmlformats.org/officeDocument/2006/relationships/image" Target="media/image265.wmf"/><Relationship Id="rId971" Type="http://schemas.openxmlformats.org/officeDocument/2006/relationships/image" Target="media/image331.wmf"/><Relationship Id="rId196" Type="http://schemas.openxmlformats.org/officeDocument/2006/relationships/image" Target="media/image76.wmf"/><Relationship Id="rId417" Type="http://schemas.openxmlformats.org/officeDocument/2006/relationships/image" Target="media/image145.wmf"/><Relationship Id="rId624" Type="http://schemas.openxmlformats.org/officeDocument/2006/relationships/oleObject" Target="embeddings/oleObject407.bin"/><Relationship Id="rId831" Type="http://schemas.openxmlformats.org/officeDocument/2006/relationships/oleObject" Target="embeddings/oleObject534.bin"/><Relationship Id="rId1047" Type="http://schemas.openxmlformats.org/officeDocument/2006/relationships/image" Target="media/image407.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image" Target="media/image167.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2.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2.wmf"/><Relationship Id="rId1198" Type="http://schemas.openxmlformats.org/officeDocument/2006/relationships/image" Target="media/image529.wmf"/><Relationship Id="rId428" Type="http://schemas.openxmlformats.org/officeDocument/2006/relationships/image" Target="media/image149.wmf"/><Relationship Id="rId635" Type="http://schemas.openxmlformats.org/officeDocument/2006/relationships/image" Target="media/image211.wmf"/><Relationship Id="rId842" Type="http://schemas.openxmlformats.org/officeDocument/2006/relationships/oleObject" Target="embeddings/oleObject541.bin"/><Relationship Id="rId1058" Type="http://schemas.openxmlformats.org/officeDocument/2006/relationships/image" Target="media/image418.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oleObject" Target="embeddings/oleObject75.bin"/><Relationship Id="rId579" Type="http://schemas.openxmlformats.org/officeDocument/2006/relationships/image" Target="media/image202.wmf"/><Relationship Id="rId786" Type="http://schemas.openxmlformats.org/officeDocument/2006/relationships/oleObject" Target="embeddings/oleObject505.bin"/><Relationship Id="rId993" Type="http://schemas.openxmlformats.org/officeDocument/2006/relationships/image" Target="media/image353.wmf"/><Relationship Id="rId341" Type="http://schemas.openxmlformats.org/officeDocument/2006/relationships/oleObject" Target="embeddings/oleObject208.bin"/><Relationship Id="rId439" Type="http://schemas.openxmlformats.org/officeDocument/2006/relationships/oleObject" Target="embeddings/oleObject279.bin"/><Relationship Id="rId646" Type="http://schemas.openxmlformats.org/officeDocument/2006/relationships/oleObject" Target="embeddings/oleObject424.bin"/><Relationship Id="rId1069" Type="http://schemas.openxmlformats.org/officeDocument/2006/relationships/image" Target="media/image429.wmf"/><Relationship Id="rId1276" Type="http://schemas.openxmlformats.org/officeDocument/2006/relationships/image" Target="media/image568.wmf"/><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0.bin"/><Relationship Id="rId1136" Type="http://schemas.openxmlformats.org/officeDocument/2006/relationships/image" Target="media/image472.wmf"/><Relationship Id="rId492" Type="http://schemas.openxmlformats.org/officeDocument/2006/relationships/oleObject" Target="embeddings/oleObject311.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4.wmf"/><Relationship Id="rId1287" Type="http://schemas.openxmlformats.org/officeDocument/2006/relationships/image" Target="media/image570.wmf"/><Relationship Id="rId212" Type="http://schemas.openxmlformats.org/officeDocument/2006/relationships/image" Target="media/image83.wmf"/><Relationship Id="rId657" Type="http://schemas.openxmlformats.org/officeDocument/2006/relationships/oleObject" Target="embeddings/oleObject432.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2.bin"/><Relationship Id="rId1147" Type="http://schemas.openxmlformats.org/officeDocument/2006/relationships/image" Target="media/image483.wmf"/><Relationship Id="rId60" Type="http://schemas.openxmlformats.org/officeDocument/2006/relationships/oleObject" Target="embeddings/oleObject28.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image" Target="media/image198.wmf"/><Relationship Id="rId1007" Type="http://schemas.openxmlformats.org/officeDocument/2006/relationships/image" Target="media/image367.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6.bin"/><Relationship Id="rId1060" Type="http://schemas.openxmlformats.org/officeDocument/2006/relationships/image" Target="media/image420.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1.wmf"/><Relationship Id="rId942" Type="http://schemas.openxmlformats.org/officeDocument/2006/relationships/oleObject" Target="embeddings/oleObject622.bin"/><Relationship Id="rId1158" Type="http://schemas.openxmlformats.org/officeDocument/2006/relationships/image" Target="media/image492.wmf"/><Relationship Id="rId167" Type="http://schemas.openxmlformats.org/officeDocument/2006/relationships/oleObject" Target="embeddings/oleObject98.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8.wmf"/><Relationship Id="rId1225" Type="http://schemas.openxmlformats.org/officeDocument/2006/relationships/oleObject" Target="embeddings/oleObject670.bin"/><Relationship Id="rId71" Type="http://schemas.openxmlformats.org/officeDocument/2006/relationships/image" Target="media/image30.wmf"/><Relationship Id="rId234" Type="http://schemas.openxmlformats.org/officeDocument/2006/relationships/image" Target="media/image93.wmf"/><Relationship Id="rId679" Type="http://schemas.openxmlformats.org/officeDocument/2006/relationships/image" Target="media/image226.wmf"/><Relationship Id="rId802" Type="http://schemas.openxmlformats.org/officeDocument/2006/relationships/oleObject" Target="embeddings/oleObject516.bin"/><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image" Target="media/image187.wmf"/><Relationship Id="rId746" Type="http://schemas.openxmlformats.org/officeDocument/2006/relationships/oleObject" Target="embeddings/oleObject483.bin"/><Relationship Id="rId1071" Type="http://schemas.openxmlformats.org/officeDocument/2006/relationships/image" Target="media/image431.wmf"/><Relationship Id="rId1169" Type="http://schemas.openxmlformats.org/officeDocument/2006/relationships/image" Target="media/image500.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0.bin"/><Relationship Id="rId1029" Type="http://schemas.openxmlformats.org/officeDocument/2006/relationships/image" Target="media/image389.wmf"/><Relationship Id="rId1236" Type="http://schemas.openxmlformats.org/officeDocument/2006/relationships/image" Target="media/image552.wmf"/><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oleObject" Target="embeddings/oleObject381.bin"/><Relationship Id="rId606" Type="http://schemas.openxmlformats.org/officeDocument/2006/relationships/oleObject" Target="embeddings/oleObject391.bin"/><Relationship Id="rId813" Type="http://schemas.openxmlformats.org/officeDocument/2006/relationships/oleObject" Target="embeddings/oleObject523.bin"/><Relationship Id="rId245" Type="http://schemas.openxmlformats.org/officeDocument/2006/relationships/image" Target="media/image99.wmf"/><Relationship Id="rId452" Type="http://schemas.openxmlformats.org/officeDocument/2006/relationships/image" Target="media/image160.wmf"/><Relationship Id="rId897" Type="http://schemas.openxmlformats.org/officeDocument/2006/relationships/image" Target="media/image310.wmf"/><Relationship Id="rId1082" Type="http://schemas.openxmlformats.org/officeDocument/2006/relationships/image" Target="media/image442.wmf"/><Relationship Id="rId1303" Type="http://schemas.openxmlformats.org/officeDocument/2006/relationships/image" Target="media/image578.wmf"/><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oleObject" Target="embeddings/oleObject489.bin"/><Relationship Id="rId964" Type="http://schemas.openxmlformats.org/officeDocument/2006/relationships/image" Target="media/image324.wmf"/><Relationship Id="rId93" Type="http://schemas.openxmlformats.org/officeDocument/2006/relationships/image" Target="media/image37.wmf"/><Relationship Id="rId189" Type="http://schemas.openxmlformats.org/officeDocument/2006/relationships/oleObject" Target="embeddings/oleObject110.bin"/><Relationship Id="rId396" Type="http://schemas.openxmlformats.org/officeDocument/2006/relationships/image" Target="media/image138.wmf"/><Relationship Id="rId617" Type="http://schemas.openxmlformats.org/officeDocument/2006/relationships/oleObject" Target="embeddings/oleObject400.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image" Target="media/image105.wmf"/><Relationship Id="rId463" Type="http://schemas.openxmlformats.org/officeDocument/2006/relationships/image" Target="media/image165.wmf"/><Relationship Id="rId670" Type="http://schemas.openxmlformats.org/officeDocument/2006/relationships/oleObject" Target="embeddings/oleObject441.bin"/><Relationship Id="rId1093" Type="http://schemas.openxmlformats.org/officeDocument/2006/relationships/image" Target="media/image453.wmf"/><Relationship Id="rId1107" Type="http://schemas.openxmlformats.org/officeDocument/2006/relationships/oleObject" Target="embeddings/oleObject636.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image" Target="media/image185.wmf"/><Relationship Id="rId768" Type="http://schemas.openxmlformats.org/officeDocument/2006/relationships/image" Target="media/image267.wmf"/><Relationship Id="rId975" Type="http://schemas.openxmlformats.org/officeDocument/2006/relationships/image" Target="media/image335.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0.wmf"/><Relationship Id="rId1118" Type="http://schemas.openxmlformats.org/officeDocument/2006/relationships/image" Target="media/image466.wmf"/><Relationship Id="rId127" Type="http://schemas.openxmlformats.org/officeDocument/2006/relationships/image" Target="media/image52.wmf"/><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6.wmf"/><Relationship Id="rId31" Type="http://schemas.openxmlformats.org/officeDocument/2006/relationships/image" Target="media/image13.wmf"/><Relationship Id="rId334" Type="http://schemas.openxmlformats.org/officeDocument/2006/relationships/oleObject" Target="embeddings/oleObject204.bin"/><Relationship Id="rId541" Type="http://schemas.openxmlformats.org/officeDocument/2006/relationships/oleObject" Target="embeddings/oleObject347.bin"/><Relationship Id="rId639" Type="http://schemas.openxmlformats.org/officeDocument/2006/relationships/oleObject" Target="embeddings/oleObject420.bin"/><Relationship Id="rId1171" Type="http://schemas.openxmlformats.org/officeDocument/2006/relationships/image" Target="media/image502.wmf"/><Relationship Id="rId1269" Type="http://schemas.openxmlformats.org/officeDocument/2006/relationships/oleObject" Target="embeddings/oleObject695.bin"/><Relationship Id="rId180" Type="http://schemas.openxmlformats.org/officeDocument/2006/relationships/oleObject" Target="embeddings/oleObject105.bin"/><Relationship Id="rId278" Type="http://schemas.openxmlformats.org/officeDocument/2006/relationships/oleObject" Target="embeddings/oleObject161.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1.wmf"/><Relationship Id="rId1129" Type="http://schemas.openxmlformats.org/officeDocument/2006/relationships/oleObject" Target="embeddings/oleObject656.bin"/><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1.bin"/><Relationship Id="rId552" Type="http://schemas.openxmlformats.org/officeDocument/2006/relationships/oleObject" Target="embeddings/oleObject353.bin"/><Relationship Id="rId997" Type="http://schemas.openxmlformats.org/officeDocument/2006/relationships/image" Target="media/image357.wmf"/><Relationship Id="rId1182" Type="http://schemas.openxmlformats.org/officeDocument/2006/relationships/image" Target="media/image513.wmf"/><Relationship Id="rId191" Type="http://schemas.openxmlformats.org/officeDocument/2006/relationships/oleObject" Target="embeddings/oleObject111.bin"/><Relationship Id="rId205" Type="http://schemas.openxmlformats.org/officeDocument/2006/relationships/oleObject" Target="embeddings/oleObject119.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2.wmf"/><Relationship Id="rId289" Type="http://schemas.openxmlformats.org/officeDocument/2006/relationships/image" Target="media/image113.wmf"/><Relationship Id="rId496" Type="http://schemas.openxmlformats.org/officeDocument/2006/relationships/oleObject" Target="embeddings/oleObject315.bin"/><Relationship Id="rId717" Type="http://schemas.openxmlformats.org/officeDocument/2006/relationships/image" Target="media/image243.wmf"/><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image" Target="media/image197.wmf"/><Relationship Id="rId770" Type="http://schemas.openxmlformats.org/officeDocument/2006/relationships/image" Target="media/image268.wmf"/><Relationship Id="rId1193" Type="http://schemas.openxmlformats.org/officeDocument/2006/relationships/image" Target="media/image524.wmf"/><Relationship Id="rId1207" Type="http://schemas.openxmlformats.org/officeDocument/2006/relationships/image" Target="media/image538.wmf"/><Relationship Id="rId216" Type="http://schemas.openxmlformats.org/officeDocument/2006/relationships/image" Target="media/image85.wmf"/><Relationship Id="rId423" Type="http://schemas.openxmlformats.org/officeDocument/2006/relationships/oleObject" Target="embeddings/oleObject269.bin"/><Relationship Id="rId868" Type="http://schemas.openxmlformats.org/officeDocument/2006/relationships/oleObject" Target="embeddings/oleObject562.bin"/><Relationship Id="rId1053" Type="http://schemas.openxmlformats.org/officeDocument/2006/relationships/image" Target="media/image413.wmf"/><Relationship Id="rId1260" Type="http://schemas.openxmlformats.org/officeDocument/2006/relationships/oleObject" Target="embeddings/oleObject690.bin"/><Relationship Id="rId630" Type="http://schemas.openxmlformats.org/officeDocument/2006/relationships/oleObject" Target="embeddings/oleObject413.bin"/><Relationship Id="rId728" Type="http://schemas.openxmlformats.org/officeDocument/2006/relationships/oleObject" Target="embeddings/oleObject475.bin"/><Relationship Id="rId935" Type="http://schemas.openxmlformats.org/officeDocument/2006/relationships/oleObject" Target="embeddings/oleObject616.bin"/><Relationship Id="rId64" Type="http://schemas.openxmlformats.org/officeDocument/2006/relationships/image" Target="media/image27.wmf"/><Relationship Id="rId367" Type="http://schemas.openxmlformats.org/officeDocument/2006/relationships/oleObject" Target="embeddings/oleObject229.bin"/><Relationship Id="rId574" Type="http://schemas.openxmlformats.org/officeDocument/2006/relationships/oleObject" Target="embeddings/oleObject368.bin"/><Relationship Id="rId1120" Type="http://schemas.openxmlformats.org/officeDocument/2006/relationships/oleObject" Target="embeddings/oleObject647.bin"/><Relationship Id="rId1218" Type="http://schemas.openxmlformats.org/officeDocument/2006/relationships/oleObject" Target="embeddings/oleObject665.bin"/><Relationship Id="rId227" Type="http://schemas.openxmlformats.org/officeDocument/2006/relationships/oleObject" Target="embeddings/oleObject133.bin"/><Relationship Id="rId781" Type="http://schemas.openxmlformats.org/officeDocument/2006/relationships/oleObject" Target="embeddings/oleObject502.bin"/><Relationship Id="rId879" Type="http://schemas.openxmlformats.org/officeDocument/2006/relationships/oleObject" Target="embeddings/oleObject569.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image" Target="media/image253.wmf"/><Relationship Id="rId1064" Type="http://schemas.openxmlformats.org/officeDocument/2006/relationships/image" Target="media/image424.wmf"/><Relationship Id="rId1271" Type="http://schemas.openxmlformats.org/officeDocument/2006/relationships/oleObject" Target="embeddings/oleObject697.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image" Target="media/image315.wmf"/><Relationship Id="rId1131" Type="http://schemas.openxmlformats.org/officeDocument/2006/relationships/image" Target="media/image468.wmf"/><Relationship Id="rId1229" Type="http://schemas.openxmlformats.org/officeDocument/2006/relationships/oleObject" Target="embeddings/oleObject673.bin"/><Relationship Id="rId75" Type="http://schemas.openxmlformats.org/officeDocument/2006/relationships/oleObject" Target="embeddings/oleObject37.bin"/><Relationship Id="rId140" Type="http://schemas.openxmlformats.org/officeDocument/2006/relationships/image" Target="media/image55.wmf"/><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10.bin"/><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5.wmf"/><Relationship Id="rId1282" Type="http://schemas.openxmlformats.org/officeDocument/2006/relationships/oleObject" Target="embeddings/oleObject707.bin"/><Relationship Id="rId291" Type="http://schemas.openxmlformats.org/officeDocument/2006/relationships/oleObject" Target="embeddings/oleObject171.bin"/><Relationship Id="rId305" Type="http://schemas.openxmlformats.org/officeDocument/2006/relationships/image" Target="media/image118.wmf"/><Relationship Id="rId512" Type="http://schemas.openxmlformats.org/officeDocument/2006/relationships/oleObject" Target="embeddings/oleObject327.bin"/><Relationship Id="rId957" Type="http://schemas.openxmlformats.org/officeDocument/2006/relationships/image" Target="media/image317.wmf"/><Relationship Id="rId1142" Type="http://schemas.openxmlformats.org/officeDocument/2006/relationships/image" Target="media/image478.wmf"/><Relationship Id="rId86" Type="http://schemas.openxmlformats.org/officeDocument/2006/relationships/oleObject" Target="embeddings/oleObject44.bin"/><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image" Target="media/image285.wmf"/><Relationship Id="rId1002" Type="http://schemas.openxmlformats.org/officeDocument/2006/relationships/image" Target="media/image362.wmf"/><Relationship Id="rId249" Type="http://schemas.openxmlformats.org/officeDocument/2006/relationships/image" Target="media/image101.wmf"/><Relationship Id="rId456" Type="http://schemas.openxmlformats.org/officeDocument/2006/relationships/image" Target="media/image162.wmf"/><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6.wmf"/><Relationship Id="rId1293" Type="http://schemas.openxmlformats.org/officeDocument/2006/relationships/image" Target="media/image573.wmf"/><Relationship Id="rId1307" Type="http://schemas.openxmlformats.org/officeDocument/2006/relationships/image" Target="media/image580.wmf"/><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28.wmf"/><Relationship Id="rId1153" Type="http://schemas.openxmlformats.org/officeDocument/2006/relationships/image" Target="media/image488.wmf"/><Relationship Id="rId97" Type="http://schemas.openxmlformats.org/officeDocument/2006/relationships/image" Target="media/image39.wmf"/><Relationship Id="rId730" Type="http://schemas.openxmlformats.org/officeDocument/2006/relationships/oleObject" Target="embeddings/oleObject476.bin"/><Relationship Id="rId828" Type="http://schemas.openxmlformats.org/officeDocument/2006/relationships/image" Target="media/image289.wmf"/><Relationship Id="rId1013" Type="http://schemas.openxmlformats.org/officeDocument/2006/relationships/image" Target="media/image373.wmf"/><Relationship Id="rId162" Type="http://schemas.openxmlformats.org/officeDocument/2006/relationships/oleObject" Target="embeddings/oleObject94.bin"/><Relationship Id="rId467" Type="http://schemas.openxmlformats.org/officeDocument/2006/relationships/oleObject" Target="embeddings/oleObject295.bin"/><Relationship Id="rId1097" Type="http://schemas.openxmlformats.org/officeDocument/2006/relationships/image" Target="media/image457.wmf"/><Relationship Id="rId1220" Type="http://schemas.openxmlformats.org/officeDocument/2006/relationships/oleObject" Target="embeddings/oleObject666.bin"/><Relationship Id="rId674" Type="http://schemas.openxmlformats.org/officeDocument/2006/relationships/image" Target="media/image224.wmf"/><Relationship Id="rId881" Type="http://schemas.openxmlformats.org/officeDocument/2006/relationships/oleObject" Target="embeddings/oleObject571.bin"/><Relationship Id="rId979" Type="http://schemas.openxmlformats.org/officeDocument/2006/relationships/image" Target="media/image339.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oleObject" Target="embeddings/oleObject538.bin"/><Relationship Id="rId1164" Type="http://schemas.openxmlformats.org/officeDocument/2006/relationships/image" Target="media/image495.wmf"/><Relationship Id="rId173" Type="http://schemas.openxmlformats.org/officeDocument/2006/relationships/oleObject" Target="embeddings/oleObject101.bin"/><Relationship Id="rId380" Type="http://schemas.openxmlformats.org/officeDocument/2006/relationships/oleObject" Target="embeddings/oleObject239.bin"/><Relationship Id="rId601" Type="http://schemas.openxmlformats.org/officeDocument/2006/relationships/oleObject" Target="embeddings/oleObject387.bin"/><Relationship Id="rId1024" Type="http://schemas.openxmlformats.org/officeDocument/2006/relationships/image" Target="media/image384.wmf"/><Relationship Id="rId1231" Type="http://schemas.openxmlformats.org/officeDocument/2006/relationships/image" Target="media/image550.wmf"/><Relationship Id="rId240" Type="http://schemas.openxmlformats.org/officeDocument/2006/relationships/oleObject" Target="embeddings/oleObject138.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oleObject" Target="embeddings/oleObject486.bin"/><Relationship Id="rId1175" Type="http://schemas.openxmlformats.org/officeDocument/2006/relationships/image" Target="media/image506.wmf"/><Relationship Id="rId184" Type="http://schemas.openxmlformats.org/officeDocument/2006/relationships/image" Target="media/image70.wmf"/><Relationship Id="rId391" Type="http://schemas.openxmlformats.org/officeDocument/2006/relationships/image" Target="media/image136.wmf"/><Relationship Id="rId405" Type="http://schemas.openxmlformats.org/officeDocument/2006/relationships/oleObject" Target="embeddings/oleObject258.bin"/><Relationship Id="rId612" Type="http://schemas.openxmlformats.org/officeDocument/2006/relationships/oleObject" Target="embeddings/oleObject396.bin"/><Relationship Id="rId1035" Type="http://schemas.openxmlformats.org/officeDocument/2006/relationships/image" Target="media/image395.wmf"/><Relationship Id="rId1242" Type="http://schemas.openxmlformats.org/officeDocument/2006/relationships/image" Target="media/image555.wmf"/><Relationship Id="rId251" Type="http://schemas.openxmlformats.org/officeDocument/2006/relationships/image" Target="media/image102.wmf"/><Relationship Id="rId489" Type="http://schemas.openxmlformats.org/officeDocument/2006/relationships/oleObject" Target="embeddings/oleObject308.bin"/><Relationship Id="rId696" Type="http://schemas.openxmlformats.org/officeDocument/2006/relationships/oleObject" Target="embeddings/oleObject456.bin"/><Relationship Id="rId917" Type="http://schemas.openxmlformats.org/officeDocument/2006/relationships/oleObject" Target="embeddings/oleObject598.bin"/><Relationship Id="rId1102" Type="http://schemas.openxmlformats.org/officeDocument/2006/relationships/image" Target="media/image462.wmf"/><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7.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image" Target="media/image60.wmf"/><Relationship Id="rId195" Type="http://schemas.openxmlformats.org/officeDocument/2006/relationships/oleObject" Target="embeddings/oleObject113.bin"/><Relationship Id="rId209" Type="http://schemas.openxmlformats.org/officeDocument/2006/relationships/oleObject" Target="embeddings/oleObject121.bin"/><Relationship Id="rId360" Type="http://schemas.openxmlformats.org/officeDocument/2006/relationships/oleObject" Target="embeddings/oleObject225.bin"/><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0.wmf"/><Relationship Id="rId1004" Type="http://schemas.openxmlformats.org/officeDocument/2006/relationships/image" Target="media/image364.wmf"/><Relationship Id="rId1046" Type="http://schemas.openxmlformats.org/officeDocument/2006/relationships/image" Target="media/image406.wmf"/><Relationship Id="rId1211" Type="http://schemas.openxmlformats.org/officeDocument/2006/relationships/image" Target="media/image542.wmf"/><Relationship Id="rId1253" Type="http://schemas.openxmlformats.org/officeDocument/2006/relationships/image" Target="media/image561.wmf"/><Relationship Id="rId220" Type="http://schemas.openxmlformats.org/officeDocument/2006/relationships/oleObject" Target="embeddings/oleObject128.bin"/><Relationship Id="rId458" Type="http://schemas.openxmlformats.org/officeDocument/2006/relationships/oleObject" Target="embeddings/oleObject289.bin"/><Relationship Id="rId623" Type="http://schemas.openxmlformats.org/officeDocument/2006/relationships/oleObject" Target="embeddings/oleObject406.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oleObject" Target="embeddings/oleObject564.bin"/><Relationship Id="rId928" Type="http://schemas.openxmlformats.org/officeDocument/2006/relationships/oleObject" Target="embeddings/oleObject609.bin"/><Relationship Id="rId1088" Type="http://schemas.openxmlformats.org/officeDocument/2006/relationships/image" Target="media/image448.wmf"/><Relationship Id="rId1295" Type="http://schemas.openxmlformats.org/officeDocument/2006/relationships/image" Target="media/image574.wmf"/><Relationship Id="rId1309" Type="http://schemas.openxmlformats.org/officeDocument/2006/relationships/header" Target="header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07.wmf"/><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image" Target="media/image249.wmf"/><Relationship Id="rId1113" Type="http://schemas.openxmlformats.org/officeDocument/2006/relationships/oleObject" Target="embeddings/oleObject641.bin"/><Relationship Id="rId1155" Type="http://schemas.openxmlformats.org/officeDocument/2006/relationships/image" Target="media/image489.wmf"/><Relationship Id="rId1197" Type="http://schemas.openxmlformats.org/officeDocument/2006/relationships/image" Target="media/image528.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6.bin"/><Relationship Id="rId371" Type="http://schemas.openxmlformats.org/officeDocument/2006/relationships/oleObject" Target="embeddings/oleObject232.bin"/><Relationship Id="rId774" Type="http://schemas.openxmlformats.org/officeDocument/2006/relationships/image" Target="media/image270.wmf"/><Relationship Id="rId981" Type="http://schemas.openxmlformats.org/officeDocument/2006/relationships/image" Target="media/image341.wmf"/><Relationship Id="rId1015" Type="http://schemas.openxmlformats.org/officeDocument/2006/relationships/image" Target="media/image375.wmf"/><Relationship Id="rId1057" Type="http://schemas.openxmlformats.org/officeDocument/2006/relationships/image" Target="media/image417.wmf"/><Relationship Id="rId1222" Type="http://schemas.openxmlformats.org/officeDocument/2006/relationships/oleObject" Target="embeddings/oleObject668.bin"/><Relationship Id="rId427" Type="http://schemas.openxmlformats.org/officeDocument/2006/relationships/image" Target="media/image148.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0.bin"/><Relationship Id="rId883" Type="http://schemas.openxmlformats.org/officeDocument/2006/relationships/oleObject" Target="embeddings/oleObject572.bin"/><Relationship Id="rId1099" Type="http://schemas.openxmlformats.org/officeDocument/2006/relationships/image" Target="media/image459.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image" Target="media/image90.wmf"/><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image" Target="media/image186.wmf"/><Relationship Id="rId701" Type="http://schemas.openxmlformats.org/officeDocument/2006/relationships/image" Target="media/image236.wmf"/><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497.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oleObject" Target="embeddings/oleObject102.bin"/><Relationship Id="rId340" Type="http://schemas.openxmlformats.org/officeDocument/2006/relationships/image" Target="media/image126.wmf"/><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2.wmf"/><Relationship Id="rId1026" Type="http://schemas.openxmlformats.org/officeDocument/2006/relationships/image" Target="media/image386.wmf"/><Relationship Id="rId200" Type="http://schemas.openxmlformats.org/officeDocument/2006/relationships/image" Target="media/image78.wmf"/><Relationship Id="rId382" Type="http://schemas.openxmlformats.org/officeDocument/2006/relationships/oleObject" Target="embeddings/oleObject241.bin"/><Relationship Id="rId438" Type="http://schemas.openxmlformats.org/officeDocument/2006/relationships/oleObject" Target="embeddings/oleObject278.bin"/><Relationship Id="rId603" Type="http://schemas.openxmlformats.org/officeDocument/2006/relationships/oleObject" Target="embeddings/oleObject388.bin"/><Relationship Id="rId645" Type="http://schemas.openxmlformats.org/officeDocument/2006/relationships/image" Target="media/image215.wmf"/><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28.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image" Target="media/image97.wmf"/><Relationship Id="rId284" Type="http://schemas.openxmlformats.org/officeDocument/2006/relationships/oleObject" Target="embeddings/oleObject166.bin"/><Relationship Id="rId491" Type="http://schemas.openxmlformats.org/officeDocument/2006/relationships/oleObject" Target="embeddings/oleObject310.bin"/><Relationship Id="rId505" Type="http://schemas.openxmlformats.org/officeDocument/2006/relationships/oleObject" Target="embeddings/oleObject323.bin"/><Relationship Id="rId712" Type="http://schemas.openxmlformats.org/officeDocument/2006/relationships/oleObject" Target="embeddings/oleObject464.bin"/><Relationship Id="rId894" Type="http://schemas.openxmlformats.org/officeDocument/2006/relationships/image" Target="media/image309.wmf"/><Relationship Id="rId1135" Type="http://schemas.openxmlformats.org/officeDocument/2006/relationships/image" Target="media/image471.wmf"/><Relationship Id="rId1177" Type="http://schemas.openxmlformats.org/officeDocument/2006/relationships/image" Target="media/image508.wmf"/><Relationship Id="rId1300" Type="http://schemas.openxmlformats.org/officeDocument/2006/relationships/oleObject" Target="embeddings/oleObject717.bin"/><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image" Target="media/image57.wmf"/><Relationship Id="rId547" Type="http://schemas.openxmlformats.org/officeDocument/2006/relationships/oleObject" Target="embeddings/oleObject350.bin"/><Relationship Id="rId589" Type="http://schemas.openxmlformats.org/officeDocument/2006/relationships/oleObject" Target="embeddings/oleObject378.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1.wmf"/><Relationship Id="rId1202" Type="http://schemas.openxmlformats.org/officeDocument/2006/relationships/image" Target="media/image533.wmf"/><Relationship Id="rId90" Type="http://schemas.openxmlformats.org/officeDocument/2006/relationships/oleObject" Target="embeddings/oleObject47.bin"/><Relationship Id="rId186" Type="http://schemas.openxmlformats.org/officeDocument/2006/relationships/image" Target="media/image71.wmf"/><Relationship Id="rId351" Type="http://schemas.openxmlformats.org/officeDocument/2006/relationships/oleObject" Target="embeddings/oleObject216.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oleObject" Target="embeddings/oleObject528.bin"/><Relationship Id="rId863" Type="http://schemas.openxmlformats.org/officeDocument/2006/relationships/image" Target="media/image298.wmf"/><Relationship Id="rId1037" Type="http://schemas.openxmlformats.org/officeDocument/2006/relationships/image" Target="media/image397.wmf"/><Relationship Id="rId1079" Type="http://schemas.openxmlformats.org/officeDocument/2006/relationships/image" Target="media/image439.wmf"/><Relationship Id="rId1244" Type="http://schemas.openxmlformats.org/officeDocument/2006/relationships/image" Target="media/image557.wmf"/><Relationship Id="rId1286" Type="http://schemas.openxmlformats.org/officeDocument/2006/relationships/oleObject" Target="embeddings/oleObject710.bin"/><Relationship Id="rId211" Type="http://schemas.openxmlformats.org/officeDocument/2006/relationships/oleObject" Target="embeddings/oleObject122.bin"/><Relationship Id="rId253" Type="http://schemas.openxmlformats.org/officeDocument/2006/relationships/oleObject" Target="embeddings/oleObject143.bin"/><Relationship Id="rId295" Type="http://schemas.openxmlformats.org/officeDocument/2006/relationships/image" Target="media/image115.wmf"/><Relationship Id="rId309" Type="http://schemas.openxmlformats.org/officeDocument/2006/relationships/image" Target="media/image119.wmf"/><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7.bin"/><Relationship Id="rId919" Type="http://schemas.openxmlformats.org/officeDocument/2006/relationships/oleObject" Target="embeddings/oleObject600.bin"/><Relationship Id="rId1090" Type="http://schemas.openxmlformats.org/officeDocument/2006/relationships/image" Target="media/image450.wmf"/><Relationship Id="rId1104" Type="http://schemas.openxmlformats.org/officeDocument/2006/relationships/image" Target="media/image463.wmf"/><Relationship Id="rId1146" Type="http://schemas.openxmlformats.org/officeDocument/2006/relationships/image" Target="media/image482.wmf"/><Relationship Id="rId1311" Type="http://schemas.openxmlformats.org/officeDocument/2006/relationships/fontTable" Target="fontTable.xml"/><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3.bin"/><Relationship Id="rId930" Type="http://schemas.openxmlformats.org/officeDocument/2006/relationships/oleObject" Target="embeddings/oleObject611.bin"/><Relationship Id="rId972" Type="http://schemas.openxmlformats.org/officeDocument/2006/relationships/image" Target="media/image332.wmf"/><Relationship Id="rId1006" Type="http://schemas.openxmlformats.org/officeDocument/2006/relationships/image" Target="media/image366.wmf"/><Relationship Id="rId1188" Type="http://schemas.openxmlformats.org/officeDocument/2006/relationships/image" Target="media/image519.wmf"/><Relationship Id="rId155" Type="http://schemas.openxmlformats.org/officeDocument/2006/relationships/oleObject" Target="embeddings/oleObject88.bin"/><Relationship Id="rId197" Type="http://schemas.openxmlformats.org/officeDocument/2006/relationships/oleObject" Target="embeddings/oleObject114.bin"/><Relationship Id="rId362" Type="http://schemas.openxmlformats.org/officeDocument/2006/relationships/image" Target="media/image130.wmf"/><Relationship Id="rId418" Type="http://schemas.openxmlformats.org/officeDocument/2006/relationships/oleObject" Target="embeddings/oleObject266.bin"/><Relationship Id="rId625" Type="http://schemas.openxmlformats.org/officeDocument/2006/relationships/oleObject" Target="embeddings/oleObject408.bin"/><Relationship Id="rId832" Type="http://schemas.openxmlformats.org/officeDocument/2006/relationships/image" Target="media/image291.wmf"/><Relationship Id="rId1048" Type="http://schemas.openxmlformats.org/officeDocument/2006/relationships/image" Target="media/image408.wmf"/><Relationship Id="rId1213" Type="http://schemas.openxmlformats.org/officeDocument/2006/relationships/image" Target="media/image544.wmf"/><Relationship Id="rId1255" Type="http://schemas.openxmlformats.org/officeDocument/2006/relationships/image" Target="media/image562.wmf"/><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image" Target="media/image108.wmf"/><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oleObject" Target="embeddings/oleObject336.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oleObject" Target="embeddings/oleObject499.bin"/><Relationship Id="rId941" Type="http://schemas.openxmlformats.org/officeDocument/2006/relationships/oleObject" Target="embeddings/oleObject621.bin"/><Relationship Id="rId983" Type="http://schemas.openxmlformats.org/officeDocument/2006/relationships/image" Target="media/image343.wmf"/><Relationship Id="rId1157" Type="http://schemas.openxmlformats.org/officeDocument/2006/relationships/image" Target="media/image491.wmf"/><Relationship Id="rId1199" Type="http://schemas.openxmlformats.org/officeDocument/2006/relationships/image" Target="media/image530.wmf"/><Relationship Id="rId70" Type="http://schemas.openxmlformats.org/officeDocument/2006/relationships/oleObject" Target="embeddings/oleObject34.bin"/><Relationship Id="rId166" Type="http://schemas.openxmlformats.org/officeDocument/2006/relationships/image" Target="media/image62.wmf"/><Relationship Id="rId331" Type="http://schemas.openxmlformats.org/officeDocument/2006/relationships/oleObject" Target="embeddings/oleObject202.bin"/><Relationship Id="rId373" Type="http://schemas.openxmlformats.org/officeDocument/2006/relationships/oleObject" Target="embeddings/oleObject234.bin"/><Relationship Id="rId429" Type="http://schemas.openxmlformats.org/officeDocument/2006/relationships/oleObject" Target="embeddings/oleObject273.bin"/><Relationship Id="rId580" Type="http://schemas.openxmlformats.org/officeDocument/2006/relationships/oleObject" Target="embeddings/oleObject371.bin"/><Relationship Id="rId636" Type="http://schemas.openxmlformats.org/officeDocument/2006/relationships/oleObject" Target="embeddings/oleObject418.bin"/><Relationship Id="rId801" Type="http://schemas.openxmlformats.org/officeDocument/2006/relationships/image" Target="media/image279.wmf"/><Relationship Id="rId1017" Type="http://schemas.openxmlformats.org/officeDocument/2006/relationships/image" Target="media/image377.wmf"/><Relationship Id="rId1059" Type="http://schemas.openxmlformats.org/officeDocument/2006/relationships/image" Target="media/image419.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0.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image" Target="media/image110.wmf"/><Relationship Id="rId300" Type="http://schemas.openxmlformats.org/officeDocument/2006/relationships/oleObject" Target="embeddings/oleObject177.bin"/><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499.wmf"/><Relationship Id="rId81" Type="http://schemas.openxmlformats.org/officeDocument/2006/relationships/image" Target="media/image33.wmf"/><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oleObject" Target="embeddings/oleObject506.bin"/><Relationship Id="rId812" Type="http://schemas.openxmlformats.org/officeDocument/2006/relationships/image" Target="media/image283.wmf"/><Relationship Id="rId994" Type="http://schemas.openxmlformats.org/officeDocument/2006/relationships/image" Target="media/image354.wmf"/><Relationship Id="rId1028" Type="http://schemas.openxmlformats.org/officeDocument/2006/relationships/image" Target="media/image388.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9.bin"/><Relationship Id="rId647" Type="http://schemas.openxmlformats.org/officeDocument/2006/relationships/oleObject" Target="embeddings/oleObject425.bin"/><Relationship Id="rId689" Type="http://schemas.openxmlformats.org/officeDocument/2006/relationships/oleObject" Target="embeddings/oleObject452.bin"/><Relationship Id="rId854" Type="http://schemas.openxmlformats.org/officeDocument/2006/relationships/oleObject" Target="embeddings/oleObject551.bin"/><Relationship Id="rId896" Type="http://schemas.openxmlformats.org/officeDocument/2006/relationships/oleObject" Target="embeddings/oleObject580.bin"/><Relationship Id="rId1081" Type="http://schemas.openxmlformats.org/officeDocument/2006/relationships/image" Target="media/image441.wmf"/><Relationship Id="rId1277" Type="http://schemas.openxmlformats.org/officeDocument/2006/relationships/oleObject" Target="embeddings/oleObject702.bin"/><Relationship Id="rId1302" Type="http://schemas.openxmlformats.org/officeDocument/2006/relationships/oleObject" Target="embeddings/oleObject718.bin"/><Relationship Id="rId39" Type="http://schemas.openxmlformats.org/officeDocument/2006/relationships/image" Target="media/image17.wmf"/><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2.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image" Target="media/image242.wmf"/><Relationship Id="rId756" Type="http://schemas.openxmlformats.org/officeDocument/2006/relationships/image" Target="media/image261.wmf"/><Relationship Id="rId921" Type="http://schemas.openxmlformats.org/officeDocument/2006/relationships/oleObject" Target="embeddings/oleObject602.bin"/><Relationship Id="rId1137" Type="http://schemas.openxmlformats.org/officeDocument/2006/relationships/image" Target="media/image473.wmf"/><Relationship Id="rId1179" Type="http://schemas.openxmlformats.org/officeDocument/2006/relationships/image" Target="media/image510.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image" Target="media/image72.wmf"/><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23.wmf"/><Relationship Id="rId1039" Type="http://schemas.openxmlformats.org/officeDocument/2006/relationships/image" Target="media/image399.wmf"/><Relationship Id="rId1190" Type="http://schemas.openxmlformats.org/officeDocument/2006/relationships/image" Target="media/image521.wmf"/><Relationship Id="rId1204" Type="http://schemas.openxmlformats.org/officeDocument/2006/relationships/image" Target="media/image535.wmf"/><Relationship Id="rId1246" Type="http://schemas.openxmlformats.org/officeDocument/2006/relationships/oleObject" Target="embeddings/oleObject681.bin"/><Relationship Id="rId92" Type="http://schemas.openxmlformats.org/officeDocument/2006/relationships/oleObject" Target="embeddings/oleObject49.bin"/><Relationship Id="rId213" Type="http://schemas.openxmlformats.org/officeDocument/2006/relationships/oleObject" Target="embeddings/oleObject123.bin"/><Relationship Id="rId420" Type="http://schemas.openxmlformats.org/officeDocument/2006/relationships/oleObject" Target="embeddings/oleObject267.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9.bin"/><Relationship Id="rId865" Type="http://schemas.openxmlformats.org/officeDocument/2006/relationships/oleObject" Target="embeddings/oleObject560.bin"/><Relationship Id="rId1050" Type="http://schemas.openxmlformats.org/officeDocument/2006/relationships/image" Target="media/image410.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image" Target="media/image116.wmf"/><Relationship Id="rId462" Type="http://schemas.openxmlformats.org/officeDocument/2006/relationships/oleObject" Target="embeddings/oleObject291.bin"/><Relationship Id="rId518" Type="http://schemas.openxmlformats.org/officeDocument/2006/relationships/oleObject" Target="embeddings/oleObject331.bin"/><Relationship Id="rId725" Type="http://schemas.openxmlformats.org/officeDocument/2006/relationships/oleObject" Target="embeddings/oleObject473.bin"/><Relationship Id="rId932" Type="http://schemas.openxmlformats.org/officeDocument/2006/relationships/oleObject" Target="embeddings/oleObject613.bin"/><Relationship Id="rId1092" Type="http://schemas.openxmlformats.org/officeDocument/2006/relationships/image" Target="media/image452.wmf"/><Relationship Id="rId1106" Type="http://schemas.openxmlformats.org/officeDocument/2006/relationships/image" Target="media/image464.wmf"/><Relationship Id="rId1148" Type="http://schemas.openxmlformats.org/officeDocument/2006/relationships/image" Target="media/image484.wmf"/><Relationship Id="rId1313" Type="http://schemas.openxmlformats.org/officeDocument/2006/relationships/theme" Target="theme/theme1.xml"/><Relationship Id="rId115" Type="http://schemas.openxmlformats.org/officeDocument/2006/relationships/image" Target="media/image47.wmf"/><Relationship Id="rId157" Type="http://schemas.openxmlformats.org/officeDocument/2006/relationships/oleObject" Target="embeddings/oleObject90.bin"/><Relationship Id="rId322" Type="http://schemas.openxmlformats.org/officeDocument/2006/relationships/image" Target="media/image121.wmf"/><Relationship Id="rId364" Type="http://schemas.openxmlformats.org/officeDocument/2006/relationships/oleObject" Target="embeddings/oleObject227.bin"/><Relationship Id="rId767" Type="http://schemas.openxmlformats.org/officeDocument/2006/relationships/oleObject" Target="embeddings/oleObject494.bin"/><Relationship Id="rId974" Type="http://schemas.openxmlformats.org/officeDocument/2006/relationships/image" Target="media/image334.wmf"/><Relationship Id="rId1008" Type="http://schemas.openxmlformats.org/officeDocument/2006/relationships/image" Target="media/image368.wmf"/><Relationship Id="rId1215" Type="http://schemas.openxmlformats.org/officeDocument/2006/relationships/oleObject" Target="embeddings/oleObject663.bin"/><Relationship Id="rId61" Type="http://schemas.openxmlformats.org/officeDocument/2006/relationships/oleObject" Target="embeddings/oleObject29.bin"/><Relationship Id="rId199" Type="http://schemas.openxmlformats.org/officeDocument/2006/relationships/oleObject" Target="embeddings/oleObject115.bin"/><Relationship Id="rId571" Type="http://schemas.openxmlformats.org/officeDocument/2006/relationships/oleObject" Target="embeddings/oleObject366.bin"/><Relationship Id="rId627" Type="http://schemas.openxmlformats.org/officeDocument/2006/relationships/oleObject" Target="embeddings/oleObject410.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image" Target="media/image87.wmf"/><Relationship Id="rId266" Type="http://schemas.openxmlformats.org/officeDocument/2006/relationships/oleObject" Target="embeddings/oleObject151.bin"/><Relationship Id="rId431" Type="http://schemas.openxmlformats.org/officeDocument/2006/relationships/image" Target="media/image150.wmf"/><Relationship Id="rId473" Type="http://schemas.openxmlformats.org/officeDocument/2006/relationships/image" Target="media/image168.wmf"/><Relationship Id="rId529" Type="http://schemas.openxmlformats.org/officeDocument/2006/relationships/oleObject" Target="embeddings/oleObject338.bin"/><Relationship Id="rId680" Type="http://schemas.openxmlformats.org/officeDocument/2006/relationships/oleObject" Target="embeddings/oleObject447.bin"/><Relationship Id="rId736" Type="http://schemas.openxmlformats.org/officeDocument/2006/relationships/oleObject" Target="embeddings/oleObject478.bin"/><Relationship Id="rId901" Type="http://schemas.openxmlformats.org/officeDocument/2006/relationships/oleObject" Target="embeddings/oleObject583.bin"/><Relationship Id="rId1061" Type="http://schemas.openxmlformats.org/officeDocument/2006/relationships/image" Target="media/image421.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image" Target="media/image63.wmf"/><Relationship Id="rId333" Type="http://schemas.openxmlformats.org/officeDocument/2006/relationships/image" Target="media/image123.wmf"/><Relationship Id="rId540" Type="http://schemas.openxmlformats.org/officeDocument/2006/relationships/oleObject" Target="embeddings/oleObject346.bin"/><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5.wmf"/><Relationship Id="rId1019" Type="http://schemas.openxmlformats.org/officeDocument/2006/relationships/image" Target="media/image379.wmf"/><Relationship Id="rId1170" Type="http://schemas.openxmlformats.org/officeDocument/2006/relationships/image" Target="media/image501.wmf"/><Relationship Id="rId72" Type="http://schemas.openxmlformats.org/officeDocument/2006/relationships/oleObject" Target="embeddings/oleObject35.bin"/><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19.bin"/><Relationship Id="rId803" Type="http://schemas.openxmlformats.org/officeDocument/2006/relationships/oleObject" Target="embeddings/oleObject517.bin"/><Relationship Id="rId845" Type="http://schemas.openxmlformats.org/officeDocument/2006/relationships/oleObject" Target="embeddings/oleObject543.bin"/><Relationship Id="rId1030" Type="http://schemas.openxmlformats.org/officeDocument/2006/relationships/image" Target="media/image390.wmf"/><Relationship Id="rId1226" Type="http://schemas.openxmlformats.org/officeDocument/2006/relationships/image" Target="media/image549.wmf"/><Relationship Id="rId1268" Type="http://schemas.openxmlformats.org/officeDocument/2006/relationships/image" Target="media/image567.wmf"/><Relationship Id="rId3" Type="http://schemas.openxmlformats.org/officeDocument/2006/relationships/styles" Target="styles.xml"/><Relationship Id="rId235" Type="http://schemas.openxmlformats.org/officeDocument/2006/relationships/oleObject" Target="embeddings/oleObject135.bin"/><Relationship Id="rId277" Type="http://schemas.openxmlformats.org/officeDocument/2006/relationships/oleObject" Target="embeddings/oleObject160.bin"/><Relationship Id="rId400" Type="http://schemas.openxmlformats.org/officeDocument/2006/relationships/oleObject" Target="embeddings/oleObject255.bin"/><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image" Target="media/image306.wmf"/><Relationship Id="rId1072" Type="http://schemas.openxmlformats.org/officeDocument/2006/relationships/image" Target="media/image432.wmf"/><Relationship Id="rId1128" Type="http://schemas.openxmlformats.org/officeDocument/2006/relationships/oleObject" Target="embeddings/oleObject655.bin"/><Relationship Id="rId137" Type="http://schemas.openxmlformats.org/officeDocument/2006/relationships/image" Target="media/image54.wmf"/><Relationship Id="rId302" Type="http://schemas.openxmlformats.org/officeDocument/2006/relationships/oleObject" Target="embeddings/oleObject179.bin"/><Relationship Id="rId344" Type="http://schemas.openxmlformats.org/officeDocument/2006/relationships/image" Target="media/image127.wmf"/><Relationship Id="rId691" Type="http://schemas.openxmlformats.org/officeDocument/2006/relationships/oleObject" Target="embeddings/oleObject453.bin"/><Relationship Id="rId747" Type="http://schemas.openxmlformats.org/officeDocument/2006/relationships/oleObject" Target="embeddings/oleObject484.bin"/><Relationship Id="rId789" Type="http://schemas.openxmlformats.org/officeDocument/2006/relationships/oleObject" Target="embeddings/oleObject508.bin"/><Relationship Id="rId912" Type="http://schemas.openxmlformats.org/officeDocument/2006/relationships/oleObject" Target="embeddings/oleObject593.bin"/><Relationship Id="rId954" Type="http://schemas.openxmlformats.org/officeDocument/2006/relationships/oleObject" Target="embeddings/oleObject631.bin"/><Relationship Id="rId996" Type="http://schemas.openxmlformats.org/officeDocument/2006/relationships/image" Target="media/image356.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2.wmf"/><Relationship Id="rId593" Type="http://schemas.openxmlformats.org/officeDocument/2006/relationships/oleObject" Target="embeddings/oleObject382.bin"/><Relationship Id="rId607" Type="http://schemas.openxmlformats.org/officeDocument/2006/relationships/oleObject" Target="embeddings/oleObject392.bin"/><Relationship Id="rId649" Type="http://schemas.openxmlformats.org/officeDocument/2006/relationships/image" Target="media/image216.wmf"/><Relationship Id="rId814" Type="http://schemas.openxmlformats.org/officeDocument/2006/relationships/oleObject" Target="embeddings/oleObject524.bin"/><Relationship Id="rId856" Type="http://schemas.openxmlformats.org/officeDocument/2006/relationships/oleObject" Target="embeddings/oleObject553.bin"/><Relationship Id="rId1181" Type="http://schemas.openxmlformats.org/officeDocument/2006/relationships/image" Target="media/image512.wmf"/><Relationship Id="rId1237" Type="http://schemas.openxmlformats.org/officeDocument/2006/relationships/oleObject" Target="embeddings/oleObject678.bin"/><Relationship Id="rId1279" Type="http://schemas.openxmlformats.org/officeDocument/2006/relationships/oleObject" Target="embeddings/oleObject704.bin"/><Relationship Id="rId190" Type="http://schemas.openxmlformats.org/officeDocument/2006/relationships/image" Target="media/image73.wmf"/><Relationship Id="rId204" Type="http://schemas.openxmlformats.org/officeDocument/2006/relationships/oleObject" Target="embeddings/oleObject118.bin"/><Relationship Id="rId246" Type="http://schemas.openxmlformats.org/officeDocument/2006/relationships/oleObject" Target="embeddings/oleObject140.bin"/><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oleObject" Target="embeddings/oleObject286.bin"/><Relationship Id="rId509" Type="http://schemas.openxmlformats.org/officeDocument/2006/relationships/oleObject" Target="embeddings/oleObject325.bin"/><Relationship Id="rId660" Type="http://schemas.openxmlformats.org/officeDocument/2006/relationships/oleObject" Target="embeddings/oleObject435.bin"/><Relationship Id="rId898" Type="http://schemas.openxmlformats.org/officeDocument/2006/relationships/oleObject" Target="embeddings/oleObject581.bin"/><Relationship Id="rId1041" Type="http://schemas.openxmlformats.org/officeDocument/2006/relationships/image" Target="media/image401.wmf"/><Relationship Id="rId1083" Type="http://schemas.openxmlformats.org/officeDocument/2006/relationships/image" Target="media/image443.wmf"/><Relationship Id="rId1139" Type="http://schemas.openxmlformats.org/officeDocument/2006/relationships/image" Target="media/image475.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4.bin"/><Relationship Id="rId965" Type="http://schemas.openxmlformats.org/officeDocument/2006/relationships/image" Target="media/image325.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image" Target="media/image58.wmf"/><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1.bin"/><Relationship Id="rId825" Type="http://schemas.openxmlformats.org/officeDocument/2006/relationships/oleObject" Target="embeddings/oleObject530.bin"/><Relationship Id="rId1192" Type="http://schemas.openxmlformats.org/officeDocument/2006/relationships/image" Target="media/image523.wmf"/><Relationship Id="rId1206" Type="http://schemas.openxmlformats.org/officeDocument/2006/relationships/image" Target="media/image537.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image" Target="media/image299.wmf"/><Relationship Id="rId1010" Type="http://schemas.openxmlformats.org/officeDocument/2006/relationships/image" Target="media/image370.wmf"/><Relationship Id="rId1052" Type="http://schemas.openxmlformats.org/officeDocument/2006/relationships/image" Target="media/image412.wmf"/><Relationship Id="rId1094" Type="http://schemas.openxmlformats.org/officeDocument/2006/relationships/image" Target="media/image454.wmf"/><Relationship Id="rId1108" Type="http://schemas.openxmlformats.org/officeDocument/2006/relationships/image" Target="media/image465.wmf"/><Relationship Id="rId299" Type="http://schemas.openxmlformats.org/officeDocument/2006/relationships/oleObject" Target="embeddings/oleObject176.bin"/><Relationship Id="rId727" Type="http://schemas.openxmlformats.org/officeDocument/2006/relationships/oleObject" Target="embeddings/oleObject474.bin"/><Relationship Id="rId934" Type="http://schemas.openxmlformats.org/officeDocument/2006/relationships/oleObject" Target="embeddings/oleObject615.bin"/><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image" Target="media/image131.wmf"/><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oleObject" Target="embeddings/oleObject664.bin"/><Relationship Id="rId226" Type="http://schemas.openxmlformats.org/officeDocument/2006/relationships/oleObject" Target="embeddings/oleObject132.bin"/><Relationship Id="rId433" Type="http://schemas.openxmlformats.org/officeDocument/2006/relationships/image" Target="media/image151.wmf"/><Relationship Id="rId878" Type="http://schemas.openxmlformats.org/officeDocument/2006/relationships/image" Target="media/image303.wmf"/><Relationship Id="rId1063" Type="http://schemas.openxmlformats.org/officeDocument/2006/relationships/image" Target="media/image423.wmf"/><Relationship Id="rId1270" Type="http://schemas.openxmlformats.org/officeDocument/2006/relationships/oleObject" Target="embeddings/oleObject696.bin"/><Relationship Id="rId640" Type="http://schemas.openxmlformats.org/officeDocument/2006/relationships/oleObject" Target="embeddings/oleObject421.bin"/><Relationship Id="rId738" Type="http://schemas.openxmlformats.org/officeDocument/2006/relationships/oleObject" Target="embeddings/oleObject479.bin"/><Relationship Id="rId945" Type="http://schemas.openxmlformats.org/officeDocument/2006/relationships/oleObject" Target="embeddings/oleObject624.bin"/><Relationship Id="rId74" Type="http://schemas.openxmlformats.org/officeDocument/2006/relationships/oleObject" Target="embeddings/oleObject36.bin"/><Relationship Id="rId377" Type="http://schemas.openxmlformats.org/officeDocument/2006/relationships/image" Target="media/image134.wmf"/><Relationship Id="rId500" Type="http://schemas.openxmlformats.org/officeDocument/2006/relationships/oleObject" Target="embeddings/oleObject319.bin"/><Relationship Id="rId584" Type="http://schemas.openxmlformats.org/officeDocument/2006/relationships/image" Target="media/image204.wmf"/><Relationship Id="rId805" Type="http://schemas.openxmlformats.org/officeDocument/2006/relationships/oleObject" Target="embeddings/oleObject518.bin"/><Relationship Id="rId1130" Type="http://schemas.openxmlformats.org/officeDocument/2006/relationships/image" Target="media/image467.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oleObject" Target="embeddings/oleObject136.bin"/><Relationship Id="rId791" Type="http://schemas.openxmlformats.org/officeDocument/2006/relationships/oleObject" Target="embeddings/oleObject509.bin"/><Relationship Id="rId889" Type="http://schemas.openxmlformats.org/officeDocument/2006/relationships/oleObject" Target="embeddings/oleObject576.bin"/><Relationship Id="rId1074" Type="http://schemas.openxmlformats.org/officeDocument/2006/relationships/image" Target="media/image434.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7.wmf"/><Relationship Id="rId1281" Type="http://schemas.openxmlformats.org/officeDocument/2006/relationships/oleObject" Target="embeddings/oleObject706.bin"/><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image" Target="media/image178.wmf"/><Relationship Id="rId609" Type="http://schemas.openxmlformats.org/officeDocument/2006/relationships/oleObject" Target="embeddings/oleObject394.bin"/><Relationship Id="rId956" Type="http://schemas.openxmlformats.org/officeDocument/2006/relationships/oleObject" Target="embeddings/oleObject633.bin"/><Relationship Id="rId1141" Type="http://schemas.openxmlformats.org/officeDocument/2006/relationships/image" Target="media/image477.wmf"/><Relationship Id="rId1239" Type="http://schemas.openxmlformats.org/officeDocument/2006/relationships/oleObject" Target="embeddings/oleObject679.bin"/><Relationship Id="rId85" Type="http://schemas.openxmlformats.org/officeDocument/2006/relationships/image" Target="media/image35.wmf"/><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1.wmf"/><Relationship Id="rId248" Type="http://schemas.openxmlformats.org/officeDocument/2006/relationships/oleObject" Target="embeddings/oleObject141.bin"/><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5.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image" Target="media/image182.wmf"/><Relationship Id="rId967" Type="http://schemas.openxmlformats.org/officeDocument/2006/relationships/image" Target="media/image327.wmf"/><Relationship Id="rId1152" Type="http://schemas.openxmlformats.org/officeDocument/2006/relationships/oleObject" Target="embeddings/oleObject658.bin"/><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oleObject" Target="embeddings/oleObject254.bin"/><Relationship Id="rId827" Type="http://schemas.openxmlformats.org/officeDocument/2006/relationships/oleObject" Target="embeddings/oleObject532.bin"/><Relationship Id="rId1012" Type="http://schemas.openxmlformats.org/officeDocument/2006/relationships/image" Target="media/image372.wmf"/><Relationship Id="rId259" Type="http://schemas.openxmlformats.org/officeDocument/2006/relationships/image" Target="media/image106.wmf"/><Relationship Id="rId466" Type="http://schemas.openxmlformats.org/officeDocument/2006/relationships/oleObject" Target="embeddings/oleObject294.bin"/><Relationship Id="rId673" Type="http://schemas.openxmlformats.org/officeDocument/2006/relationships/oleObject" Target="embeddings/oleObject443.bin"/><Relationship Id="rId880" Type="http://schemas.openxmlformats.org/officeDocument/2006/relationships/oleObject" Target="embeddings/oleObject570.bin"/><Relationship Id="rId1096" Type="http://schemas.openxmlformats.org/officeDocument/2006/relationships/image" Target="media/image456.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oleObject" Target="embeddings/oleObject341.bin"/><Relationship Id="rId978" Type="http://schemas.openxmlformats.org/officeDocument/2006/relationships/image" Target="media/image338.wmf"/><Relationship Id="rId1163" Type="http://schemas.openxmlformats.org/officeDocument/2006/relationships/oleObject" Target="embeddings/oleObject662.bin"/><Relationship Id="rId740" Type="http://schemas.openxmlformats.org/officeDocument/2006/relationships/image" Target="media/image254.wmf"/><Relationship Id="rId838" Type="http://schemas.openxmlformats.org/officeDocument/2006/relationships/image" Target="media/image294.wmf"/><Relationship Id="rId1023" Type="http://schemas.openxmlformats.org/officeDocument/2006/relationships/image" Target="media/image383.wmf"/><Relationship Id="rId172" Type="http://schemas.openxmlformats.org/officeDocument/2006/relationships/image" Target="media/image65.wmf"/><Relationship Id="rId477" Type="http://schemas.openxmlformats.org/officeDocument/2006/relationships/oleObject" Target="embeddings/oleObject301.bin"/><Relationship Id="rId600" Type="http://schemas.openxmlformats.org/officeDocument/2006/relationships/oleObject" Target="embeddings/oleObject386.bin"/><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6.bin"/><Relationship Id="rId989" Type="http://schemas.openxmlformats.org/officeDocument/2006/relationships/image" Target="media/image349.wmf"/><Relationship Id="rId34" Type="http://schemas.openxmlformats.org/officeDocument/2006/relationships/oleObject" Target="embeddings/oleObject13.bin"/><Relationship Id="rId544" Type="http://schemas.openxmlformats.org/officeDocument/2006/relationships/image" Target="media/image189.wmf"/><Relationship Id="rId751" Type="http://schemas.openxmlformats.org/officeDocument/2006/relationships/image" Target="media/image259.wmf"/><Relationship Id="rId849" Type="http://schemas.openxmlformats.org/officeDocument/2006/relationships/oleObject" Target="embeddings/oleObject546.bin"/><Relationship Id="rId1174" Type="http://schemas.openxmlformats.org/officeDocument/2006/relationships/image" Target="media/image505.wmf"/><Relationship Id="rId183" Type="http://schemas.openxmlformats.org/officeDocument/2006/relationships/oleObject" Target="embeddings/oleObject107.bin"/><Relationship Id="rId390" Type="http://schemas.openxmlformats.org/officeDocument/2006/relationships/oleObject" Target="embeddings/oleObject248.bin"/><Relationship Id="rId404" Type="http://schemas.openxmlformats.org/officeDocument/2006/relationships/image" Target="media/image140.wmf"/><Relationship Id="rId611" Type="http://schemas.openxmlformats.org/officeDocument/2006/relationships/image" Target="media/image209.wmf"/><Relationship Id="rId1034" Type="http://schemas.openxmlformats.org/officeDocument/2006/relationships/image" Target="media/image394.wmf"/><Relationship Id="rId1241" Type="http://schemas.openxmlformats.org/officeDocument/2006/relationships/image" Target="media/image554.wmf"/><Relationship Id="rId250" Type="http://schemas.openxmlformats.org/officeDocument/2006/relationships/oleObject" Target="embeddings/oleObject142.bin"/><Relationship Id="rId488" Type="http://schemas.openxmlformats.org/officeDocument/2006/relationships/oleObject" Target="embeddings/oleObject307.bin"/><Relationship Id="rId695" Type="http://schemas.openxmlformats.org/officeDocument/2006/relationships/oleObject" Target="embeddings/oleObject455.bin"/><Relationship Id="rId709" Type="http://schemas.openxmlformats.org/officeDocument/2006/relationships/image" Target="media/image240.wmf"/><Relationship Id="rId916" Type="http://schemas.openxmlformats.org/officeDocument/2006/relationships/oleObject" Target="embeddings/oleObject597.bin"/><Relationship Id="rId1101" Type="http://schemas.openxmlformats.org/officeDocument/2006/relationships/image" Target="media/image461.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6.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4.bin"/><Relationship Id="rId622" Type="http://schemas.openxmlformats.org/officeDocument/2006/relationships/oleObject" Target="embeddings/oleObject405.bin"/><Relationship Id="rId1045" Type="http://schemas.openxmlformats.org/officeDocument/2006/relationships/image" Target="media/image405.wmf"/><Relationship Id="rId1252" Type="http://schemas.openxmlformats.org/officeDocument/2006/relationships/oleObject" Target="embeddings/oleObject685.bin"/><Relationship Id="rId261" Type="http://schemas.openxmlformats.org/officeDocument/2006/relationships/oleObject" Target="embeddings/oleObject148.bin"/><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oleObject" Target="embeddings/oleObject224.bin"/><Relationship Id="rId566" Type="http://schemas.openxmlformats.org/officeDocument/2006/relationships/oleObject" Target="embeddings/oleObject362.bin"/><Relationship Id="rId773" Type="http://schemas.openxmlformats.org/officeDocument/2006/relationships/oleObject" Target="embeddings/oleObject497.bin"/><Relationship Id="rId1196" Type="http://schemas.openxmlformats.org/officeDocument/2006/relationships/image" Target="media/image527.wmf"/><Relationship Id="rId121" Type="http://schemas.openxmlformats.org/officeDocument/2006/relationships/oleObject" Target="embeddings/oleObject65.bin"/><Relationship Id="rId219" Type="http://schemas.openxmlformats.org/officeDocument/2006/relationships/oleObject" Target="embeddings/oleObject127.bin"/><Relationship Id="rId426" Type="http://schemas.openxmlformats.org/officeDocument/2006/relationships/oleObject" Target="embeddings/oleObject272.bin"/><Relationship Id="rId633" Type="http://schemas.openxmlformats.org/officeDocument/2006/relationships/oleObject" Target="embeddings/oleObject416.bin"/><Relationship Id="rId980" Type="http://schemas.openxmlformats.org/officeDocument/2006/relationships/image" Target="media/image340.wmf"/><Relationship Id="rId1056" Type="http://schemas.openxmlformats.org/officeDocument/2006/relationships/image" Target="media/image416.wmf"/><Relationship Id="rId1263" Type="http://schemas.openxmlformats.org/officeDocument/2006/relationships/oleObject" Target="embeddings/oleObject692.bin"/><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oleObject" Target="embeddings/oleObject156.bin"/><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image" Target="media/image274.wmf"/><Relationship Id="rId991" Type="http://schemas.openxmlformats.org/officeDocument/2006/relationships/image" Target="media/image351.wmf"/><Relationship Id="rId1067" Type="http://schemas.openxmlformats.org/officeDocument/2006/relationships/image" Target="media/image427.wmf"/><Relationship Id="rId437" Type="http://schemas.openxmlformats.org/officeDocument/2006/relationships/image" Target="media/image153.wmf"/><Relationship Id="rId644" Type="http://schemas.openxmlformats.org/officeDocument/2006/relationships/image" Target="media/image214.wmf"/><Relationship Id="rId851" Type="http://schemas.openxmlformats.org/officeDocument/2006/relationships/oleObject" Target="embeddings/oleObject548.bin"/><Relationship Id="rId1274" Type="http://schemas.openxmlformats.org/officeDocument/2006/relationships/oleObject" Target="embeddings/oleObject700.bin"/><Relationship Id="rId283" Type="http://schemas.openxmlformats.org/officeDocument/2006/relationships/image" Target="media/image111.wmf"/><Relationship Id="rId490" Type="http://schemas.openxmlformats.org/officeDocument/2006/relationships/oleObject" Target="embeddings/oleObject309.bin"/><Relationship Id="rId504" Type="http://schemas.openxmlformats.org/officeDocument/2006/relationships/image" Target="media/image175.wmf"/><Relationship Id="rId711" Type="http://schemas.openxmlformats.org/officeDocument/2006/relationships/image" Target="media/image241.wmf"/><Relationship Id="rId949" Type="http://schemas.openxmlformats.org/officeDocument/2006/relationships/image" Target="media/image316.wmf"/><Relationship Id="rId1134" Type="http://schemas.openxmlformats.org/officeDocument/2006/relationships/image" Target="media/image470.wmf"/><Relationship Id="rId78" Type="http://schemas.openxmlformats.org/officeDocument/2006/relationships/image" Target="media/image32.wmf"/><Relationship Id="rId143" Type="http://schemas.openxmlformats.org/officeDocument/2006/relationships/oleObject" Target="embeddings/oleObject80.bin"/><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82.wmf"/><Relationship Id="rId448" Type="http://schemas.openxmlformats.org/officeDocument/2006/relationships/image" Target="media/image158.wmf"/><Relationship Id="rId655" Type="http://schemas.openxmlformats.org/officeDocument/2006/relationships/oleObject" Target="embeddings/oleObject430.bin"/><Relationship Id="rId862" Type="http://schemas.openxmlformats.org/officeDocument/2006/relationships/oleObject" Target="embeddings/oleObject558.bin"/><Relationship Id="rId1078" Type="http://schemas.openxmlformats.org/officeDocument/2006/relationships/image" Target="media/image438.wmf"/><Relationship Id="rId1285" Type="http://schemas.openxmlformats.org/officeDocument/2006/relationships/image" Target="media/image569.wmf"/><Relationship Id="rId294" Type="http://schemas.openxmlformats.org/officeDocument/2006/relationships/oleObject" Target="embeddings/oleObject173.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0.bin"/><Relationship Id="rId1145" Type="http://schemas.openxmlformats.org/officeDocument/2006/relationships/image" Target="media/image481.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image" Target="media/image129.wmf"/><Relationship Id="rId599" Type="http://schemas.openxmlformats.org/officeDocument/2006/relationships/image" Target="media/image207.wmf"/><Relationship Id="rId1005" Type="http://schemas.openxmlformats.org/officeDocument/2006/relationships/image" Target="media/image365.wmf"/><Relationship Id="rId1212" Type="http://schemas.openxmlformats.org/officeDocument/2006/relationships/image" Target="media/image543.wmf"/><Relationship Id="rId459" Type="http://schemas.openxmlformats.org/officeDocument/2006/relationships/image" Target="media/image163.wmf"/><Relationship Id="rId666" Type="http://schemas.openxmlformats.org/officeDocument/2006/relationships/image" Target="media/image221.wmf"/><Relationship Id="rId873" Type="http://schemas.openxmlformats.org/officeDocument/2006/relationships/oleObject" Target="embeddings/oleObject565.bin"/><Relationship Id="rId1089" Type="http://schemas.openxmlformats.org/officeDocument/2006/relationships/image" Target="media/image449.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image" Target="media/image86.wmf"/><Relationship Id="rId319" Type="http://schemas.openxmlformats.org/officeDocument/2006/relationships/image" Target="media/image120.wmf"/><Relationship Id="rId526" Type="http://schemas.openxmlformats.org/officeDocument/2006/relationships/image" Target="media/image184.wmf"/><Relationship Id="rId1156" Type="http://schemas.openxmlformats.org/officeDocument/2006/relationships/image" Target="media/image490.wmf"/><Relationship Id="rId733" Type="http://schemas.openxmlformats.org/officeDocument/2006/relationships/image" Target="media/image250.wmf"/><Relationship Id="rId940" Type="http://schemas.openxmlformats.org/officeDocument/2006/relationships/oleObject" Target="embeddings/oleObject620.bin"/><Relationship Id="rId1016" Type="http://schemas.openxmlformats.org/officeDocument/2006/relationships/image" Target="media/image376.wmf"/><Relationship Id="rId165" Type="http://schemas.openxmlformats.org/officeDocument/2006/relationships/oleObject" Target="embeddings/oleObject97.bin"/><Relationship Id="rId372" Type="http://schemas.openxmlformats.org/officeDocument/2006/relationships/oleObject" Target="embeddings/oleObject233.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1.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oleObject" Target="embeddings/oleObject628.bin"/><Relationship Id="rId1167" Type="http://schemas.openxmlformats.org/officeDocument/2006/relationships/image" Target="media/image498.wmf"/><Relationship Id="rId80" Type="http://schemas.openxmlformats.org/officeDocument/2006/relationships/oleObject" Target="embeddings/oleObject41.bin"/><Relationship Id="rId176" Type="http://schemas.openxmlformats.org/officeDocument/2006/relationships/image" Target="media/image67.wmf"/><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2.bin"/><Relationship Id="rId1027" Type="http://schemas.openxmlformats.org/officeDocument/2006/relationships/image" Target="media/image387.wmf"/><Relationship Id="rId1234" Type="http://schemas.openxmlformats.org/officeDocument/2006/relationships/image" Target="media/image551.wmf"/><Relationship Id="rId243" Type="http://schemas.openxmlformats.org/officeDocument/2006/relationships/image" Target="media/image98.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oleObject" Target="embeddings/oleObject579.bin"/><Relationship Id="rId909" Type="http://schemas.openxmlformats.org/officeDocument/2006/relationships/oleObject" Target="embeddings/oleObject590.bin"/><Relationship Id="rId1080" Type="http://schemas.openxmlformats.org/officeDocument/2006/relationships/image" Target="media/image440.wmf"/><Relationship Id="rId1301" Type="http://schemas.openxmlformats.org/officeDocument/2006/relationships/image" Target="media/image577.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2.wmf"/><Relationship Id="rId1178" Type="http://schemas.openxmlformats.org/officeDocument/2006/relationships/image" Target="media/image509.wmf"/><Relationship Id="rId91" Type="http://schemas.openxmlformats.org/officeDocument/2006/relationships/oleObject" Target="embeddings/oleObject48.bin"/><Relationship Id="rId187" Type="http://schemas.openxmlformats.org/officeDocument/2006/relationships/oleObject" Target="embeddings/oleObject109.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8.bin"/><Relationship Id="rId822" Type="http://schemas.openxmlformats.org/officeDocument/2006/relationships/image" Target="media/image287.wmf"/><Relationship Id="rId1038" Type="http://schemas.openxmlformats.org/officeDocument/2006/relationships/image" Target="media/image398.wmf"/><Relationship Id="rId1245" Type="http://schemas.openxmlformats.org/officeDocument/2006/relationships/image" Target="media/image558.wmf"/><Relationship Id="rId254" Type="http://schemas.openxmlformats.org/officeDocument/2006/relationships/image" Target="media/image104.wmf"/><Relationship Id="rId699" Type="http://schemas.openxmlformats.org/officeDocument/2006/relationships/image" Target="media/image235.wmf"/><Relationship Id="rId1091" Type="http://schemas.openxmlformats.org/officeDocument/2006/relationships/image" Target="media/image451.wmf"/><Relationship Id="rId1105" Type="http://schemas.openxmlformats.org/officeDocument/2006/relationships/oleObject" Target="embeddings/oleObject635.bin"/><Relationship Id="rId1312" Type="http://schemas.microsoft.com/office/2011/relationships/people" Target="people.xml"/><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image" Target="media/image164.wmf"/><Relationship Id="rId559" Type="http://schemas.openxmlformats.org/officeDocument/2006/relationships/oleObject" Target="embeddings/oleObject357.bin"/><Relationship Id="rId766" Type="http://schemas.openxmlformats.org/officeDocument/2006/relationships/image" Target="media/image266.wmf"/><Relationship Id="rId1189" Type="http://schemas.openxmlformats.org/officeDocument/2006/relationships/image" Target="media/image520.wmf"/><Relationship Id="rId198" Type="http://schemas.openxmlformats.org/officeDocument/2006/relationships/image" Target="media/image77.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09.bin"/><Relationship Id="rId973" Type="http://schemas.openxmlformats.org/officeDocument/2006/relationships/image" Target="media/image333.wmf"/><Relationship Id="rId1049" Type="http://schemas.openxmlformats.org/officeDocument/2006/relationships/image" Target="media/image409.wmf"/><Relationship Id="rId1256" Type="http://schemas.openxmlformats.org/officeDocument/2006/relationships/oleObject" Target="embeddings/oleObject687.bin"/><Relationship Id="rId833" Type="http://schemas.openxmlformats.org/officeDocument/2006/relationships/oleObject" Target="embeddings/oleObject535.bin"/><Relationship Id="rId1116" Type="http://schemas.openxmlformats.org/officeDocument/2006/relationships/oleObject" Target="embeddings/oleObject644.bin"/><Relationship Id="rId265" Type="http://schemas.openxmlformats.org/officeDocument/2006/relationships/oleObject" Target="embeddings/oleObject150.bin"/><Relationship Id="rId472" Type="http://schemas.openxmlformats.org/officeDocument/2006/relationships/oleObject" Target="embeddings/oleObject298.bin"/><Relationship Id="rId900" Type="http://schemas.openxmlformats.org/officeDocument/2006/relationships/image" Target="media/image311.wmf"/><Relationship Id="rId125" Type="http://schemas.openxmlformats.org/officeDocument/2006/relationships/image" Target="media/image51.wmf"/><Relationship Id="rId332" Type="http://schemas.openxmlformats.org/officeDocument/2006/relationships/oleObject" Target="embeddings/oleObject203.bin"/><Relationship Id="rId777" Type="http://schemas.openxmlformats.org/officeDocument/2006/relationships/oleObject" Target="embeddings/oleObject500.bin"/><Relationship Id="rId984" Type="http://schemas.openxmlformats.org/officeDocument/2006/relationships/image" Target="media/image344.wmf"/><Relationship Id="rId637" Type="http://schemas.openxmlformats.org/officeDocument/2006/relationships/image" Target="media/image212.wmf"/><Relationship Id="rId844" Type="http://schemas.openxmlformats.org/officeDocument/2006/relationships/image" Target="media/image295.wmf"/><Relationship Id="rId1267" Type="http://schemas.openxmlformats.org/officeDocument/2006/relationships/oleObject" Target="embeddings/oleObject694.bin"/><Relationship Id="rId276" Type="http://schemas.openxmlformats.org/officeDocument/2006/relationships/oleObject" Target="embeddings/oleObject159.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2.bin"/><Relationship Id="rId1127" Type="http://schemas.openxmlformats.org/officeDocument/2006/relationships/oleObject" Target="embeddings/oleObject654.bin"/><Relationship Id="rId40" Type="http://schemas.openxmlformats.org/officeDocument/2006/relationships/oleObject" Target="embeddings/oleObject16.bin"/><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oleObject" Target="embeddings/oleObject507.bin"/><Relationship Id="rId995" Type="http://schemas.openxmlformats.org/officeDocument/2006/relationships/image" Target="media/image355.wmf"/><Relationship Id="rId1180" Type="http://schemas.openxmlformats.org/officeDocument/2006/relationships/image" Target="media/image511.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2.bin"/><Relationship Id="rId1040" Type="http://schemas.openxmlformats.org/officeDocument/2006/relationships/image" Target="media/image400.wmf"/><Relationship Id="rId1278" Type="http://schemas.openxmlformats.org/officeDocument/2006/relationships/oleObject" Target="embeddings/oleObject703.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3.bin"/><Relationship Id="rId508" Type="http://schemas.openxmlformats.org/officeDocument/2006/relationships/image" Target="media/image177.wmf"/><Relationship Id="rId715" Type="http://schemas.openxmlformats.org/officeDocument/2006/relationships/oleObject" Target="embeddings/oleObject466.bin"/><Relationship Id="rId922" Type="http://schemas.openxmlformats.org/officeDocument/2006/relationships/oleObject" Target="embeddings/oleObject603.bin"/><Relationship Id="rId1138" Type="http://schemas.openxmlformats.org/officeDocument/2006/relationships/image" Target="media/image474.wmf"/><Relationship Id="rId147" Type="http://schemas.openxmlformats.org/officeDocument/2006/relationships/oleObject" Target="embeddings/oleObject83.bin"/><Relationship Id="rId354" Type="http://schemas.openxmlformats.org/officeDocument/2006/relationships/oleObject" Target="embeddings/oleObject219.bin"/><Relationship Id="rId799" Type="http://schemas.openxmlformats.org/officeDocument/2006/relationships/oleObject" Target="embeddings/oleObject514.bin"/><Relationship Id="rId1191" Type="http://schemas.openxmlformats.org/officeDocument/2006/relationships/image" Target="media/image522.wmf"/><Relationship Id="rId1205" Type="http://schemas.openxmlformats.org/officeDocument/2006/relationships/image" Target="media/image536.wmf"/><Relationship Id="rId51" Type="http://schemas.openxmlformats.org/officeDocument/2006/relationships/oleObject" Target="embeddings/oleObject22.bin"/><Relationship Id="rId561" Type="http://schemas.openxmlformats.org/officeDocument/2006/relationships/image" Target="media/image196.wmf"/><Relationship Id="rId659" Type="http://schemas.openxmlformats.org/officeDocument/2006/relationships/oleObject" Target="embeddings/oleObject434.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image" Target="media/image84.wmf"/><Relationship Id="rId298" Type="http://schemas.openxmlformats.org/officeDocument/2006/relationships/oleObject" Target="embeddings/oleObject175.bin"/><Relationship Id="rId421" Type="http://schemas.openxmlformats.org/officeDocument/2006/relationships/image" Target="media/image147.wmf"/><Relationship Id="rId519" Type="http://schemas.openxmlformats.org/officeDocument/2006/relationships/oleObject" Target="embeddings/oleObject332.bin"/><Relationship Id="rId1051" Type="http://schemas.openxmlformats.org/officeDocument/2006/relationships/image" Target="media/image411.wmf"/><Relationship Id="rId1149" Type="http://schemas.openxmlformats.org/officeDocument/2006/relationships/image" Target="media/image485.wmf"/><Relationship Id="rId158" Type="http://schemas.openxmlformats.org/officeDocument/2006/relationships/image" Target="media/image61.wmf"/><Relationship Id="rId726" Type="http://schemas.openxmlformats.org/officeDocument/2006/relationships/image" Target="media/image246.wmf"/><Relationship Id="rId933" Type="http://schemas.openxmlformats.org/officeDocument/2006/relationships/oleObject" Target="embeddings/oleObject614.bin"/><Relationship Id="rId1009" Type="http://schemas.openxmlformats.org/officeDocument/2006/relationships/image" Target="media/image369.wmf"/><Relationship Id="rId62" Type="http://schemas.openxmlformats.org/officeDocument/2006/relationships/image" Target="media/image26.wmf"/><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image" Target="media/image546.wmf"/><Relationship Id="rId225" Type="http://schemas.openxmlformats.org/officeDocument/2006/relationships/oleObject" Target="embeddings/oleObject131.bin"/><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2.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image" Target="media/image31.wmf"/><Relationship Id="rId169" Type="http://schemas.openxmlformats.org/officeDocument/2006/relationships/oleObject" Target="embeddings/oleObject99.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image" Target="media/image94.wmf"/><Relationship Id="rId443" Type="http://schemas.openxmlformats.org/officeDocument/2006/relationships/oleObject" Target="embeddings/oleObject281.bin"/><Relationship Id="rId650" Type="http://schemas.openxmlformats.org/officeDocument/2006/relationships/oleObject" Target="embeddings/oleObject427.bin"/><Relationship Id="rId888" Type="http://schemas.openxmlformats.org/officeDocument/2006/relationships/oleObject" Target="embeddings/oleObject575.bin"/><Relationship Id="rId1073" Type="http://schemas.openxmlformats.org/officeDocument/2006/relationships/image" Target="media/image433.wmf"/><Relationship Id="rId1280" Type="http://schemas.openxmlformats.org/officeDocument/2006/relationships/oleObject" Target="embeddings/oleObject705.bin"/><Relationship Id="rId303" Type="http://schemas.openxmlformats.org/officeDocument/2006/relationships/image" Target="media/image117.wmf"/><Relationship Id="rId748" Type="http://schemas.openxmlformats.org/officeDocument/2006/relationships/oleObject" Target="embeddings/oleObject485.bin"/><Relationship Id="rId955" Type="http://schemas.openxmlformats.org/officeDocument/2006/relationships/oleObject" Target="embeddings/oleObject632.bin"/><Relationship Id="rId1140" Type="http://schemas.openxmlformats.org/officeDocument/2006/relationships/image" Target="media/image476.wmf"/><Relationship Id="rId84" Type="http://schemas.openxmlformats.org/officeDocument/2006/relationships/oleObject" Target="embeddings/oleObject43.bin"/><Relationship Id="rId387" Type="http://schemas.openxmlformats.org/officeDocument/2006/relationships/oleObject" Target="embeddings/oleObject246.bin"/><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3.bin"/><Relationship Id="rId815" Type="http://schemas.openxmlformats.org/officeDocument/2006/relationships/image" Target="media/image284.wmf"/><Relationship Id="rId1238" Type="http://schemas.openxmlformats.org/officeDocument/2006/relationships/image" Target="media/image553.wmf"/><Relationship Id="rId247" Type="http://schemas.openxmlformats.org/officeDocument/2006/relationships/image" Target="media/image100.wmf"/><Relationship Id="rId899" Type="http://schemas.openxmlformats.org/officeDocument/2006/relationships/oleObject" Target="embeddings/oleObject582.bin"/><Relationship Id="rId1000" Type="http://schemas.openxmlformats.org/officeDocument/2006/relationships/image" Target="media/image360.wmf"/><Relationship Id="rId1084" Type="http://schemas.openxmlformats.org/officeDocument/2006/relationships/image" Target="media/image444.wmf"/><Relationship Id="rId1305" Type="http://schemas.openxmlformats.org/officeDocument/2006/relationships/image" Target="media/image579.wmf"/><Relationship Id="rId107" Type="http://schemas.openxmlformats.org/officeDocument/2006/relationships/image" Target="media/image43.wmf"/><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6.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oleObject" Target="embeddings/oleObject333.bin"/><Relationship Id="rId619" Type="http://schemas.openxmlformats.org/officeDocument/2006/relationships/oleObject" Target="embeddings/oleObject402.bin"/><Relationship Id="rId1151" Type="http://schemas.openxmlformats.org/officeDocument/2006/relationships/image" Target="media/image487.wmf"/><Relationship Id="rId1249" Type="http://schemas.openxmlformats.org/officeDocument/2006/relationships/oleObject" Target="embeddings/oleObject683.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1.bin"/><Relationship Id="rId1011" Type="http://schemas.openxmlformats.org/officeDocument/2006/relationships/image" Target="media/image371.wmf"/><Relationship Id="rId1109" Type="http://schemas.openxmlformats.org/officeDocument/2006/relationships/oleObject" Target="embeddings/oleObject637.bin"/><Relationship Id="rId258" Type="http://schemas.openxmlformats.org/officeDocument/2006/relationships/oleObject" Target="embeddings/oleObject146.bin"/><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5.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37.wmf"/><Relationship Id="rId1162" Type="http://schemas.openxmlformats.org/officeDocument/2006/relationships/image" Target="media/image494.wmf"/><Relationship Id="rId171" Type="http://schemas.openxmlformats.org/officeDocument/2006/relationships/oleObject" Target="embeddings/oleObject100.bin"/><Relationship Id="rId837" Type="http://schemas.openxmlformats.org/officeDocument/2006/relationships/oleObject" Target="embeddings/oleObject537.bin"/><Relationship Id="rId1022" Type="http://schemas.openxmlformats.org/officeDocument/2006/relationships/image" Target="media/image382.wmf"/><Relationship Id="rId269" Type="http://schemas.openxmlformats.org/officeDocument/2006/relationships/image" Target="media/image109.wmf"/><Relationship Id="rId476" Type="http://schemas.openxmlformats.org/officeDocument/2006/relationships/image" Target="media/image169.wmf"/><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8.wmf"/><Relationship Id="rId1173" Type="http://schemas.openxmlformats.org/officeDocument/2006/relationships/image" Target="media/image504.wmf"/><Relationship Id="rId182" Type="http://schemas.openxmlformats.org/officeDocument/2006/relationships/image" Target="media/image69.wmf"/><Relationship Id="rId403" Type="http://schemas.openxmlformats.org/officeDocument/2006/relationships/oleObject" Target="embeddings/oleObject257.bin"/><Relationship Id="rId750" Type="http://schemas.openxmlformats.org/officeDocument/2006/relationships/image" Target="media/image258.wmf"/><Relationship Id="rId848" Type="http://schemas.openxmlformats.org/officeDocument/2006/relationships/oleObject" Target="embeddings/oleObject545.bin"/><Relationship Id="rId1033" Type="http://schemas.openxmlformats.org/officeDocument/2006/relationships/image" Target="media/image393.wmf"/><Relationship Id="rId487" Type="http://schemas.openxmlformats.org/officeDocument/2006/relationships/image" Target="media/image174.wmf"/><Relationship Id="rId610" Type="http://schemas.openxmlformats.org/officeDocument/2006/relationships/oleObject" Target="embeddings/oleObject395.bin"/><Relationship Id="rId694" Type="http://schemas.openxmlformats.org/officeDocument/2006/relationships/image" Target="media/image233.wmf"/><Relationship Id="rId708" Type="http://schemas.openxmlformats.org/officeDocument/2006/relationships/oleObject" Target="embeddings/oleObject462.bin"/><Relationship Id="rId915" Type="http://schemas.openxmlformats.org/officeDocument/2006/relationships/oleObject" Target="embeddings/oleObject596.bin"/><Relationship Id="rId1240" Type="http://schemas.openxmlformats.org/officeDocument/2006/relationships/oleObject" Target="embeddings/oleObject680.bin"/><Relationship Id="rId347" Type="http://schemas.openxmlformats.org/officeDocument/2006/relationships/image" Target="media/image128.wmf"/><Relationship Id="rId999" Type="http://schemas.openxmlformats.org/officeDocument/2006/relationships/image" Target="media/image359.wmf"/><Relationship Id="rId1100" Type="http://schemas.openxmlformats.org/officeDocument/2006/relationships/image" Target="media/image460.wmf"/><Relationship Id="rId1184" Type="http://schemas.openxmlformats.org/officeDocument/2006/relationships/image" Target="media/image515.wmf"/><Relationship Id="rId44" Type="http://schemas.openxmlformats.org/officeDocument/2006/relationships/oleObject" Target="embeddings/oleObject18.bin"/><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2.bin"/><Relationship Id="rId207" Type="http://schemas.openxmlformats.org/officeDocument/2006/relationships/oleObject" Target="embeddings/oleObject120.bin"/><Relationship Id="rId414" Type="http://schemas.openxmlformats.org/officeDocument/2006/relationships/image" Target="media/image144.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4.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oleObject" Target="embeddings/oleObject223.bin"/><Relationship Id="rId565" Type="http://schemas.openxmlformats.org/officeDocument/2006/relationships/oleObject" Target="embeddings/oleObject361.bin"/><Relationship Id="rId772" Type="http://schemas.openxmlformats.org/officeDocument/2006/relationships/image" Target="media/image269.wmf"/><Relationship Id="rId1195" Type="http://schemas.openxmlformats.org/officeDocument/2006/relationships/image" Target="media/image526.wmf"/><Relationship Id="rId1209" Type="http://schemas.openxmlformats.org/officeDocument/2006/relationships/image" Target="media/image540.wmf"/><Relationship Id="rId218" Type="http://schemas.openxmlformats.org/officeDocument/2006/relationships/oleObject" Target="embeddings/oleObject126.bin"/><Relationship Id="rId425" Type="http://schemas.openxmlformats.org/officeDocument/2006/relationships/oleObject" Target="embeddings/oleObject271.bin"/><Relationship Id="rId632" Type="http://schemas.openxmlformats.org/officeDocument/2006/relationships/oleObject" Target="embeddings/oleObject415.bin"/><Relationship Id="rId1055" Type="http://schemas.openxmlformats.org/officeDocument/2006/relationships/image" Target="media/image415.wmf"/><Relationship Id="rId1262" Type="http://schemas.openxmlformats.org/officeDocument/2006/relationships/image" Target="media/image564.wmf"/><Relationship Id="rId271" Type="http://schemas.openxmlformats.org/officeDocument/2006/relationships/oleObject" Target="embeddings/oleObject155.bin"/><Relationship Id="rId937" Type="http://schemas.openxmlformats.org/officeDocument/2006/relationships/image" Target="media/image313.wmf"/><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0.wmf"/><Relationship Id="rId229" Type="http://schemas.openxmlformats.org/officeDocument/2006/relationships/image" Target="media/image88.wmf"/><Relationship Id="rId436" Type="http://schemas.openxmlformats.org/officeDocument/2006/relationships/oleObject" Target="embeddings/oleObject277.bin"/><Relationship Id="rId643" Type="http://schemas.openxmlformats.org/officeDocument/2006/relationships/oleObject" Target="embeddings/oleObject423.bin"/><Relationship Id="rId1066" Type="http://schemas.openxmlformats.org/officeDocument/2006/relationships/image" Target="media/image426.wmf"/><Relationship Id="rId1273" Type="http://schemas.openxmlformats.org/officeDocument/2006/relationships/oleObject" Target="embeddings/oleObject699.bin"/><Relationship Id="rId850" Type="http://schemas.openxmlformats.org/officeDocument/2006/relationships/oleObject" Target="embeddings/oleObject547.bin"/><Relationship Id="rId948" Type="http://schemas.openxmlformats.org/officeDocument/2006/relationships/oleObject" Target="embeddings/oleObject626.bin"/><Relationship Id="rId1133" Type="http://schemas.openxmlformats.org/officeDocument/2006/relationships/oleObject" Target="embeddings/oleObject657.bin"/><Relationship Id="rId77" Type="http://schemas.openxmlformats.org/officeDocument/2006/relationships/oleObject" Target="embeddings/oleObject39.bin"/><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6.bin"/><Relationship Id="rId710" Type="http://schemas.openxmlformats.org/officeDocument/2006/relationships/oleObject" Target="embeddings/oleObject463.bin"/><Relationship Id="rId808" Type="http://schemas.openxmlformats.org/officeDocument/2006/relationships/oleObject" Target="embeddings/oleObject520.bin"/><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7.wmf"/><Relationship Id="rId1200" Type="http://schemas.openxmlformats.org/officeDocument/2006/relationships/image" Target="media/image531.wmf"/><Relationship Id="rId654" Type="http://schemas.openxmlformats.org/officeDocument/2006/relationships/image" Target="media/image218.wmf"/><Relationship Id="rId861" Type="http://schemas.openxmlformats.org/officeDocument/2006/relationships/oleObject" Target="embeddings/oleObject557.bin"/><Relationship Id="rId959" Type="http://schemas.openxmlformats.org/officeDocument/2006/relationships/image" Target="media/image319.wmf"/><Relationship Id="rId1284" Type="http://schemas.openxmlformats.org/officeDocument/2006/relationships/oleObject" Target="embeddings/oleObject709.bin"/><Relationship Id="rId293" Type="http://schemas.openxmlformats.org/officeDocument/2006/relationships/image" Target="media/image114.wmf"/><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image" Target="media/image245.wmf"/><Relationship Id="rId1144" Type="http://schemas.openxmlformats.org/officeDocument/2006/relationships/image" Target="media/image4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54</Pages>
  <Words>22507</Words>
  <Characters>128292</Characters>
  <Application>Microsoft Office Word</Application>
  <DocSecurity>0</DocSecurity>
  <Lines>1069</Lines>
  <Paragraphs>300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150499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CR1453</cp:lastModifiedBy>
  <cp:revision>36</cp:revision>
  <cp:lastPrinted>2007-03-03T11:31:00Z</cp:lastPrinted>
  <dcterms:created xsi:type="dcterms:W3CDTF">2021-06-21T17:55:00Z</dcterms:created>
  <dcterms:modified xsi:type="dcterms:W3CDTF">2025-12-10T18:12:00Z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