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6420D5CF" w14:textId="77777777" w:rsidTr="005E4BB2">
        <w:tc>
          <w:tcPr>
            <w:tcW w:w="10423" w:type="dxa"/>
            <w:gridSpan w:val="2"/>
          </w:tcPr>
          <w:p w14:paraId="3FDEDF14" w14:textId="7B3FCE99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>
              <w:rPr>
                <w:sz w:val="64"/>
              </w:rPr>
              <w:t xml:space="preserve"> </w:t>
            </w:r>
            <w:bookmarkStart w:id="3" w:name="specVersion"/>
            <w:r w:rsidR="001474EC">
              <w:t>V19</w:t>
            </w:r>
            <w:r>
              <w:t>.</w:t>
            </w:r>
            <w:del w:id="4" w:author="MCC" w:date="2025-12-10T18:43:00Z">
              <w:r w:rsidR="00087870" w:rsidDel="00FB391E">
                <w:delText>1</w:delText>
              </w:r>
            </w:del>
            <w:ins w:id="5" w:author="MCC" w:date="2025-12-10T18:43:00Z">
              <w:r w:rsidR="00FB391E">
                <w:rPr>
                  <w:rFonts w:hint="eastAsia"/>
                  <w:lang w:eastAsia="ko-KR"/>
                </w:rPr>
                <w:t>2</w:t>
              </w:r>
            </w:ins>
            <w:r>
              <w:t>.</w:t>
            </w:r>
            <w:bookmarkEnd w:id="3"/>
            <w:r w:rsidR="000212B4"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6" w:name="issueDate"/>
            <w:r w:rsidR="001474EC">
              <w:rPr>
                <w:sz w:val="32"/>
              </w:rPr>
              <w:t>2025</w:t>
            </w:r>
            <w:r>
              <w:rPr>
                <w:sz w:val="32"/>
              </w:rPr>
              <w:t>-</w:t>
            </w:r>
            <w:bookmarkEnd w:id="6"/>
            <w:del w:id="7" w:author="MCC" w:date="2025-12-10T18:43:00Z">
              <w:r w:rsidR="00087870" w:rsidDel="00FB391E">
                <w:rPr>
                  <w:sz w:val="32"/>
                </w:rPr>
                <w:delText>09</w:delText>
              </w:r>
            </w:del>
            <w:ins w:id="8" w:author="MCC" w:date="2025-12-10T18:43:00Z">
              <w:r w:rsidR="00FB391E">
                <w:rPr>
                  <w:rFonts w:hint="eastAsia"/>
                  <w:sz w:val="32"/>
                  <w:lang w:eastAsia="ko-KR"/>
                </w:rPr>
                <w:t>12</w:t>
              </w:r>
            </w:ins>
            <w:r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</w:tcPr>
          <w:p w14:paraId="5AB75458" w14:textId="51E05B23" w:rsidR="004F0988" w:rsidRDefault="004F0988" w:rsidP="00133525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9" w:name="spectype2"/>
            <w:r>
              <w:t>Specification</w:t>
            </w:r>
            <w:bookmarkEnd w:id="9"/>
          </w:p>
          <w:p w14:paraId="462B8E42" w14:textId="7AD056F7" w:rsidR="00BA4B8D" w:rsidRDefault="00BA4B8D" w:rsidP="00BA4B8D">
            <w:pPr>
              <w:pStyle w:val="Guidance"/>
            </w:pPr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</w:tcPr>
          <w:p w14:paraId="03D032C0" w14:textId="77777777" w:rsidR="004F0988" w:rsidRDefault="004F0988" w:rsidP="00133525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>
              <w:t xml:space="preserve">Technical Specification Group </w:t>
            </w:r>
            <w:bookmarkStart w:id="10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10"/>
          </w:p>
          <w:p w14:paraId="04CAC1E0" w14:textId="126C0860" w:rsidR="004F0988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r w:rsidR="001474EC">
              <w:rPr>
                <w:rStyle w:val="ZGSM"/>
              </w:rPr>
              <w:t>19</w:t>
            </w:r>
            <w:r>
              <w:t>)</w:t>
            </w:r>
          </w:p>
        </w:tc>
      </w:tr>
      <w:tr w:rsidR="00BF128E" w14:paraId="303DD8FF" w14:textId="77777777" w:rsidTr="005E4BB2">
        <w:tc>
          <w:tcPr>
            <w:tcW w:w="10423" w:type="dxa"/>
            <w:gridSpan w:val="2"/>
          </w:tcPr>
          <w:p w14:paraId="48E5BAD8" w14:textId="77777777" w:rsidR="00BF128E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bookmarkStart w:id="11" w:name="_MON_1684549432"/>
      <w:bookmarkEnd w:id="11"/>
      <w:tr w:rsidR="00D82E6F" w14:paraId="4DA45E4F" w14:textId="77777777" w:rsidTr="005E4BB2">
        <w:trPr>
          <w:trHeight w:hRule="exact" w:val="1531"/>
        </w:trPr>
        <w:tc>
          <w:tcPr>
            <w:tcW w:w="4883" w:type="dxa"/>
          </w:tcPr>
          <w:p w14:paraId="4FBA7106" w14:textId="3C4E20C6" w:rsidR="00D82E6F" w:rsidRDefault="009D7F8C" w:rsidP="00D82E6F">
            <w:r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9pt;height:62.3pt" o:ole="">
                  <v:imagedata r:id="rId9" o:title=""/>
                </v:shape>
                <o:OLEObject Type="Embed" ProgID="Word.Picture.8" ShapeID="_x0000_i1025" DrawAspect="Content" ObjectID="_1826897413" r:id="rId10"/>
              </w:object>
            </w:r>
          </w:p>
        </w:tc>
        <w:tc>
          <w:tcPr>
            <w:tcW w:w="5540" w:type="dxa"/>
          </w:tcPr>
          <w:p w14:paraId="26F08BD1" w14:textId="77777777" w:rsidR="00D82E6F" w:rsidRDefault="00FB391E" w:rsidP="00D82E6F">
            <w:pPr>
              <w:jc w:val="right"/>
            </w:pPr>
            <w:bookmarkStart w:id="12" w:name="logos"/>
            <w:r>
              <w:pict w14:anchorId="07842277">
                <v:shape id="_x0000_i1026" type="#_x0000_t75" style="width:127.4pt;height:75.7pt">
                  <v:imagedata r:id="rId11" o:title="3GPP-logo_web"/>
                </v:shape>
              </w:pict>
            </w:r>
            <w:bookmarkEnd w:id="12"/>
          </w:p>
        </w:tc>
      </w:tr>
      <w:tr w:rsidR="00D82E6F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</w:tcPr>
          <w:p w14:paraId="56990EEF" w14:textId="7FCC23ED" w:rsidR="00D82E6F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</w:tcPr>
          <w:p w14:paraId="240251E6" w14:textId="7D5BBC50" w:rsidR="00D82E6F" w:rsidRDefault="00D82E6F" w:rsidP="00D82E6F">
            <w:pPr>
              <w:rPr>
                <w:sz w:val="16"/>
              </w:rPr>
            </w:pPr>
            <w:bookmarkStart w:id="13" w:name="warningNotice"/>
            <w:r>
              <w:rPr>
                <w:sz w:val="16"/>
              </w:rPr>
              <w:t>The present document has been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Organizational Partners and shall not be implemented.</w:t>
            </w:r>
            <w:r>
              <w:rPr>
                <w:sz w:val="16"/>
              </w:rPr>
              <w:br/>
              <w:t>This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080CA5D2" w14:textId="77777777" w:rsidR="00D82E6F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73CD2C20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B118786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2D660AE8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  <w:r>
              <w:rPr>
                <w:noProof/>
              </w:rPr>
              <w:t>No part may be reproduced except as authorized by written permission.</w:t>
            </w:r>
            <w:r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12BFB3E5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© </w:t>
            </w:r>
            <w:r w:rsidR="001474EC">
              <w:rPr>
                <w:noProof/>
                <w:sz w:val="18"/>
              </w:rPr>
              <w:t>2025</w:t>
            </w:r>
            <w:r>
              <w:rPr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63D0B133" w14:textId="77777777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All rights reserved.</w:t>
            </w:r>
          </w:p>
          <w:p w14:paraId="582AEDD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26DA3D2F" w14:textId="77777777" w:rsidR="00E16509" w:rsidRDefault="00E16509" w:rsidP="00133525"/>
        </w:tc>
      </w:tr>
      <w:bookmarkEnd w:id="14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14:paraId="47659E4F" w14:textId="77777777" w:rsidR="00B609BD" w:rsidRDefault="004D3578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B609BD">
        <w:rPr>
          <w:noProof/>
        </w:rPr>
        <w:t>Foreword</w:t>
      </w:r>
      <w:r w:rsidR="00B609BD">
        <w:rPr>
          <w:noProof/>
        </w:rPr>
        <w:tab/>
        <w:t>8</w:t>
      </w:r>
    </w:p>
    <w:p w14:paraId="2077224E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156BC981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631E120F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13A7AC22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2283504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22AC3313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33033F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B46A9A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50E74F7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54E0ACB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4A4E1D6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31CAD21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4CEB3FE8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77FF88E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134467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D80D5F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029E4E0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0E24845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29F4D12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30077DD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2A74347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470DA76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 w:rsidRPr="00E8589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1DAE82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7609686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61F611E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38199B7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496E082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</w:t>
      </w:r>
      <w:r w:rsidRPr="00E85896">
        <w:rPr>
          <w:rFonts w:eastAsia="SimSu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Power allocation for </w:t>
      </w:r>
      <w:r w:rsidRPr="00E8589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D3CD8C1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42542A3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1E58D54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E6B8C3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0EEEAC0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54ACCD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51A1C380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45D5EC87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3ADFC78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35F5EFF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3702B3F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DBFB6A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3ECF9C1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3DA3A31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49B3FAC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18A7725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6ADA3E3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1925A5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6A08DA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0867158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75B208E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4A0C617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5804845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055396C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2088B2D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74183F9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6770C531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C49CB8E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612EFD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7F88ACB3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395650CE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3F66B964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BL/CE UEs </w:t>
      </w:r>
      <w:r w:rsidRPr="00E8589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2E300E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E8589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E85896">
        <w:rPr>
          <w:rFonts w:cs="Arial"/>
          <w:noProof/>
          <w:lang w:eastAsia="zh-CN"/>
        </w:rPr>
        <w:t>of</w:t>
      </w:r>
      <w:r w:rsidRPr="00E8589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E8589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9A6740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41BD659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9F01FA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BFB784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694111A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04E3A4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541ED27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D7D182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0314F1EE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5591F5C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5B8F981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ECB447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470E37F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786A5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538AC8E0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0E49165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24EBB13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0FA9D7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2977BC3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717B751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2848287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73465B49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6D2906D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9F841BE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23FEF58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71F3922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53DF7A1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3F5B625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2FD7FD2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C182D7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1696109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160663B2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0E2B4F0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2E845FB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758DFF3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1794396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2C6B133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2CDD77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4DCEBA1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0EC57BAB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925FFE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51D6FDE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3FD7A7F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52894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2C69B353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6E115004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93793A1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42749C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02470DC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7AE91A2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5B9D629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FDB7D7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626A075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18A77F4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6CCA79E4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EB31B6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282E6CA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180BD5C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19161914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 w:rsidRPr="00E8589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7FCCD48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70031F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42DF626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0ED004E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D59F8AC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5FA5D2F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779C6BC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46DFCE1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2F3357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17578EB2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150A026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3C0BFF8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3357393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343A8B8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4508B69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7A5220F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3BC86B18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418</w:t>
      </w:r>
    </w:p>
    <w:p w14:paraId="12C141D3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420</w:t>
      </w:r>
    </w:p>
    <w:p w14:paraId="1B0707C8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77C24C1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424</w:t>
      </w:r>
    </w:p>
    <w:p w14:paraId="73EEC0C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426</w:t>
      </w:r>
    </w:p>
    <w:p w14:paraId="2967C21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440</w:t>
      </w:r>
    </w:p>
    <w:p w14:paraId="0C8E57D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440</w:t>
      </w:r>
    </w:p>
    <w:p w14:paraId="4BCD426D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456</w:t>
      </w:r>
    </w:p>
    <w:p w14:paraId="1C7A2F95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464</w:t>
      </w:r>
    </w:p>
    <w:p w14:paraId="168034C2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480</w:t>
      </w:r>
    </w:p>
    <w:p w14:paraId="4F74B0D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480</w:t>
      </w:r>
    </w:p>
    <w:p w14:paraId="4AB13B6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482</w:t>
      </w:r>
    </w:p>
    <w:p w14:paraId="0C412F6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483</w:t>
      </w:r>
    </w:p>
    <w:p w14:paraId="3BC4000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485</w:t>
      </w:r>
    </w:p>
    <w:p w14:paraId="6941A0D9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M</w:t>
      </w:r>
      <w:r w:rsidRPr="00E8589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492</w:t>
      </w:r>
    </w:p>
    <w:p w14:paraId="15C4874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492</w:t>
      </w:r>
    </w:p>
    <w:p w14:paraId="2F86EF4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E8589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495</w:t>
      </w:r>
    </w:p>
    <w:p w14:paraId="66968F58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E8589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495</w:t>
      </w:r>
    </w:p>
    <w:p w14:paraId="39061C47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496</w:t>
      </w:r>
    </w:p>
    <w:p w14:paraId="3A77AC8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497</w:t>
      </w:r>
    </w:p>
    <w:p w14:paraId="1C23987B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498</w:t>
      </w:r>
    </w:p>
    <w:p w14:paraId="1C9D78CF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bCs/>
          <w:noProof/>
        </w:rPr>
        <w:t>UE procedures related to Sidelink</w:t>
      </w:r>
      <w:r>
        <w:rPr>
          <w:noProof/>
        </w:rPr>
        <w:tab/>
        <w:t>501</w:t>
      </w:r>
    </w:p>
    <w:p w14:paraId="603053A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502</w:t>
      </w:r>
    </w:p>
    <w:p w14:paraId="3906C95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502</w:t>
      </w:r>
    </w:p>
    <w:p w14:paraId="54672955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504</w:t>
      </w:r>
    </w:p>
    <w:p w14:paraId="14A97F1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504</w:t>
      </w:r>
    </w:p>
    <w:p w14:paraId="457D6DB2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507</w:t>
      </w:r>
    </w:p>
    <w:p w14:paraId="77E6256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507</w:t>
      </w:r>
    </w:p>
    <w:p w14:paraId="53367F5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508</w:t>
      </w:r>
    </w:p>
    <w:p w14:paraId="6CBF339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508</w:t>
      </w:r>
    </w:p>
    <w:p w14:paraId="7E2B410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14.1.1.4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509</w:t>
      </w:r>
    </w:p>
    <w:p w14:paraId="5C69CE0E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E85896">
        <w:rPr>
          <w:noProof/>
          <w:lang w:eastAsia="ko-KR"/>
        </w:rPr>
        <w:t>3</w:t>
      </w:r>
      <w:r>
        <w:rPr>
          <w:noProof/>
        </w:rPr>
        <w:tab/>
        <w:t>509</w:t>
      </w:r>
    </w:p>
    <w:p w14:paraId="6212D15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E85896">
        <w:rPr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E85896">
        <w:rPr>
          <w:noProof/>
          <w:lang w:eastAsia="ko-KR"/>
        </w:rPr>
        <w:t>4</w:t>
      </w:r>
      <w:r>
        <w:rPr>
          <w:noProof/>
        </w:rPr>
        <w:tab/>
        <w:t>510</w:t>
      </w:r>
    </w:p>
    <w:p w14:paraId="06F4EF4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C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E85896">
        <w:rPr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E85896">
        <w:rPr>
          <w:noProof/>
          <w:lang w:eastAsia="ko-KR"/>
        </w:rPr>
        <w:t>associated with an SCI format 1</w:t>
      </w:r>
      <w:r>
        <w:rPr>
          <w:noProof/>
        </w:rPr>
        <w:tab/>
        <w:t>510</w:t>
      </w:r>
    </w:p>
    <w:p w14:paraId="7D8C9BB5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511</w:t>
      </w:r>
    </w:p>
    <w:p w14:paraId="163E66F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</w:t>
      </w:r>
      <w:r w:rsidRPr="00E85896">
        <w:rPr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E85896">
        <w:rPr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513</w:t>
      </w:r>
    </w:p>
    <w:p w14:paraId="72FFEC8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516</w:t>
      </w:r>
    </w:p>
    <w:p w14:paraId="5F2149E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516</w:t>
      </w:r>
    </w:p>
    <w:p w14:paraId="1B1E48D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E8589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517</w:t>
      </w:r>
    </w:p>
    <w:p w14:paraId="73DD32F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</w:t>
      </w:r>
      <w:r w:rsidRPr="00E85896">
        <w:rPr>
          <w:noProof/>
          <w:lang w:eastAsia="ko-KR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E85896">
        <w:rPr>
          <w:noProof/>
          <w:lang w:eastAsia="ko-KR"/>
        </w:rPr>
        <w:t>3 and 4</w:t>
      </w:r>
      <w:r>
        <w:rPr>
          <w:noProof/>
        </w:rPr>
        <w:tab/>
        <w:t>518</w:t>
      </w:r>
    </w:p>
    <w:p w14:paraId="07F9769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519</w:t>
      </w:r>
    </w:p>
    <w:p w14:paraId="08483E2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519</w:t>
      </w:r>
    </w:p>
    <w:p w14:paraId="56842A5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522</w:t>
      </w:r>
    </w:p>
    <w:p w14:paraId="275927D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522</w:t>
      </w:r>
    </w:p>
    <w:p w14:paraId="225A53F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523</w:t>
      </w:r>
    </w:p>
    <w:p w14:paraId="7E5359E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524</w:t>
      </w:r>
    </w:p>
    <w:p w14:paraId="5EAC0D5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524</w:t>
      </w:r>
    </w:p>
    <w:p w14:paraId="0987AA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</w:t>
      </w:r>
      <w:r w:rsidRPr="00E85896">
        <w:rPr>
          <w:noProof/>
          <w:lang w:eastAsia="ko-KR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for PSCCH</w:t>
      </w:r>
      <w:r w:rsidRPr="00E85896">
        <w:rPr>
          <w:noProof/>
          <w:lang w:eastAsia="ko-KR"/>
        </w:rPr>
        <w:t xml:space="preserve"> in sidelink transmission mode 3 and 4</w:t>
      </w:r>
      <w:r>
        <w:rPr>
          <w:noProof/>
        </w:rPr>
        <w:tab/>
        <w:t>525</w:t>
      </w:r>
    </w:p>
    <w:p w14:paraId="34A7B48D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20C65553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529</w:t>
      </w:r>
    </w:p>
    <w:p w14:paraId="73C40B4B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529</w:t>
      </w:r>
    </w:p>
    <w:p w14:paraId="42F23AA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529</w:t>
      </w:r>
    </w:p>
    <w:p w14:paraId="61C0DCA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529</w:t>
      </w:r>
    </w:p>
    <w:p w14:paraId="3EDCDCA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530</w:t>
      </w:r>
    </w:p>
    <w:p w14:paraId="3A0A26D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530</w:t>
      </w:r>
    </w:p>
    <w:p w14:paraId="32820CE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530</w:t>
      </w:r>
    </w:p>
    <w:p w14:paraId="4236F11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530</w:t>
      </w:r>
    </w:p>
    <w:p w14:paraId="50CB9EAD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</w:rPr>
        <w:t>16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</w:rPr>
        <w:t>Power headroom</w:t>
      </w:r>
      <w:r>
        <w:rPr>
          <w:noProof/>
        </w:rPr>
        <w:tab/>
        <w:t>531</w:t>
      </w:r>
    </w:p>
    <w:p w14:paraId="2E9329D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EB8F28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783CDB3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532</w:t>
      </w:r>
    </w:p>
    <w:p w14:paraId="51B2B35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533</w:t>
      </w:r>
    </w:p>
    <w:p w14:paraId="4F96A28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533</w:t>
      </w:r>
    </w:p>
    <w:p w14:paraId="60E5653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5B69B35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01121D2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536</w:t>
      </w:r>
    </w:p>
    <w:p w14:paraId="2EF5F18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537</w:t>
      </w:r>
    </w:p>
    <w:p w14:paraId="2C3FD25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2776049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759B5CB9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6441266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326BCD2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6CAB56A5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not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427D83A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79EEC4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76DB5D5F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5899EFD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492B4FE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2B363C5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16.5.1.2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554</w:t>
      </w:r>
    </w:p>
    <w:p w14:paraId="5AB63ED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556</w:t>
      </w:r>
    </w:p>
    <w:p w14:paraId="1C96428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556</w:t>
      </w:r>
    </w:p>
    <w:p w14:paraId="4B842A1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28505CE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563</w:t>
      </w:r>
    </w:p>
    <w:p w14:paraId="2E09A10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563</w:t>
      </w:r>
    </w:p>
    <w:p w14:paraId="4273547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563</w:t>
      </w:r>
    </w:p>
    <w:p w14:paraId="5D7C720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564</w:t>
      </w:r>
    </w:p>
    <w:p w14:paraId="0A2E9E9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E8589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564</w:t>
      </w:r>
    </w:p>
    <w:p w14:paraId="3986642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564</w:t>
      </w:r>
    </w:p>
    <w:p w14:paraId="73BD754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565</w:t>
      </w:r>
    </w:p>
    <w:p w14:paraId="4648EC5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566</w:t>
      </w:r>
    </w:p>
    <w:p w14:paraId="769FFE27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566</w:t>
      </w:r>
    </w:p>
    <w:p w14:paraId="72E6069E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567</w:t>
      </w:r>
    </w:p>
    <w:p w14:paraId="7D98BD54" w14:textId="77777777" w:rsidR="00B609BD" w:rsidRDefault="00B609BD">
      <w:pPr>
        <w:pStyle w:val="TOC8"/>
        <w:rPr>
          <w:rFonts w:ascii="Calibri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 (informative): Change history</w:t>
      </w:r>
      <w:r>
        <w:rPr>
          <w:noProof/>
        </w:rPr>
        <w:tab/>
        <w:t>568</w:t>
      </w:r>
    </w:p>
    <w:p w14:paraId="0B9E3498" w14:textId="67A428F0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3FDACCF9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DB4B0" w14:textId="77777777" w:rsidR="00BC7A01" w:rsidRDefault="00BC7A01">
      <w:r>
        <w:separator/>
      </w:r>
    </w:p>
  </w:endnote>
  <w:endnote w:type="continuationSeparator" w:id="0">
    <w:p w14:paraId="55F5D551" w14:textId="77777777" w:rsidR="00BC7A01" w:rsidRDefault="00BC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83FC9" w14:textId="77777777" w:rsidR="00BC7A01" w:rsidRDefault="00BC7A01">
      <w:r>
        <w:separator/>
      </w:r>
    </w:p>
  </w:footnote>
  <w:footnote w:type="continuationSeparator" w:id="0">
    <w:p w14:paraId="52B9CFCC" w14:textId="77777777" w:rsidR="00BC7A01" w:rsidRDefault="00BC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16F" w14:textId="77777777" w:rsidR="00B609BD" w:rsidRPr="003F6DCB" w:rsidRDefault="00B609BD" w:rsidP="00B609B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E900D7D" w14:textId="2D22EC23" w:rsidR="00B609BD" w:rsidRDefault="00B609BD" w:rsidP="00B609B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91E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317725C" w14:textId="6D76170C" w:rsidR="00B609BD" w:rsidRDefault="00B609BD" w:rsidP="00B609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91E">
      <w:rPr>
        <w:rFonts w:ascii="Arial" w:hAnsi="Arial" w:cs="Arial"/>
        <w:b/>
        <w:noProof/>
        <w:sz w:val="18"/>
        <w:szCs w:val="18"/>
      </w:rPr>
      <w:t>3GPP TS 36.213 V19.1.0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87870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1F7F53"/>
    <w:rsid w:val="002347A2"/>
    <w:rsid w:val="002675F0"/>
    <w:rsid w:val="002760EE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921A4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A383D"/>
    <w:rsid w:val="009D7F8C"/>
    <w:rsid w:val="009F37B7"/>
    <w:rsid w:val="00A10F02"/>
    <w:rsid w:val="00A11BBE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609BD"/>
    <w:rsid w:val="00B93086"/>
    <w:rsid w:val="00BA19ED"/>
    <w:rsid w:val="00BA4B8D"/>
    <w:rsid w:val="00BC0F7D"/>
    <w:rsid w:val="00BC1F84"/>
    <w:rsid w:val="00BC7A01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03BA5"/>
    <w:rsid w:val="00D17D9B"/>
    <w:rsid w:val="00D4560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8BF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175A"/>
    <w:rsid w:val="00F653B8"/>
    <w:rsid w:val="00F9008D"/>
    <w:rsid w:val="00FA1266"/>
    <w:rsid w:val="00FB391E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7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29</cp:revision>
  <cp:lastPrinted>2019-02-25T14:05:00Z</cp:lastPrinted>
  <dcterms:created xsi:type="dcterms:W3CDTF">2022-12-13T13:36:00Z</dcterms:created>
  <dcterms:modified xsi:type="dcterms:W3CDTF">2025-12-10T17:44:00Z</dcterms:modified>
</cp:coreProperties>
</file>