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AE6744" w14:textId="77777777"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14:paraId="46BC6D13" w14:textId="77777777"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14:paraId="45B155C8" w14:textId="77777777" w:rsidR="0035583A" w:rsidRPr="00F829B6" w:rsidRDefault="0035583A" w:rsidP="0074607E">
      <w:pPr>
        <w:widowControl w:val="0"/>
      </w:pPr>
      <w:r w:rsidRPr="00F829B6">
        <w:t>The smallest time-frequency unit for downlink transmission is denoted a resource element and is defined in clause</w:t>
      </w:r>
      <w:r w:rsidR="00A4283D">
        <w:t xml:space="preserve"> </w:t>
      </w:r>
      <w:r w:rsidRPr="00F829B6">
        <w:t>6.2.2.</w:t>
      </w:r>
    </w:p>
    <w:p w14:paraId="3F34B85E" w14:textId="77777777" w:rsidR="0035583A" w:rsidRPr="00F829B6" w:rsidRDefault="0035583A" w:rsidP="0074607E">
      <w:pPr>
        <w:widowControl w:val="0"/>
      </w:pPr>
      <w:r w:rsidRPr="00F829B6">
        <w:t xml:space="preserve">A subset of the downlink subframes in a radio frame can be configured as MBSFN subframes by higher layers. </w:t>
      </w:r>
      <w:r w:rsidR="00A4283D" w:rsidRPr="003A7227">
        <w:rPr>
          <w:rFonts w:eastAsia="SimSun"/>
          <w:sz w:val="22"/>
          <w:szCs w:val="22"/>
          <w:lang w:eastAsia="en-GB"/>
        </w:rPr>
        <w:t xml:space="preserve">For </w:t>
      </w:r>
      <m:oMath>
        <m:r>
          <m:rPr>
            <m:sty m:val="p"/>
          </m:rPr>
          <w:rPr>
            <w:rFonts w:ascii="Cambria Math" w:eastAsia="SimSun" w:hAnsi="Cambria Math"/>
            <w:sz w:val="22"/>
            <w:szCs w:val="22"/>
            <w:lang w:eastAsia="en-GB"/>
          </w:rPr>
          <m:t>Δ</m:t>
        </m:r>
        <m:r>
          <w:rPr>
            <w:rFonts w:ascii="Cambria Math" w:eastAsia="SimSun" w:hAnsi="Cambria Math"/>
            <w:sz w:val="22"/>
            <w:szCs w:val="22"/>
            <w:lang w:eastAsia="en-GB"/>
          </w:rPr>
          <m:t>f≈0.37</m:t>
        </m:r>
        <m:r>
          <m:rPr>
            <m:nor/>
          </m:rPr>
          <w:rPr>
            <w:rFonts w:ascii="Cambria Math" w:eastAsia="SimSun" w:hAnsi="Cambria Math"/>
            <w:sz w:val="22"/>
            <w:szCs w:val="22"/>
            <w:lang w:eastAsia="en-GB"/>
          </w:rPr>
          <m:t xml:space="preserve"> kHz</m:t>
        </m:r>
      </m:oMath>
      <w:r w:rsidR="00A4283D" w:rsidRPr="003A7227">
        <w:rPr>
          <w:rFonts w:eastAsia="SimSun"/>
          <w:sz w:val="22"/>
          <w:szCs w:val="22"/>
          <w:lang w:eastAsia="en-GB"/>
        </w:rPr>
        <w:t xml:space="preserve"> the MBSFN region is defined as one slot of 3 </w:t>
      </w:r>
      <w:proofErr w:type="spellStart"/>
      <w:r w:rsidR="00A4283D" w:rsidRPr="003A7227">
        <w:rPr>
          <w:rFonts w:eastAsia="SimSun"/>
          <w:sz w:val="22"/>
          <w:szCs w:val="22"/>
          <w:lang w:eastAsia="en-GB"/>
        </w:rPr>
        <w:t>ms</w:t>
      </w:r>
      <w:proofErr w:type="spellEnd"/>
      <w:r w:rsidR="00A4283D" w:rsidRPr="003A7227">
        <w:rPr>
          <w:rFonts w:eastAsia="SimSun"/>
          <w:sz w:val="22"/>
          <w:szCs w:val="22"/>
          <w:lang w:eastAsia="en-GB"/>
        </w:rPr>
        <w:t>.</w:t>
      </w:r>
      <w:r w:rsidR="00A4283D" w:rsidRPr="007B4F28">
        <w:rPr>
          <w:rFonts w:eastAsia="SimSun"/>
          <w:sz w:val="22"/>
          <w:szCs w:val="22"/>
          <w:lang w:val="en-US"/>
        </w:rPr>
        <w:t xml:space="preserve"> </w:t>
      </w:r>
      <w:r w:rsidR="00A4283D">
        <w:rPr>
          <w:rFonts w:eastAsia="SimSun"/>
          <w:sz w:val="22"/>
          <w:szCs w:val="22"/>
          <w:lang w:val="en-US"/>
        </w:rPr>
        <w:t xml:space="preserve">Except for </w:t>
      </w:r>
      <m:oMath>
        <m:r>
          <m:rPr>
            <m:sty m:val="p"/>
          </m:rPr>
          <w:rPr>
            <w:rFonts w:ascii="Cambria Math" w:eastAsia="SimSun" w:hAnsi="Cambria Math"/>
            <w:lang w:eastAsia="en-GB"/>
          </w:rPr>
          <m:t>Δ</m:t>
        </m:r>
        <m:r>
          <w:rPr>
            <w:rFonts w:ascii="Cambria Math" w:eastAsia="SimSun" w:hAnsi="Cambria Math"/>
            <w:lang w:eastAsia="en-GB"/>
          </w:rPr>
          <m:t xml:space="preserve">f≈0.37 </m:t>
        </m:r>
        <m:r>
          <m:rPr>
            <m:nor/>
          </m:rPr>
          <w:rPr>
            <w:rFonts w:ascii="Cambria Math" w:eastAsia="SimSun" w:hAnsi="Cambria Math"/>
            <w:lang w:eastAsia="en-GB"/>
          </w:rPr>
          <m:t>kHz</m:t>
        </m:r>
      </m:oMath>
      <w:r w:rsidR="00A4283D">
        <w:rPr>
          <w:rFonts w:eastAsia="SimSun"/>
          <w:lang w:eastAsia="en-GB"/>
        </w:rPr>
        <w:t xml:space="preserve">, </w:t>
      </w:r>
      <w:r w:rsidR="00A4283D">
        <w:t>e</w:t>
      </w:r>
      <w:r w:rsidR="00A4283D" w:rsidRPr="00F829B6">
        <w:t xml:space="preserve">ach </w:t>
      </w:r>
      <w:r w:rsidRPr="00F829B6">
        <w:t>MBSFN subframe is divided into a non-MBSFN region and an MBSFN region.</w:t>
      </w:r>
    </w:p>
    <w:p w14:paraId="6491B867" w14:textId="77777777"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w14:anchorId="5E27AE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1pt;height:14.75pt" o:ole="">
            <v:imagedata r:id="rId8" o:title=""/>
          </v:shape>
          <o:OLEObject Type="Embed" ProgID="Equation.3" ShapeID="_x0000_i1025" DrawAspect="Content" ObjectID="_1826901786"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 xml:space="preserve">according to </w:t>
      </w:r>
      <w:r w:rsidR="00E54729">
        <w:rPr>
          <w:rFonts w:hint="eastAsia"/>
          <w:lang w:eastAsia="ko-KR"/>
        </w:rPr>
        <w:t>Clause</w:t>
      </w:r>
      <w:r w:rsidRPr="00F829B6">
        <w:rPr>
          <w:rFonts w:hint="eastAsia"/>
          <w:lang w:eastAsia="ko-KR"/>
        </w:rPr>
        <w:t xml:space="preserve"> 6.7</w:t>
      </w:r>
      <w:r w:rsidRPr="00F829B6">
        <w:t xml:space="preserve">. </w:t>
      </w:r>
    </w:p>
    <w:p w14:paraId="455C217B" w14:textId="77777777"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w14:anchorId="33651244">
          <v:shape id="_x0000_i1026" type="#_x0000_t75" style="width:56.3pt;height:14.75pt" o:ole="">
            <v:imagedata r:id="rId10" o:title=""/>
          </v:shape>
          <o:OLEObject Type="Embed" ProgID="Equation.3" ShapeID="_x0000_i1026" DrawAspect="Content" ObjectID="_1826901787" r:id="rId11"/>
        </w:object>
      </w:r>
      <w:r w:rsidR="00893B3D">
        <w:t>,</w:t>
      </w:r>
      <w:r w:rsidRPr="00F829B6">
        <w:t xml:space="preserve">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893B3D">
        <w:t xml:space="preserve">, </w:t>
      </w:r>
      <w:r w:rsidRPr="00F829B6">
        <w:rPr>
          <w:position w:val="-10"/>
        </w:rPr>
        <w:object w:dxaOrig="1200" w:dyaOrig="300" w14:anchorId="477A985D">
          <v:shape id="_x0000_i1027" type="#_x0000_t75" style="width:60.45pt;height:14.75pt" o:ole="">
            <v:imagedata r:id="rId12" o:title=""/>
          </v:shape>
          <o:OLEObject Type="Embed" ProgID="Equation.3" ShapeID="_x0000_i1027" DrawAspect="Content" ObjectID="_1826901788" r:id="rId13"/>
        </w:object>
      </w:r>
      <w:r w:rsidR="00893B3D">
        <w:t>, or</w:t>
      </w:r>
      <w:r w:rsidR="00A4283D">
        <w:t xml:space="preserve"> </w:t>
      </w:r>
      <w:r w:rsidR="00A4283D" w:rsidRPr="007B4F28">
        <w:rPr>
          <w:rFonts w:eastAsia="SimSun"/>
          <w:lang w:eastAsia="en-GB"/>
        </w:rPr>
        <w:t>slot</w:t>
      </w:r>
      <w:r w:rsidR="00A4283D">
        <w:rPr>
          <w:rFonts w:eastAsia="SimSun"/>
          <w:lang w:eastAsia="en-GB"/>
        </w:rPr>
        <w:t>s</w:t>
      </w:r>
      <w:r w:rsidR="00A4283D" w:rsidRPr="007B4F28">
        <w:rPr>
          <w:rFonts w:eastAsia="SimSun"/>
          <w:lang w:eastAsia="en-GB"/>
        </w:rPr>
        <w:t xml:space="preserve"> using</w:t>
      </w:r>
      <w:r w:rsidR="00893B3D">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r w:rsidRPr="00F829B6">
        <w:t>, the non-MBSFN region is of zero size.</w:t>
      </w:r>
    </w:p>
    <w:p w14:paraId="7A7D5242" w14:textId="77777777"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p>
    <w:p w14:paraId="34C9A15E" w14:textId="77777777"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w14:anchorId="45340393">
          <v:shape id="_x0000_i1028" type="#_x0000_t75" style="width:53.1pt;height:14.75pt" o:ole="">
            <v:imagedata r:id="rId8" o:title=""/>
          </v:shape>
          <o:OLEObject Type="Embed" ProgID="Equation.3" ShapeID="_x0000_i1028" DrawAspect="Content" ObjectID="_1826901789" r:id="rId14"/>
        </w:object>
      </w:r>
      <w:r w:rsidRPr="00F829B6">
        <w:t xml:space="preserve"> are non-MBSFN subframes.</w:t>
      </w:r>
    </w:p>
    <w:p w14:paraId="36406280" w14:textId="77777777"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14:paraId="5F0F89B0" w14:textId="77777777"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14:paraId="7221FFD3" w14:textId="77777777"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14:paraId="1D602828" w14:textId="7FE8FF74"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w:t>
      </w:r>
      <w:r w:rsidR="00AB4C62">
        <w:t>TS</w:t>
      </w:r>
      <w:r w:rsidRPr="00F829B6">
        <w:t xml:space="preserve"> 36.212 [3] and the present document </w:t>
      </w:r>
      <w:r w:rsidR="00AB4C62">
        <w:t>TS</w:t>
      </w:r>
      <w:r w:rsidRPr="00F829B6">
        <w:t xml:space="preserve"> 36.211. </w:t>
      </w:r>
      <w:r w:rsidRPr="00F829B6">
        <w:br/>
        <w:t>The following downlink physical channels are defined:</w:t>
      </w:r>
    </w:p>
    <w:p w14:paraId="0CF14C98" w14:textId="77777777" w:rsidR="0035583A" w:rsidRPr="00F829B6" w:rsidRDefault="0035583A" w:rsidP="0074607E">
      <w:pPr>
        <w:pStyle w:val="B1"/>
        <w:widowControl w:val="0"/>
      </w:pPr>
      <w:r w:rsidRPr="00F829B6">
        <w:t>-</w:t>
      </w:r>
      <w:r w:rsidRPr="00F829B6">
        <w:tab/>
        <w:t>Physical Downlink Shared Channel, PDSCH</w:t>
      </w:r>
    </w:p>
    <w:p w14:paraId="20141054" w14:textId="77777777" w:rsidR="0035583A" w:rsidRPr="00F829B6" w:rsidRDefault="0035583A" w:rsidP="0074607E">
      <w:pPr>
        <w:pStyle w:val="B1"/>
        <w:widowControl w:val="0"/>
      </w:pPr>
      <w:r w:rsidRPr="00F829B6">
        <w:t>-</w:t>
      </w:r>
      <w:r w:rsidRPr="00F829B6">
        <w:tab/>
        <w:t>Physical Broadcast Channel, PBCH</w:t>
      </w:r>
    </w:p>
    <w:p w14:paraId="3CC32754" w14:textId="77777777" w:rsidR="0035583A" w:rsidRPr="00F829B6" w:rsidRDefault="0035583A" w:rsidP="0074607E">
      <w:pPr>
        <w:pStyle w:val="B1"/>
        <w:widowControl w:val="0"/>
      </w:pPr>
      <w:r w:rsidRPr="00F829B6">
        <w:t>-</w:t>
      </w:r>
      <w:r w:rsidRPr="00F829B6">
        <w:tab/>
        <w:t>Physical Multicast Channel, PMCH</w:t>
      </w:r>
    </w:p>
    <w:p w14:paraId="25C89FED" w14:textId="77777777" w:rsidR="0035583A" w:rsidRPr="00F829B6" w:rsidRDefault="0035583A" w:rsidP="0074607E">
      <w:pPr>
        <w:pStyle w:val="B1"/>
        <w:widowControl w:val="0"/>
      </w:pPr>
      <w:r w:rsidRPr="00F829B6">
        <w:t>-</w:t>
      </w:r>
      <w:r w:rsidRPr="00F829B6">
        <w:tab/>
        <w:t>Physical Control Format Indicator Channel, PCFICH</w:t>
      </w:r>
    </w:p>
    <w:p w14:paraId="1CAC1BD8" w14:textId="77777777" w:rsidR="0035583A" w:rsidRPr="00F829B6" w:rsidRDefault="0035583A" w:rsidP="0074607E">
      <w:pPr>
        <w:pStyle w:val="B1"/>
        <w:widowControl w:val="0"/>
      </w:pPr>
      <w:r w:rsidRPr="00F829B6">
        <w:t>-</w:t>
      </w:r>
      <w:r w:rsidRPr="00F829B6">
        <w:tab/>
        <w:t>Physical Downlink Control Channel, PDCCH</w:t>
      </w:r>
    </w:p>
    <w:p w14:paraId="11B4F1A8" w14:textId="77777777" w:rsidR="0035583A" w:rsidRPr="00F829B6" w:rsidRDefault="0035583A" w:rsidP="0074607E">
      <w:pPr>
        <w:pStyle w:val="B1"/>
        <w:widowControl w:val="0"/>
      </w:pPr>
      <w:r w:rsidRPr="00F829B6">
        <w:t>-</w:t>
      </w:r>
      <w:r w:rsidRPr="00F829B6">
        <w:tab/>
        <w:t>Physical Hybrid ARQ Indicator Channel, PHICH</w:t>
      </w:r>
    </w:p>
    <w:p w14:paraId="65A778BF" w14:textId="77777777" w:rsidR="0035583A" w:rsidRPr="00F829B6" w:rsidRDefault="0035583A" w:rsidP="0074607E">
      <w:pPr>
        <w:pStyle w:val="B1"/>
        <w:widowControl w:val="0"/>
      </w:pPr>
      <w:r w:rsidRPr="00F829B6">
        <w:t>-</w:t>
      </w:r>
      <w:r w:rsidRPr="00F829B6">
        <w:tab/>
        <w:t>Enhanced Physical Downlink Control Channel, EPDCCH</w:t>
      </w:r>
    </w:p>
    <w:p w14:paraId="64D0127F" w14:textId="77777777" w:rsidR="0035583A" w:rsidRPr="00F829B6" w:rsidRDefault="0035583A" w:rsidP="0074607E">
      <w:pPr>
        <w:pStyle w:val="B1"/>
        <w:widowControl w:val="0"/>
      </w:pPr>
      <w:r w:rsidRPr="00F829B6">
        <w:t>-</w:t>
      </w:r>
      <w:r w:rsidRPr="00F829B6">
        <w:tab/>
        <w:t>MTC Physical Downlink Control Channel, MPDCCH</w:t>
      </w:r>
    </w:p>
    <w:p w14:paraId="1D628D8C" w14:textId="77777777" w:rsidR="007C5EEE" w:rsidRPr="00F829B6" w:rsidRDefault="007C5EEE" w:rsidP="0074607E">
      <w:pPr>
        <w:pStyle w:val="B1"/>
        <w:widowControl w:val="0"/>
      </w:pPr>
      <w:r w:rsidRPr="00F829B6">
        <w:t>-</w:t>
      </w:r>
      <w:r w:rsidRPr="00F829B6">
        <w:tab/>
        <w:t>Short Physical Downlink Control Channel, SPDCCH</w:t>
      </w:r>
    </w:p>
    <w:p w14:paraId="68DCED8D" w14:textId="77777777"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14:paraId="7E92352D" w14:textId="77777777"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14:paraId="4A0F0252" w14:textId="77777777" w:rsidR="0035583A" w:rsidRPr="00F829B6" w:rsidRDefault="0035583A" w:rsidP="0074607E">
      <w:pPr>
        <w:pStyle w:val="B1"/>
        <w:widowControl w:val="0"/>
      </w:pPr>
      <w:r w:rsidRPr="00F829B6">
        <w:t>-</w:t>
      </w:r>
      <w:r w:rsidRPr="00F829B6">
        <w:tab/>
        <w:t>Reference signal</w:t>
      </w:r>
    </w:p>
    <w:p w14:paraId="3CD8F11C" w14:textId="77777777" w:rsidR="0035583A" w:rsidRPr="00F829B6" w:rsidRDefault="0035583A" w:rsidP="0074607E">
      <w:pPr>
        <w:pStyle w:val="B1"/>
        <w:widowControl w:val="0"/>
      </w:pPr>
      <w:r w:rsidRPr="00F829B6">
        <w:lastRenderedPageBreak/>
        <w:t>-</w:t>
      </w:r>
      <w:r w:rsidRPr="00F829B6">
        <w:tab/>
        <w:t>Synchronization signal</w:t>
      </w:r>
    </w:p>
    <w:p w14:paraId="69A69988" w14:textId="77777777" w:rsidR="00DC2DFB" w:rsidRDefault="0035583A" w:rsidP="00DC2DFB">
      <w:pPr>
        <w:pStyle w:val="B1"/>
        <w:widowControl w:val="0"/>
      </w:pPr>
      <w:r w:rsidRPr="00F829B6">
        <w:t>-</w:t>
      </w:r>
      <w:r w:rsidRPr="00F829B6">
        <w:tab/>
        <w:t>Discovery signal</w:t>
      </w:r>
    </w:p>
    <w:p w14:paraId="375CF8DB" w14:textId="77777777" w:rsidR="00A35D1D" w:rsidRPr="00F829B6" w:rsidRDefault="00DC2DFB" w:rsidP="00DC2DFB">
      <w:pPr>
        <w:pStyle w:val="B1"/>
        <w:widowControl w:val="0"/>
      </w:pPr>
      <w:r w:rsidRPr="00F829B6">
        <w:t>-</w:t>
      </w:r>
      <w:r w:rsidRPr="00F829B6">
        <w:tab/>
      </w:r>
      <w:r>
        <w:t>MTC wake-up signal, MWUS</w:t>
      </w:r>
    </w:p>
    <w:p w14:paraId="04C3CC78" w14:textId="77777777" w:rsidR="0035583A" w:rsidRPr="00F829B6" w:rsidRDefault="0035583A" w:rsidP="0074607E">
      <w:pPr>
        <w:pStyle w:val="Heading2"/>
        <w:keepNext w:val="0"/>
        <w:keepLines w:val="0"/>
        <w:widowControl w:val="0"/>
      </w:pPr>
      <w:bookmarkStart w:id="4" w:name="_Toc454818003"/>
      <w:r w:rsidRPr="00F829B6">
        <w:t>6.2</w:t>
      </w:r>
      <w:r w:rsidRPr="00F829B6">
        <w:tab/>
        <w:t>Slot structure and physical resource elements</w:t>
      </w:r>
      <w:bookmarkEnd w:id="4"/>
    </w:p>
    <w:p w14:paraId="6687C213" w14:textId="77777777"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14:paraId="012D52BC" w14:textId="77777777"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w14:anchorId="7779E56E">
          <v:shape id="_x0000_i1029" type="#_x0000_t75" style="width:41.55pt;height:17.1pt" o:ole="">
            <v:imagedata r:id="rId15" o:title=""/>
          </v:shape>
          <o:OLEObject Type="Embed" ProgID="Equation.3" ShapeID="_x0000_i1029" DrawAspect="Content" ObjectID="_1826901790" r:id="rId16"/>
        </w:object>
      </w:r>
      <w:r w:rsidRPr="00F829B6">
        <w:t xml:space="preserve"> subcarriers and </w:t>
      </w:r>
      <w:r w:rsidRPr="00F829B6">
        <w:rPr>
          <w:position w:val="-12"/>
        </w:rPr>
        <w:object w:dxaOrig="540" w:dyaOrig="360" w14:anchorId="1A63B4A9">
          <v:shape id="_x0000_i1030" type="#_x0000_t75" style="width:27.25pt;height:18.9pt" o:ole="">
            <v:imagedata r:id="rId17" o:title=""/>
          </v:shape>
          <o:OLEObject Type="Embed" ProgID="Equation.3" ShapeID="_x0000_i1030" DrawAspect="Content" ObjectID="_1826901791"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w14:anchorId="7E166912">
          <v:shape id="_x0000_i1031" type="#_x0000_t75" style="width:21.7pt;height:17.1pt" o:ole="">
            <v:imagedata r:id="rId19" o:title=""/>
          </v:shape>
          <o:OLEObject Type="Embed" ProgID="Equation.3" ShapeID="_x0000_i1031" DrawAspect="Content" ObjectID="_1826901792" r:id="rId20"/>
        </w:object>
      </w:r>
      <w:r w:rsidRPr="00F829B6">
        <w:t xml:space="preserve"> depends on the downlink transmission bandwidth configured in the cell and shall fulfil</w:t>
      </w:r>
    </w:p>
    <w:p w14:paraId="42CBA521" w14:textId="77777777" w:rsidR="0035583A" w:rsidRPr="00F829B6" w:rsidRDefault="0035583A" w:rsidP="0074607E">
      <w:pPr>
        <w:pStyle w:val="EQ"/>
        <w:keepLines w:val="0"/>
        <w:widowControl w:val="0"/>
        <w:jc w:val="center"/>
      </w:pPr>
      <w:r w:rsidRPr="00F829B6">
        <w:rPr>
          <w:position w:val="-10"/>
        </w:rPr>
        <w:object w:dxaOrig="2180" w:dyaOrig="340" w14:anchorId="3CC9C1CA">
          <v:shape id="_x0000_i1032" type="#_x0000_t75" style="width:108.45pt;height:17.1pt" o:ole="">
            <v:imagedata r:id="rId21" o:title=""/>
          </v:shape>
          <o:OLEObject Type="Embed" ProgID="Equation.3" ShapeID="_x0000_i1032" DrawAspect="Content" ObjectID="_1826901793" r:id="rId22"/>
        </w:object>
      </w:r>
    </w:p>
    <w:p w14:paraId="198AAAA0" w14:textId="77777777" w:rsidR="0035583A" w:rsidRPr="00F829B6" w:rsidRDefault="0035583A" w:rsidP="0074607E">
      <w:pPr>
        <w:widowControl w:val="0"/>
      </w:pPr>
      <w:r w:rsidRPr="00F829B6">
        <w:t xml:space="preserve">where </w:t>
      </w:r>
      <w:r w:rsidRPr="00F829B6">
        <w:rPr>
          <w:position w:val="-10"/>
        </w:rPr>
        <w:object w:dxaOrig="1020" w:dyaOrig="340" w14:anchorId="231C2BBD">
          <v:shape id="_x0000_i1033" type="#_x0000_t75" style="width:50.75pt;height:17.1pt" o:ole="">
            <v:imagedata r:id="rId23" o:title=""/>
          </v:shape>
          <o:OLEObject Type="Embed" ProgID="Equation.3" ShapeID="_x0000_i1033" DrawAspect="Content" ObjectID="_1826901794" r:id="rId24"/>
        </w:object>
      </w:r>
      <w:r w:rsidRPr="00F829B6">
        <w:t xml:space="preserve"> and </w:t>
      </w:r>
      <w:r w:rsidRPr="00F829B6">
        <w:rPr>
          <w:position w:val="-10"/>
        </w:rPr>
        <w:object w:dxaOrig="1240" w:dyaOrig="340" w14:anchorId="0AC6C4D6">
          <v:shape id="_x0000_i1034" type="#_x0000_t75" style="width:62.3pt;height:17.1pt" o:ole="">
            <v:imagedata r:id="rId25" o:title=""/>
          </v:shape>
          <o:OLEObject Type="Embed" ProgID="Equation.3" ShapeID="_x0000_i1034" DrawAspect="Content" ObjectID="_1826901795" r:id="rId26"/>
        </w:object>
      </w:r>
      <w:r w:rsidRPr="00F829B6">
        <w:t xml:space="preserve"> are the smallest and largest downlink bandwidths, respectively, supported by the current version of this specification. </w:t>
      </w:r>
    </w:p>
    <w:p w14:paraId="77C06D93" w14:textId="2CBA3D82" w:rsidR="0035583A" w:rsidRPr="00F829B6" w:rsidRDefault="0035583A" w:rsidP="0074607E">
      <w:pPr>
        <w:widowControl w:val="0"/>
      </w:pPr>
      <w:r w:rsidRPr="00F829B6">
        <w:t xml:space="preserve">The set of allowed values for </w:t>
      </w:r>
      <w:r w:rsidRPr="00F829B6">
        <w:rPr>
          <w:position w:val="-10"/>
        </w:rPr>
        <w:object w:dxaOrig="440" w:dyaOrig="340" w14:anchorId="0679EAB0">
          <v:shape id="_x0000_i1035" type="#_x0000_t75" style="width:21.7pt;height:17.1pt" o:ole="">
            <v:imagedata r:id="rId19" o:title=""/>
          </v:shape>
          <o:OLEObject Type="Embed" ProgID="Equation.3" ShapeID="_x0000_i1035" DrawAspect="Content" ObjectID="_1826901796" r:id="rId27"/>
        </w:object>
      </w:r>
      <w:r w:rsidRPr="00F829B6">
        <w:t xml:space="preserve"> is given by </w:t>
      </w:r>
      <w:r w:rsidR="00AB4C62">
        <w:rPr>
          <w:lang w:eastAsia="ja-JP"/>
        </w:rPr>
        <w:t>TS</w:t>
      </w:r>
      <w:r w:rsidRPr="00F829B6">
        <w:rPr>
          <w:lang w:eastAsia="ja-JP"/>
        </w:rPr>
        <w:t>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14:paraId="2C389C1C" w14:textId="77777777"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14:paraId="12C9B3D1" w14:textId="77777777"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w14:anchorId="0E2D041C">
          <v:shape id="_x0000_i1036" type="#_x0000_t75" style="width:26.3pt;height:14.3pt" o:ole="">
            <v:imagedata r:id="rId28" o:title=""/>
          </v:shape>
          <o:OLEObject Type="Embed" ProgID="Equation.3" ShapeID="_x0000_i1036" DrawAspect="Content" ObjectID="_1826901797" r:id="rId29"/>
        </w:object>
      </w:r>
      <w:r w:rsidRPr="00F829B6">
        <w:t>,</w:t>
      </w:r>
      <w:r w:rsidRPr="00F829B6">
        <w:rPr>
          <w:position w:val="-10"/>
        </w:rPr>
        <w:object w:dxaOrig="740" w:dyaOrig="300" w14:anchorId="7003530D">
          <v:shape id="_x0000_i1037" type="#_x0000_t75" style="width:36.9pt;height:14.75pt" o:ole="">
            <v:imagedata r:id="rId30" o:title=""/>
          </v:shape>
          <o:OLEObject Type="Embed" ProgID="Equation.3" ShapeID="_x0000_i1037" DrawAspect="Content" ObjectID="_1826901798" r:id="rId31"/>
        </w:object>
      </w:r>
      <w:r w:rsidRPr="00F829B6">
        <w:t xml:space="preserve">, and </w:t>
      </w:r>
      <w:r w:rsidRPr="00F829B6">
        <w:rPr>
          <w:position w:val="-10"/>
        </w:rPr>
        <w:object w:dxaOrig="1020" w:dyaOrig="300" w14:anchorId="4A96125B">
          <v:shape id="_x0000_i1038" type="#_x0000_t75" style="width:50.75pt;height:14.75pt" o:ole="">
            <v:imagedata r:id="rId32" o:title=""/>
          </v:shape>
          <o:OLEObject Type="Embed" ProgID="Equation.3" ShapeID="_x0000_i1038" DrawAspect="Content" ObjectID="_1826901799" r:id="rId33"/>
        </w:object>
      </w:r>
      <w:r w:rsidRPr="00F829B6">
        <w:t>, respectively.</w:t>
      </w:r>
    </w:p>
    <w:p w14:paraId="5F042401" w14:textId="77777777"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w14:anchorId="7A4B17FA">
          <v:shape id="_x0000_i1039" type="#_x0000_t75" style="width:26.3pt;height:14.3pt" o:ole="">
            <v:imagedata r:id="rId34" o:title=""/>
          </v:shape>
          <o:OLEObject Type="Embed" ProgID="Equation.3" ShapeID="_x0000_i1039" DrawAspect="Content" ObjectID="_1826901800" r:id="rId35"/>
        </w:object>
      </w:r>
      <w:r w:rsidRPr="00F829B6">
        <w:t>. The channel over which a symbol on antenna port</w:t>
      </w:r>
      <w:r w:rsidRPr="00F829B6">
        <w:rPr>
          <w:position w:val="-10"/>
        </w:rPr>
        <w:object w:dxaOrig="520" w:dyaOrig="279" w14:anchorId="2DE3D9BE">
          <v:shape id="_x0000_i1040" type="#_x0000_t75" style="width:26.3pt;height:14.3pt" o:ole="">
            <v:imagedata r:id="rId34" o:title=""/>
          </v:shape>
          <o:OLEObject Type="Embed" ProgID="Equation.3" ShapeID="_x0000_i1040" DrawAspect="Content" ObjectID="_1826901801" r:id="rId36"/>
        </w:object>
      </w:r>
      <w:r w:rsidRPr="00F829B6">
        <w:t xml:space="preserve">is conveyed can be inferred from the channel over which another symbol on the same antenna port is conveyed only if the two symbols correspond to subframes </w:t>
      </w:r>
      <w:r w:rsidR="002E65B3" w:rsidRPr="00217EB7">
        <w:t>(slots in case of 0.37</w:t>
      </w:r>
      <w:r w:rsidR="002E65B3">
        <w:t xml:space="preserve"> </w:t>
      </w:r>
      <w:r w:rsidR="002E65B3" w:rsidRPr="00217EB7">
        <w:t>kHz subcarrier spacing)</w:t>
      </w:r>
      <w:r w:rsidR="002E65B3">
        <w:t xml:space="preserve"> </w:t>
      </w:r>
      <w:r w:rsidRPr="00F829B6">
        <w:t>of the same MBSFN area.</w:t>
      </w:r>
    </w:p>
    <w:p w14:paraId="3CE6145A" w14:textId="77777777"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w14:anchorId="192514AF">
          <v:shape id="_x0000_i1041" type="#_x0000_t75" style="width:24.45pt;height:14.3pt" o:ole="">
            <v:imagedata r:id="rId37" o:title=""/>
          </v:shape>
          <o:OLEObject Type="Embed" ProgID="Equation.3" ShapeID="_x0000_i1041" DrawAspect="Content" ObjectID="_1826901802" r:id="rId38"/>
        </w:object>
      </w:r>
      <w:r w:rsidRPr="00F829B6">
        <w:t xml:space="preserve">, </w:t>
      </w:r>
      <w:r w:rsidRPr="00F829B6">
        <w:rPr>
          <w:position w:val="-10"/>
        </w:rPr>
        <w:object w:dxaOrig="520" w:dyaOrig="279" w14:anchorId="3E973C11">
          <v:shape id="_x0000_i1042" type="#_x0000_t75" style="width:24.45pt;height:14.3pt" o:ole="">
            <v:imagedata r:id="rId39" o:title=""/>
          </v:shape>
          <o:OLEObject Type="Embed" ProgID="Equation.3" ShapeID="_x0000_i1042" DrawAspect="Content" ObjectID="_1826901803" r:id="rId40"/>
        </w:object>
      </w:r>
      <w:r w:rsidRPr="00F829B6">
        <w:t xml:space="preserve">, </w:t>
      </w:r>
      <w:r w:rsidRPr="00F829B6">
        <w:rPr>
          <w:position w:val="-10"/>
        </w:rPr>
        <w:object w:dxaOrig="499" w:dyaOrig="279" w14:anchorId="4AE81E62">
          <v:shape id="_x0000_i1043" type="#_x0000_t75" style="width:24.45pt;height:14.3pt" o:ole="">
            <v:imagedata r:id="rId41" o:title=""/>
          </v:shape>
          <o:OLEObject Type="Embed" ProgID="Equation.3" ShapeID="_x0000_i1043" DrawAspect="Content" ObjectID="_1826901804" r:id="rId42"/>
        </w:object>
      </w:r>
      <w:r w:rsidRPr="00F829B6">
        <w:t>,</w:t>
      </w:r>
      <w:r w:rsidR="00B80263" w:rsidRPr="00F829B6">
        <w:t xml:space="preserve"> </w:t>
      </w:r>
      <w:r w:rsidRPr="00F829B6">
        <w:t xml:space="preserve">or one or several of </w:t>
      </w:r>
      <w:r w:rsidRPr="00F829B6">
        <w:rPr>
          <w:position w:val="-10"/>
        </w:rPr>
        <w:object w:dxaOrig="2020" w:dyaOrig="300" w14:anchorId="45E27702">
          <v:shape id="_x0000_i1044" type="#_x0000_t75" style="width:101.1pt;height:14.75pt" o:ole="">
            <v:imagedata r:id="rId43" o:title=""/>
          </v:shape>
          <o:OLEObject Type="Embed" ProgID="Equation.3" ShapeID="_x0000_i1044" DrawAspect="Content" ObjectID="_1826901805"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14:paraId="61A7A04D" w14:textId="77777777"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w14:anchorId="1BFC66AA">
          <v:shape id="_x0000_i1045" type="#_x0000_t75" style="width:101.1pt;height:14.75pt" o:ole="">
            <v:imagedata r:id="rId43" o:title=""/>
          </v:shape>
          <o:OLEObject Type="Embed" ProgID="Equation.3" ShapeID="_x0000_i1045" DrawAspect="Content" ObjectID="_1826901806"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w14:anchorId="3CFB408E">
          <v:shape id="_x0000_i1046" type="#_x0000_t75" style="width:30.45pt;height:17.1pt" o:ole="">
            <v:imagedata r:id="rId46" o:title=""/>
          </v:shape>
          <o:OLEObject Type="Embed" ProgID="Equation.3" ShapeID="_x0000_i1046" DrawAspect="Content" ObjectID="_1826901807" r:id="rId47"/>
        </w:object>
      </w:r>
      <w:r w:rsidRPr="00F829B6">
        <w:t xml:space="preserve"> consecutive subframes and have the same PRB index.</w:t>
      </w:r>
    </w:p>
    <w:p w14:paraId="76BDA17B" w14:textId="77777777"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w14:anchorId="0DE8554A">
          <v:shape id="_x0000_i1047" type="#_x0000_t75" style="width:89.1pt;height:14.75pt" o:ole="">
            <v:imagedata r:id="rId48" o:title=""/>
          </v:shape>
          <o:OLEObject Type="Embed" ProgID="Equation.3" ShapeID="_x0000_i1047" DrawAspect="Content" ObjectID="_1826901808"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14:paraId="63E8E105" w14:textId="77777777"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w14:anchorId="251CB939">
          <v:shape id="_x0000_i1048" type="#_x0000_t75" style="width:89.1pt;height:14.75pt" o:ole="">
            <v:imagedata r:id="rId48" o:title=""/>
          </v:shape>
          <o:OLEObject Type="Embed" ProgID="Equation.3" ShapeID="_x0000_i1048" DrawAspect="Content" ObjectID="_1826901809" r:id="rId50"/>
        </w:object>
      </w:r>
      <w:r w:rsidRPr="00F829B6">
        <w:t xml:space="preserve">. The channel over which a symbol on one of these antenna ports is conveyed can be inferred from the channel over which another symbol on the same antenna port is conveyed only if the two </w:t>
      </w:r>
      <w:r w:rsidRPr="00F829B6">
        <w:lastRenderedPageBreak/>
        <w:t>symbols are in the same set of</w:t>
      </w:r>
      <w:r w:rsidRPr="00F829B6">
        <w:rPr>
          <w:position w:val="-10"/>
        </w:rPr>
        <w:object w:dxaOrig="620" w:dyaOrig="340" w14:anchorId="59FA822B">
          <v:shape id="_x0000_i1049" type="#_x0000_t75" style="width:30.45pt;height:17.1pt" o:ole="">
            <v:imagedata r:id="rId46" o:title=""/>
          </v:shape>
          <o:OLEObject Type="Embed" ProgID="Equation.3" ShapeID="_x0000_i1049" DrawAspect="Content" ObjectID="_1826901810" r:id="rId51"/>
        </w:object>
      </w:r>
      <w:r w:rsidRPr="00F829B6">
        <w:t xml:space="preserve"> consecutive subframes and have the same PRB index.</w:t>
      </w:r>
    </w:p>
    <w:p w14:paraId="780D6809" w14:textId="77777777" w:rsidR="007C5EEE" w:rsidRPr="00F829B6" w:rsidRDefault="007C5EEE" w:rsidP="0074607E">
      <w:pPr>
        <w:pStyle w:val="B1"/>
        <w:widowControl w:val="0"/>
      </w:pPr>
      <w:r w:rsidRPr="00F829B6">
        <w:t>-</w:t>
      </w:r>
      <w:r w:rsidRPr="00F829B6">
        <w:tab/>
        <w:t xml:space="preserve">Demodulation reference signals associated with SPDCCH are transmitted on </w:t>
      </w:r>
      <w:r w:rsidRPr="00F829B6">
        <w:rPr>
          <w:position w:val="-8"/>
        </w:rPr>
        <w:object w:dxaOrig="639" w:dyaOrig="260" w14:anchorId="7A6089E1">
          <v:shape id="_x0000_i1050" type="#_x0000_t75" style="width:37.4pt;height:14.75pt" o:ole="">
            <v:imagedata r:id="rId52" o:title=""/>
          </v:shape>
          <o:OLEObject Type="Embed" ProgID="Equation.3" ShapeID="_x0000_i1050" DrawAspect="Content" ObjectID="_1826901811" r:id="rId53"/>
        </w:object>
      </w:r>
      <w:r w:rsidRPr="00F829B6">
        <w:t xml:space="preserve">. </w:t>
      </w:r>
    </w:p>
    <w:p w14:paraId="355D1EB3" w14:textId="77777777" w:rsidR="0035583A" w:rsidRPr="00F829B6" w:rsidRDefault="001B2736" w:rsidP="0074607E">
      <w:pPr>
        <w:pStyle w:val="B1"/>
        <w:widowControl w:val="0"/>
      </w:pPr>
      <w:r w:rsidRPr="00F829B6">
        <w:t>-</w:t>
      </w:r>
      <w:r w:rsidRPr="00F829B6">
        <w:tab/>
      </w:r>
      <w:r w:rsidR="0035583A" w:rsidRPr="00F829B6">
        <w:t>Positioning reference signals are transmitted on antenna port</w:t>
      </w:r>
      <w:r w:rsidR="0035583A" w:rsidRPr="00F829B6">
        <w:rPr>
          <w:position w:val="-10"/>
        </w:rPr>
        <w:object w:dxaOrig="520" w:dyaOrig="279" w14:anchorId="649669E8">
          <v:shape id="_x0000_i1051" type="#_x0000_t75" style="width:26.3pt;height:14.3pt" o:ole="">
            <v:imagedata r:id="rId54" o:title=""/>
          </v:shape>
          <o:OLEObject Type="Embed" ProgID="Equation.3" ShapeID="_x0000_i1051" DrawAspect="Content" ObjectID="_1826901812" r:id="rId55"/>
        </w:object>
      </w:r>
      <w:r w:rsidR="0035583A" w:rsidRPr="00F829B6">
        <w:t>. The channel over which a symbol on antenna port</w:t>
      </w:r>
      <w:r w:rsidR="0035583A" w:rsidRPr="00F829B6">
        <w:rPr>
          <w:position w:val="-10"/>
        </w:rPr>
        <w:object w:dxaOrig="520" w:dyaOrig="279" w14:anchorId="7969DC25">
          <v:shape id="_x0000_i1052" type="#_x0000_t75" style="width:26.3pt;height:14.3pt" o:ole="">
            <v:imagedata r:id="rId54" o:title=""/>
          </v:shape>
          <o:OLEObject Type="Embed" ProgID="Equation.3" ShapeID="_x0000_i1052" DrawAspect="Content" ObjectID="_1826901813" r:id="rId56"/>
        </w:object>
      </w:r>
      <w:r w:rsidR="0035583A" w:rsidRPr="00F829B6">
        <w:t xml:space="preserve"> is conveyed can be inferred from the channel over which another symbol on the same antenna port is conveyed only within one positioning reference signal occasion consisting of </w:t>
      </w:r>
      <w:r w:rsidR="0035583A" w:rsidRPr="00F829B6">
        <w:rPr>
          <w:position w:val="-10"/>
        </w:rPr>
        <w:object w:dxaOrig="480" w:dyaOrig="300" w14:anchorId="6D2F62BC">
          <v:shape id="_x0000_i1053" type="#_x0000_t75" style="width:24.45pt;height:14.75pt" o:ole="">
            <v:imagedata r:id="rId57" o:title=""/>
          </v:shape>
          <o:OLEObject Type="Embed" ProgID="Equation.3" ShapeID="_x0000_i1053" DrawAspect="Content" ObjectID="_1826901814" r:id="rId58"/>
        </w:object>
      </w:r>
      <w:r w:rsidR="0035583A" w:rsidRPr="00F829B6">
        <w:t xml:space="preserve"> consecutive downlink subframes, where </w:t>
      </w:r>
      <w:r w:rsidR="0035583A" w:rsidRPr="00F829B6">
        <w:rPr>
          <w:position w:val="-10"/>
        </w:rPr>
        <w:object w:dxaOrig="480" w:dyaOrig="300" w14:anchorId="4DEBCAB2">
          <v:shape id="_x0000_i1054" type="#_x0000_t75" style="width:24.45pt;height:14.75pt" o:ole="">
            <v:imagedata r:id="rId59" o:title=""/>
          </v:shape>
          <o:OLEObject Type="Embed" ProgID="Equation.3" ShapeID="_x0000_i1054" DrawAspect="Content" ObjectID="_1826901815" r:id="rId60"/>
        </w:object>
      </w:r>
      <w:r w:rsidR="0035583A" w:rsidRPr="00F829B6">
        <w:t xml:space="preserve"> is configured by higher layers.</w:t>
      </w:r>
    </w:p>
    <w:p w14:paraId="506F9590" w14:textId="77777777"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w14:anchorId="69CBE701">
          <v:shape id="_x0000_i1055" type="#_x0000_t75" style="width:30pt;height:14.3pt" o:ole="">
            <v:imagedata r:id="rId61" o:title=""/>
          </v:shape>
          <o:OLEObject Type="Embed" ProgID="Equation.3" ShapeID="_x0000_i1055" DrawAspect="Content" ObjectID="_1826901816" r:id="rId62"/>
        </w:object>
      </w:r>
      <w:r w:rsidRPr="00F829B6">
        <w:t xml:space="preserve">, </w:t>
      </w:r>
      <w:r w:rsidRPr="00F829B6">
        <w:rPr>
          <w:position w:val="-10"/>
        </w:rPr>
        <w:object w:dxaOrig="820" w:dyaOrig="279" w14:anchorId="4E69F11F">
          <v:shape id="_x0000_i1056" type="#_x0000_t75" style="width:41.55pt;height:14.3pt" o:ole="">
            <v:imagedata r:id="rId63" o:title=""/>
          </v:shape>
          <o:OLEObject Type="Embed" ProgID="Equation.3" ShapeID="_x0000_i1056" DrawAspect="Content" ObjectID="_1826901817" r:id="rId64"/>
        </w:object>
      </w:r>
      <w:r w:rsidRPr="00F829B6">
        <w:t xml:space="preserve">, </w:t>
      </w:r>
      <w:r w:rsidRPr="00F829B6">
        <w:rPr>
          <w:position w:val="-10"/>
        </w:rPr>
        <w:object w:dxaOrig="1020" w:dyaOrig="279" w14:anchorId="51541158">
          <v:shape id="_x0000_i1057" type="#_x0000_t75" style="width:50.75pt;height:14.3pt" o:ole="">
            <v:imagedata r:id="rId65" o:title=""/>
          </v:shape>
          <o:OLEObject Type="Embed" ProgID="Equation.3" ShapeID="_x0000_i1057" DrawAspect="Content" ObjectID="_1826901818" r:id="rId66"/>
        </w:object>
      </w:r>
      <w:r w:rsidRPr="00F829B6">
        <w:t xml:space="preserve">, </w:t>
      </w:r>
      <w:r w:rsidRPr="00F829B6">
        <w:rPr>
          <w:position w:val="-10"/>
        </w:rPr>
        <w:object w:dxaOrig="1040" w:dyaOrig="279" w14:anchorId="212A4A11">
          <v:shape id="_x0000_i1058" type="#_x0000_t75" style="width:50.75pt;height:14.3pt" o:ole="">
            <v:imagedata r:id="rId67" o:title=""/>
          </v:shape>
          <o:OLEObject Type="Embed" ProgID="Equation.3" ShapeID="_x0000_i1058" DrawAspect="Content" ObjectID="_1826901819" r:id="rId68"/>
        </w:object>
      </w:r>
      <w:r w:rsidRPr="00F829B6">
        <w:t xml:space="preserve">, </w:t>
      </w:r>
      <w:r w:rsidRPr="00F829B6">
        <w:rPr>
          <w:position w:val="-10"/>
        </w:rPr>
        <w:object w:dxaOrig="1040" w:dyaOrig="279" w14:anchorId="6E6833A2">
          <v:shape id="_x0000_i1059" type="#_x0000_t75" style="width:50.75pt;height:14.3pt" o:ole="">
            <v:imagedata r:id="rId69" o:title=""/>
          </v:shape>
          <o:OLEObject Type="Embed" ProgID="Equation.3" ShapeID="_x0000_i1059" DrawAspect="Content" ObjectID="_1826901820" r:id="rId70"/>
        </w:object>
      </w:r>
      <w:r w:rsidR="00B85576" w:rsidRPr="00F829B6">
        <w:t>,</w:t>
      </w:r>
      <w:r w:rsidRPr="00F829B6">
        <w:t xml:space="preserve"> </w:t>
      </w:r>
      <w:r w:rsidRPr="00F829B6">
        <w:rPr>
          <w:position w:val="-10"/>
        </w:rPr>
        <w:object w:dxaOrig="1040" w:dyaOrig="279" w14:anchorId="2E91B64E">
          <v:shape id="_x0000_i1060" type="#_x0000_t75" style="width:50.75pt;height:14.3pt" o:ole="">
            <v:imagedata r:id="rId71" o:title=""/>
          </v:shape>
          <o:OLEObject Type="Embed" ProgID="Equation.3" ShapeID="_x0000_i1060" DrawAspect="Content" ObjectID="_1826901821" r:id="rId72"/>
        </w:object>
      </w:r>
      <w:r w:rsidR="00B85576" w:rsidRPr="00F829B6">
        <w:t xml:space="preserve">, </w:t>
      </w:r>
      <w:r w:rsidR="00B85576" w:rsidRPr="00F829B6">
        <w:rPr>
          <w:position w:val="-10"/>
        </w:rPr>
        <w:object w:dxaOrig="1040" w:dyaOrig="279" w14:anchorId="270B89E8">
          <v:shape id="_x0000_i1061" type="#_x0000_t75" style="width:50.75pt;height:14.3pt" o:ole="">
            <v:imagedata r:id="rId73" o:title=""/>
          </v:shape>
          <o:OLEObject Type="Embed" ProgID="Equation.3" ShapeID="_x0000_i1061" DrawAspect="Content" ObjectID="_1826901822" r:id="rId74"/>
        </w:object>
      </w:r>
      <w:r w:rsidR="00B85576" w:rsidRPr="00F829B6">
        <w:t xml:space="preserve">, </w:t>
      </w:r>
      <w:r w:rsidR="00B85576" w:rsidRPr="00F829B6">
        <w:rPr>
          <w:position w:val="-10"/>
        </w:rPr>
        <w:object w:dxaOrig="1020" w:dyaOrig="279" w14:anchorId="00B64C45">
          <v:shape id="_x0000_i1062" type="#_x0000_t75" style="width:50.75pt;height:14.3pt" o:ole="">
            <v:imagedata r:id="rId75" o:title=""/>
          </v:shape>
          <o:OLEObject Type="Embed" ProgID="Equation.3" ShapeID="_x0000_i1062" DrawAspect="Content" ObjectID="_1826901823" r:id="rId76"/>
        </w:object>
      </w:r>
      <w:r w:rsidR="00B85576" w:rsidRPr="00F829B6">
        <w:t xml:space="preserve">, </w:t>
      </w:r>
      <w:r w:rsidR="00B85576" w:rsidRPr="00F829B6">
        <w:rPr>
          <w:position w:val="-10"/>
        </w:rPr>
        <w:object w:dxaOrig="1040" w:dyaOrig="279" w14:anchorId="6C98B560">
          <v:shape id="_x0000_i1063" type="#_x0000_t75" style="width:50.75pt;height:14.3pt" o:ole="">
            <v:imagedata r:id="rId77" o:title=""/>
          </v:shape>
          <o:OLEObject Type="Embed" ProgID="Equation.3" ShapeID="_x0000_i1063" DrawAspect="Content" ObjectID="_1826901824" r:id="rId78"/>
        </w:object>
      </w:r>
      <w:r w:rsidR="00B85576" w:rsidRPr="00F829B6">
        <w:t xml:space="preserve"> and</w:t>
      </w:r>
      <w:r w:rsidR="00B85576" w:rsidRPr="00F829B6">
        <w:rPr>
          <w:position w:val="-10"/>
        </w:rPr>
        <w:object w:dxaOrig="1040" w:dyaOrig="279" w14:anchorId="39731A90">
          <v:shape id="_x0000_i1064" type="#_x0000_t75" style="width:50.75pt;height:14.3pt" o:ole="">
            <v:imagedata r:id="rId79" o:title=""/>
          </v:shape>
          <o:OLEObject Type="Embed" ProgID="Equation.3" ShapeID="_x0000_i1064" DrawAspect="Content" ObjectID="_1826901825" r:id="rId80"/>
        </w:object>
      </w:r>
      <w:r w:rsidRPr="00F829B6">
        <w:t xml:space="preserve">, respectively. </w:t>
      </w:r>
    </w:p>
    <w:p w14:paraId="63C99BAA" w14:textId="77777777"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14:paraId="4865A73E" w14:textId="77777777"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14:paraId="7ECDD13B" w14:textId="77777777" w:rsidR="0035583A" w:rsidRPr="00F829B6" w:rsidRDefault="0035583A" w:rsidP="0074607E">
      <w:pPr>
        <w:widowControl w:val="0"/>
      </w:pPr>
      <w:r w:rsidRPr="00F829B6">
        <w:t xml:space="preserve">Each element in the resource grid for antenna port </w:t>
      </w:r>
      <w:r w:rsidRPr="00F829B6">
        <w:rPr>
          <w:position w:val="-10"/>
        </w:rPr>
        <w:object w:dxaOrig="200" w:dyaOrig="240" w14:anchorId="0FCEE0E7">
          <v:shape id="_x0000_i1065" type="#_x0000_t75" style="width:9.7pt;height:11.55pt" o:ole="">
            <v:imagedata r:id="rId81" o:title=""/>
          </v:shape>
          <o:OLEObject Type="Embed" ProgID="Equation.3" ShapeID="_x0000_i1065" DrawAspect="Content" ObjectID="_1826901826"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w14:anchorId="0E96C88D">
          <v:shape id="_x0000_i1066" type="#_x0000_t75" style="width:21.7pt;height:14.75pt" o:ole="">
            <v:imagedata r:id="rId83" o:title=""/>
          </v:shape>
          <o:OLEObject Type="Embed" ProgID="Equation.3" ShapeID="_x0000_i1066" DrawAspect="Content" ObjectID="_1826901827" r:id="rId84"/>
        </w:object>
      </w:r>
      <w:r w:rsidRPr="00F829B6">
        <w:t xml:space="preserve"> in a slot where </w:t>
      </w:r>
      <w:r w:rsidRPr="00F829B6">
        <w:rPr>
          <w:position w:val="-10"/>
        </w:rPr>
        <w:object w:dxaOrig="1760" w:dyaOrig="340" w14:anchorId="49987967">
          <v:shape id="_x0000_i1067" type="#_x0000_t75" style="width:87.7pt;height:17.1pt" o:ole="">
            <v:imagedata r:id="rId85" o:title=""/>
          </v:shape>
          <o:OLEObject Type="Embed" ProgID="Equation.3" ShapeID="_x0000_i1067" DrawAspect="Content" ObjectID="_1826901828" r:id="rId86"/>
        </w:object>
      </w:r>
      <w:r w:rsidRPr="00F829B6">
        <w:t xml:space="preserve"> and </w:t>
      </w:r>
      <w:r w:rsidRPr="00F829B6">
        <w:rPr>
          <w:position w:val="-14"/>
        </w:rPr>
        <w:object w:dxaOrig="1440" w:dyaOrig="380" w14:anchorId="79763663">
          <v:shape id="_x0000_i1068" type="#_x0000_t75" style="width:1in;height:18.9pt" o:ole="">
            <v:imagedata r:id="rId87" o:title=""/>
          </v:shape>
          <o:OLEObject Type="Embed" ProgID="Equation.3" ShapeID="_x0000_i1068" DrawAspect="Content" ObjectID="_1826901829"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w14:anchorId="4711693A">
          <v:shape id="_x0000_i1069" type="#_x0000_t75" style="width:21.7pt;height:14.75pt" o:ole="">
            <v:imagedata r:id="rId89" o:title=""/>
          </v:shape>
          <o:OLEObject Type="Embed" ProgID="Equation.3" ShapeID="_x0000_i1069" DrawAspect="Content" ObjectID="_1826901830" r:id="rId90"/>
        </w:object>
      </w:r>
      <w:r w:rsidRPr="00F829B6">
        <w:t xml:space="preserve"> on antenna port </w:t>
      </w:r>
      <w:r w:rsidRPr="00F829B6">
        <w:rPr>
          <w:position w:val="-10"/>
        </w:rPr>
        <w:object w:dxaOrig="200" w:dyaOrig="240" w14:anchorId="01FEBA41">
          <v:shape id="_x0000_i1070" type="#_x0000_t75" style="width:9.7pt;height:11.55pt" o:ole="">
            <v:imagedata r:id="rId81" o:title=""/>
          </v:shape>
          <o:OLEObject Type="Embed" ProgID="Equation.3" ShapeID="_x0000_i1070" DrawAspect="Content" ObjectID="_1826901831" r:id="rId91"/>
        </w:object>
      </w:r>
      <w:r w:rsidRPr="00F829B6">
        <w:t xml:space="preserve"> corresponds to the complex value</w:t>
      </w:r>
      <w:bookmarkEnd w:id="9"/>
      <w:bookmarkEnd w:id="10"/>
      <w:r w:rsidRPr="00F829B6">
        <w:rPr>
          <w:position w:val="-14"/>
        </w:rPr>
        <w:object w:dxaOrig="400" w:dyaOrig="380" w14:anchorId="243BFD79">
          <v:shape id="_x0000_i1071" type="#_x0000_t75" style="width:19.85pt;height:18.9pt" o:ole="">
            <v:imagedata r:id="rId92" o:title=""/>
          </v:shape>
          <o:OLEObject Type="Embed" ProgID="Equation.3" ShapeID="_x0000_i1071" DrawAspect="Content" ObjectID="_1826901832"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w14:anchorId="2C77C4BB">
          <v:shape id="_x0000_i1072" type="#_x0000_t75" style="width:9.7pt;height:11.55pt" o:ole="">
            <v:imagedata r:id="rId81" o:title=""/>
          </v:shape>
          <o:OLEObject Type="Embed" ProgID="Equation.3" ShapeID="_x0000_i1072" DrawAspect="Content" ObjectID="_1826901833" r:id="rId94"/>
        </w:object>
      </w:r>
      <w:r w:rsidRPr="00F829B6">
        <w:t xml:space="preserve"> may be dropped.</w:t>
      </w:r>
      <w:r w:rsidR="00B80263" w:rsidRPr="00F829B6">
        <w:t xml:space="preserve"> </w:t>
      </w:r>
    </w:p>
    <w:p w14:paraId="38E0D13A" w14:textId="77777777" w:rsidR="0035583A" w:rsidRPr="00F829B6" w:rsidRDefault="0035583A" w:rsidP="0074607E">
      <w:pPr>
        <w:widowControl w:val="0"/>
      </w:pPr>
    </w:p>
    <w:p w14:paraId="23C75D3D" w14:textId="77777777" w:rsidR="0035583A" w:rsidRPr="00F829B6" w:rsidRDefault="0035583A" w:rsidP="0074607E">
      <w:pPr>
        <w:pStyle w:val="TH"/>
        <w:keepNext w:val="0"/>
        <w:keepLines w:val="0"/>
        <w:widowControl w:val="0"/>
      </w:pPr>
      <w:r w:rsidRPr="00F829B6">
        <w:object w:dxaOrig="7160" w:dyaOrig="10441" w14:anchorId="09C30624">
          <v:shape id="_x0000_i1073" type="#_x0000_t75" style="width:308.75pt;height:450.45pt" o:ole="">
            <v:imagedata r:id="rId95" o:title=""/>
          </v:shape>
          <o:OLEObject Type="Embed" ProgID="Visio.Drawing.11" ShapeID="_x0000_i1073" DrawAspect="Content" ObjectID="_1826901834" r:id="rId96"/>
        </w:object>
      </w:r>
    </w:p>
    <w:p w14:paraId="3250A55C" w14:textId="77777777" w:rsidR="0035583A" w:rsidRPr="00F829B6" w:rsidRDefault="0035583A" w:rsidP="0074607E">
      <w:pPr>
        <w:pStyle w:val="TF"/>
        <w:keepLines w:val="0"/>
        <w:widowControl w:val="0"/>
      </w:pPr>
      <w:r w:rsidRPr="00F829B6">
        <w:t>Figure 6.2.2-1: Downlink resource grid</w:t>
      </w:r>
    </w:p>
    <w:p w14:paraId="5AE476BD" w14:textId="77777777"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14:paraId="09AC12F8" w14:textId="77777777"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14:paraId="2960738F" w14:textId="77777777" w:rsidR="0035583A" w:rsidRPr="00F829B6" w:rsidRDefault="0035583A" w:rsidP="0074607E">
      <w:pPr>
        <w:widowControl w:val="0"/>
      </w:pPr>
      <w:r w:rsidRPr="00F829B6">
        <w:t xml:space="preserve">A physical resource block is defined as </w:t>
      </w:r>
      <w:r w:rsidRPr="00F829B6">
        <w:rPr>
          <w:position w:val="-14"/>
        </w:rPr>
        <w:object w:dxaOrig="540" w:dyaOrig="380" w14:anchorId="19CF3C24">
          <v:shape id="_x0000_i1074" type="#_x0000_t75" style="width:27.25pt;height:18.9pt" o:ole="">
            <v:imagedata r:id="rId97" o:title=""/>
          </v:shape>
          <o:OLEObject Type="Embed" ProgID="Equation.3" ShapeID="_x0000_i1074" DrawAspect="Content" ObjectID="_1826901835" r:id="rId98"/>
        </w:object>
      </w:r>
      <w:r w:rsidRPr="00F829B6">
        <w:t xml:space="preserve"> consecutive OFDM symbols in the time domain and </w:t>
      </w:r>
      <w:r w:rsidRPr="00F829B6">
        <w:rPr>
          <w:position w:val="-10"/>
        </w:rPr>
        <w:object w:dxaOrig="440" w:dyaOrig="340" w14:anchorId="3E42F93C">
          <v:shape id="_x0000_i1075" type="#_x0000_t75" style="width:21.7pt;height:17.1pt" o:ole="">
            <v:imagedata r:id="rId99" o:title=""/>
          </v:shape>
          <o:OLEObject Type="Embed" ProgID="Equation.3" ShapeID="_x0000_i1075" DrawAspect="Content" ObjectID="_1826901836" r:id="rId100"/>
        </w:object>
      </w:r>
      <w:r w:rsidRPr="00F829B6">
        <w:t xml:space="preserve">consecutive subcarriers in the frequency domain, where </w:t>
      </w:r>
      <w:r w:rsidRPr="00F829B6">
        <w:rPr>
          <w:position w:val="-14"/>
        </w:rPr>
        <w:object w:dxaOrig="540" w:dyaOrig="380" w14:anchorId="2A604991">
          <v:shape id="_x0000_i1076" type="#_x0000_t75" style="width:27.25pt;height:18.9pt" o:ole="">
            <v:imagedata r:id="rId97" o:title=""/>
          </v:shape>
          <o:OLEObject Type="Embed" ProgID="Equation.3" ShapeID="_x0000_i1076" DrawAspect="Content" ObjectID="_1826901837" r:id="rId101"/>
        </w:object>
      </w:r>
      <w:r w:rsidRPr="00F829B6">
        <w:t xml:space="preserve"> and </w:t>
      </w:r>
      <w:r w:rsidRPr="00F829B6">
        <w:rPr>
          <w:position w:val="-10"/>
        </w:rPr>
        <w:object w:dxaOrig="440" w:dyaOrig="340" w14:anchorId="4AF30030">
          <v:shape id="_x0000_i1077" type="#_x0000_t75" style="width:21.7pt;height:17.1pt" o:ole="">
            <v:imagedata r:id="rId99" o:title=""/>
          </v:shape>
          <o:OLEObject Type="Embed" ProgID="Equation.3" ShapeID="_x0000_i1077" DrawAspect="Content" ObjectID="_1826901838" r:id="rId102"/>
        </w:object>
      </w:r>
      <w:r w:rsidRPr="00F829B6">
        <w:t xml:space="preserve"> are given by Table 6.2.3-1. A physical resource block thus consists of </w:t>
      </w:r>
      <w:r w:rsidRPr="00F829B6">
        <w:rPr>
          <w:position w:val="-14"/>
        </w:rPr>
        <w:object w:dxaOrig="1080" w:dyaOrig="380" w14:anchorId="675B1A56">
          <v:shape id="_x0000_i1078" type="#_x0000_t75" style="width:54.9pt;height:18.9pt" o:ole="">
            <v:imagedata r:id="rId103" o:title=""/>
          </v:shape>
          <o:OLEObject Type="Embed" ProgID="Equation.3" ShapeID="_x0000_i1078" DrawAspect="Content" ObjectID="_1826901839" r:id="rId104"/>
        </w:object>
      </w:r>
      <w:r w:rsidRPr="00F829B6">
        <w:t xml:space="preserve"> resource elements, corresponding to one slot in the time domain and 180 kHz in the frequency domain. </w:t>
      </w:r>
    </w:p>
    <w:p w14:paraId="743E0904" w14:textId="77777777" w:rsidR="0035583A" w:rsidRPr="00F829B6" w:rsidRDefault="0035583A" w:rsidP="0074607E">
      <w:pPr>
        <w:widowControl w:val="0"/>
      </w:pPr>
      <w:r w:rsidRPr="00F829B6">
        <w:t xml:space="preserve">Physical resource blocks are numbered from 0 to </w:t>
      </w:r>
      <w:r w:rsidRPr="00F829B6">
        <w:rPr>
          <w:position w:val="-10"/>
        </w:rPr>
        <w:object w:dxaOrig="700" w:dyaOrig="340" w14:anchorId="2D0E3A79">
          <v:shape id="_x0000_i1079" type="#_x0000_t75" style="width:35.55pt;height:17.1pt" o:ole="">
            <v:imagedata r:id="rId105" o:title=""/>
          </v:shape>
          <o:OLEObject Type="Embed" ProgID="Equation.3" ShapeID="_x0000_i1079" DrawAspect="Content" ObjectID="_1826901840" r:id="rId106"/>
        </w:object>
      </w:r>
      <w:r w:rsidRPr="00F829B6">
        <w:t xml:space="preserve"> in the frequency domain. The relation between the physical resource block number </w:t>
      </w:r>
      <w:r w:rsidRPr="00F829B6">
        <w:rPr>
          <w:position w:val="-10"/>
        </w:rPr>
        <w:object w:dxaOrig="440" w:dyaOrig="300" w14:anchorId="15E5F6A5">
          <v:shape id="_x0000_i1080" type="#_x0000_t75" style="width:21.7pt;height:14.75pt" o:ole="">
            <v:imagedata r:id="rId107" o:title=""/>
          </v:shape>
          <o:OLEObject Type="Embed" ProgID="Equation.3" ShapeID="_x0000_i1080" DrawAspect="Content" ObjectID="_1826901841" r:id="rId108"/>
        </w:object>
      </w:r>
      <w:r w:rsidRPr="00F829B6">
        <w:t xml:space="preserve"> in the frequency domain and resource elements </w:t>
      </w:r>
      <w:r w:rsidRPr="00F829B6">
        <w:rPr>
          <w:position w:val="-10"/>
        </w:rPr>
        <w:object w:dxaOrig="460" w:dyaOrig="300" w14:anchorId="3233E4BE">
          <v:shape id="_x0000_i1081" type="#_x0000_t75" style="width:23.55pt;height:14.75pt" o:ole="">
            <v:imagedata r:id="rId109" o:title=""/>
          </v:shape>
          <o:OLEObject Type="Embed" ProgID="Equation.3" ShapeID="_x0000_i1081" DrawAspect="Content" ObjectID="_1826901842" r:id="rId110"/>
        </w:object>
      </w:r>
      <w:r w:rsidRPr="00F829B6">
        <w:t xml:space="preserve"> in a slot is given by</w:t>
      </w:r>
    </w:p>
    <w:p w14:paraId="0AECD704" w14:textId="77777777" w:rsidR="0035583A" w:rsidRPr="00F829B6" w:rsidRDefault="0035583A" w:rsidP="0074607E">
      <w:pPr>
        <w:pStyle w:val="EQ"/>
        <w:keepLines w:val="0"/>
        <w:widowControl w:val="0"/>
        <w:jc w:val="center"/>
      </w:pPr>
      <w:r w:rsidRPr="00F829B6">
        <w:rPr>
          <w:position w:val="-30"/>
        </w:rPr>
        <w:object w:dxaOrig="1280" w:dyaOrig="700" w14:anchorId="0BDB2DD6">
          <v:shape id="_x0000_i1082" type="#_x0000_t75" style="width:63.7pt;height:35.55pt" o:ole="">
            <v:imagedata r:id="rId111" o:title=""/>
          </v:shape>
          <o:OLEObject Type="Embed" ProgID="Equation.3" ShapeID="_x0000_i1082" DrawAspect="Content" ObjectID="_1826901843" r:id="rId112"/>
        </w:object>
      </w:r>
    </w:p>
    <w:p w14:paraId="3B0171F8" w14:textId="77777777"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26"/>
        <w:gridCol w:w="652"/>
        <w:gridCol w:w="760"/>
      </w:tblGrid>
      <w:tr w:rsidR="0035583A" w:rsidRPr="00F829B6" w14:paraId="1A3BA573"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17E15CE"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174A18" w14:textId="77777777" w:rsidR="0035583A" w:rsidRPr="00F829B6" w:rsidRDefault="0035583A" w:rsidP="0074607E">
            <w:pPr>
              <w:pStyle w:val="TAH"/>
              <w:keepNext w:val="0"/>
              <w:keepLines w:val="0"/>
              <w:widowControl w:val="0"/>
            </w:pPr>
            <w:r w:rsidRPr="00F829B6">
              <w:rPr>
                <w:position w:val="-10"/>
              </w:rPr>
              <w:object w:dxaOrig="440" w:dyaOrig="340" w14:anchorId="727A11ED">
                <v:shape id="_x0000_i1083" type="#_x0000_t75" style="width:21.7pt;height:17.1pt" o:ole="">
                  <v:imagedata r:id="rId99" o:title=""/>
                </v:shape>
                <o:OLEObject Type="Embed" ProgID="Equation.3" ShapeID="_x0000_i1083" DrawAspect="Content" ObjectID="_1826901844"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1822E6C" w14:textId="77777777" w:rsidR="0035583A" w:rsidRPr="00F829B6" w:rsidRDefault="0035583A" w:rsidP="0074607E">
            <w:pPr>
              <w:pStyle w:val="TAH"/>
              <w:keepNext w:val="0"/>
              <w:keepLines w:val="0"/>
              <w:widowControl w:val="0"/>
            </w:pPr>
            <w:r w:rsidRPr="00F829B6">
              <w:object w:dxaOrig="540" w:dyaOrig="380" w14:anchorId="500EB139">
                <v:shape id="_x0000_i1084" type="#_x0000_t75" style="width:27.25pt;height:18.9pt" o:ole="">
                  <v:imagedata r:id="rId97" o:title=""/>
                </v:shape>
                <o:OLEObject Type="Embed" ProgID="Equation.3" ShapeID="_x0000_i1084" DrawAspect="Content" ObjectID="_1826901845" r:id="rId114"/>
              </w:object>
            </w:r>
          </w:p>
        </w:tc>
      </w:tr>
      <w:tr w:rsidR="0035583A" w:rsidRPr="00F829B6" w14:paraId="6E90D5A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46F9CD"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6EA2330" w14:textId="77777777" w:rsidR="0035583A" w:rsidRPr="00F829B6" w:rsidRDefault="0035583A" w:rsidP="0074607E">
            <w:pPr>
              <w:pStyle w:val="TAC"/>
              <w:keepNext w:val="0"/>
              <w:keepLines w:val="0"/>
              <w:widowControl w:val="0"/>
            </w:pPr>
            <w:r w:rsidRPr="00F829B6">
              <w:rPr>
                <w:position w:val="-10"/>
              </w:rPr>
              <w:object w:dxaOrig="1060" w:dyaOrig="300" w14:anchorId="5EB1C8EC">
                <v:shape id="_x0000_i1085" type="#_x0000_t75" style="width:53.1pt;height:14.75pt" o:ole="">
                  <v:imagedata r:id="rId115" o:title=""/>
                </v:shape>
                <o:OLEObject Type="Embed" ProgID="Equation.3" ShapeID="_x0000_i1085" DrawAspect="Content" ObjectID="_1826901846" r:id="rId116"/>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F54A9B2"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vAlign w:val="center"/>
          </w:tcPr>
          <w:p w14:paraId="6DFF19E2" w14:textId="77777777" w:rsidR="0035583A" w:rsidRPr="00F829B6" w:rsidRDefault="0035583A" w:rsidP="0074607E">
            <w:pPr>
              <w:pStyle w:val="TAC"/>
              <w:keepNext w:val="0"/>
              <w:keepLines w:val="0"/>
              <w:widowControl w:val="0"/>
            </w:pPr>
            <w:r w:rsidRPr="00F829B6">
              <w:t>7</w:t>
            </w:r>
          </w:p>
        </w:tc>
      </w:tr>
      <w:tr w:rsidR="00152FF8" w:rsidRPr="00F829B6" w14:paraId="64FC24D6" w14:textId="77777777" w:rsidTr="00295751">
        <w:trPr>
          <w:cantSplit/>
          <w:jc w:val="center"/>
        </w:trPr>
        <w:tc>
          <w:tcPr>
            <w:tcW w:w="0" w:type="auto"/>
            <w:vMerge w:val="restart"/>
            <w:tcBorders>
              <w:top w:val="single" w:sz="4" w:space="0" w:color="auto"/>
              <w:left w:val="single" w:sz="4" w:space="0" w:color="auto"/>
              <w:right w:val="single" w:sz="4" w:space="0" w:color="auto"/>
            </w:tcBorders>
            <w:vAlign w:val="center"/>
          </w:tcPr>
          <w:p w14:paraId="45607C4C" w14:textId="77777777"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18D3E5C" w14:textId="77777777" w:rsidR="00152FF8" w:rsidRPr="00F829B6" w:rsidRDefault="00152FF8" w:rsidP="0074607E">
            <w:pPr>
              <w:pStyle w:val="TAC"/>
              <w:keepNext w:val="0"/>
              <w:keepLines w:val="0"/>
              <w:widowControl w:val="0"/>
            </w:pPr>
            <w:r w:rsidRPr="00F829B6">
              <w:rPr>
                <w:position w:val="-10"/>
              </w:rPr>
              <w:object w:dxaOrig="1060" w:dyaOrig="300" w14:anchorId="6575F12E">
                <v:shape id="_x0000_i1086" type="#_x0000_t75" style="width:53.1pt;height:14.75pt" o:ole="">
                  <v:imagedata r:id="rId115" o:title=""/>
                </v:shape>
                <o:OLEObject Type="Embed" ProgID="Equation.3" ShapeID="_x0000_i1086" DrawAspect="Content" ObjectID="_1826901847" r:id="rId117"/>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29E2597"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4814E759" w14:textId="77777777" w:rsidR="00152FF8" w:rsidRPr="00F829B6" w:rsidRDefault="00152FF8" w:rsidP="0074607E">
            <w:pPr>
              <w:pStyle w:val="TAC"/>
              <w:keepNext w:val="0"/>
              <w:keepLines w:val="0"/>
              <w:widowControl w:val="0"/>
            </w:pPr>
            <w:r w:rsidRPr="00F829B6">
              <w:t>6</w:t>
            </w:r>
          </w:p>
        </w:tc>
      </w:tr>
      <w:tr w:rsidR="00152FF8" w:rsidRPr="00F829B6" w14:paraId="1E28038B" w14:textId="77777777" w:rsidTr="00295751">
        <w:trPr>
          <w:cantSplit/>
          <w:jc w:val="center"/>
        </w:trPr>
        <w:tc>
          <w:tcPr>
            <w:tcW w:w="0" w:type="auto"/>
            <w:vMerge/>
            <w:tcBorders>
              <w:left w:val="single" w:sz="4" w:space="0" w:color="auto"/>
              <w:right w:val="single" w:sz="4" w:space="0" w:color="auto"/>
            </w:tcBorders>
            <w:vAlign w:val="center"/>
          </w:tcPr>
          <w:p w14:paraId="381E07F9"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7324BA50" w14:textId="77777777" w:rsidR="00152FF8" w:rsidRPr="00F829B6" w:rsidRDefault="00152FF8" w:rsidP="0074607E">
            <w:pPr>
              <w:pStyle w:val="TAC"/>
              <w:keepNext w:val="0"/>
              <w:keepLines w:val="0"/>
              <w:widowControl w:val="0"/>
            </w:pPr>
            <w:r w:rsidRPr="00F829B6">
              <w:rPr>
                <w:position w:val="-10"/>
              </w:rPr>
              <w:object w:dxaOrig="1120" w:dyaOrig="300" w14:anchorId="78B25DAE">
                <v:shape id="_x0000_i1087" type="#_x0000_t75" style="width:56.3pt;height:14.75pt" o:ole="">
                  <v:imagedata r:id="rId118" o:title=""/>
                </v:shape>
                <o:OLEObject Type="Embed" ProgID="Equation.3" ShapeID="_x0000_i1087" DrawAspect="Content" ObjectID="_1826901848" r:id="rId119"/>
              </w:object>
            </w:r>
          </w:p>
        </w:tc>
        <w:tc>
          <w:tcPr>
            <w:tcW w:w="0" w:type="auto"/>
            <w:tcBorders>
              <w:top w:val="single" w:sz="4" w:space="0" w:color="auto"/>
              <w:left w:val="single" w:sz="4" w:space="0" w:color="auto"/>
              <w:bottom w:val="single" w:sz="4" w:space="0" w:color="auto"/>
              <w:right w:val="single" w:sz="4" w:space="0" w:color="auto"/>
            </w:tcBorders>
            <w:vAlign w:val="center"/>
          </w:tcPr>
          <w:p w14:paraId="630C8D9D" w14:textId="77777777"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vAlign w:val="center"/>
          </w:tcPr>
          <w:p w14:paraId="73A1B84B" w14:textId="77777777" w:rsidR="00152FF8" w:rsidRPr="00F829B6" w:rsidRDefault="00152FF8" w:rsidP="0074607E">
            <w:pPr>
              <w:pStyle w:val="TAC"/>
              <w:keepNext w:val="0"/>
              <w:keepLines w:val="0"/>
              <w:widowControl w:val="0"/>
            </w:pPr>
            <w:r w:rsidRPr="00F829B6">
              <w:t>3</w:t>
            </w:r>
          </w:p>
        </w:tc>
      </w:tr>
      <w:tr w:rsidR="00893B3D" w:rsidRPr="00F829B6" w14:paraId="6A11B4FF" w14:textId="77777777" w:rsidTr="00295751">
        <w:trPr>
          <w:cantSplit/>
          <w:jc w:val="center"/>
        </w:trPr>
        <w:tc>
          <w:tcPr>
            <w:tcW w:w="0" w:type="auto"/>
            <w:vMerge/>
            <w:tcBorders>
              <w:left w:val="single" w:sz="4" w:space="0" w:color="auto"/>
              <w:right w:val="single" w:sz="4" w:space="0" w:color="auto"/>
            </w:tcBorders>
            <w:vAlign w:val="center"/>
          </w:tcPr>
          <w:p w14:paraId="001CAD5D"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67336F4C"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f=2.5</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3B419E63" w14:textId="77777777" w:rsidR="00893B3D" w:rsidRPr="00F829B6" w:rsidRDefault="00893B3D" w:rsidP="00893B3D">
            <w:pPr>
              <w:pStyle w:val="TAC"/>
              <w:keepNext w:val="0"/>
              <w:keepLines w:val="0"/>
              <w:widowControl w:val="0"/>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5F6613C7" w14:textId="77777777" w:rsidR="00893B3D" w:rsidRPr="00F829B6" w:rsidRDefault="00893B3D" w:rsidP="00893B3D">
            <w:pPr>
              <w:pStyle w:val="TAC"/>
              <w:keepNext w:val="0"/>
              <w:keepLines w:val="0"/>
              <w:widowControl w:val="0"/>
            </w:pPr>
            <w:r>
              <w:t>1</w:t>
            </w:r>
          </w:p>
        </w:tc>
      </w:tr>
      <w:tr w:rsidR="00152FF8" w:rsidRPr="00F829B6" w14:paraId="6F584531" w14:textId="77777777" w:rsidTr="00BD7513">
        <w:trPr>
          <w:cantSplit/>
          <w:jc w:val="center"/>
        </w:trPr>
        <w:tc>
          <w:tcPr>
            <w:tcW w:w="0" w:type="auto"/>
            <w:vMerge/>
            <w:tcBorders>
              <w:left w:val="single" w:sz="4" w:space="0" w:color="auto"/>
              <w:right w:val="single" w:sz="4" w:space="0" w:color="auto"/>
            </w:tcBorders>
            <w:vAlign w:val="center"/>
          </w:tcPr>
          <w:p w14:paraId="44599691"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3BF22326" w14:textId="77777777" w:rsidR="00152FF8" w:rsidRPr="00F829B6" w:rsidRDefault="00152FF8" w:rsidP="0074607E">
            <w:pPr>
              <w:pStyle w:val="TAC"/>
              <w:keepNext w:val="0"/>
              <w:keepLines w:val="0"/>
              <w:widowControl w:val="0"/>
            </w:pPr>
            <w:r w:rsidRPr="00F829B6">
              <w:rPr>
                <w:position w:val="-10"/>
              </w:rPr>
              <w:object w:dxaOrig="1200" w:dyaOrig="300" w14:anchorId="6DC0D298">
                <v:shape id="_x0000_i1088" type="#_x0000_t75" style="width:60.45pt;height:14.75pt" o:ole="">
                  <v:imagedata r:id="rId120" o:title=""/>
                </v:shape>
                <o:OLEObject Type="Embed" ProgID="Equation.3" ShapeID="_x0000_i1088" DrawAspect="Content" ObjectID="_1826901849" r:id="rId121"/>
              </w:object>
            </w:r>
          </w:p>
        </w:tc>
        <w:tc>
          <w:tcPr>
            <w:tcW w:w="0" w:type="auto"/>
            <w:tcBorders>
              <w:top w:val="single" w:sz="4" w:space="0" w:color="auto"/>
              <w:left w:val="single" w:sz="4" w:space="0" w:color="auto"/>
              <w:bottom w:val="single" w:sz="4" w:space="0" w:color="auto"/>
              <w:right w:val="single" w:sz="4" w:space="0" w:color="auto"/>
            </w:tcBorders>
            <w:vAlign w:val="center"/>
          </w:tcPr>
          <w:p w14:paraId="533B46EA" w14:textId="77777777"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vAlign w:val="center"/>
          </w:tcPr>
          <w:p w14:paraId="241C5E3E" w14:textId="77777777" w:rsidR="00152FF8" w:rsidRPr="00F829B6" w:rsidRDefault="00152FF8" w:rsidP="0074607E">
            <w:pPr>
              <w:pStyle w:val="TAC"/>
              <w:keepNext w:val="0"/>
              <w:keepLines w:val="0"/>
              <w:widowControl w:val="0"/>
            </w:pPr>
            <w:r w:rsidRPr="00F829B6">
              <w:t>1</w:t>
            </w:r>
          </w:p>
        </w:tc>
      </w:tr>
      <w:tr w:rsidR="00893B3D" w:rsidRPr="00F829B6" w14:paraId="70A760C2" w14:textId="77777777" w:rsidTr="00295751">
        <w:trPr>
          <w:cantSplit/>
          <w:jc w:val="center"/>
        </w:trPr>
        <w:tc>
          <w:tcPr>
            <w:tcW w:w="0" w:type="auto"/>
            <w:tcBorders>
              <w:left w:val="single" w:sz="4" w:space="0" w:color="auto"/>
              <w:bottom w:val="single" w:sz="4" w:space="0" w:color="auto"/>
              <w:right w:val="single" w:sz="4" w:space="0" w:color="auto"/>
            </w:tcBorders>
            <w:vAlign w:val="center"/>
          </w:tcPr>
          <w:p w14:paraId="28634C62"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04760E84"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f≈0.37</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4017994C" w14:textId="77777777" w:rsidR="00893B3D" w:rsidRPr="00F829B6" w:rsidRDefault="00893B3D" w:rsidP="00893B3D">
            <w:pPr>
              <w:pStyle w:val="TAC"/>
              <w:keepNext w:val="0"/>
              <w:keepLines w:val="0"/>
              <w:widowControl w:val="0"/>
            </w:pPr>
            <w:r>
              <w:t>486</w:t>
            </w:r>
          </w:p>
        </w:tc>
        <w:tc>
          <w:tcPr>
            <w:tcW w:w="0" w:type="auto"/>
            <w:tcBorders>
              <w:top w:val="single" w:sz="4" w:space="0" w:color="auto"/>
              <w:left w:val="single" w:sz="4" w:space="0" w:color="auto"/>
              <w:bottom w:val="single" w:sz="4" w:space="0" w:color="auto"/>
              <w:right w:val="single" w:sz="4" w:space="0" w:color="auto"/>
            </w:tcBorders>
            <w:vAlign w:val="center"/>
          </w:tcPr>
          <w:p w14:paraId="6460CD0D" w14:textId="77777777" w:rsidR="00893B3D" w:rsidRPr="00F829B6" w:rsidRDefault="00893B3D" w:rsidP="00893B3D">
            <w:pPr>
              <w:pStyle w:val="TAC"/>
              <w:keepNext w:val="0"/>
              <w:keepLines w:val="0"/>
              <w:widowControl w:val="0"/>
            </w:pPr>
            <w:r>
              <w:t>1</w:t>
            </w:r>
          </w:p>
        </w:tc>
      </w:tr>
    </w:tbl>
    <w:p w14:paraId="6037E80A" w14:textId="77777777" w:rsidR="0035583A" w:rsidRPr="00F829B6" w:rsidRDefault="0035583A" w:rsidP="0074607E">
      <w:pPr>
        <w:widowControl w:val="0"/>
      </w:pPr>
    </w:p>
    <w:p w14:paraId="5BCDA152" w14:textId="77777777" w:rsidR="0035583A" w:rsidRPr="00F829B6" w:rsidRDefault="00893B3D" w:rsidP="0074607E">
      <w:pPr>
        <w:widowControl w:val="0"/>
      </w:pPr>
      <w:bookmarkStart w:id="12" w:name="_Hlk26186660"/>
      <w:r>
        <w:t>Except for subcarrier spacing</w:t>
      </w:r>
      <w:r w:rsidR="007104EC">
        <w:t xml:space="preserve"> </w:t>
      </w:r>
      <m:oMath>
        <m:r>
          <m:rPr>
            <m:sty m:val="p"/>
          </m:rPr>
          <w:rPr>
            <w:rFonts w:ascii="Cambria Math" w:hAnsi="Cambria Math"/>
          </w:rPr>
          <m:t>Δ</m:t>
        </m:r>
        <m:r>
          <w:rPr>
            <w:rFonts w:ascii="Cambria Math" w:hAnsi="Cambria Math"/>
          </w:rPr>
          <m:t xml:space="preserve">f=1.25 </m:t>
        </m:r>
        <m:r>
          <m:rPr>
            <m:nor/>
          </m:rPr>
          <w:rPr>
            <w:rFonts w:ascii="Cambria Math" w:hAnsi="Cambria Math"/>
          </w:rPr>
          <m:t>kHz</m:t>
        </m:r>
      </m:oMath>
      <w:r w:rsidR="007104EC">
        <w:t xml:space="preserve"> and</w:t>
      </w:r>
      <w:r>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bookmarkEnd w:id="12"/>
      <w:r>
        <w:t>, a</w:t>
      </w:r>
      <w:r w:rsidR="0035583A" w:rsidRPr="00F829B6">
        <w:t xml:space="preserve"> physical resource-block pair is defined as the two physical resource blocks in one subframe having the same physical resource-block number </w:t>
      </w:r>
      <w:r w:rsidR="0035583A" w:rsidRPr="00F829B6">
        <w:rPr>
          <w:position w:val="-10"/>
        </w:rPr>
        <w:object w:dxaOrig="440" w:dyaOrig="300" w14:anchorId="195C1120">
          <v:shape id="_x0000_i1089" type="#_x0000_t75" style="width:21.7pt;height:14.75pt" o:ole="">
            <v:imagedata r:id="rId107" o:title=""/>
          </v:shape>
          <o:OLEObject Type="Embed" ProgID="Equation.3" ShapeID="_x0000_i1089" DrawAspect="Content" ObjectID="_1826901850" r:id="rId122"/>
        </w:object>
      </w:r>
      <w:r w:rsidR="0035583A" w:rsidRPr="00F829B6">
        <w:t>.</w:t>
      </w:r>
    </w:p>
    <w:p w14:paraId="7AB2B0E2" w14:textId="77777777" w:rsidR="0035583A" w:rsidRPr="00F829B6" w:rsidRDefault="0035583A" w:rsidP="0074607E">
      <w:pPr>
        <w:widowControl w:val="0"/>
      </w:pPr>
      <w:r w:rsidRPr="00F829B6">
        <w:t>A virtual resource block is of the same size as a physical resource block. Two types of virtual resource blocks are defined:</w:t>
      </w:r>
    </w:p>
    <w:p w14:paraId="3438D619" w14:textId="77777777" w:rsidR="0035583A" w:rsidRPr="00F829B6" w:rsidRDefault="0035583A" w:rsidP="0074607E">
      <w:pPr>
        <w:pStyle w:val="B1"/>
        <w:widowControl w:val="0"/>
      </w:pPr>
      <w:r w:rsidRPr="00F829B6">
        <w:t>-</w:t>
      </w:r>
      <w:r w:rsidRPr="00F829B6">
        <w:tab/>
        <w:t>Virtual resource blocks of localized type</w:t>
      </w:r>
    </w:p>
    <w:p w14:paraId="037A4AA3" w14:textId="77777777" w:rsidR="0035583A" w:rsidRPr="00F829B6" w:rsidRDefault="0035583A" w:rsidP="0074607E">
      <w:pPr>
        <w:pStyle w:val="B1"/>
        <w:widowControl w:val="0"/>
      </w:pPr>
      <w:r w:rsidRPr="00F829B6">
        <w:t>-</w:t>
      </w:r>
      <w:r w:rsidRPr="00F829B6">
        <w:tab/>
        <w:t>Virtual resource blocks of distributed type</w:t>
      </w:r>
    </w:p>
    <w:p w14:paraId="058E029F" w14:textId="77777777"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w14:anchorId="7C09AE7F">
          <v:shape id="_x0000_i1090" type="#_x0000_t75" style="width:24.45pt;height:18.9pt" o:ole="">
            <v:imagedata r:id="rId123" o:title=""/>
          </v:shape>
          <o:OLEObject Type="Embed" ProgID="Equation.3" ShapeID="_x0000_i1090" DrawAspect="Content" ObjectID="_1826901851" r:id="rId124"/>
        </w:object>
      </w:r>
      <w:r w:rsidRPr="00F829B6">
        <w:rPr>
          <w:rFonts w:hint="eastAsia"/>
          <w:lang w:eastAsia="ko-KR"/>
        </w:rPr>
        <w:t>.</w:t>
      </w:r>
    </w:p>
    <w:p w14:paraId="3407321A" w14:textId="77777777" w:rsidR="0035583A" w:rsidRPr="00F829B6" w:rsidRDefault="0035583A" w:rsidP="0074607E">
      <w:pPr>
        <w:pStyle w:val="Heading4"/>
        <w:keepNext w:val="0"/>
        <w:keepLines w:val="0"/>
        <w:widowControl w:val="0"/>
      </w:pPr>
      <w:bookmarkStart w:id="13" w:name="_Toc454818007"/>
      <w:r w:rsidRPr="00F829B6">
        <w:rPr>
          <w:rFonts w:hint="eastAsia"/>
          <w:lang w:eastAsia="ko-KR"/>
        </w:rPr>
        <w:t>6.2.3.1</w:t>
      </w:r>
      <w:r w:rsidRPr="00F829B6">
        <w:tab/>
      </w:r>
      <w:r w:rsidRPr="00F829B6">
        <w:rPr>
          <w:rFonts w:hint="eastAsia"/>
          <w:lang w:eastAsia="ko-KR"/>
        </w:rPr>
        <w:t>Virtual resource blocks of localized type</w:t>
      </w:r>
      <w:bookmarkEnd w:id="13"/>
    </w:p>
    <w:p w14:paraId="1319ECF5" w14:textId="77777777"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w14:anchorId="1A782EFB">
          <v:shape id="_x0000_i1091" type="#_x0000_t75" style="width:23.55pt;height:14.75pt" o:ole="">
            <v:imagedata r:id="rId125" o:title=""/>
          </v:shape>
          <o:OLEObject Type="Embed" ProgID="Equation.3" ShapeID="_x0000_i1091" DrawAspect="Content" ObjectID="_1826901852" r:id="rId126"/>
        </w:object>
      </w:r>
      <w:r w:rsidRPr="00F829B6">
        <w:t xml:space="preserve"> corresponds to physical resource block</w:t>
      </w:r>
      <w:r w:rsidRPr="00F829B6">
        <w:rPr>
          <w:position w:val="-10"/>
        </w:rPr>
        <w:object w:dxaOrig="1060" w:dyaOrig="300" w14:anchorId="0FAF1BF1">
          <v:shape id="_x0000_i1092" type="#_x0000_t75" style="width:53.1pt;height:14.75pt" o:ole="">
            <v:imagedata r:id="rId127" o:title=""/>
          </v:shape>
          <o:OLEObject Type="Embed" ProgID="Equation.3" ShapeID="_x0000_i1092" DrawAspect="Content" ObjectID="_1826901853" r:id="rId128"/>
        </w:object>
      </w:r>
      <w:r w:rsidRPr="00F829B6">
        <w:t>. Virtual resource blocks are numbered from 0 to</w:t>
      </w:r>
      <w:r w:rsidRPr="00F829B6">
        <w:rPr>
          <w:position w:val="-10"/>
        </w:rPr>
        <w:object w:dxaOrig="820" w:dyaOrig="340" w14:anchorId="4BCFAE56">
          <v:shape id="_x0000_i1093" type="#_x0000_t75" style="width:41.55pt;height:17.1pt" o:ole="">
            <v:imagedata r:id="rId129" o:title=""/>
          </v:shape>
          <o:OLEObject Type="Embed" ProgID="Equation.3" ShapeID="_x0000_i1093" DrawAspect="Content" ObjectID="_1826901854" r:id="rId130"/>
        </w:object>
      </w:r>
      <w:r w:rsidRPr="00F829B6">
        <w:rPr>
          <w:rFonts w:hint="eastAsia"/>
          <w:lang w:eastAsia="ko-KR"/>
        </w:rPr>
        <w:t>,</w:t>
      </w:r>
      <w:r w:rsidRPr="00F829B6">
        <w:t xml:space="preserve"> where </w:t>
      </w:r>
      <w:r w:rsidRPr="00F829B6">
        <w:rPr>
          <w:position w:val="-10"/>
        </w:rPr>
        <w:object w:dxaOrig="1120" w:dyaOrig="340" w14:anchorId="79600583">
          <v:shape id="_x0000_i1094" type="#_x0000_t75" style="width:56.3pt;height:17.1pt" o:ole="">
            <v:imagedata r:id="rId131" o:title=""/>
          </v:shape>
          <o:OLEObject Type="Embed" ProgID="Equation.3" ShapeID="_x0000_i1094" DrawAspect="Content" ObjectID="_1826901855" r:id="rId132"/>
        </w:object>
      </w:r>
      <w:r w:rsidRPr="00F829B6">
        <w:t>.</w:t>
      </w:r>
    </w:p>
    <w:p w14:paraId="64A440DA" w14:textId="77777777" w:rsidR="0035583A" w:rsidRPr="00F829B6" w:rsidRDefault="0035583A" w:rsidP="0074607E">
      <w:pPr>
        <w:pStyle w:val="Heading4"/>
        <w:keepNext w:val="0"/>
        <w:keepLines w:val="0"/>
        <w:widowControl w:val="0"/>
      </w:pPr>
      <w:bookmarkStart w:id="14" w:name="_Toc454818008"/>
      <w:r w:rsidRPr="00F829B6">
        <w:rPr>
          <w:rFonts w:hint="eastAsia"/>
          <w:lang w:eastAsia="ko-KR"/>
        </w:rPr>
        <w:t>6.2.3.2</w:t>
      </w:r>
      <w:r w:rsidRPr="00F829B6">
        <w:tab/>
      </w:r>
      <w:r w:rsidRPr="00F829B6">
        <w:rPr>
          <w:rFonts w:hint="eastAsia"/>
          <w:lang w:eastAsia="ko-KR"/>
        </w:rPr>
        <w:t>Virtual resource blocks of distributed type</w:t>
      </w:r>
      <w:bookmarkEnd w:id="14"/>
    </w:p>
    <w:p w14:paraId="0C58E0D6" w14:textId="77777777"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14:paraId="48B62BF6"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812"/>
        <w:gridCol w:w="1537"/>
        <w:gridCol w:w="1576"/>
      </w:tblGrid>
      <w:tr w:rsidR="0035583A" w:rsidRPr="00F829B6" w14:paraId="04CBE7F2"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C15B61" w14:textId="77777777"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w14:anchorId="73C05E7C">
                <v:shape id="_x0000_i1095" type="#_x0000_t75" style="width:21.7pt;height:17.1pt" o:ole="">
                  <v:imagedata r:id="rId133" o:title=""/>
                </v:shape>
                <o:OLEObject Type="Embed" ProgID="Equation.3" ShapeID="_x0000_i1095" DrawAspect="Content" ObjectID="_1826901856"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07DB5802"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w14:anchorId="35F5AA77">
                <v:shape id="_x0000_i1096" type="#_x0000_t75" style="width:21.7pt;height:17.1pt" o:ole="">
                  <v:imagedata r:id="rId135" o:title=""/>
                </v:shape>
                <o:OLEObject Type="Embed" ProgID="Equation.3" ShapeID="_x0000_i1096" DrawAspect="Content" ObjectID="_1826901857" r:id="rId136"/>
              </w:object>
            </w:r>
            <w:r w:rsidRPr="00F829B6">
              <w:rPr>
                <w:rFonts w:hint="eastAsia"/>
                <w:lang w:val="en-US" w:eastAsia="ko-KR"/>
              </w:rPr>
              <w:t>)</w:t>
            </w:r>
          </w:p>
        </w:tc>
      </w:tr>
      <w:tr w:rsidR="0035583A" w:rsidRPr="00F829B6" w14:paraId="7DE04E13"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D8DF0A1" w14:textId="77777777"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50F6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2C9974F8">
                <v:shape id="_x0000_i1097" type="#_x0000_t75" style="width:27.25pt;height:17.1pt" o:ole="">
                  <v:imagedata r:id="rId137" o:title=""/>
                </v:shape>
                <o:OLEObject Type="Embed" ProgID="Equation.3" ShapeID="_x0000_i1097" DrawAspect="Content" ObjectID="_1826901858"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F3DB89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16290A7D">
                <v:shape id="_x0000_i1098" type="#_x0000_t75" style="width:27.25pt;height:17.1pt" o:ole="">
                  <v:imagedata r:id="rId139" o:title=""/>
                </v:shape>
                <o:OLEObject Type="Embed" ProgID="Equation.3" ShapeID="_x0000_i1098" DrawAspect="Content" ObjectID="_1826901859" r:id="rId140"/>
              </w:object>
            </w:r>
            <w:r w:rsidRPr="00F829B6">
              <w:rPr>
                <w:rFonts w:hint="eastAsia"/>
                <w:lang w:val="en-US" w:eastAsia="ko-KR"/>
              </w:rPr>
              <w:t>)</w:t>
            </w:r>
          </w:p>
        </w:tc>
      </w:tr>
      <w:tr w:rsidR="0035583A" w:rsidRPr="00F829B6" w14:paraId="6FF1FD7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20369A" w14:textId="77777777"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6BDB639F" w14:textId="77777777" w:rsidR="0035583A" w:rsidRPr="00F829B6" w:rsidRDefault="0035583A" w:rsidP="0074607E">
            <w:pPr>
              <w:pStyle w:val="TAC"/>
              <w:keepNext w:val="0"/>
              <w:keepLines w:val="0"/>
              <w:widowControl w:val="0"/>
              <w:rPr>
                <w:lang w:val="en-US"/>
              </w:rPr>
            </w:pPr>
            <w:r w:rsidRPr="00F829B6">
              <w:rPr>
                <w:position w:val="-10"/>
              </w:rPr>
              <w:object w:dxaOrig="800" w:dyaOrig="340" w14:anchorId="3F842052">
                <v:shape id="_x0000_i1099" type="#_x0000_t75" style="width:38.75pt;height:19.85pt" o:ole="">
                  <v:imagedata r:id="rId141" o:title="" croptop="-9781f"/>
                </v:shape>
                <o:OLEObject Type="Embed" ProgID="Equation.3" ShapeID="_x0000_i1099" DrawAspect="Content" ObjectID="_1826901860" r:id="rId142"/>
              </w:object>
            </w:r>
          </w:p>
        </w:tc>
        <w:tc>
          <w:tcPr>
            <w:tcW w:w="0" w:type="auto"/>
            <w:tcBorders>
              <w:top w:val="single" w:sz="4" w:space="0" w:color="auto"/>
              <w:left w:val="single" w:sz="4" w:space="0" w:color="auto"/>
              <w:bottom w:val="single" w:sz="4" w:space="0" w:color="auto"/>
              <w:right w:val="single" w:sz="4" w:space="0" w:color="auto"/>
            </w:tcBorders>
            <w:vAlign w:val="center"/>
          </w:tcPr>
          <w:p w14:paraId="5A89B502"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17A02E9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94D196" w14:textId="77777777"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vAlign w:val="center"/>
          </w:tcPr>
          <w:p w14:paraId="353932F2" w14:textId="77777777"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E64446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4464AC2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728C367" w14:textId="77777777"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vAlign w:val="center"/>
          </w:tcPr>
          <w:p w14:paraId="71DD311D" w14:textId="77777777"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vAlign w:val="center"/>
          </w:tcPr>
          <w:p w14:paraId="4DB2188D"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02C888D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2DCA61" w14:textId="77777777"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vAlign w:val="center"/>
          </w:tcPr>
          <w:p w14:paraId="28B9E67F" w14:textId="77777777"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7ECC684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5E61149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356F7F" w14:textId="77777777"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vAlign w:val="center"/>
          </w:tcPr>
          <w:p w14:paraId="37035679" w14:textId="77777777"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vAlign w:val="center"/>
          </w:tcPr>
          <w:p w14:paraId="161929B0"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FEE15F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5F9B8D" w14:textId="77777777"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vAlign w:val="center"/>
          </w:tcPr>
          <w:p w14:paraId="67DF60FD" w14:textId="77777777"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vAlign w:val="center"/>
          </w:tcPr>
          <w:p w14:paraId="7F98B1E8"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938435A"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CE0C0A" w14:textId="77777777"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7AB0848A" w14:textId="77777777"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vAlign w:val="center"/>
          </w:tcPr>
          <w:p w14:paraId="60D9A914" w14:textId="77777777" w:rsidR="0035583A" w:rsidRPr="00F829B6" w:rsidRDefault="0035583A" w:rsidP="0074607E">
            <w:pPr>
              <w:pStyle w:val="TAC"/>
              <w:keepNext w:val="0"/>
              <w:keepLines w:val="0"/>
              <w:widowControl w:val="0"/>
              <w:rPr>
                <w:lang w:val="en-US"/>
              </w:rPr>
            </w:pPr>
            <w:r w:rsidRPr="00F829B6">
              <w:rPr>
                <w:lang w:val="en-US"/>
              </w:rPr>
              <w:t>9</w:t>
            </w:r>
          </w:p>
        </w:tc>
      </w:tr>
      <w:tr w:rsidR="0035583A" w:rsidRPr="00F829B6" w14:paraId="0116C39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E7C9A6E" w14:textId="77777777"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vAlign w:val="center"/>
          </w:tcPr>
          <w:p w14:paraId="2D3D336C" w14:textId="77777777"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vAlign w:val="center"/>
          </w:tcPr>
          <w:p w14:paraId="1FEA7853" w14:textId="77777777" w:rsidR="0035583A" w:rsidRPr="00F829B6" w:rsidRDefault="0035583A" w:rsidP="0074607E">
            <w:pPr>
              <w:pStyle w:val="TAC"/>
              <w:keepNext w:val="0"/>
              <w:keepLines w:val="0"/>
              <w:widowControl w:val="0"/>
              <w:rPr>
                <w:lang w:val="en-US"/>
              </w:rPr>
            </w:pPr>
            <w:r w:rsidRPr="00F829B6">
              <w:rPr>
                <w:lang w:val="en-US"/>
              </w:rPr>
              <w:t>16</w:t>
            </w:r>
          </w:p>
        </w:tc>
      </w:tr>
      <w:tr w:rsidR="0035583A" w:rsidRPr="00F829B6" w14:paraId="46523D7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599373" w14:textId="77777777"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vAlign w:val="center"/>
          </w:tcPr>
          <w:p w14:paraId="447A93B2" w14:textId="77777777"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vAlign w:val="center"/>
          </w:tcPr>
          <w:p w14:paraId="2D80EEB4" w14:textId="77777777" w:rsidR="0035583A" w:rsidRPr="00F829B6" w:rsidRDefault="0035583A" w:rsidP="0074607E">
            <w:pPr>
              <w:pStyle w:val="TAC"/>
              <w:keepNext w:val="0"/>
              <w:keepLines w:val="0"/>
              <w:widowControl w:val="0"/>
              <w:rPr>
                <w:lang w:val="en-US"/>
              </w:rPr>
            </w:pPr>
            <w:r w:rsidRPr="00F829B6">
              <w:rPr>
                <w:lang w:val="en-US"/>
              </w:rPr>
              <w:t>16</w:t>
            </w:r>
          </w:p>
        </w:tc>
      </w:tr>
    </w:tbl>
    <w:p w14:paraId="5C0CE269" w14:textId="77777777" w:rsidR="0035583A" w:rsidRPr="00F829B6" w:rsidRDefault="0035583A" w:rsidP="0074607E">
      <w:pPr>
        <w:widowControl w:val="0"/>
        <w:rPr>
          <w:lang w:eastAsia="ko-KR"/>
        </w:rPr>
      </w:pPr>
    </w:p>
    <w:p w14:paraId="7556AA5C" w14:textId="66191BE7"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w14:anchorId="4AD8CB7F">
          <v:shape id="_x0000_i1100" type="#_x0000_t75" style="width:21.7pt;height:17.1pt" o:ole="">
            <v:imagedata r:id="rId143" o:title=""/>
          </v:shape>
          <o:OLEObject Type="Embed" ProgID="Equation.3" ShapeID="_x0000_i1100" DrawAspect="Content" ObjectID="_1826901861"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w14:anchorId="7A039B94">
          <v:shape id="_x0000_i1101" type="#_x0000_t75" style="width:56.3pt;height:14.75pt" o:ole="">
            <v:imagedata r:id="rId145" o:title=""/>
          </v:shape>
          <o:OLEObject Type="Embed" ProgID="Equation.3" ShapeID="_x0000_i1101" DrawAspect="Content" ObjectID="_1826901862" r:id="rId146"/>
        </w:object>
      </w:r>
      <w:r w:rsidRPr="00F829B6">
        <w:rPr>
          <w:lang w:eastAsia="ko-KR"/>
        </w:rPr>
        <w:t xml:space="preserve">, only one gap value </w:t>
      </w:r>
      <w:r w:rsidRPr="00F829B6">
        <w:rPr>
          <w:b/>
          <w:position w:val="-14"/>
          <w:lang w:val="en-US"/>
        </w:rPr>
        <w:object w:dxaOrig="540" w:dyaOrig="340" w14:anchorId="777471CD">
          <v:shape id="_x0000_i1102" type="#_x0000_t75" style="width:27.25pt;height:17.1pt" o:ole="">
            <v:imagedata r:id="rId147" o:title=""/>
          </v:shape>
          <o:OLEObject Type="Embed" ProgID="Equation.3" ShapeID="_x0000_i1102" DrawAspect="Content" ObjectID="_1826901863"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w14:anchorId="493EBB2F">
          <v:shape id="_x0000_i1103" type="#_x0000_t75" style="width:60.45pt;height:17.1pt" o:ole="">
            <v:imagedata r:id="rId149" o:title=""/>
          </v:shape>
          <o:OLEObject Type="Embed" ProgID="Equation.3" ShapeID="_x0000_i1103" DrawAspect="Content" ObjectID="_1826901864"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w14:anchorId="069FE1B4">
          <v:shape id="_x0000_i1104" type="#_x0000_t75" style="width:63.7pt;height:14.75pt" o:ole="">
            <v:imagedata r:id="rId151" o:title=""/>
          </v:shape>
          <o:OLEObject Type="Embed" ProgID="Equation.3" ShapeID="_x0000_i1104" DrawAspect="Content" ObjectID="_1826901865"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w14:anchorId="3EA271E2">
          <v:shape id="_x0000_i1105" type="#_x0000_t75" style="width:27.25pt;height:17.1pt" o:ole="">
            <v:imagedata r:id="rId147" o:title=""/>
          </v:shape>
          <o:OLEObject Type="Embed" ProgID="Equation.3" ShapeID="_x0000_i1105" DrawAspect="Content" ObjectID="_1826901866" r:id="rId153"/>
        </w:object>
      </w:r>
      <w:r w:rsidRPr="00F829B6">
        <w:rPr>
          <w:b/>
          <w:lang w:val="en-US"/>
        </w:rPr>
        <w:t xml:space="preserve"> </w:t>
      </w:r>
      <w:r w:rsidRPr="00F829B6">
        <w:rPr>
          <w:bCs/>
          <w:lang w:val="en-US"/>
        </w:rPr>
        <w:t xml:space="preserve">and </w:t>
      </w:r>
      <w:r w:rsidRPr="00F829B6">
        <w:rPr>
          <w:b/>
          <w:position w:val="-14"/>
          <w:lang w:val="en-US"/>
        </w:rPr>
        <w:object w:dxaOrig="540" w:dyaOrig="340" w14:anchorId="78F7CD7B">
          <v:shape id="_x0000_i1106" type="#_x0000_t75" style="width:27.25pt;height:17.1pt" o:ole="">
            <v:imagedata r:id="rId154" o:title=""/>
          </v:shape>
          <o:OLEObject Type="Embed" ProgID="Equation.3" ShapeID="_x0000_i1106" DrawAspect="Content" ObjectID="_1826901867"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w14:anchorId="5592D47A">
          <v:shape id="_x0000_i1107" type="#_x0000_t75" style="width:60.45pt;height:17.1pt" o:ole="">
            <v:imagedata r:id="rId149" o:title=""/>
          </v:shape>
          <o:OLEObject Type="Embed" ProgID="Equation.3" ShapeID="_x0000_i1107" DrawAspect="Content" ObjectID="_1826901868"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w14:anchorId="7CEE42A1">
          <v:shape id="_x0000_i1108" type="#_x0000_t75" style="width:57.7pt;height:17.1pt" o:ole="">
            <v:imagedata r:id="rId157" o:title=""/>
          </v:shape>
          <o:OLEObject Type="Embed" ProgID="Equation.3" ShapeID="_x0000_i1108" DrawAspect="Content" ObjectID="_1826901869"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00AB4C62">
        <w:t>TS</w:t>
      </w:r>
      <w:r w:rsidRPr="00F829B6">
        <w:t> 36.212</w:t>
      </w:r>
      <w:r w:rsidRPr="00F829B6">
        <w:rPr>
          <w:lang w:eastAsia="ko-KR"/>
        </w:rPr>
        <w:t xml:space="preserve"> [3].</w:t>
      </w:r>
    </w:p>
    <w:p w14:paraId="18D291EC" w14:textId="77777777"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w14:anchorId="5B7F136C">
          <v:shape id="_x0000_i1109" type="#_x0000_t75" style="width:37.4pt;height:15.7pt" o:ole="">
            <v:imagedata r:id="rId159" o:title=""/>
          </v:shape>
          <o:OLEObject Type="Embed" ProgID="Equation.3" ShapeID="_x0000_i1109" DrawAspect="Content" ObjectID="_1826901870" r:id="rId160"/>
        </w:object>
      </w:r>
      <w:r w:rsidRPr="00F829B6">
        <w:rPr>
          <w:rFonts w:eastAsia="MS Mincho"/>
          <w:lang w:eastAsia="ja-JP"/>
        </w:rPr>
        <w:t xml:space="preserve">, where </w:t>
      </w:r>
      <w:r w:rsidRPr="00F829B6">
        <w:rPr>
          <w:position w:val="-14"/>
        </w:rPr>
        <w:object w:dxaOrig="4360" w:dyaOrig="400" w14:anchorId="3518F6AB">
          <v:shape id="_x0000_i1110" type="#_x0000_t75" style="width:177.7pt;height:16.15pt" o:ole="">
            <v:imagedata r:id="rId161" o:title=""/>
          </v:shape>
          <o:OLEObject Type="Embed" ProgID="Equation.3" ShapeID="_x0000_i1110" DrawAspect="Content" ObjectID="_1826901871" r:id="rId162"/>
        </w:object>
      </w:r>
      <w:r w:rsidRPr="00F829B6">
        <w:rPr>
          <w:rFonts w:eastAsia="MS Mincho"/>
          <w:lang w:eastAsia="ja-JP"/>
        </w:rPr>
        <w:t xml:space="preserve"> for </w:t>
      </w:r>
      <w:r w:rsidRPr="00F829B6">
        <w:rPr>
          <w:b/>
          <w:position w:val="-14"/>
          <w:lang w:val="en-US"/>
        </w:rPr>
        <w:object w:dxaOrig="1219" w:dyaOrig="340" w14:anchorId="19BBCF32">
          <v:shape id="_x0000_i1111" type="#_x0000_t75" style="width:60.45pt;height:17.1pt" o:ole="">
            <v:imagedata r:id="rId149" o:title=""/>
          </v:shape>
          <o:OLEObject Type="Embed" ProgID="Equation.3" ShapeID="_x0000_i1111" DrawAspect="Content" ObjectID="_1826901872" r:id="rId163"/>
        </w:object>
      </w:r>
      <w:r w:rsidRPr="00F829B6">
        <w:rPr>
          <w:rFonts w:eastAsia="MS Mincho"/>
          <w:lang w:eastAsia="ja-JP"/>
        </w:rPr>
        <w:t xml:space="preserve"> and </w:t>
      </w:r>
      <w:r w:rsidRPr="00F829B6">
        <w:rPr>
          <w:position w:val="-14"/>
        </w:rPr>
        <w:object w:dxaOrig="3860" w:dyaOrig="400" w14:anchorId="5508792B">
          <v:shape id="_x0000_i1112" type="#_x0000_t75" style="width:160.15pt;height:17.1pt" o:ole="">
            <v:imagedata r:id="rId164" o:title=""/>
          </v:shape>
          <o:OLEObject Type="Embed" ProgID="Equation.3" ShapeID="_x0000_i1112" DrawAspect="Content" ObjectID="_1826901873" r:id="rId165"/>
        </w:object>
      </w:r>
      <w:r w:rsidRPr="00F829B6">
        <w:rPr>
          <w:rFonts w:eastAsia="MS Mincho"/>
          <w:lang w:eastAsia="ja-JP"/>
        </w:rPr>
        <w:t xml:space="preserve"> for </w:t>
      </w:r>
      <w:r w:rsidRPr="00F829B6">
        <w:rPr>
          <w:b/>
          <w:position w:val="-14"/>
          <w:lang w:val="en-US"/>
        </w:rPr>
        <w:object w:dxaOrig="1160" w:dyaOrig="340" w14:anchorId="411D55D1">
          <v:shape id="_x0000_i1113" type="#_x0000_t75" style="width:57.7pt;height:17.1pt" o:ole="">
            <v:imagedata r:id="rId166" o:title=""/>
          </v:shape>
          <o:OLEObject Type="Embed" ProgID="Equation.3" ShapeID="_x0000_i1113" DrawAspect="Content" ObjectID="_1826901874" r:id="rId167"/>
        </w:object>
      </w:r>
      <w:r w:rsidRPr="00F829B6">
        <w:rPr>
          <w:rFonts w:eastAsia="MS Mincho"/>
          <w:lang w:eastAsia="ja-JP"/>
        </w:rPr>
        <w:t xml:space="preserve">. </w:t>
      </w:r>
    </w:p>
    <w:p w14:paraId="6134C002" w14:textId="61357570" w:rsidR="0035583A" w:rsidRPr="00F829B6" w:rsidRDefault="0035583A" w:rsidP="0074607E">
      <w:pPr>
        <w:widowControl w:val="0"/>
        <w:rPr>
          <w:lang w:eastAsia="ko-KR"/>
        </w:rPr>
      </w:pPr>
      <w:r w:rsidRPr="00F829B6">
        <w:rPr>
          <w:lang w:eastAsia="ko-KR"/>
        </w:rPr>
        <w:t xml:space="preserve">Consecutive </w:t>
      </w:r>
      <w:r w:rsidRPr="00F829B6">
        <w:rPr>
          <w:position w:val="-12"/>
        </w:rPr>
        <w:object w:dxaOrig="560" w:dyaOrig="400" w14:anchorId="1D71FBAF">
          <v:shape id="_x0000_i1114" type="#_x0000_t75" style="width:24.45pt;height:18.9pt" o:ole="">
            <v:imagedata r:id="rId168" o:title=""/>
          </v:shape>
          <o:OLEObject Type="Embed" ProgID="Equation.3" ShapeID="_x0000_i1114" DrawAspect="Content" ObjectID="_1826901875"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w14:anchorId="38D12A5D">
          <v:shape id="_x0000_i1115" type="#_x0000_t75" style="width:57.7pt;height:17.1pt" o:ole="">
            <v:imagedata r:id="rId170" o:title=""/>
          </v:shape>
          <o:OLEObject Type="Embed" ProgID="Equation.3" ShapeID="_x0000_i1115" DrawAspect="Content" ObjectID="_1826901876"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w14:anchorId="4B52F7B1">
          <v:shape id="_x0000_i1116" type="#_x0000_t75" style="width:57.25pt;height:17.1pt" o:ole="">
            <v:imagedata r:id="rId172" o:title=""/>
          </v:shape>
          <o:OLEObject Type="Embed" ProgID="Equation.3" ShapeID="_x0000_i1116" DrawAspect="Content" ObjectID="_1826901877" r:id="rId173"/>
        </w:object>
      </w:r>
      <w:r w:rsidRPr="00F829B6">
        <w:rPr>
          <w:rFonts w:eastAsia="MS Mincho"/>
          <w:lang w:eastAsia="ja-JP"/>
        </w:rPr>
        <w:t xml:space="preserve"> and </w:t>
      </w:r>
      <w:r w:rsidRPr="00F829B6">
        <w:rPr>
          <w:position w:val="-14"/>
        </w:rPr>
        <w:object w:dxaOrig="1380" w:dyaOrig="420" w14:anchorId="48F52D33">
          <v:shape id="_x0000_i1117" type="#_x0000_t75" style="width:61.85pt;height:18.9pt" o:ole="">
            <v:imagedata r:id="rId174" o:title=""/>
          </v:shape>
          <o:OLEObject Type="Embed" ProgID="Equation.3" ShapeID="_x0000_i1117" DrawAspect="Content" ObjectID="_1826901878" r:id="rId175"/>
        </w:object>
      </w:r>
      <w:r w:rsidRPr="00F829B6">
        <w:rPr>
          <w:rFonts w:eastAsia="MS Mincho"/>
          <w:lang w:eastAsia="ja-JP"/>
        </w:rPr>
        <w:t xml:space="preserve"> for </w:t>
      </w:r>
      <w:r w:rsidRPr="00F829B6">
        <w:rPr>
          <w:b/>
          <w:position w:val="-14"/>
          <w:lang w:val="en-US"/>
        </w:rPr>
        <w:object w:dxaOrig="1160" w:dyaOrig="340" w14:anchorId="00D3C696">
          <v:shape id="_x0000_i1118" type="#_x0000_t75" style="width:57.7pt;height:17.1pt" o:ole="">
            <v:imagedata r:id="rId166" o:title=""/>
          </v:shape>
          <o:OLEObject Type="Embed" ProgID="Equation.3" ShapeID="_x0000_i1118" DrawAspect="Content" ObjectID="_1826901879"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w14:anchorId="57761FCA">
          <v:shape id="_x0000_i1119" type="#_x0000_t75" style="width:23.55pt;height:17.1pt" o:ole="">
            <v:imagedata r:id="rId177" o:title="" croptop="-9781f"/>
          </v:shape>
          <o:OLEObject Type="Embed" ProgID="Equation.3" ShapeID="_x0000_i1119" DrawAspect="Content" ObjectID="_1826901880" r:id="rId178"/>
        </w:object>
      </w:r>
      <w:r w:rsidRPr="00F829B6">
        <w:rPr>
          <w:lang w:eastAsia="ko-KR"/>
        </w:rPr>
        <w:t xml:space="preserve"> rows, where </w:t>
      </w:r>
      <w:r w:rsidRPr="00F829B6">
        <w:rPr>
          <w:position w:val="-10"/>
        </w:rPr>
        <w:object w:dxaOrig="1980" w:dyaOrig="340" w14:anchorId="69AE642B">
          <v:shape id="_x0000_i1120" type="#_x0000_t75" style="width:93.25pt;height:18.9pt" o:ole="">
            <v:imagedata r:id="rId179" o:title="" croptop="-9781f"/>
          </v:shape>
          <o:OLEObject Type="Embed" ProgID="Equation.3" ShapeID="_x0000_i1120" DrawAspect="Content" ObjectID="_1826901881" r:id="rId180"/>
        </w:object>
      </w:r>
      <w:r w:rsidRPr="00F829B6">
        <w:rPr>
          <w:rFonts w:hint="eastAsia"/>
          <w:lang w:eastAsia="ko-KR"/>
        </w:rPr>
        <w:t xml:space="preserve">, and </w:t>
      </w:r>
      <w:r w:rsidRPr="00F829B6">
        <w:rPr>
          <w:position w:val="-4"/>
        </w:rPr>
        <w:object w:dxaOrig="220" w:dyaOrig="220" w14:anchorId="6245BE7B">
          <v:shape id="_x0000_i1121" type="#_x0000_t75" style="width:11.55pt;height:11.55pt" o:ole="">
            <v:imagedata r:id="rId181" o:title=""/>
          </v:shape>
          <o:OLEObject Type="Embed" ProgID="Equation.3" ShapeID="_x0000_i1121" DrawAspect="Content" ObjectID="_1826901882" r:id="rId182"/>
        </w:object>
      </w:r>
      <w:r w:rsidRPr="00F829B6">
        <w:rPr>
          <w:rFonts w:hint="eastAsia"/>
          <w:lang w:eastAsia="ko-KR"/>
        </w:rPr>
        <w:t xml:space="preserve"> is RBG size as described in </w:t>
      </w:r>
      <w:r w:rsidR="00AB4C62">
        <w:t>TS</w:t>
      </w:r>
      <w:r w:rsidRPr="00F829B6">
        <w:t>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w14:anchorId="28A94E00">
          <v:shape id="_x0000_i1122" type="#_x0000_t75" style="width:23.55pt;height:17.1pt" o:ole="">
            <v:imagedata r:id="rId183" o:title="" croptop="-9781f"/>
          </v:shape>
          <o:OLEObject Type="Embed" ProgID="Equation.3" ShapeID="_x0000_i1122" DrawAspect="Content" ObjectID="_1826901883" r:id="rId184"/>
        </w:object>
      </w:r>
      <w:r w:rsidRPr="00F829B6">
        <w:rPr>
          <w:lang w:eastAsia="ko-KR"/>
        </w:rPr>
        <w:t xml:space="preserve"> nulls </w:t>
      </w:r>
      <w:r w:rsidRPr="00F829B6">
        <w:t xml:space="preserve">are inserted in the last </w:t>
      </w:r>
      <w:r w:rsidRPr="00F829B6">
        <w:rPr>
          <w:position w:val="-10"/>
        </w:rPr>
        <w:object w:dxaOrig="700" w:dyaOrig="300" w14:anchorId="02221D43">
          <v:shape id="_x0000_i1123" type="#_x0000_t75" style="width:35.55pt;height:17.1pt" o:ole="">
            <v:imagedata r:id="rId185" o:title="" croptop="-9781f"/>
          </v:shape>
          <o:OLEObject Type="Embed" ProgID="Equation.3" ShapeID="_x0000_i1123" DrawAspect="Content" ObjectID="_1826901884"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w14:anchorId="71C93CD9">
          <v:shape id="_x0000_i1124" type="#_x0000_t75" style="width:91.85pt;height:19.85pt" o:ole="">
            <v:imagedata r:id="rId187" o:title="" croptop="-9781f"/>
          </v:shape>
          <o:OLEObject Type="Embed" ProgID="Equation.3" ShapeID="_x0000_i1124" DrawAspect="Content" ObjectID="_1826901885"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14:paraId="3FB6EC30" w14:textId="77777777"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w14:anchorId="503042CD">
          <v:shape id="_x0000_i1125" type="#_x0000_t75" style="width:11.55pt;height:14.75pt" o:ole="">
            <v:imagedata r:id="rId189" o:title=""/>
          </v:shape>
          <o:OLEObject Type="Embed" ProgID="Equation.3" ShapeID="_x0000_i1125" DrawAspect="Content" ObjectID="_1826901886" r:id="rId190"/>
        </w:object>
      </w:r>
      <w:r w:rsidRPr="00F829B6">
        <w:rPr>
          <w:lang w:eastAsia="ko-KR"/>
        </w:rPr>
        <w:t>;</w:t>
      </w:r>
    </w:p>
    <w:p w14:paraId="678FB0A5" w14:textId="77777777"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w14:anchorId="667F8784">
          <v:shape id="_x0000_i1126" type="#_x0000_t75" style="width:402pt;height:65.1pt" o:ole="">
            <v:imagedata r:id="rId191" o:title=""/>
          </v:shape>
          <o:OLEObject Type="Embed" ProgID="Equation.3" ShapeID="_x0000_i1126" DrawAspect="Content" ObjectID="_1826901887" r:id="rId192"/>
        </w:object>
      </w:r>
      <w:r w:rsidRPr="00F829B6">
        <w:rPr>
          <w:lang w:eastAsia="ko-KR"/>
        </w:rPr>
        <w:t>,</w:t>
      </w:r>
    </w:p>
    <w:p w14:paraId="0E78A786" w14:textId="77777777"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w14:anchorId="457EB303">
          <v:shape id="_x0000_i1127" type="#_x0000_t75" style="width:257.55pt;height:17.1pt" o:ole="">
            <v:imagedata r:id="rId193" o:title=""/>
          </v:shape>
          <o:OLEObject Type="Embed" ProgID="Equation.3" ShapeID="_x0000_i1127" DrawAspect="Content" ObjectID="_1826901888" r:id="rId194"/>
        </w:object>
      </w:r>
      <w:r w:rsidRPr="00F829B6">
        <w:rPr>
          <w:lang w:val="en-US" w:eastAsia="ko-KR"/>
        </w:rPr>
        <w:t xml:space="preserve">, </w:t>
      </w:r>
    </w:p>
    <w:p w14:paraId="45BF83A4" w14:textId="77777777"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w14:anchorId="28A64EB0">
          <v:shape id="_x0000_i1128" type="#_x0000_t75" style="width:252.9pt;height:17.1pt" o:ole="">
            <v:imagedata r:id="rId195" o:title=""/>
          </v:shape>
          <o:OLEObject Type="Embed" ProgID="Equation.3" ShapeID="_x0000_i1128" DrawAspect="Content" ObjectID="_1826901889" r:id="rId196"/>
        </w:object>
      </w:r>
      <w:r w:rsidRPr="00F829B6">
        <w:rPr>
          <w:lang w:eastAsia="ko-KR"/>
        </w:rPr>
        <w:t>,</w:t>
      </w:r>
    </w:p>
    <w:p w14:paraId="5F29FAC0" w14:textId="7119BA67"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w14:anchorId="0F256C30">
          <v:shape id="_x0000_i1129" type="#_x0000_t75" style="width:99.25pt;height:17.1pt" o:ole="">
            <v:imagedata r:id="rId197" o:title=""/>
          </v:shape>
          <o:OLEObject Type="Embed" ProgID="Equation.3" ShapeID="_x0000_i1129" DrawAspect="Content" ObjectID="_1826901890" r:id="rId198"/>
        </w:object>
      </w:r>
      <w:r w:rsidRPr="00F829B6">
        <w:rPr>
          <w:lang w:eastAsia="ko-KR"/>
        </w:rPr>
        <w:t xml:space="preserve"> and </w:t>
      </w:r>
      <w:r w:rsidRPr="00F829B6">
        <w:rPr>
          <w:position w:val="-10"/>
          <w:lang w:eastAsia="ko-KR"/>
        </w:rPr>
        <w:object w:dxaOrig="460" w:dyaOrig="300" w14:anchorId="29B43465">
          <v:shape id="_x0000_i1130" type="#_x0000_t75" style="width:23.55pt;height:14.75pt" o:ole="">
            <v:imagedata r:id="rId199" o:title=""/>
          </v:shape>
          <o:OLEObject Type="Embed" ProgID="Equation.3" ShapeID="_x0000_i1130" DrawAspect="Content" ObjectID="_1826901891"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00AB4C62">
        <w:t>TS</w:t>
      </w:r>
      <w:r w:rsidRPr="00F829B6">
        <w:t> 36.213</w:t>
      </w:r>
      <w:r w:rsidRPr="00F829B6">
        <w:rPr>
          <w:lang w:eastAsia="ko-KR"/>
        </w:rPr>
        <w:t> [4].</w:t>
      </w:r>
    </w:p>
    <w:p w14:paraId="68857F39" w14:textId="77777777"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w14:anchorId="014AE10F">
          <v:shape id="_x0000_i1131" type="#_x0000_t75" style="width:11.55pt;height:14.75pt" o:ole="">
            <v:imagedata r:id="rId189" o:title=""/>
          </v:shape>
          <o:OLEObject Type="Embed" ProgID="Equation.3" ShapeID="_x0000_i1131" DrawAspect="Content" ObjectID="_1826901892" r:id="rId201"/>
        </w:object>
      </w:r>
      <w:r w:rsidRPr="00F829B6">
        <w:rPr>
          <w:lang w:eastAsia="ko-KR"/>
        </w:rPr>
        <w:t>;</w:t>
      </w:r>
    </w:p>
    <w:p w14:paraId="646EA7FD" w14:textId="77777777"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w14:anchorId="30A8B22D">
          <v:shape id="_x0000_i1132" type="#_x0000_t75" style="width:282.45pt;height:17.1pt" o:ole="">
            <v:imagedata r:id="rId202" o:title=""/>
          </v:shape>
          <o:OLEObject Type="Embed" ProgID="Equation.3" ShapeID="_x0000_i1132" DrawAspect="Content" ObjectID="_1826901893" r:id="rId203"/>
        </w:object>
      </w:r>
    </w:p>
    <w:p w14:paraId="042F7F89" w14:textId="77777777"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w14:anchorId="52C824E4">
          <v:shape id="_x0000_i1133" type="#_x0000_t75" style="width:11.55pt;height:14.75pt" o:ole="">
            <v:imagedata r:id="rId189" o:title=""/>
          </v:shape>
          <o:OLEObject Type="Embed" ProgID="Equation.3" ShapeID="_x0000_i1133" DrawAspect="Content" ObjectID="_1826901894" r:id="rId204"/>
        </w:object>
      </w:r>
      <w:r w:rsidRPr="00F829B6">
        <w:rPr>
          <w:lang w:eastAsia="ko-KR"/>
        </w:rPr>
        <w:t>;</w:t>
      </w:r>
      <w:r w:rsidRPr="00F829B6" w:rsidDel="00AA173C">
        <w:rPr>
          <w:lang w:eastAsia="ko-KR"/>
        </w:rPr>
        <w:t xml:space="preserve"> </w:t>
      </w:r>
    </w:p>
    <w:p w14:paraId="2D3C7074" w14:textId="77777777" w:rsidR="0035583A" w:rsidRPr="00F829B6" w:rsidRDefault="0035583A" w:rsidP="0074607E">
      <w:pPr>
        <w:pStyle w:val="EQ"/>
        <w:keepLines w:val="0"/>
        <w:widowControl w:val="0"/>
        <w:jc w:val="center"/>
        <w:rPr>
          <w:lang w:eastAsia="ko-KR"/>
        </w:rPr>
      </w:pPr>
      <w:r w:rsidRPr="00F829B6">
        <w:rPr>
          <w:position w:val="-30"/>
        </w:rPr>
        <w:object w:dxaOrig="5100" w:dyaOrig="700" w14:anchorId="633C1B2D">
          <v:shape id="_x0000_i1134" type="#_x0000_t75" style="width:254.75pt;height:35.55pt" o:ole="">
            <v:imagedata r:id="rId205" o:title=""/>
          </v:shape>
          <o:OLEObject Type="Embed" ProgID="Equation.3" ShapeID="_x0000_i1134" DrawAspect="Content" ObjectID="_1826901895" r:id="rId206"/>
        </w:object>
      </w:r>
      <w:r w:rsidRPr="00F829B6">
        <w:rPr>
          <w:rFonts w:hint="eastAsia"/>
          <w:lang w:eastAsia="ko-KR"/>
        </w:rPr>
        <w:t>.</w:t>
      </w:r>
    </w:p>
    <w:p w14:paraId="02B2E923" w14:textId="77777777" w:rsidR="0035583A" w:rsidRPr="00F829B6" w:rsidRDefault="0035583A" w:rsidP="0074607E">
      <w:pPr>
        <w:widowControl w:val="0"/>
      </w:pPr>
      <w:r w:rsidRPr="00F829B6">
        <w:rPr>
          <w:lang w:eastAsia="ko-KR"/>
        </w:rPr>
        <w:t>Virtual resource blocks of distributed type are not applicable to BL/CE UEs.</w:t>
      </w:r>
    </w:p>
    <w:p w14:paraId="24A692C6" w14:textId="77777777" w:rsidR="0035583A" w:rsidRPr="00F829B6" w:rsidRDefault="0035583A" w:rsidP="0074607E">
      <w:pPr>
        <w:pStyle w:val="Heading3"/>
        <w:keepNext w:val="0"/>
        <w:keepLines w:val="0"/>
        <w:widowControl w:val="0"/>
      </w:pPr>
      <w:bookmarkStart w:id="15" w:name="_Toc454818009"/>
      <w:r w:rsidRPr="00F829B6">
        <w:t>6.2.4</w:t>
      </w:r>
      <w:r w:rsidRPr="00F829B6">
        <w:tab/>
        <w:t>Resource-element groups</w:t>
      </w:r>
      <w:bookmarkEnd w:id="15"/>
      <w:r w:rsidR="007C5EEE" w:rsidRPr="00F829B6">
        <w:t xml:space="preserve"> (REGs)</w:t>
      </w:r>
    </w:p>
    <w:p w14:paraId="25596C1B" w14:textId="77777777" w:rsidR="0035583A" w:rsidRPr="00F829B6" w:rsidRDefault="0035583A" w:rsidP="0074607E">
      <w:pPr>
        <w:widowControl w:val="0"/>
      </w:pPr>
      <w:r w:rsidRPr="00F829B6">
        <w:t xml:space="preserve">Resource-element groups are used for defining the mapping of control channels to resource elements. </w:t>
      </w:r>
    </w:p>
    <w:p w14:paraId="72951ECC" w14:textId="77777777"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w14:anchorId="13EB7580">
          <v:shape id="_x0000_i1135" type="#_x0000_t75" style="width:28.6pt;height:14.75pt" o:ole="">
            <v:imagedata r:id="rId207" o:title=""/>
          </v:shape>
          <o:OLEObject Type="Embed" ProgID="Equation.3" ShapeID="_x0000_i1135" DrawAspect="Content" ObjectID="_1826901896" r:id="rId208"/>
        </w:object>
      </w:r>
      <w:r w:rsidRPr="00F829B6">
        <w:t xml:space="preserve"> of the resource element with the lowest index </w:t>
      </w:r>
      <w:r w:rsidRPr="00F829B6">
        <w:rPr>
          <w:position w:val="-6"/>
        </w:rPr>
        <w:object w:dxaOrig="180" w:dyaOrig="260" w14:anchorId="4B077568">
          <v:shape id="_x0000_i1136" type="#_x0000_t75" style="width:8.75pt;height:12.9pt" o:ole="">
            <v:imagedata r:id="rId209" o:title=""/>
          </v:shape>
          <o:OLEObject Type="Embed" ProgID="Equation.3" ShapeID="_x0000_i1136" DrawAspect="Content" ObjectID="_1826901897" r:id="rId210"/>
        </w:object>
      </w:r>
      <w:r w:rsidRPr="00F829B6">
        <w:t xml:space="preserve"> in the group with all resource elements in the group having the same value of </w:t>
      </w:r>
      <w:r w:rsidRPr="00F829B6">
        <w:rPr>
          <w:position w:val="-6"/>
        </w:rPr>
        <w:object w:dxaOrig="139" w:dyaOrig="260" w14:anchorId="783002AD">
          <v:shape id="_x0000_i1137" type="#_x0000_t75" style="width:6.9pt;height:12.9pt" o:ole="">
            <v:imagedata r:id="rId211" o:title=""/>
          </v:shape>
          <o:OLEObject Type="Embed" ProgID="Equation.3" ShapeID="_x0000_i1137" DrawAspect="Content" ObjectID="_1826901898" r:id="rId212"/>
        </w:object>
      </w:r>
      <w:r w:rsidRPr="00F829B6">
        <w:t xml:space="preserve">. The set of resource elements </w:t>
      </w:r>
      <w:r w:rsidRPr="00F829B6">
        <w:rPr>
          <w:position w:val="-10"/>
        </w:rPr>
        <w:object w:dxaOrig="460" w:dyaOrig="300" w14:anchorId="64E39644">
          <v:shape id="_x0000_i1138" type="#_x0000_t75" style="width:23.55pt;height:14.75pt" o:ole="">
            <v:imagedata r:id="rId213" o:title=""/>
          </v:shape>
          <o:OLEObject Type="Embed" ProgID="Equation.3" ShapeID="_x0000_i1138" DrawAspect="Content" ObjectID="_1826901899" r:id="rId214"/>
        </w:object>
      </w:r>
      <w:r w:rsidRPr="00F829B6">
        <w:t xml:space="preserve"> in a resource-element group depends on the number of cell-specific reference signals configured as described below with </w:t>
      </w:r>
      <w:r w:rsidRPr="00F829B6">
        <w:rPr>
          <w:position w:val="-10"/>
        </w:rPr>
        <w:object w:dxaOrig="1340" w:dyaOrig="340" w14:anchorId="0A088C71">
          <v:shape id="_x0000_i1139" type="#_x0000_t75" style="width:66.45pt;height:17.1pt" o:ole="">
            <v:imagedata r:id="rId215" o:title=""/>
          </v:shape>
          <o:OLEObject Type="Embed" ProgID="Equation.3" ShapeID="_x0000_i1139" DrawAspect="Content" ObjectID="_1826901900" r:id="rId216"/>
        </w:object>
      </w:r>
      <w:r w:rsidRPr="00F829B6">
        <w:t xml:space="preserve">, </w:t>
      </w:r>
      <w:r w:rsidRPr="00F829B6">
        <w:rPr>
          <w:position w:val="-10"/>
        </w:rPr>
        <w:object w:dxaOrig="1340" w:dyaOrig="340" w14:anchorId="05008772">
          <v:shape id="_x0000_i1140" type="#_x0000_t75" style="width:66.45pt;height:17.1pt" o:ole="">
            <v:imagedata r:id="rId217" o:title=""/>
          </v:shape>
          <o:OLEObject Type="Embed" ProgID="Equation.3" ShapeID="_x0000_i1140" DrawAspect="Content" ObjectID="_1826901901" r:id="rId218"/>
        </w:object>
      </w:r>
      <w:r w:rsidRPr="00F829B6">
        <w:t>.</w:t>
      </w:r>
    </w:p>
    <w:p w14:paraId="5DCB73E4" w14:textId="77777777"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w14:anchorId="0058E354">
          <v:shape id="_x0000_i1141" type="#_x0000_t75" style="width:21.7pt;height:14.75pt" o:ole="">
            <v:imagedata r:id="rId219" o:title=""/>
          </v:shape>
          <o:OLEObject Type="Embed" ProgID="Equation.3" ShapeID="_x0000_i1141" DrawAspect="Content" ObjectID="_1826901902" r:id="rId220"/>
        </w:object>
      </w:r>
      <w:r w:rsidRPr="00F829B6">
        <w:t xml:space="preserve"> consist of resource elements </w:t>
      </w:r>
      <w:r w:rsidRPr="00F829B6">
        <w:rPr>
          <w:position w:val="-10"/>
        </w:rPr>
        <w:object w:dxaOrig="760" w:dyaOrig="300" w14:anchorId="6D15C8DB">
          <v:shape id="_x0000_i1142" type="#_x0000_t75" style="width:37.85pt;height:14.75pt" o:ole="">
            <v:imagedata r:id="rId221" o:title=""/>
          </v:shape>
          <o:OLEObject Type="Embed" ProgID="Equation.3" ShapeID="_x0000_i1142" DrawAspect="Content" ObjectID="_1826901903" r:id="rId222"/>
        </w:object>
      </w:r>
      <w:r w:rsidRPr="00F829B6">
        <w:t xml:space="preserve"> with</w:t>
      </w:r>
      <w:r w:rsidR="00B80263" w:rsidRPr="00F829B6">
        <w:t xml:space="preserve"> </w:t>
      </w:r>
      <w:r w:rsidRPr="00F829B6">
        <w:rPr>
          <w:position w:val="-10"/>
        </w:rPr>
        <w:object w:dxaOrig="2120" w:dyaOrig="300" w14:anchorId="77C7745D">
          <v:shape id="_x0000_i1143" type="#_x0000_t75" style="width:106.15pt;height:14.75pt" o:ole="">
            <v:imagedata r:id="rId223" o:title=""/>
          </v:shape>
          <o:OLEObject Type="Embed" ProgID="Equation.3" ShapeID="_x0000_i1143" DrawAspect="Content" ObjectID="_1826901904" r:id="rId224"/>
        </w:object>
      </w:r>
      <w:r w:rsidRPr="00F829B6">
        <w:t xml:space="preserve"> and </w:t>
      </w:r>
      <w:r w:rsidRPr="00F829B6">
        <w:rPr>
          <w:position w:val="-10"/>
        </w:rPr>
        <w:object w:dxaOrig="2240" w:dyaOrig="300" w14:anchorId="39C81749">
          <v:shape id="_x0000_i1144" type="#_x0000_t75" style="width:112.6pt;height:14.75pt" o:ole="">
            <v:imagedata r:id="rId225" o:title=""/>
          </v:shape>
          <o:OLEObject Type="Embed" ProgID="Equation.3" ShapeID="_x0000_i1144" DrawAspect="Content" ObjectID="_1826901905" r:id="rId226"/>
        </w:object>
      </w:r>
      <w:r w:rsidRPr="00F829B6">
        <w:t>, respectively.</w:t>
      </w:r>
    </w:p>
    <w:p w14:paraId="6129CE5D" w14:textId="77777777"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w14:anchorId="4C321CF7">
          <v:shape id="_x0000_i1145" type="#_x0000_t75" style="width:21.7pt;height:14.75pt" o:ole="">
            <v:imagedata r:id="rId219" o:title=""/>
          </v:shape>
          <o:OLEObject Type="Embed" ProgID="Equation.3" ShapeID="_x0000_i1145" DrawAspect="Content" ObjectID="_1826901906" r:id="rId227"/>
        </w:object>
      </w:r>
      <w:r w:rsidRPr="00F829B6">
        <w:t xml:space="preserve"> consist of resource elements </w:t>
      </w:r>
      <w:r w:rsidRPr="00F829B6">
        <w:rPr>
          <w:position w:val="-10"/>
        </w:rPr>
        <w:object w:dxaOrig="720" w:dyaOrig="300" w14:anchorId="398E1A94">
          <v:shape id="_x0000_i1146" type="#_x0000_t75" style="width:36.45pt;height:14.75pt" o:ole="">
            <v:imagedata r:id="rId228" o:title=""/>
          </v:shape>
          <o:OLEObject Type="Embed" ProgID="Equation.3" ShapeID="_x0000_i1146" DrawAspect="Content" ObjectID="_1826901907" r:id="rId229"/>
        </w:object>
      </w:r>
      <w:r w:rsidRPr="00F829B6">
        <w:t xml:space="preserve"> with</w:t>
      </w:r>
      <w:r w:rsidR="00B80263" w:rsidRPr="00F829B6">
        <w:t xml:space="preserve"> </w:t>
      </w:r>
      <w:r w:rsidRPr="00F829B6">
        <w:rPr>
          <w:position w:val="-10"/>
        </w:rPr>
        <w:object w:dxaOrig="2120" w:dyaOrig="300" w14:anchorId="1B9E7A5B">
          <v:shape id="_x0000_i1147" type="#_x0000_t75" style="width:106.15pt;height:14.75pt" o:ole="">
            <v:imagedata r:id="rId230" o:title=""/>
          </v:shape>
          <o:OLEObject Type="Embed" ProgID="Equation.3" ShapeID="_x0000_i1147" DrawAspect="Content" ObjectID="_1826901908" r:id="rId231"/>
        </w:object>
      </w:r>
      <w:r w:rsidRPr="00F829B6">
        <w:t xml:space="preserve">, </w:t>
      </w:r>
      <w:r w:rsidRPr="00F829B6">
        <w:rPr>
          <w:position w:val="-10"/>
        </w:rPr>
        <w:object w:dxaOrig="2160" w:dyaOrig="300" w14:anchorId="29C8BFB0">
          <v:shape id="_x0000_i1148" type="#_x0000_t75" style="width:108.45pt;height:14.75pt" o:ole="">
            <v:imagedata r:id="rId232" o:title=""/>
          </v:shape>
          <o:OLEObject Type="Embed" ProgID="Equation.3" ShapeID="_x0000_i1148" DrawAspect="Content" ObjectID="_1826901909" r:id="rId233"/>
        </w:object>
      </w:r>
      <w:r w:rsidRPr="00F829B6">
        <w:t xml:space="preserve"> and </w:t>
      </w:r>
      <w:r w:rsidRPr="00F829B6">
        <w:rPr>
          <w:position w:val="-10"/>
        </w:rPr>
        <w:object w:dxaOrig="2220" w:dyaOrig="300" w14:anchorId="156E997C">
          <v:shape id="_x0000_i1149" type="#_x0000_t75" style="width:110.75pt;height:14.75pt" o:ole="">
            <v:imagedata r:id="rId234" o:title=""/>
          </v:shape>
          <o:OLEObject Type="Embed" ProgID="Equation.3" ShapeID="_x0000_i1149" DrawAspect="Content" ObjectID="_1826901910" r:id="rId235"/>
        </w:object>
      </w:r>
      <w:r w:rsidRPr="00F829B6">
        <w:t>, respectively.</w:t>
      </w:r>
    </w:p>
    <w:p w14:paraId="1BDEAC24" w14:textId="77777777"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w14:anchorId="4F02D5A8">
          <v:shape id="_x0000_i1150" type="#_x0000_t75" style="width:21.7pt;height:14.75pt" o:ole="">
            <v:imagedata r:id="rId219" o:title=""/>
          </v:shape>
          <o:OLEObject Type="Embed" ProgID="Equation.3" ShapeID="_x0000_i1150" DrawAspect="Content" ObjectID="_1826901911" r:id="rId236"/>
        </w:object>
      </w:r>
      <w:r w:rsidRPr="00F829B6">
        <w:t xml:space="preserve"> consist of resource elements </w:t>
      </w:r>
      <w:r w:rsidRPr="00F829B6">
        <w:rPr>
          <w:position w:val="-10"/>
        </w:rPr>
        <w:object w:dxaOrig="720" w:dyaOrig="300" w14:anchorId="3ACB5CEE">
          <v:shape id="_x0000_i1151" type="#_x0000_t75" style="width:36.45pt;height:14.75pt" o:ole="">
            <v:imagedata r:id="rId237" o:title=""/>
          </v:shape>
          <o:OLEObject Type="Embed" ProgID="Equation.3" ShapeID="_x0000_i1151" DrawAspect="Content" ObjectID="_1826901912" r:id="rId238"/>
        </w:object>
      </w:r>
      <w:r w:rsidRPr="00F829B6">
        <w:t xml:space="preserve"> with </w:t>
      </w:r>
      <w:r w:rsidRPr="00F829B6">
        <w:rPr>
          <w:position w:val="-10"/>
        </w:rPr>
        <w:object w:dxaOrig="2120" w:dyaOrig="300" w14:anchorId="26B8FA91">
          <v:shape id="_x0000_i1152" type="#_x0000_t75" style="width:106.15pt;height:14.75pt" o:ole="">
            <v:imagedata r:id="rId239" o:title=""/>
          </v:shape>
          <o:OLEObject Type="Embed" ProgID="Equation.3" ShapeID="_x0000_i1152" DrawAspect="Content" ObjectID="_1826901913" r:id="rId240"/>
        </w:object>
      </w:r>
      <w:r w:rsidRPr="00F829B6">
        <w:t xml:space="preserve"> and </w:t>
      </w:r>
      <w:r w:rsidRPr="00F829B6">
        <w:rPr>
          <w:position w:val="-10"/>
        </w:rPr>
        <w:object w:dxaOrig="2240" w:dyaOrig="300" w14:anchorId="217159EE">
          <v:shape id="_x0000_i1153" type="#_x0000_t75" style="width:112.6pt;height:14.75pt" o:ole="">
            <v:imagedata r:id="rId241" o:title=""/>
          </v:shape>
          <o:OLEObject Type="Embed" ProgID="Equation.3" ShapeID="_x0000_i1153" DrawAspect="Content" ObjectID="_1826901914" r:id="rId242"/>
        </w:object>
      </w:r>
      <w:r w:rsidRPr="00F829B6">
        <w:t>, respectively.</w:t>
      </w:r>
    </w:p>
    <w:p w14:paraId="487E9933" w14:textId="77777777" w:rsidR="0035583A" w:rsidRPr="00F829B6" w:rsidRDefault="0035583A" w:rsidP="0074607E">
      <w:pPr>
        <w:pStyle w:val="B1"/>
        <w:widowControl w:val="0"/>
      </w:pPr>
      <w:r w:rsidRPr="00F829B6">
        <w:t>-</w:t>
      </w:r>
      <w:r w:rsidRPr="00F829B6">
        <w:tab/>
        <w:t xml:space="preserve">In the third OFDM symbol of the first slot in a subframe, the three resource-element groups in physical resource block </w:t>
      </w:r>
      <w:r w:rsidRPr="00F829B6">
        <w:rPr>
          <w:position w:val="-10"/>
        </w:rPr>
        <w:object w:dxaOrig="440" w:dyaOrig="300" w14:anchorId="1493BD5B">
          <v:shape id="_x0000_i1154" type="#_x0000_t75" style="width:21.7pt;height:14.75pt" o:ole="">
            <v:imagedata r:id="rId219" o:title=""/>
          </v:shape>
          <o:OLEObject Type="Embed" ProgID="Equation.3" ShapeID="_x0000_i1154" DrawAspect="Content" ObjectID="_1826901915" r:id="rId243"/>
        </w:object>
      </w:r>
      <w:r w:rsidRPr="00F829B6">
        <w:t xml:space="preserve"> consist of resource elements </w:t>
      </w:r>
      <w:r w:rsidRPr="00F829B6">
        <w:rPr>
          <w:position w:val="-10"/>
        </w:rPr>
        <w:object w:dxaOrig="760" w:dyaOrig="300" w14:anchorId="02D400E3">
          <v:shape id="_x0000_i1155" type="#_x0000_t75" style="width:37.85pt;height:14.75pt" o:ole="">
            <v:imagedata r:id="rId244" o:title=""/>
          </v:shape>
          <o:OLEObject Type="Embed" ProgID="Equation.3" ShapeID="_x0000_i1155" DrawAspect="Content" ObjectID="_1826901916" r:id="rId245"/>
        </w:object>
      </w:r>
      <w:r w:rsidRPr="00F829B6">
        <w:t xml:space="preserve"> with</w:t>
      </w:r>
      <w:r w:rsidR="00B80263" w:rsidRPr="00F829B6">
        <w:t xml:space="preserve"> </w:t>
      </w:r>
      <w:r w:rsidRPr="00F829B6">
        <w:rPr>
          <w:position w:val="-10"/>
        </w:rPr>
        <w:object w:dxaOrig="2120" w:dyaOrig="300" w14:anchorId="1A32BA1E">
          <v:shape id="_x0000_i1156" type="#_x0000_t75" style="width:106.15pt;height:14.75pt" o:ole="">
            <v:imagedata r:id="rId246" o:title=""/>
          </v:shape>
          <o:OLEObject Type="Embed" ProgID="Equation.3" ShapeID="_x0000_i1156" DrawAspect="Content" ObjectID="_1826901917" r:id="rId247"/>
        </w:object>
      </w:r>
      <w:r w:rsidRPr="00F829B6">
        <w:t xml:space="preserve">, </w:t>
      </w:r>
      <w:r w:rsidRPr="00F829B6">
        <w:rPr>
          <w:position w:val="-10"/>
        </w:rPr>
        <w:object w:dxaOrig="2160" w:dyaOrig="300" w14:anchorId="271AC67A">
          <v:shape id="_x0000_i1157" type="#_x0000_t75" style="width:108.45pt;height:14.75pt" o:ole="">
            <v:imagedata r:id="rId232" o:title=""/>
          </v:shape>
          <o:OLEObject Type="Embed" ProgID="Equation.3" ShapeID="_x0000_i1157" DrawAspect="Content" ObjectID="_1826901918" r:id="rId248"/>
        </w:object>
      </w:r>
      <w:r w:rsidRPr="00F829B6">
        <w:t xml:space="preserve"> and </w:t>
      </w:r>
      <w:r w:rsidRPr="00F829B6">
        <w:rPr>
          <w:position w:val="-10"/>
        </w:rPr>
        <w:object w:dxaOrig="2220" w:dyaOrig="300" w14:anchorId="493CFBEE">
          <v:shape id="_x0000_i1158" type="#_x0000_t75" style="width:110.75pt;height:14.75pt" o:ole="">
            <v:imagedata r:id="rId234" o:title=""/>
          </v:shape>
          <o:OLEObject Type="Embed" ProgID="Equation.3" ShapeID="_x0000_i1158" DrawAspect="Content" ObjectID="_1826901919" r:id="rId249"/>
        </w:object>
      </w:r>
      <w:r w:rsidRPr="00F829B6">
        <w:t>, respectively.</w:t>
      </w:r>
    </w:p>
    <w:p w14:paraId="3BC8153D" w14:textId="77777777"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w14:anchorId="4399A97C">
          <v:shape id="_x0000_i1159" type="#_x0000_t75" style="width:21.7pt;height:14.75pt" o:ole="">
            <v:imagedata r:id="rId219" o:title=""/>
          </v:shape>
          <o:OLEObject Type="Embed" ProgID="Equation.3" ShapeID="_x0000_i1159" DrawAspect="Content" ObjectID="_1826901920" r:id="rId250"/>
        </w:object>
      </w:r>
      <w:r w:rsidRPr="00F829B6">
        <w:t xml:space="preserve"> consist of resource elements </w:t>
      </w:r>
      <w:r w:rsidRPr="00F829B6">
        <w:rPr>
          <w:position w:val="-10"/>
        </w:rPr>
        <w:object w:dxaOrig="760" w:dyaOrig="300" w14:anchorId="7907D395">
          <v:shape id="_x0000_i1160" type="#_x0000_t75" style="width:37.85pt;height:14.75pt" o:ole="">
            <v:imagedata r:id="rId251" o:title=""/>
          </v:shape>
          <o:OLEObject Type="Embed" ProgID="Equation.3" ShapeID="_x0000_i1160" DrawAspect="Content" ObjectID="_1826901921" r:id="rId252"/>
        </w:object>
      </w:r>
      <w:r w:rsidRPr="00F829B6">
        <w:t xml:space="preserve"> with</w:t>
      </w:r>
      <w:r w:rsidR="00B80263" w:rsidRPr="00F829B6">
        <w:t xml:space="preserve"> </w:t>
      </w:r>
      <w:r w:rsidRPr="00F829B6">
        <w:rPr>
          <w:position w:val="-10"/>
        </w:rPr>
        <w:object w:dxaOrig="2120" w:dyaOrig="300" w14:anchorId="3C4CFDA8">
          <v:shape id="_x0000_i1161" type="#_x0000_t75" style="width:106.15pt;height:14.75pt" o:ole="">
            <v:imagedata r:id="rId246" o:title=""/>
          </v:shape>
          <o:OLEObject Type="Embed" ProgID="Equation.3" ShapeID="_x0000_i1161" DrawAspect="Content" ObjectID="_1826901922" r:id="rId253"/>
        </w:object>
      </w:r>
      <w:r w:rsidRPr="00F829B6">
        <w:t xml:space="preserve">, </w:t>
      </w:r>
      <w:r w:rsidRPr="00F829B6">
        <w:rPr>
          <w:position w:val="-10"/>
        </w:rPr>
        <w:object w:dxaOrig="2160" w:dyaOrig="300" w14:anchorId="70ABD9B0">
          <v:shape id="_x0000_i1162" type="#_x0000_t75" style="width:108.45pt;height:14.75pt" o:ole="">
            <v:imagedata r:id="rId232" o:title=""/>
          </v:shape>
          <o:OLEObject Type="Embed" ProgID="Equation.3" ShapeID="_x0000_i1162" DrawAspect="Content" ObjectID="_1826901923" r:id="rId254"/>
        </w:object>
      </w:r>
      <w:r w:rsidRPr="00F829B6">
        <w:t xml:space="preserve"> and </w:t>
      </w:r>
      <w:r w:rsidRPr="00F829B6">
        <w:rPr>
          <w:position w:val="-10"/>
        </w:rPr>
        <w:object w:dxaOrig="2220" w:dyaOrig="300" w14:anchorId="0BCB35F8">
          <v:shape id="_x0000_i1163" type="#_x0000_t75" style="width:110.75pt;height:14.75pt" o:ole="">
            <v:imagedata r:id="rId234" o:title=""/>
          </v:shape>
          <o:OLEObject Type="Embed" ProgID="Equation.3" ShapeID="_x0000_i1163" DrawAspect="Content" ObjectID="_1826901924" r:id="rId255"/>
        </w:object>
      </w:r>
      <w:r w:rsidRPr="00F829B6">
        <w:t>, respectively.</w:t>
      </w:r>
    </w:p>
    <w:p w14:paraId="05E3AB97" w14:textId="77777777"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w14:anchorId="0DE2167B">
          <v:shape id="_x0000_i1164" type="#_x0000_t75" style="width:21.7pt;height:14.75pt" o:ole="">
            <v:imagedata r:id="rId219" o:title=""/>
          </v:shape>
          <o:OLEObject Type="Embed" ProgID="Equation.3" ShapeID="_x0000_i1164" DrawAspect="Content" ObjectID="_1826901925" r:id="rId256"/>
        </w:object>
      </w:r>
      <w:r w:rsidRPr="00F829B6">
        <w:t xml:space="preserve"> consist of resource elements </w:t>
      </w:r>
      <w:r w:rsidRPr="00F829B6">
        <w:rPr>
          <w:position w:val="-10"/>
        </w:rPr>
        <w:object w:dxaOrig="760" w:dyaOrig="300" w14:anchorId="358526AE">
          <v:shape id="_x0000_i1165" type="#_x0000_t75" style="width:37.85pt;height:14.75pt" o:ole="">
            <v:imagedata r:id="rId251" o:title=""/>
          </v:shape>
          <o:OLEObject Type="Embed" ProgID="Equation.3" ShapeID="_x0000_i1165" DrawAspect="Content" ObjectID="_1826901926" r:id="rId257"/>
        </w:object>
      </w:r>
      <w:r w:rsidRPr="00F829B6">
        <w:t xml:space="preserve"> with</w:t>
      </w:r>
      <w:r w:rsidR="00B80263" w:rsidRPr="00F829B6">
        <w:t xml:space="preserve"> </w:t>
      </w:r>
      <w:r w:rsidRPr="00F829B6">
        <w:rPr>
          <w:position w:val="-10"/>
        </w:rPr>
        <w:object w:dxaOrig="2120" w:dyaOrig="300" w14:anchorId="5029AB50">
          <v:shape id="_x0000_i1166" type="#_x0000_t75" style="width:106.15pt;height:14.75pt" o:ole="">
            <v:imagedata r:id="rId239" o:title=""/>
          </v:shape>
          <o:OLEObject Type="Embed" ProgID="Equation.3" ShapeID="_x0000_i1166" DrawAspect="Content" ObjectID="_1826901927" r:id="rId258"/>
        </w:object>
      </w:r>
      <w:r w:rsidRPr="00F829B6">
        <w:t xml:space="preserve"> and </w:t>
      </w:r>
      <w:r w:rsidRPr="00F829B6">
        <w:rPr>
          <w:position w:val="-10"/>
        </w:rPr>
        <w:object w:dxaOrig="2240" w:dyaOrig="300" w14:anchorId="699E0E8D">
          <v:shape id="_x0000_i1167" type="#_x0000_t75" style="width:112.6pt;height:14.75pt" o:ole="">
            <v:imagedata r:id="rId241" o:title=""/>
          </v:shape>
          <o:OLEObject Type="Embed" ProgID="Equation.3" ShapeID="_x0000_i1167" DrawAspect="Content" ObjectID="_1826901928" r:id="rId259"/>
        </w:object>
      </w:r>
      <w:r w:rsidRPr="00F829B6">
        <w:t>, respectively.</w:t>
      </w:r>
    </w:p>
    <w:p w14:paraId="0A3A7EF3" w14:textId="77777777" w:rsidR="0035583A" w:rsidRPr="00F829B6" w:rsidRDefault="0035583A" w:rsidP="0074607E">
      <w:pPr>
        <w:widowControl w:val="0"/>
      </w:pPr>
      <w:r w:rsidRPr="00F829B6">
        <w:t xml:space="preserve">Mapping of a symbol-quadruplet </w:t>
      </w:r>
      <w:r w:rsidRPr="00F829B6">
        <w:rPr>
          <w:position w:val="-12"/>
        </w:rPr>
        <w:object w:dxaOrig="2400" w:dyaOrig="340" w14:anchorId="6FA1260A">
          <v:shape id="_x0000_i1168" type="#_x0000_t75" style="width:119.55pt;height:17.1pt" o:ole="">
            <v:imagedata r:id="rId260" o:title=""/>
          </v:shape>
          <o:OLEObject Type="Embed" ProgID="Equation.3" ShapeID="_x0000_i1168" DrawAspect="Content" ObjectID="_1826901929" r:id="rId261"/>
        </w:object>
      </w:r>
      <w:r w:rsidRPr="00F829B6">
        <w:t xml:space="preserve"> onto a resource-element group represented by resource-element </w:t>
      </w:r>
      <w:r w:rsidRPr="00F829B6">
        <w:rPr>
          <w:position w:val="-10"/>
        </w:rPr>
        <w:object w:dxaOrig="560" w:dyaOrig="300" w14:anchorId="143D4047">
          <v:shape id="_x0000_i1169" type="#_x0000_t75" style="width:28.6pt;height:14.75pt" o:ole="">
            <v:imagedata r:id="rId207" o:title=""/>
          </v:shape>
          <o:OLEObject Type="Embed" ProgID="Equation.3" ShapeID="_x0000_i1169" DrawAspect="Content" ObjectID="_1826901930" r:id="rId262"/>
        </w:object>
      </w:r>
      <w:r w:rsidRPr="00F829B6">
        <w:t xml:space="preserve"> is defined such that elements </w:t>
      </w:r>
      <w:r w:rsidRPr="00F829B6">
        <w:rPr>
          <w:position w:val="-10"/>
        </w:rPr>
        <w:object w:dxaOrig="380" w:dyaOrig="300" w14:anchorId="0CD793FA">
          <v:shape id="_x0000_i1170" type="#_x0000_t75" style="width:18.9pt;height:14.75pt" o:ole="">
            <v:imagedata r:id="rId263" o:title=""/>
          </v:shape>
          <o:OLEObject Type="Embed" ProgID="Equation.3" ShapeID="_x0000_i1170" DrawAspect="Content" ObjectID="_1826901931" r:id="rId264"/>
        </w:object>
      </w:r>
      <w:r w:rsidRPr="00F829B6">
        <w:t xml:space="preserve"> are mapped to resource elements </w:t>
      </w:r>
      <w:r w:rsidRPr="00F829B6">
        <w:rPr>
          <w:position w:val="-10"/>
        </w:rPr>
        <w:object w:dxaOrig="460" w:dyaOrig="300" w14:anchorId="4554896E">
          <v:shape id="_x0000_i1171" type="#_x0000_t75" style="width:23.55pt;height:14.75pt" o:ole="">
            <v:imagedata r:id="rId213" o:title=""/>
          </v:shape>
          <o:OLEObject Type="Embed" ProgID="Equation.3" ShapeID="_x0000_i1171" DrawAspect="Content" ObjectID="_1826901932"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w14:anchorId="57290FDC">
          <v:shape id="_x0000_i1172" type="#_x0000_t75" style="width:6.9pt;height:11.55pt" o:ole="">
            <v:imagedata r:id="rId266" o:title=""/>
          </v:shape>
          <o:OLEObject Type="Embed" ProgID="Equation.3" ShapeID="_x0000_i1172" DrawAspect="Content" ObjectID="_1826901933" r:id="rId267"/>
        </w:object>
      </w:r>
      <w:r w:rsidRPr="00F829B6">
        <w:t xml:space="preserve"> and </w:t>
      </w:r>
      <w:r w:rsidRPr="00F829B6">
        <w:rPr>
          <w:position w:val="-6"/>
        </w:rPr>
        <w:object w:dxaOrig="180" w:dyaOrig="260" w14:anchorId="5D524F06">
          <v:shape id="_x0000_i1173" type="#_x0000_t75" style="width:8.75pt;height:12.9pt" o:ole="">
            <v:imagedata r:id="rId209" o:title=""/>
          </v:shape>
          <o:OLEObject Type="Embed" ProgID="Equation.3" ShapeID="_x0000_i1173" DrawAspect="Content" ObjectID="_1826901934"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14:paraId="0124E182" w14:textId="77777777" w:rsidR="0035583A" w:rsidRPr="00F829B6" w:rsidRDefault="0035583A" w:rsidP="0074607E">
      <w:pPr>
        <w:widowControl w:val="0"/>
      </w:pPr>
      <w:r w:rsidRPr="00F829B6">
        <w:t xml:space="preserve">For frame structure type 3, if the higher layer parameter </w:t>
      </w:r>
      <w:proofErr w:type="spellStart"/>
      <w:r w:rsidRPr="00F829B6">
        <w:rPr>
          <w:i/>
        </w:rPr>
        <w:t>subframeStartPosition</w:t>
      </w:r>
      <w:proofErr w:type="spellEnd"/>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7EEBF8A9" w14:textId="77777777" w:rsidR="0035583A" w:rsidRPr="00F829B6" w:rsidRDefault="0035583A" w:rsidP="0074607E">
      <w:pPr>
        <w:pStyle w:val="Heading3"/>
        <w:keepNext w:val="0"/>
        <w:keepLines w:val="0"/>
        <w:widowControl w:val="0"/>
      </w:pPr>
      <w:bookmarkStart w:id="16" w:name="_Toc454818010"/>
      <w:r w:rsidRPr="00F829B6">
        <w:t>6.2.4A</w:t>
      </w:r>
      <w:r w:rsidRPr="00F829B6">
        <w:tab/>
        <w:t>Enhanced Resource-Element Groups (EREGs)</w:t>
      </w:r>
      <w:bookmarkEnd w:id="16"/>
    </w:p>
    <w:p w14:paraId="3DAF73B1" w14:textId="77777777" w:rsidR="0035583A" w:rsidRPr="00F829B6" w:rsidRDefault="0035583A" w:rsidP="0074607E">
      <w:pPr>
        <w:widowControl w:val="0"/>
      </w:pPr>
      <w:r w:rsidRPr="00F829B6">
        <w:t xml:space="preserve">EREGs are used for defining the mapping of enhanced control channels to resource elements. </w:t>
      </w:r>
    </w:p>
    <w:p w14:paraId="0EF61BE7" w14:textId="77777777"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w14:anchorId="39AE8CCB">
          <v:shape id="_x0000_i1174" type="#_x0000_t75" style="width:90.45pt;height:14.75pt" o:ole="">
            <v:imagedata r:id="rId269" o:title=""/>
          </v:shape>
          <o:OLEObject Type="Embed" ProgID="Equation.3" ShapeID="_x0000_i1174" DrawAspect="Content" ObjectID="_1826901935" r:id="rId270"/>
        </w:object>
      </w:r>
      <w:r w:rsidRPr="00F829B6">
        <w:t xml:space="preserve"> for normal cyclic prefix or </w:t>
      </w:r>
      <w:r w:rsidRPr="00F829B6">
        <w:rPr>
          <w:position w:val="-10"/>
        </w:rPr>
        <w:object w:dxaOrig="1140" w:dyaOrig="300" w14:anchorId="785C2BFF">
          <v:shape id="_x0000_i1175" type="#_x0000_t75" style="width:57.25pt;height:14.75pt" o:ole="">
            <v:imagedata r:id="rId271" o:title=""/>
          </v:shape>
          <o:OLEObject Type="Embed" ProgID="Equation.3" ShapeID="_x0000_i1175" DrawAspect="Content" ObjectID="_1826901936"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w14:anchorId="0310D731">
          <v:shape id="_x0000_i1176" type="#_x0000_t75" style="width:6.9pt;height:11.55pt" o:ole="">
            <v:imagedata r:id="rId273" o:title=""/>
          </v:shape>
          <o:OLEObject Type="Embed" ProgID="Equation.3" ShapeID="_x0000_i1176" DrawAspect="Content" ObjectID="_1826901937" r:id="rId274"/>
        </w:object>
      </w:r>
      <w:r w:rsidRPr="00F829B6">
        <w:t xml:space="preserve"> in that physical resource-block pair constitutes EREG number </w:t>
      </w:r>
      <w:r w:rsidRPr="00F829B6">
        <w:rPr>
          <w:position w:val="-6"/>
        </w:rPr>
        <w:object w:dxaOrig="139" w:dyaOrig="240" w14:anchorId="381C2886">
          <v:shape id="_x0000_i1177" type="#_x0000_t75" style="width:6.9pt;height:11.55pt" o:ole="">
            <v:imagedata r:id="rId275" o:title=""/>
          </v:shape>
          <o:OLEObject Type="Embed" ProgID="Equation.3" ShapeID="_x0000_i1177" DrawAspect="Content" ObjectID="_1826901938" r:id="rId276"/>
        </w:object>
      </w:r>
      <w:r w:rsidRPr="00F829B6">
        <w:t xml:space="preserve">. </w:t>
      </w:r>
    </w:p>
    <w:p w14:paraId="12993527" w14:textId="77777777" w:rsidR="0035583A" w:rsidRPr="00F829B6" w:rsidRDefault="0035583A" w:rsidP="0074607E">
      <w:pPr>
        <w:widowControl w:val="0"/>
        <w:rPr>
          <w:lang w:eastAsia="zh-CN"/>
        </w:rPr>
      </w:pPr>
      <w:r w:rsidRPr="00F829B6">
        <w:t xml:space="preserve">For frame structure type 3, if the higher layer parameter </w:t>
      </w:r>
      <w:proofErr w:type="spellStart"/>
      <w:r w:rsidRPr="00F829B6">
        <w:rPr>
          <w:i/>
        </w:rPr>
        <w:t>subframeStartPosition</w:t>
      </w:r>
      <w:proofErr w:type="spellEnd"/>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1A98D08B" w14:textId="77777777"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14:paraId="738520E3" w14:textId="77777777" w:rsidR="007C5EEE" w:rsidRPr="00F829B6" w:rsidRDefault="007C5EEE" w:rsidP="0074607E">
      <w:pPr>
        <w:widowControl w:val="0"/>
      </w:pPr>
      <w:r w:rsidRPr="00F829B6">
        <w:t>Short resource-element groups (SREGs) are used for defining the mapping of short control channels to resource elements.</w:t>
      </w:r>
    </w:p>
    <w:p w14:paraId="554B8DBD" w14:textId="77777777"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w14:anchorId="2B4B7F97">
          <v:shape id="_x0000_i1178" type="#_x0000_t75" style="width:23.55pt;height:14.75pt" o:ole="">
            <v:imagedata r:id="rId213" o:title=""/>
          </v:shape>
          <o:OLEObject Type="Embed" ProgID="Equation.3" ShapeID="_x0000_i1178" DrawAspect="Content" ObjectID="_1826901939" r:id="rId277"/>
        </w:object>
      </w:r>
      <w:r w:rsidRPr="00F829B6">
        <w:t xml:space="preserve"> in an SREG in physical resource block </w:t>
      </w:r>
      <w:r w:rsidRPr="00F829B6">
        <w:rPr>
          <w:position w:val="-10"/>
        </w:rPr>
        <w:object w:dxaOrig="440" w:dyaOrig="300" w14:anchorId="0A6A8559">
          <v:shape id="_x0000_i1179" type="#_x0000_t75" style="width:21.7pt;height:14.75pt" o:ole="">
            <v:imagedata r:id="rId219" o:title=""/>
          </v:shape>
          <o:OLEObject Type="Embed" ProgID="Equation.3" ShapeID="_x0000_i1179" DrawAspect="Content" ObjectID="_1826901940" r:id="rId278"/>
        </w:object>
      </w:r>
      <w:r w:rsidRPr="00F829B6">
        <w:t xml:space="preserve"> consist of resource elements with  </w:t>
      </w:r>
      <w:r w:rsidRPr="00F829B6">
        <w:rPr>
          <w:position w:val="-12"/>
        </w:rPr>
        <w:object w:dxaOrig="2580" w:dyaOrig="360" w14:anchorId="338A515E">
          <v:shape id="_x0000_i1180" type="#_x0000_t75" style="width:113.55pt;height:15.7pt" o:ole="">
            <v:imagedata r:id="rId279" o:title=""/>
          </v:shape>
          <o:OLEObject Type="Embed" ProgID="Equation.3" ShapeID="_x0000_i1180" DrawAspect="Content" ObjectID="_1826901941" r:id="rId280"/>
        </w:object>
      </w:r>
      <w:r w:rsidRPr="00F829B6">
        <w:t xml:space="preserve"> </w:t>
      </w:r>
      <w:proofErr w:type="spellStart"/>
      <w:r w:rsidRPr="00F829B6">
        <w:t>with</w:t>
      </w:r>
      <w:proofErr w:type="spellEnd"/>
      <w:r w:rsidRPr="00F829B6">
        <w:t xml:space="preserve"> </w:t>
      </w:r>
      <w:r w:rsidRPr="00F829B6">
        <w:rPr>
          <w:position w:val="-10"/>
        </w:rPr>
        <w:object w:dxaOrig="1340" w:dyaOrig="340" w14:anchorId="5C60592A">
          <v:shape id="_x0000_i1181" type="#_x0000_t75" style="width:69.25pt;height:17.1pt" o:ole="">
            <v:imagedata r:id="rId215" o:title=""/>
          </v:shape>
          <o:OLEObject Type="Embed" ProgID="Equation.3" ShapeID="_x0000_i1181" DrawAspect="Content" ObjectID="_1826901942" r:id="rId281"/>
        </w:object>
      </w:r>
      <w:r w:rsidRPr="00F829B6">
        <w:t xml:space="preserve">, </w:t>
      </w:r>
      <w:r w:rsidRPr="00F829B6">
        <w:rPr>
          <w:position w:val="-10"/>
        </w:rPr>
        <w:object w:dxaOrig="1340" w:dyaOrig="340" w14:anchorId="77498E2D">
          <v:shape id="_x0000_i1182" type="#_x0000_t75" style="width:69.25pt;height:17.1pt" o:ole="">
            <v:imagedata r:id="rId217" o:title=""/>
          </v:shape>
          <o:OLEObject Type="Embed" ProgID="Equation.3" ShapeID="_x0000_i1182" DrawAspect="Content" ObjectID="_1826901943" r:id="rId282"/>
        </w:object>
      </w:r>
      <w:r w:rsidRPr="00F829B6">
        <w:t xml:space="preserve">, all having the same value of </w:t>
      </w:r>
      <w:r w:rsidRPr="00F829B6">
        <w:rPr>
          <w:position w:val="-6"/>
        </w:rPr>
        <w:object w:dxaOrig="160" w:dyaOrig="279" w14:anchorId="5BE04018">
          <v:shape id="_x0000_i1183" type="#_x0000_t75" style="width:6.9pt;height:11.55pt" o:ole="">
            <v:imagedata r:id="rId283" o:title=""/>
          </v:shape>
          <o:OLEObject Type="Embed" ProgID="Equation.3" ShapeID="_x0000_i1183" DrawAspect="Content" ObjectID="_1826901944" r:id="rId284"/>
        </w:object>
      </w:r>
      <w:r w:rsidRPr="00F829B6">
        <w:t>.</w:t>
      </w:r>
    </w:p>
    <w:p w14:paraId="4E896D71" w14:textId="77777777" w:rsidR="0035583A" w:rsidRPr="00F829B6" w:rsidRDefault="0035583A" w:rsidP="0074607E">
      <w:pPr>
        <w:pStyle w:val="Heading3"/>
        <w:keepNext w:val="0"/>
        <w:keepLines w:val="0"/>
        <w:widowControl w:val="0"/>
      </w:pPr>
      <w:bookmarkStart w:id="17" w:name="_Toc454818011"/>
      <w:r w:rsidRPr="00F829B6">
        <w:t>6.2.5</w:t>
      </w:r>
      <w:r w:rsidRPr="00F829B6">
        <w:tab/>
        <w:t>Guard period for half-duplex FDD operation</w:t>
      </w:r>
      <w:bookmarkEnd w:id="17"/>
    </w:p>
    <w:p w14:paraId="09386378" w14:textId="77777777" w:rsidR="0035583A" w:rsidRPr="00F829B6" w:rsidRDefault="0035583A" w:rsidP="0074607E">
      <w:pPr>
        <w:widowControl w:val="0"/>
      </w:pPr>
      <w:r w:rsidRPr="00F829B6">
        <w:t xml:space="preserve">For type A half-duplex FDD operation, a guard period is created by the UE by </w:t>
      </w:r>
    </w:p>
    <w:p w14:paraId="534C96C9" w14:textId="77777777"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14:paraId="3C416C98" w14:textId="77777777" w:rsidR="0035583A" w:rsidRPr="00F829B6" w:rsidRDefault="0035583A" w:rsidP="0074607E">
      <w:pPr>
        <w:widowControl w:val="0"/>
      </w:pPr>
      <w:r w:rsidRPr="00F829B6">
        <w:t>For type B half-duplex FDD operation, guard periods, each referred to as a half-duplex guard subframe, are created by the UE by</w:t>
      </w:r>
    </w:p>
    <w:p w14:paraId="34EFD950" w14:textId="77777777" w:rsidR="0035583A" w:rsidRPr="00F829B6" w:rsidRDefault="0035583A" w:rsidP="0074607E">
      <w:pPr>
        <w:pStyle w:val="B1"/>
        <w:widowControl w:val="0"/>
      </w:pPr>
      <w:r w:rsidRPr="00F829B6">
        <w:lastRenderedPageBreak/>
        <w:t>-</w:t>
      </w:r>
      <w:r w:rsidRPr="00F829B6">
        <w:tab/>
        <w:t>not receiving a downlink subframe immediately preceding an uplink subframe from the same UE, and</w:t>
      </w:r>
    </w:p>
    <w:p w14:paraId="7070A096" w14:textId="77777777" w:rsidR="0035583A" w:rsidRPr="00F829B6" w:rsidRDefault="0035583A" w:rsidP="0074607E">
      <w:pPr>
        <w:pStyle w:val="B1"/>
        <w:widowControl w:val="0"/>
      </w:pPr>
      <w:r w:rsidRPr="00F829B6">
        <w:t>-</w:t>
      </w:r>
      <w:r w:rsidRPr="00F829B6">
        <w:tab/>
        <w:t>not receiving a downlink subframe immediately following an uplink subframe from the same UE.</w:t>
      </w:r>
    </w:p>
    <w:p w14:paraId="2BCD821F" w14:textId="77777777" w:rsidR="0035583A" w:rsidRPr="00F829B6" w:rsidRDefault="0035583A" w:rsidP="0074607E">
      <w:pPr>
        <w:pStyle w:val="Heading3"/>
        <w:keepNext w:val="0"/>
        <w:keepLines w:val="0"/>
        <w:widowControl w:val="0"/>
      </w:pPr>
      <w:bookmarkStart w:id="18" w:name="_Toc454818012"/>
      <w:r w:rsidRPr="00F829B6">
        <w:t>6.2.6</w:t>
      </w:r>
      <w:r w:rsidRPr="00F829B6">
        <w:tab/>
        <w:t>Guard Period for TDD Operation</w:t>
      </w:r>
      <w:bookmarkEnd w:id="18"/>
    </w:p>
    <w:p w14:paraId="06059AD5" w14:textId="77777777" w:rsidR="0035583A" w:rsidRPr="00F829B6" w:rsidRDefault="0035583A" w:rsidP="0074607E">
      <w:pPr>
        <w:widowControl w:val="0"/>
      </w:pPr>
      <w:r w:rsidRPr="00F829B6">
        <w:t xml:space="preserve">For frame structure type 2, the GP field in Figure 4.2-1 serves as a guard period. </w:t>
      </w:r>
    </w:p>
    <w:p w14:paraId="2011A05E" w14:textId="77777777" w:rsidR="0035583A" w:rsidRPr="00F829B6" w:rsidRDefault="0035583A" w:rsidP="0074607E">
      <w:pPr>
        <w:pStyle w:val="Heading3"/>
        <w:keepNext w:val="0"/>
        <w:keepLines w:val="0"/>
        <w:widowControl w:val="0"/>
      </w:pPr>
      <w:bookmarkStart w:id="19" w:name="_Toc454818013"/>
      <w:r w:rsidRPr="00F829B6">
        <w:t>6.2.7</w:t>
      </w:r>
      <w:r w:rsidRPr="00F829B6">
        <w:tab/>
      </w:r>
      <w:proofErr w:type="spellStart"/>
      <w:r w:rsidRPr="00F829B6">
        <w:t>Narrowbands</w:t>
      </w:r>
      <w:bookmarkEnd w:id="19"/>
      <w:proofErr w:type="spellEnd"/>
      <w:r w:rsidR="00163C96" w:rsidRPr="00F829B6">
        <w:t xml:space="preserve"> and </w:t>
      </w:r>
      <w:proofErr w:type="spellStart"/>
      <w:r w:rsidR="00163C96" w:rsidRPr="00F829B6">
        <w:t>widebands</w:t>
      </w:r>
      <w:proofErr w:type="spellEnd"/>
    </w:p>
    <w:p w14:paraId="5F41F875" w14:textId="77777777" w:rsidR="0035583A" w:rsidRPr="00F829B6" w:rsidRDefault="0035583A" w:rsidP="0074607E">
      <w:pPr>
        <w:widowControl w:val="0"/>
      </w:pPr>
      <w:r w:rsidRPr="00F829B6">
        <w:t xml:space="preserve">A narrowband is defined as six non-overlapping consecutive physical resource blocks in the frequency domain. The total number of downlink </w:t>
      </w:r>
      <w:proofErr w:type="spellStart"/>
      <w:r w:rsidRPr="00F829B6">
        <w:t>narrowbands</w:t>
      </w:r>
      <w:proofErr w:type="spellEnd"/>
      <w:r w:rsidRPr="00F829B6">
        <w:t xml:space="preserve"> in the downlink transmission bandwidth configured in the cell is given by</w:t>
      </w:r>
    </w:p>
    <w:p w14:paraId="00E59732" w14:textId="77777777" w:rsidR="0035583A" w:rsidRPr="00F829B6" w:rsidRDefault="0035583A" w:rsidP="0074607E">
      <w:pPr>
        <w:pStyle w:val="EQ"/>
        <w:keepLines w:val="0"/>
        <w:widowControl w:val="0"/>
        <w:jc w:val="center"/>
      </w:pPr>
      <w:r w:rsidRPr="00F829B6">
        <w:rPr>
          <w:position w:val="-30"/>
        </w:rPr>
        <w:object w:dxaOrig="1280" w:dyaOrig="700" w14:anchorId="4507BA5A">
          <v:shape id="_x0000_i1184" type="#_x0000_t75" style="width:63.7pt;height:35.55pt" o:ole="">
            <v:imagedata r:id="rId285" o:title=""/>
          </v:shape>
          <o:OLEObject Type="Embed" ProgID="Equation.3" ShapeID="_x0000_i1184" DrawAspect="Content" ObjectID="_1826901945" r:id="rId286"/>
        </w:object>
      </w:r>
    </w:p>
    <w:p w14:paraId="02E601DB" w14:textId="77777777" w:rsidR="0035583A" w:rsidRPr="00F829B6" w:rsidRDefault="0035583A" w:rsidP="0074607E">
      <w:pPr>
        <w:widowControl w:val="0"/>
      </w:pPr>
      <w:r w:rsidRPr="00F829B6">
        <w:t xml:space="preserve">The </w:t>
      </w:r>
      <w:proofErr w:type="spellStart"/>
      <w:r w:rsidRPr="00F829B6">
        <w:t>narrowbands</w:t>
      </w:r>
      <w:proofErr w:type="spellEnd"/>
      <w:r w:rsidRPr="00F829B6">
        <w:t xml:space="preserve"> are numbered </w:t>
      </w:r>
      <w:r w:rsidRPr="00F829B6">
        <w:rPr>
          <w:position w:val="-10"/>
        </w:rPr>
        <w:object w:dxaOrig="1600" w:dyaOrig="340" w14:anchorId="5484DC2C">
          <v:shape id="_x0000_i1185" type="#_x0000_t75" style="width:80.3pt;height:17.1pt" o:ole="">
            <v:imagedata r:id="rId287" o:title=""/>
          </v:shape>
          <o:OLEObject Type="Embed" ProgID="Equation.3" ShapeID="_x0000_i1185" DrawAspect="Content" ObjectID="_1826901946" r:id="rId288"/>
        </w:object>
      </w:r>
      <w:r w:rsidR="00B80263" w:rsidRPr="00F829B6">
        <w:t xml:space="preserve"> </w:t>
      </w:r>
      <w:r w:rsidRPr="00F829B6">
        <w:t xml:space="preserve">in order of increasing physical resource-block number where narrowband </w:t>
      </w:r>
      <w:r w:rsidRPr="00F829B6">
        <w:rPr>
          <w:position w:val="-10"/>
        </w:rPr>
        <w:object w:dxaOrig="380" w:dyaOrig="300" w14:anchorId="07FF56C9">
          <v:shape id="_x0000_i1186" type="#_x0000_t75" style="width:18.9pt;height:14.75pt" o:ole="">
            <v:imagedata r:id="rId289" o:title=""/>
          </v:shape>
          <o:OLEObject Type="Embed" ProgID="Equation.3" ShapeID="_x0000_i1186" DrawAspect="Content" ObjectID="_1826901947" r:id="rId290"/>
        </w:object>
      </w:r>
      <w:r w:rsidRPr="00F829B6">
        <w:t>is composed of physical resource-block indices</w:t>
      </w:r>
    </w:p>
    <w:p w14:paraId="4CE1D3E0" w14:textId="77777777" w:rsidR="0035583A" w:rsidRPr="00F829B6" w:rsidRDefault="00562A42" w:rsidP="0074607E">
      <w:pPr>
        <w:pStyle w:val="EQ"/>
        <w:keepLines w:val="0"/>
        <w:widowControl w:val="0"/>
        <w:jc w:val="center"/>
      </w:pPr>
      <w:r w:rsidRPr="001032FA">
        <w:rPr>
          <w:position w:val="-44"/>
        </w:rPr>
        <w:object w:dxaOrig="4540" w:dyaOrig="980" w14:anchorId="69B1057B">
          <v:shape id="_x0000_i1187" type="#_x0000_t75" style="width:229.4pt;height:47.55pt" o:ole="">
            <v:imagedata r:id="rId291" o:title=""/>
          </v:shape>
          <o:OLEObject Type="Embed" ProgID="Equation.DSMT4" ShapeID="_x0000_i1187" DrawAspect="Content" ObjectID="_1826901948" r:id="rId292"/>
        </w:object>
      </w:r>
    </w:p>
    <w:p w14:paraId="0E8A08E3" w14:textId="77777777" w:rsidR="0035583A" w:rsidRPr="00F829B6" w:rsidRDefault="0035583A" w:rsidP="0074607E">
      <w:pPr>
        <w:widowControl w:val="0"/>
      </w:pPr>
      <w:r w:rsidRPr="00F829B6">
        <w:t>where</w:t>
      </w:r>
    </w:p>
    <w:p w14:paraId="6083A2C9" w14:textId="77777777" w:rsidR="0035583A" w:rsidRPr="00F829B6" w:rsidRDefault="0035583A" w:rsidP="0074607E">
      <w:pPr>
        <w:pStyle w:val="EQ"/>
        <w:keepLines w:val="0"/>
        <w:widowControl w:val="0"/>
        <w:jc w:val="center"/>
        <w:rPr>
          <w:position w:val="-30"/>
        </w:rPr>
      </w:pPr>
      <w:r w:rsidRPr="00F829B6">
        <w:rPr>
          <w:position w:val="-44"/>
        </w:rPr>
        <w:object w:dxaOrig="1740" w:dyaOrig="980" w14:anchorId="472C1CD2">
          <v:shape id="_x0000_i1188" type="#_x0000_t75" style="width:86.75pt;height:48.45pt" o:ole="">
            <v:imagedata r:id="rId293" o:title=""/>
          </v:shape>
          <o:OLEObject Type="Embed" ProgID="Equation.3" ShapeID="_x0000_i1188" DrawAspect="Content" ObjectID="_1826901949" r:id="rId294"/>
        </w:object>
      </w:r>
    </w:p>
    <w:p w14:paraId="3508ED4F" w14:textId="77777777"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proofErr w:type="spellStart"/>
      <w:r w:rsidRPr="00562A42">
        <w:rPr>
          <w:i/>
        </w:rPr>
        <w:t>ce</w:t>
      </w:r>
      <w:proofErr w:type="spellEnd"/>
      <w:r w:rsidRPr="00562A42">
        <w:rPr>
          <w:i/>
        </w:rPr>
        <w:t>-PDSCH-</w:t>
      </w:r>
      <w:proofErr w:type="spellStart"/>
      <w:r w:rsidRPr="00562A42">
        <w:rPr>
          <w:i/>
        </w:rPr>
        <w:t>FlexibleStartPRB</w:t>
      </w:r>
      <w:proofErr w:type="spellEnd"/>
      <w:r w:rsidRPr="00562A42">
        <w:rPr>
          <w:i/>
        </w:rPr>
        <w:t>-</w:t>
      </w:r>
      <w:proofErr w:type="spellStart"/>
      <w:r w:rsidRPr="00562A42">
        <w:rPr>
          <w:i/>
        </w:rPr>
        <w:t>AllocConfig</w:t>
      </w:r>
      <w:proofErr w:type="spellEnd"/>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14:paraId="3284C5F1" w14:textId="77777777" w:rsidR="00163C96" w:rsidRPr="00F829B6" w:rsidRDefault="00163C96" w:rsidP="0074607E">
      <w:pPr>
        <w:widowControl w:val="0"/>
      </w:pPr>
      <w:r w:rsidRPr="00F829B6">
        <w:t xml:space="preserve">If </w:t>
      </w:r>
      <w:r w:rsidRPr="00F829B6">
        <w:rPr>
          <w:position w:val="-10"/>
        </w:rPr>
        <w:object w:dxaOrig="780" w:dyaOrig="340" w14:anchorId="025A75AA">
          <v:shape id="_x0000_i1189" type="#_x0000_t75" style="width:38.75pt;height:17.1pt" o:ole="">
            <v:imagedata r:id="rId295" o:title=""/>
          </v:shape>
          <o:OLEObject Type="Embed" ProgID="Equation.3" ShapeID="_x0000_i1189" DrawAspect="Content" ObjectID="_1826901950" r:id="rId296"/>
        </w:object>
      </w:r>
      <w:r w:rsidRPr="00F829B6">
        <w:t xml:space="preserve">, a wideband is defined as four non-overlapping </w:t>
      </w:r>
      <w:proofErr w:type="spellStart"/>
      <w:r w:rsidRPr="00F829B6">
        <w:t>narrowbands</w:t>
      </w:r>
      <w:proofErr w:type="spellEnd"/>
      <w:r w:rsidRPr="00F829B6">
        <w:t xml:space="preserve"> in the frequency domain. The total number of downlink </w:t>
      </w:r>
      <w:proofErr w:type="spellStart"/>
      <w:r w:rsidRPr="00F829B6">
        <w:t>widebands</w:t>
      </w:r>
      <w:proofErr w:type="spellEnd"/>
      <w:r w:rsidRPr="00F829B6">
        <w:t xml:space="preserve"> in the downlink transmission bandwidth configured in the cell is given by</w:t>
      </w:r>
    </w:p>
    <w:p w14:paraId="2AAA8B04" w14:textId="77777777" w:rsidR="00163C96" w:rsidRPr="00F829B6" w:rsidRDefault="00163C96" w:rsidP="0074607E">
      <w:pPr>
        <w:pStyle w:val="EQ"/>
        <w:keepLines w:val="0"/>
        <w:widowControl w:val="0"/>
        <w:jc w:val="center"/>
      </w:pPr>
      <w:r w:rsidRPr="00F829B6">
        <w:rPr>
          <w:position w:val="-30"/>
        </w:rPr>
        <w:object w:dxaOrig="1300" w:dyaOrig="700" w14:anchorId="6360B846">
          <v:shape id="_x0000_i1190" type="#_x0000_t75" style="width:65.1pt;height:35.55pt" o:ole="">
            <v:imagedata r:id="rId297" o:title=""/>
          </v:shape>
          <o:OLEObject Type="Embed" ProgID="Equation.3" ShapeID="_x0000_i1190" DrawAspect="Content" ObjectID="_1826901951" r:id="rId298"/>
        </w:object>
      </w:r>
    </w:p>
    <w:p w14:paraId="6BA3D179" w14:textId="77777777" w:rsidR="00163C96" w:rsidRPr="00F829B6" w:rsidRDefault="00163C96" w:rsidP="0074607E">
      <w:pPr>
        <w:widowControl w:val="0"/>
      </w:pPr>
      <w:r w:rsidRPr="00F829B6">
        <w:t xml:space="preserve">and the </w:t>
      </w:r>
      <w:proofErr w:type="spellStart"/>
      <w:r w:rsidRPr="00F829B6">
        <w:t>widebands</w:t>
      </w:r>
      <w:proofErr w:type="spellEnd"/>
      <w:r w:rsidRPr="00F829B6">
        <w:t xml:space="preserve"> are numbered </w:t>
      </w:r>
      <w:r w:rsidRPr="00F829B6">
        <w:rPr>
          <w:position w:val="-10"/>
        </w:rPr>
        <w:object w:dxaOrig="1660" w:dyaOrig="340" w14:anchorId="108A3425">
          <v:shape id="_x0000_i1191" type="#_x0000_t75" style="width:83.55pt;height:17.1pt" o:ole="">
            <v:imagedata r:id="rId299" o:title=""/>
          </v:shape>
          <o:OLEObject Type="Embed" ProgID="Equation.3" ShapeID="_x0000_i1191" DrawAspect="Content" ObjectID="_1826901952" r:id="rId300"/>
        </w:object>
      </w:r>
      <w:r w:rsidR="00B80263" w:rsidRPr="00F829B6">
        <w:t xml:space="preserve"> </w:t>
      </w:r>
      <w:r w:rsidRPr="00F829B6">
        <w:t xml:space="preserve">in order of increasing narrowband number where wideband </w:t>
      </w:r>
      <w:r w:rsidRPr="00F829B6">
        <w:rPr>
          <w:position w:val="-10"/>
        </w:rPr>
        <w:object w:dxaOrig="400" w:dyaOrig="300" w14:anchorId="20FF2A56">
          <v:shape id="_x0000_i1192" type="#_x0000_t75" style="width:19.85pt;height:14.75pt" o:ole="">
            <v:imagedata r:id="rId301" o:title=""/>
          </v:shape>
          <o:OLEObject Type="Embed" ProgID="Equation.3" ShapeID="_x0000_i1192" DrawAspect="Content" ObjectID="_1826901953" r:id="rId302"/>
        </w:object>
      </w:r>
      <w:r w:rsidRPr="00F829B6">
        <w:t xml:space="preserve"> is composed of narrowband indices </w:t>
      </w:r>
      <w:r w:rsidRPr="00F829B6">
        <w:rPr>
          <w:position w:val="-10"/>
        </w:rPr>
        <w:object w:dxaOrig="780" w:dyaOrig="300" w14:anchorId="7807F63D">
          <v:shape id="_x0000_i1193" type="#_x0000_t75" style="width:38.75pt;height:14.75pt" o:ole="">
            <v:imagedata r:id="rId303" o:title=""/>
          </v:shape>
          <o:OLEObject Type="Embed" ProgID="Equation.3" ShapeID="_x0000_i1193" DrawAspect="Content" ObjectID="_1826901954" r:id="rId304"/>
        </w:object>
      </w:r>
      <w:r w:rsidRPr="00F829B6">
        <w:t xml:space="preserve"> where </w:t>
      </w:r>
      <w:r w:rsidRPr="00F829B6">
        <w:rPr>
          <w:position w:val="-8"/>
        </w:rPr>
        <w:object w:dxaOrig="880" w:dyaOrig="260" w14:anchorId="647E698F">
          <v:shape id="_x0000_i1194" type="#_x0000_t75" style="width:44.3pt;height:12.9pt" o:ole="">
            <v:imagedata r:id="rId305" o:title=""/>
          </v:shape>
          <o:OLEObject Type="Embed" ProgID="Equation.3" ShapeID="_x0000_i1194" DrawAspect="Content" ObjectID="_1826901955" r:id="rId306"/>
        </w:object>
      </w:r>
      <w:r w:rsidRPr="00F829B6">
        <w:t>.</w:t>
      </w:r>
    </w:p>
    <w:p w14:paraId="06A7F191" w14:textId="77777777" w:rsidR="00163C96" w:rsidRDefault="00163C96" w:rsidP="0074607E">
      <w:pPr>
        <w:widowControl w:val="0"/>
      </w:pPr>
      <w:r w:rsidRPr="00F829B6">
        <w:t xml:space="preserve">If </w:t>
      </w:r>
      <w:r w:rsidRPr="00F829B6">
        <w:rPr>
          <w:position w:val="-10"/>
        </w:rPr>
        <w:object w:dxaOrig="780" w:dyaOrig="340" w14:anchorId="60A48643">
          <v:shape id="_x0000_i1195" type="#_x0000_t75" style="width:38.75pt;height:17.1pt" o:ole="">
            <v:imagedata r:id="rId307" o:title=""/>
          </v:shape>
          <o:OLEObject Type="Embed" ProgID="Equation.3" ShapeID="_x0000_i1195" DrawAspect="Content" ObjectID="_1826901956" r:id="rId308"/>
        </w:object>
      </w:r>
      <w:r w:rsidRPr="00F829B6">
        <w:t xml:space="preserve">, then </w:t>
      </w:r>
      <w:r w:rsidRPr="00F829B6">
        <w:rPr>
          <w:position w:val="-10"/>
        </w:rPr>
        <w:object w:dxaOrig="760" w:dyaOrig="340" w14:anchorId="22BFA716">
          <v:shape id="_x0000_i1196" type="#_x0000_t75" style="width:37.85pt;height:17.1pt" o:ole="">
            <v:imagedata r:id="rId309" o:title=""/>
          </v:shape>
          <o:OLEObject Type="Embed" ProgID="Equation.3" ShapeID="_x0000_i1196" DrawAspect="Content" ObjectID="_1826901957" r:id="rId310"/>
        </w:object>
      </w:r>
      <w:r w:rsidRPr="00F829B6">
        <w:t xml:space="preserve"> and the single wideband is composed of the </w:t>
      </w:r>
      <w:r w:rsidRPr="00F829B6">
        <w:rPr>
          <w:position w:val="-10"/>
        </w:rPr>
        <w:object w:dxaOrig="440" w:dyaOrig="340" w14:anchorId="2D79BC4D">
          <v:shape id="_x0000_i1197" type="#_x0000_t75" style="width:21.7pt;height:17.1pt" o:ole="">
            <v:imagedata r:id="rId311" o:title=""/>
          </v:shape>
          <o:OLEObject Type="Embed" ProgID="Equation.3" ShapeID="_x0000_i1197" DrawAspect="Content" ObjectID="_1826901958" r:id="rId312"/>
        </w:object>
      </w:r>
      <w:r w:rsidRPr="00F829B6">
        <w:t xml:space="preserve"> non-overlapping narrowband(s).</w:t>
      </w:r>
    </w:p>
    <w:p w14:paraId="73EAFCA6" w14:textId="77777777" w:rsidR="00562A42" w:rsidRPr="00562A42" w:rsidRDefault="00562A42" w:rsidP="0074607E">
      <w:pPr>
        <w:pStyle w:val="TH"/>
        <w:keepNext w:val="0"/>
        <w:keepLines w:val="0"/>
        <w:widowControl w:val="0"/>
      </w:pPr>
      <w:r w:rsidRPr="00562A42">
        <w:t xml:space="preserve">Table 6.2.7-1: Shift of </w:t>
      </w:r>
      <w:proofErr w:type="spellStart"/>
      <w:r w:rsidRPr="00562A42">
        <w:t>narrowbands</w:t>
      </w:r>
      <w:proofErr w:type="spellEnd"/>
      <w:r w:rsidRPr="00562A42">
        <w:t xml:space="preserve"> for PDSCH resource allocation in </w:t>
      </w:r>
      <w:proofErr w:type="spellStart"/>
      <w:r w:rsidRPr="00562A42">
        <w:t>CEModeB</w:t>
      </w:r>
      <w:proofErr w:type="spellEnd"/>
      <w:r w:rsidRPr="00562A42">
        <w:t xml:space="preserve">  when higher layer parameter </w:t>
      </w:r>
      <w:proofErr w:type="spellStart"/>
      <w:r w:rsidRPr="00562A42">
        <w:rPr>
          <w:i/>
        </w:rPr>
        <w:t>ce</w:t>
      </w:r>
      <w:proofErr w:type="spellEnd"/>
      <w:r w:rsidRPr="00562A42">
        <w:rPr>
          <w:i/>
        </w:rPr>
        <w:t>-PDSCH-</w:t>
      </w:r>
      <w:proofErr w:type="spellStart"/>
      <w:r w:rsidRPr="00562A42">
        <w:rPr>
          <w:i/>
        </w:rPr>
        <w:t>FlexibleStartPRB</w:t>
      </w:r>
      <w:proofErr w:type="spellEnd"/>
      <w:r w:rsidRPr="00562A42">
        <w:rPr>
          <w:i/>
        </w:rPr>
        <w:t>-</w:t>
      </w:r>
      <w:proofErr w:type="spellStart"/>
      <w:r w:rsidRPr="00562A42">
        <w:rPr>
          <w:i/>
        </w:rPr>
        <w:t>AllocConfig</w:t>
      </w:r>
      <w:proofErr w:type="spellEnd"/>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14:paraId="451B9F29" w14:textId="77777777" w:rsidTr="00DC41E4">
        <w:trPr>
          <w:jc w:val="center"/>
        </w:trPr>
        <w:tc>
          <w:tcPr>
            <w:tcW w:w="2835" w:type="dxa"/>
          </w:tcPr>
          <w:p w14:paraId="18EB5642"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tcPr>
          <w:p w14:paraId="1758CF76"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14:paraId="23F8F0E2" w14:textId="77777777" w:rsidTr="00DC41E4">
        <w:trPr>
          <w:jc w:val="center"/>
        </w:trPr>
        <w:tc>
          <w:tcPr>
            <w:tcW w:w="2835" w:type="dxa"/>
          </w:tcPr>
          <w:p w14:paraId="4FB5B1B3" w14:textId="77777777"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tcPr>
          <w:p w14:paraId="086EF6A6" w14:textId="77777777"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14:paraId="354F128D" w14:textId="77777777" w:rsidTr="00DC41E4">
        <w:trPr>
          <w:jc w:val="center"/>
        </w:trPr>
        <w:tc>
          <w:tcPr>
            <w:tcW w:w="2835" w:type="dxa"/>
          </w:tcPr>
          <w:p w14:paraId="203DD8E2" w14:textId="77777777"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tcPr>
          <w:p w14:paraId="7FB61437" w14:textId="77777777" w:rsidR="00562A42" w:rsidRPr="00562A42" w:rsidRDefault="00562A42" w:rsidP="0074607E">
            <w:pPr>
              <w:widowControl w:val="0"/>
              <w:spacing w:after="0"/>
              <w:rPr>
                <w:rFonts w:ascii="Arial" w:hAnsi="Arial"/>
                <w:sz w:val="18"/>
              </w:rPr>
            </w:pPr>
            <w:r w:rsidRPr="00562A42">
              <w:rPr>
                <w:rFonts w:ascii="Arial" w:hAnsi="Arial"/>
                <w:sz w:val="18"/>
              </w:rPr>
              <w:t>-1 for narrowband #0;</w:t>
            </w:r>
          </w:p>
          <w:p w14:paraId="07327214" w14:textId="77777777"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14:paraId="3BC8CDA2" w14:textId="77777777" w:rsidTr="00DC41E4">
        <w:trPr>
          <w:jc w:val="center"/>
        </w:trPr>
        <w:tc>
          <w:tcPr>
            <w:tcW w:w="2835" w:type="dxa"/>
          </w:tcPr>
          <w:p w14:paraId="35878849" w14:textId="77777777"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tcPr>
          <w:p w14:paraId="2B8422ED" w14:textId="77777777" w:rsidR="00562A42" w:rsidRPr="00562A42" w:rsidRDefault="00562A42" w:rsidP="0074607E">
            <w:pPr>
              <w:widowControl w:val="0"/>
              <w:spacing w:after="0"/>
              <w:rPr>
                <w:rFonts w:ascii="Arial" w:hAnsi="Arial"/>
                <w:sz w:val="18"/>
              </w:rPr>
            </w:pPr>
            <w:r w:rsidRPr="00562A42">
              <w:rPr>
                <w:rFonts w:ascii="Arial" w:hAnsi="Arial"/>
                <w:sz w:val="18"/>
              </w:rPr>
              <w:t xml:space="preserve">0 for </w:t>
            </w:r>
            <w:proofErr w:type="spellStart"/>
            <w:r w:rsidRPr="00562A42">
              <w:rPr>
                <w:rFonts w:ascii="Arial" w:hAnsi="Arial"/>
                <w:sz w:val="18"/>
              </w:rPr>
              <w:t>narrowbands</w:t>
            </w:r>
            <w:proofErr w:type="spellEnd"/>
            <w:r w:rsidRPr="00562A42">
              <w:rPr>
                <w:rFonts w:ascii="Arial" w:hAnsi="Arial"/>
                <w:sz w:val="18"/>
              </w:rPr>
              <w:t xml:space="preserve"> 0, 1;</w:t>
            </w:r>
          </w:p>
          <w:p w14:paraId="073C9FBD" w14:textId="77777777"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14:paraId="0FF84D74" w14:textId="77777777" w:rsidTr="00DC41E4">
        <w:trPr>
          <w:jc w:val="center"/>
        </w:trPr>
        <w:tc>
          <w:tcPr>
            <w:tcW w:w="2835" w:type="dxa"/>
          </w:tcPr>
          <w:p w14:paraId="21858DA1" w14:textId="77777777"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tcPr>
          <w:p w14:paraId="1B9721CC" w14:textId="77777777" w:rsidR="00562A42" w:rsidRPr="00562A42" w:rsidRDefault="00562A42" w:rsidP="0074607E">
            <w:pPr>
              <w:widowControl w:val="0"/>
              <w:spacing w:after="0"/>
              <w:rPr>
                <w:rFonts w:ascii="Arial" w:hAnsi="Arial"/>
                <w:sz w:val="18"/>
              </w:rPr>
            </w:pPr>
            <w:r w:rsidRPr="00562A42">
              <w:rPr>
                <w:rFonts w:ascii="Arial" w:hAnsi="Arial"/>
                <w:sz w:val="18"/>
              </w:rPr>
              <w:t xml:space="preserve">- 1 for all </w:t>
            </w:r>
            <w:proofErr w:type="spellStart"/>
            <w:r w:rsidRPr="00562A42">
              <w:rPr>
                <w:rFonts w:ascii="Arial" w:hAnsi="Arial"/>
                <w:sz w:val="18"/>
              </w:rPr>
              <w:t>narrowbands</w:t>
            </w:r>
            <w:proofErr w:type="spellEnd"/>
          </w:p>
        </w:tc>
      </w:tr>
      <w:tr w:rsidR="00562A42" w:rsidRPr="00562A42" w14:paraId="50F7A74E" w14:textId="77777777" w:rsidTr="00DC41E4">
        <w:trPr>
          <w:jc w:val="center"/>
        </w:trPr>
        <w:tc>
          <w:tcPr>
            <w:tcW w:w="2835" w:type="dxa"/>
          </w:tcPr>
          <w:p w14:paraId="43C01369" w14:textId="77777777" w:rsidR="00562A42" w:rsidRPr="00562A42" w:rsidRDefault="00562A42" w:rsidP="0074607E">
            <w:pPr>
              <w:widowControl w:val="0"/>
              <w:spacing w:after="0"/>
              <w:jc w:val="center"/>
              <w:rPr>
                <w:rFonts w:ascii="Arial" w:hAnsi="Arial"/>
                <w:sz w:val="18"/>
              </w:rPr>
            </w:pPr>
            <w:r w:rsidRPr="00562A42">
              <w:rPr>
                <w:rFonts w:ascii="Arial" w:hAnsi="Arial"/>
                <w:sz w:val="18"/>
              </w:rPr>
              <w:t>75</w:t>
            </w:r>
          </w:p>
          <w:p w14:paraId="3AB58CCB" w14:textId="77777777" w:rsidR="00562A42" w:rsidRPr="00562A42" w:rsidRDefault="00562A42" w:rsidP="0074607E">
            <w:pPr>
              <w:widowControl w:val="0"/>
              <w:spacing w:after="0"/>
              <w:jc w:val="center"/>
              <w:rPr>
                <w:rFonts w:ascii="Arial" w:hAnsi="Arial"/>
                <w:sz w:val="18"/>
              </w:rPr>
            </w:pPr>
          </w:p>
        </w:tc>
        <w:tc>
          <w:tcPr>
            <w:tcW w:w="3261" w:type="dxa"/>
          </w:tcPr>
          <w:p w14:paraId="61E725EE" w14:textId="77777777" w:rsidR="00562A42" w:rsidRPr="00562A42" w:rsidRDefault="00562A42" w:rsidP="0074607E">
            <w:pPr>
              <w:widowControl w:val="0"/>
              <w:spacing w:after="0"/>
              <w:rPr>
                <w:rFonts w:ascii="Arial" w:hAnsi="Arial"/>
                <w:sz w:val="18"/>
              </w:rPr>
            </w:pPr>
            <w:r w:rsidRPr="00562A42">
              <w:rPr>
                <w:rFonts w:ascii="Arial" w:hAnsi="Arial"/>
                <w:sz w:val="18"/>
              </w:rPr>
              <w:t xml:space="preserve">-1 for </w:t>
            </w:r>
            <w:proofErr w:type="spellStart"/>
            <w:r w:rsidRPr="00562A42">
              <w:rPr>
                <w:rFonts w:ascii="Arial" w:hAnsi="Arial"/>
                <w:sz w:val="18"/>
              </w:rPr>
              <w:t>narrowbands</w:t>
            </w:r>
            <w:proofErr w:type="spellEnd"/>
            <w:r w:rsidRPr="00562A42">
              <w:rPr>
                <w:rFonts w:ascii="Arial" w:hAnsi="Arial"/>
                <w:sz w:val="18"/>
              </w:rPr>
              <w:t xml:space="preserve"> 0, 1, …, 5;</w:t>
            </w:r>
          </w:p>
          <w:p w14:paraId="7BA701A9" w14:textId="77777777" w:rsidR="00562A42" w:rsidRPr="00562A42" w:rsidRDefault="00562A42" w:rsidP="0074607E">
            <w:pPr>
              <w:widowControl w:val="0"/>
              <w:spacing w:after="0"/>
              <w:rPr>
                <w:rFonts w:ascii="Arial" w:hAnsi="Arial"/>
                <w:sz w:val="18"/>
              </w:rPr>
            </w:pPr>
            <w:r w:rsidRPr="00562A42">
              <w:rPr>
                <w:rFonts w:ascii="Arial" w:hAnsi="Arial"/>
                <w:sz w:val="18"/>
              </w:rPr>
              <w:t xml:space="preserve">0 for </w:t>
            </w:r>
            <w:proofErr w:type="spellStart"/>
            <w:r w:rsidRPr="00562A42">
              <w:rPr>
                <w:rFonts w:ascii="Arial" w:hAnsi="Arial"/>
                <w:sz w:val="18"/>
              </w:rPr>
              <w:t>narrowbands</w:t>
            </w:r>
            <w:proofErr w:type="spellEnd"/>
            <w:r w:rsidRPr="00562A42">
              <w:rPr>
                <w:rFonts w:ascii="Arial" w:hAnsi="Arial"/>
                <w:sz w:val="18"/>
              </w:rPr>
              <w:t xml:space="preserve"> 6, 7, …, 11</w:t>
            </w:r>
          </w:p>
        </w:tc>
      </w:tr>
      <w:tr w:rsidR="00562A42" w:rsidRPr="00562A42" w14:paraId="7C65C755" w14:textId="77777777" w:rsidTr="00DC41E4">
        <w:trPr>
          <w:jc w:val="center"/>
        </w:trPr>
        <w:tc>
          <w:tcPr>
            <w:tcW w:w="2835" w:type="dxa"/>
          </w:tcPr>
          <w:p w14:paraId="47DA3F5D" w14:textId="77777777"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tcPr>
          <w:p w14:paraId="1ABDBF6F" w14:textId="77777777" w:rsidR="00562A42" w:rsidRPr="00562A42" w:rsidRDefault="00562A42" w:rsidP="0074607E">
            <w:pPr>
              <w:widowControl w:val="0"/>
              <w:spacing w:after="0"/>
              <w:rPr>
                <w:rFonts w:ascii="Arial" w:hAnsi="Arial"/>
                <w:sz w:val="18"/>
              </w:rPr>
            </w:pPr>
            <w:r w:rsidRPr="00562A42">
              <w:rPr>
                <w:rFonts w:ascii="Arial" w:hAnsi="Arial"/>
                <w:sz w:val="18"/>
              </w:rPr>
              <w:t xml:space="preserve">-2 for all </w:t>
            </w:r>
            <w:proofErr w:type="spellStart"/>
            <w:r w:rsidRPr="00562A42">
              <w:rPr>
                <w:rFonts w:ascii="Arial" w:hAnsi="Arial"/>
                <w:sz w:val="18"/>
              </w:rPr>
              <w:t>narrowbands</w:t>
            </w:r>
            <w:proofErr w:type="spellEnd"/>
            <w:r w:rsidRPr="00562A42">
              <w:rPr>
                <w:rFonts w:ascii="Arial" w:hAnsi="Arial"/>
                <w:sz w:val="18"/>
              </w:rPr>
              <w:t>.</w:t>
            </w:r>
          </w:p>
        </w:tc>
      </w:tr>
    </w:tbl>
    <w:p w14:paraId="679D090E" w14:textId="77777777" w:rsidR="00562A42" w:rsidRPr="00F829B6" w:rsidRDefault="00562A42" w:rsidP="0074607E">
      <w:pPr>
        <w:widowControl w:val="0"/>
      </w:pPr>
    </w:p>
    <w:p w14:paraId="0E713D9F" w14:textId="77777777" w:rsidR="0035583A" w:rsidRPr="00F829B6" w:rsidRDefault="0035583A" w:rsidP="0074607E">
      <w:pPr>
        <w:pStyle w:val="Heading3"/>
        <w:keepNext w:val="0"/>
        <w:keepLines w:val="0"/>
        <w:widowControl w:val="0"/>
      </w:pPr>
      <w:bookmarkStart w:id="20" w:name="_Toc454818014"/>
      <w:r w:rsidRPr="00F829B6">
        <w:lastRenderedPageBreak/>
        <w:t>6.2.8</w:t>
      </w:r>
      <w:r w:rsidRPr="00F829B6">
        <w:tab/>
        <w:t xml:space="preserve">Guard period for narrowband </w:t>
      </w:r>
      <w:r w:rsidR="00163C96" w:rsidRPr="00F829B6">
        <w:t xml:space="preserve">and wideband </w:t>
      </w:r>
      <w:r w:rsidRPr="00F829B6">
        <w:t>retuning</w:t>
      </w:r>
      <w:bookmarkEnd w:id="20"/>
    </w:p>
    <w:p w14:paraId="2955C6F1" w14:textId="77777777"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w14:anchorId="3239B07D">
          <v:shape id="_x0000_i1198" type="#_x0000_t75" style="width:30pt;height:18.9pt" o:ole="">
            <v:imagedata r:id="rId313" o:title=""/>
          </v:shape>
          <o:OLEObject Type="Embed" ProgID="Equation.3" ShapeID="_x0000_i1198" DrawAspect="Content" ObjectID="_1826901959" r:id="rId314"/>
        </w:object>
      </w:r>
      <w:r w:rsidRPr="00F829B6">
        <w:t xml:space="preserve"> OFDM symbols </w:t>
      </w:r>
      <w:r w:rsidR="00163C96" w:rsidRPr="00F829B6">
        <w:t xml:space="preserve">is created for Rx-to-Rx and Tx-to-Rx frequency retuning between two consecutive subframes. </w:t>
      </w:r>
    </w:p>
    <w:p w14:paraId="5ABDDEA5" w14:textId="77777777" w:rsidR="00D62EF9" w:rsidRDefault="00D62EF9" w:rsidP="0074607E">
      <w:pPr>
        <w:pStyle w:val="B1"/>
        <w:widowControl w:val="0"/>
      </w:pPr>
      <w:r>
        <w:t>-</w:t>
      </w:r>
      <w:r>
        <w:tab/>
      </w:r>
      <w:r w:rsidR="00163C96" w:rsidRPr="00F829B6">
        <w:t xml:space="preserve">If the higher layer parameter </w:t>
      </w:r>
      <w:proofErr w:type="spellStart"/>
      <w:r w:rsidR="00163C96" w:rsidRPr="00F829B6">
        <w:rPr>
          <w:i/>
        </w:rPr>
        <w:t>ce-RetuningSymbols</w:t>
      </w:r>
      <w:proofErr w:type="spellEnd"/>
      <w:r w:rsidR="00163C96" w:rsidRPr="00F829B6">
        <w:t xml:space="preserve"> is set, then </w:t>
      </w:r>
      <w:r w:rsidR="00163C96" w:rsidRPr="00F829B6">
        <w:rPr>
          <w:position w:val="-14"/>
        </w:rPr>
        <w:object w:dxaOrig="600" w:dyaOrig="380" w14:anchorId="6A346F11">
          <v:shape id="_x0000_i1199" type="#_x0000_t75" style="width:30pt;height:18.9pt" o:ole="">
            <v:imagedata r:id="rId313" o:title=""/>
          </v:shape>
          <o:OLEObject Type="Embed" ProgID="Equation.3" ShapeID="_x0000_i1199" DrawAspect="Content" ObjectID="_1826901960" r:id="rId315"/>
        </w:object>
      </w:r>
      <w:r w:rsidR="00163C96" w:rsidRPr="00F829B6">
        <w:t xml:space="preserve"> equals </w:t>
      </w:r>
      <w:proofErr w:type="spellStart"/>
      <w:r w:rsidR="00163C96" w:rsidRPr="00F829B6">
        <w:rPr>
          <w:i/>
        </w:rPr>
        <w:t>ce-RetuningSymbols</w:t>
      </w:r>
      <w:proofErr w:type="spellEnd"/>
      <w:r w:rsidR="00163C96" w:rsidRPr="00F829B6">
        <w:t xml:space="preserve">, otherwise </w:t>
      </w:r>
      <w:r w:rsidR="00163C96" w:rsidRPr="00F829B6">
        <w:rPr>
          <w:position w:val="-14"/>
        </w:rPr>
        <w:object w:dxaOrig="940" w:dyaOrig="380" w14:anchorId="7895E033">
          <v:shape id="_x0000_i1200" type="#_x0000_t75" style="width:47.55pt;height:18.9pt" o:ole="">
            <v:imagedata r:id="rId316" o:title=""/>
          </v:shape>
          <o:OLEObject Type="Embed" ProgID="Equation.3" ShapeID="_x0000_i1200" DrawAspect="Content" ObjectID="_1826901961" r:id="rId317"/>
        </w:object>
      </w:r>
      <w:r w:rsidR="00163C96" w:rsidRPr="00F829B6">
        <w:t xml:space="preserve">. </w:t>
      </w:r>
    </w:p>
    <w:p w14:paraId="41134AA4" w14:textId="77777777" w:rsidR="0035583A" w:rsidRDefault="00D62EF9" w:rsidP="0074607E">
      <w:pPr>
        <w:pStyle w:val="B1"/>
        <w:widowControl w:val="0"/>
      </w:pPr>
      <w:r>
        <w:t>-</w:t>
      </w:r>
      <w:r>
        <w:tab/>
      </w:r>
      <w:r w:rsidR="00163C96" w:rsidRPr="00F829B6">
        <w:t xml:space="preserve">If the higher layer parameter </w:t>
      </w:r>
      <w:proofErr w:type="spellStart"/>
      <w:r w:rsidR="00163C96" w:rsidRPr="00F829B6">
        <w:rPr>
          <w:i/>
        </w:rPr>
        <w:t>ce</w:t>
      </w:r>
      <w:proofErr w:type="spellEnd"/>
      <w:r w:rsidR="00163C96" w:rsidRPr="00F829B6">
        <w:rPr>
          <w:i/>
        </w:rPr>
        <w:t>-</w:t>
      </w:r>
      <w:proofErr w:type="spellStart"/>
      <w:r w:rsidR="00163C96" w:rsidRPr="00F829B6">
        <w:rPr>
          <w:i/>
        </w:rPr>
        <w:t>pdsch</w:t>
      </w:r>
      <w:proofErr w:type="spellEnd"/>
      <w:r w:rsidR="00163C96" w:rsidRPr="00F829B6">
        <w:rPr>
          <w:i/>
        </w:rPr>
        <w:t>-</w:t>
      </w:r>
      <w:proofErr w:type="spellStart"/>
      <w:r w:rsidR="00163C96" w:rsidRPr="00F829B6">
        <w:rPr>
          <w:i/>
        </w:rPr>
        <w:t>maxBandwidth</w:t>
      </w:r>
      <w:proofErr w:type="spellEnd"/>
      <w:r w:rsidR="00163C96" w:rsidRPr="00F829B6">
        <w:rPr>
          <w:i/>
        </w:rPr>
        <w:t>-config</w:t>
      </w:r>
      <w:r w:rsidR="00163C96" w:rsidRPr="00F829B6">
        <w:t xml:space="preserve"> is set to 5 MHz, then the rules for guard period creation defined in the remainder of this clause apply not for retuning between </w:t>
      </w:r>
      <w:proofErr w:type="spellStart"/>
      <w:r w:rsidR="00163C96" w:rsidRPr="00F829B6">
        <w:t>narrowbands</w:t>
      </w:r>
      <w:proofErr w:type="spellEnd"/>
      <w:r w:rsidR="00163C96" w:rsidRPr="00F829B6">
        <w:t xml:space="preserve"> but for retuning between </w:t>
      </w:r>
      <w:proofErr w:type="spellStart"/>
      <w:r w:rsidR="00163C96" w:rsidRPr="00F829B6">
        <w:t>widebands</w:t>
      </w:r>
      <w:proofErr w:type="spellEnd"/>
      <w:r w:rsidR="00163C96" w:rsidRPr="00F829B6">
        <w:t xml:space="preserve"> and for transmissions involving multiple </w:t>
      </w:r>
      <w:proofErr w:type="spellStart"/>
      <w:r w:rsidR="00163C96" w:rsidRPr="00F829B6">
        <w:t>widebands</w:t>
      </w:r>
      <w:proofErr w:type="spellEnd"/>
      <w:r w:rsidR="00163C96" w:rsidRPr="00F829B6">
        <w:t>.</w:t>
      </w:r>
    </w:p>
    <w:p w14:paraId="1C23423B" w14:textId="77777777"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w:t>
      </w:r>
      <w:proofErr w:type="spellStart"/>
      <w:r w:rsidRPr="006B39AE">
        <w:rPr>
          <w:lang w:val="en-US"/>
        </w:rPr>
        <w:t>CEModeA</w:t>
      </w:r>
      <w:proofErr w:type="spellEnd"/>
      <w:r w:rsidRPr="006B39AE">
        <w:rPr>
          <w:lang w:val="en-US"/>
        </w:rPr>
        <w:t xml:space="preserve"> and higher layer parameter </w:t>
      </w:r>
      <w:proofErr w:type="spellStart"/>
      <w:r w:rsidRPr="006B39AE">
        <w:rPr>
          <w:i/>
          <w:lang w:val="en-US"/>
        </w:rPr>
        <w:t>ce</w:t>
      </w:r>
      <w:proofErr w:type="spellEnd"/>
      <w:r w:rsidRPr="006B39AE">
        <w:rPr>
          <w:i/>
          <w:lang w:val="en-US"/>
        </w:rPr>
        <w:t>-PDSCH-</w:t>
      </w:r>
      <w:proofErr w:type="spellStart"/>
      <w:r w:rsidRPr="006B39AE">
        <w:rPr>
          <w:i/>
          <w:lang w:val="en-US"/>
        </w:rPr>
        <w:t>FlexibleStartPRB</w:t>
      </w:r>
      <w:proofErr w:type="spellEnd"/>
      <w:r w:rsidRPr="006B39AE">
        <w:rPr>
          <w:i/>
          <w:lang w:val="en-US"/>
        </w:rPr>
        <w:t>-</w:t>
      </w:r>
      <w:proofErr w:type="spellStart"/>
      <w:r w:rsidRPr="006B39AE">
        <w:rPr>
          <w:i/>
          <w:lang w:val="en-US"/>
        </w:rPr>
        <w:t>AllocConfig</w:t>
      </w:r>
      <w:proofErr w:type="spellEnd"/>
      <w:r w:rsidRPr="006B39AE">
        <w:rPr>
          <w:lang w:val="en-US"/>
        </w:rPr>
        <w:t xml:space="preserve">, the rules for guard period creation defined in the remainder of this clause apply for retuning between tuning </w:t>
      </w:r>
      <w:proofErr w:type="spellStart"/>
      <w:r w:rsidRPr="006B39AE">
        <w:rPr>
          <w:lang w:val="en-US"/>
        </w:rPr>
        <w:t>narrowbands</w:t>
      </w:r>
      <w:proofErr w:type="spellEnd"/>
      <w:r w:rsidRPr="006B39AE">
        <w:rPr>
          <w:lang w:val="en-US"/>
        </w:rPr>
        <w:t xml:space="preserve">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14:paraId="0FB0A44F" w14:textId="77777777"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w:t>
      </w:r>
      <w:proofErr w:type="spellStart"/>
      <w:r w:rsidRPr="006B39AE">
        <w:t>CEModeB</w:t>
      </w:r>
      <w:proofErr w:type="spellEnd"/>
      <w:r w:rsidRPr="006B39AE">
        <w:t xml:space="preserve"> and higher layer parameter </w:t>
      </w:r>
      <w:proofErr w:type="spellStart"/>
      <w:r w:rsidRPr="00E61F94">
        <w:rPr>
          <w:rFonts w:eastAsia="SimSun"/>
          <w:i/>
          <w:lang w:eastAsia="zh-CN"/>
        </w:rPr>
        <w:t>ce</w:t>
      </w:r>
      <w:proofErr w:type="spellEnd"/>
      <w:r w:rsidRPr="00E61F94">
        <w:rPr>
          <w:rFonts w:eastAsia="SimSun"/>
          <w:i/>
          <w:lang w:eastAsia="zh-CN"/>
        </w:rPr>
        <w:t>-PDSCH-</w:t>
      </w:r>
      <w:proofErr w:type="spellStart"/>
      <w:r w:rsidRPr="00E61F94">
        <w:rPr>
          <w:rFonts w:eastAsia="SimSun"/>
          <w:i/>
          <w:lang w:eastAsia="zh-CN"/>
        </w:rPr>
        <w:t>FlexibleStartPRB</w:t>
      </w:r>
      <w:proofErr w:type="spellEnd"/>
      <w:r w:rsidRPr="00E61F94">
        <w:rPr>
          <w:rFonts w:eastAsia="SimSun"/>
          <w:i/>
          <w:lang w:eastAsia="zh-CN"/>
        </w:rPr>
        <w:t>-</w:t>
      </w:r>
      <w:proofErr w:type="spellStart"/>
      <w:r w:rsidRPr="00E61F94">
        <w:rPr>
          <w:rFonts w:eastAsia="SimSun"/>
          <w:i/>
          <w:lang w:eastAsia="zh-CN"/>
        </w:rPr>
        <w:t>AllocConfig</w:t>
      </w:r>
      <w:proofErr w:type="spellEnd"/>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14:paraId="069C1A22" w14:textId="77777777"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w:t>
      </w:r>
      <w:proofErr w:type="spellStart"/>
      <w:r w:rsidRPr="00F829B6">
        <w:t>center</w:t>
      </w:r>
      <w:proofErr w:type="spellEnd"/>
      <w:r w:rsidRPr="00F829B6">
        <w:t xml:space="preserve"> frequency, </w:t>
      </w:r>
      <w:r w:rsidR="00163C96" w:rsidRPr="00F829B6">
        <w:t xml:space="preserve">a guard period is created by the UE not receiving at most </w:t>
      </w:r>
      <w:r w:rsidR="00163C96" w:rsidRPr="00F829B6">
        <w:rPr>
          <w:position w:val="-14"/>
        </w:rPr>
        <w:object w:dxaOrig="600" w:dyaOrig="380" w14:anchorId="28C6FC7D">
          <v:shape id="_x0000_i1201" type="#_x0000_t75" style="width:30pt;height:18.9pt" o:ole="">
            <v:imagedata r:id="rId313" o:title=""/>
          </v:shape>
          <o:OLEObject Type="Embed" ProgID="Equation.3" ShapeID="_x0000_i1201" DrawAspect="Content" ObjectID="_1826901962" r:id="rId318"/>
        </w:object>
      </w:r>
      <w:r w:rsidR="00163C96" w:rsidRPr="00F829B6">
        <w:t xml:space="preserve"> OFDM symbols in the second narrowband.</w:t>
      </w:r>
    </w:p>
    <w:p w14:paraId="2DA33D01" w14:textId="77777777"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uplink narrowband to a second downlink narrowband with a different </w:t>
      </w:r>
      <w:proofErr w:type="spellStart"/>
      <w:r w:rsidRPr="00F829B6">
        <w:t>center</w:t>
      </w:r>
      <w:proofErr w:type="spellEnd"/>
      <w:r w:rsidRPr="00F829B6">
        <w:t xml:space="preserve"> frequency for frame structure type 2</w:t>
      </w:r>
      <w:r w:rsidR="00163C96" w:rsidRPr="00F829B6">
        <w:t xml:space="preserve">, a guard period is created by the UE not receiving at most </w:t>
      </w:r>
      <w:r w:rsidR="00163C96" w:rsidRPr="00F829B6">
        <w:rPr>
          <w:position w:val="-14"/>
        </w:rPr>
        <w:object w:dxaOrig="600" w:dyaOrig="380" w14:anchorId="74D119E7">
          <v:shape id="_x0000_i1202" type="#_x0000_t75" style="width:30pt;height:18.9pt" o:ole="">
            <v:imagedata r:id="rId313" o:title=""/>
          </v:shape>
          <o:OLEObject Type="Embed" ProgID="Equation.3" ShapeID="_x0000_i1202" DrawAspect="Content" ObjectID="_1826901963" r:id="rId319"/>
        </w:object>
      </w:r>
      <w:r w:rsidR="00163C96" w:rsidRPr="00F829B6">
        <w:t xml:space="preserve"> OFDM symbols in the second narrowband</w:t>
      </w:r>
      <w:r w:rsidRPr="00F829B6">
        <w:t>.</w:t>
      </w:r>
    </w:p>
    <w:p w14:paraId="6A68211C" w14:textId="77777777" w:rsidR="00163C96" w:rsidRPr="00F829B6" w:rsidRDefault="00163C96" w:rsidP="0074607E">
      <w:pPr>
        <w:widowControl w:val="0"/>
      </w:pPr>
      <w:r w:rsidRPr="00F829B6">
        <w:t xml:space="preserve">Furthermore, for BL/CE UEs configured with the higher layer parameter </w:t>
      </w:r>
      <w:proofErr w:type="spellStart"/>
      <w:r w:rsidRPr="00F829B6">
        <w:rPr>
          <w:i/>
        </w:rPr>
        <w:t>srs-UpPtsAdd</w:t>
      </w:r>
      <w:proofErr w:type="spellEnd"/>
      <w:r w:rsidRPr="00F829B6">
        <w:t xml:space="preserve">, a guard period of at most </w:t>
      </w:r>
      <w:r w:rsidRPr="00F829B6">
        <w:rPr>
          <w:position w:val="-14"/>
        </w:rPr>
        <w:object w:dxaOrig="600" w:dyaOrig="380" w14:anchorId="14DBB299">
          <v:shape id="_x0000_i1203" type="#_x0000_t75" style="width:30pt;height:18.9pt" o:ole="">
            <v:imagedata r:id="rId313" o:title=""/>
          </v:shape>
          <o:OLEObject Type="Embed" ProgID="Equation.3" ShapeID="_x0000_i1203" DrawAspect="Content" ObjectID="_1826901964"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14:paraId="37CB0F88" w14:textId="77777777" w:rsidR="00163C96" w:rsidRPr="00F829B6" w:rsidRDefault="00163C96" w:rsidP="0074607E">
      <w:pPr>
        <w:pStyle w:val="B1"/>
        <w:widowControl w:val="0"/>
      </w:pPr>
      <w:r w:rsidRPr="00F829B6">
        <w:t>-</w:t>
      </w:r>
      <w:r w:rsidRPr="00F829B6">
        <w:tab/>
        <w:t xml:space="preserve">If SRS is configured to be transmitted in the first </w:t>
      </w:r>
      <w:proofErr w:type="spellStart"/>
      <w:r w:rsidRPr="00F829B6">
        <w:t>UpPTS</w:t>
      </w:r>
      <w:proofErr w:type="spellEnd"/>
      <w:r w:rsidRPr="00F829B6">
        <w:t xml:space="preserve"> symbol, the additional guard period is created by the UE not receiving at most </w:t>
      </w:r>
      <w:r w:rsidRPr="00F829B6">
        <w:rPr>
          <w:position w:val="-14"/>
        </w:rPr>
        <w:object w:dxaOrig="600" w:dyaOrig="380" w14:anchorId="4B5F5ED7">
          <v:shape id="_x0000_i1204" type="#_x0000_t75" style="width:30pt;height:18.9pt" o:ole="">
            <v:imagedata r:id="rId313" o:title=""/>
          </v:shape>
          <o:OLEObject Type="Embed" ProgID="Equation.3" ShapeID="_x0000_i1204" DrawAspect="Content" ObjectID="_1826901965" r:id="rId321"/>
        </w:object>
      </w:r>
      <w:r w:rsidRPr="00F829B6">
        <w:t xml:space="preserve"> </w:t>
      </w:r>
      <w:proofErr w:type="spellStart"/>
      <w:r w:rsidRPr="00F829B6">
        <w:t>DwPTS</w:t>
      </w:r>
      <w:proofErr w:type="spellEnd"/>
      <w:r w:rsidRPr="00F829B6">
        <w:t xml:space="preserve"> symbols in the first narrowband.</w:t>
      </w:r>
    </w:p>
    <w:p w14:paraId="041F9E84" w14:textId="77777777" w:rsidR="00163C96" w:rsidRPr="00F829B6" w:rsidRDefault="00163C96" w:rsidP="0074607E">
      <w:pPr>
        <w:pStyle w:val="B1"/>
        <w:widowControl w:val="0"/>
      </w:pPr>
      <w:r w:rsidRPr="00F829B6">
        <w:t>-</w:t>
      </w:r>
      <w:r w:rsidRPr="00F829B6">
        <w:tab/>
        <w:t xml:space="preserve">If SRS is configured to be transmitted in the second </w:t>
      </w:r>
      <w:proofErr w:type="spellStart"/>
      <w:r w:rsidRPr="00F829B6">
        <w:t>UpPTS</w:t>
      </w:r>
      <w:proofErr w:type="spellEnd"/>
      <w:r w:rsidRPr="00F829B6">
        <w:t xml:space="preserve"> symbol but not in the first </w:t>
      </w:r>
      <w:proofErr w:type="spellStart"/>
      <w:r w:rsidRPr="00F829B6">
        <w:t>UpPTS</w:t>
      </w:r>
      <w:proofErr w:type="spellEnd"/>
      <w:r w:rsidRPr="00F829B6">
        <w:t xml:space="preserve"> symbol, the additional guard period is created by the UE primarily by not transmitting the first </w:t>
      </w:r>
      <w:proofErr w:type="spellStart"/>
      <w:r w:rsidRPr="00F829B6">
        <w:t>UpPTS</w:t>
      </w:r>
      <w:proofErr w:type="spellEnd"/>
      <w:r w:rsidRPr="00F829B6">
        <w:t xml:space="preserve"> symbol and (if </w:t>
      </w:r>
      <w:r w:rsidRPr="00F829B6">
        <w:rPr>
          <w:position w:val="-14"/>
        </w:rPr>
        <w:object w:dxaOrig="940" w:dyaOrig="380" w14:anchorId="24C62DFB">
          <v:shape id="_x0000_i1205" type="#_x0000_t75" style="width:47.55pt;height:18.9pt" o:ole="">
            <v:imagedata r:id="rId322" o:title=""/>
          </v:shape>
          <o:OLEObject Type="Embed" ProgID="Equation.3" ShapeID="_x0000_i1205" DrawAspect="Content" ObjectID="_1826901966" r:id="rId323"/>
        </w:object>
      </w:r>
      <w:r w:rsidRPr="00F829B6">
        <w:t xml:space="preserve">) secondarily by not receiving the last </w:t>
      </w:r>
      <w:proofErr w:type="spellStart"/>
      <w:r w:rsidRPr="00F829B6">
        <w:t>DwPTS</w:t>
      </w:r>
      <w:proofErr w:type="spellEnd"/>
      <w:r w:rsidRPr="00F829B6">
        <w:t xml:space="preserve"> symbol.</w:t>
      </w:r>
    </w:p>
    <w:p w14:paraId="4C10D3B7" w14:textId="77777777" w:rsidR="0035583A" w:rsidRPr="00F829B6" w:rsidRDefault="0035583A" w:rsidP="0074607E">
      <w:pPr>
        <w:pStyle w:val="Heading2"/>
        <w:keepNext w:val="0"/>
        <w:keepLines w:val="0"/>
        <w:widowControl w:val="0"/>
      </w:pPr>
      <w:bookmarkStart w:id="21" w:name="_Toc454818015"/>
      <w:r w:rsidRPr="00F829B6">
        <w:t>6.3</w:t>
      </w:r>
      <w:r w:rsidRPr="00F829B6">
        <w:tab/>
        <w:t>General structure for downlink physical channels</w:t>
      </w:r>
      <w:bookmarkEnd w:id="21"/>
    </w:p>
    <w:p w14:paraId="3C97024D" w14:textId="77777777" w:rsidR="0035583A" w:rsidRPr="00F829B6" w:rsidRDefault="0035583A" w:rsidP="0074607E">
      <w:pPr>
        <w:widowControl w:val="0"/>
      </w:pPr>
      <w:r w:rsidRPr="00F829B6">
        <w:t xml:space="preserve">This clause describes a general structure, applicable to more than one physical channel. </w:t>
      </w:r>
    </w:p>
    <w:p w14:paraId="08401041" w14:textId="77777777" w:rsidR="0035583A" w:rsidRPr="00F829B6" w:rsidRDefault="0035583A" w:rsidP="0074607E">
      <w:pPr>
        <w:widowControl w:val="0"/>
      </w:pPr>
      <w:r w:rsidRPr="00F829B6">
        <w:t>The baseband signal representing a downlink physical channel is defined in terms of the following steps:</w:t>
      </w:r>
    </w:p>
    <w:p w14:paraId="1CBC3DA5" w14:textId="77777777" w:rsidR="0035583A" w:rsidRPr="00F829B6" w:rsidRDefault="0035583A" w:rsidP="0074607E">
      <w:pPr>
        <w:pStyle w:val="B1"/>
        <w:widowControl w:val="0"/>
      </w:pPr>
      <w:r w:rsidRPr="00F829B6">
        <w:t>-</w:t>
      </w:r>
      <w:r w:rsidRPr="00F829B6">
        <w:tab/>
        <w:t>scrambling of coded bits in each of the codewords to be transmitted on a physical channel</w:t>
      </w:r>
    </w:p>
    <w:p w14:paraId="7C95A6F9" w14:textId="77777777" w:rsidR="0035583A" w:rsidRPr="00F829B6" w:rsidRDefault="0035583A" w:rsidP="0074607E">
      <w:pPr>
        <w:pStyle w:val="B1"/>
        <w:widowControl w:val="0"/>
      </w:pPr>
      <w:r w:rsidRPr="00F829B6">
        <w:t>-</w:t>
      </w:r>
      <w:r w:rsidRPr="00F829B6">
        <w:tab/>
        <w:t>modulation of scrambled bits to generate complex-valued modulation symbols</w:t>
      </w:r>
    </w:p>
    <w:p w14:paraId="14339BF7" w14:textId="77777777" w:rsidR="0035583A" w:rsidRPr="00F829B6" w:rsidRDefault="0035583A" w:rsidP="0074607E">
      <w:pPr>
        <w:pStyle w:val="B1"/>
        <w:widowControl w:val="0"/>
      </w:pPr>
      <w:r w:rsidRPr="00F829B6">
        <w:t>-</w:t>
      </w:r>
      <w:r w:rsidRPr="00F829B6">
        <w:tab/>
        <w:t>mapping of the complex-valued modulation symbols onto one or several transmission layers</w:t>
      </w:r>
    </w:p>
    <w:p w14:paraId="1AF30FCD" w14:textId="77777777"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14:paraId="79B1E05E" w14:textId="77777777" w:rsidR="0035583A" w:rsidRPr="00F829B6" w:rsidRDefault="0035583A" w:rsidP="0074607E">
      <w:pPr>
        <w:pStyle w:val="B1"/>
        <w:widowControl w:val="0"/>
      </w:pPr>
      <w:r w:rsidRPr="00F829B6">
        <w:t>-</w:t>
      </w:r>
      <w:r w:rsidRPr="00F829B6">
        <w:tab/>
        <w:t>mapping of complex-valued modulation symbols for each antenna port to resource elements</w:t>
      </w:r>
    </w:p>
    <w:p w14:paraId="37F97F7E" w14:textId="77777777" w:rsidR="0035583A" w:rsidRPr="00F829B6" w:rsidRDefault="0035583A" w:rsidP="0074607E">
      <w:pPr>
        <w:pStyle w:val="B1"/>
        <w:widowControl w:val="0"/>
      </w:pPr>
      <w:r w:rsidRPr="00F829B6">
        <w:lastRenderedPageBreak/>
        <w:t>-</w:t>
      </w:r>
      <w:r w:rsidRPr="00F829B6">
        <w:tab/>
        <w:t>generation of complex-valued time-domain OFDM signal for each antenna port</w:t>
      </w:r>
    </w:p>
    <w:p w14:paraId="799CDCA9" w14:textId="77777777" w:rsidR="0035583A" w:rsidRPr="00F829B6" w:rsidRDefault="0035583A" w:rsidP="0074607E">
      <w:pPr>
        <w:pStyle w:val="B1"/>
        <w:widowControl w:val="0"/>
      </w:pPr>
    </w:p>
    <w:p w14:paraId="11CA4213" w14:textId="77777777" w:rsidR="0035583A" w:rsidRPr="00F829B6" w:rsidRDefault="0035583A" w:rsidP="0074607E">
      <w:pPr>
        <w:pStyle w:val="TH"/>
        <w:keepNext w:val="0"/>
        <w:keepLines w:val="0"/>
        <w:widowControl w:val="0"/>
      </w:pPr>
      <w:r w:rsidRPr="00F829B6">
        <w:object w:dxaOrig="14760" w:dyaOrig="2518" w14:anchorId="61DEC1C9">
          <v:shape id="_x0000_i1206" type="#_x0000_t75" style="width:490.15pt;height:81.25pt" o:ole="">
            <v:imagedata r:id="rId324" o:title=""/>
          </v:shape>
          <o:OLEObject Type="Embed" ProgID="Visio.Drawing.11" ShapeID="_x0000_i1206" DrawAspect="Content" ObjectID="_1826901967" r:id="rId325"/>
        </w:object>
      </w:r>
    </w:p>
    <w:p w14:paraId="17557DFD" w14:textId="77777777" w:rsidR="0035583A" w:rsidRPr="00F829B6" w:rsidRDefault="0035583A" w:rsidP="0074607E">
      <w:pPr>
        <w:pStyle w:val="TF"/>
        <w:keepLines w:val="0"/>
        <w:widowControl w:val="0"/>
      </w:pPr>
      <w:r w:rsidRPr="00F829B6">
        <w:t>Figure 6.3-1: Overview of physical channel processing</w:t>
      </w:r>
    </w:p>
    <w:p w14:paraId="45CF1765" w14:textId="77777777" w:rsidR="0035583A" w:rsidRPr="00F829B6" w:rsidRDefault="0035583A" w:rsidP="0074607E">
      <w:pPr>
        <w:pStyle w:val="Heading3"/>
        <w:keepNext w:val="0"/>
        <w:keepLines w:val="0"/>
        <w:widowControl w:val="0"/>
      </w:pPr>
      <w:bookmarkStart w:id="22" w:name="_Toc454818016"/>
      <w:r w:rsidRPr="00F829B6">
        <w:t>6.3.1</w:t>
      </w:r>
      <w:r w:rsidRPr="00F829B6">
        <w:tab/>
        <w:t>Scrambling</w:t>
      </w:r>
      <w:bookmarkEnd w:id="22"/>
    </w:p>
    <w:p w14:paraId="34C15848" w14:textId="77777777" w:rsidR="0035583A" w:rsidRPr="00F829B6" w:rsidRDefault="0035583A" w:rsidP="0074607E">
      <w:pPr>
        <w:widowControl w:val="0"/>
      </w:pPr>
      <w:r w:rsidRPr="00F829B6">
        <w:t xml:space="preserve">For each codeword </w:t>
      </w:r>
      <w:r w:rsidRPr="00F829B6">
        <w:rPr>
          <w:position w:val="-10"/>
        </w:rPr>
        <w:object w:dxaOrig="180" w:dyaOrig="240" w14:anchorId="39BD206D">
          <v:shape id="_x0000_i1207" type="#_x0000_t75" style="width:8.75pt;height:11.55pt" o:ole="">
            <v:imagedata r:id="rId326" o:title=""/>
          </v:shape>
          <o:OLEObject Type="Embed" ProgID="Equation.3" ShapeID="_x0000_i1207" DrawAspect="Content" ObjectID="_1826901968" r:id="rId327"/>
        </w:object>
      </w:r>
      <w:r w:rsidRPr="00F829B6">
        <w:t xml:space="preserve">, the block of bits </w:t>
      </w:r>
      <w:r w:rsidRPr="00F829B6">
        <w:rPr>
          <w:position w:val="-12"/>
        </w:rPr>
        <w:object w:dxaOrig="2020" w:dyaOrig="360" w14:anchorId="2791B85C">
          <v:shape id="_x0000_i1208" type="#_x0000_t75" style="width:101.1pt;height:18.9pt" o:ole="">
            <v:imagedata r:id="rId328" o:title=""/>
          </v:shape>
          <o:OLEObject Type="Embed" ProgID="Equation.3" ShapeID="_x0000_i1208" DrawAspect="Content" ObjectID="_1826901969" r:id="rId329"/>
        </w:object>
      </w:r>
      <w:r w:rsidRPr="00F829B6">
        <w:t xml:space="preserve">, where </w:t>
      </w:r>
      <w:r w:rsidRPr="00F829B6">
        <w:rPr>
          <w:position w:val="-12"/>
        </w:rPr>
        <w:object w:dxaOrig="480" w:dyaOrig="360" w14:anchorId="1C5A7532">
          <v:shape id="_x0000_i1209" type="#_x0000_t75" style="width:24.45pt;height:18.9pt" o:ole="">
            <v:imagedata r:id="rId330" o:title=""/>
          </v:shape>
          <o:OLEObject Type="Embed" ProgID="Equation.3" ShapeID="_x0000_i1209" DrawAspect="Content" ObjectID="_1826901970" r:id="rId331"/>
        </w:object>
      </w:r>
      <w:r w:rsidRPr="00F829B6">
        <w:t xml:space="preserve"> is the number of bits in codeword </w:t>
      </w:r>
      <w:r w:rsidRPr="00F829B6">
        <w:rPr>
          <w:position w:val="-10"/>
        </w:rPr>
        <w:object w:dxaOrig="180" w:dyaOrig="240" w14:anchorId="554EB57C">
          <v:shape id="_x0000_i1210" type="#_x0000_t75" style="width:8.75pt;height:11.55pt" o:ole="">
            <v:imagedata r:id="rId326" o:title=""/>
          </v:shape>
          <o:OLEObject Type="Embed" ProgID="Equation.3" ShapeID="_x0000_i1210" DrawAspect="Content" ObjectID="_1826901971" r:id="rId332"/>
        </w:object>
      </w:r>
      <w:r w:rsidRPr="00F829B6">
        <w:t xml:space="preserve"> transmitted on the physical channel in one subframe</w:t>
      </w:r>
      <w:r w:rsidR="001D44C4">
        <w:t>/slot/</w:t>
      </w:r>
      <w:proofErr w:type="spellStart"/>
      <w:r w:rsidR="001D44C4">
        <w:t>subslot</w:t>
      </w:r>
      <w:proofErr w:type="spellEnd"/>
      <w:r w:rsidRPr="00F829B6">
        <w:t xml:space="preserve">, shall be scrambled prior to modulation, resulting in a block of scrambled bits </w:t>
      </w:r>
      <w:r w:rsidRPr="00F829B6">
        <w:rPr>
          <w:position w:val="-12"/>
        </w:rPr>
        <w:object w:dxaOrig="2040" w:dyaOrig="360" w14:anchorId="47954A56">
          <v:shape id="_x0000_i1211" type="#_x0000_t75" style="width:102pt;height:18.9pt" o:ole="">
            <v:imagedata r:id="rId333" o:title=""/>
          </v:shape>
          <o:OLEObject Type="Embed" ProgID="Equation.3" ShapeID="_x0000_i1211" DrawAspect="Content" ObjectID="_1826901972" r:id="rId334"/>
        </w:object>
      </w:r>
      <w:r w:rsidRPr="00F829B6">
        <w:t>according to</w:t>
      </w:r>
    </w:p>
    <w:p w14:paraId="78648CC8" w14:textId="77777777" w:rsidR="0035583A" w:rsidRPr="00F829B6" w:rsidRDefault="0035583A" w:rsidP="0074607E">
      <w:pPr>
        <w:pStyle w:val="EQ"/>
        <w:keepLines w:val="0"/>
        <w:widowControl w:val="0"/>
        <w:jc w:val="center"/>
      </w:pPr>
      <w:r w:rsidRPr="00F829B6">
        <w:rPr>
          <w:position w:val="-10"/>
        </w:rPr>
        <w:object w:dxaOrig="2620" w:dyaOrig="340" w14:anchorId="45519B7C">
          <v:shape id="_x0000_i1212" type="#_x0000_t75" style="width:131.1pt;height:17.1pt" o:ole="">
            <v:imagedata r:id="rId335" o:title=""/>
          </v:shape>
          <o:OLEObject Type="Embed" ProgID="Equation.3" ShapeID="_x0000_i1212" DrawAspect="Content" ObjectID="_1826901973" r:id="rId336"/>
        </w:object>
      </w:r>
    </w:p>
    <w:p w14:paraId="4479D190" w14:textId="77777777" w:rsidR="0035583A" w:rsidRPr="00F829B6" w:rsidRDefault="0035583A" w:rsidP="0074607E">
      <w:pPr>
        <w:widowControl w:val="0"/>
      </w:pPr>
      <w:r w:rsidRPr="00F829B6">
        <w:t xml:space="preserve">where the scrambling sequence </w:t>
      </w:r>
      <w:r w:rsidRPr="00F829B6">
        <w:rPr>
          <w:position w:val="-10"/>
        </w:rPr>
        <w:object w:dxaOrig="580" w:dyaOrig="340" w14:anchorId="66C6C082">
          <v:shape id="_x0000_i1213" type="#_x0000_t75" style="width:29.1pt;height:17.1pt" o:ole="">
            <v:imagedata r:id="rId337" o:title=""/>
          </v:shape>
          <o:OLEObject Type="Embed" ProgID="Equation.3" ShapeID="_x0000_i1213" DrawAspect="Content" ObjectID="_1826901974"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w14:anchorId="71D41A9C">
          <v:shape id="_x0000_i1214" type="#_x0000_t75" style="width:18.9pt;height:14.75pt" o:ole="">
            <v:imagedata r:id="rId339" o:title=""/>
          </v:shape>
          <o:OLEObject Type="Embed" ProgID="Equation.3" ShapeID="_x0000_i1214" DrawAspect="Content" ObjectID="_1826901975" r:id="rId340"/>
        </w:object>
      </w:r>
      <w:r w:rsidRPr="00F829B6">
        <w:t xml:space="preserve"> depends on the transport channel type according to</w:t>
      </w:r>
    </w:p>
    <w:p w14:paraId="1069535D" w14:textId="77777777" w:rsidR="0035583A" w:rsidRPr="00F829B6" w:rsidRDefault="0035583A" w:rsidP="0074607E">
      <w:pPr>
        <w:pStyle w:val="EQ"/>
        <w:keepLines w:val="0"/>
        <w:widowControl w:val="0"/>
        <w:jc w:val="center"/>
      </w:pPr>
      <w:r w:rsidRPr="00F829B6">
        <w:rPr>
          <w:position w:val="-30"/>
        </w:rPr>
        <w:object w:dxaOrig="4840" w:dyaOrig="700" w14:anchorId="710DB546">
          <v:shape id="_x0000_i1215" type="#_x0000_t75" style="width:242.3pt;height:35.55pt" o:ole="">
            <v:imagedata r:id="rId341" o:title=""/>
          </v:shape>
          <o:OLEObject Type="Embed" ProgID="Equation.3" ShapeID="_x0000_i1215" DrawAspect="Content" ObjectID="_1826901976" r:id="rId342"/>
        </w:object>
      </w:r>
    </w:p>
    <w:p w14:paraId="33AFC64A" w14:textId="3A2DF3E9" w:rsidR="0035583A" w:rsidRPr="00F829B6" w:rsidRDefault="0035583A" w:rsidP="0074607E">
      <w:pPr>
        <w:widowControl w:val="0"/>
      </w:pPr>
      <w:r w:rsidRPr="00F829B6">
        <w:t xml:space="preserve">where </w:t>
      </w:r>
      <w:r w:rsidRPr="00F829B6">
        <w:rPr>
          <w:position w:val="-10"/>
        </w:rPr>
        <w:object w:dxaOrig="520" w:dyaOrig="300" w14:anchorId="35F04022">
          <v:shape id="_x0000_i1216" type="#_x0000_t75" style="width:26.3pt;height:14.75pt" o:ole="">
            <v:imagedata r:id="rId343" o:title=""/>
          </v:shape>
          <o:OLEObject Type="Embed" ProgID="Equation.3" ShapeID="_x0000_i1216" DrawAspect="Content" ObjectID="_1826901977"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00AB4C62">
        <w:t>TS</w:t>
      </w:r>
      <w:r w:rsidRPr="00F829B6">
        <w:t> 36.213</w:t>
      </w:r>
      <w:r w:rsidRPr="00F829B6">
        <w:rPr>
          <w:rFonts w:eastAsia="SimSun"/>
          <w:lang w:eastAsia="zh-CN"/>
        </w:rPr>
        <w:t> [4]</w:t>
      </w:r>
      <w:r w:rsidRPr="00F829B6">
        <w:t xml:space="preserve">. </w:t>
      </w:r>
    </w:p>
    <w:p w14:paraId="7956E4DD" w14:textId="77777777"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w14:anchorId="5CD91C03">
          <v:shape id="_x0000_i1217" type="#_x0000_t75" style="width:21.25pt;height:14.75pt" o:ole="">
            <v:imagedata r:id="rId345" o:title=""/>
          </v:shape>
          <o:OLEObject Type="Embed" ProgID="Equation.3" ShapeID="_x0000_i1217" DrawAspect="Content" ObjectID="_1826901978"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101479C2">
          <v:shape id="_x0000_i1218" type="#_x0000_t75" style="width:22.6pt;height:18.9pt" o:ole="">
            <v:imagedata r:id="rId347" o:title=""/>
          </v:shape>
          <o:OLEObject Type="Embed" ProgID="Equation.3" ShapeID="_x0000_i1218" DrawAspect="Content" ObjectID="_1826901979"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7C8FB2B5">
          <v:shape id="_x0000_i1219" type="#_x0000_t75" style="width:24.45pt;height:19.85pt" o:ole="">
            <v:imagedata r:id="rId349" o:title=""/>
          </v:shape>
          <o:OLEObject Type="Embed" ProgID="Equation.3" ShapeID="_x0000_i1219" DrawAspect="Content" ObjectID="_1826901980" r:id="rId350"/>
        </w:object>
      </w:r>
      <w:r w:rsidR="00912AFD">
        <w:rPr>
          <w:lang w:eastAsia="zh-CN"/>
        </w:rPr>
        <w:t xml:space="preserve">, satisfies </w:t>
      </w:r>
      <w:r w:rsidR="00912AFD" w:rsidRPr="007B21ED">
        <w:rPr>
          <w:position w:val="-16"/>
        </w:rPr>
        <w:object w:dxaOrig="2040" w:dyaOrig="420" w14:anchorId="2FC7C28A">
          <v:shape id="_x0000_i1220" type="#_x0000_t75" style="width:102pt;height:21.25pt" o:ole="">
            <v:imagedata r:id="rId351" o:title=""/>
          </v:shape>
          <o:OLEObject Type="Embed" ProgID="Equation.DSMT4" ShapeID="_x0000_i1220" DrawAspect="Content" ObjectID="_1826901981" r:id="rId352"/>
        </w:object>
      </w:r>
      <w:r w:rsidR="00912AFD">
        <w:rPr>
          <w:noProof/>
          <w:lang w:eastAsia="zh-CN"/>
        </w:rPr>
        <w:t>.</w:t>
      </w:r>
      <w:r w:rsidR="00912AFD">
        <w:t xml:space="preserve"> </w:t>
      </w:r>
      <w:r w:rsidRPr="00F829B6">
        <w:t xml:space="preserve">For the </w:t>
      </w:r>
      <w:r w:rsidRPr="00F829B6">
        <w:rPr>
          <w:position w:val="-10"/>
        </w:rPr>
        <w:object w:dxaOrig="320" w:dyaOrig="340" w14:anchorId="1D7EFA7B">
          <v:shape id="_x0000_i1221" type="#_x0000_t75" style="width:15.7pt;height:17.1pt" o:ole="">
            <v:imagedata r:id="rId353" o:title=""/>
          </v:shape>
          <o:OLEObject Type="Embed" ProgID="Equation.3" ShapeID="_x0000_i1221" DrawAspect="Content" ObjectID="_1826901982" r:id="rId354"/>
        </w:object>
      </w:r>
      <w:r w:rsidRPr="00F829B6">
        <w:t xml:space="preserve"> block of</w:t>
      </w:r>
      <w:r w:rsidR="00B80263" w:rsidRPr="00F829B6">
        <w:t xml:space="preserve"> </w:t>
      </w:r>
      <w:r w:rsidRPr="00F829B6">
        <w:rPr>
          <w:position w:val="-10"/>
        </w:rPr>
        <w:object w:dxaOrig="420" w:dyaOrig="300" w14:anchorId="2B5C0C10">
          <v:shape id="_x0000_i1222" type="#_x0000_t75" style="width:21.25pt;height:14.75pt" o:ole="">
            <v:imagedata r:id="rId345" o:title=""/>
          </v:shape>
          <o:OLEObject Type="Embed" ProgID="Equation.3" ShapeID="_x0000_i1222" DrawAspect="Content" ObjectID="_1826901983" r:id="rId355"/>
        </w:object>
      </w:r>
      <w:r w:rsidR="00912AFD">
        <w:t xml:space="preserve"> </w:t>
      </w:r>
      <w:r w:rsidRPr="00F829B6">
        <w:t>subframes, the scrambling sequence generator shall be initialised with</w:t>
      </w:r>
    </w:p>
    <w:p w14:paraId="1596E647" w14:textId="77777777" w:rsidR="0035583A" w:rsidRPr="00F829B6" w:rsidRDefault="0035583A" w:rsidP="0074607E">
      <w:pPr>
        <w:pStyle w:val="EQ"/>
        <w:keepLines w:val="0"/>
        <w:widowControl w:val="0"/>
        <w:jc w:val="center"/>
      </w:pPr>
      <w:r w:rsidRPr="00F829B6">
        <w:rPr>
          <w:position w:val="-10"/>
        </w:rPr>
        <w:object w:dxaOrig="4740" w:dyaOrig="340" w14:anchorId="05479151">
          <v:shape id="_x0000_i1223" type="#_x0000_t75" style="width:237.25pt;height:17.1pt" o:ole="">
            <v:imagedata r:id="rId356" o:title=""/>
          </v:shape>
          <o:OLEObject Type="Embed" ProgID="Equation.3" ShapeID="_x0000_i1223" DrawAspect="Content" ObjectID="_1826901984" r:id="rId357"/>
        </w:object>
      </w:r>
    </w:p>
    <w:p w14:paraId="590CEC29" w14:textId="77777777" w:rsidR="0035583A" w:rsidRPr="00F829B6" w:rsidRDefault="0035583A" w:rsidP="0074607E">
      <w:pPr>
        <w:widowControl w:val="0"/>
      </w:pPr>
      <w:r w:rsidRPr="00F829B6">
        <w:t xml:space="preserve">where </w:t>
      </w:r>
    </w:p>
    <w:p w14:paraId="5FCCCDD7" w14:textId="77777777" w:rsidR="0035583A" w:rsidRPr="00F829B6" w:rsidRDefault="004A1AED" w:rsidP="0074607E">
      <w:pPr>
        <w:pStyle w:val="EQ"/>
        <w:keepLines w:val="0"/>
        <w:widowControl w:val="0"/>
        <w:jc w:val="center"/>
      </w:pPr>
      <w:r w:rsidRPr="00F829B6">
        <w:rPr>
          <w:position w:val="-74"/>
        </w:rPr>
        <w:object w:dxaOrig="4640" w:dyaOrig="1640" w14:anchorId="259E7930">
          <v:shape id="_x0000_i1224" type="#_x0000_t75" style="width:231.7pt;height:81.7pt" o:ole="">
            <v:imagedata r:id="rId358" o:title=""/>
          </v:shape>
          <o:OLEObject Type="Embed" ProgID="Equation.3" ShapeID="_x0000_i1224" DrawAspect="Content" ObjectID="_1826901985" r:id="rId359"/>
        </w:object>
      </w:r>
    </w:p>
    <w:p w14:paraId="4F018EFD" w14:textId="77777777" w:rsidR="0035583A" w:rsidRPr="00F829B6" w:rsidRDefault="0035583A" w:rsidP="0074607E">
      <w:pPr>
        <w:widowControl w:val="0"/>
      </w:pPr>
      <w:r w:rsidRPr="00F829B6">
        <w:t xml:space="preserve">and </w:t>
      </w:r>
      <w:r w:rsidRPr="00F829B6">
        <w:rPr>
          <w:position w:val="-10"/>
        </w:rPr>
        <w:object w:dxaOrig="200" w:dyaOrig="300" w14:anchorId="4B9BF915">
          <v:shape id="_x0000_i1225" type="#_x0000_t75" style="width:9.7pt;height:14.75pt" o:ole="">
            <v:imagedata r:id="rId360" o:title=""/>
          </v:shape>
          <o:OLEObject Type="Embed" ProgID="Equation.3" ShapeID="_x0000_i1225" DrawAspect="Content" ObjectID="_1826901986" r:id="rId361"/>
        </w:object>
      </w:r>
      <w:r w:rsidRPr="00F829B6">
        <w:t xml:space="preserve"> is the absolute subframe number of the first downlink subframe intended for PDSCH. The PDSCH transmission spans </w:t>
      </w:r>
      <w:r w:rsidRPr="00F829B6">
        <w:rPr>
          <w:position w:val="-10"/>
        </w:rPr>
        <w:object w:dxaOrig="720" w:dyaOrig="340" w14:anchorId="39AF81E1">
          <v:shape id="_x0000_i1226" type="#_x0000_t75" style="width:36.45pt;height:17.1pt" o:ole="">
            <v:imagedata r:id="rId362" o:title=""/>
          </v:shape>
          <o:OLEObject Type="Embed" ProgID="Equation.3" ShapeID="_x0000_i1226" DrawAspect="Content" ObjectID="_1826901987" r:id="rId36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09D7709B" w14:textId="77777777" w:rsidR="0035583A" w:rsidRPr="00F829B6" w:rsidRDefault="0035583A" w:rsidP="0074607E">
      <w:pPr>
        <w:widowControl w:val="0"/>
      </w:pPr>
      <w:r w:rsidRPr="00F829B6">
        <w:t>For BL/CE UEs,</w:t>
      </w:r>
    </w:p>
    <w:p w14:paraId="2907A4FB" w14:textId="77777777" w:rsidR="0035583A" w:rsidRPr="00F829B6" w:rsidRDefault="0035583A" w:rsidP="0074607E">
      <w:pPr>
        <w:pStyle w:val="B1"/>
        <w:widowControl w:val="0"/>
      </w:pPr>
      <w:r w:rsidRPr="00F829B6">
        <w:t>-</w:t>
      </w:r>
      <w:r w:rsidRPr="00F829B6">
        <w:tab/>
        <w:t>if the PDSCH is carrying SIB1-BR</w:t>
      </w:r>
    </w:p>
    <w:p w14:paraId="2550ED47" w14:textId="77777777" w:rsidR="0035583A" w:rsidRPr="00F829B6" w:rsidRDefault="0035583A" w:rsidP="0074607E">
      <w:pPr>
        <w:pStyle w:val="B2"/>
        <w:widowControl w:val="0"/>
      </w:pPr>
      <w:r w:rsidRPr="00F829B6">
        <w:lastRenderedPageBreak/>
        <w:t>-</w:t>
      </w:r>
      <w:r w:rsidRPr="00F829B6">
        <w:tab/>
      </w:r>
      <w:r w:rsidRPr="00F829B6">
        <w:object w:dxaOrig="720" w:dyaOrig="300" w14:anchorId="1D167A1E">
          <v:shape id="_x0000_i1227" type="#_x0000_t75" style="width:36.45pt;height:14.75pt" o:ole="">
            <v:imagedata r:id="rId364" o:title=""/>
          </v:shape>
          <o:OLEObject Type="Embed" ProgID="Equation.3" ShapeID="_x0000_i1227" DrawAspect="Content" ObjectID="_1826901988" r:id="rId365"/>
        </w:object>
      </w:r>
      <w:r w:rsidRPr="00F829B6">
        <w:t xml:space="preserve"> </w:t>
      </w:r>
    </w:p>
    <w:p w14:paraId="2CAB8A32" w14:textId="77777777"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14:paraId="4BE16BFE" w14:textId="77777777" w:rsidR="0035583A" w:rsidRPr="00F829B6" w:rsidRDefault="0035583A" w:rsidP="0074607E">
      <w:pPr>
        <w:pStyle w:val="B2"/>
        <w:widowControl w:val="0"/>
      </w:pPr>
      <w:r w:rsidRPr="00F829B6">
        <w:t>-</w:t>
      </w:r>
      <w:r w:rsidRPr="00F829B6">
        <w:tab/>
      </w:r>
      <w:r w:rsidRPr="00F829B6">
        <w:rPr>
          <w:position w:val="-10"/>
        </w:rPr>
        <w:object w:dxaOrig="760" w:dyaOrig="300" w14:anchorId="0257A186">
          <v:shape id="_x0000_i1228" type="#_x0000_t75" style="width:37.85pt;height:14.75pt" o:ole="">
            <v:imagedata r:id="rId366" o:title=""/>
          </v:shape>
          <o:OLEObject Type="Embed" ProgID="Equation.3" ShapeID="_x0000_i1228" DrawAspect="Content" ObjectID="_1826901989" r:id="rId367"/>
        </w:object>
      </w:r>
      <w:r w:rsidRPr="00F829B6">
        <w:t xml:space="preserve"> for frame structure type 1 and </w:t>
      </w:r>
      <w:r w:rsidRPr="00F829B6">
        <w:rPr>
          <w:position w:val="-10"/>
        </w:rPr>
        <w:object w:dxaOrig="840" w:dyaOrig="300" w14:anchorId="76DC563C">
          <v:shape id="_x0000_i1229" type="#_x0000_t75" style="width:42pt;height:14.75pt" o:ole="">
            <v:imagedata r:id="rId368" o:title=""/>
          </v:shape>
          <o:OLEObject Type="Embed" ProgID="Equation.3" ShapeID="_x0000_i1229" DrawAspect="Content" ObjectID="_1826901990" r:id="rId369"/>
        </w:object>
      </w:r>
      <w:r w:rsidRPr="00F829B6">
        <w:t xml:space="preserve"> for frame structure type 2</w:t>
      </w:r>
    </w:p>
    <w:p w14:paraId="21F8C239" w14:textId="77777777" w:rsidR="0035583A" w:rsidRPr="00F829B6" w:rsidRDefault="0035583A" w:rsidP="0074607E">
      <w:pPr>
        <w:pStyle w:val="B1"/>
        <w:widowControl w:val="0"/>
      </w:pPr>
      <w:r w:rsidRPr="00F829B6">
        <w:t>-</w:t>
      </w:r>
      <w:r w:rsidRPr="00F829B6">
        <w:tab/>
        <w:t>otherwise</w:t>
      </w:r>
    </w:p>
    <w:p w14:paraId="5F3FBB1A" w14:textId="77777777" w:rsidR="0035583A" w:rsidRPr="00F829B6" w:rsidRDefault="0035583A" w:rsidP="0074607E">
      <w:pPr>
        <w:pStyle w:val="B2"/>
        <w:widowControl w:val="0"/>
      </w:pPr>
      <w:r w:rsidRPr="00F829B6">
        <w:t>-</w:t>
      </w:r>
      <w:r w:rsidR="00D464C9">
        <w:tab/>
      </w:r>
      <w:r w:rsidRPr="00F829B6">
        <w:rPr>
          <w:position w:val="-10"/>
        </w:rPr>
        <w:object w:dxaOrig="720" w:dyaOrig="300" w14:anchorId="7DE543B7">
          <v:shape id="_x0000_i1230" type="#_x0000_t75" style="width:36.45pt;height:14.75pt" o:ole="">
            <v:imagedata r:id="rId364" o:title=""/>
          </v:shape>
          <o:OLEObject Type="Embed" ProgID="Equation.3" ShapeID="_x0000_i1230" DrawAspect="Content" ObjectID="_1826901991" r:id="rId370"/>
        </w:object>
      </w:r>
      <w:r w:rsidRPr="00F829B6">
        <w:t xml:space="preserve">for UEs assuming </w:t>
      </w:r>
      <w:proofErr w:type="spellStart"/>
      <w:r w:rsidRPr="00F829B6">
        <w:t>CEModeA</w:t>
      </w:r>
      <w:proofErr w:type="spellEnd"/>
      <w:r w:rsidRPr="00F829B6">
        <w:t xml:space="preserve"> (according to the definition in </w:t>
      </w:r>
      <w:r w:rsidR="00C57C48" w:rsidRPr="00F829B6">
        <w:t>Clause</w:t>
      </w:r>
      <w:r w:rsidRPr="00F829B6">
        <w:t xml:space="preserve"> 12 of [4]) or configured with </w:t>
      </w:r>
      <w:proofErr w:type="spellStart"/>
      <w:r w:rsidRPr="00F829B6">
        <w:t>CEModeA</w:t>
      </w:r>
      <w:proofErr w:type="spellEnd"/>
    </w:p>
    <w:p w14:paraId="2AF9CFB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F63C76D">
          <v:shape id="_x0000_i1231" type="#_x0000_t75" style="width:37.85pt;height:14.75pt" o:ole="">
            <v:imagedata r:id="rId366" o:title=""/>
          </v:shape>
          <o:OLEObject Type="Embed" ProgID="Equation.3" ShapeID="_x0000_i1231" DrawAspect="Content" ObjectID="_1826901992" r:id="rId371"/>
        </w:object>
      </w:r>
      <w:r w:rsidRPr="00F829B6">
        <w:t xml:space="preserve"> for frame structure type 1 and </w:t>
      </w:r>
      <w:r w:rsidRPr="00F829B6">
        <w:rPr>
          <w:position w:val="-10"/>
        </w:rPr>
        <w:object w:dxaOrig="840" w:dyaOrig="300" w14:anchorId="11E69BDC">
          <v:shape id="_x0000_i1232" type="#_x0000_t75" style="width:42pt;height:14.75pt" o:ole="">
            <v:imagedata r:id="rId368" o:title=""/>
          </v:shape>
          <o:OLEObject Type="Embed" ProgID="Equation.3" ShapeID="_x0000_i1232" DrawAspect="Content" ObjectID="_1826901993" r:id="rId372"/>
        </w:object>
      </w:r>
      <w:r w:rsidRPr="00F829B6">
        <w:t xml:space="preserve"> for frame structure type 2 for UEs assuming </w:t>
      </w:r>
      <w:proofErr w:type="spellStart"/>
      <w:r w:rsidRPr="00F829B6">
        <w:t>CEModeB</w:t>
      </w:r>
      <w:proofErr w:type="spellEnd"/>
      <w:r w:rsidRPr="00F829B6">
        <w:t xml:space="preserve"> (according to the definition in </w:t>
      </w:r>
      <w:r w:rsidR="00C57C48" w:rsidRPr="00F829B6">
        <w:t>Clause</w:t>
      </w:r>
      <w:r w:rsidRPr="00F829B6">
        <w:t xml:space="preserve"> 12 of [4]) or configured with </w:t>
      </w:r>
      <w:proofErr w:type="spellStart"/>
      <w:r w:rsidRPr="00F829B6">
        <w:t>CEModeB</w:t>
      </w:r>
      <w:proofErr w:type="spellEnd"/>
    </w:p>
    <w:p w14:paraId="4CA1FE83" w14:textId="77777777"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w14:anchorId="56F5F2AE">
          <v:shape id="_x0000_i1233" type="#_x0000_t75" style="width:35.55pt;height:14.75pt" o:ole="">
            <v:imagedata r:id="rId373" o:title=""/>
          </v:shape>
          <o:OLEObject Type="Embed" ProgID="Equation.3" ShapeID="_x0000_i1233" DrawAspect="Content" ObjectID="_1826901994"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w14:anchorId="346BDA0C">
          <v:shape id="_x0000_i1234" type="#_x0000_t75" style="width:8.75pt;height:11.55pt" o:ole="">
            <v:imagedata r:id="rId326" o:title=""/>
          </v:shape>
          <o:OLEObject Type="Embed" ProgID="Equation.3" ShapeID="_x0000_i1234" DrawAspect="Content" ObjectID="_1826901995" r:id="rId375"/>
        </w:object>
      </w:r>
      <w:r w:rsidR="0035583A" w:rsidRPr="00F829B6">
        <w:rPr>
          <w:rFonts w:hint="eastAsia"/>
          <w:noProof/>
          <w:lang w:eastAsia="zh-CN"/>
        </w:rPr>
        <w:t xml:space="preserve"> is equal to zero.</w:t>
      </w:r>
    </w:p>
    <w:p w14:paraId="7DADC46C" w14:textId="77777777" w:rsidR="0035583A" w:rsidRPr="00F829B6" w:rsidRDefault="0035583A" w:rsidP="0074607E">
      <w:pPr>
        <w:pStyle w:val="Heading3"/>
        <w:keepNext w:val="0"/>
        <w:keepLines w:val="0"/>
        <w:widowControl w:val="0"/>
      </w:pPr>
      <w:bookmarkStart w:id="23" w:name="_Toc454818017"/>
      <w:r w:rsidRPr="00F829B6">
        <w:t>6.3.2</w:t>
      </w:r>
      <w:r w:rsidRPr="00F829B6">
        <w:tab/>
        <w:t>Modulation</w:t>
      </w:r>
      <w:bookmarkEnd w:id="23"/>
    </w:p>
    <w:p w14:paraId="0E556577" w14:textId="77777777" w:rsidR="0035583A" w:rsidRPr="00F829B6" w:rsidRDefault="0035583A" w:rsidP="0074607E">
      <w:pPr>
        <w:widowControl w:val="0"/>
      </w:pPr>
      <w:bookmarkStart w:id="24" w:name="OLE_LINK32"/>
      <w:bookmarkStart w:id="25" w:name="OLE_LINK33"/>
      <w:bookmarkStart w:id="26" w:name="OLE_LINK7"/>
      <w:bookmarkStart w:id="27" w:name="OLE_LINK8"/>
      <w:r w:rsidRPr="00F829B6">
        <w:t xml:space="preserve">For each codeword </w:t>
      </w:r>
      <w:r w:rsidRPr="00F829B6">
        <w:rPr>
          <w:position w:val="-10"/>
        </w:rPr>
        <w:object w:dxaOrig="180" w:dyaOrig="240" w14:anchorId="2898DA39">
          <v:shape id="_x0000_i1235" type="#_x0000_t75" style="width:8.75pt;height:11.55pt" o:ole="">
            <v:imagedata r:id="rId326" o:title=""/>
          </v:shape>
          <o:OLEObject Type="Embed" ProgID="Equation.3" ShapeID="_x0000_i1235" DrawAspect="Content" ObjectID="_1826901996" r:id="rId376"/>
        </w:object>
      </w:r>
      <w:r w:rsidRPr="00F829B6">
        <w:t xml:space="preserve">, the block of scrambled bits </w:t>
      </w:r>
      <w:r w:rsidRPr="00F829B6">
        <w:rPr>
          <w:position w:val="-12"/>
        </w:rPr>
        <w:object w:dxaOrig="2040" w:dyaOrig="360" w14:anchorId="0AF88AB6">
          <v:shape id="_x0000_i1236" type="#_x0000_t75" style="width:102pt;height:18.9pt" o:ole="">
            <v:imagedata r:id="rId333" o:title=""/>
          </v:shape>
          <o:OLEObject Type="Embed" ProgID="Equation.3" ShapeID="_x0000_i1236" DrawAspect="Content" ObjectID="_1826901997" r:id="rId377"/>
        </w:object>
      </w:r>
      <w:r w:rsidRPr="00F829B6">
        <w:t xml:space="preserve">shall be modulated as described in clause 7.1 using one of the modulation schemes in Table 6.3.2-1, resulting in a block of complex-valued modulation symbols </w:t>
      </w:r>
      <w:bookmarkStart w:id="28" w:name="OLE_LINK10"/>
      <w:bookmarkStart w:id="29" w:name="OLE_LINK11"/>
      <w:r w:rsidRPr="00F829B6">
        <w:rPr>
          <w:position w:val="-14"/>
        </w:rPr>
        <w:object w:dxaOrig="2160" w:dyaOrig="380" w14:anchorId="7BEE1EF6">
          <v:shape id="_x0000_i1237" type="#_x0000_t75" style="width:108.45pt;height:18.9pt" o:ole="">
            <v:imagedata r:id="rId378" o:title=""/>
          </v:shape>
          <o:OLEObject Type="Embed" ProgID="Equation.3" ShapeID="_x0000_i1237" DrawAspect="Content" ObjectID="_1826901998" r:id="rId379"/>
        </w:object>
      </w:r>
      <w:bookmarkEnd w:id="28"/>
      <w:bookmarkEnd w:id="29"/>
      <w:r w:rsidRPr="00F829B6">
        <w:t>.</w:t>
      </w:r>
      <w:bookmarkEnd w:id="24"/>
      <w:bookmarkEnd w:id="25"/>
      <w:r w:rsidRPr="00F829B6">
        <w:t xml:space="preserve"> </w:t>
      </w:r>
    </w:p>
    <w:p w14:paraId="7D222E04" w14:textId="77777777"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4208"/>
      </w:tblGrid>
      <w:tr w:rsidR="0035583A" w:rsidRPr="00F829B6" w14:paraId="0EA1A440" w14:textId="77777777" w:rsidTr="0023534C">
        <w:trPr>
          <w:jc w:val="center"/>
        </w:trPr>
        <w:tc>
          <w:tcPr>
            <w:tcW w:w="0" w:type="auto"/>
            <w:shd w:val="clear" w:color="auto" w:fill="E0E0E0"/>
          </w:tcPr>
          <w:p w14:paraId="234C3A9A" w14:textId="77777777" w:rsidR="0035583A" w:rsidRPr="00F829B6" w:rsidRDefault="0035583A" w:rsidP="0074607E">
            <w:pPr>
              <w:pStyle w:val="TAH"/>
              <w:keepNext w:val="0"/>
              <w:keepLines w:val="0"/>
              <w:widowControl w:val="0"/>
            </w:pPr>
            <w:r w:rsidRPr="00F829B6">
              <w:t>Physical channel</w:t>
            </w:r>
          </w:p>
        </w:tc>
        <w:tc>
          <w:tcPr>
            <w:tcW w:w="4208" w:type="dxa"/>
            <w:shd w:val="clear" w:color="auto" w:fill="E0E0E0"/>
          </w:tcPr>
          <w:p w14:paraId="3E70F632" w14:textId="77777777" w:rsidR="0035583A" w:rsidRPr="00F829B6" w:rsidRDefault="0035583A" w:rsidP="0074607E">
            <w:pPr>
              <w:pStyle w:val="TAH"/>
              <w:keepNext w:val="0"/>
              <w:keepLines w:val="0"/>
              <w:widowControl w:val="0"/>
            </w:pPr>
            <w:r w:rsidRPr="00F829B6">
              <w:t>Modulation schemes</w:t>
            </w:r>
          </w:p>
        </w:tc>
      </w:tr>
      <w:tr w:rsidR="0035583A" w:rsidRPr="00F829B6" w14:paraId="76B35190" w14:textId="77777777" w:rsidTr="0023534C">
        <w:trPr>
          <w:jc w:val="center"/>
        </w:trPr>
        <w:tc>
          <w:tcPr>
            <w:tcW w:w="0" w:type="auto"/>
          </w:tcPr>
          <w:p w14:paraId="6A26D4AF" w14:textId="77777777" w:rsidR="0035583A" w:rsidRPr="00F829B6" w:rsidRDefault="0035583A" w:rsidP="0074607E">
            <w:pPr>
              <w:pStyle w:val="TAL"/>
              <w:keepNext w:val="0"/>
              <w:keepLines w:val="0"/>
              <w:widowControl w:val="0"/>
            </w:pPr>
            <w:r w:rsidRPr="00F829B6">
              <w:t>PDSCH</w:t>
            </w:r>
          </w:p>
        </w:tc>
        <w:tc>
          <w:tcPr>
            <w:tcW w:w="4208" w:type="dxa"/>
          </w:tcPr>
          <w:p w14:paraId="6EBA2892" w14:textId="331BB980" w:rsidR="0035583A" w:rsidRPr="00F829B6" w:rsidRDefault="0035583A" w:rsidP="0074607E">
            <w:pPr>
              <w:pStyle w:val="TAL"/>
              <w:keepNext w:val="0"/>
              <w:keepLines w:val="0"/>
              <w:widowControl w:val="0"/>
            </w:pPr>
            <w:r w:rsidRPr="00F829B6">
              <w:t>QPSK, 16QAM, 64QAM, 256QAM</w:t>
            </w:r>
            <w:r w:rsidR="004F6543">
              <w:t>, 1024QAM</w:t>
            </w:r>
          </w:p>
        </w:tc>
      </w:tr>
      <w:tr w:rsidR="0035583A" w:rsidRPr="00F829B6" w14:paraId="5417037F" w14:textId="77777777" w:rsidTr="0023534C">
        <w:trPr>
          <w:jc w:val="center"/>
        </w:trPr>
        <w:tc>
          <w:tcPr>
            <w:tcW w:w="0" w:type="auto"/>
          </w:tcPr>
          <w:p w14:paraId="584CEA23" w14:textId="77777777" w:rsidR="0035583A" w:rsidRPr="00F829B6" w:rsidRDefault="0035583A" w:rsidP="0074607E">
            <w:pPr>
              <w:pStyle w:val="TAL"/>
              <w:keepNext w:val="0"/>
              <w:keepLines w:val="0"/>
              <w:widowControl w:val="0"/>
            </w:pPr>
            <w:r w:rsidRPr="00F829B6">
              <w:t>PMCH</w:t>
            </w:r>
          </w:p>
        </w:tc>
        <w:tc>
          <w:tcPr>
            <w:tcW w:w="4208" w:type="dxa"/>
          </w:tcPr>
          <w:p w14:paraId="19BF1F0D" w14:textId="77777777" w:rsidR="0035583A" w:rsidRPr="00F829B6" w:rsidRDefault="0035583A" w:rsidP="0074607E">
            <w:pPr>
              <w:pStyle w:val="TAL"/>
              <w:keepNext w:val="0"/>
              <w:keepLines w:val="0"/>
              <w:widowControl w:val="0"/>
            </w:pPr>
            <w:r w:rsidRPr="00F829B6">
              <w:t>QPSK, 16QAM, 64QAM, 256QAM</w:t>
            </w:r>
          </w:p>
        </w:tc>
      </w:tr>
      <w:bookmarkEnd w:id="26"/>
      <w:bookmarkEnd w:id="27"/>
    </w:tbl>
    <w:p w14:paraId="11EE0DCF" w14:textId="77777777" w:rsidR="0035583A" w:rsidRPr="00F829B6" w:rsidRDefault="0035583A" w:rsidP="0074607E">
      <w:pPr>
        <w:widowControl w:val="0"/>
      </w:pPr>
    </w:p>
    <w:p w14:paraId="74947C89" w14:textId="77777777" w:rsidR="0035583A" w:rsidRPr="00F829B6" w:rsidRDefault="0035583A" w:rsidP="0074607E">
      <w:pPr>
        <w:pStyle w:val="Heading3"/>
        <w:keepNext w:val="0"/>
        <w:keepLines w:val="0"/>
        <w:widowControl w:val="0"/>
      </w:pPr>
      <w:bookmarkStart w:id="30" w:name="_Toc454818018"/>
      <w:bookmarkStart w:id="31" w:name="OLE_LINK39"/>
      <w:bookmarkStart w:id="32" w:name="OLE_LINK46"/>
      <w:r w:rsidRPr="00F829B6">
        <w:t>6.3.3</w:t>
      </w:r>
      <w:r w:rsidRPr="00F829B6">
        <w:tab/>
        <w:t>Layer mapping</w:t>
      </w:r>
      <w:bookmarkEnd w:id="30"/>
    </w:p>
    <w:p w14:paraId="7F7A98C4" w14:textId="77777777"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w14:anchorId="7926C211">
          <v:shape id="_x0000_i1238" type="#_x0000_t75" style="width:108.45pt;height:18.9pt" o:ole="">
            <v:imagedata r:id="rId378" o:title=""/>
          </v:shape>
          <o:OLEObject Type="Embed" ProgID="Equation.3" ShapeID="_x0000_i1238" DrawAspect="Content" ObjectID="_1826901999" r:id="rId380"/>
        </w:object>
      </w:r>
      <w:r w:rsidRPr="00F829B6">
        <w:t xml:space="preserve"> for codeword </w:t>
      </w:r>
      <w:r w:rsidRPr="00F829B6">
        <w:rPr>
          <w:position w:val="-10"/>
        </w:rPr>
        <w:object w:dxaOrig="180" w:dyaOrig="240" w14:anchorId="5EF00C5F">
          <v:shape id="_x0000_i1239" type="#_x0000_t75" style="width:8.75pt;height:11.55pt" o:ole="">
            <v:imagedata r:id="rId326" o:title=""/>
          </v:shape>
          <o:OLEObject Type="Embed" ProgID="Equation.3" ShapeID="_x0000_i1239" DrawAspect="Content" ObjectID="_1826902000" r:id="rId381"/>
        </w:object>
      </w:r>
      <w:r w:rsidRPr="00F829B6">
        <w:t xml:space="preserve"> shall be mapped onto the layers </w:t>
      </w:r>
      <w:r w:rsidRPr="00F829B6">
        <w:rPr>
          <w:position w:val="-10"/>
        </w:rPr>
        <w:object w:dxaOrig="2420" w:dyaOrig="400" w14:anchorId="3A177EA4">
          <v:shape id="_x0000_i1240" type="#_x0000_t75" style="width:120.45pt;height:19.85pt" o:ole="">
            <v:imagedata r:id="rId382" o:title=""/>
          </v:shape>
          <o:OLEObject Type="Embed" ProgID="Equation.3" ShapeID="_x0000_i1240" DrawAspect="Content" ObjectID="_1826902001" r:id="rId383"/>
        </w:object>
      </w:r>
      <w:r w:rsidRPr="00F829B6">
        <w:t xml:space="preserve">, </w:t>
      </w:r>
      <w:r w:rsidRPr="00F829B6">
        <w:rPr>
          <w:position w:val="-14"/>
        </w:rPr>
        <w:object w:dxaOrig="1579" w:dyaOrig="380" w14:anchorId="32622329">
          <v:shape id="_x0000_i1241" type="#_x0000_t75" style="width:78.9pt;height:18.9pt" o:ole="">
            <v:imagedata r:id="rId384" o:title=""/>
          </v:shape>
          <o:OLEObject Type="Embed" ProgID="Equation.3" ShapeID="_x0000_i1241" DrawAspect="Content" ObjectID="_1826902002" r:id="rId385"/>
        </w:object>
      </w:r>
      <w:r w:rsidRPr="00F829B6">
        <w:t xml:space="preserve"> where </w:t>
      </w:r>
      <w:r w:rsidRPr="00F829B6">
        <w:rPr>
          <w:position w:val="-6"/>
        </w:rPr>
        <w:object w:dxaOrig="180" w:dyaOrig="200" w14:anchorId="79EB9D9A">
          <v:shape id="_x0000_i1242" type="#_x0000_t75" style="width:8.75pt;height:9.7pt" o:ole="">
            <v:imagedata r:id="rId386" o:title=""/>
          </v:shape>
          <o:OLEObject Type="Embed" ProgID="Equation.3" ShapeID="_x0000_i1242" DrawAspect="Content" ObjectID="_1826902003" r:id="rId387"/>
        </w:object>
      </w:r>
      <w:r w:rsidRPr="00F829B6">
        <w:t xml:space="preserve"> is the number of layers and </w:t>
      </w:r>
      <w:r w:rsidRPr="00F829B6">
        <w:rPr>
          <w:position w:val="-14"/>
        </w:rPr>
        <w:object w:dxaOrig="580" w:dyaOrig="380" w14:anchorId="5F0A289C">
          <v:shape id="_x0000_i1243" type="#_x0000_t75" style="width:29.1pt;height:18.9pt" o:ole="">
            <v:imagedata r:id="rId388" o:title=""/>
          </v:shape>
          <o:OLEObject Type="Embed" ProgID="Equation.3" ShapeID="_x0000_i1243" DrawAspect="Content" ObjectID="_1826902004" r:id="rId389"/>
        </w:object>
      </w:r>
      <w:r w:rsidRPr="00F829B6">
        <w:t xml:space="preserve"> is the number of modulation symbols per layer</w:t>
      </w:r>
      <w:r w:rsidR="00091BED" w:rsidRPr="00F829B6">
        <w:t xml:space="preserve">, unless </w:t>
      </w:r>
      <w:r w:rsidR="00091BED" w:rsidRPr="00F829B6">
        <w:rPr>
          <w:position w:val="-6"/>
        </w:rPr>
        <w:object w:dxaOrig="499" w:dyaOrig="240" w14:anchorId="23C4D8B1">
          <v:shape id="_x0000_i1244" type="#_x0000_t75" style="width:24.45pt;height:11.55pt" o:ole="">
            <v:imagedata r:id="rId390" o:title=""/>
          </v:shape>
          <o:OLEObject Type="Embed" ProgID="Equation.3" ShapeID="_x0000_i1244" DrawAspect="Content" ObjectID="_1826902005" r:id="rId391"/>
        </w:object>
      </w:r>
      <w:r w:rsidR="00091BED" w:rsidRPr="00F829B6">
        <w:t xml:space="preserve"> and</w:t>
      </w:r>
      <w:r w:rsidR="00B80263" w:rsidRPr="00F829B6">
        <w:t xml:space="preserve"> "</w:t>
      </w:r>
      <w:r w:rsidR="00091BED" w:rsidRPr="00F829B6">
        <w:t>MUST interference presence and power ratio (</w:t>
      </w:r>
      <w:proofErr w:type="spellStart"/>
      <w:r w:rsidR="00091BED" w:rsidRPr="00F829B6">
        <w:rPr>
          <w:i/>
        </w:rPr>
        <w:t>MUSTIdx</w:t>
      </w:r>
      <w:proofErr w:type="spellEnd"/>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w14:anchorId="51B9C6FB">
          <v:shape id="_x0000_i1245" type="#_x0000_t75" style="width:143.1pt;height:21.25pt" o:ole="">
            <v:imagedata r:id="rId392" o:title=""/>
          </v:shape>
          <o:OLEObject Type="Embed" ProgID="Equation.3" ShapeID="_x0000_i1245" DrawAspect="Content" ObjectID="_1826902006" r:id="rId393"/>
        </w:object>
      </w:r>
      <w:r w:rsidR="00091BED" w:rsidRPr="00F829B6">
        <w:t xml:space="preserve">, where </w:t>
      </w:r>
      <w:r w:rsidR="00091BED" w:rsidRPr="00F829B6">
        <w:rPr>
          <w:position w:val="-26"/>
        </w:rPr>
        <w:object w:dxaOrig="1420" w:dyaOrig="639" w14:anchorId="5F136C5D">
          <v:shape id="_x0000_i1246" type="#_x0000_t75" style="width:71.1pt;height:33.25pt" o:ole="">
            <v:imagedata r:id="rId394" o:title=""/>
          </v:shape>
          <o:OLEObject Type="Embed" ProgID="Equation.3" ShapeID="_x0000_i1246" DrawAspect="Content" ObjectID="_1826902007" r:id="rId395"/>
        </w:object>
      </w:r>
      <w:r w:rsidR="00091BED" w:rsidRPr="00F829B6">
        <w:t xml:space="preserve"> for the layer </w:t>
      </w:r>
      <w:r w:rsidR="00091BED" w:rsidRPr="00F829B6">
        <w:rPr>
          <w:position w:val="-10"/>
        </w:rPr>
        <w:object w:dxaOrig="180" w:dyaOrig="279" w14:anchorId="07311C2E">
          <v:shape id="_x0000_i1247" type="#_x0000_t75" style="width:8.75pt;height:14.3pt" o:ole="">
            <v:imagedata r:id="rId396" o:title=""/>
          </v:shape>
          <o:OLEObject Type="Embed" ProgID="Equation.3" ShapeID="_x0000_i1247" DrawAspect="Content" ObjectID="_1826902008" r:id="rId397"/>
        </w:object>
      </w:r>
      <w:r w:rsidR="00091BED" w:rsidRPr="00F829B6">
        <w:t xml:space="preserve"> for which </w:t>
      </w:r>
      <w:proofErr w:type="spellStart"/>
      <w:r w:rsidR="00091BED" w:rsidRPr="00F829B6">
        <w:rPr>
          <w:i/>
        </w:rPr>
        <w:t>MUSTIdx</w:t>
      </w:r>
      <w:proofErr w:type="spellEnd"/>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w14:anchorId="0212D5E0">
          <v:shape id="_x0000_i1248" type="#_x0000_t75" style="width:62.3pt;height:33.25pt" o:ole="">
            <v:imagedata r:id="rId398" o:title=""/>
          </v:shape>
          <o:OLEObject Type="Embed" ProgID="Equation.3" ShapeID="_x0000_i1248" DrawAspect="Content" ObjectID="_1826902009" r:id="rId399"/>
        </w:object>
      </w:r>
      <w:r w:rsidR="00091BED" w:rsidRPr="00F829B6">
        <w:t xml:space="preserve"> for the layer </w:t>
      </w:r>
      <w:r w:rsidR="00091BED" w:rsidRPr="00F829B6">
        <w:rPr>
          <w:position w:val="-10"/>
        </w:rPr>
        <w:object w:dxaOrig="200" w:dyaOrig="300" w14:anchorId="27A39897">
          <v:shape id="_x0000_i1249" type="#_x0000_t75" style="width:9.7pt;height:14.75pt" o:ole="">
            <v:imagedata r:id="rId400" o:title=""/>
          </v:shape>
          <o:OLEObject Type="Embed" ProgID="Equation.3" ShapeID="_x0000_i1249" DrawAspect="Content" ObjectID="_1826902010" r:id="rId401"/>
        </w:object>
      </w:r>
      <w:r w:rsidR="00091BED" w:rsidRPr="00F829B6">
        <w:t xml:space="preserve"> for which </w:t>
      </w:r>
      <w:proofErr w:type="spellStart"/>
      <w:r w:rsidR="00091BED" w:rsidRPr="00F829B6">
        <w:rPr>
          <w:i/>
        </w:rPr>
        <w:t>MUSTIdx</w:t>
      </w:r>
      <w:proofErr w:type="spellEnd"/>
      <w:r w:rsidR="00091BED" w:rsidRPr="00F829B6">
        <w:rPr>
          <w:i/>
        </w:rPr>
        <w:t xml:space="preserve">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w14:anchorId="4A21A4C3">
          <v:shape id="_x0000_i1250" type="#_x0000_t75" style="width:11.55pt;height:14.3pt" o:ole="">
            <v:imagedata r:id="rId402" o:title=""/>
          </v:shape>
          <o:OLEObject Type="Embed" ProgID="Equation.3" ShapeID="_x0000_i1250" DrawAspect="Content" ObjectID="_1826902011" r:id="rId403"/>
        </w:object>
      </w:r>
      <w:r w:rsidR="00091BED" w:rsidRPr="00F829B6">
        <w:t xml:space="preserve"> is determined from Table 6.3.3-1 using </w:t>
      </w:r>
      <w:proofErr w:type="spellStart"/>
      <w:r w:rsidR="00091BED" w:rsidRPr="00F829B6">
        <w:rPr>
          <w:i/>
        </w:rPr>
        <w:t>MUSTIdx</w:t>
      </w:r>
      <w:proofErr w:type="spellEnd"/>
      <w:r w:rsidR="00091BED" w:rsidRPr="00F829B6">
        <w:rPr>
          <w:i/>
        </w:rPr>
        <w:t xml:space="preserve"> </w:t>
      </w:r>
      <w:r w:rsidR="00091BED" w:rsidRPr="00F829B6">
        <w:t xml:space="preserve">and the modulation order of the codeword for which </w:t>
      </w:r>
      <w:proofErr w:type="spellStart"/>
      <w:r w:rsidR="00091BED" w:rsidRPr="00F829B6">
        <w:rPr>
          <w:i/>
        </w:rPr>
        <w:t>MUSTIdx</w:t>
      </w:r>
      <w:proofErr w:type="spellEnd"/>
      <w:r w:rsidR="00091BED" w:rsidRPr="00F829B6">
        <w:rPr>
          <w:i/>
        </w:rPr>
        <w:t xml:space="preserve"> </w:t>
      </w:r>
      <w:r w:rsidR="00091BED" w:rsidRPr="00F829B6">
        <w:t xml:space="preserve">is not </w:t>
      </w:r>
      <w:r w:rsidR="00B80263" w:rsidRPr="00F829B6">
        <w:t>'</w:t>
      </w:r>
      <w:r w:rsidR="00091BED" w:rsidRPr="00F829B6">
        <w:t>00</w:t>
      </w:r>
      <w:r w:rsidR="00B80263" w:rsidRPr="00F829B6">
        <w:t>'</w:t>
      </w:r>
      <w:r w:rsidR="00091BED" w:rsidRPr="00F829B6">
        <w:t>.</w:t>
      </w:r>
    </w:p>
    <w:p w14:paraId="1D4380EE" w14:textId="77777777"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w14:anchorId="07BA9766">
          <v:shape id="_x0000_i1251" type="#_x0000_t75" style="width:11.55pt;height:14.3pt" o:ole="">
            <v:imagedata r:id="rId404" o:title=""/>
          </v:shape>
          <o:OLEObject Type="Embed" ProgID="Equation.3" ShapeID="_x0000_i1251" DrawAspect="Content" ObjectID="_1826902012"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14:paraId="7258DDB0" w14:textId="77777777" w:rsidTr="0056310D">
        <w:trPr>
          <w:cantSplit/>
          <w:jc w:val="center"/>
        </w:trPr>
        <w:tc>
          <w:tcPr>
            <w:tcW w:w="0" w:type="auto"/>
            <w:tcBorders>
              <w:top w:val="single" w:sz="4" w:space="0" w:color="auto"/>
              <w:left w:val="single" w:sz="4" w:space="0" w:color="auto"/>
              <w:right w:val="single" w:sz="4" w:space="0" w:color="auto"/>
            </w:tcBorders>
            <w:shd w:val="pct12" w:color="auto" w:fill="auto"/>
          </w:tcPr>
          <w:p w14:paraId="41B5E953" w14:textId="77777777" w:rsidR="00091BED" w:rsidRPr="00F829B6" w:rsidRDefault="00091BED" w:rsidP="0074607E">
            <w:pPr>
              <w:pStyle w:val="TAH"/>
              <w:keepNext w:val="0"/>
              <w:keepLines w:val="0"/>
              <w:widowControl w:val="0"/>
              <w:rPr>
                <w:i/>
                <w:iCs/>
                <w:lang w:val="en-US"/>
              </w:rPr>
            </w:pPr>
            <w:proofErr w:type="spellStart"/>
            <w:r w:rsidRPr="00F829B6">
              <w:rPr>
                <w:i/>
                <w:iCs/>
                <w:lang w:val="en-US"/>
              </w:rPr>
              <w:t>MUSTIdx</w:t>
            </w:r>
            <w:proofErr w:type="spellEnd"/>
          </w:p>
        </w:tc>
        <w:tc>
          <w:tcPr>
            <w:tcW w:w="0" w:type="auto"/>
            <w:gridSpan w:val="3"/>
            <w:tcBorders>
              <w:top w:val="single" w:sz="4" w:space="0" w:color="auto"/>
              <w:left w:val="single" w:sz="4" w:space="0" w:color="auto"/>
              <w:right w:val="single" w:sz="4" w:space="0" w:color="auto"/>
            </w:tcBorders>
            <w:shd w:val="pct12" w:color="auto" w:fill="auto"/>
            <w:vAlign w:val="center"/>
          </w:tcPr>
          <w:p w14:paraId="7AC4FE33" w14:textId="77777777"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14:paraId="6094460D" w14:textId="77777777" w:rsidTr="0056310D">
        <w:trPr>
          <w:cantSplit/>
          <w:jc w:val="center"/>
        </w:trPr>
        <w:tc>
          <w:tcPr>
            <w:tcW w:w="0" w:type="auto"/>
            <w:tcBorders>
              <w:left w:val="single" w:sz="4" w:space="0" w:color="auto"/>
              <w:bottom w:val="single" w:sz="4" w:space="0" w:color="auto"/>
              <w:right w:val="single" w:sz="4" w:space="0" w:color="auto"/>
            </w:tcBorders>
            <w:shd w:val="pct12" w:color="auto" w:fill="auto"/>
          </w:tcPr>
          <w:p w14:paraId="563DB02F" w14:textId="77777777"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14:paraId="179CCFAC" w14:textId="77777777"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14:paraId="75D7AFBB" w14:textId="77777777"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14:paraId="6E7D8640" w14:textId="77777777"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14:paraId="1C4C6005"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35043DB" w14:textId="77777777"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vAlign w:val="center"/>
          </w:tcPr>
          <w:p w14:paraId="2947E7F3" w14:textId="77777777"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vAlign w:val="center"/>
          </w:tcPr>
          <w:p w14:paraId="469A2261" w14:textId="77777777"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14:paraId="2225B98F" w14:textId="77777777"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14:paraId="3DB777F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90C54B7" w14:textId="77777777"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291AD376" w14:textId="77777777"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vAlign w:val="center"/>
          </w:tcPr>
          <w:p w14:paraId="052F2DB0" w14:textId="77777777"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14:paraId="7DF867EA" w14:textId="77777777"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14:paraId="50A54403"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42811CD0" w14:textId="77777777"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vAlign w:val="center"/>
          </w:tcPr>
          <w:p w14:paraId="6E3B1D3E" w14:textId="77777777"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vAlign w:val="center"/>
          </w:tcPr>
          <w:p w14:paraId="6CDDD0E0" w14:textId="77777777"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14:paraId="14A31D3C" w14:textId="77777777" w:rsidR="00091BED" w:rsidRPr="00F829B6" w:rsidRDefault="00091BED" w:rsidP="0074607E">
            <w:pPr>
              <w:pStyle w:val="TAC"/>
              <w:keepNext w:val="0"/>
              <w:keepLines w:val="0"/>
              <w:widowControl w:val="0"/>
              <w:rPr>
                <w:lang w:val="en-US"/>
              </w:rPr>
            </w:pPr>
            <w:r w:rsidRPr="00F829B6">
              <w:rPr>
                <w:lang w:val="en-US"/>
              </w:rPr>
              <w:t>288/330</w:t>
            </w:r>
          </w:p>
        </w:tc>
      </w:tr>
    </w:tbl>
    <w:p w14:paraId="6F2F1049" w14:textId="77777777" w:rsidR="0035583A" w:rsidRPr="00F829B6" w:rsidRDefault="0035583A" w:rsidP="0074607E">
      <w:pPr>
        <w:widowControl w:val="0"/>
      </w:pPr>
    </w:p>
    <w:p w14:paraId="7B90C19E" w14:textId="77777777" w:rsidR="0035583A" w:rsidRPr="00F829B6" w:rsidRDefault="0035583A" w:rsidP="0074607E">
      <w:pPr>
        <w:pStyle w:val="Heading4"/>
        <w:keepNext w:val="0"/>
        <w:keepLines w:val="0"/>
        <w:widowControl w:val="0"/>
      </w:pPr>
      <w:bookmarkStart w:id="33" w:name="_Toc454818019"/>
      <w:r w:rsidRPr="00F829B6">
        <w:t>6.3.3.1</w:t>
      </w:r>
      <w:r w:rsidRPr="00F829B6">
        <w:tab/>
        <w:t>Layer mapping for transmission on a single antenna port</w:t>
      </w:r>
      <w:bookmarkEnd w:id="33"/>
    </w:p>
    <w:p w14:paraId="7B60C966" w14:textId="77777777"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w14:anchorId="1C4ECD45">
          <v:shape id="_x0000_i1252" type="#_x0000_t75" style="width:23.55pt;height:11.55pt" o:ole="">
            <v:imagedata r:id="rId406" o:title=""/>
          </v:shape>
          <o:OLEObject Type="Embed" ProgID="Equation.3" ShapeID="_x0000_i1252" DrawAspect="Content" ObjectID="_1826902013" r:id="rId407"/>
        </w:object>
      </w:r>
      <w:r w:rsidRPr="00F829B6">
        <w:t>, and the mapping is defined by</w:t>
      </w:r>
    </w:p>
    <w:p w14:paraId="4B1B49C3" w14:textId="77777777" w:rsidR="0035583A" w:rsidRPr="00F829B6" w:rsidRDefault="0035583A" w:rsidP="0074607E">
      <w:pPr>
        <w:pStyle w:val="EQ"/>
        <w:keepLines w:val="0"/>
        <w:widowControl w:val="0"/>
        <w:jc w:val="center"/>
      </w:pPr>
      <w:r w:rsidRPr="00F829B6">
        <w:rPr>
          <w:position w:val="-10"/>
        </w:rPr>
        <w:object w:dxaOrig="1320" w:dyaOrig="340" w14:anchorId="16257FCC">
          <v:shape id="_x0000_i1253" type="#_x0000_t75" style="width:66pt;height:17.1pt" o:ole="">
            <v:imagedata r:id="rId408" o:title=""/>
          </v:shape>
          <o:OLEObject Type="Embed" ProgID="Equation.3" ShapeID="_x0000_i1253" DrawAspect="Content" ObjectID="_1826902014" r:id="rId409"/>
        </w:object>
      </w:r>
    </w:p>
    <w:p w14:paraId="70E9937B" w14:textId="77777777" w:rsidR="0035583A" w:rsidRPr="00F829B6" w:rsidRDefault="0035583A" w:rsidP="0074607E">
      <w:pPr>
        <w:widowControl w:val="0"/>
      </w:pPr>
      <w:r w:rsidRPr="00F829B6">
        <w:t xml:space="preserve">with </w:t>
      </w:r>
      <w:r w:rsidRPr="00F829B6">
        <w:rPr>
          <w:position w:val="-14"/>
        </w:rPr>
        <w:object w:dxaOrig="1300" w:dyaOrig="380" w14:anchorId="37A483A3">
          <v:shape id="_x0000_i1254" type="#_x0000_t75" style="width:65.1pt;height:18.9pt" o:ole="">
            <v:imagedata r:id="rId410" o:title=""/>
          </v:shape>
          <o:OLEObject Type="Embed" ProgID="Equation.3" ShapeID="_x0000_i1254" DrawAspect="Content" ObjectID="_1826902015" r:id="rId411"/>
        </w:object>
      </w:r>
      <w:r w:rsidRPr="00F829B6">
        <w:t>.</w:t>
      </w:r>
    </w:p>
    <w:p w14:paraId="4BCBC720" w14:textId="77777777" w:rsidR="0035583A" w:rsidRPr="00F829B6" w:rsidRDefault="0035583A" w:rsidP="0074607E">
      <w:pPr>
        <w:pStyle w:val="Heading4"/>
        <w:keepNext w:val="0"/>
        <w:keepLines w:val="0"/>
        <w:widowControl w:val="0"/>
      </w:pPr>
      <w:bookmarkStart w:id="34" w:name="_Toc454818020"/>
      <w:r w:rsidRPr="00F829B6">
        <w:t>6.3.3.2</w:t>
      </w:r>
      <w:r w:rsidRPr="00F829B6">
        <w:tab/>
        <w:t>Layer mapping for spatial multiplexing</w:t>
      </w:r>
      <w:bookmarkEnd w:id="34"/>
    </w:p>
    <w:p w14:paraId="63A2F0C3" w14:textId="77777777"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w14:anchorId="3D5AC57A">
          <v:shape id="_x0000_i1255" type="#_x0000_t75" style="width:8.75pt;height:9.7pt" o:ole="">
            <v:imagedata r:id="rId386" o:title=""/>
          </v:shape>
          <o:OLEObject Type="Embed" ProgID="Equation.3" ShapeID="_x0000_i1255" DrawAspect="Content" ObjectID="_1826902016" r:id="rId412"/>
        </w:object>
      </w:r>
      <w:r w:rsidRPr="00F829B6">
        <w:t xml:space="preserve"> is less than or equal to the number of antenna ports </w:t>
      </w:r>
      <w:r w:rsidRPr="00F829B6">
        <w:rPr>
          <w:position w:val="-4"/>
        </w:rPr>
        <w:object w:dxaOrig="220" w:dyaOrig="220" w14:anchorId="5E56BB2D">
          <v:shape id="_x0000_i1256" type="#_x0000_t75" style="width:11.55pt;height:11.55pt" o:ole="">
            <v:imagedata r:id="rId413" o:title=""/>
          </v:shape>
          <o:OLEObject Type="Embed" ProgID="Equation.3" ShapeID="_x0000_i1256" DrawAspect="Content" ObjectID="_1826902017"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w:t>
      </w:r>
      <w:proofErr w:type="spellStart"/>
      <w:r w:rsidR="007C5EEE" w:rsidRPr="00F829B6">
        <w:t>subslot</w:t>
      </w:r>
      <w:proofErr w:type="spellEnd"/>
      <w:r w:rsidR="007C5EEE" w:rsidRPr="00F829B6">
        <w:t>/slot-PDSCH, the number of codewords is always one.</w:t>
      </w:r>
    </w:p>
    <w:p w14:paraId="7CFB5662" w14:textId="77777777" w:rsidR="0035583A" w:rsidRPr="00F829B6" w:rsidRDefault="0035583A" w:rsidP="0074607E">
      <w:pPr>
        <w:pStyle w:val="TH"/>
        <w:keepNext w:val="0"/>
        <w:keepLines w:val="0"/>
        <w:widowControl w:val="0"/>
      </w:pPr>
      <w:bookmarkStart w:id="35" w:name="OLE_LINK34"/>
      <w:bookmarkStart w:id="36" w:name="OLE_LINK38"/>
      <w:r w:rsidRPr="00F829B6">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6"/>
        <w:gridCol w:w="2689"/>
      </w:tblGrid>
      <w:tr w:rsidR="0035583A" w:rsidRPr="00F829B6" w14:paraId="7B8F84AF" w14:textId="77777777" w:rsidTr="00A02649">
        <w:trPr>
          <w:cantSplit/>
          <w:jc w:val="center"/>
        </w:trPr>
        <w:tc>
          <w:tcPr>
            <w:tcW w:w="0" w:type="auto"/>
            <w:shd w:val="clear" w:color="auto" w:fill="E0E0E0"/>
            <w:vAlign w:val="center"/>
          </w:tcPr>
          <w:p w14:paraId="512DDCDF" w14:textId="77777777"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14:paraId="677F26CF" w14:textId="77777777"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14:paraId="1400BE33" w14:textId="77777777" w:rsidR="0035583A" w:rsidRPr="00F829B6" w:rsidRDefault="0035583A" w:rsidP="0074607E">
            <w:pPr>
              <w:pStyle w:val="TAH"/>
              <w:keepNext w:val="0"/>
              <w:keepLines w:val="0"/>
              <w:widowControl w:val="0"/>
            </w:pPr>
            <w:r w:rsidRPr="00F829B6">
              <w:t>Codeword-to-layer mapping</w:t>
            </w:r>
          </w:p>
          <w:p w14:paraId="7B8D6CB0" w14:textId="77777777" w:rsidR="0035583A" w:rsidRPr="00F829B6" w:rsidRDefault="0035583A" w:rsidP="0074607E">
            <w:pPr>
              <w:pStyle w:val="TAH"/>
              <w:keepNext w:val="0"/>
              <w:keepLines w:val="0"/>
              <w:widowControl w:val="0"/>
            </w:pPr>
            <w:r w:rsidRPr="00F829B6">
              <w:rPr>
                <w:position w:val="-14"/>
              </w:rPr>
              <w:object w:dxaOrig="1579" w:dyaOrig="380" w14:anchorId="40578FBB">
                <v:shape id="_x0000_i1257" type="#_x0000_t75" style="width:78.9pt;height:18.9pt" o:ole="">
                  <v:imagedata r:id="rId415" o:title=""/>
                </v:shape>
                <o:OLEObject Type="Embed" ProgID="Equation.3" ShapeID="_x0000_i1257" DrawAspect="Content" ObjectID="_1826902018" r:id="rId416"/>
              </w:object>
            </w:r>
          </w:p>
        </w:tc>
      </w:tr>
      <w:tr w:rsidR="0035583A" w:rsidRPr="00F829B6" w14:paraId="07F82390" w14:textId="77777777" w:rsidTr="00A02649">
        <w:trPr>
          <w:cantSplit/>
          <w:jc w:val="center"/>
        </w:trPr>
        <w:tc>
          <w:tcPr>
            <w:tcW w:w="0" w:type="auto"/>
            <w:vAlign w:val="center"/>
          </w:tcPr>
          <w:p w14:paraId="4BE22B61" w14:textId="77777777" w:rsidR="0035583A" w:rsidRPr="00F829B6" w:rsidRDefault="0035583A" w:rsidP="0074607E">
            <w:pPr>
              <w:pStyle w:val="TAC"/>
              <w:keepNext w:val="0"/>
              <w:keepLines w:val="0"/>
              <w:widowControl w:val="0"/>
            </w:pPr>
            <w:r w:rsidRPr="00F829B6">
              <w:t>1</w:t>
            </w:r>
          </w:p>
        </w:tc>
        <w:tc>
          <w:tcPr>
            <w:tcW w:w="0" w:type="auto"/>
            <w:vAlign w:val="center"/>
          </w:tcPr>
          <w:p w14:paraId="3EA7012E"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vAlign w:val="center"/>
          </w:tcPr>
          <w:p w14:paraId="27E50C7E" w14:textId="77777777" w:rsidR="0035583A" w:rsidRPr="00F829B6" w:rsidRDefault="0035583A" w:rsidP="0074607E">
            <w:pPr>
              <w:pStyle w:val="TAL"/>
              <w:keepNext w:val="0"/>
              <w:keepLines w:val="0"/>
              <w:widowControl w:val="0"/>
            </w:pPr>
            <w:r w:rsidRPr="00F829B6">
              <w:rPr>
                <w:position w:val="-10"/>
              </w:rPr>
              <w:object w:dxaOrig="1300" w:dyaOrig="340" w14:anchorId="7A31BF5D">
                <v:shape id="_x0000_i1258" type="#_x0000_t75" style="width:65.1pt;height:17.1pt" o:ole="">
                  <v:imagedata r:id="rId417" o:title=""/>
                </v:shape>
                <o:OLEObject Type="Embed" ProgID="Equation.3" ShapeID="_x0000_i1258" DrawAspect="Content" ObjectID="_1826902019" r:id="rId418"/>
              </w:object>
            </w:r>
          </w:p>
        </w:tc>
        <w:tc>
          <w:tcPr>
            <w:tcW w:w="0" w:type="auto"/>
            <w:tcBorders>
              <w:left w:val="single" w:sz="4" w:space="0" w:color="FFFFFF"/>
            </w:tcBorders>
            <w:vAlign w:val="center"/>
          </w:tcPr>
          <w:p w14:paraId="191CFBE4" w14:textId="77777777" w:rsidR="0035583A" w:rsidRPr="00F829B6" w:rsidRDefault="0035583A" w:rsidP="0074607E">
            <w:pPr>
              <w:pStyle w:val="TAL"/>
              <w:keepNext w:val="0"/>
              <w:keepLines w:val="0"/>
              <w:widowControl w:val="0"/>
            </w:pPr>
            <w:r w:rsidRPr="00F829B6">
              <w:rPr>
                <w:position w:val="-14"/>
              </w:rPr>
              <w:object w:dxaOrig="1300" w:dyaOrig="380" w14:anchorId="61874918">
                <v:shape id="_x0000_i1259" type="#_x0000_t75" style="width:65.1pt;height:18.9pt" o:ole="">
                  <v:imagedata r:id="rId419" o:title=""/>
                </v:shape>
                <o:OLEObject Type="Embed" ProgID="Equation.3" ShapeID="_x0000_i1259" DrawAspect="Content" ObjectID="_1826902020" r:id="rId420"/>
              </w:object>
            </w:r>
          </w:p>
        </w:tc>
      </w:tr>
      <w:tr w:rsidR="0035583A" w:rsidRPr="00F829B6" w14:paraId="3F6D2D6E" w14:textId="77777777" w:rsidTr="00A02649">
        <w:trPr>
          <w:cantSplit/>
          <w:jc w:val="center"/>
        </w:trPr>
        <w:tc>
          <w:tcPr>
            <w:tcW w:w="0" w:type="auto"/>
            <w:vAlign w:val="center"/>
          </w:tcPr>
          <w:p w14:paraId="5578F499" w14:textId="77777777" w:rsidR="0035583A" w:rsidRPr="00F829B6" w:rsidRDefault="0035583A" w:rsidP="0074607E">
            <w:pPr>
              <w:pStyle w:val="TAC"/>
              <w:keepNext w:val="0"/>
              <w:keepLines w:val="0"/>
              <w:widowControl w:val="0"/>
            </w:pPr>
            <w:r w:rsidRPr="00F829B6">
              <w:t>2</w:t>
            </w:r>
          </w:p>
        </w:tc>
        <w:tc>
          <w:tcPr>
            <w:tcW w:w="0" w:type="auto"/>
            <w:vAlign w:val="center"/>
          </w:tcPr>
          <w:p w14:paraId="1C4C6EA5"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vAlign w:val="center"/>
          </w:tcPr>
          <w:p w14:paraId="3B3D7A59" w14:textId="77777777" w:rsidR="0035583A" w:rsidRPr="00F829B6" w:rsidRDefault="0035583A" w:rsidP="0074607E">
            <w:pPr>
              <w:pStyle w:val="TAL"/>
              <w:keepNext w:val="0"/>
              <w:keepLines w:val="0"/>
              <w:widowControl w:val="0"/>
            </w:pPr>
            <w:r w:rsidRPr="00F829B6">
              <w:rPr>
                <w:position w:val="-28"/>
              </w:rPr>
              <w:object w:dxaOrig="1660" w:dyaOrig="660" w14:anchorId="1E0C16BB">
                <v:shape id="_x0000_i1260" type="#_x0000_t75" style="width:79.4pt;height:33.25pt" o:ole="">
                  <v:imagedata r:id="rId421" o:title=""/>
                </v:shape>
                <o:OLEObject Type="Embed" ProgID="Equation.3" ShapeID="_x0000_i1260" DrawAspect="Content" ObjectID="_1826902021" r:id="rId422"/>
              </w:object>
            </w:r>
          </w:p>
        </w:tc>
        <w:tc>
          <w:tcPr>
            <w:tcW w:w="0" w:type="auto"/>
            <w:tcBorders>
              <w:left w:val="single" w:sz="4" w:space="0" w:color="FFFFFF"/>
            </w:tcBorders>
            <w:vAlign w:val="center"/>
          </w:tcPr>
          <w:p w14:paraId="408B69F8" w14:textId="77777777" w:rsidR="0035583A" w:rsidRPr="00F829B6" w:rsidRDefault="0035583A" w:rsidP="0074607E">
            <w:pPr>
              <w:pStyle w:val="TAL"/>
              <w:keepNext w:val="0"/>
              <w:keepLines w:val="0"/>
              <w:widowControl w:val="0"/>
            </w:pPr>
            <w:r w:rsidRPr="00F829B6">
              <w:rPr>
                <w:position w:val="-14"/>
              </w:rPr>
              <w:object w:dxaOrig="1520" w:dyaOrig="380" w14:anchorId="50D0C4D2">
                <v:shape id="_x0000_i1261" type="#_x0000_t75" style="width:77.55pt;height:18.9pt" o:ole="">
                  <v:imagedata r:id="rId423" o:title=""/>
                </v:shape>
                <o:OLEObject Type="Embed" ProgID="Equation.3" ShapeID="_x0000_i1261" DrawAspect="Content" ObjectID="_1826902022" r:id="rId424"/>
              </w:object>
            </w:r>
          </w:p>
        </w:tc>
      </w:tr>
      <w:tr w:rsidR="0035583A" w:rsidRPr="00F829B6" w14:paraId="38E40CA7" w14:textId="77777777" w:rsidTr="00A02649">
        <w:trPr>
          <w:cantSplit/>
          <w:jc w:val="center"/>
        </w:trPr>
        <w:tc>
          <w:tcPr>
            <w:tcW w:w="0" w:type="auto"/>
            <w:vMerge w:val="restart"/>
            <w:vAlign w:val="center"/>
          </w:tcPr>
          <w:p w14:paraId="5A74A2BC" w14:textId="77777777" w:rsidR="0035583A" w:rsidRPr="00F829B6" w:rsidRDefault="0035583A" w:rsidP="0074607E">
            <w:pPr>
              <w:pStyle w:val="TAC"/>
              <w:keepNext w:val="0"/>
              <w:keepLines w:val="0"/>
              <w:widowControl w:val="0"/>
            </w:pPr>
            <w:r w:rsidRPr="00F829B6">
              <w:t>2</w:t>
            </w:r>
          </w:p>
        </w:tc>
        <w:tc>
          <w:tcPr>
            <w:tcW w:w="0" w:type="auto"/>
            <w:vMerge w:val="restart"/>
            <w:vAlign w:val="center"/>
          </w:tcPr>
          <w:p w14:paraId="4793F4F7"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12298C70" w14:textId="77777777" w:rsidR="0035583A" w:rsidRPr="00F829B6" w:rsidRDefault="0035583A" w:rsidP="0074607E">
            <w:pPr>
              <w:pStyle w:val="TAL"/>
              <w:keepNext w:val="0"/>
              <w:keepLines w:val="0"/>
              <w:widowControl w:val="0"/>
            </w:pPr>
            <w:r w:rsidRPr="00F829B6">
              <w:rPr>
                <w:position w:val="-10"/>
              </w:rPr>
              <w:object w:dxaOrig="1320" w:dyaOrig="340" w14:anchorId="741B91AA">
                <v:shape id="_x0000_i1262" type="#_x0000_t75" style="width:66pt;height:17.1pt" o:ole="">
                  <v:imagedata r:id="rId425" o:title=""/>
                </v:shape>
                <o:OLEObject Type="Embed" ProgID="Equation.3" ShapeID="_x0000_i1262" DrawAspect="Content" ObjectID="_1826902023" r:id="rId426"/>
              </w:object>
            </w:r>
          </w:p>
        </w:tc>
        <w:tc>
          <w:tcPr>
            <w:tcW w:w="0" w:type="auto"/>
            <w:vMerge w:val="restart"/>
            <w:tcBorders>
              <w:left w:val="single" w:sz="4" w:space="0" w:color="FFFFFF"/>
            </w:tcBorders>
            <w:vAlign w:val="center"/>
          </w:tcPr>
          <w:p w14:paraId="5EFD5CF5" w14:textId="77777777" w:rsidR="0035583A" w:rsidRPr="00F829B6" w:rsidRDefault="0035583A" w:rsidP="0074607E">
            <w:pPr>
              <w:pStyle w:val="TAL"/>
              <w:keepNext w:val="0"/>
              <w:keepLines w:val="0"/>
              <w:widowControl w:val="0"/>
            </w:pPr>
            <w:r w:rsidRPr="00F829B6">
              <w:rPr>
                <w:position w:val="-14"/>
              </w:rPr>
              <w:object w:dxaOrig="2020" w:dyaOrig="380" w14:anchorId="60B01DBE">
                <v:shape id="_x0000_i1263" type="#_x0000_t75" style="width:101.1pt;height:18.9pt" o:ole="">
                  <v:imagedata r:id="rId427" o:title=""/>
                </v:shape>
                <o:OLEObject Type="Embed" ProgID="Equation.3" ShapeID="_x0000_i1263" DrawAspect="Content" ObjectID="_1826902024" r:id="rId428"/>
              </w:object>
            </w:r>
          </w:p>
        </w:tc>
      </w:tr>
      <w:tr w:rsidR="0035583A" w:rsidRPr="00F829B6" w14:paraId="5534CE3B" w14:textId="77777777" w:rsidTr="00A02649">
        <w:trPr>
          <w:cantSplit/>
          <w:jc w:val="center"/>
        </w:trPr>
        <w:tc>
          <w:tcPr>
            <w:tcW w:w="0" w:type="auto"/>
            <w:vMerge/>
            <w:vAlign w:val="center"/>
          </w:tcPr>
          <w:p w14:paraId="1FC640DB" w14:textId="77777777" w:rsidR="0035583A" w:rsidRPr="00F829B6" w:rsidRDefault="0035583A" w:rsidP="0074607E">
            <w:pPr>
              <w:pStyle w:val="TAC"/>
              <w:keepNext w:val="0"/>
              <w:keepLines w:val="0"/>
              <w:widowControl w:val="0"/>
            </w:pPr>
          </w:p>
        </w:tc>
        <w:tc>
          <w:tcPr>
            <w:tcW w:w="0" w:type="auto"/>
            <w:vMerge/>
            <w:vAlign w:val="center"/>
          </w:tcPr>
          <w:p w14:paraId="13B2D167"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4E18069A" w14:textId="77777777" w:rsidR="0035583A" w:rsidRPr="00F829B6" w:rsidRDefault="0035583A" w:rsidP="0074607E">
            <w:pPr>
              <w:pStyle w:val="TAL"/>
              <w:keepNext w:val="0"/>
              <w:keepLines w:val="0"/>
              <w:widowControl w:val="0"/>
            </w:pPr>
            <w:r w:rsidRPr="00F829B6">
              <w:rPr>
                <w:position w:val="-10"/>
              </w:rPr>
              <w:object w:dxaOrig="1280" w:dyaOrig="340" w14:anchorId="5F71ECF2">
                <v:shape id="_x0000_i1264" type="#_x0000_t75" style="width:63.7pt;height:17.1pt" o:ole="">
                  <v:imagedata r:id="rId429" o:title=""/>
                </v:shape>
                <o:OLEObject Type="Embed" ProgID="Equation.3" ShapeID="_x0000_i1264" DrawAspect="Content" ObjectID="_1826902025" r:id="rId430"/>
              </w:object>
            </w:r>
          </w:p>
        </w:tc>
        <w:tc>
          <w:tcPr>
            <w:tcW w:w="0" w:type="auto"/>
            <w:vMerge/>
            <w:tcBorders>
              <w:left w:val="single" w:sz="4" w:space="0" w:color="FFFFFF"/>
            </w:tcBorders>
            <w:vAlign w:val="center"/>
          </w:tcPr>
          <w:p w14:paraId="0AC225E7" w14:textId="77777777" w:rsidR="0035583A" w:rsidRPr="00F829B6" w:rsidRDefault="0035583A" w:rsidP="0074607E">
            <w:pPr>
              <w:pStyle w:val="TAL"/>
              <w:keepNext w:val="0"/>
              <w:keepLines w:val="0"/>
              <w:widowControl w:val="0"/>
            </w:pPr>
          </w:p>
        </w:tc>
      </w:tr>
      <w:tr w:rsidR="0035583A" w:rsidRPr="00F829B6" w14:paraId="72B963B9" w14:textId="77777777" w:rsidTr="00A02649">
        <w:trPr>
          <w:cantSplit/>
          <w:jc w:val="center"/>
        </w:trPr>
        <w:tc>
          <w:tcPr>
            <w:tcW w:w="0" w:type="auto"/>
            <w:vAlign w:val="center"/>
          </w:tcPr>
          <w:p w14:paraId="65D899EE" w14:textId="77777777" w:rsidR="0035583A" w:rsidRPr="00F829B6" w:rsidRDefault="0035583A" w:rsidP="0074607E">
            <w:pPr>
              <w:pStyle w:val="TAC"/>
              <w:keepNext w:val="0"/>
              <w:keepLines w:val="0"/>
              <w:widowControl w:val="0"/>
            </w:pPr>
            <w:r w:rsidRPr="00F829B6">
              <w:t>3</w:t>
            </w:r>
          </w:p>
        </w:tc>
        <w:tc>
          <w:tcPr>
            <w:tcW w:w="0" w:type="auto"/>
            <w:vAlign w:val="center"/>
          </w:tcPr>
          <w:p w14:paraId="419619E6"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vAlign w:val="center"/>
          </w:tcPr>
          <w:p w14:paraId="366C6F9C" w14:textId="77777777" w:rsidR="0035583A" w:rsidRPr="00F829B6" w:rsidRDefault="0035583A" w:rsidP="0074607E">
            <w:pPr>
              <w:pStyle w:val="TAC"/>
              <w:keepNext w:val="0"/>
              <w:keepLines w:val="0"/>
              <w:widowControl w:val="0"/>
            </w:pPr>
            <w:r w:rsidRPr="00F829B6">
              <w:rPr>
                <w:position w:val="-40"/>
              </w:rPr>
              <w:object w:dxaOrig="1700" w:dyaOrig="940" w14:anchorId="309BE179">
                <v:shape id="_x0000_i1265" type="#_x0000_t75" style="width:79.4pt;height:43.4pt" o:ole="">
                  <v:imagedata r:id="rId431" o:title=""/>
                </v:shape>
                <o:OLEObject Type="Embed" ProgID="Equation.3" ShapeID="_x0000_i1265" DrawAspect="Content" ObjectID="_1826902026" r:id="rId432"/>
              </w:object>
            </w:r>
          </w:p>
        </w:tc>
        <w:tc>
          <w:tcPr>
            <w:tcW w:w="0" w:type="auto"/>
            <w:tcBorders>
              <w:left w:val="single" w:sz="4" w:space="0" w:color="FFFFFF"/>
            </w:tcBorders>
            <w:vAlign w:val="center"/>
          </w:tcPr>
          <w:p w14:paraId="79029274" w14:textId="77777777" w:rsidR="0035583A" w:rsidRPr="00F829B6" w:rsidRDefault="0035583A" w:rsidP="0074607E">
            <w:pPr>
              <w:pStyle w:val="TAL"/>
              <w:keepNext w:val="0"/>
              <w:keepLines w:val="0"/>
              <w:widowControl w:val="0"/>
            </w:pPr>
            <w:r w:rsidRPr="00F829B6">
              <w:rPr>
                <w:position w:val="-14"/>
              </w:rPr>
              <w:object w:dxaOrig="1520" w:dyaOrig="380" w14:anchorId="6725A576">
                <v:shape id="_x0000_i1266" type="#_x0000_t75" style="width:77.55pt;height:18.9pt" o:ole="">
                  <v:imagedata r:id="rId433" o:title=""/>
                </v:shape>
                <o:OLEObject Type="Embed" ProgID="Equation.3" ShapeID="_x0000_i1266" DrawAspect="Content" ObjectID="_1826902027" r:id="rId434"/>
              </w:object>
            </w:r>
          </w:p>
        </w:tc>
      </w:tr>
      <w:tr w:rsidR="0035583A" w:rsidRPr="00F829B6" w14:paraId="37C22470" w14:textId="77777777" w:rsidTr="00A02649">
        <w:trPr>
          <w:cantSplit/>
          <w:jc w:val="center"/>
        </w:trPr>
        <w:tc>
          <w:tcPr>
            <w:tcW w:w="0" w:type="auto"/>
            <w:vMerge w:val="restart"/>
            <w:vAlign w:val="center"/>
          </w:tcPr>
          <w:p w14:paraId="4D33AC83" w14:textId="77777777" w:rsidR="0035583A" w:rsidRPr="00F829B6" w:rsidRDefault="0035583A" w:rsidP="0074607E">
            <w:pPr>
              <w:pStyle w:val="TAC"/>
              <w:keepNext w:val="0"/>
              <w:keepLines w:val="0"/>
              <w:widowControl w:val="0"/>
            </w:pPr>
            <w:r w:rsidRPr="00F829B6">
              <w:t>3</w:t>
            </w:r>
          </w:p>
        </w:tc>
        <w:tc>
          <w:tcPr>
            <w:tcW w:w="0" w:type="auto"/>
            <w:vMerge w:val="restart"/>
            <w:vAlign w:val="center"/>
          </w:tcPr>
          <w:p w14:paraId="526E049E"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61B3F1DF" w14:textId="77777777" w:rsidR="0035583A" w:rsidRPr="00F829B6" w:rsidRDefault="0035583A" w:rsidP="0074607E">
            <w:pPr>
              <w:pStyle w:val="TAL"/>
              <w:keepNext w:val="0"/>
              <w:keepLines w:val="0"/>
              <w:widowControl w:val="0"/>
            </w:pPr>
            <w:r w:rsidRPr="00F829B6">
              <w:rPr>
                <w:position w:val="-10"/>
              </w:rPr>
              <w:object w:dxaOrig="1320" w:dyaOrig="340" w14:anchorId="2A499D26">
                <v:shape id="_x0000_i1267" type="#_x0000_t75" style="width:66pt;height:17.1pt" o:ole="">
                  <v:imagedata r:id="rId435" o:title=""/>
                </v:shape>
                <o:OLEObject Type="Embed" ProgID="Equation.3" ShapeID="_x0000_i1267" DrawAspect="Content" ObjectID="_1826902028" r:id="rId436"/>
              </w:object>
            </w:r>
          </w:p>
        </w:tc>
        <w:tc>
          <w:tcPr>
            <w:tcW w:w="0" w:type="auto"/>
            <w:vMerge w:val="restart"/>
            <w:tcBorders>
              <w:left w:val="single" w:sz="4" w:space="0" w:color="FFFFFF"/>
            </w:tcBorders>
            <w:vAlign w:val="center"/>
          </w:tcPr>
          <w:p w14:paraId="4F52D4FF" w14:textId="77777777" w:rsidR="0035583A" w:rsidRPr="00F829B6" w:rsidRDefault="0035583A" w:rsidP="0074607E">
            <w:pPr>
              <w:pStyle w:val="TAL"/>
              <w:keepNext w:val="0"/>
              <w:keepLines w:val="0"/>
              <w:widowControl w:val="0"/>
            </w:pPr>
            <w:r w:rsidRPr="00F829B6">
              <w:rPr>
                <w:position w:val="-14"/>
              </w:rPr>
              <w:object w:dxaOrig="2260" w:dyaOrig="380" w14:anchorId="651E8941">
                <v:shape id="_x0000_i1268" type="#_x0000_t75" style="width:113.55pt;height:18.9pt" o:ole="">
                  <v:imagedata r:id="rId437" o:title=""/>
                </v:shape>
                <o:OLEObject Type="Embed" ProgID="Equation.3" ShapeID="_x0000_i1268" DrawAspect="Content" ObjectID="_1826902029" r:id="rId438"/>
              </w:object>
            </w:r>
          </w:p>
        </w:tc>
      </w:tr>
      <w:tr w:rsidR="0035583A" w:rsidRPr="00F829B6" w14:paraId="25142D06" w14:textId="77777777" w:rsidTr="00A02649">
        <w:trPr>
          <w:cantSplit/>
          <w:jc w:val="center"/>
        </w:trPr>
        <w:tc>
          <w:tcPr>
            <w:tcW w:w="0" w:type="auto"/>
            <w:vMerge/>
            <w:vAlign w:val="center"/>
          </w:tcPr>
          <w:p w14:paraId="2DFCA272" w14:textId="77777777" w:rsidR="0035583A" w:rsidRPr="00F829B6" w:rsidRDefault="0035583A" w:rsidP="0074607E">
            <w:pPr>
              <w:pStyle w:val="TAC"/>
              <w:keepNext w:val="0"/>
              <w:keepLines w:val="0"/>
              <w:widowControl w:val="0"/>
            </w:pPr>
          </w:p>
        </w:tc>
        <w:tc>
          <w:tcPr>
            <w:tcW w:w="0" w:type="auto"/>
            <w:vMerge/>
            <w:vAlign w:val="center"/>
          </w:tcPr>
          <w:p w14:paraId="4FF0CD60"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6403AD2C" w14:textId="77777777" w:rsidR="0035583A" w:rsidRPr="00F829B6" w:rsidRDefault="0035583A" w:rsidP="0074607E">
            <w:pPr>
              <w:pStyle w:val="TAL"/>
              <w:keepNext w:val="0"/>
              <w:keepLines w:val="0"/>
              <w:widowControl w:val="0"/>
            </w:pPr>
            <w:r w:rsidRPr="00F829B6">
              <w:rPr>
                <w:position w:val="-28"/>
              </w:rPr>
              <w:object w:dxaOrig="1640" w:dyaOrig="660" w14:anchorId="5F846345">
                <v:shape id="_x0000_i1269" type="#_x0000_t75" style="width:79.4pt;height:33.25pt" o:ole="">
                  <v:imagedata r:id="rId439" o:title=""/>
                </v:shape>
                <o:OLEObject Type="Embed" ProgID="Equation.3" ShapeID="_x0000_i1269" DrawAspect="Content" ObjectID="_1826902030" r:id="rId440"/>
              </w:object>
            </w:r>
          </w:p>
        </w:tc>
        <w:tc>
          <w:tcPr>
            <w:tcW w:w="0" w:type="auto"/>
            <w:vMerge/>
            <w:tcBorders>
              <w:left w:val="single" w:sz="4" w:space="0" w:color="FFFFFF"/>
            </w:tcBorders>
            <w:vAlign w:val="center"/>
          </w:tcPr>
          <w:p w14:paraId="7C174DE4" w14:textId="77777777" w:rsidR="0035583A" w:rsidRPr="00F829B6" w:rsidRDefault="0035583A" w:rsidP="0074607E">
            <w:pPr>
              <w:pStyle w:val="TAL"/>
              <w:keepNext w:val="0"/>
              <w:keepLines w:val="0"/>
              <w:widowControl w:val="0"/>
            </w:pPr>
          </w:p>
        </w:tc>
      </w:tr>
      <w:tr w:rsidR="0035583A" w:rsidRPr="00F829B6" w14:paraId="7777648D" w14:textId="77777777" w:rsidTr="00A02649">
        <w:trPr>
          <w:cantSplit/>
          <w:jc w:val="center"/>
        </w:trPr>
        <w:tc>
          <w:tcPr>
            <w:tcW w:w="0" w:type="auto"/>
            <w:vAlign w:val="center"/>
          </w:tcPr>
          <w:p w14:paraId="12100923" w14:textId="77777777" w:rsidR="0035583A" w:rsidRPr="00F829B6" w:rsidRDefault="0035583A" w:rsidP="0074607E">
            <w:pPr>
              <w:pStyle w:val="TAC"/>
              <w:keepNext w:val="0"/>
              <w:keepLines w:val="0"/>
              <w:widowControl w:val="0"/>
            </w:pPr>
            <w:r w:rsidRPr="00F829B6">
              <w:t>4</w:t>
            </w:r>
          </w:p>
        </w:tc>
        <w:tc>
          <w:tcPr>
            <w:tcW w:w="0" w:type="auto"/>
            <w:vAlign w:val="center"/>
          </w:tcPr>
          <w:p w14:paraId="0C3B41E9"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vAlign w:val="center"/>
          </w:tcPr>
          <w:p w14:paraId="585C31FA" w14:textId="77777777" w:rsidR="0035583A" w:rsidRPr="00F829B6" w:rsidRDefault="0035583A" w:rsidP="0074607E">
            <w:pPr>
              <w:pStyle w:val="TAL"/>
              <w:keepNext w:val="0"/>
              <w:keepLines w:val="0"/>
              <w:widowControl w:val="0"/>
            </w:pPr>
            <w:r w:rsidRPr="00F829B6">
              <w:rPr>
                <w:position w:val="-58"/>
              </w:rPr>
              <w:object w:dxaOrig="1700" w:dyaOrig="1260" w14:anchorId="74E1340A">
                <v:shape id="_x0000_i1270" type="#_x0000_t75" style="width:79.4pt;height:58.6pt" o:ole="">
                  <v:imagedata r:id="rId441" o:title=""/>
                </v:shape>
                <o:OLEObject Type="Embed" ProgID="Equation.3" ShapeID="_x0000_i1270" DrawAspect="Content" ObjectID="_1826902031" r:id="rId442"/>
              </w:object>
            </w:r>
          </w:p>
        </w:tc>
        <w:tc>
          <w:tcPr>
            <w:tcW w:w="0" w:type="auto"/>
            <w:tcBorders>
              <w:left w:val="single" w:sz="4" w:space="0" w:color="FFFFFF"/>
            </w:tcBorders>
            <w:vAlign w:val="center"/>
          </w:tcPr>
          <w:p w14:paraId="63F635B6" w14:textId="77777777" w:rsidR="0035583A" w:rsidRPr="00F829B6" w:rsidRDefault="0035583A" w:rsidP="0074607E">
            <w:pPr>
              <w:pStyle w:val="TAL"/>
              <w:keepNext w:val="0"/>
              <w:keepLines w:val="0"/>
              <w:widowControl w:val="0"/>
            </w:pPr>
            <w:r w:rsidRPr="00F829B6">
              <w:rPr>
                <w:position w:val="-14"/>
              </w:rPr>
              <w:object w:dxaOrig="1520" w:dyaOrig="380" w14:anchorId="7E966C00">
                <v:shape id="_x0000_i1271" type="#_x0000_t75" style="width:77.55pt;height:18.9pt" o:ole="">
                  <v:imagedata r:id="rId443" o:title=""/>
                </v:shape>
                <o:OLEObject Type="Embed" ProgID="Equation.3" ShapeID="_x0000_i1271" DrawAspect="Content" ObjectID="_1826902032" r:id="rId444"/>
              </w:object>
            </w:r>
          </w:p>
        </w:tc>
      </w:tr>
      <w:tr w:rsidR="0035583A" w:rsidRPr="00F829B6" w14:paraId="575FCFCF" w14:textId="77777777" w:rsidTr="00A02649">
        <w:trPr>
          <w:cantSplit/>
          <w:jc w:val="center"/>
        </w:trPr>
        <w:tc>
          <w:tcPr>
            <w:tcW w:w="0" w:type="auto"/>
            <w:vMerge w:val="restart"/>
            <w:vAlign w:val="center"/>
          </w:tcPr>
          <w:p w14:paraId="3A596278" w14:textId="77777777" w:rsidR="0035583A" w:rsidRPr="00F829B6" w:rsidRDefault="0035583A" w:rsidP="0074607E">
            <w:pPr>
              <w:pStyle w:val="TAC"/>
              <w:keepNext w:val="0"/>
              <w:keepLines w:val="0"/>
              <w:widowControl w:val="0"/>
            </w:pPr>
            <w:r w:rsidRPr="00F829B6">
              <w:t>4</w:t>
            </w:r>
          </w:p>
        </w:tc>
        <w:tc>
          <w:tcPr>
            <w:tcW w:w="0" w:type="auto"/>
            <w:vMerge w:val="restart"/>
            <w:vAlign w:val="center"/>
          </w:tcPr>
          <w:p w14:paraId="12236924"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738551DB" w14:textId="77777777" w:rsidR="0035583A" w:rsidRPr="00F829B6" w:rsidRDefault="0035583A" w:rsidP="0074607E">
            <w:pPr>
              <w:pStyle w:val="TAL"/>
              <w:keepNext w:val="0"/>
              <w:keepLines w:val="0"/>
              <w:widowControl w:val="0"/>
            </w:pPr>
            <w:r w:rsidRPr="00F829B6">
              <w:rPr>
                <w:position w:val="-28"/>
              </w:rPr>
              <w:object w:dxaOrig="1660" w:dyaOrig="660" w14:anchorId="6BBA2C51">
                <v:shape id="_x0000_i1272" type="#_x0000_t75" style="width:79.4pt;height:33.25pt" o:ole="">
                  <v:imagedata r:id="rId421" o:title=""/>
                </v:shape>
                <o:OLEObject Type="Embed" ProgID="Equation.3" ShapeID="_x0000_i1272" DrawAspect="Content" ObjectID="_1826902033" r:id="rId445"/>
              </w:object>
            </w:r>
          </w:p>
        </w:tc>
        <w:tc>
          <w:tcPr>
            <w:tcW w:w="0" w:type="auto"/>
            <w:vMerge w:val="restart"/>
            <w:tcBorders>
              <w:left w:val="single" w:sz="4" w:space="0" w:color="FFFFFF"/>
            </w:tcBorders>
            <w:vAlign w:val="center"/>
          </w:tcPr>
          <w:p w14:paraId="5CA23F36" w14:textId="77777777" w:rsidR="0035583A" w:rsidRPr="00F829B6" w:rsidRDefault="0035583A" w:rsidP="0074607E">
            <w:pPr>
              <w:pStyle w:val="TAL"/>
              <w:keepNext w:val="0"/>
              <w:keepLines w:val="0"/>
              <w:widowControl w:val="0"/>
            </w:pPr>
            <w:r w:rsidRPr="00F829B6">
              <w:rPr>
                <w:position w:val="-14"/>
              </w:rPr>
              <w:object w:dxaOrig="2460" w:dyaOrig="380" w14:anchorId="6043040E">
                <v:shape id="_x0000_i1273" type="#_x0000_t75" style="width:123.7pt;height:18.9pt" o:ole="">
                  <v:imagedata r:id="rId446" o:title=""/>
                </v:shape>
                <o:OLEObject Type="Embed" ProgID="Equation.3" ShapeID="_x0000_i1273" DrawAspect="Content" ObjectID="_1826902034" r:id="rId447"/>
              </w:object>
            </w:r>
          </w:p>
        </w:tc>
      </w:tr>
      <w:tr w:rsidR="0035583A" w:rsidRPr="00F829B6" w14:paraId="34DB5D1F" w14:textId="77777777" w:rsidTr="00A02649">
        <w:trPr>
          <w:cantSplit/>
          <w:jc w:val="center"/>
        </w:trPr>
        <w:tc>
          <w:tcPr>
            <w:tcW w:w="0" w:type="auto"/>
            <w:vMerge/>
            <w:vAlign w:val="center"/>
          </w:tcPr>
          <w:p w14:paraId="11B42632" w14:textId="77777777" w:rsidR="0035583A" w:rsidRPr="00F829B6" w:rsidRDefault="0035583A" w:rsidP="0074607E">
            <w:pPr>
              <w:pStyle w:val="TAC"/>
              <w:keepNext w:val="0"/>
              <w:keepLines w:val="0"/>
              <w:widowControl w:val="0"/>
            </w:pPr>
          </w:p>
        </w:tc>
        <w:tc>
          <w:tcPr>
            <w:tcW w:w="0" w:type="auto"/>
            <w:vMerge/>
            <w:vAlign w:val="center"/>
          </w:tcPr>
          <w:p w14:paraId="472A188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34FB5D51" w14:textId="77777777" w:rsidR="0035583A" w:rsidRPr="00F829B6" w:rsidRDefault="0035583A" w:rsidP="0074607E">
            <w:pPr>
              <w:pStyle w:val="TAL"/>
              <w:keepNext w:val="0"/>
              <w:keepLines w:val="0"/>
              <w:widowControl w:val="0"/>
            </w:pPr>
            <w:r w:rsidRPr="00F829B6">
              <w:rPr>
                <w:position w:val="-28"/>
              </w:rPr>
              <w:object w:dxaOrig="1640" w:dyaOrig="660" w14:anchorId="05FF64D5">
                <v:shape id="_x0000_i1274" type="#_x0000_t75" style="width:79.4pt;height:33.25pt" o:ole="">
                  <v:imagedata r:id="rId448" o:title=""/>
                </v:shape>
                <o:OLEObject Type="Embed" ProgID="Equation.3" ShapeID="_x0000_i1274" DrawAspect="Content" ObjectID="_1826902035" r:id="rId449"/>
              </w:object>
            </w:r>
          </w:p>
        </w:tc>
        <w:tc>
          <w:tcPr>
            <w:tcW w:w="0" w:type="auto"/>
            <w:vMerge/>
            <w:tcBorders>
              <w:left w:val="single" w:sz="4" w:space="0" w:color="FFFFFF"/>
            </w:tcBorders>
            <w:vAlign w:val="center"/>
          </w:tcPr>
          <w:p w14:paraId="2A37AC57" w14:textId="77777777" w:rsidR="0035583A" w:rsidRPr="00F829B6" w:rsidRDefault="0035583A" w:rsidP="0074607E">
            <w:pPr>
              <w:pStyle w:val="TAL"/>
              <w:keepNext w:val="0"/>
              <w:keepLines w:val="0"/>
              <w:widowControl w:val="0"/>
            </w:pPr>
          </w:p>
        </w:tc>
      </w:tr>
      <w:tr w:rsidR="0035583A" w:rsidRPr="00F829B6" w14:paraId="73A4EF71" w14:textId="77777777" w:rsidTr="00A02649">
        <w:trPr>
          <w:cantSplit/>
          <w:jc w:val="center"/>
        </w:trPr>
        <w:tc>
          <w:tcPr>
            <w:tcW w:w="0" w:type="auto"/>
            <w:vMerge w:val="restart"/>
            <w:vAlign w:val="center"/>
          </w:tcPr>
          <w:p w14:paraId="5E904E18" w14:textId="77777777" w:rsidR="0035583A" w:rsidRPr="00F829B6" w:rsidRDefault="0035583A" w:rsidP="0074607E">
            <w:pPr>
              <w:pStyle w:val="TAC"/>
              <w:keepNext w:val="0"/>
              <w:keepLines w:val="0"/>
              <w:widowControl w:val="0"/>
            </w:pPr>
            <w:r w:rsidRPr="00F829B6">
              <w:t>5</w:t>
            </w:r>
          </w:p>
        </w:tc>
        <w:tc>
          <w:tcPr>
            <w:tcW w:w="0" w:type="auto"/>
            <w:vMerge w:val="restart"/>
            <w:vAlign w:val="center"/>
          </w:tcPr>
          <w:p w14:paraId="6110D4C5"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5DBF728A" w14:textId="77777777" w:rsidR="0035583A" w:rsidRPr="00F829B6" w:rsidRDefault="0035583A" w:rsidP="0074607E">
            <w:pPr>
              <w:pStyle w:val="TAL"/>
              <w:keepNext w:val="0"/>
              <w:keepLines w:val="0"/>
              <w:widowControl w:val="0"/>
            </w:pPr>
            <w:r w:rsidRPr="00F829B6">
              <w:rPr>
                <w:position w:val="-28"/>
              </w:rPr>
              <w:object w:dxaOrig="1660" w:dyaOrig="660" w14:anchorId="31CBE764">
                <v:shape id="_x0000_i1275" type="#_x0000_t75" style="width:79.4pt;height:33.25pt" o:ole="">
                  <v:imagedata r:id="rId421" o:title=""/>
                </v:shape>
                <o:OLEObject Type="Embed" ProgID="Equation.3" ShapeID="_x0000_i1275" DrawAspect="Content" ObjectID="_1826902036" r:id="rId450"/>
              </w:object>
            </w:r>
          </w:p>
        </w:tc>
        <w:tc>
          <w:tcPr>
            <w:tcW w:w="0" w:type="auto"/>
            <w:vMerge w:val="restart"/>
            <w:tcBorders>
              <w:left w:val="single" w:sz="4" w:space="0" w:color="FFFFFF"/>
            </w:tcBorders>
            <w:vAlign w:val="center"/>
          </w:tcPr>
          <w:p w14:paraId="149A0455" w14:textId="77777777" w:rsidR="0035583A" w:rsidRPr="00F829B6" w:rsidRDefault="0035583A" w:rsidP="0074607E">
            <w:pPr>
              <w:pStyle w:val="TAL"/>
              <w:keepNext w:val="0"/>
              <w:keepLines w:val="0"/>
              <w:widowControl w:val="0"/>
            </w:pPr>
            <w:r w:rsidRPr="00F829B6">
              <w:rPr>
                <w:position w:val="-14"/>
              </w:rPr>
              <w:object w:dxaOrig="2439" w:dyaOrig="380" w14:anchorId="7678C104">
                <v:shape id="_x0000_i1276" type="#_x0000_t75" style="width:122.3pt;height:18.9pt" o:ole="">
                  <v:imagedata r:id="rId451" o:title=""/>
                </v:shape>
                <o:OLEObject Type="Embed" ProgID="Equation.3" ShapeID="_x0000_i1276" DrawAspect="Content" ObjectID="_1826902037" r:id="rId452"/>
              </w:object>
            </w:r>
          </w:p>
        </w:tc>
      </w:tr>
      <w:tr w:rsidR="0035583A" w:rsidRPr="00F829B6" w14:paraId="37477FCF" w14:textId="77777777" w:rsidTr="00A02649">
        <w:trPr>
          <w:cantSplit/>
          <w:jc w:val="center"/>
        </w:trPr>
        <w:tc>
          <w:tcPr>
            <w:tcW w:w="0" w:type="auto"/>
            <w:vMerge/>
            <w:vAlign w:val="center"/>
          </w:tcPr>
          <w:p w14:paraId="1982B598" w14:textId="77777777" w:rsidR="0035583A" w:rsidRPr="00F829B6" w:rsidRDefault="0035583A" w:rsidP="0074607E">
            <w:pPr>
              <w:pStyle w:val="TAC"/>
              <w:keepNext w:val="0"/>
              <w:keepLines w:val="0"/>
              <w:widowControl w:val="0"/>
            </w:pPr>
          </w:p>
        </w:tc>
        <w:tc>
          <w:tcPr>
            <w:tcW w:w="0" w:type="auto"/>
            <w:vMerge/>
            <w:vAlign w:val="center"/>
          </w:tcPr>
          <w:p w14:paraId="467D3F4A"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4DF1E721" w14:textId="77777777" w:rsidR="0035583A" w:rsidRPr="00F829B6" w:rsidRDefault="0035583A" w:rsidP="0074607E">
            <w:pPr>
              <w:pStyle w:val="TAL"/>
              <w:keepNext w:val="0"/>
              <w:keepLines w:val="0"/>
              <w:widowControl w:val="0"/>
            </w:pPr>
            <w:r w:rsidRPr="00F829B6">
              <w:rPr>
                <w:position w:val="-40"/>
              </w:rPr>
              <w:object w:dxaOrig="1680" w:dyaOrig="940" w14:anchorId="1191A08E">
                <v:shape id="_x0000_i1277" type="#_x0000_t75" style="width:78pt;height:43.4pt" o:ole="">
                  <v:imagedata r:id="rId453" o:title=""/>
                </v:shape>
                <o:OLEObject Type="Embed" ProgID="Equation.3" ShapeID="_x0000_i1277" DrawAspect="Content" ObjectID="_1826902038" r:id="rId454"/>
              </w:object>
            </w:r>
          </w:p>
        </w:tc>
        <w:tc>
          <w:tcPr>
            <w:tcW w:w="0" w:type="auto"/>
            <w:vMerge/>
            <w:tcBorders>
              <w:left w:val="single" w:sz="4" w:space="0" w:color="FFFFFF"/>
            </w:tcBorders>
            <w:vAlign w:val="center"/>
          </w:tcPr>
          <w:p w14:paraId="543CB062" w14:textId="77777777" w:rsidR="0035583A" w:rsidRPr="00F829B6" w:rsidRDefault="0035583A" w:rsidP="0074607E">
            <w:pPr>
              <w:pStyle w:val="TAL"/>
              <w:keepNext w:val="0"/>
              <w:keepLines w:val="0"/>
              <w:widowControl w:val="0"/>
            </w:pPr>
          </w:p>
        </w:tc>
      </w:tr>
      <w:tr w:rsidR="0035583A" w:rsidRPr="00F829B6" w14:paraId="4D7B7589" w14:textId="77777777" w:rsidTr="00A02649">
        <w:trPr>
          <w:cantSplit/>
          <w:jc w:val="center"/>
        </w:trPr>
        <w:tc>
          <w:tcPr>
            <w:tcW w:w="0" w:type="auto"/>
            <w:vMerge w:val="restart"/>
            <w:vAlign w:val="center"/>
          </w:tcPr>
          <w:p w14:paraId="4CFF0ABB" w14:textId="77777777" w:rsidR="0035583A" w:rsidRPr="00F829B6" w:rsidRDefault="0035583A" w:rsidP="0074607E">
            <w:pPr>
              <w:pStyle w:val="TAC"/>
              <w:keepNext w:val="0"/>
              <w:keepLines w:val="0"/>
              <w:widowControl w:val="0"/>
            </w:pPr>
            <w:r w:rsidRPr="00F829B6">
              <w:t>6</w:t>
            </w:r>
          </w:p>
        </w:tc>
        <w:tc>
          <w:tcPr>
            <w:tcW w:w="0" w:type="auto"/>
            <w:vMerge w:val="restart"/>
            <w:vAlign w:val="center"/>
          </w:tcPr>
          <w:p w14:paraId="6F4B7C4D"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3DEC840B" w14:textId="77777777" w:rsidR="0035583A" w:rsidRPr="00F829B6" w:rsidRDefault="0035583A" w:rsidP="0074607E">
            <w:pPr>
              <w:pStyle w:val="TAL"/>
              <w:keepNext w:val="0"/>
              <w:keepLines w:val="0"/>
              <w:widowControl w:val="0"/>
            </w:pPr>
            <w:r w:rsidRPr="00F829B6">
              <w:rPr>
                <w:position w:val="-40"/>
              </w:rPr>
              <w:object w:dxaOrig="1700" w:dyaOrig="940" w14:anchorId="1AC922DB">
                <v:shape id="_x0000_i1278" type="#_x0000_t75" style="width:79.4pt;height:43.4pt" o:ole="">
                  <v:imagedata r:id="rId455" o:title=""/>
                </v:shape>
                <o:OLEObject Type="Embed" ProgID="Equation.3" ShapeID="_x0000_i1278" DrawAspect="Content" ObjectID="_1826902039" r:id="rId456"/>
              </w:object>
            </w:r>
          </w:p>
        </w:tc>
        <w:tc>
          <w:tcPr>
            <w:tcW w:w="0" w:type="auto"/>
            <w:vMerge w:val="restart"/>
            <w:tcBorders>
              <w:left w:val="single" w:sz="4" w:space="0" w:color="FFFFFF"/>
            </w:tcBorders>
            <w:vAlign w:val="center"/>
          </w:tcPr>
          <w:p w14:paraId="35926D64" w14:textId="77777777" w:rsidR="0035583A" w:rsidRPr="00F829B6" w:rsidRDefault="0035583A" w:rsidP="0074607E">
            <w:pPr>
              <w:pStyle w:val="TAL"/>
              <w:keepNext w:val="0"/>
              <w:keepLines w:val="0"/>
              <w:widowControl w:val="0"/>
            </w:pPr>
            <w:r w:rsidRPr="00F829B6">
              <w:rPr>
                <w:position w:val="-14"/>
              </w:rPr>
              <w:object w:dxaOrig="2439" w:dyaOrig="380" w14:anchorId="314AF909">
                <v:shape id="_x0000_i1279" type="#_x0000_t75" style="width:122.3pt;height:18.9pt" o:ole="">
                  <v:imagedata r:id="rId457" o:title=""/>
                </v:shape>
                <o:OLEObject Type="Embed" ProgID="Equation.3" ShapeID="_x0000_i1279" DrawAspect="Content" ObjectID="_1826902040" r:id="rId458"/>
              </w:object>
            </w:r>
          </w:p>
        </w:tc>
      </w:tr>
      <w:tr w:rsidR="0035583A" w:rsidRPr="00F829B6" w14:paraId="4273AADC" w14:textId="77777777" w:rsidTr="00A02649">
        <w:trPr>
          <w:cantSplit/>
          <w:jc w:val="center"/>
        </w:trPr>
        <w:tc>
          <w:tcPr>
            <w:tcW w:w="0" w:type="auto"/>
            <w:vMerge/>
            <w:vAlign w:val="center"/>
          </w:tcPr>
          <w:p w14:paraId="1458EB4E" w14:textId="77777777" w:rsidR="0035583A" w:rsidRPr="00F829B6" w:rsidRDefault="0035583A" w:rsidP="0074607E">
            <w:pPr>
              <w:pStyle w:val="TAC"/>
              <w:keepNext w:val="0"/>
              <w:keepLines w:val="0"/>
              <w:widowControl w:val="0"/>
            </w:pPr>
          </w:p>
        </w:tc>
        <w:tc>
          <w:tcPr>
            <w:tcW w:w="0" w:type="auto"/>
            <w:vMerge/>
            <w:vAlign w:val="center"/>
          </w:tcPr>
          <w:p w14:paraId="3247BD58"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0537A0AE" w14:textId="77777777" w:rsidR="0035583A" w:rsidRPr="00F829B6" w:rsidRDefault="0035583A" w:rsidP="0074607E">
            <w:pPr>
              <w:pStyle w:val="TAL"/>
              <w:keepNext w:val="0"/>
              <w:keepLines w:val="0"/>
              <w:widowControl w:val="0"/>
            </w:pPr>
            <w:r w:rsidRPr="00F829B6">
              <w:rPr>
                <w:position w:val="-40"/>
              </w:rPr>
              <w:object w:dxaOrig="1680" w:dyaOrig="940" w14:anchorId="2440A111">
                <v:shape id="_x0000_i1280" type="#_x0000_t75" style="width:78pt;height:43.4pt" o:ole="">
                  <v:imagedata r:id="rId459" o:title=""/>
                </v:shape>
                <o:OLEObject Type="Embed" ProgID="Equation.3" ShapeID="_x0000_i1280" DrawAspect="Content" ObjectID="_1826902041" r:id="rId460"/>
              </w:object>
            </w:r>
          </w:p>
        </w:tc>
        <w:tc>
          <w:tcPr>
            <w:tcW w:w="0" w:type="auto"/>
            <w:vMerge/>
            <w:tcBorders>
              <w:left w:val="single" w:sz="4" w:space="0" w:color="FFFFFF"/>
            </w:tcBorders>
            <w:vAlign w:val="center"/>
          </w:tcPr>
          <w:p w14:paraId="421BE02B" w14:textId="77777777" w:rsidR="0035583A" w:rsidRPr="00F829B6" w:rsidRDefault="0035583A" w:rsidP="0074607E">
            <w:pPr>
              <w:pStyle w:val="TAL"/>
              <w:keepNext w:val="0"/>
              <w:keepLines w:val="0"/>
              <w:widowControl w:val="0"/>
            </w:pPr>
          </w:p>
        </w:tc>
      </w:tr>
      <w:tr w:rsidR="0035583A" w:rsidRPr="00F829B6" w14:paraId="115E4200" w14:textId="77777777" w:rsidTr="00A02649">
        <w:trPr>
          <w:cantSplit/>
          <w:jc w:val="center"/>
        </w:trPr>
        <w:tc>
          <w:tcPr>
            <w:tcW w:w="0" w:type="auto"/>
            <w:vMerge w:val="restart"/>
            <w:vAlign w:val="center"/>
          </w:tcPr>
          <w:p w14:paraId="6A6EA092" w14:textId="77777777" w:rsidR="0035583A" w:rsidRPr="00F829B6" w:rsidRDefault="0035583A" w:rsidP="0074607E">
            <w:pPr>
              <w:pStyle w:val="TAC"/>
              <w:keepNext w:val="0"/>
              <w:keepLines w:val="0"/>
              <w:widowControl w:val="0"/>
            </w:pPr>
            <w:r w:rsidRPr="00F829B6">
              <w:lastRenderedPageBreak/>
              <w:t>7</w:t>
            </w:r>
          </w:p>
        </w:tc>
        <w:tc>
          <w:tcPr>
            <w:tcW w:w="0" w:type="auto"/>
            <w:vMerge w:val="restart"/>
            <w:vAlign w:val="center"/>
          </w:tcPr>
          <w:p w14:paraId="3112FB66"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40434348" w14:textId="77777777" w:rsidR="0035583A" w:rsidRPr="00F829B6" w:rsidRDefault="0035583A" w:rsidP="0074607E">
            <w:pPr>
              <w:pStyle w:val="TAL"/>
              <w:keepNext w:val="0"/>
              <w:keepLines w:val="0"/>
              <w:widowControl w:val="0"/>
            </w:pPr>
            <w:r w:rsidRPr="00F829B6">
              <w:rPr>
                <w:position w:val="-40"/>
              </w:rPr>
              <w:object w:dxaOrig="1700" w:dyaOrig="940" w14:anchorId="5E6FD800">
                <v:shape id="_x0000_i1281" type="#_x0000_t75" style="width:79.4pt;height:43.4pt" o:ole="">
                  <v:imagedata r:id="rId455" o:title=""/>
                </v:shape>
                <o:OLEObject Type="Embed" ProgID="Equation.3" ShapeID="_x0000_i1281" DrawAspect="Content" ObjectID="_1826902042" r:id="rId461"/>
              </w:object>
            </w:r>
          </w:p>
        </w:tc>
        <w:tc>
          <w:tcPr>
            <w:tcW w:w="0" w:type="auto"/>
            <w:vMerge w:val="restart"/>
            <w:tcBorders>
              <w:left w:val="single" w:sz="4" w:space="0" w:color="FFFFFF"/>
            </w:tcBorders>
            <w:vAlign w:val="center"/>
          </w:tcPr>
          <w:p w14:paraId="6F790914" w14:textId="77777777" w:rsidR="0035583A" w:rsidRPr="00F829B6" w:rsidRDefault="0035583A" w:rsidP="0074607E">
            <w:pPr>
              <w:pStyle w:val="TAL"/>
              <w:keepNext w:val="0"/>
              <w:keepLines w:val="0"/>
              <w:widowControl w:val="0"/>
            </w:pPr>
            <w:r w:rsidRPr="00F829B6">
              <w:rPr>
                <w:position w:val="-14"/>
              </w:rPr>
              <w:object w:dxaOrig="2439" w:dyaOrig="380" w14:anchorId="03BE5524">
                <v:shape id="_x0000_i1282" type="#_x0000_t75" style="width:122.3pt;height:18.9pt" o:ole="">
                  <v:imagedata r:id="rId462" o:title=""/>
                </v:shape>
                <o:OLEObject Type="Embed" ProgID="Equation.3" ShapeID="_x0000_i1282" DrawAspect="Content" ObjectID="_1826902043" r:id="rId463"/>
              </w:object>
            </w:r>
          </w:p>
        </w:tc>
      </w:tr>
      <w:tr w:rsidR="0035583A" w:rsidRPr="00F829B6" w14:paraId="658C86EC" w14:textId="77777777" w:rsidTr="00A02649">
        <w:trPr>
          <w:cantSplit/>
          <w:jc w:val="center"/>
        </w:trPr>
        <w:tc>
          <w:tcPr>
            <w:tcW w:w="0" w:type="auto"/>
            <w:vMerge/>
            <w:vAlign w:val="center"/>
          </w:tcPr>
          <w:p w14:paraId="6816A5AE" w14:textId="77777777" w:rsidR="0035583A" w:rsidRPr="00F829B6" w:rsidRDefault="0035583A" w:rsidP="0074607E">
            <w:pPr>
              <w:pStyle w:val="TAC"/>
              <w:keepNext w:val="0"/>
              <w:keepLines w:val="0"/>
              <w:widowControl w:val="0"/>
            </w:pPr>
          </w:p>
        </w:tc>
        <w:tc>
          <w:tcPr>
            <w:tcW w:w="0" w:type="auto"/>
            <w:vMerge/>
            <w:vAlign w:val="center"/>
          </w:tcPr>
          <w:p w14:paraId="47DF0071"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5120CF08" w14:textId="77777777" w:rsidR="0035583A" w:rsidRPr="00F829B6" w:rsidRDefault="0035583A" w:rsidP="0074607E">
            <w:pPr>
              <w:pStyle w:val="TAL"/>
              <w:keepNext w:val="0"/>
              <w:keepLines w:val="0"/>
              <w:widowControl w:val="0"/>
            </w:pPr>
            <w:r w:rsidRPr="00F829B6">
              <w:rPr>
                <w:position w:val="-58"/>
              </w:rPr>
              <w:object w:dxaOrig="1680" w:dyaOrig="1260" w14:anchorId="37D4F116">
                <v:shape id="_x0000_i1283" type="#_x0000_t75" style="width:78pt;height:58.6pt" o:ole="">
                  <v:imagedata r:id="rId464" o:title=""/>
                </v:shape>
                <o:OLEObject Type="Embed" ProgID="Equation.3" ShapeID="_x0000_i1283" DrawAspect="Content" ObjectID="_1826902044" r:id="rId465"/>
              </w:object>
            </w:r>
          </w:p>
        </w:tc>
        <w:tc>
          <w:tcPr>
            <w:tcW w:w="0" w:type="auto"/>
            <w:vMerge/>
            <w:tcBorders>
              <w:left w:val="single" w:sz="4" w:space="0" w:color="FFFFFF"/>
            </w:tcBorders>
            <w:vAlign w:val="center"/>
          </w:tcPr>
          <w:p w14:paraId="72B359E4" w14:textId="77777777" w:rsidR="0035583A" w:rsidRPr="00F829B6" w:rsidRDefault="0035583A" w:rsidP="0074607E">
            <w:pPr>
              <w:pStyle w:val="TAL"/>
              <w:keepNext w:val="0"/>
              <w:keepLines w:val="0"/>
              <w:widowControl w:val="0"/>
            </w:pPr>
          </w:p>
        </w:tc>
      </w:tr>
      <w:tr w:rsidR="0035583A" w:rsidRPr="00F829B6" w14:paraId="27453F2D" w14:textId="77777777" w:rsidTr="00A02649">
        <w:trPr>
          <w:cantSplit/>
          <w:jc w:val="center"/>
        </w:trPr>
        <w:tc>
          <w:tcPr>
            <w:tcW w:w="0" w:type="auto"/>
            <w:vMerge w:val="restart"/>
            <w:vAlign w:val="center"/>
          </w:tcPr>
          <w:p w14:paraId="5B20F8C1" w14:textId="77777777" w:rsidR="0035583A" w:rsidRPr="00F829B6" w:rsidRDefault="0035583A" w:rsidP="0074607E">
            <w:pPr>
              <w:pStyle w:val="TAC"/>
              <w:keepNext w:val="0"/>
              <w:keepLines w:val="0"/>
              <w:widowControl w:val="0"/>
            </w:pPr>
            <w:r w:rsidRPr="00F829B6">
              <w:t>8</w:t>
            </w:r>
          </w:p>
        </w:tc>
        <w:tc>
          <w:tcPr>
            <w:tcW w:w="0" w:type="auto"/>
            <w:vMerge w:val="restart"/>
            <w:vAlign w:val="center"/>
          </w:tcPr>
          <w:p w14:paraId="1AF3E8F8"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1A3D384E" w14:textId="77777777" w:rsidR="0035583A" w:rsidRPr="00F829B6" w:rsidRDefault="0035583A" w:rsidP="0074607E">
            <w:pPr>
              <w:pStyle w:val="TAL"/>
              <w:keepNext w:val="0"/>
              <w:keepLines w:val="0"/>
              <w:widowControl w:val="0"/>
            </w:pPr>
            <w:r w:rsidRPr="00F829B6">
              <w:rPr>
                <w:position w:val="-58"/>
              </w:rPr>
              <w:object w:dxaOrig="1700" w:dyaOrig="1260" w14:anchorId="7F31BCDE">
                <v:shape id="_x0000_i1284" type="#_x0000_t75" style="width:79.4pt;height:58.6pt" o:ole="">
                  <v:imagedata r:id="rId466" o:title=""/>
                </v:shape>
                <o:OLEObject Type="Embed" ProgID="Equation.3" ShapeID="_x0000_i1284" DrawAspect="Content" ObjectID="_1826902045" r:id="rId467"/>
              </w:object>
            </w:r>
          </w:p>
        </w:tc>
        <w:tc>
          <w:tcPr>
            <w:tcW w:w="0" w:type="auto"/>
            <w:vMerge w:val="restart"/>
            <w:tcBorders>
              <w:left w:val="single" w:sz="4" w:space="0" w:color="FFFFFF"/>
            </w:tcBorders>
            <w:vAlign w:val="center"/>
          </w:tcPr>
          <w:p w14:paraId="39A5C361" w14:textId="77777777" w:rsidR="0035583A" w:rsidRPr="00F829B6" w:rsidRDefault="0035583A" w:rsidP="0074607E">
            <w:pPr>
              <w:pStyle w:val="TAL"/>
              <w:keepNext w:val="0"/>
              <w:keepLines w:val="0"/>
              <w:widowControl w:val="0"/>
            </w:pPr>
            <w:r w:rsidRPr="00F829B6">
              <w:rPr>
                <w:position w:val="-14"/>
              </w:rPr>
              <w:object w:dxaOrig="2460" w:dyaOrig="380" w14:anchorId="322795B9">
                <v:shape id="_x0000_i1285" type="#_x0000_t75" style="width:123.7pt;height:18.9pt" o:ole="">
                  <v:imagedata r:id="rId468" o:title=""/>
                </v:shape>
                <o:OLEObject Type="Embed" ProgID="Equation.3" ShapeID="_x0000_i1285" DrawAspect="Content" ObjectID="_1826902046" r:id="rId469"/>
              </w:object>
            </w:r>
          </w:p>
        </w:tc>
      </w:tr>
      <w:tr w:rsidR="0035583A" w:rsidRPr="00F829B6" w14:paraId="57DB2F28" w14:textId="77777777" w:rsidTr="00A02649">
        <w:trPr>
          <w:cantSplit/>
          <w:jc w:val="center"/>
        </w:trPr>
        <w:tc>
          <w:tcPr>
            <w:tcW w:w="0" w:type="auto"/>
            <w:vMerge/>
            <w:vAlign w:val="center"/>
          </w:tcPr>
          <w:p w14:paraId="26955A25" w14:textId="77777777" w:rsidR="0035583A" w:rsidRPr="00F829B6" w:rsidRDefault="0035583A" w:rsidP="0074607E">
            <w:pPr>
              <w:pStyle w:val="TAC"/>
              <w:keepNext w:val="0"/>
              <w:keepLines w:val="0"/>
              <w:widowControl w:val="0"/>
            </w:pPr>
          </w:p>
        </w:tc>
        <w:tc>
          <w:tcPr>
            <w:tcW w:w="0" w:type="auto"/>
            <w:vMerge/>
            <w:vAlign w:val="center"/>
          </w:tcPr>
          <w:p w14:paraId="4AB00B2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5EA84BC7" w14:textId="77777777" w:rsidR="0035583A" w:rsidRPr="00F829B6" w:rsidRDefault="0035583A" w:rsidP="0074607E">
            <w:pPr>
              <w:pStyle w:val="TAL"/>
              <w:keepNext w:val="0"/>
              <w:keepLines w:val="0"/>
              <w:widowControl w:val="0"/>
            </w:pPr>
            <w:r w:rsidRPr="00F829B6">
              <w:rPr>
                <w:position w:val="-58"/>
              </w:rPr>
              <w:object w:dxaOrig="1680" w:dyaOrig="1260" w14:anchorId="33A7A476">
                <v:shape id="_x0000_i1286" type="#_x0000_t75" style="width:78pt;height:58.6pt" o:ole="">
                  <v:imagedata r:id="rId470" o:title=""/>
                </v:shape>
                <o:OLEObject Type="Embed" ProgID="Equation.3" ShapeID="_x0000_i1286" DrawAspect="Content" ObjectID="_1826902047" r:id="rId471"/>
              </w:object>
            </w:r>
          </w:p>
        </w:tc>
        <w:tc>
          <w:tcPr>
            <w:tcW w:w="0" w:type="auto"/>
            <w:vMerge/>
            <w:tcBorders>
              <w:left w:val="single" w:sz="4" w:space="0" w:color="FFFFFF"/>
            </w:tcBorders>
            <w:vAlign w:val="center"/>
          </w:tcPr>
          <w:p w14:paraId="796FFA1D" w14:textId="77777777" w:rsidR="0035583A" w:rsidRPr="00F829B6" w:rsidRDefault="0035583A" w:rsidP="0074607E">
            <w:pPr>
              <w:pStyle w:val="TAL"/>
              <w:keepNext w:val="0"/>
              <w:keepLines w:val="0"/>
              <w:widowControl w:val="0"/>
            </w:pPr>
          </w:p>
        </w:tc>
      </w:tr>
    </w:tbl>
    <w:p w14:paraId="0EACFEDB" w14:textId="77777777" w:rsidR="0035583A" w:rsidRPr="00F829B6" w:rsidRDefault="0035583A" w:rsidP="0074607E">
      <w:pPr>
        <w:widowControl w:val="0"/>
      </w:pPr>
    </w:p>
    <w:p w14:paraId="1DB9CB90" w14:textId="77777777" w:rsidR="0035583A" w:rsidRPr="00F829B6" w:rsidRDefault="0035583A" w:rsidP="0074607E">
      <w:pPr>
        <w:pStyle w:val="Heading4"/>
        <w:keepNext w:val="0"/>
        <w:keepLines w:val="0"/>
        <w:widowControl w:val="0"/>
      </w:pPr>
      <w:bookmarkStart w:id="37" w:name="_Toc454818021"/>
      <w:r w:rsidRPr="00F829B6">
        <w:t>6.3.3.3</w:t>
      </w:r>
      <w:r w:rsidRPr="00F829B6">
        <w:tab/>
        <w:t>Layer mapping for transmit diversity</w:t>
      </w:r>
      <w:bookmarkEnd w:id="37"/>
    </w:p>
    <w:p w14:paraId="7BC30908" w14:textId="77777777"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w14:anchorId="415D1CEE">
          <v:shape id="_x0000_i1287" type="#_x0000_t75" style="width:8.75pt;height:9.7pt" o:ole="">
            <v:imagedata r:id="rId386" o:title=""/>
          </v:shape>
          <o:OLEObject Type="Embed" ProgID="Equation.3" ShapeID="_x0000_i1287" DrawAspect="Content" ObjectID="_1826902048" r:id="rId472"/>
        </w:object>
      </w:r>
      <w:r w:rsidRPr="00F829B6">
        <w:t xml:space="preserve"> is equal to the number of antenna ports </w:t>
      </w:r>
      <w:r w:rsidRPr="00F829B6">
        <w:rPr>
          <w:position w:val="-4"/>
        </w:rPr>
        <w:object w:dxaOrig="220" w:dyaOrig="220" w14:anchorId="2C2BBD0A">
          <v:shape id="_x0000_i1288" type="#_x0000_t75" style="width:11.55pt;height:11.55pt" o:ole="">
            <v:imagedata r:id="rId413" o:title=""/>
          </v:shape>
          <o:OLEObject Type="Embed" ProgID="Equation.3" ShapeID="_x0000_i1288" DrawAspect="Content" ObjectID="_1826902049" r:id="rId473"/>
        </w:object>
      </w:r>
      <w:r w:rsidRPr="00F829B6">
        <w:t xml:space="preserve"> used for transmission of the physical channel.</w:t>
      </w:r>
    </w:p>
    <w:p w14:paraId="043E812E" w14:textId="77777777"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5"/>
        <w:gridCol w:w="1405"/>
        <w:gridCol w:w="1915"/>
        <w:gridCol w:w="4399"/>
      </w:tblGrid>
      <w:tr w:rsidR="0035583A" w:rsidRPr="00F829B6" w14:paraId="7F502A62"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EE6C31" w14:textId="77777777"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B993A2" w14:textId="77777777"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7615CD6" w14:textId="77777777" w:rsidR="0035583A" w:rsidRPr="00F829B6" w:rsidRDefault="0035583A" w:rsidP="0074607E">
            <w:pPr>
              <w:pStyle w:val="TAH"/>
              <w:keepNext w:val="0"/>
              <w:keepLines w:val="0"/>
              <w:widowControl w:val="0"/>
            </w:pPr>
            <w:r w:rsidRPr="00F829B6">
              <w:t>Codeword-to-layer mapping</w:t>
            </w:r>
          </w:p>
          <w:p w14:paraId="0D332CF3" w14:textId="77777777" w:rsidR="0035583A" w:rsidRPr="00F829B6" w:rsidRDefault="0035583A" w:rsidP="0074607E">
            <w:pPr>
              <w:pStyle w:val="TAH"/>
              <w:keepNext w:val="0"/>
              <w:keepLines w:val="0"/>
              <w:widowControl w:val="0"/>
            </w:pPr>
            <w:r w:rsidRPr="00F829B6">
              <w:rPr>
                <w:position w:val="-14"/>
              </w:rPr>
              <w:object w:dxaOrig="1579" w:dyaOrig="380" w14:anchorId="24FFF5A9">
                <v:shape id="_x0000_i1289" type="#_x0000_t75" style="width:78.9pt;height:18.9pt" o:ole="">
                  <v:imagedata r:id="rId415" o:title=""/>
                </v:shape>
                <o:OLEObject Type="Embed" ProgID="Equation.3" ShapeID="_x0000_i1289" DrawAspect="Content" ObjectID="_1826902050" r:id="rId474"/>
              </w:object>
            </w:r>
          </w:p>
        </w:tc>
      </w:tr>
      <w:tr w:rsidR="0035583A" w:rsidRPr="00F829B6" w14:paraId="18D5FE63" w14:textId="77777777" w:rsidTr="00A02649">
        <w:trPr>
          <w:cantSplit/>
        </w:trPr>
        <w:tc>
          <w:tcPr>
            <w:tcW w:w="0" w:type="auto"/>
            <w:tcBorders>
              <w:top w:val="single" w:sz="4" w:space="0" w:color="auto"/>
              <w:left w:val="single" w:sz="4" w:space="0" w:color="auto"/>
              <w:bottom w:val="single" w:sz="4" w:space="0" w:color="auto"/>
              <w:right w:val="single" w:sz="4" w:space="0" w:color="auto"/>
            </w:tcBorders>
            <w:vAlign w:val="center"/>
          </w:tcPr>
          <w:p w14:paraId="4176F613" w14:textId="77777777"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vAlign w:val="center"/>
          </w:tcPr>
          <w:p w14:paraId="0BCB1624"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vAlign w:val="center"/>
          </w:tcPr>
          <w:p w14:paraId="091D1163" w14:textId="77777777" w:rsidR="0035583A" w:rsidRPr="00F829B6" w:rsidRDefault="0035583A" w:rsidP="0074607E">
            <w:pPr>
              <w:pStyle w:val="TAL"/>
              <w:keepNext w:val="0"/>
              <w:keepLines w:val="0"/>
              <w:widowControl w:val="0"/>
            </w:pPr>
            <w:r w:rsidRPr="00F829B6">
              <w:rPr>
                <w:position w:val="-30"/>
              </w:rPr>
              <w:object w:dxaOrig="1640" w:dyaOrig="700" w14:anchorId="0A8023BF">
                <v:shape id="_x0000_i1290" type="#_x0000_t75" style="width:81.7pt;height:35.55pt" o:ole="">
                  <v:imagedata r:id="rId475" o:title=""/>
                </v:shape>
                <o:OLEObject Type="Embed" ProgID="Equation.3" ShapeID="_x0000_i1290" DrawAspect="Content" ObjectID="_1826902051" r:id="rId476"/>
              </w:object>
            </w:r>
          </w:p>
          <w:p w14:paraId="3B30C02F"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58498DE9" w14:textId="77777777" w:rsidR="0035583A" w:rsidRPr="00F829B6" w:rsidRDefault="0035583A" w:rsidP="0074607E">
            <w:pPr>
              <w:pStyle w:val="TAL"/>
              <w:keepNext w:val="0"/>
              <w:keepLines w:val="0"/>
              <w:widowControl w:val="0"/>
            </w:pPr>
            <w:r w:rsidRPr="00F829B6">
              <w:rPr>
                <w:position w:val="-14"/>
              </w:rPr>
              <w:object w:dxaOrig="1520" w:dyaOrig="380" w14:anchorId="70E81792">
                <v:shape id="_x0000_i1291" type="#_x0000_t75" style="width:77.55pt;height:18.9pt" o:ole="">
                  <v:imagedata r:id="rId477" o:title=""/>
                </v:shape>
                <o:OLEObject Type="Embed" ProgID="Equation.3" ShapeID="_x0000_i1291" DrawAspect="Content" ObjectID="_1826902052" r:id="rId478"/>
              </w:object>
            </w:r>
          </w:p>
        </w:tc>
      </w:tr>
      <w:tr w:rsidR="0035583A" w:rsidRPr="00F829B6" w14:paraId="0B7357A9" w14:textId="77777777" w:rsidTr="00A02649">
        <w:trPr>
          <w:cantSplit/>
        </w:trPr>
        <w:tc>
          <w:tcPr>
            <w:tcW w:w="0" w:type="auto"/>
            <w:tcBorders>
              <w:top w:val="single" w:sz="4" w:space="0" w:color="auto"/>
              <w:left w:val="single" w:sz="4" w:space="0" w:color="auto"/>
              <w:bottom w:val="single" w:sz="4" w:space="0" w:color="auto"/>
              <w:right w:val="single" w:sz="4" w:space="0" w:color="auto"/>
            </w:tcBorders>
            <w:vAlign w:val="center"/>
          </w:tcPr>
          <w:p w14:paraId="648CCE2A" w14:textId="77777777"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vAlign w:val="center"/>
          </w:tcPr>
          <w:p w14:paraId="08CE15ED"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vAlign w:val="center"/>
          </w:tcPr>
          <w:p w14:paraId="652BD174" w14:textId="77777777" w:rsidR="0035583A" w:rsidRPr="00F829B6" w:rsidRDefault="0035583A" w:rsidP="0074607E">
            <w:pPr>
              <w:pStyle w:val="TAL"/>
              <w:keepNext w:val="0"/>
              <w:keepLines w:val="0"/>
              <w:widowControl w:val="0"/>
            </w:pPr>
            <w:r w:rsidRPr="00F829B6">
              <w:rPr>
                <w:position w:val="-64"/>
              </w:rPr>
              <w:object w:dxaOrig="1700" w:dyaOrig="1380" w14:anchorId="12DD3D4B">
                <v:shape id="_x0000_i1292" type="#_x0000_t75" style="width:84.9pt;height:69.25pt" o:ole="">
                  <v:imagedata r:id="rId479" o:title=""/>
                </v:shape>
                <o:OLEObject Type="Embed" ProgID="Equation.3" ShapeID="_x0000_i1292" DrawAspect="Content" ObjectID="_1826902053" r:id="rId480"/>
              </w:object>
            </w:r>
          </w:p>
          <w:p w14:paraId="5D0F3D5C"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2CB1D3AE" w14:textId="77777777" w:rsidR="0035583A" w:rsidRPr="00F829B6" w:rsidRDefault="0035583A" w:rsidP="0074607E">
            <w:pPr>
              <w:pStyle w:val="TAL"/>
              <w:keepNext w:val="0"/>
              <w:keepLines w:val="0"/>
              <w:widowControl w:val="0"/>
            </w:pPr>
            <w:r w:rsidRPr="00F829B6">
              <w:rPr>
                <w:position w:val="-32"/>
              </w:rPr>
              <w:object w:dxaOrig="3960" w:dyaOrig="740" w14:anchorId="4C852676">
                <v:shape id="_x0000_i1293" type="#_x0000_t75" style="width:182.75pt;height:34.6pt" o:ole="">
                  <v:imagedata r:id="rId481" o:title=""/>
                </v:shape>
                <o:OLEObject Type="Embed" ProgID="Equation.3" ShapeID="_x0000_i1293" DrawAspect="Content" ObjectID="_1826902054" r:id="rId482"/>
              </w:object>
            </w:r>
          </w:p>
          <w:p w14:paraId="3D128B35" w14:textId="77777777"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w14:anchorId="2B2149E5">
                <v:shape id="_x0000_i1294" type="#_x0000_t75" style="width:71.1pt;height:18.9pt" o:ole="">
                  <v:imagedata r:id="rId483" o:title=""/>
                </v:shape>
                <o:OLEObject Type="Embed" ProgID="Equation.3" ShapeID="_x0000_i1294" DrawAspect="Content" ObjectID="_1826902055"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w14:anchorId="371CA58B">
                <v:shape id="_x0000_i1295" type="#_x0000_t75" style="width:65.1pt;height:18.9pt" o:ole="">
                  <v:imagedata r:id="rId485" o:title=""/>
                </v:shape>
                <o:OLEObject Type="Embed" ProgID="Equation.3" ShapeID="_x0000_i1295" DrawAspect="Content" ObjectID="_1826902056" r:id="rId486"/>
              </w:object>
            </w:r>
          </w:p>
        </w:tc>
      </w:tr>
    </w:tbl>
    <w:p w14:paraId="62F694FB" w14:textId="77777777" w:rsidR="0035583A" w:rsidRPr="00F829B6" w:rsidRDefault="0035583A" w:rsidP="0074607E">
      <w:pPr>
        <w:widowControl w:val="0"/>
      </w:pPr>
    </w:p>
    <w:p w14:paraId="28BE4FEE" w14:textId="77777777" w:rsidR="0035583A" w:rsidRPr="00F829B6" w:rsidRDefault="0035583A" w:rsidP="0074607E">
      <w:pPr>
        <w:pStyle w:val="Heading3"/>
        <w:keepNext w:val="0"/>
        <w:keepLines w:val="0"/>
        <w:widowControl w:val="0"/>
      </w:pPr>
      <w:bookmarkStart w:id="38" w:name="_Toc454818022"/>
      <w:bookmarkStart w:id="39" w:name="OLE_LINK36"/>
      <w:bookmarkStart w:id="40" w:name="OLE_LINK37"/>
      <w:bookmarkStart w:id="41" w:name="OLE_LINK28"/>
      <w:bookmarkStart w:id="42" w:name="OLE_LINK29"/>
      <w:r w:rsidRPr="00F829B6">
        <w:t>6.3.4</w:t>
      </w:r>
      <w:r w:rsidRPr="00F829B6">
        <w:tab/>
        <w:t>Precoding</w:t>
      </w:r>
      <w:bookmarkEnd w:id="38"/>
    </w:p>
    <w:p w14:paraId="280D22C5" w14:textId="77777777" w:rsidR="0035583A" w:rsidRPr="00F829B6" w:rsidRDefault="0035583A" w:rsidP="0074607E">
      <w:pPr>
        <w:widowControl w:val="0"/>
      </w:pPr>
      <w:r w:rsidRPr="00F829B6">
        <w:t>The precoder takes as input a block of vectors</w:t>
      </w:r>
      <w:r w:rsidRPr="00F829B6">
        <w:rPr>
          <w:position w:val="-10"/>
        </w:rPr>
        <w:object w:dxaOrig="2420" w:dyaOrig="400" w14:anchorId="610786AF">
          <v:shape id="_x0000_i1296" type="#_x0000_t75" style="width:120.45pt;height:19.85pt" o:ole="">
            <v:imagedata r:id="rId487" o:title=""/>
          </v:shape>
          <o:OLEObject Type="Embed" ProgID="Equation.3" ShapeID="_x0000_i1296" DrawAspect="Content" ObjectID="_1826902057" r:id="rId488"/>
        </w:object>
      </w:r>
      <w:r w:rsidRPr="00F829B6">
        <w:t xml:space="preserve">, </w:t>
      </w:r>
      <w:r w:rsidRPr="00F829B6">
        <w:rPr>
          <w:position w:val="-14"/>
        </w:rPr>
        <w:object w:dxaOrig="1579" w:dyaOrig="380" w14:anchorId="78C6C276">
          <v:shape id="_x0000_i1297" type="#_x0000_t75" style="width:78.9pt;height:18.9pt" o:ole="">
            <v:imagedata r:id="rId415" o:title=""/>
          </v:shape>
          <o:OLEObject Type="Embed" ProgID="Equation.3" ShapeID="_x0000_i1297" DrawAspect="Content" ObjectID="_1826902058" r:id="rId489"/>
        </w:object>
      </w:r>
      <w:r w:rsidRPr="00F829B6">
        <w:t xml:space="preserve"> from the layer mapping and generates a block of vectors</w:t>
      </w:r>
      <w:r w:rsidRPr="00F829B6">
        <w:rPr>
          <w:position w:val="-10"/>
        </w:rPr>
        <w:object w:dxaOrig="1960" w:dyaOrig="400" w14:anchorId="7C1F0F5E">
          <v:shape id="_x0000_i1298" type="#_x0000_t75" style="width:98.3pt;height:19.85pt" o:ole="">
            <v:imagedata r:id="rId490" o:title=""/>
          </v:shape>
          <o:OLEObject Type="Embed" ProgID="Equation.3" ShapeID="_x0000_i1298" DrawAspect="Content" ObjectID="_1826902059" r:id="rId491"/>
        </w:object>
      </w:r>
      <w:r w:rsidRPr="00F829B6">
        <w:t xml:space="preserve">, </w:t>
      </w:r>
      <w:r w:rsidRPr="00F829B6">
        <w:rPr>
          <w:position w:val="-14"/>
        </w:rPr>
        <w:object w:dxaOrig="1579" w:dyaOrig="380" w14:anchorId="4E9D7592">
          <v:shape id="_x0000_i1299" type="#_x0000_t75" style="width:78.9pt;height:18.9pt" o:ole="">
            <v:imagedata r:id="rId492" o:title=""/>
          </v:shape>
          <o:OLEObject Type="Embed" ProgID="Equation.3" ShapeID="_x0000_i1299" DrawAspect="Content" ObjectID="_1826902060" r:id="rId493"/>
        </w:object>
      </w:r>
      <w:r w:rsidRPr="00F829B6">
        <w:t xml:space="preserve"> to be mapped onto resources on each of the antenna ports, where </w:t>
      </w:r>
      <w:r w:rsidRPr="00F829B6">
        <w:rPr>
          <w:position w:val="-10"/>
        </w:rPr>
        <w:object w:dxaOrig="639" w:dyaOrig="340" w14:anchorId="09B43596">
          <v:shape id="_x0000_i1300" type="#_x0000_t75" style="width:33.25pt;height:17.1pt" o:ole="">
            <v:imagedata r:id="rId494" o:title=""/>
          </v:shape>
          <o:OLEObject Type="Embed" ProgID="Equation.3" ShapeID="_x0000_i1300" DrawAspect="Content" ObjectID="_1826902061" r:id="rId495"/>
        </w:object>
      </w:r>
      <w:r w:rsidRPr="00F829B6">
        <w:t xml:space="preserve"> represents the signal for antenna port</w:t>
      </w:r>
      <w:r w:rsidRPr="00F829B6">
        <w:rPr>
          <w:position w:val="-10"/>
        </w:rPr>
        <w:object w:dxaOrig="200" w:dyaOrig="240" w14:anchorId="61788346">
          <v:shape id="_x0000_i1301" type="#_x0000_t75" style="width:9.7pt;height:11.55pt" o:ole="">
            <v:imagedata r:id="rId81" o:title=""/>
          </v:shape>
          <o:OLEObject Type="Embed" ProgID="Equation.3" ShapeID="_x0000_i1301" DrawAspect="Content" ObjectID="_1826902062" r:id="rId496"/>
        </w:object>
      </w:r>
      <w:r w:rsidRPr="00F829B6">
        <w:t xml:space="preserve">. </w:t>
      </w:r>
    </w:p>
    <w:p w14:paraId="1AFBBA15" w14:textId="77777777" w:rsidR="0035583A" w:rsidRPr="00F829B6" w:rsidRDefault="0035583A" w:rsidP="0074607E">
      <w:pPr>
        <w:pStyle w:val="Heading4"/>
        <w:keepNext w:val="0"/>
        <w:keepLines w:val="0"/>
        <w:widowControl w:val="0"/>
      </w:pPr>
      <w:bookmarkStart w:id="43" w:name="_Toc454818023"/>
      <w:r w:rsidRPr="00F829B6">
        <w:t>6.3.4.1</w:t>
      </w:r>
      <w:r w:rsidRPr="00F829B6">
        <w:tab/>
        <w:t>Precoding for transmission on a single antenna port</w:t>
      </w:r>
      <w:bookmarkEnd w:id="43"/>
    </w:p>
    <w:p w14:paraId="461E7B4A" w14:textId="77777777" w:rsidR="0035583A" w:rsidRPr="00F829B6" w:rsidRDefault="0035583A" w:rsidP="0074607E">
      <w:pPr>
        <w:widowControl w:val="0"/>
      </w:pPr>
      <w:r w:rsidRPr="00F829B6">
        <w:t xml:space="preserve">For transmission on a single antenna port, precoding is defined by </w:t>
      </w:r>
    </w:p>
    <w:p w14:paraId="1A6CA08C" w14:textId="77777777" w:rsidR="0035583A" w:rsidRPr="00F829B6" w:rsidRDefault="0035583A" w:rsidP="0074607E">
      <w:pPr>
        <w:pStyle w:val="EQ"/>
        <w:keepLines w:val="0"/>
        <w:widowControl w:val="0"/>
        <w:jc w:val="center"/>
      </w:pPr>
      <w:r w:rsidRPr="00F829B6">
        <w:rPr>
          <w:position w:val="-10"/>
        </w:rPr>
        <w:object w:dxaOrig="1340" w:dyaOrig="340" w14:anchorId="6750EEB7">
          <v:shape id="_x0000_i1302" type="#_x0000_t75" style="width:66.45pt;height:17.1pt" o:ole="">
            <v:imagedata r:id="rId497" o:title=""/>
          </v:shape>
          <o:OLEObject Type="Embed" ProgID="Equation.3" ShapeID="_x0000_i1302" DrawAspect="Content" ObjectID="_1826902063" r:id="rId498"/>
        </w:object>
      </w:r>
    </w:p>
    <w:p w14:paraId="5457EC75" w14:textId="77777777" w:rsidR="0035583A" w:rsidRPr="00F829B6" w:rsidRDefault="0035583A" w:rsidP="0074607E">
      <w:pPr>
        <w:widowControl w:val="0"/>
      </w:pPr>
      <w:r w:rsidRPr="00F829B6">
        <w:t xml:space="preserve">where </w:t>
      </w:r>
      <w:r w:rsidR="00FD5F4C" w:rsidRPr="00F829B6">
        <w:rPr>
          <w:position w:val="-14"/>
        </w:rPr>
        <w:object w:dxaOrig="3820" w:dyaOrig="400" w14:anchorId="26E2DDF7">
          <v:shape id="_x0000_i1303" type="#_x0000_t75" style="width:158.75pt;height:16.15pt" o:ole="">
            <v:imagedata r:id="rId499" o:title=""/>
          </v:shape>
          <o:OLEObject Type="Embed" ProgID="Equation.DSMT4" ShapeID="_x0000_i1303" DrawAspect="Content" ObjectID="_1826902064" r:id="rId500"/>
        </w:object>
      </w:r>
      <w:r w:rsidRPr="00F829B6">
        <w:t xml:space="preserve"> is the number of the single antenna port used for transmission of the </w:t>
      </w:r>
      <w:r w:rsidRPr="00F829B6">
        <w:lastRenderedPageBreak/>
        <w:t xml:space="preserve">physical channel and </w:t>
      </w:r>
      <w:r w:rsidRPr="00F829B6">
        <w:rPr>
          <w:position w:val="-14"/>
        </w:rPr>
        <w:object w:dxaOrig="1579" w:dyaOrig="380" w14:anchorId="686A0D64">
          <v:shape id="_x0000_i1304" type="#_x0000_t75" style="width:78.9pt;height:18.9pt" o:ole="">
            <v:imagedata r:id="rId501" o:title=""/>
          </v:shape>
          <o:OLEObject Type="Embed" ProgID="Equation.3" ShapeID="_x0000_i1304" DrawAspect="Content" ObjectID="_1826902065" r:id="rId502"/>
        </w:object>
      </w:r>
      <w:r w:rsidRPr="00F829B6">
        <w:t xml:space="preserve">, </w:t>
      </w:r>
      <w:r w:rsidRPr="00F829B6">
        <w:rPr>
          <w:position w:val="-14"/>
        </w:rPr>
        <w:object w:dxaOrig="1300" w:dyaOrig="380" w14:anchorId="4790AC2A">
          <v:shape id="_x0000_i1305" type="#_x0000_t75" style="width:65.1pt;height:18.9pt" o:ole="">
            <v:imagedata r:id="rId503" o:title=""/>
          </v:shape>
          <o:OLEObject Type="Embed" ProgID="Equation.3" ShapeID="_x0000_i1305" DrawAspect="Content" ObjectID="_1826902066" r:id="rId504"/>
        </w:object>
      </w:r>
      <w:r w:rsidRPr="00F829B6">
        <w:t>.</w:t>
      </w:r>
    </w:p>
    <w:p w14:paraId="4C1716ED" w14:textId="77777777" w:rsidR="0035583A" w:rsidRPr="00F829B6" w:rsidRDefault="0035583A" w:rsidP="0074607E">
      <w:pPr>
        <w:pStyle w:val="Heading4"/>
        <w:keepNext w:val="0"/>
        <w:keepLines w:val="0"/>
        <w:widowControl w:val="0"/>
      </w:pPr>
      <w:bookmarkStart w:id="44" w:name="_Toc454818024"/>
      <w:r w:rsidRPr="00F829B6">
        <w:t>6.3.4.2</w:t>
      </w:r>
      <w:r w:rsidRPr="00F829B6">
        <w:tab/>
        <w:t>Precoding for spatial multiplexing using antenna ports with cell-specific reference signals</w:t>
      </w:r>
      <w:bookmarkEnd w:id="44"/>
    </w:p>
    <w:p w14:paraId="2CD75472" w14:textId="77777777"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w14:anchorId="1429A43F">
          <v:shape id="_x0000_i1306" type="#_x0000_t75" style="width:36.9pt;height:14.75pt" o:ole="">
            <v:imagedata r:id="rId505" o:title=""/>
          </v:shape>
          <o:OLEObject Type="Embed" ProgID="Equation.3" ShapeID="_x0000_i1306" DrawAspect="Content" ObjectID="_1826902067" r:id="rId506"/>
        </w:object>
      </w:r>
      <w:r w:rsidRPr="00F829B6">
        <w:t>or</w:t>
      </w:r>
      <w:r w:rsidRPr="00F829B6">
        <w:rPr>
          <w:position w:val="-10"/>
        </w:rPr>
        <w:object w:dxaOrig="1020" w:dyaOrig="300" w14:anchorId="1C8EC853">
          <v:shape id="_x0000_i1307" type="#_x0000_t75" style="width:50.75pt;height:14.75pt" o:ole="">
            <v:imagedata r:id="rId507" o:title=""/>
          </v:shape>
          <o:OLEObject Type="Embed" ProgID="Equation.3" ShapeID="_x0000_i1307" DrawAspect="Content" ObjectID="_1826902068" r:id="rId508"/>
        </w:object>
      </w:r>
      <w:r w:rsidRPr="00F829B6">
        <w:t xml:space="preserve">, respectively. </w:t>
      </w:r>
    </w:p>
    <w:p w14:paraId="5BCF64CA" w14:textId="77777777" w:rsidR="0035583A" w:rsidRPr="00F829B6" w:rsidRDefault="0035583A" w:rsidP="0074607E">
      <w:pPr>
        <w:pStyle w:val="Heading5"/>
        <w:keepNext w:val="0"/>
        <w:keepLines w:val="0"/>
        <w:widowControl w:val="0"/>
      </w:pPr>
      <w:bookmarkStart w:id="45" w:name="_Toc454818025"/>
      <w:r w:rsidRPr="00F829B6">
        <w:t>6.3.4.2.1</w:t>
      </w:r>
      <w:r w:rsidRPr="00F829B6">
        <w:tab/>
        <w:t>Precoding without CDD</w:t>
      </w:r>
      <w:bookmarkEnd w:id="45"/>
    </w:p>
    <w:p w14:paraId="3E5A8F3F" w14:textId="77777777" w:rsidR="0035583A" w:rsidRPr="00F829B6" w:rsidRDefault="0035583A" w:rsidP="0074607E">
      <w:pPr>
        <w:widowControl w:val="0"/>
      </w:pPr>
      <w:r w:rsidRPr="00F829B6">
        <w:t>Without Cyclic Delay Diversity (CDD), precoding for spatial multiplexing is defined by</w:t>
      </w:r>
    </w:p>
    <w:p w14:paraId="33363303" w14:textId="77777777" w:rsidR="0035583A" w:rsidRPr="00F829B6" w:rsidRDefault="0035583A" w:rsidP="0074607E">
      <w:pPr>
        <w:pStyle w:val="EQ"/>
        <w:keepLines w:val="0"/>
        <w:widowControl w:val="0"/>
        <w:jc w:val="center"/>
      </w:pPr>
      <w:r w:rsidRPr="00F829B6">
        <w:rPr>
          <w:position w:val="-46"/>
        </w:rPr>
        <w:object w:dxaOrig="2340" w:dyaOrig="1020" w14:anchorId="2CA7DDE9">
          <v:shape id="_x0000_i1308" type="#_x0000_t75" style="width:116.75pt;height:50.75pt" o:ole="">
            <v:imagedata r:id="rId509" o:title=""/>
          </v:shape>
          <o:OLEObject Type="Embed" ProgID="Equation.3" ShapeID="_x0000_i1308" DrawAspect="Content" ObjectID="_1826902069" r:id="rId510"/>
        </w:object>
      </w:r>
    </w:p>
    <w:p w14:paraId="414FCCBC" w14:textId="77777777" w:rsidR="0035583A" w:rsidRPr="00F829B6" w:rsidRDefault="0035583A" w:rsidP="0074607E">
      <w:pPr>
        <w:widowControl w:val="0"/>
      </w:pPr>
      <w:r w:rsidRPr="00F829B6">
        <w:t xml:space="preserve">where the precoding matrix </w:t>
      </w:r>
      <w:r w:rsidRPr="00F829B6">
        <w:rPr>
          <w:position w:val="-10"/>
        </w:rPr>
        <w:object w:dxaOrig="460" w:dyaOrig="300" w14:anchorId="3EF9119B">
          <v:shape id="_x0000_i1309" type="#_x0000_t75" style="width:23.55pt;height:14.75pt" o:ole="">
            <v:imagedata r:id="rId511" o:title=""/>
          </v:shape>
          <o:OLEObject Type="Embed" ProgID="Equation.3" ShapeID="_x0000_i1309" DrawAspect="Content" ObjectID="_1826902070" r:id="rId512"/>
        </w:object>
      </w:r>
      <w:r w:rsidRPr="00F829B6">
        <w:t xml:space="preserve"> is of size </w:t>
      </w:r>
      <w:r w:rsidRPr="00F829B6">
        <w:rPr>
          <w:position w:val="-6"/>
        </w:rPr>
        <w:object w:dxaOrig="480" w:dyaOrig="240" w14:anchorId="7425389A">
          <v:shape id="_x0000_i1310" type="#_x0000_t75" style="width:24.45pt;height:11.55pt" o:ole="">
            <v:imagedata r:id="rId513" o:title=""/>
          </v:shape>
          <o:OLEObject Type="Embed" ProgID="Equation.3" ShapeID="_x0000_i1310" DrawAspect="Content" ObjectID="_1826902071" r:id="rId514"/>
        </w:object>
      </w:r>
      <w:r w:rsidRPr="00F829B6">
        <w:t xml:space="preserve"> and </w:t>
      </w:r>
      <w:r w:rsidRPr="00F829B6">
        <w:rPr>
          <w:position w:val="-14"/>
        </w:rPr>
        <w:object w:dxaOrig="1579" w:dyaOrig="380" w14:anchorId="52F96F38">
          <v:shape id="_x0000_i1311" type="#_x0000_t75" style="width:78.9pt;height:18.9pt" o:ole="">
            <v:imagedata r:id="rId501" o:title=""/>
          </v:shape>
          <o:OLEObject Type="Embed" ProgID="Equation.3" ShapeID="_x0000_i1311" DrawAspect="Content" ObjectID="_1826902072" r:id="rId515"/>
        </w:object>
      </w:r>
      <w:r w:rsidRPr="00F829B6">
        <w:t xml:space="preserve">, </w:t>
      </w:r>
      <w:r w:rsidRPr="00F829B6">
        <w:rPr>
          <w:position w:val="-14"/>
        </w:rPr>
        <w:object w:dxaOrig="1300" w:dyaOrig="380" w14:anchorId="462C9A2D">
          <v:shape id="_x0000_i1312" type="#_x0000_t75" style="width:65.1pt;height:18.9pt" o:ole="">
            <v:imagedata r:id="rId503" o:title=""/>
          </v:shape>
          <o:OLEObject Type="Embed" ProgID="Equation.3" ShapeID="_x0000_i1312" DrawAspect="Content" ObjectID="_1826902073" r:id="rId516"/>
        </w:object>
      </w:r>
      <w:r w:rsidRPr="00F829B6">
        <w:t xml:space="preserve">. </w:t>
      </w:r>
    </w:p>
    <w:p w14:paraId="2D6E2F8D" w14:textId="77777777"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w14:anchorId="38237A3A">
          <v:shape id="_x0000_i1313" type="#_x0000_t75" style="width:23.55pt;height:14.75pt" o:ole="">
            <v:imagedata r:id="rId511" o:title=""/>
          </v:shape>
          <o:OLEObject Type="Embed" ProgID="Equation.3" ShapeID="_x0000_i1313" DrawAspect="Content" ObjectID="_1826902074" r:id="rId517"/>
        </w:object>
      </w:r>
      <w:r w:rsidRPr="00F829B6">
        <w:t xml:space="preserve"> shall be selected among the precoder elements in the codebook configured in the </w:t>
      </w:r>
      <w:proofErr w:type="spellStart"/>
      <w:r w:rsidRPr="00F829B6">
        <w:t>eNodeB</w:t>
      </w:r>
      <w:proofErr w:type="spellEnd"/>
      <w:r w:rsidRPr="00F829B6">
        <w:t xml:space="preserve"> and the UE. The </w:t>
      </w:r>
      <w:proofErr w:type="spellStart"/>
      <w:r w:rsidRPr="00F829B6">
        <w:t>eNodeB</w:t>
      </w:r>
      <w:proofErr w:type="spellEnd"/>
      <w:r w:rsidRPr="00F829B6">
        <w:t xml:space="preserve"> can further confine the precoder selection in the UE to a subset of the elements in the codebook using codebook subset restrictions. The configured codebook shall be selected from Table 6.3.4.2.3-1 or 6.3.4.2.3-2. </w:t>
      </w:r>
    </w:p>
    <w:p w14:paraId="7722F33C" w14:textId="77777777" w:rsidR="0035583A" w:rsidRPr="00F829B6" w:rsidRDefault="0035583A" w:rsidP="0074607E">
      <w:pPr>
        <w:pStyle w:val="Heading5"/>
        <w:keepNext w:val="0"/>
        <w:keepLines w:val="0"/>
        <w:widowControl w:val="0"/>
      </w:pPr>
      <w:bookmarkStart w:id="46" w:name="_Toc454818026"/>
      <w:r w:rsidRPr="00F829B6">
        <w:t>6.3.4.2.2</w:t>
      </w:r>
      <w:r w:rsidRPr="00F829B6">
        <w:tab/>
        <w:t>Precoding for large delay CDD</w:t>
      </w:r>
      <w:bookmarkEnd w:id="46"/>
    </w:p>
    <w:p w14:paraId="12DA3BC9" w14:textId="77777777" w:rsidR="0035583A" w:rsidRPr="00F829B6" w:rsidRDefault="0035583A" w:rsidP="0074607E">
      <w:pPr>
        <w:widowControl w:val="0"/>
      </w:pPr>
      <w:r w:rsidRPr="00F829B6">
        <w:t>For large-delay CDD, precoding for spatial multiplexing is defined by</w:t>
      </w:r>
    </w:p>
    <w:p w14:paraId="59345294" w14:textId="77777777" w:rsidR="0035583A" w:rsidRPr="00F829B6" w:rsidRDefault="0035583A" w:rsidP="0074607E">
      <w:pPr>
        <w:pStyle w:val="EQ"/>
        <w:keepLines w:val="0"/>
        <w:widowControl w:val="0"/>
        <w:jc w:val="center"/>
      </w:pPr>
      <w:r w:rsidRPr="00F829B6">
        <w:rPr>
          <w:position w:val="-46"/>
        </w:rPr>
        <w:object w:dxaOrig="2860" w:dyaOrig="1020" w14:anchorId="4414E0A8">
          <v:shape id="_x0000_i1314" type="#_x0000_t75" style="width:143.1pt;height:50.75pt" o:ole="">
            <v:imagedata r:id="rId518" o:title=""/>
          </v:shape>
          <o:OLEObject Type="Embed" ProgID="Equation.3" ShapeID="_x0000_i1314" DrawAspect="Content" ObjectID="_1826902075" r:id="rId519"/>
        </w:object>
      </w:r>
    </w:p>
    <w:p w14:paraId="4750D952" w14:textId="77777777" w:rsidR="0035583A" w:rsidRPr="00F829B6" w:rsidRDefault="0035583A" w:rsidP="0074607E">
      <w:pPr>
        <w:widowControl w:val="0"/>
      </w:pPr>
      <w:r w:rsidRPr="00F829B6">
        <w:t>where the precoding matrix</w:t>
      </w:r>
      <w:r w:rsidRPr="00F829B6">
        <w:rPr>
          <w:position w:val="-10"/>
        </w:rPr>
        <w:object w:dxaOrig="460" w:dyaOrig="300" w14:anchorId="6FFB61D9">
          <v:shape id="_x0000_i1315" type="#_x0000_t75" style="width:23.55pt;height:14.75pt" o:ole="">
            <v:imagedata r:id="rId511" o:title=""/>
          </v:shape>
          <o:OLEObject Type="Embed" ProgID="Equation.3" ShapeID="_x0000_i1315" DrawAspect="Content" ObjectID="_1826902076" r:id="rId520"/>
        </w:object>
      </w:r>
      <w:r w:rsidRPr="00F829B6">
        <w:t xml:space="preserve">is of size </w:t>
      </w:r>
      <w:r w:rsidRPr="00F829B6">
        <w:rPr>
          <w:position w:val="-6"/>
        </w:rPr>
        <w:object w:dxaOrig="480" w:dyaOrig="240" w14:anchorId="19E5B35A">
          <v:shape id="_x0000_i1316" type="#_x0000_t75" style="width:24.45pt;height:11.55pt" o:ole="">
            <v:imagedata r:id="rId513" o:title=""/>
          </v:shape>
          <o:OLEObject Type="Embed" ProgID="Equation.3" ShapeID="_x0000_i1316" DrawAspect="Content" ObjectID="_1826902077" r:id="rId521"/>
        </w:object>
      </w:r>
      <w:r w:rsidRPr="00F829B6">
        <w:t xml:space="preserve"> and </w:t>
      </w:r>
      <w:r w:rsidRPr="00F829B6">
        <w:rPr>
          <w:position w:val="-14"/>
        </w:rPr>
        <w:object w:dxaOrig="1579" w:dyaOrig="380" w14:anchorId="1C1E3E5E">
          <v:shape id="_x0000_i1317" type="#_x0000_t75" style="width:78.9pt;height:18.9pt" o:ole="">
            <v:imagedata r:id="rId501" o:title=""/>
          </v:shape>
          <o:OLEObject Type="Embed" ProgID="Equation.3" ShapeID="_x0000_i1317" DrawAspect="Content" ObjectID="_1826902078" r:id="rId522"/>
        </w:object>
      </w:r>
      <w:r w:rsidRPr="00F829B6">
        <w:t xml:space="preserve">, </w:t>
      </w:r>
      <w:r w:rsidRPr="00F829B6">
        <w:rPr>
          <w:position w:val="-14"/>
        </w:rPr>
        <w:object w:dxaOrig="1300" w:dyaOrig="380" w14:anchorId="4F4B583E">
          <v:shape id="_x0000_i1318" type="#_x0000_t75" style="width:65.1pt;height:18.9pt" o:ole="">
            <v:imagedata r:id="rId503" o:title=""/>
          </v:shape>
          <o:OLEObject Type="Embed" ProgID="Equation.3" ShapeID="_x0000_i1318" DrawAspect="Content" ObjectID="_1826902079" r:id="rId523"/>
        </w:object>
      </w:r>
      <w:r w:rsidRPr="00F829B6">
        <w:t>. The diagonal size-</w:t>
      </w:r>
      <w:r w:rsidRPr="00F829B6">
        <w:rPr>
          <w:position w:val="-6"/>
        </w:rPr>
        <w:object w:dxaOrig="460" w:dyaOrig="200" w14:anchorId="18850FED">
          <v:shape id="_x0000_i1319" type="#_x0000_t75" style="width:23.55pt;height:9.7pt" o:ole="">
            <v:imagedata r:id="rId524" o:title=""/>
          </v:shape>
          <o:OLEObject Type="Embed" ProgID="Equation.3" ShapeID="_x0000_i1319" DrawAspect="Content" ObjectID="_1826902080" r:id="rId525"/>
        </w:object>
      </w:r>
      <w:r w:rsidRPr="00F829B6">
        <w:t xml:space="preserve">matrix </w:t>
      </w:r>
      <w:r w:rsidRPr="00F829B6">
        <w:rPr>
          <w:position w:val="-10"/>
        </w:rPr>
        <w:object w:dxaOrig="440" w:dyaOrig="300" w14:anchorId="43C0C2ED">
          <v:shape id="_x0000_i1320" type="#_x0000_t75" style="width:21.7pt;height:14.75pt" o:ole="">
            <v:imagedata r:id="rId526" o:title=""/>
          </v:shape>
          <o:OLEObject Type="Embed" ProgID="Equation.3" ShapeID="_x0000_i1320" DrawAspect="Content" ObjectID="_1826902081" r:id="rId527"/>
        </w:object>
      </w:r>
      <w:r w:rsidRPr="00F829B6">
        <w:t xml:space="preserve"> supporting cyclic delay diversity and the size-</w:t>
      </w:r>
      <w:r w:rsidRPr="00F829B6">
        <w:rPr>
          <w:position w:val="-6"/>
        </w:rPr>
        <w:object w:dxaOrig="460" w:dyaOrig="200" w14:anchorId="5502D10B">
          <v:shape id="_x0000_i1321" type="#_x0000_t75" style="width:23.55pt;height:9.7pt" o:ole="">
            <v:imagedata r:id="rId524" o:title=""/>
          </v:shape>
          <o:OLEObject Type="Embed" ProgID="Equation.3" ShapeID="_x0000_i1321" DrawAspect="Content" ObjectID="_1826902082" r:id="rId528"/>
        </w:object>
      </w:r>
      <w:r w:rsidRPr="00F829B6">
        <w:t xml:space="preserve"> matrix </w:t>
      </w:r>
      <w:r w:rsidRPr="00F829B6">
        <w:rPr>
          <w:position w:val="-6"/>
        </w:rPr>
        <w:object w:dxaOrig="240" w:dyaOrig="240" w14:anchorId="681A6FC1">
          <v:shape id="_x0000_i1322" type="#_x0000_t75" style="width:11.55pt;height:11.55pt" o:ole="">
            <v:imagedata r:id="rId529" o:title=""/>
          </v:shape>
          <o:OLEObject Type="Embed" ProgID="Equation.3" ShapeID="_x0000_i1322" DrawAspect="Content" ObjectID="_1826902083" r:id="rId530"/>
        </w:object>
      </w:r>
      <w:r w:rsidRPr="00F829B6">
        <w:t xml:space="preserve"> are both given by Table 6.3.4.2.2-1 for different numbers of layers </w:t>
      </w:r>
      <w:r w:rsidRPr="00F829B6">
        <w:rPr>
          <w:position w:val="-6"/>
        </w:rPr>
        <w:object w:dxaOrig="180" w:dyaOrig="200" w14:anchorId="593E3A5E">
          <v:shape id="_x0000_i1323" type="#_x0000_t75" style="width:8.75pt;height:9.7pt" o:ole="">
            <v:imagedata r:id="rId531" o:title=""/>
          </v:shape>
          <o:OLEObject Type="Embed" ProgID="Equation.3" ShapeID="_x0000_i1323" DrawAspect="Content" ObjectID="_1826902084" r:id="rId532"/>
        </w:object>
      </w:r>
      <w:r w:rsidRPr="00F829B6">
        <w:t>.</w:t>
      </w:r>
    </w:p>
    <w:p w14:paraId="03AE0BAA" w14:textId="77777777" w:rsidR="0035583A" w:rsidRPr="00F829B6" w:rsidRDefault="0035583A" w:rsidP="0074607E">
      <w:pPr>
        <w:widowControl w:val="0"/>
      </w:pPr>
      <w:r w:rsidRPr="00F829B6">
        <w:t xml:space="preserve">The values of the precoding matrix </w:t>
      </w:r>
      <w:r w:rsidRPr="00F829B6">
        <w:rPr>
          <w:position w:val="-10"/>
        </w:rPr>
        <w:object w:dxaOrig="460" w:dyaOrig="300" w14:anchorId="435220A2">
          <v:shape id="_x0000_i1324" type="#_x0000_t75" style="width:23.55pt;height:14.75pt" o:ole="">
            <v:imagedata r:id="rId511" o:title=""/>
          </v:shape>
          <o:OLEObject Type="Embed" ProgID="Equation.3" ShapeID="_x0000_i1324" DrawAspect="Content" ObjectID="_1826902085" r:id="rId533"/>
        </w:object>
      </w:r>
      <w:r w:rsidRPr="00F829B6">
        <w:t xml:space="preserve"> shall be selected among the precoder elements in the codebook configured in the </w:t>
      </w:r>
      <w:proofErr w:type="spellStart"/>
      <w:r w:rsidRPr="00F829B6">
        <w:t>eNodeB</w:t>
      </w:r>
      <w:proofErr w:type="spellEnd"/>
      <w:r w:rsidRPr="00F829B6">
        <w:t xml:space="preserve"> and the UE. The </w:t>
      </w:r>
      <w:proofErr w:type="spellStart"/>
      <w:r w:rsidRPr="00F829B6">
        <w:t>eNodeB</w:t>
      </w:r>
      <w:proofErr w:type="spellEnd"/>
      <w:r w:rsidRPr="00F829B6">
        <w:t xml:space="preserve"> can further confine the precoder selection in the UE to a subset of the elements in the codebook using codebook subset restriction. The configured codebook shall be selected from Table 6.3.4.2.3-1 or 6.3.4.2.3-2. </w:t>
      </w:r>
    </w:p>
    <w:p w14:paraId="47022950" w14:textId="77777777"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w14:anchorId="40BAC3B0">
          <v:shape id="_x0000_i1325" type="#_x0000_t75" style="width:45.7pt;height:14.75pt" o:ole="">
            <v:imagedata r:id="rId534" o:title=""/>
          </v:shape>
          <o:OLEObject Type="Embed" ProgID="Equation.3" ShapeID="_x0000_i1325" DrawAspect="Content" ObjectID="_1826902086" r:id="rId535"/>
        </w:object>
      </w:r>
      <w:r w:rsidRPr="00F829B6">
        <w:t xml:space="preserve"> where </w:t>
      </w:r>
      <w:r w:rsidRPr="00F829B6">
        <w:rPr>
          <w:position w:val="-10"/>
        </w:rPr>
        <w:object w:dxaOrig="260" w:dyaOrig="300" w14:anchorId="57F212CC">
          <v:shape id="_x0000_i1326" type="#_x0000_t75" style="width:14.3pt;height:14.75pt" o:ole="">
            <v:imagedata r:id="rId536" o:title=""/>
          </v:shape>
          <o:OLEObject Type="Embed" ProgID="Equation.3" ShapeID="_x0000_i1326" DrawAspect="Content" ObjectID="_1826902087" r:id="rId537"/>
        </w:object>
      </w:r>
      <w:r w:rsidRPr="00F829B6">
        <w:t xml:space="preserve"> denotes the precoding matrix corresponding to precoder index 0 in Table 6.3.4.2.3-1.</w:t>
      </w:r>
    </w:p>
    <w:p w14:paraId="38F7B083" w14:textId="77777777" w:rsidR="0035583A" w:rsidRPr="00F829B6" w:rsidRDefault="0035583A" w:rsidP="0074607E">
      <w:pPr>
        <w:widowControl w:val="0"/>
      </w:pPr>
      <w:r w:rsidRPr="00F829B6">
        <w:t xml:space="preserve">For 4 antenna ports, the UE may assume that the </w:t>
      </w:r>
      <w:proofErr w:type="spellStart"/>
      <w:r w:rsidRPr="00F829B6">
        <w:t>eNodeB</w:t>
      </w:r>
      <w:proofErr w:type="spellEnd"/>
      <w:r w:rsidRPr="00F829B6">
        <w:t xml:space="preserve"> cyclically assigns different precoders to different vectors </w:t>
      </w:r>
      <w:r w:rsidRPr="00F829B6">
        <w:rPr>
          <w:position w:val="-10"/>
        </w:rPr>
        <w:object w:dxaOrig="1920" w:dyaOrig="400" w14:anchorId="7CC81078">
          <v:shape id="_x0000_i1327" type="#_x0000_t75" style="width:96.45pt;height:19.85pt" o:ole="">
            <v:imagedata r:id="rId538" o:title=""/>
          </v:shape>
          <o:OLEObject Type="Embed" ProgID="Equation.3" ShapeID="_x0000_i1327" DrawAspect="Content" ObjectID="_1826902088"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w14:anchorId="222CCF2C">
          <v:shape id="_x0000_i1328" type="#_x0000_t75" style="width:11.55pt;height:9.7pt" o:ole="">
            <v:imagedata r:id="rId540" o:title=""/>
          </v:shape>
          <o:OLEObject Type="Embed" ProgID="Equation.3" ShapeID="_x0000_i1328" DrawAspect="Content" ObjectID="_1826902089" r:id="rId541"/>
        </w:object>
      </w:r>
      <w:r w:rsidRPr="00F829B6">
        <w:t xml:space="preserve">vectors, where </w:t>
      </w:r>
      <w:r w:rsidRPr="00F829B6">
        <w:rPr>
          <w:position w:val="-6"/>
        </w:rPr>
        <w:object w:dxaOrig="180" w:dyaOrig="200" w14:anchorId="2C147CF7">
          <v:shape id="_x0000_i1329" type="#_x0000_t75" style="width:11.55pt;height:9.7pt" o:ole="">
            <v:imagedata r:id="rId542" o:title=""/>
          </v:shape>
          <o:OLEObject Type="Embed" ProgID="Equation.3" ShapeID="_x0000_i1329" DrawAspect="Content" ObjectID="_1826902090"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w14:anchorId="290AC921">
          <v:shape id="_x0000_i1330" type="#_x0000_t75" style="width:47.55pt;height:14.75pt" o:ole="">
            <v:imagedata r:id="rId544" o:title=""/>
          </v:shape>
          <o:OLEObject Type="Embed" ProgID="Equation.3" ShapeID="_x0000_i1330" DrawAspect="Content" ObjectID="_1826902091" r:id="rId545"/>
        </w:object>
      </w:r>
      <w:r w:rsidRPr="00F829B6">
        <w:t xml:space="preserve">, where </w:t>
      </w:r>
      <w:r w:rsidRPr="00F829B6">
        <w:rPr>
          <w:position w:val="-6"/>
        </w:rPr>
        <w:object w:dxaOrig="180" w:dyaOrig="260" w14:anchorId="1DD2AFB6">
          <v:shape id="_x0000_i1331" type="#_x0000_t75" style="width:8.75pt;height:12.9pt" o:ole="">
            <v:imagedata r:id="rId546" o:title=""/>
          </v:shape>
          <o:OLEObject Type="Embed" ProgID="Equation.3" ShapeID="_x0000_i1331" DrawAspect="Content" ObjectID="_1826902092" r:id="rId547"/>
        </w:object>
      </w:r>
      <w:r w:rsidRPr="00F829B6">
        <w:t xml:space="preserve"> is the precoder index given by </w:t>
      </w:r>
      <w:r w:rsidRPr="00F829B6">
        <w:rPr>
          <w:position w:val="-28"/>
        </w:rPr>
        <w:object w:dxaOrig="2460" w:dyaOrig="660" w14:anchorId="36AB9FDA">
          <v:shape id="_x0000_i1332" type="#_x0000_t75" style="width:132.45pt;height:33.25pt" o:ole="">
            <v:imagedata r:id="rId548" o:title=""/>
          </v:shape>
          <o:OLEObject Type="Embed" ProgID="Equation.3" ShapeID="_x0000_i1332" DrawAspect="Content" ObjectID="_1826902093" r:id="rId549"/>
        </w:object>
      </w:r>
      <w:r w:rsidRPr="00F829B6">
        <w:t xml:space="preserve"> and</w:t>
      </w:r>
      <w:r w:rsidR="00B80263" w:rsidRPr="00F829B6">
        <w:t xml:space="preserve"> </w:t>
      </w:r>
      <w:r w:rsidRPr="00F829B6">
        <w:rPr>
          <w:position w:val="-10"/>
        </w:rPr>
        <w:object w:dxaOrig="1140" w:dyaOrig="300" w14:anchorId="712033A7">
          <v:shape id="_x0000_i1333" type="#_x0000_t75" style="width:60.45pt;height:14.75pt" o:ole="">
            <v:imagedata r:id="rId550" o:title=""/>
          </v:shape>
          <o:OLEObject Type="Embed" ProgID="Equation.3" ShapeID="_x0000_i1333" DrawAspect="Content" ObjectID="_1826902094" r:id="rId551"/>
        </w:object>
      </w:r>
      <w:r w:rsidRPr="00F829B6">
        <w:t>denote precoder matrices corresponding to precoder indices 12,13,14 and 15, respectively, in Table 6.3.4.2.3-2.</w:t>
      </w:r>
    </w:p>
    <w:p w14:paraId="113B7240" w14:textId="77777777" w:rsidR="0035583A" w:rsidRPr="00F829B6" w:rsidRDefault="0035583A" w:rsidP="0074607E">
      <w:pPr>
        <w:widowControl w:val="0"/>
      </w:pPr>
    </w:p>
    <w:p w14:paraId="309AC0DE" w14:textId="77777777" w:rsidR="0035583A" w:rsidRPr="00F829B6" w:rsidRDefault="0035583A" w:rsidP="0074607E">
      <w:pPr>
        <w:pStyle w:val="TH"/>
        <w:keepNext w:val="0"/>
        <w:keepLines w:val="0"/>
        <w:widowControl w:val="0"/>
      </w:pPr>
      <w:r w:rsidRPr="00F829B6">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4"/>
        <w:gridCol w:w="3096"/>
        <w:gridCol w:w="2919"/>
      </w:tblGrid>
      <w:tr w:rsidR="0035583A" w:rsidRPr="00F829B6" w14:paraId="2360FA7B" w14:textId="77777777" w:rsidTr="00A02649">
        <w:trPr>
          <w:jc w:val="center"/>
        </w:trPr>
        <w:tc>
          <w:tcPr>
            <w:tcW w:w="0" w:type="auto"/>
            <w:shd w:val="clear" w:color="auto" w:fill="E0E0E0"/>
            <w:vAlign w:val="center"/>
          </w:tcPr>
          <w:p w14:paraId="3BE5C04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7B6A761D">
                <v:shape id="_x0000_i1334" type="#_x0000_t75" style="width:8.75pt;height:9.7pt" o:ole="">
                  <v:imagedata r:id="rId552" o:title=""/>
                </v:shape>
                <o:OLEObject Type="Embed" ProgID="Equation.3" ShapeID="_x0000_i1334" DrawAspect="Content" ObjectID="_1826902095" r:id="rId553"/>
              </w:object>
            </w:r>
          </w:p>
        </w:tc>
        <w:tc>
          <w:tcPr>
            <w:tcW w:w="0" w:type="auto"/>
            <w:shd w:val="clear" w:color="auto" w:fill="E0E0E0"/>
          </w:tcPr>
          <w:p w14:paraId="780EC732" w14:textId="77777777" w:rsidR="0035583A" w:rsidRPr="00F829B6" w:rsidRDefault="0035583A" w:rsidP="0074607E">
            <w:pPr>
              <w:pStyle w:val="TAH"/>
              <w:keepNext w:val="0"/>
              <w:keepLines w:val="0"/>
              <w:widowControl w:val="0"/>
            </w:pPr>
            <w:r w:rsidRPr="00F829B6">
              <w:rPr>
                <w:position w:val="-6"/>
              </w:rPr>
              <w:object w:dxaOrig="240" w:dyaOrig="240" w14:anchorId="3E423ED5">
                <v:shape id="_x0000_i1335" type="#_x0000_t75" style="width:11.55pt;height:11.55pt" o:ole="">
                  <v:imagedata r:id="rId529" o:title=""/>
                </v:shape>
                <o:OLEObject Type="Embed" ProgID="Equation.3" ShapeID="_x0000_i1335" DrawAspect="Content" ObjectID="_1826902096" r:id="rId554"/>
              </w:object>
            </w:r>
          </w:p>
        </w:tc>
        <w:tc>
          <w:tcPr>
            <w:tcW w:w="0" w:type="auto"/>
            <w:shd w:val="clear" w:color="auto" w:fill="E0E0E0"/>
          </w:tcPr>
          <w:p w14:paraId="69FCD414" w14:textId="77777777" w:rsidR="0035583A" w:rsidRPr="00F829B6" w:rsidRDefault="0035583A" w:rsidP="0074607E">
            <w:pPr>
              <w:pStyle w:val="TAH"/>
              <w:keepNext w:val="0"/>
              <w:keepLines w:val="0"/>
              <w:widowControl w:val="0"/>
            </w:pPr>
            <w:r w:rsidRPr="00F829B6">
              <w:rPr>
                <w:position w:val="-10"/>
              </w:rPr>
              <w:object w:dxaOrig="440" w:dyaOrig="300" w14:anchorId="0E713471">
                <v:shape id="_x0000_i1336" type="#_x0000_t75" style="width:21.7pt;height:14.75pt" o:ole="">
                  <v:imagedata r:id="rId526" o:title=""/>
                </v:shape>
                <o:OLEObject Type="Embed" ProgID="Equation.3" ShapeID="_x0000_i1336" DrawAspect="Content" ObjectID="_1826902097" r:id="rId555"/>
              </w:object>
            </w:r>
          </w:p>
        </w:tc>
      </w:tr>
      <w:tr w:rsidR="0035583A" w:rsidRPr="00F829B6" w14:paraId="5A887763" w14:textId="77777777" w:rsidTr="00A02649">
        <w:trPr>
          <w:cantSplit/>
          <w:jc w:val="center"/>
        </w:trPr>
        <w:tc>
          <w:tcPr>
            <w:tcW w:w="0" w:type="auto"/>
            <w:vAlign w:val="center"/>
          </w:tcPr>
          <w:p w14:paraId="5A75F3C9" w14:textId="77777777" w:rsidR="0035583A" w:rsidRPr="00F829B6" w:rsidRDefault="0035583A" w:rsidP="0074607E">
            <w:pPr>
              <w:pStyle w:val="TAC"/>
              <w:keepNext w:val="0"/>
              <w:keepLines w:val="0"/>
              <w:widowControl w:val="0"/>
            </w:pPr>
            <w:r w:rsidRPr="00F829B6">
              <w:t>2</w:t>
            </w:r>
          </w:p>
        </w:tc>
        <w:tc>
          <w:tcPr>
            <w:tcW w:w="0" w:type="auto"/>
            <w:vAlign w:val="center"/>
          </w:tcPr>
          <w:p w14:paraId="7A163B36" w14:textId="77777777" w:rsidR="0035583A" w:rsidRPr="00F829B6" w:rsidRDefault="0035583A" w:rsidP="0074607E">
            <w:pPr>
              <w:pStyle w:val="TAC"/>
              <w:keepNext w:val="0"/>
              <w:keepLines w:val="0"/>
              <w:widowControl w:val="0"/>
            </w:pPr>
            <w:r w:rsidRPr="00F829B6">
              <w:rPr>
                <w:position w:val="-26"/>
              </w:rPr>
              <w:object w:dxaOrig="1400" w:dyaOrig="620" w14:anchorId="27F59C55">
                <v:shape id="_x0000_i1337" type="#_x0000_t75" style="width:70.15pt;height:30.45pt" o:ole="">
                  <v:imagedata r:id="rId556" o:title=""/>
                </v:shape>
                <o:OLEObject Type="Embed" ProgID="Equation.3" ShapeID="_x0000_i1337" DrawAspect="Content" ObjectID="_1826902098" r:id="rId557"/>
              </w:object>
            </w:r>
          </w:p>
        </w:tc>
        <w:tc>
          <w:tcPr>
            <w:tcW w:w="0" w:type="auto"/>
            <w:vAlign w:val="center"/>
          </w:tcPr>
          <w:p w14:paraId="41EA749D" w14:textId="77777777" w:rsidR="0035583A" w:rsidRPr="00F829B6" w:rsidRDefault="0035583A" w:rsidP="0074607E">
            <w:pPr>
              <w:pStyle w:val="TAC"/>
              <w:keepNext w:val="0"/>
              <w:keepLines w:val="0"/>
              <w:widowControl w:val="0"/>
            </w:pPr>
            <w:r w:rsidRPr="00F829B6">
              <w:rPr>
                <w:position w:val="-26"/>
              </w:rPr>
              <w:object w:dxaOrig="1120" w:dyaOrig="620" w14:anchorId="147B3515">
                <v:shape id="_x0000_i1338" type="#_x0000_t75" style="width:56.3pt;height:30.45pt" o:ole="">
                  <v:imagedata r:id="rId558" o:title=""/>
                </v:shape>
                <o:OLEObject Type="Embed" ProgID="Equation.3" ShapeID="_x0000_i1338" DrawAspect="Content" ObjectID="_1826902099" r:id="rId559"/>
              </w:object>
            </w:r>
          </w:p>
        </w:tc>
      </w:tr>
      <w:tr w:rsidR="0035583A" w:rsidRPr="00F829B6" w14:paraId="5A277B27" w14:textId="77777777" w:rsidTr="00A02649">
        <w:trPr>
          <w:cantSplit/>
          <w:jc w:val="center"/>
        </w:trPr>
        <w:tc>
          <w:tcPr>
            <w:tcW w:w="0" w:type="auto"/>
            <w:vAlign w:val="center"/>
          </w:tcPr>
          <w:p w14:paraId="4058EE53" w14:textId="77777777" w:rsidR="0035583A" w:rsidRPr="00F829B6" w:rsidRDefault="0035583A" w:rsidP="0074607E">
            <w:pPr>
              <w:pStyle w:val="TAC"/>
              <w:keepNext w:val="0"/>
              <w:keepLines w:val="0"/>
              <w:widowControl w:val="0"/>
            </w:pPr>
            <w:r w:rsidRPr="00F829B6">
              <w:t>3</w:t>
            </w:r>
          </w:p>
        </w:tc>
        <w:tc>
          <w:tcPr>
            <w:tcW w:w="0" w:type="auto"/>
            <w:vAlign w:val="center"/>
          </w:tcPr>
          <w:p w14:paraId="2EBBCC6E" w14:textId="77777777" w:rsidR="0035583A" w:rsidRPr="00F829B6" w:rsidRDefault="0035583A" w:rsidP="0074607E">
            <w:pPr>
              <w:pStyle w:val="TAC"/>
              <w:keepNext w:val="0"/>
              <w:keepLines w:val="0"/>
              <w:widowControl w:val="0"/>
            </w:pPr>
            <w:r w:rsidRPr="00F829B6">
              <w:rPr>
                <w:position w:val="-42"/>
              </w:rPr>
              <w:object w:dxaOrig="2120" w:dyaOrig="940" w14:anchorId="55B0360D">
                <v:shape id="_x0000_i1339" type="#_x0000_t75" style="width:106.15pt;height:47.55pt" o:ole="">
                  <v:imagedata r:id="rId560" o:title=""/>
                </v:shape>
                <o:OLEObject Type="Embed" ProgID="Equation.3" ShapeID="_x0000_i1339" DrawAspect="Content" ObjectID="_1826902100" r:id="rId561"/>
              </w:object>
            </w:r>
          </w:p>
        </w:tc>
        <w:tc>
          <w:tcPr>
            <w:tcW w:w="0" w:type="auto"/>
            <w:vAlign w:val="center"/>
          </w:tcPr>
          <w:p w14:paraId="759E6F79" w14:textId="77777777" w:rsidR="0035583A" w:rsidRPr="00F829B6" w:rsidRDefault="0035583A" w:rsidP="0074607E">
            <w:pPr>
              <w:pStyle w:val="TAC"/>
              <w:keepNext w:val="0"/>
              <w:keepLines w:val="0"/>
              <w:widowControl w:val="0"/>
            </w:pPr>
            <w:r w:rsidRPr="00F829B6">
              <w:rPr>
                <w:position w:val="-42"/>
              </w:rPr>
              <w:object w:dxaOrig="1900" w:dyaOrig="940" w14:anchorId="64167F3D">
                <v:shape id="_x0000_i1340" type="#_x0000_t75" style="width:95.55pt;height:47.55pt" o:ole="">
                  <v:imagedata r:id="rId562" o:title=""/>
                </v:shape>
                <o:OLEObject Type="Embed" ProgID="Equation.3" ShapeID="_x0000_i1340" DrawAspect="Content" ObjectID="_1826902101" r:id="rId563"/>
              </w:object>
            </w:r>
          </w:p>
        </w:tc>
      </w:tr>
      <w:tr w:rsidR="0035583A" w:rsidRPr="00F829B6" w14:paraId="41DE11F8" w14:textId="77777777" w:rsidTr="00A02649">
        <w:trPr>
          <w:cantSplit/>
          <w:jc w:val="center"/>
        </w:trPr>
        <w:tc>
          <w:tcPr>
            <w:tcW w:w="0" w:type="auto"/>
            <w:vAlign w:val="center"/>
          </w:tcPr>
          <w:p w14:paraId="37AC6D4C" w14:textId="77777777" w:rsidR="0035583A" w:rsidRPr="00F829B6" w:rsidRDefault="0035583A" w:rsidP="0074607E">
            <w:pPr>
              <w:pStyle w:val="TAC"/>
              <w:keepNext w:val="0"/>
              <w:keepLines w:val="0"/>
              <w:widowControl w:val="0"/>
            </w:pPr>
            <w:r w:rsidRPr="00F829B6">
              <w:t>4</w:t>
            </w:r>
          </w:p>
        </w:tc>
        <w:tc>
          <w:tcPr>
            <w:tcW w:w="0" w:type="auto"/>
            <w:vAlign w:val="center"/>
          </w:tcPr>
          <w:p w14:paraId="6CE9C630" w14:textId="77777777" w:rsidR="0035583A" w:rsidRPr="00F829B6" w:rsidRDefault="0035583A" w:rsidP="0074607E">
            <w:pPr>
              <w:pStyle w:val="TAC"/>
              <w:keepNext w:val="0"/>
              <w:keepLines w:val="0"/>
              <w:widowControl w:val="0"/>
            </w:pPr>
            <w:r w:rsidRPr="00F829B6">
              <w:rPr>
                <w:position w:val="-56"/>
              </w:rPr>
              <w:object w:dxaOrig="2880" w:dyaOrig="1219" w14:anchorId="4E1C444A">
                <v:shape id="_x0000_i1341" type="#_x0000_t75" style="width:2in;height:60.45pt" o:ole="">
                  <v:imagedata r:id="rId564" o:title=""/>
                </v:shape>
                <o:OLEObject Type="Embed" ProgID="Equation.3" ShapeID="_x0000_i1341" DrawAspect="Content" ObjectID="_1826902102" r:id="rId565"/>
              </w:object>
            </w:r>
          </w:p>
        </w:tc>
        <w:tc>
          <w:tcPr>
            <w:tcW w:w="0" w:type="auto"/>
            <w:vAlign w:val="center"/>
          </w:tcPr>
          <w:p w14:paraId="5F650783" w14:textId="77777777" w:rsidR="0035583A" w:rsidRPr="00F829B6" w:rsidRDefault="0035583A" w:rsidP="0074607E">
            <w:pPr>
              <w:pStyle w:val="TAC"/>
              <w:keepNext w:val="0"/>
              <w:keepLines w:val="0"/>
              <w:widowControl w:val="0"/>
            </w:pPr>
            <w:r w:rsidRPr="00F829B6">
              <w:rPr>
                <w:position w:val="-56"/>
              </w:rPr>
              <w:object w:dxaOrig="2700" w:dyaOrig="1219" w14:anchorId="2D74B1C3">
                <v:shape id="_x0000_i1342" type="#_x0000_t75" style="width:135.25pt;height:60.45pt" o:ole="">
                  <v:imagedata r:id="rId566" o:title=""/>
                </v:shape>
                <o:OLEObject Type="Embed" ProgID="Equation.3" ShapeID="_x0000_i1342" DrawAspect="Content" ObjectID="_1826902103" r:id="rId567"/>
              </w:object>
            </w:r>
          </w:p>
        </w:tc>
      </w:tr>
    </w:tbl>
    <w:p w14:paraId="7F6427B7" w14:textId="77777777" w:rsidR="0035583A" w:rsidRPr="00F829B6" w:rsidRDefault="0035583A" w:rsidP="0074607E">
      <w:pPr>
        <w:widowControl w:val="0"/>
      </w:pPr>
    </w:p>
    <w:p w14:paraId="40548267" w14:textId="77777777" w:rsidR="0035583A" w:rsidRPr="00F829B6" w:rsidRDefault="0035583A" w:rsidP="0074607E">
      <w:pPr>
        <w:pStyle w:val="Heading5"/>
        <w:keepNext w:val="0"/>
        <w:keepLines w:val="0"/>
        <w:widowControl w:val="0"/>
      </w:pPr>
      <w:bookmarkStart w:id="47" w:name="_Toc454818027"/>
      <w:r w:rsidRPr="00F829B6">
        <w:t>6.3.4.2.3</w:t>
      </w:r>
      <w:r w:rsidRPr="00F829B6">
        <w:tab/>
        <w:t>Codebook for precoding and CSI reporting</w:t>
      </w:r>
      <w:bookmarkEnd w:id="47"/>
    </w:p>
    <w:p w14:paraId="051B8B0E" w14:textId="7B3A4F24" w:rsidR="0035583A" w:rsidRPr="00F829B6" w:rsidRDefault="0035583A" w:rsidP="0074607E">
      <w:pPr>
        <w:widowControl w:val="0"/>
      </w:pPr>
      <w:r w:rsidRPr="00F829B6">
        <w:t xml:space="preserve">For transmission on two antenna ports, </w:t>
      </w:r>
      <w:r w:rsidRPr="00F829B6">
        <w:rPr>
          <w:position w:val="-10"/>
        </w:rPr>
        <w:object w:dxaOrig="740" w:dyaOrig="300" w14:anchorId="70D44860">
          <v:shape id="_x0000_i1343" type="#_x0000_t75" style="width:36.9pt;height:14.75pt" o:ole="">
            <v:imagedata r:id="rId568" o:title=""/>
          </v:shape>
          <o:OLEObject Type="Embed" ProgID="Equation.3" ShapeID="_x0000_i1343" DrawAspect="Content" ObjectID="_1826902104"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w14:anchorId="1AE9701B">
          <v:shape id="_x0000_i1344" type="#_x0000_t75" style="width:36.9pt;height:14.75pt" o:ole="">
            <v:imagedata r:id="rId568" o:title=""/>
          </v:shape>
          <o:OLEObject Type="Embed" ProgID="Equation.3" ShapeID="_x0000_i1344" DrawAspect="Content" ObjectID="_1826902105" r:id="rId570"/>
        </w:object>
      </w:r>
      <w:r w:rsidRPr="00F829B6">
        <w:t xml:space="preserve"> or </w:t>
      </w:r>
      <w:r w:rsidRPr="00F829B6">
        <w:rPr>
          <w:position w:val="-10"/>
        </w:rPr>
        <w:object w:dxaOrig="920" w:dyaOrig="300" w14:anchorId="087E7E93">
          <v:shape id="_x0000_i1345" type="#_x0000_t75" style="width:45.7pt;height:14.75pt" o:ole="">
            <v:imagedata r:id="rId571" o:title=""/>
          </v:shape>
          <o:OLEObject Type="Embed" ProgID="Equation.3" ShapeID="_x0000_i1345" DrawAspect="Content" ObjectID="_1826902106" r:id="rId572"/>
        </w:object>
      </w:r>
      <w:r w:rsidRPr="00F829B6">
        <w:t xml:space="preserve">, the precoding matrix </w:t>
      </w:r>
      <w:r w:rsidRPr="00F829B6">
        <w:rPr>
          <w:position w:val="-10"/>
        </w:rPr>
        <w:object w:dxaOrig="460" w:dyaOrig="300" w14:anchorId="77CA7ACE">
          <v:shape id="_x0000_i1346" type="#_x0000_t75" style="width:23.55pt;height:14.75pt" o:ole="">
            <v:imagedata r:id="rId511" o:title=""/>
          </v:shape>
          <o:OLEObject Type="Embed" ProgID="Equation.3" ShapeID="_x0000_i1346" DrawAspect="Content" ObjectID="_1826902107" r:id="rId573"/>
        </w:object>
      </w:r>
      <w:r w:rsidRPr="00F829B6">
        <w:t xml:space="preserve"> shall be selected from Table 6.3.4.2.3-1 or a subset thereof.</w:t>
      </w:r>
      <w:r w:rsidRPr="00F829B6">
        <w:rPr>
          <w:lang w:eastAsia="ko-KR"/>
        </w:rPr>
        <w:t xml:space="preserve"> For the closed-loop spatial multiplexing transmission mode defined in </w:t>
      </w:r>
      <w:r w:rsidR="00AB4C62">
        <w:t>TS</w:t>
      </w:r>
      <w:r w:rsidRPr="00F829B6">
        <w:t> 36.213</w:t>
      </w:r>
      <w:r w:rsidRPr="00F829B6">
        <w:rPr>
          <w:lang w:eastAsia="ko-KR"/>
        </w:rPr>
        <w:t xml:space="preserve"> [4], the codebook index 0 is not used when the number of layers is </w:t>
      </w:r>
      <w:r w:rsidRPr="00F829B6">
        <w:rPr>
          <w:position w:val="-6"/>
          <w:lang w:eastAsia="ko-KR"/>
        </w:rPr>
        <w:object w:dxaOrig="499" w:dyaOrig="240" w14:anchorId="2DD633E3">
          <v:shape id="_x0000_i1347" type="#_x0000_t75" style="width:24.45pt;height:11.55pt" o:ole="">
            <v:imagedata r:id="rId574" o:title=""/>
          </v:shape>
          <o:OLEObject Type="Embed" ProgID="Equation.3" ShapeID="_x0000_i1347" DrawAspect="Content" ObjectID="_1826902108" r:id="rId575"/>
        </w:object>
      </w:r>
      <w:r w:rsidRPr="00F829B6">
        <w:rPr>
          <w:lang w:eastAsia="ko-KR"/>
        </w:rPr>
        <w:t>.</w:t>
      </w:r>
    </w:p>
    <w:p w14:paraId="0CB23F34" w14:textId="77777777"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w14:anchorId="0D915978">
          <v:shape id="_x0000_i1348" type="#_x0000_t75" style="width:19.85pt;height:14.75pt" o:ole="">
            <v:imagedata r:id="rId576" o:title=""/>
          </v:shape>
          <o:OLEObject Type="Embed" ProgID="Equation.3" ShapeID="_x0000_i1348" DrawAspect="Content" ObjectID="_1826902109"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w14:anchorId="1C220772">
          <v:shape id="_x0000_i1349" type="#_x0000_t75" style="width:19.85pt;height:14.75pt" o:ole="">
            <v:imagedata r:id="rId578" o:title=""/>
          </v:shape>
          <o:OLEObject Type="Embed" ProgID="Equation.3" ShapeID="_x0000_i1349" DrawAspect="Content" ObjectID="_1826902110" r:id="rId579"/>
        </w:object>
      </w:r>
      <w:r w:rsidRPr="00F829B6">
        <w:t xml:space="preserve"> or </w:t>
      </w:r>
      <w:r w:rsidRPr="00F829B6">
        <w:rPr>
          <w:position w:val="-10"/>
        </w:rPr>
        <w:object w:dxaOrig="600" w:dyaOrig="300" w14:anchorId="60845264">
          <v:shape id="_x0000_i1350" type="#_x0000_t75" style="width:30pt;height:14.75pt" o:ole="">
            <v:imagedata r:id="rId580" o:title=""/>
          </v:shape>
          <o:OLEObject Type="Embed" ProgID="Equation.3" ShapeID="_x0000_i1350" DrawAspect="Content" ObjectID="_1826902111"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14:paraId="483183F5" w14:textId="77777777" w:rsidTr="00A02649">
        <w:trPr>
          <w:jc w:val="center"/>
        </w:trPr>
        <w:tc>
          <w:tcPr>
            <w:tcW w:w="1101" w:type="dxa"/>
            <w:vMerge w:val="restart"/>
            <w:shd w:val="clear" w:color="auto" w:fill="E0E0E0"/>
          </w:tcPr>
          <w:p w14:paraId="2D2F5A53" w14:textId="77777777"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14:paraId="0CA8F0F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F59A616">
                <v:shape id="_x0000_i1351" type="#_x0000_t75" style="width:8.75pt;height:9.7pt" o:ole="">
                  <v:imagedata r:id="rId552" o:title=""/>
                </v:shape>
                <o:OLEObject Type="Embed" ProgID="Equation.3" ShapeID="_x0000_i1351" DrawAspect="Content" ObjectID="_1826902112" r:id="rId582"/>
              </w:object>
            </w:r>
          </w:p>
        </w:tc>
      </w:tr>
      <w:tr w:rsidR="0035583A" w:rsidRPr="00F829B6" w14:paraId="60C75BE8" w14:textId="77777777" w:rsidTr="00A02649">
        <w:trPr>
          <w:jc w:val="center"/>
        </w:trPr>
        <w:tc>
          <w:tcPr>
            <w:tcW w:w="1101" w:type="dxa"/>
            <w:vMerge/>
            <w:shd w:val="clear" w:color="auto" w:fill="E0E0E0"/>
          </w:tcPr>
          <w:p w14:paraId="2EA01F61" w14:textId="77777777" w:rsidR="0035583A" w:rsidRPr="00F829B6" w:rsidRDefault="0035583A" w:rsidP="0074607E">
            <w:pPr>
              <w:pStyle w:val="TAH"/>
              <w:keepNext w:val="0"/>
              <w:keepLines w:val="0"/>
              <w:widowControl w:val="0"/>
            </w:pPr>
          </w:p>
        </w:tc>
        <w:tc>
          <w:tcPr>
            <w:tcW w:w="1701" w:type="dxa"/>
            <w:tcBorders>
              <w:top w:val="nil"/>
            </w:tcBorders>
            <w:shd w:val="clear" w:color="auto" w:fill="E0E0E0"/>
          </w:tcPr>
          <w:p w14:paraId="4FE089C1" w14:textId="77777777"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14:paraId="74118FD2" w14:textId="77777777" w:rsidR="0035583A" w:rsidRPr="00F829B6" w:rsidRDefault="0035583A" w:rsidP="0074607E">
            <w:pPr>
              <w:pStyle w:val="TAH"/>
              <w:keepNext w:val="0"/>
              <w:keepLines w:val="0"/>
              <w:widowControl w:val="0"/>
            </w:pPr>
            <w:r w:rsidRPr="00F829B6">
              <w:t>2</w:t>
            </w:r>
          </w:p>
        </w:tc>
      </w:tr>
      <w:tr w:rsidR="0035583A" w:rsidRPr="00F829B6" w14:paraId="7EC01603" w14:textId="77777777" w:rsidTr="00A02649">
        <w:trPr>
          <w:jc w:val="center"/>
        </w:trPr>
        <w:tc>
          <w:tcPr>
            <w:tcW w:w="1101" w:type="dxa"/>
            <w:vAlign w:val="center"/>
          </w:tcPr>
          <w:p w14:paraId="5B1DAD6B" w14:textId="77777777" w:rsidR="0035583A" w:rsidRPr="00F829B6" w:rsidRDefault="0035583A" w:rsidP="0074607E">
            <w:pPr>
              <w:pStyle w:val="TAC"/>
              <w:keepNext w:val="0"/>
              <w:keepLines w:val="0"/>
              <w:widowControl w:val="0"/>
            </w:pPr>
            <w:r w:rsidRPr="00F829B6">
              <w:t>0</w:t>
            </w:r>
          </w:p>
        </w:tc>
        <w:tc>
          <w:tcPr>
            <w:tcW w:w="1701" w:type="dxa"/>
            <w:vAlign w:val="center"/>
          </w:tcPr>
          <w:p w14:paraId="1C92CF6B" w14:textId="77777777" w:rsidR="0035583A" w:rsidRPr="00F829B6" w:rsidRDefault="0035583A" w:rsidP="0074607E">
            <w:pPr>
              <w:pStyle w:val="TAC"/>
              <w:keepNext w:val="0"/>
              <w:keepLines w:val="0"/>
              <w:widowControl w:val="0"/>
            </w:pPr>
            <w:r w:rsidRPr="00F829B6">
              <w:rPr>
                <w:position w:val="-26"/>
              </w:rPr>
              <w:object w:dxaOrig="639" w:dyaOrig="620" w14:anchorId="3D457914">
                <v:shape id="_x0000_i1352" type="#_x0000_t75" style="width:33.25pt;height:30.45pt" o:ole="">
                  <v:imagedata r:id="rId583" o:title=""/>
                </v:shape>
                <o:OLEObject Type="Embed" ProgID="Equation.3" ShapeID="_x0000_i1352" DrawAspect="Content" ObjectID="_1826902113" r:id="rId584"/>
              </w:object>
            </w:r>
          </w:p>
        </w:tc>
        <w:tc>
          <w:tcPr>
            <w:tcW w:w="1559" w:type="dxa"/>
            <w:vAlign w:val="center"/>
          </w:tcPr>
          <w:p w14:paraId="472C04C7" w14:textId="77777777" w:rsidR="0035583A" w:rsidRPr="00F829B6" w:rsidRDefault="0035583A" w:rsidP="0074607E">
            <w:pPr>
              <w:pStyle w:val="TAC"/>
              <w:keepNext w:val="0"/>
              <w:keepLines w:val="0"/>
              <w:widowControl w:val="0"/>
            </w:pPr>
            <w:r w:rsidRPr="00F829B6">
              <w:rPr>
                <w:position w:val="-26"/>
              </w:rPr>
              <w:object w:dxaOrig="960" w:dyaOrig="620" w14:anchorId="2D42BB00">
                <v:shape id="_x0000_i1353" type="#_x0000_t75" style="width:47.55pt;height:30.45pt" o:ole="">
                  <v:imagedata r:id="rId585" o:title=""/>
                </v:shape>
                <o:OLEObject Type="Embed" ProgID="Equation.3" ShapeID="_x0000_i1353" DrawAspect="Content" ObjectID="_1826902114" r:id="rId586"/>
              </w:object>
            </w:r>
          </w:p>
        </w:tc>
      </w:tr>
      <w:tr w:rsidR="0035583A" w:rsidRPr="00F829B6" w14:paraId="1CD10F89" w14:textId="77777777" w:rsidTr="00A02649">
        <w:trPr>
          <w:jc w:val="center"/>
        </w:trPr>
        <w:tc>
          <w:tcPr>
            <w:tcW w:w="1101" w:type="dxa"/>
            <w:vAlign w:val="center"/>
          </w:tcPr>
          <w:p w14:paraId="2A197B7C" w14:textId="77777777" w:rsidR="0035583A" w:rsidRPr="00F829B6" w:rsidRDefault="0035583A" w:rsidP="0074607E">
            <w:pPr>
              <w:pStyle w:val="TAC"/>
              <w:keepNext w:val="0"/>
              <w:keepLines w:val="0"/>
              <w:widowControl w:val="0"/>
            </w:pPr>
            <w:r w:rsidRPr="00F829B6">
              <w:t>1</w:t>
            </w:r>
          </w:p>
        </w:tc>
        <w:tc>
          <w:tcPr>
            <w:tcW w:w="1701" w:type="dxa"/>
            <w:vAlign w:val="center"/>
          </w:tcPr>
          <w:p w14:paraId="2EA30A68" w14:textId="77777777" w:rsidR="0035583A" w:rsidRPr="00F829B6" w:rsidRDefault="0035583A" w:rsidP="0074607E">
            <w:pPr>
              <w:pStyle w:val="TAC"/>
              <w:keepNext w:val="0"/>
              <w:keepLines w:val="0"/>
              <w:widowControl w:val="0"/>
            </w:pPr>
            <w:r w:rsidRPr="00F829B6">
              <w:rPr>
                <w:position w:val="-26"/>
              </w:rPr>
              <w:object w:dxaOrig="780" w:dyaOrig="620" w14:anchorId="740CB475">
                <v:shape id="_x0000_i1354" type="#_x0000_t75" style="width:38.75pt;height:30.45pt" o:ole="">
                  <v:imagedata r:id="rId587" o:title=""/>
                </v:shape>
                <o:OLEObject Type="Embed" ProgID="Equation.3" ShapeID="_x0000_i1354" DrawAspect="Content" ObjectID="_1826902115" r:id="rId588"/>
              </w:object>
            </w:r>
          </w:p>
        </w:tc>
        <w:tc>
          <w:tcPr>
            <w:tcW w:w="1559" w:type="dxa"/>
            <w:vAlign w:val="center"/>
          </w:tcPr>
          <w:p w14:paraId="3FD300C3" w14:textId="77777777" w:rsidR="0035583A" w:rsidRPr="00F829B6" w:rsidRDefault="0035583A" w:rsidP="0074607E">
            <w:pPr>
              <w:pStyle w:val="TAC"/>
              <w:keepNext w:val="0"/>
              <w:keepLines w:val="0"/>
              <w:widowControl w:val="0"/>
            </w:pPr>
            <w:r w:rsidRPr="00F829B6">
              <w:rPr>
                <w:position w:val="-26"/>
              </w:rPr>
              <w:object w:dxaOrig="880" w:dyaOrig="620" w14:anchorId="2673D4F5">
                <v:shape id="_x0000_i1355" type="#_x0000_t75" style="width:44.3pt;height:30.45pt" o:ole="">
                  <v:imagedata r:id="rId589" o:title=""/>
                </v:shape>
                <o:OLEObject Type="Embed" ProgID="Equation.3" ShapeID="_x0000_i1355" DrawAspect="Content" ObjectID="_1826902116" r:id="rId590"/>
              </w:object>
            </w:r>
          </w:p>
        </w:tc>
      </w:tr>
      <w:tr w:rsidR="0035583A" w:rsidRPr="00F829B6" w14:paraId="2BE53B42" w14:textId="77777777" w:rsidTr="00A02649">
        <w:trPr>
          <w:jc w:val="center"/>
        </w:trPr>
        <w:tc>
          <w:tcPr>
            <w:tcW w:w="1101" w:type="dxa"/>
            <w:vAlign w:val="center"/>
          </w:tcPr>
          <w:p w14:paraId="1B4DB451" w14:textId="77777777" w:rsidR="0035583A" w:rsidRPr="00F829B6" w:rsidRDefault="0035583A" w:rsidP="0074607E">
            <w:pPr>
              <w:pStyle w:val="TAC"/>
              <w:keepNext w:val="0"/>
              <w:keepLines w:val="0"/>
              <w:widowControl w:val="0"/>
            </w:pPr>
            <w:r w:rsidRPr="00F829B6">
              <w:t>2</w:t>
            </w:r>
          </w:p>
        </w:tc>
        <w:tc>
          <w:tcPr>
            <w:tcW w:w="1701" w:type="dxa"/>
            <w:vAlign w:val="center"/>
          </w:tcPr>
          <w:p w14:paraId="0F0B4E16" w14:textId="77777777" w:rsidR="0035583A" w:rsidRPr="00F829B6" w:rsidRDefault="0035583A" w:rsidP="0074607E">
            <w:pPr>
              <w:pStyle w:val="TAC"/>
              <w:keepNext w:val="0"/>
              <w:keepLines w:val="0"/>
              <w:widowControl w:val="0"/>
            </w:pPr>
            <w:r w:rsidRPr="00F829B6">
              <w:rPr>
                <w:position w:val="-26"/>
              </w:rPr>
              <w:object w:dxaOrig="680" w:dyaOrig="620" w14:anchorId="44BD7692">
                <v:shape id="_x0000_i1356" type="#_x0000_t75" style="width:34.15pt;height:30.45pt" o:ole="">
                  <v:imagedata r:id="rId591" o:title=""/>
                </v:shape>
                <o:OLEObject Type="Embed" ProgID="Equation.3" ShapeID="_x0000_i1356" DrawAspect="Content" ObjectID="_1826902117" r:id="rId592"/>
              </w:object>
            </w:r>
          </w:p>
        </w:tc>
        <w:tc>
          <w:tcPr>
            <w:tcW w:w="1559" w:type="dxa"/>
            <w:vAlign w:val="center"/>
          </w:tcPr>
          <w:p w14:paraId="3FBF607C" w14:textId="77777777" w:rsidR="0035583A" w:rsidRPr="00F829B6" w:rsidRDefault="0035583A" w:rsidP="0074607E">
            <w:pPr>
              <w:pStyle w:val="TAC"/>
              <w:keepNext w:val="0"/>
              <w:keepLines w:val="0"/>
              <w:widowControl w:val="0"/>
            </w:pPr>
            <w:r w:rsidRPr="00F829B6">
              <w:rPr>
                <w:position w:val="-26"/>
              </w:rPr>
              <w:object w:dxaOrig="960" w:dyaOrig="620" w14:anchorId="337AA864">
                <v:shape id="_x0000_i1357" type="#_x0000_t75" style="width:47.55pt;height:30.45pt" o:ole="">
                  <v:imagedata r:id="rId593" o:title=""/>
                </v:shape>
                <o:OLEObject Type="Embed" ProgID="Equation.3" ShapeID="_x0000_i1357" DrawAspect="Content" ObjectID="_1826902118" r:id="rId594"/>
              </w:object>
            </w:r>
          </w:p>
        </w:tc>
      </w:tr>
      <w:tr w:rsidR="0035583A" w:rsidRPr="00F829B6" w14:paraId="068AA059" w14:textId="77777777" w:rsidTr="00A02649">
        <w:trPr>
          <w:jc w:val="center"/>
        </w:trPr>
        <w:tc>
          <w:tcPr>
            <w:tcW w:w="1101" w:type="dxa"/>
            <w:vAlign w:val="center"/>
          </w:tcPr>
          <w:p w14:paraId="141F0E06" w14:textId="77777777" w:rsidR="0035583A" w:rsidRPr="00F829B6" w:rsidRDefault="0035583A" w:rsidP="0074607E">
            <w:pPr>
              <w:pStyle w:val="TAC"/>
              <w:keepNext w:val="0"/>
              <w:keepLines w:val="0"/>
              <w:widowControl w:val="0"/>
            </w:pPr>
            <w:r w:rsidRPr="00F829B6">
              <w:t>3</w:t>
            </w:r>
          </w:p>
        </w:tc>
        <w:tc>
          <w:tcPr>
            <w:tcW w:w="1701" w:type="dxa"/>
            <w:vAlign w:val="center"/>
          </w:tcPr>
          <w:p w14:paraId="0669B4C1" w14:textId="77777777" w:rsidR="0035583A" w:rsidRPr="00F829B6" w:rsidRDefault="0035583A" w:rsidP="0074607E">
            <w:pPr>
              <w:pStyle w:val="TAC"/>
              <w:keepNext w:val="0"/>
              <w:keepLines w:val="0"/>
              <w:widowControl w:val="0"/>
            </w:pPr>
            <w:r w:rsidRPr="00F829B6">
              <w:rPr>
                <w:position w:val="-26"/>
              </w:rPr>
              <w:object w:dxaOrig="820" w:dyaOrig="620" w14:anchorId="039AC6A5">
                <v:shape id="_x0000_i1358" type="#_x0000_t75" style="width:41.55pt;height:30.45pt" o:ole="">
                  <v:imagedata r:id="rId595" o:title=""/>
                </v:shape>
                <o:OLEObject Type="Embed" ProgID="Equation.3" ShapeID="_x0000_i1358" DrawAspect="Content" ObjectID="_1826902119" r:id="rId596"/>
              </w:object>
            </w:r>
          </w:p>
        </w:tc>
        <w:tc>
          <w:tcPr>
            <w:tcW w:w="1559" w:type="dxa"/>
            <w:vAlign w:val="center"/>
          </w:tcPr>
          <w:p w14:paraId="204808E9" w14:textId="77777777" w:rsidR="0035583A" w:rsidRPr="00F829B6" w:rsidRDefault="0035583A" w:rsidP="0074607E">
            <w:pPr>
              <w:pStyle w:val="TAC"/>
              <w:keepNext w:val="0"/>
              <w:keepLines w:val="0"/>
              <w:widowControl w:val="0"/>
            </w:pPr>
            <w:r w:rsidRPr="00F829B6">
              <w:t>-</w:t>
            </w:r>
          </w:p>
        </w:tc>
      </w:tr>
    </w:tbl>
    <w:p w14:paraId="0F3637AC" w14:textId="77777777" w:rsidR="0035583A" w:rsidRPr="00F829B6" w:rsidRDefault="0035583A" w:rsidP="0074607E">
      <w:pPr>
        <w:widowControl w:val="0"/>
      </w:pPr>
    </w:p>
    <w:bookmarkEnd w:id="39"/>
    <w:bookmarkEnd w:id="40"/>
    <w:p w14:paraId="2E0283F2" w14:textId="77777777" w:rsidR="0035583A" w:rsidRPr="00F829B6" w:rsidRDefault="0035583A" w:rsidP="0074607E">
      <w:pPr>
        <w:widowControl w:val="0"/>
      </w:pPr>
      <w:r w:rsidRPr="00F829B6">
        <w:t xml:space="preserve">For transmission on four antenna ports, </w:t>
      </w:r>
      <w:r w:rsidRPr="00F829B6">
        <w:rPr>
          <w:position w:val="-10"/>
        </w:rPr>
        <w:object w:dxaOrig="1020" w:dyaOrig="300" w14:anchorId="63C351E6">
          <v:shape id="_x0000_i1359" type="#_x0000_t75" style="width:50.75pt;height:14.75pt" o:ole="">
            <v:imagedata r:id="rId597" o:title=""/>
          </v:shape>
          <o:OLEObject Type="Embed" ProgID="Equation.3" ShapeID="_x0000_i1359" DrawAspect="Content" ObjectID="_1826902120" r:id="rId598"/>
        </w:object>
      </w:r>
      <w:r w:rsidRPr="00F829B6">
        <w:t xml:space="preserve">, the precoding matrix </w:t>
      </w:r>
      <w:r w:rsidRPr="00F829B6">
        <w:rPr>
          <w:position w:val="-6"/>
        </w:rPr>
        <w:object w:dxaOrig="260" w:dyaOrig="240" w14:anchorId="5729D9F7">
          <v:shape id="_x0000_i1360" type="#_x0000_t75" style="width:12.9pt;height:11.55pt" o:ole="">
            <v:imagedata r:id="rId599" o:title=""/>
          </v:shape>
          <o:OLEObject Type="Embed" ProgID="Equation.3" ShapeID="_x0000_i1360" DrawAspect="Content" ObjectID="_1826902121"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w14:anchorId="7B9BCAC5">
          <v:shape id="_x0000_i1361" type="#_x0000_t75" style="width:50.75pt;height:14.75pt" o:ole="">
            <v:imagedata r:id="rId597" o:title=""/>
          </v:shape>
          <o:OLEObject Type="Embed" ProgID="Equation.3" ShapeID="_x0000_i1361" DrawAspect="Content" ObjectID="_1826902122" r:id="rId601"/>
        </w:object>
      </w:r>
      <w:r w:rsidRPr="00F829B6">
        <w:t xml:space="preserve"> or </w:t>
      </w:r>
      <w:r w:rsidRPr="00F829B6">
        <w:rPr>
          <w:position w:val="-10"/>
        </w:rPr>
        <w:object w:dxaOrig="1380" w:dyaOrig="300" w14:anchorId="22BED2F1">
          <v:shape id="_x0000_i1362" type="#_x0000_t75" style="width:69.25pt;height:14.75pt" o:ole="">
            <v:imagedata r:id="rId602" o:title=""/>
          </v:shape>
          <o:OLEObject Type="Embed" ProgID="Equation.3" ShapeID="_x0000_i1362" DrawAspect="Content" ObjectID="_1826902123" r:id="rId603"/>
        </w:object>
      </w:r>
      <w:r w:rsidRPr="00F829B6">
        <w:t xml:space="preserve">, the precoding matrix </w:t>
      </w:r>
      <w:r w:rsidRPr="00F829B6">
        <w:rPr>
          <w:position w:val="-6"/>
        </w:rPr>
        <w:object w:dxaOrig="260" w:dyaOrig="240" w14:anchorId="0DAF2645">
          <v:shape id="_x0000_i1363" type="#_x0000_t75" style="width:12.9pt;height:11.55pt" o:ole="">
            <v:imagedata r:id="rId599" o:title=""/>
          </v:shape>
          <o:OLEObject Type="Embed" ProgID="Equation.3" ShapeID="_x0000_i1363" DrawAspect="Content" ObjectID="_1826902124"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w14:anchorId="135BD9D2">
          <v:shape id="_x0000_i1364" type="#_x0000_t75" style="width:12.9pt;height:11.55pt" o:ole="">
            <v:imagedata r:id="rId599" o:title=""/>
          </v:shape>
          <o:OLEObject Type="Embed" ProgID="Equation.3" ShapeID="_x0000_i1364" DrawAspect="Content" ObjectID="_1826902125" r:id="rId605"/>
        </w:object>
      </w:r>
      <w:r w:rsidRPr="00F829B6">
        <w:t xml:space="preserve"> shall be selected from Tables 7.2.4-0A, 7.2.4-0B, 7.2.4-0C, 7.2.4-0D in [4] or a subset thereof</w:t>
      </w:r>
      <w:r w:rsidR="00B85576" w:rsidRPr="00F829B6">
        <w:t xml:space="preserve">, and except for </w:t>
      </w:r>
      <w:proofErr w:type="spellStart"/>
      <w:r w:rsidR="00B85576" w:rsidRPr="00F829B6">
        <w:rPr>
          <w:rFonts w:eastAsia="Malgun Gothic"/>
          <w:i/>
        </w:rPr>
        <w:t>advancedCodebookEnabled</w:t>
      </w:r>
      <w:proofErr w:type="spellEnd"/>
      <w:r w:rsidR="00B85576" w:rsidRPr="00F829B6">
        <w:rPr>
          <w:rFonts w:eastAsia="Malgun Gothic"/>
          <w:i/>
        </w:rPr>
        <w:t xml:space="preserve">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14:anchorId="45BFFBF8" wp14:editId="71323926">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w14:anchorId="2EC761C3">
          <v:shape id="_x0000_i1365" type="#_x0000_t75" style="width:21.7pt;height:17.1pt" o:ole="">
            <v:imagedata r:id="rId607" o:title=""/>
          </v:shape>
          <o:OLEObject Type="Embed" ProgID="Equation.3" ShapeID="_x0000_i1365" DrawAspect="Content" ObjectID="_1826902126" r:id="rId608"/>
        </w:object>
      </w:r>
      <w:r w:rsidRPr="00F829B6">
        <w:t xml:space="preserve"> denotes the matrix defined by the columns given by the set </w:t>
      </w:r>
      <w:r w:rsidRPr="00F829B6">
        <w:rPr>
          <w:position w:val="-10"/>
        </w:rPr>
        <w:object w:dxaOrig="300" w:dyaOrig="300" w14:anchorId="31FE5287">
          <v:shape id="_x0000_i1366" type="#_x0000_t75" style="width:14.75pt;height:14.75pt" o:ole="">
            <v:imagedata r:id="rId609" o:title=""/>
          </v:shape>
          <o:OLEObject Type="Embed" ProgID="Equation.3" ShapeID="_x0000_i1366" DrawAspect="Content" ObjectID="_1826902127" r:id="rId610"/>
        </w:object>
      </w:r>
      <w:r w:rsidRPr="00F829B6">
        <w:t xml:space="preserve"> from the expression </w:t>
      </w:r>
      <w:r w:rsidRPr="00F829B6">
        <w:rPr>
          <w:position w:val="-10"/>
        </w:rPr>
        <w:object w:dxaOrig="1920" w:dyaOrig="340" w14:anchorId="04B0D2F9">
          <v:shape id="_x0000_i1367" type="#_x0000_t75" style="width:96.45pt;height:17.1pt" o:ole="">
            <v:imagedata r:id="rId611" o:title=""/>
          </v:shape>
          <o:OLEObject Type="Embed" ProgID="Equation.3" ShapeID="_x0000_i1367" DrawAspect="Content" ObjectID="_1826902128" r:id="rId612"/>
        </w:object>
      </w:r>
      <w:r w:rsidRPr="00F829B6">
        <w:t xml:space="preserve"> where </w:t>
      </w:r>
      <w:r w:rsidRPr="00F829B6">
        <w:rPr>
          <w:i/>
          <w:position w:val="-4"/>
        </w:rPr>
        <w:object w:dxaOrig="180" w:dyaOrig="220" w14:anchorId="0E9A4A57">
          <v:shape id="_x0000_i1368" type="#_x0000_t75" style="width:8.75pt;height:11.55pt" o:ole="">
            <v:imagedata r:id="rId613" o:title=""/>
          </v:shape>
          <o:OLEObject Type="Embed" ProgID="Equation.3" ShapeID="_x0000_i1368" DrawAspect="Content" ObjectID="_1826902129" r:id="rId614"/>
        </w:object>
      </w:r>
      <w:r w:rsidRPr="00F829B6">
        <w:t xml:space="preserve"> is the </w:t>
      </w:r>
      <w:r w:rsidRPr="00F829B6">
        <w:rPr>
          <w:position w:val="-4"/>
        </w:rPr>
        <w:object w:dxaOrig="440" w:dyaOrig="220" w14:anchorId="5022A1B4">
          <v:shape id="_x0000_i1369" type="#_x0000_t75" style="width:21.7pt;height:11.55pt" o:ole="">
            <v:imagedata r:id="rId615" o:title=""/>
          </v:shape>
          <o:OLEObject Type="Embed" ProgID="Equation.3" ShapeID="_x0000_i1369" DrawAspect="Content" ObjectID="_1826902130" r:id="rId616"/>
        </w:object>
      </w:r>
      <w:r w:rsidRPr="00F829B6">
        <w:t xml:space="preserve"> identity matrix and the vector </w:t>
      </w:r>
      <w:r w:rsidRPr="00F829B6">
        <w:rPr>
          <w:position w:val="-10"/>
        </w:rPr>
        <w:object w:dxaOrig="260" w:dyaOrig="300" w14:anchorId="5BA255C6">
          <v:shape id="_x0000_i1370" type="#_x0000_t75" style="width:12.9pt;height:14.75pt" o:ole="">
            <v:imagedata r:id="rId617" o:title=""/>
          </v:shape>
          <o:OLEObject Type="Embed" ProgID="Equation.3" ShapeID="_x0000_i1370" DrawAspect="Content" ObjectID="_1826902131" r:id="rId618"/>
        </w:object>
      </w:r>
      <w:r w:rsidRPr="00F829B6">
        <w:t xml:space="preserve"> is given by Table 6.3.4.2.3-2. </w:t>
      </w:r>
    </w:p>
    <w:p w14:paraId="318CB92D" w14:textId="77777777"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w14:anchorId="7DC16F88">
          <v:shape id="_x0000_i1371" type="#_x0000_t75" style="width:35.55pt;height:14.75pt" o:ole="">
            <v:imagedata r:id="rId619" o:title=""/>
          </v:shape>
          <o:OLEObject Type="Embed" ProgID="Equation.3" ShapeID="_x0000_i1371" DrawAspect="Content" ObjectID="_1826902132"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w14:anchorId="00E0B61C">
          <v:shape id="_x0000_i1372" type="#_x0000_t75" style="width:35.55pt;height:14.75pt" o:ole="">
            <v:imagedata r:id="rId621" o:title=""/>
          </v:shape>
          <o:OLEObject Type="Embed" ProgID="Equation.3" ShapeID="_x0000_i1372" DrawAspect="Content" ObjectID="_1826902133" r:id="rId622"/>
        </w:object>
      </w:r>
      <w:r w:rsidRPr="00F829B6">
        <w:rPr>
          <w:rFonts w:eastAsia="Malgun Gothic"/>
          <w:lang w:eastAsia="ko-KR"/>
        </w:rPr>
        <w:t xml:space="preserve"> or </w:t>
      </w:r>
      <w:r w:rsidRPr="00F829B6">
        <w:rPr>
          <w:position w:val="-10"/>
        </w:rPr>
        <w:object w:dxaOrig="1060" w:dyaOrig="300" w14:anchorId="47B713D5">
          <v:shape id="_x0000_i1373" type="#_x0000_t75" style="width:53.1pt;height:14.75pt" o:ole="">
            <v:imagedata r:id="rId623" o:title=""/>
          </v:shape>
          <o:OLEObject Type="Embed" ProgID="Equation.3" ShapeID="_x0000_i1373" DrawAspect="Content" ObjectID="_1826902134"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73"/>
        <w:gridCol w:w="637"/>
        <w:gridCol w:w="1114"/>
        <w:gridCol w:w="1168"/>
        <w:gridCol w:w="1168"/>
      </w:tblGrid>
      <w:tr w:rsidR="0035583A" w:rsidRPr="00F829B6" w14:paraId="489F2A09" w14:textId="77777777" w:rsidTr="00A02649">
        <w:trPr>
          <w:cantSplit/>
          <w:jc w:val="center"/>
        </w:trPr>
        <w:tc>
          <w:tcPr>
            <w:tcW w:w="0" w:type="auto"/>
            <w:vMerge w:val="restart"/>
            <w:tcBorders>
              <w:bottom w:val="single" w:sz="4" w:space="0" w:color="auto"/>
            </w:tcBorders>
            <w:shd w:val="clear" w:color="auto" w:fill="E0E0E0"/>
            <w:vAlign w:val="center"/>
          </w:tcPr>
          <w:p w14:paraId="7EA8BA27" w14:textId="77777777"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14:paraId="29FA5CF6" w14:textId="77777777" w:rsidR="0035583A" w:rsidRPr="00F829B6" w:rsidRDefault="0035583A" w:rsidP="0074607E">
            <w:pPr>
              <w:pStyle w:val="TAH"/>
              <w:keepNext w:val="0"/>
              <w:keepLines w:val="0"/>
              <w:widowControl w:val="0"/>
            </w:pPr>
            <w:r w:rsidRPr="00F829B6">
              <w:rPr>
                <w:position w:val="-10"/>
              </w:rPr>
              <w:object w:dxaOrig="260" w:dyaOrig="300" w14:anchorId="5580AD0B">
                <v:shape id="_x0000_i1374" type="#_x0000_t75" style="width:12.9pt;height:14.75pt" o:ole="">
                  <v:imagedata r:id="rId625" o:title=""/>
                </v:shape>
                <o:OLEObject Type="Embed" ProgID="Equation.3" ShapeID="_x0000_i1374" DrawAspect="Content" ObjectID="_1826902135" r:id="rId626"/>
              </w:object>
            </w:r>
          </w:p>
        </w:tc>
        <w:tc>
          <w:tcPr>
            <w:tcW w:w="0" w:type="auto"/>
            <w:gridSpan w:val="4"/>
            <w:tcBorders>
              <w:bottom w:val="single" w:sz="4" w:space="0" w:color="auto"/>
            </w:tcBorders>
            <w:shd w:val="clear" w:color="auto" w:fill="E0E0E0"/>
            <w:vAlign w:val="center"/>
          </w:tcPr>
          <w:p w14:paraId="04CD0756"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47B5C0F">
                <v:shape id="_x0000_i1375" type="#_x0000_t75" style="width:8.75pt;height:9.7pt" o:ole="">
                  <v:imagedata r:id="rId552" o:title=""/>
                </v:shape>
                <o:OLEObject Type="Embed" ProgID="Equation.3" ShapeID="_x0000_i1375" DrawAspect="Content" ObjectID="_1826902136" r:id="rId627"/>
              </w:object>
            </w:r>
          </w:p>
        </w:tc>
      </w:tr>
      <w:tr w:rsidR="0035583A" w:rsidRPr="00F829B6" w14:paraId="26BE87E6" w14:textId="77777777" w:rsidTr="00A02649">
        <w:trPr>
          <w:cantSplit/>
          <w:jc w:val="center"/>
        </w:trPr>
        <w:tc>
          <w:tcPr>
            <w:tcW w:w="0" w:type="auto"/>
            <w:vMerge/>
            <w:tcBorders>
              <w:top w:val="single" w:sz="4" w:space="0" w:color="auto"/>
            </w:tcBorders>
            <w:shd w:val="clear" w:color="auto" w:fill="E0E0E0"/>
            <w:vAlign w:val="center"/>
          </w:tcPr>
          <w:p w14:paraId="1D1C732A" w14:textId="77777777"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14:paraId="677AC834" w14:textId="77777777"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14:paraId="6C5F6AB3" w14:textId="77777777"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14:paraId="238D3FE1" w14:textId="77777777"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14:paraId="7CD84F1C" w14:textId="77777777"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14:paraId="115FE41B" w14:textId="77777777" w:rsidR="0035583A" w:rsidRPr="00F829B6" w:rsidRDefault="0035583A" w:rsidP="0074607E">
            <w:pPr>
              <w:pStyle w:val="TAH"/>
              <w:keepNext w:val="0"/>
              <w:keepLines w:val="0"/>
              <w:widowControl w:val="0"/>
            </w:pPr>
            <w:r w:rsidRPr="00F829B6">
              <w:t>4</w:t>
            </w:r>
          </w:p>
        </w:tc>
      </w:tr>
      <w:tr w:rsidR="0035583A" w:rsidRPr="00F829B6" w14:paraId="21D7F474" w14:textId="77777777" w:rsidTr="00A02649">
        <w:trPr>
          <w:cantSplit/>
          <w:jc w:val="center"/>
        </w:trPr>
        <w:tc>
          <w:tcPr>
            <w:tcW w:w="0" w:type="auto"/>
            <w:vAlign w:val="center"/>
          </w:tcPr>
          <w:p w14:paraId="76703CD9" w14:textId="77777777" w:rsidR="0035583A" w:rsidRPr="00F829B6" w:rsidRDefault="0035583A" w:rsidP="0074607E">
            <w:pPr>
              <w:pStyle w:val="TAC"/>
              <w:keepNext w:val="0"/>
              <w:keepLines w:val="0"/>
              <w:widowControl w:val="0"/>
            </w:pPr>
            <w:r w:rsidRPr="00F829B6">
              <w:t>0</w:t>
            </w:r>
          </w:p>
        </w:tc>
        <w:tc>
          <w:tcPr>
            <w:tcW w:w="0" w:type="auto"/>
            <w:vAlign w:val="center"/>
          </w:tcPr>
          <w:p w14:paraId="4ADB36CF" w14:textId="77777777" w:rsidR="0035583A" w:rsidRPr="00F829B6" w:rsidRDefault="0035583A" w:rsidP="0074607E">
            <w:pPr>
              <w:pStyle w:val="TAC"/>
              <w:keepNext w:val="0"/>
              <w:keepLines w:val="0"/>
              <w:widowControl w:val="0"/>
            </w:pPr>
            <w:r w:rsidRPr="00F829B6">
              <w:rPr>
                <w:position w:val="-10"/>
              </w:rPr>
              <w:object w:dxaOrig="1920" w:dyaOrig="360" w14:anchorId="4B8775DA">
                <v:shape id="_x0000_i1376" type="#_x0000_t75" style="width:96.45pt;height:18.9pt" o:ole="">
                  <v:imagedata r:id="rId628" o:title=""/>
                </v:shape>
                <o:OLEObject Type="Embed" ProgID="Equation.3" ShapeID="_x0000_i1376" DrawAspect="Content" ObjectID="_1826902137" r:id="rId629"/>
              </w:object>
            </w:r>
          </w:p>
        </w:tc>
        <w:tc>
          <w:tcPr>
            <w:tcW w:w="0" w:type="auto"/>
            <w:vAlign w:val="center"/>
          </w:tcPr>
          <w:p w14:paraId="56D28547" w14:textId="77777777" w:rsidR="0035583A" w:rsidRPr="00F829B6" w:rsidRDefault="0035583A" w:rsidP="0074607E">
            <w:pPr>
              <w:pStyle w:val="TAC"/>
              <w:keepNext w:val="0"/>
              <w:keepLines w:val="0"/>
              <w:widowControl w:val="0"/>
            </w:pPr>
            <w:r w:rsidRPr="00F829B6">
              <w:rPr>
                <w:position w:val="-10"/>
              </w:rPr>
              <w:object w:dxaOrig="420" w:dyaOrig="340" w14:anchorId="26C11433">
                <v:shape id="_x0000_i1377" type="#_x0000_t75" style="width:21.25pt;height:17.1pt" o:ole="">
                  <v:imagedata r:id="rId630" o:title=""/>
                </v:shape>
                <o:OLEObject Type="Embed" ProgID="Equation.3" ShapeID="_x0000_i1377" DrawAspect="Content" ObjectID="_1826902138" r:id="rId631"/>
              </w:object>
            </w:r>
          </w:p>
        </w:tc>
        <w:tc>
          <w:tcPr>
            <w:tcW w:w="0" w:type="auto"/>
            <w:vAlign w:val="center"/>
          </w:tcPr>
          <w:p w14:paraId="654FEC14" w14:textId="77777777" w:rsidR="0035583A" w:rsidRPr="00F829B6" w:rsidRDefault="0035583A" w:rsidP="0074607E">
            <w:pPr>
              <w:pStyle w:val="TAC"/>
              <w:keepNext w:val="0"/>
              <w:keepLines w:val="0"/>
              <w:widowControl w:val="0"/>
            </w:pPr>
            <w:r w:rsidRPr="00F829B6">
              <w:rPr>
                <w:position w:val="-10"/>
              </w:rPr>
              <w:object w:dxaOrig="900" w:dyaOrig="360" w14:anchorId="5830A07F">
                <v:shape id="_x0000_i1378" type="#_x0000_t75" style="width:44.75pt;height:18.9pt" o:ole="">
                  <v:imagedata r:id="rId632" o:title=""/>
                </v:shape>
                <o:OLEObject Type="Embed" ProgID="Equation.3" ShapeID="_x0000_i1378" DrawAspect="Content" ObjectID="_1826902139" r:id="rId633"/>
              </w:object>
            </w:r>
          </w:p>
        </w:tc>
        <w:tc>
          <w:tcPr>
            <w:tcW w:w="0" w:type="auto"/>
            <w:vAlign w:val="center"/>
          </w:tcPr>
          <w:p w14:paraId="46209BB3" w14:textId="77777777" w:rsidR="0035583A" w:rsidRPr="00F829B6" w:rsidRDefault="0035583A" w:rsidP="0074607E">
            <w:pPr>
              <w:pStyle w:val="TAC"/>
              <w:keepNext w:val="0"/>
              <w:keepLines w:val="0"/>
              <w:widowControl w:val="0"/>
            </w:pPr>
            <w:r w:rsidRPr="00F829B6">
              <w:rPr>
                <w:position w:val="-10"/>
              </w:rPr>
              <w:object w:dxaOrig="960" w:dyaOrig="360" w14:anchorId="5C8A1C46">
                <v:shape id="_x0000_i1379" type="#_x0000_t75" style="width:47.55pt;height:18.9pt" o:ole="">
                  <v:imagedata r:id="rId634" o:title=""/>
                </v:shape>
                <o:OLEObject Type="Embed" ProgID="Equation.3" ShapeID="_x0000_i1379" DrawAspect="Content" ObjectID="_1826902140" r:id="rId635"/>
              </w:object>
            </w:r>
          </w:p>
        </w:tc>
        <w:tc>
          <w:tcPr>
            <w:tcW w:w="0" w:type="auto"/>
            <w:vAlign w:val="center"/>
          </w:tcPr>
          <w:p w14:paraId="6C01F319" w14:textId="77777777" w:rsidR="0035583A" w:rsidRPr="00F829B6" w:rsidRDefault="0035583A" w:rsidP="0074607E">
            <w:pPr>
              <w:pStyle w:val="TAC"/>
              <w:keepNext w:val="0"/>
              <w:keepLines w:val="0"/>
              <w:widowControl w:val="0"/>
            </w:pPr>
            <w:r w:rsidRPr="00F829B6">
              <w:rPr>
                <w:position w:val="-10"/>
              </w:rPr>
              <w:object w:dxaOrig="859" w:dyaOrig="340" w14:anchorId="396B9819">
                <v:shape id="_x0000_i1380" type="#_x0000_t75" style="width:42.9pt;height:17.1pt" o:ole="">
                  <v:imagedata r:id="rId636" o:title=""/>
                </v:shape>
                <o:OLEObject Type="Embed" ProgID="Equation.3" ShapeID="_x0000_i1380" DrawAspect="Content" ObjectID="_1826902141" r:id="rId637"/>
              </w:object>
            </w:r>
          </w:p>
        </w:tc>
      </w:tr>
      <w:tr w:rsidR="0035583A" w:rsidRPr="00F829B6" w14:paraId="55E7850D" w14:textId="77777777" w:rsidTr="00A02649">
        <w:trPr>
          <w:cantSplit/>
          <w:jc w:val="center"/>
        </w:trPr>
        <w:tc>
          <w:tcPr>
            <w:tcW w:w="0" w:type="auto"/>
            <w:vAlign w:val="center"/>
          </w:tcPr>
          <w:p w14:paraId="74C9CF0B" w14:textId="77777777" w:rsidR="0035583A" w:rsidRPr="00F829B6" w:rsidRDefault="0035583A" w:rsidP="0074607E">
            <w:pPr>
              <w:pStyle w:val="TAC"/>
              <w:keepNext w:val="0"/>
              <w:keepLines w:val="0"/>
              <w:widowControl w:val="0"/>
            </w:pPr>
            <w:r w:rsidRPr="00F829B6">
              <w:lastRenderedPageBreak/>
              <w:t>1</w:t>
            </w:r>
          </w:p>
        </w:tc>
        <w:tc>
          <w:tcPr>
            <w:tcW w:w="0" w:type="auto"/>
            <w:vAlign w:val="center"/>
          </w:tcPr>
          <w:p w14:paraId="7D18CF14" w14:textId="77777777" w:rsidR="0035583A" w:rsidRPr="00F829B6" w:rsidRDefault="0035583A" w:rsidP="0074607E">
            <w:pPr>
              <w:pStyle w:val="TAC"/>
              <w:keepNext w:val="0"/>
              <w:keepLines w:val="0"/>
              <w:widowControl w:val="0"/>
            </w:pPr>
            <w:r w:rsidRPr="00F829B6">
              <w:rPr>
                <w:position w:val="-10"/>
              </w:rPr>
              <w:object w:dxaOrig="1680" w:dyaOrig="360" w14:anchorId="6FB6DBC8">
                <v:shape id="_x0000_i1381" type="#_x0000_t75" style="width:83.55pt;height:18.9pt" o:ole="">
                  <v:imagedata r:id="rId638" o:title=""/>
                </v:shape>
                <o:OLEObject Type="Embed" ProgID="Equation.3" ShapeID="_x0000_i1381" DrawAspect="Content" ObjectID="_1826902142" r:id="rId639"/>
              </w:object>
            </w:r>
          </w:p>
        </w:tc>
        <w:tc>
          <w:tcPr>
            <w:tcW w:w="0" w:type="auto"/>
            <w:vAlign w:val="center"/>
          </w:tcPr>
          <w:p w14:paraId="3BCD3CA9" w14:textId="77777777" w:rsidR="0035583A" w:rsidRPr="00F829B6" w:rsidRDefault="0035583A" w:rsidP="0074607E">
            <w:pPr>
              <w:pStyle w:val="TAC"/>
              <w:keepNext w:val="0"/>
              <w:keepLines w:val="0"/>
              <w:widowControl w:val="0"/>
            </w:pPr>
            <w:r w:rsidRPr="00F829B6">
              <w:rPr>
                <w:position w:val="-10"/>
              </w:rPr>
              <w:object w:dxaOrig="420" w:dyaOrig="340" w14:anchorId="551A8CA7">
                <v:shape id="_x0000_i1382" type="#_x0000_t75" style="width:21.25pt;height:17.1pt" o:ole="">
                  <v:imagedata r:id="rId640" o:title=""/>
                </v:shape>
                <o:OLEObject Type="Embed" ProgID="Equation.3" ShapeID="_x0000_i1382" DrawAspect="Content" ObjectID="_1826902143" r:id="rId641"/>
              </w:object>
            </w:r>
          </w:p>
        </w:tc>
        <w:tc>
          <w:tcPr>
            <w:tcW w:w="0" w:type="auto"/>
            <w:vAlign w:val="center"/>
          </w:tcPr>
          <w:p w14:paraId="4B9CE5C0" w14:textId="77777777" w:rsidR="0035583A" w:rsidRPr="00F829B6" w:rsidRDefault="0035583A" w:rsidP="0074607E">
            <w:pPr>
              <w:pStyle w:val="TAC"/>
              <w:keepNext w:val="0"/>
              <w:keepLines w:val="0"/>
              <w:widowControl w:val="0"/>
            </w:pPr>
            <w:r w:rsidRPr="00F829B6">
              <w:rPr>
                <w:position w:val="-10"/>
              </w:rPr>
              <w:object w:dxaOrig="900" w:dyaOrig="360" w14:anchorId="7692CC64">
                <v:shape id="_x0000_i1383" type="#_x0000_t75" style="width:44.75pt;height:18.9pt" o:ole="">
                  <v:imagedata r:id="rId642" o:title=""/>
                </v:shape>
                <o:OLEObject Type="Embed" ProgID="Equation.3" ShapeID="_x0000_i1383" DrawAspect="Content" ObjectID="_1826902144" r:id="rId643"/>
              </w:object>
            </w:r>
          </w:p>
        </w:tc>
        <w:tc>
          <w:tcPr>
            <w:tcW w:w="0" w:type="auto"/>
            <w:vAlign w:val="center"/>
          </w:tcPr>
          <w:p w14:paraId="5D26E618" w14:textId="77777777" w:rsidR="0035583A" w:rsidRPr="00F829B6" w:rsidRDefault="0035583A" w:rsidP="0074607E">
            <w:pPr>
              <w:pStyle w:val="TAC"/>
              <w:keepNext w:val="0"/>
              <w:keepLines w:val="0"/>
              <w:widowControl w:val="0"/>
            </w:pPr>
            <w:r w:rsidRPr="00F829B6">
              <w:rPr>
                <w:position w:val="-10"/>
              </w:rPr>
              <w:object w:dxaOrig="940" w:dyaOrig="360" w14:anchorId="78B7FD7A">
                <v:shape id="_x0000_i1384" type="#_x0000_t75" style="width:47.55pt;height:18.9pt" o:ole="">
                  <v:imagedata r:id="rId644" o:title=""/>
                </v:shape>
                <o:OLEObject Type="Embed" ProgID="Equation.3" ShapeID="_x0000_i1384" DrawAspect="Content" ObjectID="_1826902145" r:id="rId645"/>
              </w:object>
            </w:r>
          </w:p>
        </w:tc>
        <w:tc>
          <w:tcPr>
            <w:tcW w:w="0" w:type="auto"/>
            <w:vAlign w:val="center"/>
          </w:tcPr>
          <w:p w14:paraId="3855FD69" w14:textId="77777777" w:rsidR="0035583A" w:rsidRPr="00F829B6" w:rsidRDefault="0035583A" w:rsidP="0074607E">
            <w:pPr>
              <w:pStyle w:val="TAC"/>
              <w:keepNext w:val="0"/>
              <w:keepLines w:val="0"/>
              <w:widowControl w:val="0"/>
            </w:pPr>
            <w:r w:rsidRPr="00F829B6">
              <w:rPr>
                <w:position w:val="-10"/>
              </w:rPr>
              <w:object w:dxaOrig="859" w:dyaOrig="340" w14:anchorId="458439EA">
                <v:shape id="_x0000_i1385" type="#_x0000_t75" style="width:42.9pt;height:17.1pt" o:ole="">
                  <v:imagedata r:id="rId646" o:title=""/>
                </v:shape>
                <o:OLEObject Type="Embed" ProgID="Equation.3" ShapeID="_x0000_i1385" DrawAspect="Content" ObjectID="_1826902146" r:id="rId647"/>
              </w:object>
            </w:r>
          </w:p>
        </w:tc>
      </w:tr>
      <w:tr w:rsidR="0035583A" w:rsidRPr="00F829B6" w14:paraId="7015F2B8" w14:textId="77777777" w:rsidTr="00A02649">
        <w:trPr>
          <w:cantSplit/>
          <w:jc w:val="center"/>
        </w:trPr>
        <w:tc>
          <w:tcPr>
            <w:tcW w:w="0" w:type="auto"/>
            <w:vAlign w:val="center"/>
          </w:tcPr>
          <w:p w14:paraId="2DE830BF" w14:textId="77777777" w:rsidR="0035583A" w:rsidRPr="00F829B6" w:rsidRDefault="0035583A" w:rsidP="0074607E">
            <w:pPr>
              <w:pStyle w:val="TAC"/>
              <w:keepNext w:val="0"/>
              <w:keepLines w:val="0"/>
              <w:widowControl w:val="0"/>
            </w:pPr>
            <w:r w:rsidRPr="00F829B6">
              <w:t>2</w:t>
            </w:r>
          </w:p>
        </w:tc>
        <w:tc>
          <w:tcPr>
            <w:tcW w:w="0" w:type="auto"/>
            <w:vAlign w:val="center"/>
          </w:tcPr>
          <w:p w14:paraId="3FA2CDE1" w14:textId="77777777" w:rsidR="0035583A" w:rsidRPr="00F829B6" w:rsidRDefault="0035583A" w:rsidP="0074607E">
            <w:pPr>
              <w:pStyle w:val="TAC"/>
              <w:keepNext w:val="0"/>
              <w:keepLines w:val="0"/>
              <w:widowControl w:val="0"/>
            </w:pPr>
            <w:r w:rsidRPr="00F829B6">
              <w:rPr>
                <w:position w:val="-10"/>
              </w:rPr>
              <w:object w:dxaOrig="1640" w:dyaOrig="360" w14:anchorId="7CAEA4F0">
                <v:shape id="_x0000_i1386" type="#_x0000_t75" style="width:81.7pt;height:18.9pt" o:ole="">
                  <v:imagedata r:id="rId648" o:title=""/>
                </v:shape>
                <o:OLEObject Type="Embed" ProgID="Equation.3" ShapeID="_x0000_i1386" DrawAspect="Content" ObjectID="_1826902147" r:id="rId649"/>
              </w:object>
            </w:r>
          </w:p>
        </w:tc>
        <w:tc>
          <w:tcPr>
            <w:tcW w:w="0" w:type="auto"/>
            <w:vAlign w:val="center"/>
          </w:tcPr>
          <w:p w14:paraId="63C0F6F2" w14:textId="77777777" w:rsidR="0035583A" w:rsidRPr="00F829B6" w:rsidRDefault="0035583A" w:rsidP="0074607E">
            <w:pPr>
              <w:pStyle w:val="TAC"/>
              <w:keepNext w:val="0"/>
              <w:keepLines w:val="0"/>
              <w:widowControl w:val="0"/>
            </w:pPr>
            <w:r w:rsidRPr="00F829B6">
              <w:rPr>
                <w:position w:val="-10"/>
              </w:rPr>
              <w:object w:dxaOrig="420" w:dyaOrig="340" w14:anchorId="52FA90B5">
                <v:shape id="_x0000_i1387" type="#_x0000_t75" style="width:21.25pt;height:17.1pt" o:ole="">
                  <v:imagedata r:id="rId650" o:title=""/>
                </v:shape>
                <o:OLEObject Type="Embed" ProgID="Equation.3" ShapeID="_x0000_i1387" DrawAspect="Content" ObjectID="_1826902148" r:id="rId651"/>
              </w:object>
            </w:r>
          </w:p>
        </w:tc>
        <w:tc>
          <w:tcPr>
            <w:tcW w:w="0" w:type="auto"/>
            <w:vAlign w:val="center"/>
          </w:tcPr>
          <w:p w14:paraId="7CCE8351" w14:textId="77777777" w:rsidR="0035583A" w:rsidRPr="00F829B6" w:rsidRDefault="0035583A" w:rsidP="0074607E">
            <w:pPr>
              <w:pStyle w:val="TAC"/>
              <w:keepNext w:val="0"/>
              <w:keepLines w:val="0"/>
              <w:widowControl w:val="0"/>
            </w:pPr>
            <w:r w:rsidRPr="00F829B6">
              <w:rPr>
                <w:position w:val="-10"/>
              </w:rPr>
              <w:object w:dxaOrig="900" w:dyaOrig="360" w14:anchorId="718E63F7">
                <v:shape id="_x0000_i1388" type="#_x0000_t75" style="width:44.75pt;height:18.9pt" o:ole="">
                  <v:imagedata r:id="rId652" o:title=""/>
                </v:shape>
                <o:OLEObject Type="Embed" ProgID="Equation.3" ShapeID="_x0000_i1388" DrawAspect="Content" ObjectID="_1826902149" r:id="rId653"/>
              </w:object>
            </w:r>
          </w:p>
        </w:tc>
        <w:tc>
          <w:tcPr>
            <w:tcW w:w="0" w:type="auto"/>
            <w:vAlign w:val="center"/>
          </w:tcPr>
          <w:p w14:paraId="1990BFBA" w14:textId="77777777" w:rsidR="0035583A" w:rsidRPr="00F829B6" w:rsidRDefault="0035583A" w:rsidP="0074607E">
            <w:pPr>
              <w:pStyle w:val="TAC"/>
              <w:keepNext w:val="0"/>
              <w:keepLines w:val="0"/>
              <w:widowControl w:val="0"/>
            </w:pPr>
            <w:r w:rsidRPr="00F829B6">
              <w:rPr>
                <w:position w:val="-10"/>
              </w:rPr>
              <w:object w:dxaOrig="940" w:dyaOrig="360" w14:anchorId="7E9DF05D">
                <v:shape id="_x0000_i1389" type="#_x0000_t75" style="width:47.55pt;height:18.9pt" o:ole="">
                  <v:imagedata r:id="rId654" o:title=""/>
                </v:shape>
                <o:OLEObject Type="Embed" ProgID="Equation.3" ShapeID="_x0000_i1389" DrawAspect="Content" ObjectID="_1826902150" r:id="rId655"/>
              </w:object>
            </w:r>
          </w:p>
        </w:tc>
        <w:tc>
          <w:tcPr>
            <w:tcW w:w="0" w:type="auto"/>
            <w:vAlign w:val="center"/>
          </w:tcPr>
          <w:p w14:paraId="6117FB70" w14:textId="77777777" w:rsidR="0035583A" w:rsidRPr="00F829B6" w:rsidRDefault="0035583A" w:rsidP="0074607E">
            <w:pPr>
              <w:pStyle w:val="TAC"/>
              <w:keepNext w:val="0"/>
              <w:keepLines w:val="0"/>
              <w:widowControl w:val="0"/>
            </w:pPr>
            <w:r w:rsidRPr="00F829B6">
              <w:rPr>
                <w:position w:val="-10"/>
              </w:rPr>
              <w:object w:dxaOrig="880" w:dyaOrig="340" w14:anchorId="0C1B26E2">
                <v:shape id="_x0000_i1390" type="#_x0000_t75" style="width:44.3pt;height:17.1pt" o:ole="">
                  <v:imagedata r:id="rId656" o:title=""/>
                </v:shape>
                <o:OLEObject Type="Embed" ProgID="Equation.3" ShapeID="_x0000_i1390" DrawAspect="Content" ObjectID="_1826902151" r:id="rId657"/>
              </w:object>
            </w:r>
          </w:p>
        </w:tc>
      </w:tr>
      <w:tr w:rsidR="0035583A" w:rsidRPr="00F829B6" w14:paraId="566F4610" w14:textId="77777777" w:rsidTr="00A02649">
        <w:trPr>
          <w:cantSplit/>
          <w:jc w:val="center"/>
        </w:trPr>
        <w:tc>
          <w:tcPr>
            <w:tcW w:w="0" w:type="auto"/>
            <w:vAlign w:val="center"/>
          </w:tcPr>
          <w:p w14:paraId="150D606D" w14:textId="77777777" w:rsidR="0035583A" w:rsidRPr="00F829B6" w:rsidRDefault="0035583A" w:rsidP="0074607E">
            <w:pPr>
              <w:pStyle w:val="TAC"/>
              <w:keepNext w:val="0"/>
              <w:keepLines w:val="0"/>
              <w:widowControl w:val="0"/>
            </w:pPr>
            <w:r w:rsidRPr="00F829B6">
              <w:t>3</w:t>
            </w:r>
          </w:p>
        </w:tc>
        <w:tc>
          <w:tcPr>
            <w:tcW w:w="0" w:type="auto"/>
            <w:vAlign w:val="center"/>
          </w:tcPr>
          <w:p w14:paraId="3D38F882" w14:textId="77777777" w:rsidR="0035583A" w:rsidRPr="00F829B6" w:rsidRDefault="0035583A" w:rsidP="0074607E">
            <w:pPr>
              <w:pStyle w:val="TAC"/>
              <w:keepNext w:val="0"/>
              <w:keepLines w:val="0"/>
              <w:widowControl w:val="0"/>
            </w:pPr>
            <w:r w:rsidRPr="00F829B6">
              <w:rPr>
                <w:position w:val="-10"/>
              </w:rPr>
              <w:object w:dxaOrig="1700" w:dyaOrig="360" w14:anchorId="08AF72C3">
                <v:shape id="_x0000_i1391" type="#_x0000_t75" style="width:84.9pt;height:18.9pt" o:ole="">
                  <v:imagedata r:id="rId658" o:title=""/>
                </v:shape>
                <o:OLEObject Type="Embed" ProgID="Equation.3" ShapeID="_x0000_i1391" DrawAspect="Content" ObjectID="_1826902152" r:id="rId659"/>
              </w:object>
            </w:r>
          </w:p>
        </w:tc>
        <w:tc>
          <w:tcPr>
            <w:tcW w:w="0" w:type="auto"/>
            <w:vAlign w:val="center"/>
          </w:tcPr>
          <w:p w14:paraId="4DA274EF" w14:textId="77777777" w:rsidR="0035583A" w:rsidRPr="00F829B6" w:rsidRDefault="0035583A" w:rsidP="0074607E">
            <w:pPr>
              <w:pStyle w:val="TAC"/>
              <w:keepNext w:val="0"/>
              <w:keepLines w:val="0"/>
              <w:widowControl w:val="0"/>
            </w:pPr>
            <w:r w:rsidRPr="00F829B6">
              <w:rPr>
                <w:position w:val="-10"/>
              </w:rPr>
              <w:object w:dxaOrig="420" w:dyaOrig="340" w14:anchorId="4DD26154">
                <v:shape id="_x0000_i1392" type="#_x0000_t75" style="width:21.25pt;height:17.1pt" o:ole="">
                  <v:imagedata r:id="rId660" o:title=""/>
                </v:shape>
                <o:OLEObject Type="Embed" ProgID="Equation.3" ShapeID="_x0000_i1392" DrawAspect="Content" ObjectID="_1826902153" r:id="rId661"/>
              </w:object>
            </w:r>
          </w:p>
        </w:tc>
        <w:tc>
          <w:tcPr>
            <w:tcW w:w="0" w:type="auto"/>
            <w:vAlign w:val="center"/>
          </w:tcPr>
          <w:p w14:paraId="6C6CC944" w14:textId="77777777" w:rsidR="0035583A" w:rsidRPr="00F829B6" w:rsidRDefault="0035583A" w:rsidP="0074607E">
            <w:pPr>
              <w:pStyle w:val="TAC"/>
              <w:keepNext w:val="0"/>
              <w:keepLines w:val="0"/>
              <w:widowControl w:val="0"/>
            </w:pPr>
            <w:r w:rsidRPr="00F829B6">
              <w:rPr>
                <w:position w:val="-10"/>
              </w:rPr>
              <w:object w:dxaOrig="900" w:dyaOrig="360" w14:anchorId="1AECC017">
                <v:shape id="_x0000_i1393" type="#_x0000_t75" style="width:44.75pt;height:18.9pt" o:ole="">
                  <v:imagedata r:id="rId662" o:title=""/>
                </v:shape>
                <o:OLEObject Type="Embed" ProgID="Equation.3" ShapeID="_x0000_i1393" DrawAspect="Content" ObjectID="_1826902154" r:id="rId663"/>
              </w:object>
            </w:r>
          </w:p>
        </w:tc>
        <w:tc>
          <w:tcPr>
            <w:tcW w:w="0" w:type="auto"/>
            <w:vAlign w:val="center"/>
          </w:tcPr>
          <w:p w14:paraId="24722ABE" w14:textId="77777777" w:rsidR="0035583A" w:rsidRPr="00F829B6" w:rsidRDefault="0035583A" w:rsidP="0074607E">
            <w:pPr>
              <w:pStyle w:val="TAC"/>
              <w:keepNext w:val="0"/>
              <w:keepLines w:val="0"/>
              <w:widowControl w:val="0"/>
            </w:pPr>
            <w:r w:rsidRPr="00F829B6">
              <w:rPr>
                <w:position w:val="-10"/>
              </w:rPr>
              <w:object w:dxaOrig="940" w:dyaOrig="360" w14:anchorId="0791ED67">
                <v:shape id="_x0000_i1394" type="#_x0000_t75" style="width:47.55pt;height:18.9pt" o:ole="">
                  <v:imagedata r:id="rId664" o:title=""/>
                </v:shape>
                <o:OLEObject Type="Embed" ProgID="Equation.3" ShapeID="_x0000_i1394" DrawAspect="Content" ObjectID="_1826902155" r:id="rId665"/>
              </w:object>
            </w:r>
          </w:p>
        </w:tc>
        <w:tc>
          <w:tcPr>
            <w:tcW w:w="0" w:type="auto"/>
            <w:vAlign w:val="center"/>
          </w:tcPr>
          <w:p w14:paraId="4ADE8A5F" w14:textId="77777777" w:rsidR="0035583A" w:rsidRPr="00F829B6" w:rsidRDefault="0035583A" w:rsidP="0074607E">
            <w:pPr>
              <w:pStyle w:val="TAC"/>
              <w:keepNext w:val="0"/>
              <w:keepLines w:val="0"/>
              <w:widowControl w:val="0"/>
            </w:pPr>
            <w:r w:rsidRPr="00F829B6">
              <w:rPr>
                <w:position w:val="-10"/>
              </w:rPr>
              <w:object w:dxaOrig="880" w:dyaOrig="340" w14:anchorId="044D40FE">
                <v:shape id="_x0000_i1395" type="#_x0000_t75" style="width:44.3pt;height:17.1pt" o:ole="">
                  <v:imagedata r:id="rId666" o:title=""/>
                </v:shape>
                <o:OLEObject Type="Embed" ProgID="Equation.3" ShapeID="_x0000_i1395" DrawAspect="Content" ObjectID="_1826902156" r:id="rId667"/>
              </w:object>
            </w:r>
          </w:p>
        </w:tc>
      </w:tr>
      <w:tr w:rsidR="0035583A" w:rsidRPr="00F829B6" w14:paraId="743AE9F5" w14:textId="77777777" w:rsidTr="00A02649">
        <w:trPr>
          <w:cantSplit/>
          <w:jc w:val="center"/>
        </w:trPr>
        <w:tc>
          <w:tcPr>
            <w:tcW w:w="0" w:type="auto"/>
            <w:vAlign w:val="center"/>
          </w:tcPr>
          <w:p w14:paraId="05DFAEB4" w14:textId="77777777" w:rsidR="0035583A" w:rsidRPr="00F829B6" w:rsidRDefault="0035583A" w:rsidP="0074607E">
            <w:pPr>
              <w:pStyle w:val="TAC"/>
              <w:keepNext w:val="0"/>
              <w:keepLines w:val="0"/>
              <w:widowControl w:val="0"/>
            </w:pPr>
            <w:r w:rsidRPr="00F829B6">
              <w:t>4</w:t>
            </w:r>
          </w:p>
        </w:tc>
        <w:tc>
          <w:tcPr>
            <w:tcW w:w="0" w:type="auto"/>
            <w:vAlign w:val="center"/>
          </w:tcPr>
          <w:p w14:paraId="713DEF87" w14:textId="77777777" w:rsidR="0035583A" w:rsidRPr="00F829B6" w:rsidRDefault="0035583A" w:rsidP="0074607E">
            <w:pPr>
              <w:pStyle w:val="TAC"/>
              <w:keepNext w:val="0"/>
              <w:keepLines w:val="0"/>
              <w:widowControl w:val="0"/>
            </w:pPr>
            <w:r w:rsidRPr="00F829B6">
              <w:rPr>
                <w:position w:val="-10"/>
              </w:rPr>
              <w:object w:dxaOrig="3360" w:dyaOrig="400" w14:anchorId="22C30912">
                <v:shape id="_x0000_i1396" type="#_x0000_t75" style="width:168pt;height:19.85pt" o:ole="">
                  <v:imagedata r:id="rId668" o:title=""/>
                </v:shape>
                <o:OLEObject Type="Embed" ProgID="Equation.3" ShapeID="_x0000_i1396" DrawAspect="Content" ObjectID="_1826902157" r:id="rId669"/>
              </w:object>
            </w:r>
          </w:p>
        </w:tc>
        <w:tc>
          <w:tcPr>
            <w:tcW w:w="0" w:type="auto"/>
            <w:vAlign w:val="center"/>
          </w:tcPr>
          <w:p w14:paraId="701AFA76" w14:textId="77777777" w:rsidR="0035583A" w:rsidRPr="00F829B6" w:rsidRDefault="0035583A" w:rsidP="0074607E">
            <w:pPr>
              <w:pStyle w:val="TAC"/>
              <w:keepNext w:val="0"/>
              <w:keepLines w:val="0"/>
              <w:widowControl w:val="0"/>
            </w:pPr>
            <w:r w:rsidRPr="00F829B6">
              <w:rPr>
                <w:position w:val="-10"/>
              </w:rPr>
              <w:object w:dxaOrig="420" w:dyaOrig="340" w14:anchorId="2F3FC53E">
                <v:shape id="_x0000_i1397" type="#_x0000_t75" style="width:21.25pt;height:17.1pt" o:ole="">
                  <v:imagedata r:id="rId670" o:title=""/>
                </v:shape>
                <o:OLEObject Type="Embed" ProgID="Equation.3" ShapeID="_x0000_i1397" DrawAspect="Content" ObjectID="_1826902158" r:id="rId671"/>
              </w:object>
            </w:r>
          </w:p>
        </w:tc>
        <w:tc>
          <w:tcPr>
            <w:tcW w:w="0" w:type="auto"/>
            <w:vAlign w:val="center"/>
          </w:tcPr>
          <w:p w14:paraId="56077AC6" w14:textId="77777777" w:rsidR="0035583A" w:rsidRPr="00F829B6" w:rsidRDefault="0035583A" w:rsidP="0074607E">
            <w:pPr>
              <w:pStyle w:val="TAC"/>
              <w:keepNext w:val="0"/>
              <w:keepLines w:val="0"/>
              <w:widowControl w:val="0"/>
            </w:pPr>
            <w:r w:rsidRPr="00F829B6">
              <w:rPr>
                <w:position w:val="-10"/>
              </w:rPr>
              <w:object w:dxaOrig="900" w:dyaOrig="360" w14:anchorId="3C7E9CDD">
                <v:shape id="_x0000_i1398" type="#_x0000_t75" style="width:44.75pt;height:18.9pt" o:ole="">
                  <v:imagedata r:id="rId672" o:title=""/>
                </v:shape>
                <o:OLEObject Type="Embed" ProgID="Equation.3" ShapeID="_x0000_i1398" DrawAspect="Content" ObjectID="_1826902159" r:id="rId673"/>
              </w:object>
            </w:r>
          </w:p>
        </w:tc>
        <w:tc>
          <w:tcPr>
            <w:tcW w:w="0" w:type="auto"/>
            <w:vAlign w:val="center"/>
          </w:tcPr>
          <w:p w14:paraId="77FDEC25" w14:textId="77777777" w:rsidR="0035583A" w:rsidRPr="00F829B6" w:rsidRDefault="0035583A" w:rsidP="0074607E">
            <w:pPr>
              <w:pStyle w:val="TAC"/>
              <w:keepNext w:val="0"/>
              <w:keepLines w:val="0"/>
              <w:widowControl w:val="0"/>
            </w:pPr>
            <w:r w:rsidRPr="00F829B6">
              <w:rPr>
                <w:position w:val="-10"/>
              </w:rPr>
              <w:object w:dxaOrig="960" w:dyaOrig="360" w14:anchorId="60548CBF">
                <v:shape id="_x0000_i1399" type="#_x0000_t75" style="width:47.55pt;height:18.9pt" o:ole="">
                  <v:imagedata r:id="rId674" o:title=""/>
                </v:shape>
                <o:OLEObject Type="Embed" ProgID="Equation.3" ShapeID="_x0000_i1399" DrawAspect="Content" ObjectID="_1826902160" r:id="rId675"/>
              </w:object>
            </w:r>
          </w:p>
        </w:tc>
        <w:tc>
          <w:tcPr>
            <w:tcW w:w="0" w:type="auto"/>
            <w:vAlign w:val="center"/>
          </w:tcPr>
          <w:p w14:paraId="63594F0F" w14:textId="77777777" w:rsidR="0035583A" w:rsidRPr="00F829B6" w:rsidRDefault="0035583A" w:rsidP="0074607E">
            <w:pPr>
              <w:pStyle w:val="TAC"/>
              <w:keepNext w:val="0"/>
              <w:keepLines w:val="0"/>
              <w:widowControl w:val="0"/>
            </w:pPr>
            <w:r w:rsidRPr="00F829B6">
              <w:rPr>
                <w:position w:val="-10"/>
              </w:rPr>
              <w:object w:dxaOrig="859" w:dyaOrig="340" w14:anchorId="26A859A6">
                <v:shape id="_x0000_i1400" type="#_x0000_t75" style="width:42.9pt;height:17.1pt" o:ole="">
                  <v:imagedata r:id="rId676" o:title=""/>
                </v:shape>
                <o:OLEObject Type="Embed" ProgID="Equation.3" ShapeID="_x0000_i1400" DrawAspect="Content" ObjectID="_1826902161" r:id="rId677"/>
              </w:object>
            </w:r>
          </w:p>
        </w:tc>
      </w:tr>
      <w:tr w:rsidR="0035583A" w:rsidRPr="00F829B6" w14:paraId="28B8D323" w14:textId="77777777" w:rsidTr="00A02649">
        <w:trPr>
          <w:cantSplit/>
          <w:jc w:val="center"/>
        </w:trPr>
        <w:tc>
          <w:tcPr>
            <w:tcW w:w="0" w:type="auto"/>
            <w:vAlign w:val="center"/>
          </w:tcPr>
          <w:p w14:paraId="132E5158" w14:textId="77777777" w:rsidR="0035583A" w:rsidRPr="00F829B6" w:rsidRDefault="0035583A" w:rsidP="0074607E">
            <w:pPr>
              <w:pStyle w:val="TAC"/>
              <w:keepNext w:val="0"/>
              <w:keepLines w:val="0"/>
              <w:widowControl w:val="0"/>
            </w:pPr>
            <w:r w:rsidRPr="00F829B6">
              <w:t>5</w:t>
            </w:r>
          </w:p>
        </w:tc>
        <w:tc>
          <w:tcPr>
            <w:tcW w:w="0" w:type="auto"/>
            <w:vAlign w:val="center"/>
          </w:tcPr>
          <w:p w14:paraId="72F361D3" w14:textId="77777777" w:rsidR="0035583A" w:rsidRPr="00F829B6" w:rsidRDefault="0035583A" w:rsidP="0074607E">
            <w:pPr>
              <w:pStyle w:val="TAC"/>
              <w:keepNext w:val="0"/>
              <w:keepLines w:val="0"/>
              <w:widowControl w:val="0"/>
            </w:pPr>
            <w:r w:rsidRPr="00F829B6">
              <w:rPr>
                <w:position w:val="-10"/>
              </w:rPr>
              <w:object w:dxaOrig="3200" w:dyaOrig="400" w14:anchorId="2383FC1D">
                <v:shape id="_x0000_i1401" type="#_x0000_t75" style="width:160.15pt;height:19.85pt" o:ole="">
                  <v:imagedata r:id="rId678" o:title=""/>
                </v:shape>
                <o:OLEObject Type="Embed" ProgID="Equation.3" ShapeID="_x0000_i1401" DrawAspect="Content" ObjectID="_1826902162" r:id="rId679"/>
              </w:object>
            </w:r>
          </w:p>
        </w:tc>
        <w:tc>
          <w:tcPr>
            <w:tcW w:w="0" w:type="auto"/>
            <w:vAlign w:val="center"/>
          </w:tcPr>
          <w:p w14:paraId="7DFCD914" w14:textId="77777777" w:rsidR="0035583A" w:rsidRPr="00F829B6" w:rsidRDefault="0035583A" w:rsidP="0074607E">
            <w:pPr>
              <w:pStyle w:val="TAC"/>
              <w:keepNext w:val="0"/>
              <w:keepLines w:val="0"/>
              <w:widowControl w:val="0"/>
            </w:pPr>
            <w:r w:rsidRPr="00F829B6">
              <w:rPr>
                <w:position w:val="-10"/>
              </w:rPr>
              <w:object w:dxaOrig="420" w:dyaOrig="340" w14:anchorId="196BB0F7">
                <v:shape id="_x0000_i1402" type="#_x0000_t75" style="width:21.25pt;height:17.1pt" o:ole="">
                  <v:imagedata r:id="rId680" o:title=""/>
                </v:shape>
                <o:OLEObject Type="Embed" ProgID="Equation.3" ShapeID="_x0000_i1402" DrawAspect="Content" ObjectID="_1826902163" r:id="rId681"/>
              </w:object>
            </w:r>
          </w:p>
        </w:tc>
        <w:tc>
          <w:tcPr>
            <w:tcW w:w="0" w:type="auto"/>
            <w:vAlign w:val="center"/>
          </w:tcPr>
          <w:p w14:paraId="6820D72A" w14:textId="77777777" w:rsidR="0035583A" w:rsidRPr="00F829B6" w:rsidRDefault="0035583A" w:rsidP="0074607E">
            <w:pPr>
              <w:pStyle w:val="TAC"/>
              <w:keepNext w:val="0"/>
              <w:keepLines w:val="0"/>
              <w:widowControl w:val="0"/>
            </w:pPr>
            <w:r w:rsidRPr="00F829B6">
              <w:rPr>
                <w:position w:val="-10"/>
              </w:rPr>
              <w:object w:dxaOrig="900" w:dyaOrig="360" w14:anchorId="5370B1B2">
                <v:shape id="_x0000_i1403" type="#_x0000_t75" style="width:44.75pt;height:18.9pt" o:ole="">
                  <v:imagedata r:id="rId682" o:title=""/>
                </v:shape>
                <o:OLEObject Type="Embed" ProgID="Equation.3" ShapeID="_x0000_i1403" DrawAspect="Content" ObjectID="_1826902164" r:id="rId683"/>
              </w:object>
            </w:r>
          </w:p>
        </w:tc>
        <w:tc>
          <w:tcPr>
            <w:tcW w:w="0" w:type="auto"/>
            <w:vAlign w:val="center"/>
          </w:tcPr>
          <w:p w14:paraId="4EEB4CAF" w14:textId="77777777" w:rsidR="0035583A" w:rsidRPr="00F829B6" w:rsidRDefault="0035583A" w:rsidP="0074607E">
            <w:pPr>
              <w:pStyle w:val="TAC"/>
              <w:keepNext w:val="0"/>
              <w:keepLines w:val="0"/>
              <w:widowControl w:val="0"/>
            </w:pPr>
            <w:r w:rsidRPr="00F829B6">
              <w:rPr>
                <w:position w:val="-10"/>
              </w:rPr>
              <w:object w:dxaOrig="960" w:dyaOrig="360" w14:anchorId="255DDBD2">
                <v:shape id="_x0000_i1404" type="#_x0000_t75" style="width:47.55pt;height:18.9pt" o:ole="">
                  <v:imagedata r:id="rId684" o:title=""/>
                </v:shape>
                <o:OLEObject Type="Embed" ProgID="Equation.3" ShapeID="_x0000_i1404" DrawAspect="Content" ObjectID="_1826902165" r:id="rId685"/>
              </w:object>
            </w:r>
          </w:p>
        </w:tc>
        <w:tc>
          <w:tcPr>
            <w:tcW w:w="0" w:type="auto"/>
            <w:vAlign w:val="center"/>
          </w:tcPr>
          <w:p w14:paraId="33E9BB07" w14:textId="77777777" w:rsidR="0035583A" w:rsidRPr="00F829B6" w:rsidRDefault="0035583A" w:rsidP="0074607E">
            <w:pPr>
              <w:pStyle w:val="TAC"/>
              <w:keepNext w:val="0"/>
              <w:keepLines w:val="0"/>
              <w:widowControl w:val="0"/>
            </w:pPr>
            <w:r w:rsidRPr="00F829B6">
              <w:rPr>
                <w:position w:val="-10"/>
              </w:rPr>
              <w:object w:dxaOrig="859" w:dyaOrig="340" w14:anchorId="1CC6DF2F">
                <v:shape id="_x0000_i1405" type="#_x0000_t75" style="width:42.9pt;height:17.1pt" o:ole="">
                  <v:imagedata r:id="rId686" o:title=""/>
                </v:shape>
                <o:OLEObject Type="Embed" ProgID="Equation.3" ShapeID="_x0000_i1405" DrawAspect="Content" ObjectID="_1826902166" r:id="rId687"/>
              </w:object>
            </w:r>
          </w:p>
        </w:tc>
      </w:tr>
      <w:tr w:rsidR="0035583A" w:rsidRPr="00F829B6" w14:paraId="58B54928" w14:textId="77777777" w:rsidTr="00A02649">
        <w:trPr>
          <w:cantSplit/>
          <w:jc w:val="center"/>
        </w:trPr>
        <w:tc>
          <w:tcPr>
            <w:tcW w:w="0" w:type="auto"/>
            <w:vAlign w:val="center"/>
          </w:tcPr>
          <w:p w14:paraId="5588A627" w14:textId="77777777" w:rsidR="0035583A" w:rsidRPr="00F829B6" w:rsidRDefault="0035583A" w:rsidP="0074607E">
            <w:pPr>
              <w:pStyle w:val="TAC"/>
              <w:keepNext w:val="0"/>
              <w:keepLines w:val="0"/>
              <w:widowControl w:val="0"/>
            </w:pPr>
            <w:r w:rsidRPr="00F829B6">
              <w:t>6</w:t>
            </w:r>
          </w:p>
        </w:tc>
        <w:tc>
          <w:tcPr>
            <w:tcW w:w="0" w:type="auto"/>
            <w:vAlign w:val="center"/>
          </w:tcPr>
          <w:p w14:paraId="765B0819" w14:textId="77777777" w:rsidR="0035583A" w:rsidRPr="00F829B6" w:rsidRDefault="0035583A" w:rsidP="0074607E">
            <w:pPr>
              <w:pStyle w:val="TAC"/>
              <w:keepNext w:val="0"/>
              <w:keepLines w:val="0"/>
              <w:widowControl w:val="0"/>
            </w:pPr>
            <w:r w:rsidRPr="00F829B6">
              <w:rPr>
                <w:position w:val="-10"/>
              </w:rPr>
              <w:object w:dxaOrig="3360" w:dyaOrig="400" w14:anchorId="146CC407">
                <v:shape id="_x0000_i1406" type="#_x0000_t75" style="width:168pt;height:19.85pt" o:ole="">
                  <v:imagedata r:id="rId688" o:title=""/>
                </v:shape>
                <o:OLEObject Type="Embed" ProgID="Equation.3" ShapeID="_x0000_i1406" DrawAspect="Content" ObjectID="_1826902167" r:id="rId689"/>
              </w:object>
            </w:r>
          </w:p>
        </w:tc>
        <w:tc>
          <w:tcPr>
            <w:tcW w:w="0" w:type="auto"/>
            <w:vAlign w:val="center"/>
          </w:tcPr>
          <w:p w14:paraId="1D52906F" w14:textId="77777777" w:rsidR="0035583A" w:rsidRPr="00F829B6" w:rsidRDefault="0035583A" w:rsidP="0074607E">
            <w:pPr>
              <w:pStyle w:val="TAC"/>
              <w:keepNext w:val="0"/>
              <w:keepLines w:val="0"/>
              <w:widowControl w:val="0"/>
            </w:pPr>
            <w:r w:rsidRPr="00F829B6">
              <w:rPr>
                <w:position w:val="-10"/>
              </w:rPr>
              <w:object w:dxaOrig="420" w:dyaOrig="340" w14:anchorId="2BA8EBA1">
                <v:shape id="_x0000_i1407" type="#_x0000_t75" style="width:21.25pt;height:17.1pt" o:ole="">
                  <v:imagedata r:id="rId690" o:title=""/>
                </v:shape>
                <o:OLEObject Type="Embed" ProgID="Equation.3" ShapeID="_x0000_i1407" DrawAspect="Content" ObjectID="_1826902168" r:id="rId691"/>
              </w:object>
            </w:r>
          </w:p>
        </w:tc>
        <w:tc>
          <w:tcPr>
            <w:tcW w:w="0" w:type="auto"/>
            <w:vAlign w:val="center"/>
          </w:tcPr>
          <w:p w14:paraId="037BB4CA" w14:textId="77777777" w:rsidR="0035583A" w:rsidRPr="00F829B6" w:rsidRDefault="0035583A" w:rsidP="0074607E">
            <w:pPr>
              <w:pStyle w:val="TAC"/>
              <w:keepNext w:val="0"/>
              <w:keepLines w:val="0"/>
              <w:widowControl w:val="0"/>
            </w:pPr>
            <w:r w:rsidRPr="00F829B6">
              <w:rPr>
                <w:position w:val="-10"/>
              </w:rPr>
              <w:object w:dxaOrig="900" w:dyaOrig="360" w14:anchorId="0A6443FA">
                <v:shape id="_x0000_i1408" type="#_x0000_t75" style="width:44.75pt;height:18.9pt" o:ole="">
                  <v:imagedata r:id="rId692" o:title=""/>
                </v:shape>
                <o:OLEObject Type="Embed" ProgID="Equation.3" ShapeID="_x0000_i1408" DrawAspect="Content" ObjectID="_1826902169" r:id="rId693"/>
              </w:object>
            </w:r>
          </w:p>
        </w:tc>
        <w:tc>
          <w:tcPr>
            <w:tcW w:w="0" w:type="auto"/>
            <w:vAlign w:val="center"/>
          </w:tcPr>
          <w:p w14:paraId="3BD36148" w14:textId="77777777" w:rsidR="0035583A" w:rsidRPr="00F829B6" w:rsidRDefault="0035583A" w:rsidP="0074607E">
            <w:pPr>
              <w:pStyle w:val="TAC"/>
              <w:keepNext w:val="0"/>
              <w:keepLines w:val="0"/>
              <w:widowControl w:val="0"/>
            </w:pPr>
            <w:r w:rsidRPr="00F829B6">
              <w:rPr>
                <w:position w:val="-10"/>
              </w:rPr>
              <w:object w:dxaOrig="960" w:dyaOrig="360" w14:anchorId="4390820C">
                <v:shape id="_x0000_i1409" type="#_x0000_t75" style="width:47.55pt;height:18.9pt" o:ole="">
                  <v:imagedata r:id="rId694" o:title=""/>
                </v:shape>
                <o:OLEObject Type="Embed" ProgID="Equation.3" ShapeID="_x0000_i1409" DrawAspect="Content" ObjectID="_1826902170" r:id="rId695"/>
              </w:object>
            </w:r>
          </w:p>
        </w:tc>
        <w:tc>
          <w:tcPr>
            <w:tcW w:w="0" w:type="auto"/>
            <w:vAlign w:val="center"/>
          </w:tcPr>
          <w:p w14:paraId="3747CDF7" w14:textId="77777777" w:rsidR="0035583A" w:rsidRPr="00F829B6" w:rsidRDefault="0035583A" w:rsidP="0074607E">
            <w:pPr>
              <w:pStyle w:val="TAC"/>
              <w:keepNext w:val="0"/>
              <w:keepLines w:val="0"/>
              <w:widowControl w:val="0"/>
            </w:pPr>
            <w:r w:rsidRPr="00F829B6">
              <w:rPr>
                <w:position w:val="-10"/>
              </w:rPr>
              <w:object w:dxaOrig="859" w:dyaOrig="340" w14:anchorId="19D9D0FE">
                <v:shape id="_x0000_i1410" type="#_x0000_t75" style="width:42.9pt;height:17.1pt" o:ole="">
                  <v:imagedata r:id="rId696" o:title=""/>
                </v:shape>
                <o:OLEObject Type="Embed" ProgID="Equation.3" ShapeID="_x0000_i1410" DrawAspect="Content" ObjectID="_1826902171" r:id="rId697"/>
              </w:object>
            </w:r>
          </w:p>
        </w:tc>
      </w:tr>
      <w:tr w:rsidR="0035583A" w:rsidRPr="00F829B6" w14:paraId="45916C4C" w14:textId="77777777" w:rsidTr="00A02649">
        <w:trPr>
          <w:cantSplit/>
          <w:jc w:val="center"/>
        </w:trPr>
        <w:tc>
          <w:tcPr>
            <w:tcW w:w="0" w:type="auto"/>
            <w:vAlign w:val="center"/>
          </w:tcPr>
          <w:p w14:paraId="3DC467DC" w14:textId="77777777" w:rsidR="0035583A" w:rsidRPr="00F829B6" w:rsidRDefault="0035583A" w:rsidP="0074607E">
            <w:pPr>
              <w:pStyle w:val="TAC"/>
              <w:keepNext w:val="0"/>
              <w:keepLines w:val="0"/>
              <w:widowControl w:val="0"/>
            </w:pPr>
            <w:r w:rsidRPr="00F829B6">
              <w:t>7</w:t>
            </w:r>
          </w:p>
        </w:tc>
        <w:tc>
          <w:tcPr>
            <w:tcW w:w="0" w:type="auto"/>
            <w:vAlign w:val="center"/>
          </w:tcPr>
          <w:p w14:paraId="32D14514" w14:textId="77777777" w:rsidR="0035583A" w:rsidRPr="00F829B6" w:rsidRDefault="0035583A" w:rsidP="0074607E">
            <w:pPr>
              <w:pStyle w:val="TAC"/>
              <w:keepNext w:val="0"/>
              <w:keepLines w:val="0"/>
              <w:widowControl w:val="0"/>
            </w:pPr>
            <w:r w:rsidRPr="00F829B6">
              <w:rPr>
                <w:position w:val="-10"/>
              </w:rPr>
              <w:object w:dxaOrig="3220" w:dyaOrig="400" w14:anchorId="54335074">
                <v:shape id="_x0000_i1411" type="#_x0000_t75" style="width:161.55pt;height:19.85pt" o:ole="">
                  <v:imagedata r:id="rId698" o:title=""/>
                </v:shape>
                <o:OLEObject Type="Embed" ProgID="Equation.3" ShapeID="_x0000_i1411" DrawAspect="Content" ObjectID="_1826902172" r:id="rId699"/>
              </w:object>
            </w:r>
          </w:p>
        </w:tc>
        <w:tc>
          <w:tcPr>
            <w:tcW w:w="0" w:type="auto"/>
            <w:vAlign w:val="center"/>
          </w:tcPr>
          <w:p w14:paraId="2153E829" w14:textId="77777777" w:rsidR="0035583A" w:rsidRPr="00F829B6" w:rsidRDefault="0035583A" w:rsidP="0074607E">
            <w:pPr>
              <w:pStyle w:val="TAC"/>
              <w:keepNext w:val="0"/>
              <w:keepLines w:val="0"/>
              <w:widowControl w:val="0"/>
            </w:pPr>
            <w:r w:rsidRPr="00F829B6">
              <w:rPr>
                <w:position w:val="-10"/>
              </w:rPr>
              <w:object w:dxaOrig="420" w:dyaOrig="340" w14:anchorId="4FA2441D">
                <v:shape id="_x0000_i1412" type="#_x0000_t75" style="width:21.25pt;height:17.1pt" o:ole="">
                  <v:imagedata r:id="rId700" o:title=""/>
                </v:shape>
                <o:OLEObject Type="Embed" ProgID="Equation.3" ShapeID="_x0000_i1412" DrawAspect="Content" ObjectID="_1826902173" r:id="rId701"/>
              </w:object>
            </w:r>
          </w:p>
        </w:tc>
        <w:tc>
          <w:tcPr>
            <w:tcW w:w="0" w:type="auto"/>
            <w:vAlign w:val="center"/>
          </w:tcPr>
          <w:p w14:paraId="2AFE22D8" w14:textId="77777777" w:rsidR="0035583A" w:rsidRPr="00F829B6" w:rsidRDefault="0035583A" w:rsidP="0074607E">
            <w:pPr>
              <w:pStyle w:val="TAC"/>
              <w:keepNext w:val="0"/>
              <w:keepLines w:val="0"/>
              <w:widowControl w:val="0"/>
            </w:pPr>
            <w:r w:rsidRPr="00F829B6">
              <w:rPr>
                <w:position w:val="-10"/>
              </w:rPr>
              <w:object w:dxaOrig="880" w:dyaOrig="360" w14:anchorId="1F1BDB70">
                <v:shape id="_x0000_i1413" type="#_x0000_t75" style="width:44.3pt;height:18.9pt" o:ole="">
                  <v:imagedata r:id="rId702" o:title=""/>
                </v:shape>
                <o:OLEObject Type="Embed" ProgID="Equation.3" ShapeID="_x0000_i1413" DrawAspect="Content" ObjectID="_1826902174" r:id="rId703"/>
              </w:object>
            </w:r>
          </w:p>
        </w:tc>
        <w:tc>
          <w:tcPr>
            <w:tcW w:w="0" w:type="auto"/>
            <w:vAlign w:val="center"/>
          </w:tcPr>
          <w:p w14:paraId="728B89EA" w14:textId="77777777" w:rsidR="0035583A" w:rsidRPr="00F829B6" w:rsidRDefault="0035583A" w:rsidP="0074607E">
            <w:pPr>
              <w:pStyle w:val="TAC"/>
              <w:keepNext w:val="0"/>
              <w:keepLines w:val="0"/>
              <w:widowControl w:val="0"/>
            </w:pPr>
            <w:r w:rsidRPr="00F829B6">
              <w:rPr>
                <w:position w:val="-10"/>
              </w:rPr>
              <w:object w:dxaOrig="960" w:dyaOrig="360" w14:anchorId="0ABE156F">
                <v:shape id="_x0000_i1414" type="#_x0000_t75" style="width:47.55pt;height:18.9pt" o:ole="">
                  <v:imagedata r:id="rId704" o:title=""/>
                </v:shape>
                <o:OLEObject Type="Embed" ProgID="Equation.3" ShapeID="_x0000_i1414" DrawAspect="Content" ObjectID="_1826902175" r:id="rId705"/>
              </w:object>
            </w:r>
          </w:p>
        </w:tc>
        <w:tc>
          <w:tcPr>
            <w:tcW w:w="0" w:type="auto"/>
            <w:vAlign w:val="center"/>
          </w:tcPr>
          <w:p w14:paraId="6E36C0DA" w14:textId="77777777" w:rsidR="0035583A" w:rsidRPr="00F829B6" w:rsidRDefault="0035583A" w:rsidP="0074607E">
            <w:pPr>
              <w:pStyle w:val="TAC"/>
              <w:keepNext w:val="0"/>
              <w:keepLines w:val="0"/>
              <w:widowControl w:val="0"/>
            </w:pPr>
            <w:r w:rsidRPr="00F829B6">
              <w:rPr>
                <w:position w:val="-10"/>
              </w:rPr>
              <w:object w:dxaOrig="859" w:dyaOrig="340" w14:anchorId="3948EA36">
                <v:shape id="_x0000_i1415" type="#_x0000_t75" style="width:42.9pt;height:17.1pt" o:ole="">
                  <v:imagedata r:id="rId706" o:title=""/>
                </v:shape>
                <o:OLEObject Type="Embed" ProgID="Equation.3" ShapeID="_x0000_i1415" DrawAspect="Content" ObjectID="_1826902176" r:id="rId707"/>
              </w:object>
            </w:r>
          </w:p>
        </w:tc>
      </w:tr>
      <w:tr w:rsidR="0035583A" w:rsidRPr="00F829B6" w14:paraId="0517E09E" w14:textId="77777777" w:rsidTr="00A02649">
        <w:trPr>
          <w:cantSplit/>
          <w:jc w:val="center"/>
        </w:trPr>
        <w:tc>
          <w:tcPr>
            <w:tcW w:w="0" w:type="auto"/>
            <w:vAlign w:val="center"/>
          </w:tcPr>
          <w:p w14:paraId="76F4783F" w14:textId="77777777" w:rsidR="0035583A" w:rsidRPr="00F829B6" w:rsidRDefault="0035583A" w:rsidP="0074607E">
            <w:pPr>
              <w:pStyle w:val="TAC"/>
              <w:keepNext w:val="0"/>
              <w:keepLines w:val="0"/>
              <w:widowControl w:val="0"/>
            </w:pPr>
            <w:r w:rsidRPr="00F829B6">
              <w:t>8</w:t>
            </w:r>
          </w:p>
        </w:tc>
        <w:tc>
          <w:tcPr>
            <w:tcW w:w="0" w:type="auto"/>
            <w:vAlign w:val="center"/>
          </w:tcPr>
          <w:p w14:paraId="1BB60485" w14:textId="77777777" w:rsidR="0035583A" w:rsidRPr="00F829B6" w:rsidRDefault="0035583A" w:rsidP="0074607E">
            <w:pPr>
              <w:pStyle w:val="TAC"/>
              <w:keepNext w:val="0"/>
              <w:keepLines w:val="0"/>
              <w:widowControl w:val="0"/>
            </w:pPr>
            <w:r w:rsidRPr="00F829B6">
              <w:rPr>
                <w:position w:val="-10"/>
              </w:rPr>
              <w:object w:dxaOrig="1620" w:dyaOrig="360" w14:anchorId="3D4DFDDF">
                <v:shape id="_x0000_i1416" type="#_x0000_t75" style="width:80.75pt;height:18.9pt" o:ole="">
                  <v:imagedata r:id="rId708" o:title=""/>
                </v:shape>
                <o:OLEObject Type="Embed" ProgID="Equation.3" ShapeID="_x0000_i1416" DrawAspect="Content" ObjectID="_1826902177" r:id="rId709"/>
              </w:object>
            </w:r>
          </w:p>
        </w:tc>
        <w:tc>
          <w:tcPr>
            <w:tcW w:w="0" w:type="auto"/>
            <w:vAlign w:val="center"/>
          </w:tcPr>
          <w:p w14:paraId="30D83111" w14:textId="77777777" w:rsidR="0035583A" w:rsidRPr="00F829B6" w:rsidRDefault="0035583A" w:rsidP="0074607E">
            <w:pPr>
              <w:pStyle w:val="TAC"/>
              <w:keepNext w:val="0"/>
              <w:keepLines w:val="0"/>
              <w:widowControl w:val="0"/>
            </w:pPr>
            <w:r w:rsidRPr="00F829B6">
              <w:rPr>
                <w:position w:val="-10"/>
              </w:rPr>
              <w:object w:dxaOrig="420" w:dyaOrig="340" w14:anchorId="74112F32">
                <v:shape id="_x0000_i1417" type="#_x0000_t75" style="width:21.25pt;height:17.1pt" o:ole="">
                  <v:imagedata r:id="rId710" o:title=""/>
                </v:shape>
                <o:OLEObject Type="Embed" ProgID="Equation.3" ShapeID="_x0000_i1417" DrawAspect="Content" ObjectID="_1826902178" r:id="rId711"/>
              </w:object>
            </w:r>
          </w:p>
        </w:tc>
        <w:tc>
          <w:tcPr>
            <w:tcW w:w="0" w:type="auto"/>
            <w:vAlign w:val="center"/>
          </w:tcPr>
          <w:p w14:paraId="70DF2F57" w14:textId="77777777" w:rsidR="0035583A" w:rsidRPr="00F829B6" w:rsidRDefault="0035583A" w:rsidP="0074607E">
            <w:pPr>
              <w:pStyle w:val="TAC"/>
              <w:keepNext w:val="0"/>
              <w:keepLines w:val="0"/>
              <w:widowControl w:val="0"/>
            </w:pPr>
            <w:r w:rsidRPr="00F829B6">
              <w:rPr>
                <w:position w:val="-10"/>
              </w:rPr>
              <w:object w:dxaOrig="900" w:dyaOrig="360" w14:anchorId="524C938A">
                <v:shape id="_x0000_i1418" type="#_x0000_t75" style="width:44.75pt;height:18.9pt" o:ole="">
                  <v:imagedata r:id="rId712" o:title=""/>
                </v:shape>
                <o:OLEObject Type="Embed" ProgID="Equation.3" ShapeID="_x0000_i1418" DrawAspect="Content" ObjectID="_1826902179" r:id="rId713"/>
              </w:object>
            </w:r>
          </w:p>
        </w:tc>
        <w:tc>
          <w:tcPr>
            <w:tcW w:w="0" w:type="auto"/>
            <w:vAlign w:val="center"/>
          </w:tcPr>
          <w:p w14:paraId="3D281876" w14:textId="77777777" w:rsidR="0035583A" w:rsidRPr="00F829B6" w:rsidRDefault="0035583A" w:rsidP="0074607E">
            <w:pPr>
              <w:pStyle w:val="TAC"/>
              <w:keepNext w:val="0"/>
              <w:keepLines w:val="0"/>
              <w:widowControl w:val="0"/>
            </w:pPr>
            <w:r w:rsidRPr="00F829B6">
              <w:rPr>
                <w:position w:val="-10"/>
              </w:rPr>
              <w:object w:dxaOrig="960" w:dyaOrig="360" w14:anchorId="5EC4F111">
                <v:shape id="_x0000_i1419" type="#_x0000_t75" style="width:47.55pt;height:18.9pt" o:ole="">
                  <v:imagedata r:id="rId714" o:title=""/>
                </v:shape>
                <o:OLEObject Type="Embed" ProgID="Equation.3" ShapeID="_x0000_i1419" DrawAspect="Content" ObjectID="_1826902180" r:id="rId715"/>
              </w:object>
            </w:r>
          </w:p>
        </w:tc>
        <w:tc>
          <w:tcPr>
            <w:tcW w:w="0" w:type="auto"/>
            <w:vAlign w:val="center"/>
          </w:tcPr>
          <w:p w14:paraId="463F4A72" w14:textId="77777777" w:rsidR="0035583A" w:rsidRPr="00F829B6" w:rsidRDefault="0035583A" w:rsidP="0074607E">
            <w:pPr>
              <w:pStyle w:val="TAC"/>
              <w:keepNext w:val="0"/>
              <w:keepLines w:val="0"/>
              <w:widowControl w:val="0"/>
            </w:pPr>
            <w:r w:rsidRPr="00F829B6">
              <w:rPr>
                <w:position w:val="-10"/>
              </w:rPr>
              <w:object w:dxaOrig="859" w:dyaOrig="340" w14:anchorId="44611482">
                <v:shape id="_x0000_i1420" type="#_x0000_t75" style="width:42.9pt;height:17.1pt" o:ole="">
                  <v:imagedata r:id="rId716" o:title=""/>
                </v:shape>
                <o:OLEObject Type="Embed" ProgID="Equation.3" ShapeID="_x0000_i1420" DrawAspect="Content" ObjectID="_1826902181" r:id="rId717"/>
              </w:object>
            </w:r>
          </w:p>
        </w:tc>
      </w:tr>
      <w:tr w:rsidR="0035583A" w:rsidRPr="00F829B6" w14:paraId="1BC5E4E1" w14:textId="77777777" w:rsidTr="00A02649">
        <w:trPr>
          <w:cantSplit/>
          <w:jc w:val="center"/>
        </w:trPr>
        <w:tc>
          <w:tcPr>
            <w:tcW w:w="0" w:type="auto"/>
            <w:vAlign w:val="center"/>
          </w:tcPr>
          <w:p w14:paraId="0010C1C7" w14:textId="77777777" w:rsidR="0035583A" w:rsidRPr="00F829B6" w:rsidRDefault="0035583A" w:rsidP="0074607E">
            <w:pPr>
              <w:pStyle w:val="TAC"/>
              <w:keepNext w:val="0"/>
              <w:keepLines w:val="0"/>
              <w:widowControl w:val="0"/>
            </w:pPr>
            <w:r w:rsidRPr="00F829B6">
              <w:t>9</w:t>
            </w:r>
          </w:p>
        </w:tc>
        <w:tc>
          <w:tcPr>
            <w:tcW w:w="0" w:type="auto"/>
            <w:vAlign w:val="center"/>
          </w:tcPr>
          <w:p w14:paraId="1DE6A17F" w14:textId="77777777" w:rsidR="0035583A" w:rsidRPr="00F829B6" w:rsidRDefault="0035583A" w:rsidP="0074607E">
            <w:pPr>
              <w:pStyle w:val="TAC"/>
              <w:keepNext w:val="0"/>
              <w:keepLines w:val="0"/>
              <w:widowControl w:val="0"/>
            </w:pPr>
            <w:r w:rsidRPr="00F829B6">
              <w:rPr>
                <w:position w:val="-10"/>
              </w:rPr>
              <w:object w:dxaOrig="2000" w:dyaOrig="360" w14:anchorId="5B5C9851">
                <v:shape id="_x0000_i1421" type="#_x0000_t75" style="width:100.6pt;height:18.9pt" o:ole="">
                  <v:imagedata r:id="rId718" o:title=""/>
                </v:shape>
                <o:OLEObject Type="Embed" ProgID="Equation.3" ShapeID="_x0000_i1421" DrawAspect="Content" ObjectID="_1826902182" r:id="rId719"/>
              </w:object>
            </w:r>
          </w:p>
        </w:tc>
        <w:tc>
          <w:tcPr>
            <w:tcW w:w="0" w:type="auto"/>
            <w:vAlign w:val="center"/>
          </w:tcPr>
          <w:p w14:paraId="33CE5370" w14:textId="77777777" w:rsidR="0035583A" w:rsidRPr="00F829B6" w:rsidRDefault="0035583A" w:rsidP="0074607E">
            <w:pPr>
              <w:pStyle w:val="TAC"/>
              <w:keepNext w:val="0"/>
              <w:keepLines w:val="0"/>
              <w:widowControl w:val="0"/>
            </w:pPr>
            <w:r w:rsidRPr="00F829B6">
              <w:rPr>
                <w:position w:val="-10"/>
              </w:rPr>
              <w:object w:dxaOrig="420" w:dyaOrig="340" w14:anchorId="0A4C3425">
                <v:shape id="_x0000_i1422" type="#_x0000_t75" style="width:21.25pt;height:17.1pt" o:ole="">
                  <v:imagedata r:id="rId720" o:title=""/>
                </v:shape>
                <o:OLEObject Type="Embed" ProgID="Equation.3" ShapeID="_x0000_i1422" DrawAspect="Content" ObjectID="_1826902183" r:id="rId721"/>
              </w:object>
            </w:r>
          </w:p>
        </w:tc>
        <w:tc>
          <w:tcPr>
            <w:tcW w:w="0" w:type="auto"/>
            <w:vAlign w:val="center"/>
          </w:tcPr>
          <w:p w14:paraId="0D63D00C" w14:textId="77777777" w:rsidR="0035583A" w:rsidRPr="00F829B6" w:rsidRDefault="0035583A" w:rsidP="0074607E">
            <w:pPr>
              <w:pStyle w:val="TAC"/>
              <w:keepNext w:val="0"/>
              <w:keepLines w:val="0"/>
              <w:widowControl w:val="0"/>
            </w:pPr>
            <w:r w:rsidRPr="00F829B6">
              <w:rPr>
                <w:position w:val="-10"/>
              </w:rPr>
              <w:object w:dxaOrig="900" w:dyaOrig="360" w14:anchorId="28792551">
                <v:shape id="_x0000_i1423" type="#_x0000_t75" style="width:44.75pt;height:18.9pt" o:ole="">
                  <v:imagedata r:id="rId722" o:title=""/>
                </v:shape>
                <o:OLEObject Type="Embed" ProgID="Equation.3" ShapeID="_x0000_i1423" DrawAspect="Content" ObjectID="_1826902184" r:id="rId723"/>
              </w:object>
            </w:r>
          </w:p>
        </w:tc>
        <w:tc>
          <w:tcPr>
            <w:tcW w:w="0" w:type="auto"/>
            <w:vAlign w:val="center"/>
          </w:tcPr>
          <w:p w14:paraId="49312677" w14:textId="77777777" w:rsidR="0035583A" w:rsidRPr="00F829B6" w:rsidRDefault="0035583A" w:rsidP="0074607E">
            <w:pPr>
              <w:pStyle w:val="TAC"/>
              <w:keepNext w:val="0"/>
              <w:keepLines w:val="0"/>
              <w:widowControl w:val="0"/>
            </w:pPr>
            <w:r w:rsidRPr="00F829B6">
              <w:rPr>
                <w:position w:val="-10"/>
              </w:rPr>
              <w:object w:dxaOrig="960" w:dyaOrig="360" w14:anchorId="4A995EE7">
                <v:shape id="_x0000_i1424" type="#_x0000_t75" style="width:47.55pt;height:18.9pt" o:ole="">
                  <v:imagedata r:id="rId724" o:title=""/>
                </v:shape>
                <o:OLEObject Type="Embed" ProgID="Equation.3" ShapeID="_x0000_i1424" DrawAspect="Content" ObjectID="_1826902185" r:id="rId725"/>
              </w:object>
            </w:r>
          </w:p>
        </w:tc>
        <w:tc>
          <w:tcPr>
            <w:tcW w:w="0" w:type="auto"/>
            <w:vAlign w:val="center"/>
          </w:tcPr>
          <w:p w14:paraId="7D9D6F5B" w14:textId="77777777" w:rsidR="0035583A" w:rsidRPr="00F829B6" w:rsidRDefault="0035583A" w:rsidP="0074607E">
            <w:pPr>
              <w:pStyle w:val="TAC"/>
              <w:keepNext w:val="0"/>
              <w:keepLines w:val="0"/>
              <w:widowControl w:val="0"/>
            </w:pPr>
            <w:r w:rsidRPr="00F829B6">
              <w:rPr>
                <w:position w:val="-10"/>
              </w:rPr>
              <w:object w:dxaOrig="859" w:dyaOrig="340" w14:anchorId="78DAB2E2">
                <v:shape id="_x0000_i1425" type="#_x0000_t75" style="width:42.9pt;height:17.1pt" o:ole="">
                  <v:imagedata r:id="rId726" o:title=""/>
                </v:shape>
                <o:OLEObject Type="Embed" ProgID="Equation.3" ShapeID="_x0000_i1425" DrawAspect="Content" ObjectID="_1826902186" r:id="rId727"/>
              </w:object>
            </w:r>
          </w:p>
        </w:tc>
      </w:tr>
      <w:tr w:rsidR="0035583A" w:rsidRPr="00F829B6" w14:paraId="098C17E6" w14:textId="77777777" w:rsidTr="00A02649">
        <w:trPr>
          <w:cantSplit/>
          <w:jc w:val="center"/>
        </w:trPr>
        <w:tc>
          <w:tcPr>
            <w:tcW w:w="0" w:type="auto"/>
            <w:vAlign w:val="center"/>
          </w:tcPr>
          <w:p w14:paraId="11EA5818" w14:textId="77777777" w:rsidR="0035583A" w:rsidRPr="00F829B6" w:rsidRDefault="0035583A" w:rsidP="0074607E">
            <w:pPr>
              <w:pStyle w:val="TAC"/>
              <w:keepNext w:val="0"/>
              <w:keepLines w:val="0"/>
              <w:widowControl w:val="0"/>
            </w:pPr>
            <w:r w:rsidRPr="00F829B6">
              <w:t>10</w:t>
            </w:r>
          </w:p>
        </w:tc>
        <w:tc>
          <w:tcPr>
            <w:tcW w:w="0" w:type="auto"/>
            <w:vAlign w:val="center"/>
          </w:tcPr>
          <w:p w14:paraId="664247B7" w14:textId="77777777" w:rsidR="0035583A" w:rsidRPr="00F829B6" w:rsidRDefault="0035583A" w:rsidP="0074607E">
            <w:pPr>
              <w:pStyle w:val="TAC"/>
              <w:keepNext w:val="0"/>
              <w:keepLines w:val="0"/>
              <w:widowControl w:val="0"/>
            </w:pPr>
            <w:r w:rsidRPr="00F829B6">
              <w:rPr>
                <w:position w:val="-10"/>
              </w:rPr>
              <w:object w:dxaOrig="1680" w:dyaOrig="360" w14:anchorId="790D88AD">
                <v:shape id="_x0000_i1426" type="#_x0000_t75" style="width:83.55pt;height:18.9pt" o:ole="">
                  <v:imagedata r:id="rId728" o:title=""/>
                </v:shape>
                <o:OLEObject Type="Embed" ProgID="Equation.3" ShapeID="_x0000_i1426" DrawAspect="Content" ObjectID="_1826902187" r:id="rId729"/>
              </w:object>
            </w:r>
          </w:p>
        </w:tc>
        <w:tc>
          <w:tcPr>
            <w:tcW w:w="0" w:type="auto"/>
            <w:vAlign w:val="center"/>
          </w:tcPr>
          <w:p w14:paraId="17C61DC3" w14:textId="77777777" w:rsidR="0035583A" w:rsidRPr="00F829B6" w:rsidRDefault="0035583A" w:rsidP="0074607E">
            <w:pPr>
              <w:pStyle w:val="TAC"/>
              <w:keepNext w:val="0"/>
              <w:keepLines w:val="0"/>
              <w:widowControl w:val="0"/>
            </w:pPr>
            <w:r w:rsidRPr="00F829B6">
              <w:rPr>
                <w:position w:val="-10"/>
              </w:rPr>
              <w:object w:dxaOrig="420" w:dyaOrig="340" w14:anchorId="1741495D">
                <v:shape id="_x0000_i1427" type="#_x0000_t75" style="width:21.25pt;height:17.1pt" o:ole="">
                  <v:imagedata r:id="rId730" o:title=""/>
                </v:shape>
                <o:OLEObject Type="Embed" ProgID="Equation.3" ShapeID="_x0000_i1427" DrawAspect="Content" ObjectID="_1826902188" r:id="rId731"/>
              </w:object>
            </w:r>
          </w:p>
        </w:tc>
        <w:tc>
          <w:tcPr>
            <w:tcW w:w="0" w:type="auto"/>
            <w:vAlign w:val="center"/>
          </w:tcPr>
          <w:p w14:paraId="267072FF" w14:textId="77777777" w:rsidR="0035583A" w:rsidRPr="00F829B6" w:rsidRDefault="0035583A" w:rsidP="0074607E">
            <w:pPr>
              <w:pStyle w:val="TAC"/>
              <w:keepNext w:val="0"/>
              <w:keepLines w:val="0"/>
              <w:widowControl w:val="0"/>
            </w:pPr>
            <w:r w:rsidRPr="00F829B6">
              <w:rPr>
                <w:position w:val="-10"/>
              </w:rPr>
              <w:object w:dxaOrig="900" w:dyaOrig="360" w14:anchorId="3EA839A5">
                <v:shape id="_x0000_i1428" type="#_x0000_t75" style="width:44.75pt;height:18.9pt" o:ole="">
                  <v:imagedata r:id="rId732" o:title=""/>
                </v:shape>
                <o:OLEObject Type="Embed" ProgID="Equation.3" ShapeID="_x0000_i1428" DrawAspect="Content" ObjectID="_1826902189" r:id="rId733"/>
              </w:object>
            </w:r>
          </w:p>
        </w:tc>
        <w:tc>
          <w:tcPr>
            <w:tcW w:w="0" w:type="auto"/>
            <w:vAlign w:val="center"/>
          </w:tcPr>
          <w:p w14:paraId="42F85A1B" w14:textId="77777777" w:rsidR="0035583A" w:rsidRPr="00F829B6" w:rsidRDefault="0035583A" w:rsidP="0074607E">
            <w:pPr>
              <w:pStyle w:val="TAC"/>
              <w:keepNext w:val="0"/>
              <w:keepLines w:val="0"/>
              <w:widowControl w:val="0"/>
            </w:pPr>
            <w:r w:rsidRPr="00F829B6">
              <w:rPr>
                <w:position w:val="-10"/>
              </w:rPr>
              <w:object w:dxaOrig="940" w:dyaOrig="360" w14:anchorId="56B84602">
                <v:shape id="_x0000_i1429" type="#_x0000_t75" style="width:47.55pt;height:18.9pt" o:ole="">
                  <v:imagedata r:id="rId734" o:title=""/>
                </v:shape>
                <o:OLEObject Type="Embed" ProgID="Equation.3" ShapeID="_x0000_i1429" DrawAspect="Content" ObjectID="_1826902190" r:id="rId735"/>
              </w:object>
            </w:r>
          </w:p>
        </w:tc>
        <w:tc>
          <w:tcPr>
            <w:tcW w:w="0" w:type="auto"/>
            <w:vAlign w:val="center"/>
          </w:tcPr>
          <w:p w14:paraId="4CA5A3DC" w14:textId="77777777" w:rsidR="0035583A" w:rsidRPr="00F829B6" w:rsidRDefault="0035583A" w:rsidP="0074607E">
            <w:pPr>
              <w:pStyle w:val="TAC"/>
              <w:keepNext w:val="0"/>
              <w:keepLines w:val="0"/>
              <w:widowControl w:val="0"/>
            </w:pPr>
            <w:r w:rsidRPr="00F829B6">
              <w:rPr>
                <w:position w:val="-10"/>
              </w:rPr>
              <w:object w:dxaOrig="859" w:dyaOrig="340" w14:anchorId="7662971C">
                <v:shape id="_x0000_i1430" type="#_x0000_t75" style="width:42.9pt;height:17.1pt" o:ole="">
                  <v:imagedata r:id="rId736" o:title=""/>
                </v:shape>
                <o:OLEObject Type="Embed" ProgID="Equation.3" ShapeID="_x0000_i1430" DrawAspect="Content" ObjectID="_1826902191" r:id="rId737"/>
              </w:object>
            </w:r>
          </w:p>
        </w:tc>
      </w:tr>
      <w:tr w:rsidR="0035583A" w:rsidRPr="00F829B6" w14:paraId="2FFF84DF" w14:textId="77777777" w:rsidTr="00A02649">
        <w:trPr>
          <w:cantSplit/>
          <w:jc w:val="center"/>
        </w:trPr>
        <w:tc>
          <w:tcPr>
            <w:tcW w:w="0" w:type="auto"/>
            <w:vAlign w:val="center"/>
          </w:tcPr>
          <w:p w14:paraId="5E7D9863" w14:textId="77777777" w:rsidR="0035583A" w:rsidRPr="00F829B6" w:rsidRDefault="0035583A" w:rsidP="0074607E">
            <w:pPr>
              <w:pStyle w:val="TAC"/>
              <w:keepNext w:val="0"/>
              <w:keepLines w:val="0"/>
              <w:widowControl w:val="0"/>
            </w:pPr>
            <w:r w:rsidRPr="00F829B6">
              <w:t>11</w:t>
            </w:r>
          </w:p>
        </w:tc>
        <w:tc>
          <w:tcPr>
            <w:tcW w:w="0" w:type="auto"/>
            <w:vAlign w:val="center"/>
          </w:tcPr>
          <w:p w14:paraId="134BF2E5" w14:textId="77777777" w:rsidR="0035583A" w:rsidRPr="00F829B6" w:rsidRDefault="0035583A" w:rsidP="0074607E">
            <w:pPr>
              <w:pStyle w:val="TAC"/>
              <w:keepNext w:val="0"/>
              <w:keepLines w:val="0"/>
              <w:widowControl w:val="0"/>
            </w:pPr>
            <w:r w:rsidRPr="00F829B6">
              <w:rPr>
                <w:position w:val="-10"/>
              </w:rPr>
              <w:object w:dxaOrig="1760" w:dyaOrig="360" w14:anchorId="3F4C0BF3">
                <v:shape id="_x0000_i1431" type="#_x0000_t75" style="width:87.7pt;height:18.9pt" o:ole="">
                  <v:imagedata r:id="rId738" o:title=""/>
                </v:shape>
                <o:OLEObject Type="Embed" ProgID="Equation.3" ShapeID="_x0000_i1431" DrawAspect="Content" ObjectID="_1826902192" r:id="rId739"/>
              </w:object>
            </w:r>
          </w:p>
        </w:tc>
        <w:tc>
          <w:tcPr>
            <w:tcW w:w="0" w:type="auto"/>
            <w:vAlign w:val="center"/>
          </w:tcPr>
          <w:p w14:paraId="63B2085E" w14:textId="77777777" w:rsidR="0035583A" w:rsidRPr="00F829B6" w:rsidRDefault="0035583A" w:rsidP="0074607E">
            <w:pPr>
              <w:pStyle w:val="TAC"/>
              <w:keepNext w:val="0"/>
              <w:keepLines w:val="0"/>
              <w:widowControl w:val="0"/>
            </w:pPr>
            <w:r w:rsidRPr="00F829B6">
              <w:rPr>
                <w:position w:val="-10"/>
              </w:rPr>
              <w:object w:dxaOrig="420" w:dyaOrig="340" w14:anchorId="63735001">
                <v:shape id="_x0000_i1432" type="#_x0000_t75" style="width:21.25pt;height:17.1pt" o:ole="">
                  <v:imagedata r:id="rId740" o:title=""/>
                </v:shape>
                <o:OLEObject Type="Embed" ProgID="Equation.3" ShapeID="_x0000_i1432" DrawAspect="Content" ObjectID="_1826902193" r:id="rId741"/>
              </w:object>
            </w:r>
          </w:p>
        </w:tc>
        <w:tc>
          <w:tcPr>
            <w:tcW w:w="0" w:type="auto"/>
            <w:vAlign w:val="center"/>
          </w:tcPr>
          <w:p w14:paraId="3FF7DB6F" w14:textId="77777777" w:rsidR="0035583A" w:rsidRPr="00F829B6" w:rsidRDefault="0035583A" w:rsidP="0074607E">
            <w:pPr>
              <w:pStyle w:val="TAC"/>
              <w:keepNext w:val="0"/>
              <w:keepLines w:val="0"/>
              <w:widowControl w:val="0"/>
            </w:pPr>
            <w:r w:rsidRPr="00F829B6">
              <w:rPr>
                <w:position w:val="-10"/>
              </w:rPr>
              <w:object w:dxaOrig="880" w:dyaOrig="360" w14:anchorId="59D11153">
                <v:shape id="_x0000_i1433" type="#_x0000_t75" style="width:44.3pt;height:18.9pt" o:ole="">
                  <v:imagedata r:id="rId742" o:title=""/>
                </v:shape>
                <o:OLEObject Type="Embed" ProgID="Equation.3" ShapeID="_x0000_i1433" DrawAspect="Content" ObjectID="_1826902194" r:id="rId743"/>
              </w:object>
            </w:r>
          </w:p>
        </w:tc>
        <w:tc>
          <w:tcPr>
            <w:tcW w:w="0" w:type="auto"/>
            <w:vAlign w:val="center"/>
          </w:tcPr>
          <w:p w14:paraId="22AA10A3" w14:textId="77777777" w:rsidR="0035583A" w:rsidRPr="00F829B6" w:rsidRDefault="0035583A" w:rsidP="0074607E">
            <w:pPr>
              <w:pStyle w:val="TAC"/>
              <w:keepNext w:val="0"/>
              <w:keepLines w:val="0"/>
              <w:widowControl w:val="0"/>
            </w:pPr>
            <w:r w:rsidRPr="00F829B6">
              <w:rPr>
                <w:position w:val="-10"/>
              </w:rPr>
              <w:object w:dxaOrig="960" w:dyaOrig="360" w14:anchorId="44928A9F">
                <v:shape id="_x0000_i1434" type="#_x0000_t75" style="width:47.55pt;height:18.9pt" o:ole="">
                  <v:imagedata r:id="rId744" o:title=""/>
                </v:shape>
                <o:OLEObject Type="Embed" ProgID="Equation.3" ShapeID="_x0000_i1434" DrawAspect="Content" ObjectID="_1826902195" r:id="rId745"/>
              </w:object>
            </w:r>
          </w:p>
        </w:tc>
        <w:tc>
          <w:tcPr>
            <w:tcW w:w="0" w:type="auto"/>
            <w:vAlign w:val="center"/>
          </w:tcPr>
          <w:p w14:paraId="714CF27C" w14:textId="77777777" w:rsidR="0035583A" w:rsidRPr="00F829B6" w:rsidRDefault="0035583A" w:rsidP="0074607E">
            <w:pPr>
              <w:pStyle w:val="TAC"/>
              <w:keepNext w:val="0"/>
              <w:keepLines w:val="0"/>
              <w:widowControl w:val="0"/>
            </w:pPr>
            <w:r w:rsidRPr="00F829B6">
              <w:rPr>
                <w:position w:val="-10"/>
              </w:rPr>
              <w:object w:dxaOrig="859" w:dyaOrig="340" w14:anchorId="44DCDE10">
                <v:shape id="_x0000_i1435" type="#_x0000_t75" style="width:42.9pt;height:17.1pt" o:ole="">
                  <v:imagedata r:id="rId746" o:title=""/>
                </v:shape>
                <o:OLEObject Type="Embed" ProgID="Equation.3" ShapeID="_x0000_i1435" DrawAspect="Content" ObjectID="_1826902196" r:id="rId747"/>
              </w:object>
            </w:r>
          </w:p>
        </w:tc>
      </w:tr>
      <w:tr w:rsidR="0035583A" w:rsidRPr="00F829B6" w14:paraId="032D35F1" w14:textId="77777777" w:rsidTr="00A02649">
        <w:trPr>
          <w:cantSplit/>
          <w:jc w:val="center"/>
        </w:trPr>
        <w:tc>
          <w:tcPr>
            <w:tcW w:w="0" w:type="auto"/>
            <w:vAlign w:val="center"/>
          </w:tcPr>
          <w:p w14:paraId="7899225E" w14:textId="77777777" w:rsidR="0035583A" w:rsidRPr="00F829B6" w:rsidRDefault="0035583A" w:rsidP="0074607E">
            <w:pPr>
              <w:pStyle w:val="TAC"/>
              <w:keepNext w:val="0"/>
              <w:keepLines w:val="0"/>
              <w:widowControl w:val="0"/>
            </w:pPr>
            <w:r w:rsidRPr="00F829B6">
              <w:t>12</w:t>
            </w:r>
          </w:p>
        </w:tc>
        <w:tc>
          <w:tcPr>
            <w:tcW w:w="0" w:type="auto"/>
            <w:vAlign w:val="center"/>
          </w:tcPr>
          <w:p w14:paraId="25C87BAB" w14:textId="77777777" w:rsidR="0035583A" w:rsidRPr="00F829B6" w:rsidRDefault="0035583A" w:rsidP="0074607E">
            <w:pPr>
              <w:pStyle w:val="TAC"/>
              <w:keepNext w:val="0"/>
              <w:keepLines w:val="0"/>
              <w:widowControl w:val="0"/>
            </w:pPr>
            <w:r w:rsidRPr="00F829B6">
              <w:rPr>
                <w:position w:val="-10"/>
              </w:rPr>
              <w:object w:dxaOrig="1840" w:dyaOrig="360" w14:anchorId="683FDFA8">
                <v:shape id="_x0000_i1436" type="#_x0000_t75" style="width:91.85pt;height:18.9pt" o:ole="">
                  <v:imagedata r:id="rId748" o:title=""/>
                </v:shape>
                <o:OLEObject Type="Embed" ProgID="Equation.3" ShapeID="_x0000_i1436" DrawAspect="Content" ObjectID="_1826902197" r:id="rId749"/>
              </w:object>
            </w:r>
          </w:p>
        </w:tc>
        <w:tc>
          <w:tcPr>
            <w:tcW w:w="0" w:type="auto"/>
            <w:vAlign w:val="center"/>
          </w:tcPr>
          <w:p w14:paraId="173D0AFE" w14:textId="77777777" w:rsidR="0035583A" w:rsidRPr="00F829B6" w:rsidRDefault="0035583A" w:rsidP="0074607E">
            <w:pPr>
              <w:pStyle w:val="TAC"/>
              <w:keepNext w:val="0"/>
              <w:keepLines w:val="0"/>
              <w:widowControl w:val="0"/>
            </w:pPr>
            <w:r w:rsidRPr="00F829B6">
              <w:rPr>
                <w:position w:val="-10"/>
              </w:rPr>
              <w:object w:dxaOrig="420" w:dyaOrig="340" w14:anchorId="757413AF">
                <v:shape id="_x0000_i1437" type="#_x0000_t75" style="width:21.25pt;height:17.1pt" o:ole="">
                  <v:imagedata r:id="rId750" o:title=""/>
                </v:shape>
                <o:OLEObject Type="Embed" ProgID="Equation.3" ShapeID="_x0000_i1437" DrawAspect="Content" ObjectID="_1826902198" r:id="rId751"/>
              </w:object>
            </w:r>
          </w:p>
        </w:tc>
        <w:tc>
          <w:tcPr>
            <w:tcW w:w="0" w:type="auto"/>
            <w:vAlign w:val="center"/>
          </w:tcPr>
          <w:p w14:paraId="1BDB6AC6" w14:textId="77777777" w:rsidR="0035583A" w:rsidRPr="00F829B6" w:rsidRDefault="0035583A" w:rsidP="0074607E">
            <w:pPr>
              <w:pStyle w:val="TAC"/>
              <w:keepNext w:val="0"/>
              <w:keepLines w:val="0"/>
              <w:widowControl w:val="0"/>
            </w:pPr>
            <w:r w:rsidRPr="00F829B6">
              <w:rPr>
                <w:position w:val="-10"/>
              </w:rPr>
              <w:object w:dxaOrig="900" w:dyaOrig="360" w14:anchorId="012410BF">
                <v:shape id="_x0000_i1438" type="#_x0000_t75" style="width:44.75pt;height:18.9pt" o:ole="">
                  <v:imagedata r:id="rId752" o:title=""/>
                </v:shape>
                <o:OLEObject Type="Embed" ProgID="Equation.3" ShapeID="_x0000_i1438" DrawAspect="Content" ObjectID="_1826902199" r:id="rId753"/>
              </w:object>
            </w:r>
          </w:p>
        </w:tc>
        <w:tc>
          <w:tcPr>
            <w:tcW w:w="0" w:type="auto"/>
            <w:vAlign w:val="center"/>
          </w:tcPr>
          <w:p w14:paraId="4B9BDFC2" w14:textId="77777777" w:rsidR="0035583A" w:rsidRPr="00F829B6" w:rsidRDefault="0035583A" w:rsidP="0074607E">
            <w:pPr>
              <w:pStyle w:val="TAC"/>
              <w:keepNext w:val="0"/>
              <w:keepLines w:val="0"/>
              <w:widowControl w:val="0"/>
            </w:pPr>
            <w:r w:rsidRPr="00F829B6">
              <w:rPr>
                <w:position w:val="-10"/>
              </w:rPr>
              <w:object w:dxaOrig="940" w:dyaOrig="360" w14:anchorId="5FA31FB7">
                <v:shape id="_x0000_i1439" type="#_x0000_t75" style="width:47.55pt;height:18.9pt" o:ole="">
                  <v:imagedata r:id="rId754" o:title=""/>
                </v:shape>
                <o:OLEObject Type="Embed" ProgID="Equation.3" ShapeID="_x0000_i1439" DrawAspect="Content" ObjectID="_1826902200" r:id="rId755"/>
              </w:object>
            </w:r>
          </w:p>
        </w:tc>
        <w:tc>
          <w:tcPr>
            <w:tcW w:w="0" w:type="auto"/>
            <w:vAlign w:val="center"/>
          </w:tcPr>
          <w:p w14:paraId="35E3E74D" w14:textId="77777777" w:rsidR="0035583A" w:rsidRPr="00F829B6" w:rsidRDefault="0035583A" w:rsidP="0074607E">
            <w:pPr>
              <w:pStyle w:val="TAC"/>
              <w:keepNext w:val="0"/>
              <w:keepLines w:val="0"/>
              <w:widowControl w:val="0"/>
            </w:pPr>
            <w:r w:rsidRPr="00F829B6">
              <w:rPr>
                <w:position w:val="-10"/>
              </w:rPr>
              <w:object w:dxaOrig="859" w:dyaOrig="340" w14:anchorId="10048F65">
                <v:shape id="_x0000_i1440" type="#_x0000_t75" style="width:42.9pt;height:17.1pt" o:ole="">
                  <v:imagedata r:id="rId756" o:title=""/>
                </v:shape>
                <o:OLEObject Type="Embed" ProgID="Equation.3" ShapeID="_x0000_i1440" DrawAspect="Content" ObjectID="_1826902201" r:id="rId757"/>
              </w:object>
            </w:r>
          </w:p>
        </w:tc>
      </w:tr>
      <w:tr w:rsidR="0035583A" w:rsidRPr="00F829B6" w14:paraId="6A87D847" w14:textId="77777777" w:rsidTr="00A02649">
        <w:trPr>
          <w:cantSplit/>
          <w:jc w:val="center"/>
        </w:trPr>
        <w:tc>
          <w:tcPr>
            <w:tcW w:w="0" w:type="auto"/>
            <w:vAlign w:val="center"/>
          </w:tcPr>
          <w:p w14:paraId="787AFE2B" w14:textId="77777777" w:rsidR="0035583A" w:rsidRPr="00F829B6" w:rsidRDefault="0035583A" w:rsidP="0074607E">
            <w:pPr>
              <w:pStyle w:val="TAC"/>
              <w:keepNext w:val="0"/>
              <w:keepLines w:val="0"/>
              <w:widowControl w:val="0"/>
            </w:pPr>
            <w:r w:rsidRPr="00F829B6">
              <w:t>13</w:t>
            </w:r>
          </w:p>
        </w:tc>
        <w:tc>
          <w:tcPr>
            <w:tcW w:w="0" w:type="auto"/>
            <w:vAlign w:val="center"/>
          </w:tcPr>
          <w:p w14:paraId="2175AA7E" w14:textId="77777777" w:rsidR="0035583A" w:rsidRPr="00F829B6" w:rsidRDefault="0035583A" w:rsidP="0074607E">
            <w:pPr>
              <w:pStyle w:val="TAC"/>
              <w:keepNext w:val="0"/>
              <w:keepLines w:val="0"/>
              <w:widowControl w:val="0"/>
            </w:pPr>
            <w:r w:rsidRPr="00F829B6">
              <w:rPr>
                <w:position w:val="-10"/>
              </w:rPr>
              <w:object w:dxaOrig="1820" w:dyaOrig="360" w14:anchorId="19FDC174">
                <v:shape id="_x0000_i1441" type="#_x0000_t75" style="width:89.55pt;height:18.9pt" o:ole="">
                  <v:imagedata r:id="rId758" o:title=""/>
                </v:shape>
                <o:OLEObject Type="Embed" ProgID="Equation.3" ShapeID="_x0000_i1441" DrawAspect="Content" ObjectID="_1826902202" r:id="rId759"/>
              </w:object>
            </w:r>
          </w:p>
        </w:tc>
        <w:tc>
          <w:tcPr>
            <w:tcW w:w="0" w:type="auto"/>
            <w:vAlign w:val="center"/>
          </w:tcPr>
          <w:p w14:paraId="3A1A5959" w14:textId="77777777" w:rsidR="0035583A" w:rsidRPr="00F829B6" w:rsidRDefault="0035583A" w:rsidP="0074607E">
            <w:pPr>
              <w:pStyle w:val="TAC"/>
              <w:keepNext w:val="0"/>
              <w:keepLines w:val="0"/>
              <w:widowControl w:val="0"/>
            </w:pPr>
            <w:r w:rsidRPr="00F829B6">
              <w:rPr>
                <w:position w:val="-10"/>
              </w:rPr>
              <w:object w:dxaOrig="420" w:dyaOrig="340" w14:anchorId="36F3359D">
                <v:shape id="_x0000_i1442" type="#_x0000_t75" style="width:21.25pt;height:17.1pt" o:ole="">
                  <v:imagedata r:id="rId760" o:title=""/>
                </v:shape>
                <o:OLEObject Type="Embed" ProgID="Equation.3" ShapeID="_x0000_i1442" DrawAspect="Content" ObjectID="_1826902203" r:id="rId761"/>
              </w:object>
            </w:r>
          </w:p>
        </w:tc>
        <w:tc>
          <w:tcPr>
            <w:tcW w:w="0" w:type="auto"/>
            <w:vAlign w:val="center"/>
          </w:tcPr>
          <w:p w14:paraId="1FE2804E" w14:textId="77777777" w:rsidR="0035583A" w:rsidRPr="00F829B6" w:rsidRDefault="0035583A" w:rsidP="0074607E">
            <w:pPr>
              <w:pStyle w:val="TAC"/>
              <w:keepNext w:val="0"/>
              <w:keepLines w:val="0"/>
              <w:widowControl w:val="0"/>
            </w:pPr>
            <w:r w:rsidRPr="00F829B6">
              <w:rPr>
                <w:position w:val="-10"/>
              </w:rPr>
              <w:object w:dxaOrig="900" w:dyaOrig="360" w14:anchorId="2B5CA3E6">
                <v:shape id="_x0000_i1443" type="#_x0000_t75" style="width:44.75pt;height:18.9pt" o:ole="">
                  <v:imagedata r:id="rId762" o:title=""/>
                </v:shape>
                <o:OLEObject Type="Embed" ProgID="Equation.3" ShapeID="_x0000_i1443" DrawAspect="Content" ObjectID="_1826902204" r:id="rId763"/>
              </w:object>
            </w:r>
          </w:p>
        </w:tc>
        <w:tc>
          <w:tcPr>
            <w:tcW w:w="0" w:type="auto"/>
            <w:vAlign w:val="center"/>
          </w:tcPr>
          <w:p w14:paraId="4F60E310" w14:textId="77777777" w:rsidR="0035583A" w:rsidRPr="00F829B6" w:rsidRDefault="0035583A" w:rsidP="0074607E">
            <w:pPr>
              <w:pStyle w:val="TAC"/>
              <w:keepNext w:val="0"/>
              <w:keepLines w:val="0"/>
              <w:widowControl w:val="0"/>
            </w:pPr>
            <w:r w:rsidRPr="00F829B6">
              <w:rPr>
                <w:position w:val="-10"/>
              </w:rPr>
              <w:object w:dxaOrig="940" w:dyaOrig="360" w14:anchorId="1C087C8F">
                <v:shape id="_x0000_i1444" type="#_x0000_t75" style="width:47.55pt;height:18.9pt" o:ole="">
                  <v:imagedata r:id="rId764" o:title=""/>
                </v:shape>
                <o:OLEObject Type="Embed" ProgID="Equation.3" ShapeID="_x0000_i1444" DrawAspect="Content" ObjectID="_1826902205" r:id="rId765"/>
              </w:object>
            </w:r>
          </w:p>
        </w:tc>
        <w:tc>
          <w:tcPr>
            <w:tcW w:w="0" w:type="auto"/>
            <w:vAlign w:val="center"/>
          </w:tcPr>
          <w:p w14:paraId="52F3B587" w14:textId="77777777" w:rsidR="0035583A" w:rsidRPr="00F829B6" w:rsidRDefault="0035583A" w:rsidP="0074607E">
            <w:pPr>
              <w:pStyle w:val="TAC"/>
              <w:keepNext w:val="0"/>
              <w:keepLines w:val="0"/>
              <w:widowControl w:val="0"/>
            </w:pPr>
            <w:r w:rsidRPr="00F829B6">
              <w:rPr>
                <w:position w:val="-10"/>
              </w:rPr>
              <w:object w:dxaOrig="859" w:dyaOrig="340" w14:anchorId="0C9F30CD">
                <v:shape id="_x0000_i1445" type="#_x0000_t75" style="width:42.9pt;height:17.1pt" o:ole="">
                  <v:imagedata r:id="rId766" o:title=""/>
                </v:shape>
                <o:OLEObject Type="Embed" ProgID="Equation.3" ShapeID="_x0000_i1445" DrawAspect="Content" ObjectID="_1826902206" r:id="rId767"/>
              </w:object>
            </w:r>
          </w:p>
        </w:tc>
      </w:tr>
      <w:tr w:rsidR="0035583A" w:rsidRPr="00F829B6" w14:paraId="0DAECBCD" w14:textId="77777777" w:rsidTr="00A02649">
        <w:trPr>
          <w:cantSplit/>
          <w:jc w:val="center"/>
        </w:trPr>
        <w:tc>
          <w:tcPr>
            <w:tcW w:w="0" w:type="auto"/>
            <w:vAlign w:val="center"/>
          </w:tcPr>
          <w:p w14:paraId="78810CA2" w14:textId="77777777" w:rsidR="0035583A" w:rsidRPr="00F829B6" w:rsidRDefault="0035583A" w:rsidP="0074607E">
            <w:pPr>
              <w:pStyle w:val="TAC"/>
              <w:keepNext w:val="0"/>
              <w:keepLines w:val="0"/>
              <w:widowControl w:val="0"/>
            </w:pPr>
            <w:r w:rsidRPr="00F829B6">
              <w:t>14</w:t>
            </w:r>
          </w:p>
        </w:tc>
        <w:tc>
          <w:tcPr>
            <w:tcW w:w="0" w:type="auto"/>
            <w:vAlign w:val="center"/>
          </w:tcPr>
          <w:p w14:paraId="09CE91D3" w14:textId="77777777" w:rsidR="0035583A" w:rsidRPr="00F829B6" w:rsidRDefault="0035583A" w:rsidP="0074607E">
            <w:pPr>
              <w:pStyle w:val="TAC"/>
              <w:keepNext w:val="0"/>
              <w:keepLines w:val="0"/>
              <w:widowControl w:val="0"/>
            </w:pPr>
            <w:r w:rsidRPr="00F829B6">
              <w:rPr>
                <w:position w:val="-10"/>
              </w:rPr>
              <w:object w:dxaOrig="1840" w:dyaOrig="360" w14:anchorId="521FDA73">
                <v:shape id="_x0000_i1446" type="#_x0000_t75" style="width:91.85pt;height:18.9pt" o:ole="">
                  <v:imagedata r:id="rId768" o:title=""/>
                </v:shape>
                <o:OLEObject Type="Embed" ProgID="Equation.3" ShapeID="_x0000_i1446" DrawAspect="Content" ObjectID="_1826902207" r:id="rId769"/>
              </w:object>
            </w:r>
          </w:p>
        </w:tc>
        <w:tc>
          <w:tcPr>
            <w:tcW w:w="0" w:type="auto"/>
            <w:vAlign w:val="center"/>
          </w:tcPr>
          <w:p w14:paraId="54BCFF94" w14:textId="77777777" w:rsidR="0035583A" w:rsidRPr="00F829B6" w:rsidRDefault="0035583A" w:rsidP="0074607E">
            <w:pPr>
              <w:pStyle w:val="TAC"/>
              <w:keepNext w:val="0"/>
              <w:keepLines w:val="0"/>
              <w:widowControl w:val="0"/>
            </w:pPr>
            <w:r w:rsidRPr="00F829B6">
              <w:rPr>
                <w:position w:val="-10"/>
              </w:rPr>
              <w:object w:dxaOrig="420" w:dyaOrig="340" w14:anchorId="2B0C4D8A">
                <v:shape id="_x0000_i1447" type="#_x0000_t75" style="width:21.25pt;height:17.1pt" o:ole="">
                  <v:imagedata r:id="rId770" o:title=""/>
                </v:shape>
                <o:OLEObject Type="Embed" ProgID="Equation.3" ShapeID="_x0000_i1447" DrawAspect="Content" ObjectID="_1826902208" r:id="rId771"/>
              </w:object>
            </w:r>
          </w:p>
        </w:tc>
        <w:tc>
          <w:tcPr>
            <w:tcW w:w="0" w:type="auto"/>
            <w:vAlign w:val="center"/>
          </w:tcPr>
          <w:p w14:paraId="71A5A5E2" w14:textId="77777777" w:rsidR="0035583A" w:rsidRPr="00F829B6" w:rsidRDefault="0035583A" w:rsidP="0074607E">
            <w:pPr>
              <w:pStyle w:val="TAC"/>
              <w:keepNext w:val="0"/>
              <w:keepLines w:val="0"/>
              <w:widowControl w:val="0"/>
            </w:pPr>
            <w:r w:rsidRPr="00F829B6">
              <w:rPr>
                <w:position w:val="-10"/>
              </w:rPr>
              <w:object w:dxaOrig="880" w:dyaOrig="360" w14:anchorId="12075FDB">
                <v:shape id="_x0000_i1448" type="#_x0000_t75" style="width:44.3pt;height:18.9pt" o:ole="">
                  <v:imagedata r:id="rId772" o:title=""/>
                </v:shape>
                <o:OLEObject Type="Embed" ProgID="Equation.3" ShapeID="_x0000_i1448" DrawAspect="Content" ObjectID="_1826902209" r:id="rId773"/>
              </w:object>
            </w:r>
          </w:p>
        </w:tc>
        <w:tc>
          <w:tcPr>
            <w:tcW w:w="0" w:type="auto"/>
            <w:vAlign w:val="center"/>
          </w:tcPr>
          <w:p w14:paraId="7AD9B620" w14:textId="77777777" w:rsidR="0035583A" w:rsidRPr="00F829B6" w:rsidRDefault="0035583A" w:rsidP="0074607E">
            <w:pPr>
              <w:pStyle w:val="TAC"/>
              <w:keepNext w:val="0"/>
              <w:keepLines w:val="0"/>
              <w:widowControl w:val="0"/>
            </w:pPr>
            <w:r w:rsidRPr="00F829B6">
              <w:rPr>
                <w:position w:val="-10"/>
              </w:rPr>
              <w:object w:dxaOrig="940" w:dyaOrig="360" w14:anchorId="3FF51B4B">
                <v:shape id="_x0000_i1449" type="#_x0000_t75" style="width:47.55pt;height:18.9pt" o:ole="">
                  <v:imagedata r:id="rId774" o:title=""/>
                </v:shape>
                <o:OLEObject Type="Embed" ProgID="Equation.3" ShapeID="_x0000_i1449" DrawAspect="Content" ObjectID="_1826902210" r:id="rId775"/>
              </w:object>
            </w:r>
          </w:p>
        </w:tc>
        <w:tc>
          <w:tcPr>
            <w:tcW w:w="0" w:type="auto"/>
            <w:vAlign w:val="center"/>
          </w:tcPr>
          <w:p w14:paraId="0D2CE08A" w14:textId="77777777" w:rsidR="0035583A" w:rsidRPr="00F829B6" w:rsidRDefault="0035583A" w:rsidP="0074607E">
            <w:pPr>
              <w:pStyle w:val="TAC"/>
              <w:keepNext w:val="0"/>
              <w:keepLines w:val="0"/>
              <w:widowControl w:val="0"/>
            </w:pPr>
            <w:r w:rsidRPr="00F829B6">
              <w:rPr>
                <w:position w:val="-10"/>
              </w:rPr>
              <w:object w:dxaOrig="880" w:dyaOrig="340" w14:anchorId="3924D1B5">
                <v:shape id="_x0000_i1450" type="#_x0000_t75" style="width:44.3pt;height:17.1pt" o:ole="">
                  <v:imagedata r:id="rId776" o:title=""/>
                </v:shape>
                <o:OLEObject Type="Embed" ProgID="Equation.3" ShapeID="_x0000_i1450" DrawAspect="Content" ObjectID="_1826902211" r:id="rId777"/>
              </w:object>
            </w:r>
          </w:p>
        </w:tc>
      </w:tr>
      <w:tr w:rsidR="0035583A" w:rsidRPr="00F829B6" w14:paraId="115910BF" w14:textId="77777777" w:rsidTr="00A02649">
        <w:trPr>
          <w:cantSplit/>
          <w:jc w:val="center"/>
        </w:trPr>
        <w:tc>
          <w:tcPr>
            <w:tcW w:w="0" w:type="auto"/>
            <w:vAlign w:val="center"/>
          </w:tcPr>
          <w:p w14:paraId="05CD3DC2" w14:textId="77777777" w:rsidR="0035583A" w:rsidRPr="00F829B6" w:rsidRDefault="0035583A" w:rsidP="0074607E">
            <w:pPr>
              <w:pStyle w:val="TAC"/>
              <w:keepNext w:val="0"/>
              <w:keepLines w:val="0"/>
              <w:widowControl w:val="0"/>
            </w:pPr>
            <w:r w:rsidRPr="00F829B6">
              <w:t>15</w:t>
            </w:r>
          </w:p>
        </w:tc>
        <w:tc>
          <w:tcPr>
            <w:tcW w:w="0" w:type="auto"/>
            <w:vAlign w:val="center"/>
          </w:tcPr>
          <w:p w14:paraId="2DC6FD7D" w14:textId="77777777" w:rsidR="0035583A" w:rsidRPr="00F829B6" w:rsidRDefault="0035583A" w:rsidP="0074607E">
            <w:pPr>
              <w:pStyle w:val="TAC"/>
              <w:keepNext w:val="0"/>
              <w:keepLines w:val="0"/>
              <w:widowControl w:val="0"/>
            </w:pPr>
            <w:r w:rsidRPr="00F829B6">
              <w:rPr>
                <w:position w:val="-10"/>
              </w:rPr>
              <w:object w:dxaOrig="1540" w:dyaOrig="360" w14:anchorId="548DCED7">
                <v:shape id="_x0000_i1451" type="#_x0000_t75" style="width:77.55pt;height:18.9pt" o:ole="">
                  <v:imagedata r:id="rId778" o:title=""/>
                </v:shape>
                <o:OLEObject Type="Embed" ProgID="Equation.3" ShapeID="_x0000_i1451" DrawAspect="Content" ObjectID="_1826902212" r:id="rId779"/>
              </w:object>
            </w:r>
          </w:p>
        </w:tc>
        <w:tc>
          <w:tcPr>
            <w:tcW w:w="0" w:type="auto"/>
            <w:vAlign w:val="center"/>
          </w:tcPr>
          <w:p w14:paraId="45F77F39" w14:textId="77777777" w:rsidR="0035583A" w:rsidRPr="00F829B6" w:rsidRDefault="0035583A" w:rsidP="0074607E">
            <w:pPr>
              <w:pStyle w:val="TAC"/>
              <w:keepNext w:val="0"/>
              <w:keepLines w:val="0"/>
              <w:widowControl w:val="0"/>
            </w:pPr>
            <w:r w:rsidRPr="00F829B6">
              <w:rPr>
                <w:position w:val="-10"/>
              </w:rPr>
              <w:object w:dxaOrig="420" w:dyaOrig="340" w14:anchorId="5F44EFE3">
                <v:shape id="_x0000_i1452" type="#_x0000_t75" style="width:21.25pt;height:17.1pt" o:ole="">
                  <v:imagedata r:id="rId780" o:title=""/>
                </v:shape>
                <o:OLEObject Type="Embed" ProgID="Equation.3" ShapeID="_x0000_i1452" DrawAspect="Content" ObjectID="_1826902213" r:id="rId781"/>
              </w:object>
            </w:r>
          </w:p>
        </w:tc>
        <w:tc>
          <w:tcPr>
            <w:tcW w:w="0" w:type="auto"/>
            <w:vAlign w:val="center"/>
          </w:tcPr>
          <w:p w14:paraId="42D88D3E" w14:textId="77777777" w:rsidR="0035583A" w:rsidRPr="00F829B6" w:rsidRDefault="0035583A" w:rsidP="0074607E">
            <w:pPr>
              <w:pStyle w:val="TAC"/>
              <w:keepNext w:val="0"/>
              <w:keepLines w:val="0"/>
              <w:widowControl w:val="0"/>
            </w:pPr>
            <w:r w:rsidRPr="00F829B6">
              <w:rPr>
                <w:position w:val="-10"/>
              </w:rPr>
              <w:object w:dxaOrig="900" w:dyaOrig="360" w14:anchorId="72B3B2E0">
                <v:shape id="_x0000_i1453" type="#_x0000_t75" style="width:44.75pt;height:18.9pt" o:ole="">
                  <v:imagedata r:id="rId782" o:title=""/>
                </v:shape>
                <o:OLEObject Type="Embed" ProgID="Equation.3" ShapeID="_x0000_i1453" DrawAspect="Content" ObjectID="_1826902214" r:id="rId783"/>
              </w:object>
            </w:r>
          </w:p>
        </w:tc>
        <w:tc>
          <w:tcPr>
            <w:tcW w:w="0" w:type="auto"/>
            <w:vAlign w:val="center"/>
          </w:tcPr>
          <w:p w14:paraId="08AF4DB5" w14:textId="77777777" w:rsidR="0035583A" w:rsidRPr="00F829B6" w:rsidRDefault="0035583A" w:rsidP="0074607E">
            <w:pPr>
              <w:pStyle w:val="TAC"/>
              <w:keepNext w:val="0"/>
              <w:keepLines w:val="0"/>
              <w:widowControl w:val="0"/>
            </w:pPr>
            <w:r w:rsidRPr="00F829B6">
              <w:rPr>
                <w:position w:val="-10"/>
              </w:rPr>
              <w:object w:dxaOrig="940" w:dyaOrig="360" w14:anchorId="72E22C4A">
                <v:shape id="_x0000_i1454" type="#_x0000_t75" style="width:47.55pt;height:18.9pt" o:ole="">
                  <v:imagedata r:id="rId784" o:title=""/>
                </v:shape>
                <o:OLEObject Type="Embed" ProgID="Equation.3" ShapeID="_x0000_i1454" DrawAspect="Content" ObjectID="_1826902215" r:id="rId785"/>
              </w:object>
            </w:r>
          </w:p>
        </w:tc>
        <w:tc>
          <w:tcPr>
            <w:tcW w:w="0" w:type="auto"/>
            <w:vAlign w:val="center"/>
          </w:tcPr>
          <w:p w14:paraId="4844C57C" w14:textId="77777777" w:rsidR="0035583A" w:rsidRPr="00F829B6" w:rsidRDefault="0035583A" w:rsidP="0074607E">
            <w:pPr>
              <w:pStyle w:val="TAC"/>
              <w:keepNext w:val="0"/>
              <w:keepLines w:val="0"/>
              <w:widowControl w:val="0"/>
            </w:pPr>
            <w:r w:rsidRPr="00F829B6">
              <w:rPr>
                <w:position w:val="-12"/>
              </w:rPr>
              <w:object w:dxaOrig="940" w:dyaOrig="380" w14:anchorId="69CA08E5">
                <v:shape id="_x0000_i1455" type="#_x0000_t75" style="width:47.55pt;height:18.9pt" o:ole="">
                  <v:imagedata r:id="rId786" o:title=""/>
                </v:shape>
                <o:OLEObject Type="Embed" ProgID="Equation.3" ShapeID="_x0000_i1455" DrawAspect="Content" ObjectID="_1826902216" r:id="rId787"/>
              </w:object>
            </w:r>
          </w:p>
        </w:tc>
      </w:tr>
    </w:tbl>
    <w:p w14:paraId="20E43C0A" w14:textId="77777777" w:rsidR="0035583A" w:rsidRPr="00F829B6" w:rsidRDefault="0035583A" w:rsidP="0074607E">
      <w:pPr>
        <w:widowControl w:val="0"/>
      </w:pPr>
    </w:p>
    <w:p w14:paraId="6EE01E80" w14:textId="66D736D2"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 xml:space="preserve">CSI reference signals the codebooks are given in clause 7.2.4 of </w:t>
      </w:r>
      <w:r w:rsidR="00AB4C62">
        <w:t>TS</w:t>
      </w:r>
      <w:r w:rsidRPr="00F829B6">
        <w:t> 36.213 [4].</w:t>
      </w:r>
    </w:p>
    <w:p w14:paraId="26FF10A8" w14:textId="77777777" w:rsidR="0035583A" w:rsidRPr="00F829B6" w:rsidRDefault="0035583A" w:rsidP="0074607E">
      <w:pPr>
        <w:pStyle w:val="Heading4"/>
        <w:keepNext w:val="0"/>
        <w:keepLines w:val="0"/>
        <w:widowControl w:val="0"/>
      </w:pPr>
      <w:bookmarkStart w:id="48" w:name="_Toc454818028"/>
      <w:r w:rsidRPr="00F829B6">
        <w:t>6.3.4.3</w:t>
      </w:r>
      <w:r w:rsidRPr="00F829B6">
        <w:tab/>
        <w:t>Precoding for transmit diversity</w:t>
      </w:r>
      <w:bookmarkEnd w:id="48"/>
    </w:p>
    <w:p w14:paraId="222ED620" w14:textId="77777777"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14:paraId="79D93BF9"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06C41655">
          <v:shape id="_x0000_i1456" type="#_x0000_t75" style="width:36.9pt;height:14.75pt" o:ole="">
            <v:imagedata r:id="rId568" o:title=""/>
          </v:shape>
          <o:OLEObject Type="Embed" ProgID="Equation.3" ShapeID="_x0000_i1456" DrawAspect="Content" ObjectID="_1826902217" r:id="rId788"/>
        </w:object>
      </w:r>
      <w:r w:rsidRPr="00F829B6">
        <w:t xml:space="preserve">, the output </w:t>
      </w:r>
      <w:r w:rsidRPr="00F829B6">
        <w:rPr>
          <w:position w:val="-10"/>
        </w:rPr>
        <w:object w:dxaOrig="1980" w:dyaOrig="400" w14:anchorId="2B9965E4">
          <v:shape id="_x0000_i1457" type="#_x0000_t75" style="width:99.25pt;height:19.85pt" o:ole="">
            <v:imagedata r:id="rId789" o:title=""/>
          </v:shape>
          <o:OLEObject Type="Embed" ProgID="Equation.3" ShapeID="_x0000_i1457" DrawAspect="Content" ObjectID="_1826902218" r:id="rId790"/>
        </w:object>
      </w:r>
      <w:r w:rsidRPr="00F829B6">
        <w:t xml:space="preserve">, </w:t>
      </w:r>
      <w:r w:rsidRPr="00F829B6">
        <w:rPr>
          <w:position w:val="-14"/>
        </w:rPr>
        <w:object w:dxaOrig="1579" w:dyaOrig="380" w14:anchorId="36E69958">
          <v:shape id="_x0000_i1458" type="#_x0000_t75" style="width:78.9pt;height:18.9pt" o:ole="">
            <v:imagedata r:id="rId492" o:title=""/>
          </v:shape>
          <o:OLEObject Type="Embed" ProgID="Equation.3" ShapeID="_x0000_i1458" DrawAspect="Content" ObjectID="_1826902219" r:id="rId791"/>
        </w:object>
      </w:r>
      <w:r w:rsidRPr="00F829B6">
        <w:t xml:space="preserve"> of the precoding operation is defined by</w:t>
      </w:r>
    </w:p>
    <w:p w14:paraId="1DDEC20F" w14:textId="77777777" w:rsidR="0035583A" w:rsidRPr="00F829B6" w:rsidRDefault="0035583A" w:rsidP="0074607E">
      <w:pPr>
        <w:pStyle w:val="EQ"/>
        <w:keepLines w:val="0"/>
        <w:widowControl w:val="0"/>
        <w:jc w:val="center"/>
      </w:pPr>
      <w:r w:rsidRPr="00F829B6">
        <w:rPr>
          <w:position w:val="-60"/>
        </w:rPr>
        <w:object w:dxaOrig="4040" w:dyaOrig="1300" w14:anchorId="4795A3AE">
          <v:shape id="_x0000_i1459" type="#_x0000_t75" style="width:201.7pt;height:65.1pt" o:ole="">
            <v:imagedata r:id="rId792" o:title=""/>
          </v:shape>
          <o:OLEObject Type="Embed" ProgID="Equation.3" ShapeID="_x0000_i1459" DrawAspect="Content" ObjectID="_1826902220" r:id="rId793"/>
        </w:object>
      </w:r>
    </w:p>
    <w:p w14:paraId="05C78402" w14:textId="77777777" w:rsidR="00B85576" w:rsidRPr="00F829B6" w:rsidRDefault="0035583A" w:rsidP="0074607E">
      <w:pPr>
        <w:widowControl w:val="0"/>
      </w:pPr>
      <w:r w:rsidRPr="00F829B6">
        <w:t>for</w:t>
      </w:r>
      <w:r w:rsidRPr="00F829B6">
        <w:rPr>
          <w:position w:val="-14"/>
        </w:rPr>
        <w:object w:dxaOrig="1579" w:dyaOrig="380" w14:anchorId="52B51477">
          <v:shape id="_x0000_i1460" type="#_x0000_t75" style="width:78.9pt;height:18.9pt" o:ole="">
            <v:imagedata r:id="rId794" o:title=""/>
          </v:shape>
          <o:OLEObject Type="Embed" ProgID="Equation.3" ShapeID="_x0000_i1460" DrawAspect="Content" ObjectID="_1826902221" r:id="rId795"/>
        </w:object>
      </w:r>
      <w:r w:rsidRPr="00F829B6">
        <w:t xml:space="preserve"> with </w:t>
      </w:r>
      <w:r w:rsidRPr="00F829B6">
        <w:rPr>
          <w:position w:val="-14"/>
        </w:rPr>
        <w:object w:dxaOrig="1400" w:dyaOrig="380" w14:anchorId="07DEF34C">
          <v:shape id="_x0000_i1461" type="#_x0000_t75" style="width:70.15pt;height:18.9pt" o:ole="">
            <v:imagedata r:id="rId796" o:title=""/>
          </v:shape>
          <o:OLEObject Type="Embed" ProgID="Equation.3" ShapeID="_x0000_i1461" DrawAspect="Content" ObjectID="_1826902222" r:id="rId797"/>
        </w:object>
      </w:r>
      <w:r w:rsidRPr="00F829B6">
        <w:t>.</w:t>
      </w:r>
      <w:r w:rsidR="00B85576" w:rsidRPr="00F829B6">
        <w:t xml:space="preserve"> </w:t>
      </w:r>
    </w:p>
    <w:p w14:paraId="521FE9F0" w14:textId="77777777"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w14:anchorId="0F286AD4">
          <v:shape id="_x0000_i1462" type="#_x0000_t75" style="width:37.85pt;height:14.75pt" o:ole="">
            <v:imagedata r:id="rId798" o:title=""/>
          </v:shape>
          <o:OLEObject Type="Embed" ProgID="Equation.3" ShapeID="_x0000_i1462" DrawAspect="Content" ObjectID="_1826902223" r:id="rId799"/>
        </w:object>
      </w:r>
      <w:r w:rsidR="00B85576" w:rsidRPr="00F829B6">
        <w:t xml:space="preserve">, the output </w:t>
      </w:r>
      <w:r w:rsidR="00B85576" w:rsidRPr="00F829B6">
        <w:rPr>
          <w:position w:val="-10"/>
        </w:rPr>
        <w:object w:dxaOrig="2000" w:dyaOrig="400" w14:anchorId="1C96EDAE">
          <v:shape id="_x0000_i1463" type="#_x0000_t75" style="width:100.6pt;height:19.85pt" o:ole="">
            <v:imagedata r:id="rId800" o:title=""/>
          </v:shape>
          <o:OLEObject Type="Embed" ProgID="Equation.3" ShapeID="_x0000_i1463" DrawAspect="Content" ObjectID="_1826902224" r:id="rId801"/>
        </w:object>
      </w:r>
      <w:r w:rsidR="00B85576" w:rsidRPr="00F829B6">
        <w:t xml:space="preserve">, </w:t>
      </w:r>
      <w:r w:rsidR="00B85576" w:rsidRPr="00F829B6">
        <w:rPr>
          <w:position w:val="-14"/>
        </w:rPr>
        <w:object w:dxaOrig="1579" w:dyaOrig="380" w14:anchorId="6528FB8F">
          <v:shape id="_x0000_i1464" type="#_x0000_t75" style="width:78.9pt;height:18.9pt" o:ole="">
            <v:imagedata r:id="rId492" o:title=""/>
          </v:shape>
          <o:OLEObject Type="Embed" ProgID="Equation.3" ShapeID="_x0000_i1464" DrawAspect="Content" ObjectID="_1826902225" r:id="rId802"/>
        </w:object>
      </w:r>
      <w:r w:rsidR="00B85576" w:rsidRPr="00F829B6">
        <w:t xml:space="preserve"> of the precoding operation is defined by</w:t>
      </w:r>
    </w:p>
    <w:p w14:paraId="2D5E7248" w14:textId="77777777" w:rsidR="00B85576" w:rsidRPr="00F829B6" w:rsidRDefault="00B05D8A" w:rsidP="0074607E">
      <w:pPr>
        <w:pStyle w:val="EQ"/>
        <w:keepLines w:val="0"/>
        <w:widowControl w:val="0"/>
        <w:jc w:val="center"/>
      </w:pPr>
      <w:r w:rsidRPr="00F829B6">
        <w:rPr>
          <w:position w:val="-68"/>
        </w:rPr>
        <w:object w:dxaOrig="4560" w:dyaOrig="1480" w14:anchorId="7047847F">
          <v:shape id="_x0000_i1465" type="#_x0000_t75" style="width:203.1pt;height:66pt" o:ole="">
            <v:imagedata r:id="rId803" o:title=""/>
          </v:shape>
          <o:OLEObject Type="Embed" ProgID="Equation.3" ShapeID="_x0000_i1465" DrawAspect="Content" ObjectID="_1826902226" r:id="rId804"/>
        </w:object>
      </w:r>
    </w:p>
    <w:p w14:paraId="1B5302AF" w14:textId="77777777" w:rsidR="00B85576" w:rsidRPr="00F829B6" w:rsidRDefault="00B85576" w:rsidP="0074607E">
      <w:pPr>
        <w:widowControl w:val="0"/>
      </w:pPr>
      <w:r w:rsidRPr="00F829B6">
        <w:t xml:space="preserve">where </w:t>
      </w:r>
      <w:r w:rsidRPr="00F829B6">
        <w:rPr>
          <w:position w:val="-10"/>
        </w:rPr>
        <w:object w:dxaOrig="520" w:dyaOrig="279" w14:anchorId="02B2FD64">
          <v:shape id="_x0000_i1466" type="#_x0000_t75" style="width:26.3pt;height:14.3pt" o:ole="">
            <v:imagedata r:id="rId805" o:title=""/>
          </v:shape>
          <o:OLEObject Type="Embed" ProgID="Equation.3" ShapeID="_x0000_i1466" DrawAspect="Content" ObjectID="_1826902227" r:id="rId806"/>
        </w:object>
      </w:r>
      <w:r w:rsidRPr="00F829B6">
        <w:t>.</w:t>
      </w:r>
    </w:p>
    <w:p w14:paraId="5A9AB4D6" w14:textId="77777777" w:rsidR="0035583A" w:rsidRPr="00F829B6" w:rsidRDefault="0035583A" w:rsidP="0074607E">
      <w:pPr>
        <w:widowControl w:val="0"/>
      </w:pPr>
      <w:r w:rsidRPr="00F829B6">
        <w:t>For transmission on four antenna ports,</w:t>
      </w:r>
      <w:r w:rsidRPr="00F829B6">
        <w:rPr>
          <w:position w:val="-10"/>
        </w:rPr>
        <w:object w:dxaOrig="1020" w:dyaOrig="300" w14:anchorId="27AFA58B">
          <v:shape id="_x0000_i1467" type="#_x0000_t75" style="width:50.75pt;height:14.75pt" o:ole="">
            <v:imagedata r:id="rId807" o:title=""/>
          </v:shape>
          <o:OLEObject Type="Embed" ProgID="Equation.3" ShapeID="_x0000_i1467" DrawAspect="Content" ObjectID="_1826902228" r:id="rId808"/>
        </w:object>
      </w:r>
      <w:r w:rsidRPr="00F829B6">
        <w:t xml:space="preserve">, the output </w:t>
      </w:r>
      <w:r w:rsidRPr="00F829B6">
        <w:rPr>
          <w:position w:val="-10"/>
        </w:rPr>
        <w:object w:dxaOrig="3400" w:dyaOrig="400" w14:anchorId="186E9287">
          <v:shape id="_x0000_i1468" type="#_x0000_t75" style="width:170.3pt;height:19.85pt" o:ole="">
            <v:imagedata r:id="rId809" o:title=""/>
          </v:shape>
          <o:OLEObject Type="Embed" ProgID="Equation.3" ShapeID="_x0000_i1468" DrawAspect="Content" ObjectID="_1826902229" r:id="rId810"/>
        </w:object>
      </w:r>
      <w:r w:rsidRPr="00F829B6">
        <w:t xml:space="preserve">, </w:t>
      </w:r>
      <w:r w:rsidRPr="00F829B6">
        <w:rPr>
          <w:position w:val="-14"/>
        </w:rPr>
        <w:object w:dxaOrig="1579" w:dyaOrig="380" w14:anchorId="64F80508">
          <v:shape id="_x0000_i1469" type="#_x0000_t75" style="width:78.9pt;height:18.9pt" o:ole="">
            <v:imagedata r:id="rId492" o:title=""/>
          </v:shape>
          <o:OLEObject Type="Embed" ProgID="Equation.3" ShapeID="_x0000_i1469" DrawAspect="Content" ObjectID="_1826902230" r:id="rId811"/>
        </w:object>
      </w:r>
      <w:r w:rsidRPr="00F829B6">
        <w:t xml:space="preserve"> of the precoding operation is defined by</w:t>
      </w:r>
    </w:p>
    <w:p w14:paraId="7C185798" w14:textId="77777777" w:rsidR="0035583A" w:rsidRPr="00F829B6" w:rsidRDefault="0035583A" w:rsidP="0074607E">
      <w:pPr>
        <w:pStyle w:val="EQ"/>
        <w:keepLines w:val="0"/>
        <w:widowControl w:val="0"/>
        <w:jc w:val="center"/>
      </w:pPr>
      <w:r w:rsidRPr="00F829B6">
        <w:rPr>
          <w:position w:val="-240"/>
        </w:rPr>
        <w:object w:dxaOrig="5480" w:dyaOrig="4900" w14:anchorId="19E5E265">
          <v:shape id="_x0000_i1470" type="#_x0000_t75" style="width:273.7pt;height:245.1pt" o:ole="">
            <v:imagedata r:id="rId812" o:title=""/>
          </v:shape>
          <o:OLEObject Type="Embed" ProgID="Equation.3" ShapeID="_x0000_i1470" DrawAspect="Content" ObjectID="_1826902231" r:id="rId813"/>
        </w:object>
      </w:r>
    </w:p>
    <w:p w14:paraId="4CE56AF6" w14:textId="77777777" w:rsidR="0035583A" w:rsidRPr="00F829B6" w:rsidRDefault="0035583A" w:rsidP="0074607E">
      <w:pPr>
        <w:widowControl w:val="0"/>
      </w:pPr>
      <w:r w:rsidRPr="00F829B6">
        <w:t xml:space="preserve">for </w:t>
      </w:r>
      <w:r w:rsidRPr="00F829B6">
        <w:rPr>
          <w:position w:val="-14"/>
        </w:rPr>
        <w:object w:dxaOrig="1579" w:dyaOrig="380" w14:anchorId="232AF20B">
          <v:shape id="_x0000_i1471" type="#_x0000_t75" style="width:78.9pt;height:18.9pt" o:ole="">
            <v:imagedata r:id="rId814" o:title=""/>
          </v:shape>
          <o:OLEObject Type="Embed" ProgID="Equation.3" ShapeID="_x0000_i1471" DrawAspect="Content" ObjectID="_1826902232" r:id="rId815"/>
        </w:object>
      </w:r>
      <w:r w:rsidRPr="00F829B6">
        <w:t xml:space="preserve"> with </w:t>
      </w:r>
      <w:r w:rsidRPr="00F829B6">
        <w:rPr>
          <w:position w:val="-32"/>
        </w:rPr>
        <w:object w:dxaOrig="3600" w:dyaOrig="740" w14:anchorId="4194500F">
          <v:shape id="_x0000_i1472" type="#_x0000_t75" style="width:167.1pt;height:34.6pt" o:ole="">
            <v:imagedata r:id="rId816" o:title=""/>
          </v:shape>
          <o:OLEObject Type="Embed" ProgID="Equation.3" ShapeID="_x0000_i1472" DrawAspect="Content" ObjectID="_1826902233" r:id="rId817"/>
        </w:object>
      </w:r>
      <w:r w:rsidRPr="00F829B6">
        <w:t>.</w:t>
      </w:r>
    </w:p>
    <w:p w14:paraId="18454C3E" w14:textId="77777777" w:rsidR="0035583A" w:rsidRPr="00F829B6" w:rsidRDefault="0035583A" w:rsidP="0074607E">
      <w:pPr>
        <w:pStyle w:val="Heading4"/>
        <w:keepNext w:val="0"/>
        <w:keepLines w:val="0"/>
        <w:widowControl w:val="0"/>
      </w:pPr>
      <w:bookmarkStart w:id="49" w:name="_Toc454818029"/>
      <w:bookmarkEnd w:id="41"/>
      <w:bookmarkEnd w:id="42"/>
      <w:r w:rsidRPr="00F829B6">
        <w:t>6.3.4.4</w:t>
      </w:r>
      <w:r w:rsidRPr="00F829B6">
        <w:tab/>
        <w:t>Precoding for spatial multiplexing using antenna ports with UE-specific reference signals</w:t>
      </w:r>
      <w:bookmarkEnd w:id="49"/>
      <w:r w:rsidRPr="00F829B6">
        <w:t xml:space="preserve"> </w:t>
      </w:r>
    </w:p>
    <w:p w14:paraId="358A9714" w14:textId="77777777"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14:paraId="20D2A8B8" w14:textId="77777777"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proofErr w:type="spellStart"/>
      <w:r w:rsidRPr="00F829B6">
        <w:rPr>
          <w:i/>
          <w:iCs/>
        </w:rPr>
        <w:t>dmrs-tableAlt</w:t>
      </w:r>
      <w:proofErr w:type="spellEnd"/>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w14:anchorId="71D034E6">
          <v:shape id="_x0000_i1473" type="#_x0000_t75" style="width:47.55pt;height:12.9pt" o:ole="">
            <v:imagedata r:id="rId818" o:title=""/>
          </v:shape>
          <o:OLEObject Type="Embed" ProgID="Equation.DSMT4" ShapeID="_x0000_i1473" DrawAspect="Content" ObjectID="_1826902234"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4C9F5523" w14:textId="77777777" w:rsidR="0035583A" w:rsidRPr="00F829B6" w:rsidRDefault="00D464C9" w:rsidP="0074607E">
      <w:pPr>
        <w:pStyle w:val="EQ"/>
        <w:keepLines w:val="0"/>
        <w:widowControl w:val="0"/>
      </w:pPr>
      <w:r>
        <w:tab/>
      </w:r>
      <w:r w:rsidR="0035583A" w:rsidRPr="00F829B6">
        <w:rPr>
          <w:position w:val="-30"/>
        </w:rPr>
        <w:object w:dxaOrig="1700" w:dyaOrig="700" w14:anchorId="5B8A5982">
          <v:shape id="_x0000_i1474" type="#_x0000_t75" style="width:84.9pt;height:35.55pt" o:ole="">
            <v:imagedata r:id="rId820" o:title=""/>
          </v:shape>
          <o:OLEObject Type="Embed" ProgID="Equation.3" ShapeID="_x0000_i1474" DrawAspect="Content" ObjectID="_1826902235" r:id="rId821"/>
        </w:object>
      </w:r>
    </w:p>
    <w:p w14:paraId="179205B2" w14:textId="77777777" w:rsidR="00B85576" w:rsidRPr="00F829B6" w:rsidRDefault="0035583A" w:rsidP="0074607E">
      <w:pPr>
        <w:widowControl w:val="0"/>
        <w:rPr>
          <w:lang w:eastAsia="zh-CN"/>
        </w:rPr>
      </w:pPr>
      <w:r w:rsidRPr="00F829B6">
        <w:t xml:space="preserve">where </w:t>
      </w:r>
      <w:r w:rsidRPr="00F829B6">
        <w:rPr>
          <w:position w:val="-14"/>
        </w:rPr>
        <w:object w:dxaOrig="1579" w:dyaOrig="380" w14:anchorId="6598B71A">
          <v:shape id="_x0000_i1475" type="#_x0000_t75" style="width:78.9pt;height:18.9pt" o:ole="">
            <v:imagedata r:id="rId501" o:title=""/>
          </v:shape>
          <o:OLEObject Type="Embed" ProgID="Equation.3" ShapeID="_x0000_i1475" DrawAspect="Content" ObjectID="_1826902236" r:id="rId822"/>
        </w:object>
      </w:r>
      <w:r w:rsidRPr="00F829B6">
        <w:t xml:space="preserve">, </w:t>
      </w:r>
      <w:r w:rsidRPr="00F829B6">
        <w:rPr>
          <w:position w:val="-14"/>
        </w:rPr>
        <w:object w:dxaOrig="1300" w:dyaOrig="380" w14:anchorId="2EB54959">
          <v:shape id="_x0000_i1476" type="#_x0000_t75" style="width:65.1pt;height:18.9pt" o:ole="">
            <v:imagedata r:id="rId503" o:title=""/>
          </v:shape>
          <o:OLEObject Type="Embed" ProgID="Equation.3" ShapeID="_x0000_i1476" DrawAspect="Content" ObjectID="_1826902237" r:id="rId823"/>
        </w:object>
      </w:r>
      <w:r w:rsidRPr="00F829B6">
        <w:t>.</w:t>
      </w:r>
      <w:r w:rsidRPr="00F829B6">
        <w:rPr>
          <w:rFonts w:hint="eastAsia"/>
          <w:lang w:eastAsia="zh-CN"/>
        </w:rPr>
        <w:t xml:space="preserve"> </w:t>
      </w:r>
    </w:p>
    <w:p w14:paraId="57F1394E" w14:textId="77777777" w:rsidR="00B85576" w:rsidRPr="00F829B6" w:rsidRDefault="00B85576" w:rsidP="0074607E">
      <w:pPr>
        <w:widowControl w:val="0"/>
        <w:rPr>
          <w:lang w:eastAsia="zh-CN"/>
        </w:rPr>
      </w:pPr>
      <w:r w:rsidRPr="00F829B6">
        <w:rPr>
          <w:lang w:eastAsia="zh-CN"/>
        </w:rPr>
        <w:t xml:space="preserve">If the higher-layer parameter </w:t>
      </w:r>
      <w:proofErr w:type="spellStart"/>
      <w:r w:rsidRPr="00F829B6">
        <w:rPr>
          <w:i/>
        </w:rPr>
        <w:t>semiOpenLoop</w:t>
      </w:r>
      <w:proofErr w:type="spellEnd"/>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proofErr w:type="spellStart"/>
      <w:r w:rsidR="001D44C4" w:rsidRPr="00CA643A">
        <w:rPr>
          <w:i/>
          <w:lang w:eastAsia="zh-CN"/>
        </w:rPr>
        <w:t>semiOpenLoop</w:t>
      </w:r>
      <w:proofErr w:type="spellEnd"/>
      <w:r w:rsidR="001D44C4" w:rsidRPr="00CA643A">
        <w:rPr>
          <w:i/>
          <w:lang w:eastAsia="zh-CN"/>
        </w:rPr>
        <w:t>-STTI</w:t>
      </w:r>
      <w:r w:rsidR="001D44C4" w:rsidRPr="00CA643A">
        <w:rPr>
          <w:lang w:eastAsia="zh-CN"/>
        </w:rPr>
        <w:t xml:space="preserve"> is set to TRUE for slot/</w:t>
      </w:r>
      <w:proofErr w:type="spellStart"/>
      <w:r w:rsidR="001D44C4" w:rsidRPr="00CA643A">
        <w:rPr>
          <w:lang w:eastAsia="zh-CN"/>
        </w:rPr>
        <w:t>subslot</w:t>
      </w:r>
      <w:proofErr w:type="spellEnd"/>
      <w:r w:rsidR="001D44C4" w:rsidRPr="00CA643A">
        <w:rPr>
          <w:lang w:eastAsia="zh-CN"/>
        </w:rPr>
        <w:t xml:space="preserve"> PDSCH</w:t>
      </w:r>
      <w:r w:rsidRPr="00F829B6">
        <w:rPr>
          <w:lang w:eastAsia="zh-CN"/>
        </w:rPr>
        <w:t xml:space="preserve"> and the set of antenna ports </w:t>
      </w:r>
      <w:r w:rsidRPr="00F829B6">
        <w:rPr>
          <w:position w:val="-10"/>
        </w:rPr>
        <w:object w:dxaOrig="660" w:dyaOrig="279" w14:anchorId="7BCB9A32">
          <v:shape id="_x0000_i1477" type="#_x0000_t75" style="width:33.25pt;height:14.3pt" o:ole="">
            <v:imagedata r:id="rId824" o:title=""/>
          </v:shape>
          <o:OLEObject Type="Embed" ProgID="Equation.3" ShapeID="_x0000_i1477" DrawAspect="Content" ObjectID="_1826902238"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5C3055A7" w14:textId="77777777" w:rsidR="00B85576" w:rsidRPr="00F829B6" w:rsidRDefault="008A3BC4" w:rsidP="0074607E">
      <w:pPr>
        <w:pStyle w:val="EQ"/>
        <w:keepLines w:val="0"/>
        <w:widowControl w:val="0"/>
        <w:jc w:val="center"/>
      </w:pPr>
      <w:r w:rsidRPr="009F727E">
        <w:rPr>
          <w:position w:val="-60"/>
        </w:rPr>
        <w:object w:dxaOrig="4959" w:dyaOrig="1300" w14:anchorId="4CE75937">
          <v:shape id="_x0000_i1478" type="#_x0000_t75" style="width:247.4pt;height:66pt" o:ole="">
            <v:imagedata r:id="rId826" o:title=""/>
          </v:shape>
          <o:OLEObject Type="Embed" ProgID="Equation.3" ShapeID="_x0000_i1478" DrawAspect="Content" ObjectID="_1826902239" r:id="rId827"/>
        </w:object>
      </w:r>
    </w:p>
    <w:p w14:paraId="4552CC39" w14:textId="77777777" w:rsidR="00280799" w:rsidRPr="00280799" w:rsidRDefault="00B85576" w:rsidP="0074607E">
      <w:pPr>
        <w:widowControl w:val="0"/>
      </w:pPr>
      <w:r w:rsidRPr="00F829B6">
        <w:t xml:space="preserve">where </w:t>
      </w:r>
      <w:r w:rsidRPr="00F829B6">
        <w:rPr>
          <w:position w:val="-10"/>
        </w:rPr>
        <w:object w:dxaOrig="520" w:dyaOrig="279" w14:anchorId="62565FEE">
          <v:shape id="_x0000_i1479" type="#_x0000_t75" style="width:26.3pt;height:14.3pt" o:ole="">
            <v:imagedata r:id="rId805" o:title=""/>
          </v:shape>
          <o:OLEObject Type="Embed" ProgID="Equation.3" ShapeID="_x0000_i1479" DrawAspect="Content" ObjectID="_1826902240" r:id="rId828"/>
        </w:object>
      </w:r>
      <w:r w:rsidRPr="00F829B6">
        <w:t xml:space="preserve"> and </w:t>
      </w:r>
      <w:r w:rsidRPr="00F829B6">
        <w:rPr>
          <w:position w:val="-10"/>
        </w:rPr>
        <w:object w:dxaOrig="1480" w:dyaOrig="300" w14:anchorId="26AB1C35">
          <v:shape id="_x0000_i1480" type="#_x0000_t75" style="width:73.85pt;height:14.75pt" o:ole="">
            <v:imagedata r:id="rId829" o:title=""/>
          </v:shape>
          <o:OLEObject Type="Embed" ProgID="Equation.3" ShapeID="_x0000_i1480" DrawAspect="Content" ObjectID="_1826902241" r:id="rId830"/>
        </w:object>
      </w:r>
      <w:r w:rsidRPr="00F829B6">
        <w:t>.</w:t>
      </w:r>
    </w:p>
    <w:p w14:paraId="14717768" w14:textId="77777777"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PDSCH-RE-</w:t>
      </w:r>
      <w:proofErr w:type="spellStart"/>
      <w:r w:rsidRPr="00280799">
        <w:rPr>
          <w:rFonts w:eastAsia="MS Mincho"/>
          <w:iCs/>
          <w:lang w:eastAsia="ja-JP"/>
        </w:rPr>
        <w:t>MappingQCL</w:t>
      </w:r>
      <w:proofErr w:type="spellEnd"/>
      <w:r w:rsidRPr="00280799">
        <w:rPr>
          <w:rFonts w:eastAsia="MS Mincho"/>
          <w:iCs/>
          <w:lang w:eastAsia="ja-JP"/>
        </w:rPr>
        <w:t xml:space="preserve"> containing two sets of parameters, </w:t>
      </w:r>
      <w:r w:rsidRPr="00280799">
        <w:t xml:space="preserve">the precoding operation for transmission on </w:t>
      </w:r>
      <w:r w:rsidR="00B60A8A">
        <w:rPr>
          <w:noProof/>
          <w:position w:val="-6"/>
        </w:rPr>
        <w:drawing>
          <wp:inline distT="0" distB="0" distL="0" distR="0" wp14:anchorId="0D65E291" wp14:editId="18B188D4">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14:paraId="5FFE9C4F" w14:textId="77777777" w:rsidR="00280799" w:rsidRPr="00280799" w:rsidRDefault="00280799" w:rsidP="0074607E">
      <w:pPr>
        <w:pStyle w:val="EQ"/>
        <w:keepLines w:val="0"/>
        <w:widowControl w:val="0"/>
      </w:pPr>
      <w:r>
        <w:lastRenderedPageBreak/>
        <w:tab/>
      </w:r>
      <w:r w:rsidR="00B60A8A">
        <w:rPr>
          <w:noProof/>
          <w:position w:val="-48"/>
        </w:rPr>
        <w:drawing>
          <wp:inline distT="0" distB="0" distL="0" distR="0" wp14:anchorId="6DDAF0AC" wp14:editId="034FF784">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14:paraId="45BF6023" w14:textId="77777777"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14:anchorId="2DD72E57" wp14:editId="3319799A">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14:anchorId="735AEA0D" wp14:editId="01D1DE27">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14:anchorId="6B442128" wp14:editId="2FB8F512">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14:paraId="59D7E599" w14:textId="77777777"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w:t>
      </w:r>
      <w:proofErr w:type="spellStart"/>
      <w:r w:rsidRPr="00280799">
        <w:rPr>
          <w:rFonts w:eastAsia="MS Mincho"/>
          <w:iCs/>
          <w:lang w:eastAsia="ja-JP"/>
        </w:rPr>
        <w:t>MappingQCL</w:t>
      </w:r>
      <w:proofErr w:type="spellEnd"/>
      <w:r w:rsidRPr="00280799">
        <w:rPr>
          <w:rFonts w:eastAsia="MS Mincho"/>
          <w:iCs/>
          <w:lang w:eastAsia="ja-JP"/>
        </w:rPr>
        <w:t xml:space="preserve">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14:paraId="1432C314" w14:textId="77777777" w:rsidTr="00654EEB">
        <w:trPr>
          <w:jc w:val="center"/>
        </w:trPr>
        <w:tc>
          <w:tcPr>
            <w:tcW w:w="2126" w:type="dxa"/>
            <w:vAlign w:val="center"/>
          </w:tcPr>
          <w:p w14:paraId="4A8FF1FA" w14:textId="77777777" w:rsidR="00280799" w:rsidRPr="00280799" w:rsidRDefault="00280799" w:rsidP="0074607E">
            <w:pPr>
              <w:pStyle w:val="TAH"/>
              <w:keepNext w:val="0"/>
              <w:keepLines w:val="0"/>
              <w:widowControl w:val="0"/>
            </w:pPr>
            <w:bookmarkStart w:id="50" w:name="_Hlk497726331"/>
            <w:r w:rsidRPr="00280799">
              <w:t xml:space="preserve">Number of layers </w:t>
            </w:r>
            <w:r w:rsidR="00B60A8A">
              <w:rPr>
                <w:noProof/>
                <w:position w:val="-6"/>
              </w:rPr>
              <w:drawing>
                <wp:inline distT="0" distB="0" distL="0" distR="0" wp14:anchorId="659E6F8E" wp14:editId="0A2A8763">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vAlign w:val="center"/>
          </w:tcPr>
          <w:p w14:paraId="0F42E408" w14:textId="77777777"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14:anchorId="1C988A8D" wp14:editId="230815CC">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14:paraId="1221C71D" w14:textId="77777777" w:rsidTr="00654EEB">
        <w:trPr>
          <w:jc w:val="center"/>
        </w:trPr>
        <w:tc>
          <w:tcPr>
            <w:tcW w:w="2126" w:type="dxa"/>
          </w:tcPr>
          <w:p w14:paraId="7A728445" w14:textId="77777777"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vAlign w:val="center"/>
          </w:tcPr>
          <w:p w14:paraId="16493924"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838ED08" wp14:editId="0AEA0F0C">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14:paraId="11D43DF0" w14:textId="77777777" w:rsidTr="00654EEB">
        <w:trPr>
          <w:jc w:val="center"/>
        </w:trPr>
        <w:tc>
          <w:tcPr>
            <w:tcW w:w="2126" w:type="dxa"/>
          </w:tcPr>
          <w:p w14:paraId="34E05D61" w14:textId="77777777"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vAlign w:val="center"/>
          </w:tcPr>
          <w:p w14:paraId="1E6B34C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504FE93E" wp14:editId="24B3DDF8">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14:paraId="01F0EDD5" w14:textId="77777777" w:rsidTr="00654EEB">
        <w:trPr>
          <w:jc w:val="center"/>
        </w:trPr>
        <w:tc>
          <w:tcPr>
            <w:tcW w:w="2126" w:type="dxa"/>
          </w:tcPr>
          <w:p w14:paraId="1658E7E6" w14:textId="77777777"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vAlign w:val="center"/>
          </w:tcPr>
          <w:p w14:paraId="6BC50F82"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235742E5" wp14:editId="65AE0FD3">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14:paraId="1AB5D306" w14:textId="77777777" w:rsidTr="00654EEB">
        <w:trPr>
          <w:jc w:val="center"/>
        </w:trPr>
        <w:tc>
          <w:tcPr>
            <w:tcW w:w="2126" w:type="dxa"/>
          </w:tcPr>
          <w:p w14:paraId="12E0C4BF" w14:textId="77777777"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vAlign w:val="center"/>
          </w:tcPr>
          <w:p w14:paraId="53E887FD"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61A1FA2D" wp14:editId="1E07791A">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14:paraId="097E20E9" w14:textId="77777777" w:rsidTr="00654EEB">
        <w:trPr>
          <w:jc w:val="center"/>
        </w:trPr>
        <w:tc>
          <w:tcPr>
            <w:tcW w:w="2126" w:type="dxa"/>
          </w:tcPr>
          <w:p w14:paraId="4C6D460D" w14:textId="77777777"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vAlign w:val="center"/>
          </w:tcPr>
          <w:p w14:paraId="1725356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1FBD8B60" wp14:editId="4598ACCE">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14:paraId="50EF01CD" w14:textId="77777777" w:rsidTr="00654EEB">
        <w:trPr>
          <w:jc w:val="center"/>
        </w:trPr>
        <w:tc>
          <w:tcPr>
            <w:tcW w:w="2126" w:type="dxa"/>
          </w:tcPr>
          <w:p w14:paraId="46C14D7B" w14:textId="77777777"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vAlign w:val="center"/>
          </w:tcPr>
          <w:p w14:paraId="00C6426D"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D2A26E4" wp14:editId="2522BA51">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14:paraId="5B8E9BD0" w14:textId="77777777" w:rsidTr="00654EEB">
        <w:trPr>
          <w:jc w:val="center"/>
        </w:trPr>
        <w:tc>
          <w:tcPr>
            <w:tcW w:w="2126" w:type="dxa"/>
          </w:tcPr>
          <w:p w14:paraId="7C24E3C5" w14:textId="77777777"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vAlign w:val="center"/>
          </w:tcPr>
          <w:p w14:paraId="2E43011E"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405285D3" wp14:editId="38E4C5AC">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50"/>
    </w:tbl>
    <w:p w14:paraId="08FC5215" w14:textId="77777777" w:rsidR="00B85576" w:rsidRPr="00F829B6" w:rsidRDefault="00B85576" w:rsidP="0074607E">
      <w:pPr>
        <w:widowControl w:val="0"/>
        <w:rPr>
          <w:lang w:eastAsia="zh-CN"/>
        </w:rPr>
      </w:pPr>
    </w:p>
    <w:p w14:paraId="52E5A919" w14:textId="77777777"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w14:anchorId="3B801F0B">
          <v:shape id="_x0000_i1481" type="#_x0000_t75" style="width:65.1pt;height:14.3pt" o:ole="">
            <v:imagedata r:id="rId845" o:title=""/>
          </v:shape>
          <o:OLEObject Type="Embed" ProgID="Equation.3" ShapeID="_x0000_i1481" DrawAspect="Content" ObjectID="_1826902242"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w14:anchorId="3D33AE61">
          <v:shape id="_x0000_i1482" type="#_x0000_t75" style="width:8.3pt;height:9.7pt" o:ole="">
            <v:imagedata r:id="rId847" o:title=""/>
          </v:shape>
          <o:OLEObject Type="Embed" ProgID="Equation.3" ShapeID="_x0000_i1482" DrawAspect="Content" ObjectID="_1826902243" r:id="rId848"/>
        </w:object>
      </w:r>
      <w:r w:rsidRPr="00F829B6">
        <w:t xml:space="preserve"> antenna ports is defined by</w:t>
      </w:r>
    </w:p>
    <w:p w14:paraId="4F950A22" w14:textId="77777777" w:rsidR="0035583A" w:rsidRPr="00F829B6" w:rsidRDefault="0035583A" w:rsidP="0074607E">
      <w:pPr>
        <w:pStyle w:val="EQ"/>
        <w:keepLines w:val="0"/>
        <w:widowControl w:val="0"/>
        <w:jc w:val="center"/>
      </w:pPr>
      <w:r w:rsidRPr="00F829B6">
        <w:rPr>
          <w:position w:val="-60"/>
        </w:rPr>
        <w:object w:dxaOrig="1980" w:dyaOrig="1300" w14:anchorId="02B5A0B9">
          <v:shape id="_x0000_i1483" type="#_x0000_t75" style="width:98.3pt;height:65.1pt" o:ole="">
            <v:imagedata r:id="rId849" o:title=""/>
          </v:shape>
          <o:OLEObject Type="Embed" ProgID="Equation.3" ShapeID="_x0000_i1483" DrawAspect="Content" ObjectID="_1826902244" r:id="rId850"/>
        </w:object>
      </w:r>
    </w:p>
    <w:p w14:paraId="23B2A354" w14:textId="77777777" w:rsidR="0035583A" w:rsidRPr="00F829B6" w:rsidRDefault="0035583A" w:rsidP="0074607E">
      <w:pPr>
        <w:widowControl w:val="0"/>
      </w:pPr>
      <w:r w:rsidRPr="00F829B6">
        <w:rPr>
          <w:lang w:eastAsia="zh-CN"/>
        </w:rPr>
        <w:t xml:space="preserve">where </w:t>
      </w:r>
      <w:r w:rsidRPr="00F829B6">
        <w:rPr>
          <w:position w:val="-14"/>
        </w:rPr>
        <w:object w:dxaOrig="1579" w:dyaOrig="380" w14:anchorId="0CE398C0">
          <v:shape id="_x0000_i1484" type="#_x0000_t75" style="width:78.9pt;height:18.9pt" o:ole="">
            <v:imagedata r:id="rId501" o:title=""/>
          </v:shape>
          <o:OLEObject Type="Embed" ProgID="Equation.3" ShapeID="_x0000_i1484" DrawAspect="Content" ObjectID="_1826902245" r:id="rId851"/>
        </w:object>
      </w:r>
      <w:r w:rsidRPr="00F829B6">
        <w:rPr>
          <w:lang w:eastAsia="zh-CN"/>
        </w:rPr>
        <w:t xml:space="preserve">, </w:t>
      </w:r>
      <w:r w:rsidRPr="00F829B6">
        <w:rPr>
          <w:position w:val="-14"/>
        </w:rPr>
        <w:object w:dxaOrig="1300" w:dyaOrig="380" w14:anchorId="1267B26E">
          <v:shape id="_x0000_i1485" type="#_x0000_t75" style="width:65.1pt;height:18.9pt" o:ole="">
            <v:imagedata r:id="rId503" o:title=""/>
          </v:shape>
          <o:OLEObject Type="Embed" ProgID="Equation.3" ShapeID="_x0000_i1485" DrawAspect="Content" ObjectID="_1826902246" r:id="rId852"/>
        </w:object>
      </w:r>
      <w:r w:rsidRPr="00F829B6">
        <w:t>.</w:t>
      </w:r>
    </w:p>
    <w:p w14:paraId="1730935A" w14:textId="77777777" w:rsidR="0035583A" w:rsidRPr="00F829B6" w:rsidRDefault="0035583A" w:rsidP="0074607E">
      <w:pPr>
        <w:pStyle w:val="Heading3"/>
        <w:keepNext w:val="0"/>
        <w:keepLines w:val="0"/>
        <w:widowControl w:val="0"/>
      </w:pPr>
      <w:bookmarkStart w:id="51" w:name="_Toc454818030"/>
      <w:r w:rsidRPr="00F829B6">
        <w:t>6.3.5</w:t>
      </w:r>
      <w:r w:rsidRPr="00F829B6">
        <w:tab/>
        <w:t>Mapping to resource elements</w:t>
      </w:r>
      <w:bookmarkEnd w:id="51"/>
    </w:p>
    <w:bookmarkEnd w:id="31"/>
    <w:bookmarkEnd w:id="32"/>
    <w:p w14:paraId="3D91A243" w14:textId="54044038"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w14:anchorId="2F34E4AB">
          <v:shape id="_x0000_i1486" type="#_x0000_t75" style="width:108.45pt;height:18.9pt" o:ole="">
            <v:imagedata r:id="rId853" o:title=""/>
          </v:shape>
          <o:OLEObject Type="Embed" ProgID="Equation.3" ShapeID="_x0000_i1486" DrawAspect="Content" ObjectID="_1826902247" r:id="rId854"/>
        </w:object>
      </w:r>
      <w:r w:rsidRPr="00F829B6">
        <w:t xml:space="preserve"> shall conform to the downlink power allocation specified in clause 5.2 in </w:t>
      </w:r>
      <w:r w:rsidR="00AB4C62">
        <w:t>TS</w:t>
      </w:r>
      <w:r w:rsidRPr="00F829B6">
        <w:t xml:space="preserve"> 36.213 [4] and be mapped in sequence starting with </w:t>
      </w:r>
      <w:r w:rsidRPr="00F829B6">
        <w:rPr>
          <w:position w:val="-10"/>
        </w:rPr>
        <w:object w:dxaOrig="660" w:dyaOrig="340" w14:anchorId="1B353FFD">
          <v:shape id="_x0000_i1487" type="#_x0000_t75" style="width:33.25pt;height:17.1pt" o:ole="">
            <v:imagedata r:id="rId855" o:title=""/>
          </v:shape>
          <o:OLEObject Type="Embed" ProgID="Equation.3" ShapeID="_x0000_i1487" DrawAspect="Content" ObjectID="_1826902248" r:id="rId856"/>
        </w:object>
      </w:r>
      <w:r w:rsidRPr="00F829B6">
        <w:t xml:space="preserve"> to resource elements </w:t>
      </w:r>
      <w:r w:rsidRPr="00F829B6">
        <w:rPr>
          <w:position w:val="-10"/>
        </w:rPr>
        <w:object w:dxaOrig="440" w:dyaOrig="300" w14:anchorId="64E49028">
          <v:shape id="_x0000_i1488" type="#_x0000_t75" style="width:21.7pt;height:14.75pt" o:ole="">
            <v:imagedata r:id="rId857" o:title=""/>
          </v:shape>
          <o:OLEObject Type="Embed" ProgID="Equation.3" ShapeID="_x0000_i1488" DrawAspect="Content" ObjectID="_1826902249" r:id="rId858"/>
        </w:object>
      </w:r>
      <w:r w:rsidRPr="00F829B6">
        <w:t xml:space="preserve"> which meet all of the following criteria in the current subframe: </w:t>
      </w:r>
    </w:p>
    <w:p w14:paraId="170AB185" w14:textId="77777777"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14:paraId="1048F23E" w14:textId="77777777" w:rsidR="0035583A" w:rsidRPr="00F829B6" w:rsidRDefault="0035583A" w:rsidP="0074607E">
      <w:pPr>
        <w:pStyle w:val="B1"/>
        <w:widowControl w:val="0"/>
      </w:pPr>
      <w:r w:rsidRPr="00F829B6">
        <w:t>-</w:t>
      </w:r>
      <w:r w:rsidRPr="00F829B6">
        <w:tab/>
        <w:t>they are not used for transmission of the core part of PBCH, synchronization signals, and</w:t>
      </w:r>
    </w:p>
    <w:p w14:paraId="5981ED78"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14:paraId="687FF03B" w14:textId="77777777" w:rsidR="0035583A" w:rsidRDefault="0035583A" w:rsidP="0074607E">
      <w:pPr>
        <w:widowControl w:val="0"/>
      </w:pPr>
      <w:r w:rsidRPr="00F829B6">
        <w:t xml:space="preserve">The mapping to resource elements </w:t>
      </w:r>
      <w:r w:rsidRPr="00F829B6">
        <w:rPr>
          <w:position w:val="-10"/>
        </w:rPr>
        <w:object w:dxaOrig="440" w:dyaOrig="300" w14:anchorId="2F7B3C6A">
          <v:shape id="_x0000_i1489" type="#_x0000_t75" style="width:21.7pt;height:14.75pt" o:ole="">
            <v:imagedata r:id="rId857" o:title=""/>
          </v:shape>
          <o:OLEObject Type="Embed" ProgID="Equation.3" ShapeID="_x0000_i1489" DrawAspect="Content" ObjectID="_1826902250" r:id="rId859"/>
        </w:object>
      </w:r>
      <w:r w:rsidRPr="00F829B6">
        <w:t xml:space="preserve"> on antenna port </w:t>
      </w:r>
      <w:r w:rsidRPr="00F829B6">
        <w:rPr>
          <w:position w:val="-10"/>
        </w:rPr>
        <w:object w:dxaOrig="200" w:dyaOrig="240" w14:anchorId="25C983A1">
          <v:shape id="_x0000_i1490" type="#_x0000_t75" style="width:9.7pt;height:11.55pt" o:ole="">
            <v:imagedata r:id="rId81" o:title=""/>
          </v:shape>
          <o:OLEObject Type="Embed" ProgID="Equation.3" ShapeID="_x0000_i1490" DrawAspect="Content" ObjectID="_1826902251" r:id="rId860"/>
        </w:object>
      </w:r>
      <w:r w:rsidRPr="00F829B6">
        <w:t xml:space="preserve"> not reserved for other purposes shall be in increasing order of first the index </w:t>
      </w:r>
      <w:r w:rsidRPr="00F829B6">
        <w:rPr>
          <w:position w:val="-6"/>
        </w:rPr>
        <w:object w:dxaOrig="180" w:dyaOrig="260" w14:anchorId="3ECB7827">
          <v:shape id="_x0000_i1491" type="#_x0000_t75" style="width:8.75pt;height:12.9pt" o:ole="">
            <v:imagedata r:id="rId861" o:title=""/>
          </v:shape>
          <o:OLEObject Type="Embed" ProgID="Equation.3" ShapeID="_x0000_i1491" DrawAspect="Content" ObjectID="_1826902252"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1ECD40A5">
          <v:shape id="_x0000_i1492" type="#_x0000_t75" style="width:6.9pt;height:12.9pt" o:ole="">
            <v:imagedata r:id="rId863" o:title=""/>
          </v:shape>
          <o:OLEObject Type="Embed" ProgID="Equation.3" ShapeID="_x0000_i1492" DrawAspect="Content" ObjectID="_1826902253" r:id="rId864"/>
        </w:object>
      </w:r>
      <w:r w:rsidRPr="00F829B6">
        <w:t xml:space="preserve">, starting with the first slot in a subframe. </w:t>
      </w:r>
    </w:p>
    <w:p w14:paraId="0F2FE6E5" w14:textId="77777777" w:rsidR="009E42EC" w:rsidRDefault="009E42EC" w:rsidP="009E42EC">
      <w:pPr>
        <w:widowControl w:val="0"/>
      </w:pPr>
      <w:r>
        <w:t xml:space="preserve">For BL/CE UEs, if the higher layer parameter </w:t>
      </w:r>
      <w:proofErr w:type="spellStart"/>
      <w:r w:rsidRPr="00463FF3">
        <w:rPr>
          <w:i/>
        </w:rPr>
        <w:t>ce</w:t>
      </w:r>
      <w:proofErr w:type="spellEnd"/>
      <w:r w:rsidRPr="00463FF3">
        <w:rPr>
          <w:i/>
        </w:rPr>
        <w:t>-punctured-subcarriers-DL</w:t>
      </w:r>
      <w:r>
        <w:t xml:space="preserve"> is configured, then in case of MPDCCH or PDSCH transmission associated with C-RNTI or SPS C-RNTI,</w:t>
      </w:r>
    </w:p>
    <w:p w14:paraId="3BB9A267" w14:textId="77777777" w:rsidR="009E42EC" w:rsidRDefault="009E42EC" w:rsidP="00BD7513">
      <w:pPr>
        <w:pStyle w:val="B1"/>
      </w:pPr>
      <w:r>
        <w:t>-</w:t>
      </w:r>
      <w:r>
        <w:tab/>
        <w:t xml:space="preserve">The parameter </w:t>
      </w:r>
      <w:proofErr w:type="spellStart"/>
      <w:r w:rsidRPr="00463FF3">
        <w:rPr>
          <w:i/>
        </w:rPr>
        <w:t>ce</w:t>
      </w:r>
      <w:proofErr w:type="spellEnd"/>
      <w:r w:rsidRPr="00463FF3">
        <w:rPr>
          <w:i/>
        </w:rPr>
        <w:t>-punctured-subcarriers-DL</w:t>
      </w:r>
      <w:r>
        <w:t xml:space="preserve"> indicates the number of subcarriers (1 or 2) and their position (lower or higher edge) to puncture at the downlink narrowband edges:</w:t>
      </w:r>
    </w:p>
    <w:p w14:paraId="5B9820A2" w14:textId="77777777" w:rsidR="009E42EC" w:rsidRDefault="009E42EC" w:rsidP="00BD7513">
      <w:pPr>
        <w:pStyle w:val="B2"/>
      </w:pPr>
      <w:r>
        <w:lastRenderedPageBreak/>
        <w:t>-</w:t>
      </w:r>
      <w:r>
        <w:tab/>
        <w:t xml:space="preserve">If the value is </w:t>
      </w:r>
      <w:r w:rsidR="00D464C9">
        <w:t>'</w:t>
      </w:r>
      <w:r>
        <w:t>00</w:t>
      </w:r>
      <w:r w:rsidR="00D464C9">
        <w:t>'</w:t>
      </w:r>
      <w:r>
        <w:t xml:space="preserve">, then the number of punctured subcarriers on the higher edge of </w:t>
      </w:r>
      <w:proofErr w:type="spellStart"/>
      <w:r>
        <w:t>narrowbands</w:t>
      </w:r>
      <w:proofErr w:type="spellEnd"/>
      <w:r>
        <w:t xml:space="preserve"> above the DC subcarrier is 2 and the number of punctured subcarriers on the higher edge of </w:t>
      </w:r>
      <w:proofErr w:type="spellStart"/>
      <w:r>
        <w:t>narrowbands</w:t>
      </w:r>
      <w:proofErr w:type="spellEnd"/>
      <w:r>
        <w:t xml:space="preserve"> below the DC subcarrier is 1.</w:t>
      </w:r>
    </w:p>
    <w:p w14:paraId="7628D12C" w14:textId="77777777" w:rsidR="009E42EC" w:rsidRDefault="009E42EC" w:rsidP="00BD7513">
      <w:pPr>
        <w:pStyle w:val="B2"/>
      </w:pPr>
      <w:r>
        <w:t>-</w:t>
      </w:r>
      <w:r>
        <w:tab/>
        <w:t xml:space="preserve">If the value is </w:t>
      </w:r>
      <w:r w:rsidR="00D464C9">
        <w:t>'</w:t>
      </w:r>
      <w:r>
        <w:t>01</w:t>
      </w:r>
      <w:r w:rsidR="00D464C9">
        <w:t>'</w:t>
      </w:r>
      <w:r>
        <w:t xml:space="preserve">, then the number of punctured subcarriers on the higher edge of </w:t>
      </w:r>
      <w:proofErr w:type="spellStart"/>
      <w:r>
        <w:t>narrowbands</w:t>
      </w:r>
      <w:proofErr w:type="spellEnd"/>
      <w:r>
        <w:t xml:space="preserve"> above the DC subcarrier is 1 and the number of punctured subcarriers on the higher edge of </w:t>
      </w:r>
      <w:proofErr w:type="spellStart"/>
      <w:r>
        <w:t>narrowbands</w:t>
      </w:r>
      <w:proofErr w:type="spellEnd"/>
      <w:r>
        <w:t xml:space="preserve"> below the DC subcarrier is 0.</w:t>
      </w:r>
    </w:p>
    <w:p w14:paraId="16ED7B86" w14:textId="77777777" w:rsidR="009E42EC" w:rsidRDefault="009E42EC" w:rsidP="00BD7513">
      <w:pPr>
        <w:pStyle w:val="B2"/>
      </w:pPr>
      <w:r>
        <w:t>-</w:t>
      </w:r>
      <w:r>
        <w:tab/>
        <w:t xml:space="preserve">If the value is </w:t>
      </w:r>
      <w:r w:rsidR="00D464C9">
        <w:t>'</w:t>
      </w:r>
      <w:r>
        <w:t>10</w:t>
      </w:r>
      <w:r w:rsidR="00D464C9">
        <w:t>'</w:t>
      </w:r>
      <w:r>
        <w:t xml:space="preserve">, then the number of punctured subcarriers on the lower edge of </w:t>
      </w:r>
      <w:proofErr w:type="spellStart"/>
      <w:r>
        <w:t>narrowbands</w:t>
      </w:r>
      <w:proofErr w:type="spellEnd"/>
      <w:r>
        <w:t xml:space="preserve"> above the DC subcarrier is 0 and the number of punctured subcarriers on the lower edge of </w:t>
      </w:r>
      <w:proofErr w:type="spellStart"/>
      <w:r>
        <w:t>narrowbands</w:t>
      </w:r>
      <w:proofErr w:type="spellEnd"/>
      <w:r>
        <w:t xml:space="preserve"> below the DC subcarrier is 1.</w:t>
      </w:r>
    </w:p>
    <w:p w14:paraId="2FA884F2" w14:textId="77777777" w:rsidR="009E42EC" w:rsidRDefault="009E42EC" w:rsidP="00BD7513">
      <w:pPr>
        <w:pStyle w:val="B2"/>
      </w:pPr>
      <w:r>
        <w:t>-</w:t>
      </w:r>
      <w:r>
        <w:tab/>
        <w:t xml:space="preserve">If the value is </w:t>
      </w:r>
      <w:r w:rsidR="00D464C9">
        <w:t>'</w:t>
      </w:r>
      <w:r>
        <w:t>11</w:t>
      </w:r>
      <w:r w:rsidR="00D464C9">
        <w:t>'</w:t>
      </w:r>
      <w:r>
        <w:t xml:space="preserve">, then the number of punctured subcarriers on the lower edge of </w:t>
      </w:r>
      <w:proofErr w:type="spellStart"/>
      <w:r>
        <w:t>narrowbands</w:t>
      </w:r>
      <w:proofErr w:type="spellEnd"/>
      <w:r>
        <w:t xml:space="preserve"> above the DC subcarrier is 1 and the number of punctured subcarriers on the lower edge of </w:t>
      </w:r>
      <w:proofErr w:type="spellStart"/>
      <w:r>
        <w:t>narrowbands</w:t>
      </w:r>
      <w:proofErr w:type="spellEnd"/>
      <w:r>
        <w:t xml:space="preserve"> below the DC subcarrier is 2.</w:t>
      </w:r>
    </w:p>
    <w:p w14:paraId="6F00F368" w14:textId="77777777" w:rsidR="000C12F8" w:rsidRPr="00EB1557" w:rsidRDefault="000C12F8" w:rsidP="00EB1557">
      <w:pPr>
        <w:pStyle w:val="B1"/>
        <w:rPr>
          <w:lang w:val="en-US" w:eastAsia="sv-SE"/>
        </w:rPr>
      </w:pPr>
      <w:r w:rsidRPr="000813D8">
        <w:rPr>
          <w:lang w:val="en-US"/>
        </w:rPr>
        <w:t>-</w:t>
      </w:r>
      <w:r>
        <w:rPr>
          <w:lang w:val="en-US"/>
        </w:rPr>
        <w:tab/>
      </w:r>
      <w:r w:rsidRPr="000813D8">
        <w:rPr>
          <w:lang w:val="en-US"/>
        </w:rPr>
        <w:t xml:space="preserve">In the mapping to resource elements, when a subcarrier </w:t>
      </w:r>
      <w:r>
        <w:rPr>
          <w:i/>
          <w:iCs/>
          <w:lang w:val="en-US"/>
        </w:rPr>
        <w:t>k</w:t>
      </w:r>
      <w:r w:rsidRPr="000813D8">
        <w:rPr>
          <w:lang w:val="en-US"/>
        </w:rPr>
        <w:t xml:space="preserve"> is punctured according to the above, the resource elements </w:t>
      </w:r>
      <w:r w:rsidRPr="000813D8">
        <w:rPr>
          <w:i/>
          <w:iCs/>
          <w:lang w:val="en-US"/>
        </w:rPr>
        <w:t>(</w:t>
      </w:r>
      <w:proofErr w:type="spellStart"/>
      <w:r w:rsidRPr="000813D8">
        <w:rPr>
          <w:i/>
          <w:iCs/>
          <w:lang w:val="en-US"/>
        </w:rPr>
        <w:t>k,l</w:t>
      </w:r>
      <w:proofErr w:type="spellEnd"/>
      <w:r w:rsidRPr="000813D8">
        <w:rPr>
          <w:i/>
          <w:iCs/>
          <w:lang w:val="en-US"/>
        </w:rPr>
        <w:t>)</w:t>
      </w:r>
      <w:r w:rsidRPr="000813D8">
        <w:rPr>
          <w:lang w:val="en-US"/>
        </w:rPr>
        <w:t xml:space="preserve"> shall be counted but not used for transmission.</w:t>
      </w:r>
    </w:p>
    <w:p w14:paraId="1286BF2A" w14:textId="77777777" w:rsidR="009E42EC" w:rsidRDefault="009E42EC" w:rsidP="00BD7513">
      <w:pPr>
        <w:pStyle w:val="B1"/>
      </w:pPr>
      <w:r>
        <w:t>-</w:t>
      </w:r>
      <w:r>
        <w:tab/>
        <w:t>The subcarrier puncturing is applied to transmission of the following physical signals and channels when the transmission is aligned with a narrowband edge.</w:t>
      </w:r>
    </w:p>
    <w:p w14:paraId="566074C4" w14:textId="77777777" w:rsidR="009E42EC" w:rsidRDefault="009E42EC" w:rsidP="00BD7513">
      <w:pPr>
        <w:pStyle w:val="B2"/>
      </w:pPr>
      <w:r>
        <w:t>-</w:t>
      </w:r>
      <w:r>
        <w:tab/>
        <w:t>MPDCCH</w:t>
      </w:r>
    </w:p>
    <w:p w14:paraId="4D6C5A1F" w14:textId="77777777" w:rsidR="009E42EC" w:rsidRPr="00F829B6" w:rsidRDefault="009E42EC" w:rsidP="00BD7513">
      <w:pPr>
        <w:pStyle w:val="B2"/>
      </w:pPr>
      <w:r>
        <w:t>-</w:t>
      </w:r>
      <w:r>
        <w:tab/>
        <w:t>PDSCH</w:t>
      </w:r>
    </w:p>
    <w:p w14:paraId="50CA25B6" w14:textId="77777777" w:rsidR="009E42EC" w:rsidRPr="00F829B6" w:rsidRDefault="009E42EC" w:rsidP="00BD7513">
      <w:pPr>
        <w:pStyle w:val="B2"/>
      </w:pPr>
      <w:r>
        <w:t>-</w:t>
      </w:r>
      <w:r>
        <w:tab/>
        <w:t>CSI reference signals</w:t>
      </w:r>
    </w:p>
    <w:p w14:paraId="761597C6" w14:textId="77777777" w:rsidR="009E42EC" w:rsidRPr="00F829B6" w:rsidRDefault="009E42EC" w:rsidP="00BD7513">
      <w:pPr>
        <w:pStyle w:val="B1"/>
      </w:pPr>
      <w:r>
        <w:t>-</w:t>
      </w:r>
      <w:r>
        <w:tab/>
        <w:t>No subcarrier puncturing is applied to transmissions that are not aligned with a narrowband edge.</w:t>
      </w:r>
    </w:p>
    <w:p w14:paraId="356C6CE8" w14:textId="77777777" w:rsidR="0035583A" w:rsidRPr="00F829B6" w:rsidRDefault="0035583A" w:rsidP="0074607E">
      <w:pPr>
        <w:pStyle w:val="Heading2"/>
        <w:keepNext w:val="0"/>
        <w:keepLines w:val="0"/>
        <w:widowControl w:val="0"/>
      </w:pPr>
      <w:bookmarkStart w:id="52" w:name="_Toc454818031"/>
      <w:r w:rsidRPr="00F829B6">
        <w:t>6.4</w:t>
      </w:r>
      <w:r w:rsidRPr="00F829B6">
        <w:tab/>
        <w:t>Physical downlink shared channel</w:t>
      </w:r>
      <w:bookmarkEnd w:id="52"/>
    </w:p>
    <w:p w14:paraId="1B9AE25D" w14:textId="77777777"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14:paraId="1FEADAB6" w14:textId="77777777" w:rsidR="0035583A" w:rsidRPr="00F829B6" w:rsidRDefault="0035583A" w:rsidP="0074607E">
      <w:pPr>
        <w:pStyle w:val="B1"/>
        <w:widowControl w:val="0"/>
      </w:pPr>
      <w:r w:rsidRPr="00F829B6">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w14:anchorId="4335B090">
          <v:shape id="_x0000_i1493" type="#_x0000_t75" style="width:14.75pt;height:14.75pt" o:ole="">
            <v:imagedata r:id="rId865" o:title=""/>
          </v:shape>
          <o:OLEObject Type="Embed" ProgID="Equation.3" ShapeID="_x0000_i1493" DrawAspect="Content" ObjectID="_1826902254" r:id="rId866"/>
        </w:object>
      </w:r>
      <w:r w:rsidRPr="00F829B6">
        <w:t xml:space="preserve">, </w:t>
      </w:r>
      <w:r w:rsidRPr="00F829B6">
        <w:rPr>
          <w:position w:val="-10"/>
        </w:rPr>
        <w:object w:dxaOrig="400" w:dyaOrig="300" w14:anchorId="7DC36E1C">
          <v:shape id="_x0000_i1494" type="#_x0000_t75" style="width:19.85pt;height:14.75pt" o:ole="">
            <v:imagedata r:id="rId867" o:title=""/>
          </v:shape>
          <o:OLEObject Type="Embed" ProgID="Equation.3" ShapeID="_x0000_i1494" DrawAspect="Content" ObjectID="_1826902255" r:id="rId868"/>
        </w:object>
      </w:r>
      <w:r w:rsidRPr="00F829B6">
        <w:t xml:space="preserve">, or </w:t>
      </w:r>
      <w:r w:rsidRPr="00F829B6">
        <w:rPr>
          <w:position w:val="-10"/>
        </w:rPr>
        <w:object w:dxaOrig="700" w:dyaOrig="300" w14:anchorId="4D64144B">
          <v:shape id="_x0000_i1495" type="#_x0000_t75" style="width:35.55pt;height:14.75pt" o:ole="">
            <v:imagedata r:id="rId869" o:title=""/>
          </v:shape>
          <o:OLEObject Type="Embed" ProgID="Equation.3" ShapeID="_x0000_i1495" DrawAspect="Content" ObjectID="_1826902256" r:id="rId870"/>
        </w:object>
      </w:r>
      <w:r w:rsidRPr="00F829B6">
        <w:t>.</w:t>
      </w:r>
    </w:p>
    <w:p w14:paraId="0FD53231" w14:textId="77777777"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w14:anchorId="136B5F49">
          <v:shape id="_x0000_i1496" type="#_x0000_t75" style="width:14.3pt;height:14.75pt" o:ole="">
            <v:imagedata r:id="rId871" o:title=""/>
          </v:shape>
          <o:OLEObject Type="Embed" ProgID="Equation.3" ShapeID="_x0000_i1496" DrawAspect="Content" ObjectID="_1826902257" r:id="rId872"/>
        </w:object>
      </w:r>
      <w:r w:rsidRPr="00F829B6">
        <w:t>,</w:t>
      </w:r>
      <w:r w:rsidRPr="00F829B6">
        <w:rPr>
          <w:position w:val="-10"/>
        </w:rPr>
        <w:object w:dxaOrig="300" w:dyaOrig="300" w14:anchorId="1933256D">
          <v:shape id="_x0000_i1497" type="#_x0000_t75" style="width:14.75pt;height:14.75pt" o:ole="">
            <v:imagedata r:id="rId873" o:title=""/>
          </v:shape>
          <o:OLEObject Type="Embed" ProgID="Equation.3" ShapeID="_x0000_i1497" DrawAspect="Content" ObjectID="_1826902258" r:id="rId874"/>
        </w:object>
      </w:r>
      <w:r w:rsidRPr="00F829B6">
        <w:t>,</w:t>
      </w:r>
      <w:r w:rsidRPr="00F829B6">
        <w:rPr>
          <w:position w:val="-10"/>
        </w:rPr>
        <w:object w:dxaOrig="279" w:dyaOrig="300" w14:anchorId="5A2F7906">
          <v:shape id="_x0000_i1498" type="#_x0000_t75" style="width:14.3pt;height:14.75pt" o:ole="">
            <v:imagedata r:id="rId875" o:title=""/>
          </v:shape>
          <o:OLEObject Type="Embed" ProgID="Equation.3" ShapeID="_x0000_i1498" DrawAspect="Content" ObjectID="_1826902259" r:id="rId876"/>
        </w:object>
      </w:r>
      <w:r w:rsidRPr="00F829B6">
        <w:t xml:space="preserve">, </w:t>
      </w:r>
      <w:r w:rsidR="00B85576" w:rsidRPr="00F829B6">
        <w:rPr>
          <w:position w:val="-10"/>
        </w:rPr>
        <w:object w:dxaOrig="360" w:dyaOrig="300" w14:anchorId="6A42BE62">
          <v:shape id="_x0000_i1499" type="#_x0000_t75" style="width:18.9pt;height:14.75pt" o:ole="">
            <v:imagedata r:id="rId877" o:title=""/>
          </v:shape>
          <o:OLEObject Type="Embed" ProgID="Equation.3" ShapeID="_x0000_i1499" DrawAspect="Content" ObjectID="_1826902260" r:id="rId878"/>
        </w:object>
      </w:r>
      <w:r w:rsidR="00B85576" w:rsidRPr="00F829B6">
        <w:t xml:space="preserve">, </w:t>
      </w:r>
      <w:r w:rsidR="00280799" w:rsidRPr="001B4AAF">
        <w:rPr>
          <w:position w:val="-10"/>
        </w:rPr>
        <w:object w:dxaOrig="360" w:dyaOrig="300" w14:anchorId="1D8EA253">
          <v:shape id="_x0000_i1500" type="#_x0000_t75" style="width:18.9pt;height:14.75pt" o:ole="">
            <v:imagedata r:id="rId879" o:title=""/>
          </v:shape>
          <o:OLEObject Type="Embed" ProgID="Equation.3" ShapeID="_x0000_i1500" DrawAspect="Content" ObjectID="_1826902261" r:id="rId880"/>
        </w:object>
      </w:r>
      <w:r w:rsidR="00B85576" w:rsidRPr="00F829B6">
        <w:t xml:space="preserve">, </w:t>
      </w:r>
      <w:r w:rsidR="00280799" w:rsidRPr="001B4AAF">
        <w:rPr>
          <w:position w:val="-10"/>
        </w:rPr>
        <w:object w:dxaOrig="580" w:dyaOrig="300" w14:anchorId="03F61323">
          <v:shape id="_x0000_i1501" type="#_x0000_t75" style="width:29.1pt;height:14.75pt" o:ole="">
            <v:imagedata r:id="rId881" o:title=""/>
          </v:shape>
          <o:OLEObject Type="Embed" ProgID="Equation.3" ShapeID="_x0000_i1501" DrawAspect="Content" ObjectID="_1826902262" r:id="rId882"/>
        </w:object>
      </w:r>
      <w:r w:rsidR="00280799">
        <w:rPr>
          <w:kern w:val="2"/>
          <w:lang w:eastAsia="zh-CN"/>
        </w:rPr>
        <w:t>,</w:t>
      </w:r>
      <w:r w:rsidRPr="00F829B6">
        <w:t xml:space="preserve"> </w:t>
      </w:r>
      <w:r w:rsidRPr="00F829B6">
        <w:rPr>
          <w:position w:val="-10"/>
        </w:rPr>
        <w:object w:dxaOrig="1419" w:dyaOrig="300" w14:anchorId="1248D60C">
          <v:shape id="_x0000_i1502" type="#_x0000_t75" style="width:70.15pt;height:14.75pt" o:ole="">
            <v:imagedata r:id="rId883" o:title=""/>
          </v:shape>
          <o:OLEObject Type="Embed" ProgID="Equation.3" ShapeID="_x0000_i1502" DrawAspect="Content" ObjectID="_1826902263"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w14:anchorId="0F4843E8">
          <v:shape id="_x0000_i1503" type="#_x0000_t75" style="width:8.75pt;height:9.7pt" o:ole="">
            <v:imagedata r:id="rId386" o:title=""/>
          </v:shape>
          <o:OLEObject Type="Embed" ProgID="Equation.3" ShapeID="_x0000_i1503" DrawAspect="Content" ObjectID="_1826902264" r:id="rId885"/>
        </w:object>
      </w:r>
      <w:r w:rsidRPr="00F829B6">
        <w:t xml:space="preserve"> is the number of layers used for transmission of the PDSCH.</w:t>
      </w:r>
    </w:p>
    <w:p w14:paraId="00F32C84" w14:textId="7727B99E"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00AB4C62">
        <w:t>TS</w:t>
      </w:r>
      <w:r w:rsidRPr="00F829B6">
        <w:t>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w14:anchorId="6261E1F0">
          <v:shape id="_x0000_i1504" type="#_x0000_t75" style="width:70.15pt;height:14.75pt" o:ole="">
            <v:imagedata r:id="rId883" o:title=""/>
          </v:shape>
          <o:OLEObject Type="Embed" ProgID="Equation.3" ShapeID="_x0000_i1504" DrawAspect="Content" ObjectID="_1826902265"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w14:anchorId="6025990A">
          <v:shape id="_x0000_i1505" type="#_x0000_t75" style="width:8.75pt;height:9.7pt" o:ole="">
            <v:imagedata r:id="rId386" o:title=""/>
          </v:shape>
          <o:OLEObject Type="Embed" ProgID="Equation.3" ShapeID="_x0000_i1505" DrawAspect="Content" ObjectID="_1826902266" r:id="rId887"/>
        </w:object>
      </w:r>
      <w:r w:rsidRPr="00F829B6">
        <w:t xml:space="preserve"> is the number of layers used for transmission of the PDSCH. </w:t>
      </w:r>
    </w:p>
    <w:p w14:paraId="0BFF6599" w14:textId="77777777"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14:paraId="5FE96769" w14:textId="50ED0B12" w:rsidR="00280799" w:rsidRPr="00280799" w:rsidRDefault="0035583A" w:rsidP="0074607E">
      <w:pPr>
        <w:pStyle w:val="B1"/>
        <w:widowControl w:val="0"/>
      </w:pPr>
      <w:r w:rsidRPr="00F829B6">
        <w:t>-</w:t>
      </w:r>
      <w:r w:rsidRPr="00F829B6">
        <w:tab/>
        <w:t xml:space="preserve">In mapping to resource elements, the </w:t>
      </w:r>
      <w:r w:rsidR="00280799">
        <w:t>same positions of the cell-</w:t>
      </w:r>
      <w:proofErr w:type="spellStart"/>
      <w:r w:rsidR="00280799">
        <w:t>specifc</w:t>
      </w:r>
      <w:proofErr w:type="spellEnd"/>
      <w:r w:rsidR="00280799">
        <w:t xml:space="preserve">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3" w:name="_Hlk506885387"/>
      <w:r w:rsidR="00280799" w:rsidRPr="00280799">
        <w:t xml:space="preserve">unless indicated otherwise in clause 7.1.9 in </w:t>
      </w:r>
      <w:r w:rsidR="00AB4C62">
        <w:t>TS</w:t>
      </w:r>
      <w:r w:rsidR="000A4C8C">
        <w:t xml:space="preserve"> </w:t>
      </w:r>
      <w:r w:rsidR="00280799" w:rsidRPr="00280799">
        <w:t>36.213</w:t>
      </w:r>
      <w:r w:rsidR="000A4C8C">
        <w:t xml:space="preserve"> </w:t>
      </w:r>
      <w:r w:rsidR="00280799" w:rsidRPr="00280799">
        <w:t>[4],</w:t>
      </w:r>
      <w:bookmarkEnd w:id="53"/>
    </w:p>
    <w:p w14:paraId="183121C4" w14:textId="52BC1142"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w:t>
      </w:r>
      <w:r w:rsidR="00AB4C62">
        <w:t>TS</w:t>
      </w:r>
      <w:r w:rsidR="0035583A" w:rsidRPr="00F829B6">
        <w:t xml:space="preserve">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14:paraId="2FE92CAD" w14:textId="4E713415" w:rsidR="0035583A" w:rsidRPr="00F829B6" w:rsidRDefault="000A4C8C" w:rsidP="0074607E">
      <w:pPr>
        <w:pStyle w:val="B2"/>
        <w:widowControl w:val="0"/>
      </w:pPr>
      <w:r>
        <w:t>-</w:t>
      </w:r>
      <w:r>
        <w:tab/>
      </w:r>
      <w:r w:rsidRPr="000A4C8C">
        <w:t xml:space="preserve">if two sets of parameters for cell-specific reference signal positions are provided by clause 7.1.9 in </w:t>
      </w:r>
      <w:r w:rsidR="00AB4C62">
        <w:t>TS</w:t>
      </w:r>
      <w:r w:rsidRPr="000A4C8C">
        <w:t xml:space="preserve"> 36.213 [4], the first set of parameters are used for the set of antenna ports associated with PDSCH codeword </w:t>
      </w:r>
      <w:r w:rsidRPr="000A4C8C">
        <w:rPr>
          <w:position w:val="-10"/>
        </w:rPr>
        <w:object w:dxaOrig="480" w:dyaOrig="279" w14:anchorId="1D6D0135">
          <v:shape id="_x0000_i1506" type="#_x0000_t75" style="width:23.55pt;height:14.3pt" o:ole="">
            <v:imagedata r:id="rId888" o:title=""/>
          </v:shape>
          <o:OLEObject Type="Embed" ProgID="Equation.3" ShapeID="_x0000_i1506" DrawAspect="Content" ObjectID="_1826902267" r:id="rId889"/>
        </w:object>
      </w:r>
      <w:r w:rsidRPr="000A4C8C">
        <w:t xml:space="preserve"> while the second set of parameters are used for the set of antenna ports associated with PDSCH codeword </w:t>
      </w:r>
      <w:r w:rsidRPr="000A4C8C">
        <w:rPr>
          <w:position w:val="-10"/>
        </w:rPr>
        <w:object w:dxaOrig="460" w:dyaOrig="279" w14:anchorId="79D4094B">
          <v:shape id="_x0000_i1507" type="#_x0000_t75" style="width:23.1pt;height:14.3pt" o:ole="">
            <v:imagedata r:id="rId890" o:title=""/>
          </v:shape>
          <o:OLEObject Type="Embed" ProgID="Equation.3" ShapeID="_x0000_i1507" DrawAspect="Content" ObjectID="_1826902268" r:id="rId891"/>
        </w:object>
      </w:r>
      <w:r w:rsidRPr="000A4C8C">
        <w:t xml:space="preserve">, according to codeword-to-layer mapping and layer-to-port mapping in </w:t>
      </w:r>
      <w:r w:rsidR="00E54729">
        <w:t>Clause</w:t>
      </w:r>
      <w:r>
        <w:t xml:space="preserve"> </w:t>
      </w:r>
      <w:r w:rsidRPr="000A4C8C">
        <w:t xml:space="preserve">6.3.3.2 and </w:t>
      </w:r>
      <w:r w:rsidR="00E54729">
        <w:t>Clause</w:t>
      </w:r>
      <w:r w:rsidRPr="000A4C8C">
        <w:t xml:space="preserve"> 6.3.4.4, respectiv</w:t>
      </w:r>
      <w:r w:rsidR="009057B8">
        <w:t>e</w:t>
      </w:r>
      <w:r w:rsidRPr="000A4C8C">
        <w:t>ly.</w:t>
      </w:r>
    </w:p>
    <w:p w14:paraId="1F63C5D6" w14:textId="77777777" w:rsidR="0035583A" w:rsidRPr="00F829B6" w:rsidRDefault="0035583A" w:rsidP="0074607E">
      <w:pPr>
        <w:pStyle w:val="B1"/>
        <w:widowControl w:val="0"/>
      </w:pPr>
      <w:r w:rsidRPr="00F829B6">
        <w:lastRenderedPageBreak/>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14:paraId="51A9662D" w14:textId="77777777"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14:paraId="6AC1B878" w14:textId="462B02F9"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w:t>
      </w:r>
      <w:r w:rsidR="00AB4C62">
        <w:t>TS</w:t>
      </w:r>
      <w:r w:rsidR="000A4C8C">
        <w:t xml:space="preserve"> </w:t>
      </w:r>
      <w:r w:rsidR="000A4C8C" w:rsidRPr="000A4C8C">
        <w:t>36.213</w:t>
      </w:r>
      <w:r w:rsidR="000A4C8C">
        <w:t xml:space="preserve"> </w:t>
      </w:r>
      <w:r w:rsidR="000A4C8C" w:rsidRPr="000A4C8C">
        <w:t>[4]</w:t>
      </w:r>
    </w:p>
    <w:p w14:paraId="24CEB18E" w14:textId="444D8EF9"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w:t>
      </w:r>
      <w:r w:rsidR="00AB4C62">
        <w:t>TS</w:t>
      </w:r>
      <w:r w:rsidR="0035583A" w:rsidRPr="00F829B6">
        <w:t xml:space="preserve">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14:paraId="287E65E3" w14:textId="41AA07E8"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w:t>
      </w:r>
      <w:r w:rsidR="00AB4C62">
        <w:t>TS</w:t>
      </w:r>
      <w:r w:rsidRPr="008B0C5A">
        <w:t xml:space="preserve"> 36.213 [4], the first set of parameters are used for the set of antenna ports associated with PDSCH codeword </w:t>
      </w:r>
      <w:r>
        <w:rPr>
          <w:position w:val="-10"/>
        </w:rPr>
        <w:object w:dxaOrig="480" w:dyaOrig="279" w14:anchorId="5675878B">
          <v:shape id="_x0000_i1508" type="#_x0000_t75" style="width:23.55pt;height:14.3pt" o:ole="">
            <v:imagedata r:id="rId888" o:title=""/>
          </v:shape>
          <o:OLEObject Type="Embed" ProgID="Equation.3" ShapeID="_x0000_i1508" DrawAspect="Content" ObjectID="_1826902269" r:id="rId892"/>
        </w:object>
      </w:r>
      <w:r w:rsidRPr="008B0C5A">
        <w:t xml:space="preserve"> while the second set of parameters are used for the set of antenna ports associated with PDSCH codeword  </w:t>
      </w:r>
      <w:r>
        <w:rPr>
          <w:position w:val="-10"/>
        </w:rPr>
        <w:object w:dxaOrig="460" w:dyaOrig="279" w14:anchorId="75DDBEBA">
          <v:shape id="_x0000_i1509" type="#_x0000_t75" style="width:23.1pt;height:14.3pt" o:ole="">
            <v:imagedata r:id="rId890" o:title=""/>
          </v:shape>
          <o:OLEObject Type="Embed" ProgID="Equation.3" ShapeID="_x0000_i1509" DrawAspect="Content" ObjectID="_1826902270" r:id="rId893"/>
        </w:object>
      </w:r>
      <w:r w:rsidRPr="008B0C5A">
        <w:t xml:space="preserve">, according to codeword-to-layer mapping and layer-to-port mapping in </w:t>
      </w:r>
      <w:r w:rsidR="00E54729">
        <w:t>Clause</w:t>
      </w:r>
      <w:r w:rsidRPr="008B0C5A">
        <w:t xml:space="preserve"> 6.3.3.2 and </w:t>
      </w:r>
      <w:r w:rsidR="00E54729">
        <w:t>Clause</w:t>
      </w:r>
      <w:r w:rsidRPr="008B0C5A">
        <w:t xml:space="preserve"> 6.3.4.4</w:t>
      </w:r>
      <w:r>
        <w:t>,</w:t>
      </w:r>
      <w:r w:rsidRPr="008B0C5A">
        <w:t xml:space="preserve"> respectiv</w:t>
      </w:r>
      <w:r>
        <w:t>e</w:t>
      </w:r>
      <w:r w:rsidRPr="008B0C5A">
        <w:t>ly.</w:t>
      </w:r>
    </w:p>
    <w:p w14:paraId="14176C04" w14:textId="77777777"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14:paraId="619791EB" w14:textId="77777777"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proofErr w:type="spellStart"/>
      <w:r w:rsidR="00093E0F" w:rsidRPr="00AE5E12">
        <w:rPr>
          <w:i/>
        </w:rPr>
        <w:t>csi</w:t>
      </w:r>
      <w:proofErr w:type="spellEnd"/>
      <w:r w:rsidR="00093E0F" w:rsidRPr="00AE5E12">
        <w:rPr>
          <w:i/>
        </w:rPr>
        <w:t>-RS-</w:t>
      </w:r>
      <w:proofErr w:type="spellStart"/>
      <w:r w:rsidR="00093E0F" w:rsidRPr="00AE5E12">
        <w:rPr>
          <w:i/>
        </w:rPr>
        <w:t>ConfigNZP</w:t>
      </w:r>
      <w:proofErr w:type="spellEnd"/>
      <w:r w:rsidR="00093E0F" w:rsidRPr="00AE5E12">
        <w:rPr>
          <w:i/>
        </w:rPr>
        <w:t>-</w:t>
      </w:r>
      <w:proofErr w:type="spellStart"/>
      <w:r w:rsidR="00093E0F" w:rsidRPr="00AE5E12">
        <w:rPr>
          <w:i/>
        </w:rPr>
        <w:t>ApList</w:t>
      </w:r>
      <w:proofErr w:type="spellEnd"/>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14:paraId="0EC5D49E" w14:textId="77777777"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14:paraId="567A689F" w14:textId="77777777"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14:paraId="310C7095"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 xml:space="preserve">PBCH or </w:t>
      </w:r>
      <w:r w:rsidRPr="00F829B6">
        <w:t>synchronization signals.</w:t>
      </w:r>
    </w:p>
    <w:p w14:paraId="4547CF48"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14:paraId="6EE7DE1C" w14:textId="5862FFA0"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56EAE09A">
          <v:shape id="_x0000_i1510" type="#_x0000_t75" style="width:6.9pt;height:12.9pt" o:ole="">
            <v:imagedata r:id="rId894" o:title=""/>
          </v:shape>
          <o:OLEObject Type="Embed" ProgID="Equation.3" ShapeID="_x0000_i1510" DrawAspect="Content" ObjectID="_1826902271" r:id="rId895"/>
        </w:object>
      </w:r>
      <w:r w:rsidRPr="00F829B6">
        <w:t xml:space="preserve"> in the first slot in a subframe fulfils </w:t>
      </w:r>
      <w:r w:rsidRPr="00F829B6">
        <w:rPr>
          <w:position w:val="-10"/>
        </w:rPr>
        <w:object w:dxaOrig="940" w:dyaOrig="300" w14:anchorId="0BB757AE">
          <v:shape id="_x0000_i1511" type="#_x0000_t75" style="width:47.55pt;height:14.75pt" o:ole="">
            <v:imagedata r:id="rId896" o:title=""/>
          </v:shape>
          <o:OLEObject Type="Embed" ProgID="Equation.3" ShapeID="_x0000_i1511" DrawAspect="Content" ObjectID="_1826902272" r:id="rId897"/>
        </w:object>
      </w:r>
      <w:r w:rsidRPr="00F829B6">
        <w:t xml:space="preserve"> where </w:t>
      </w:r>
      <w:r w:rsidRPr="00F829B6">
        <w:rPr>
          <w:position w:val="-10"/>
        </w:rPr>
        <w:object w:dxaOrig="660" w:dyaOrig="300" w14:anchorId="13AB58A0">
          <v:shape id="_x0000_i1512" type="#_x0000_t75" style="width:33.25pt;height:14.75pt" o:ole="">
            <v:imagedata r:id="rId898" o:title=""/>
          </v:shape>
          <o:OLEObject Type="Embed" ProgID="Equation.3" ShapeID="_x0000_i1512" DrawAspect="Content" ObjectID="_1826902273" r:id="rId899"/>
        </w:object>
      </w:r>
      <w:r w:rsidRPr="00F829B6">
        <w:t xml:space="preserve"> is given by clause 7.1.6.4 of </w:t>
      </w:r>
      <w:r w:rsidR="00AB4C62">
        <w:t>TS</w:t>
      </w:r>
      <w:r w:rsidRPr="00F829B6">
        <w:t xml:space="preserve"> 36.213 [4]. </w:t>
      </w:r>
    </w:p>
    <w:p w14:paraId="5040DA06" w14:textId="77777777" w:rsidR="0035583A" w:rsidRPr="00F829B6" w:rsidRDefault="0035583A" w:rsidP="0074607E">
      <w:pPr>
        <w:pStyle w:val="B1"/>
        <w:widowControl w:val="0"/>
      </w:pPr>
      <w:r w:rsidRPr="00F829B6">
        <w:t>-</w:t>
      </w:r>
      <w:r w:rsidRPr="00F829B6">
        <w:tab/>
        <w:t xml:space="preserve">For frame structure type 3, </w:t>
      </w:r>
    </w:p>
    <w:p w14:paraId="62F8E9C6" w14:textId="77777777" w:rsidR="0035583A" w:rsidRPr="00F829B6" w:rsidRDefault="0035583A" w:rsidP="0074607E">
      <w:pPr>
        <w:pStyle w:val="B2"/>
        <w:widowControl w:val="0"/>
      </w:pPr>
      <w:r w:rsidRPr="00F829B6">
        <w:t>-</w:t>
      </w:r>
      <w:r w:rsidRPr="00F829B6">
        <w:tab/>
      </w:r>
      <w:r w:rsidRPr="00B30C92">
        <w:t xml:space="preserve">if the higher layer parameter </w:t>
      </w:r>
      <w:proofErr w:type="spellStart"/>
      <w:r w:rsidRPr="00B30C92">
        <w:rPr>
          <w:i/>
        </w:rPr>
        <w:t>subframeStartPosition</w:t>
      </w:r>
      <w:proofErr w:type="spellEnd"/>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14:paraId="022D49B8" w14:textId="2F8AC93E"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2F739E42">
          <v:shape id="_x0000_i1513" type="#_x0000_t75" style="width:6.9pt;height:12.9pt" o:ole="">
            <v:imagedata r:id="rId894" o:title=""/>
          </v:shape>
          <o:OLEObject Type="Embed" ProgID="Equation.3" ShapeID="_x0000_i1513" DrawAspect="Content" ObjectID="_1826902274" r:id="rId900"/>
        </w:object>
      </w:r>
      <w:r w:rsidRPr="00F829B6">
        <w:t xml:space="preserve"> in the second slot in a subframe fulfils </w:t>
      </w:r>
      <w:r w:rsidRPr="00F829B6">
        <w:rPr>
          <w:position w:val="-10"/>
        </w:rPr>
        <w:object w:dxaOrig="940" w:dyaOrig="300" w14:anchorId="018B234C">
          <v:shape id="_x0000_i1514" type="#_x0000_t75" style="width:47.55pt;height:14.75pt" o:ole="">
            <v:imagedata r:id="rId896" o:title=""/>
          </v:shape>
          <o:OLEObject Type="Embed" ProgID="Equation.3" ShapeID="_x0000_i1514" DrawAspect="Content" ObjectID="_1826902275" r:id="rId901"/>
        </w:object>
      </w:r>
      <w:r w:rsidRPr="00F829B6">
        <w:t xml:space="preserve"> where </w:t>
      </w:r>
      <w:r w:rsidRPr="00F829B6">
        <w:rPr>
          <w:position w:val="-10"/>
        </w:rPr>
        <w:object w:dxaOrig="660" w:dyaOrig="300" w14:anchorId="51D5BB81">
          <v:shape id="_x0000_i1515" type="#_x0000_t75" style="width:33.25pt;height:14.75pt" o:ole="">
            <v:imagedata r:id="rId898" o:title=""/>
          </v:shape>
          <o:OLEObject Type="Embed" ProgID="Equation.3" ShapeID="_x0000_i1515" DrawAspect="Content" ObjectID="_1826902276" r:id="rId902"/>
        </w:object>
      </w:r>
      <w:r w:rsidRPr="00F829B6">
        <w:t xml:space="preserve"> is given by clause 7.1.6.4 of </w:t>
      </w:r>
      <w:r w:rsidR="00AB4C62">
        <w:t>TS</w:t>
      </w:r>
      <w:r w:rsidRPr="00F829B6">
        <w:t> 36.213</w:t>
      </w:r>
      <w:r w:rsidR="00B80263" w:rsidRPr="00F829B6">
        <w:t xml:space="preserve"> </w:t>
      </w:r>
      <w:r w:rsidRPr="00F829B6">
        <w:t>[4],</w:t>
      </w:r>
    </w:p>
    <w:p w14:paraId="1E71C3D4" w14:textId="77777777" w:rsidR="0035583A" w:rsidRPr="00F829B6" w:rsidRDefault="0035583A" w:rsidP="0074607E">
      <w:pPr>
        <w:pStyle w:val="B2"/>
        <w:widowControl w:val="0"/>
      </w:pPr>
      <w:r w:rsidRPr="00F829B6">
        <w:t>-</w:t>
      </w:r>
      <w:r w:rsidRPr="00F829B6">
        <w:tab/>
        <w:t xml:space="preserve">otherwise </w:t>
      </w:r>
    </w:p>
    <w:p w14:paraId="0D726766" w14:textId="7CACA886"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F8713BE">
          <v:shape id="_x0000_i1516" type="#_x0000_t75" style="width:6.9pt;height:12.9pt" o:ole="">
            <v:imagedata r:id="rId894" o:title=""/>
          </v:shape>
          <o:OLEObject Type="Embed" ProgID="Equation.3" ShapeID="_x0000_i1516" DrawAspect="Content" ObjectID="_1826902277" r:id="rId903"/>
        </w:object>
      </w:r>
      <w:r w:rsidRPr="00F829B6">
        <w:t xml:space="preserve"> in the first slot in a subframe fulfils </w:t>
      </w:r>
      <w:r w:rsidRPr="00F829B6">
        <w:rPr>
          <w:position w:val="-10"/>
        </w:rPr>
        <w:object w:dxaOrig="940" w:dyaOrig="300" w14:anchorId="4C0D10BA">
          <v:shape id="_x0000_i1517" type="#_x0000_t75" style="width:47.55pt;height:14.75pt" o:ole="">
            <v:imagedata r:id="rId896" o:title=""/>
          </v:shape>
          <o:OLEObject Type="Embed" ProgID="Equation.3" ShapeID="_x0000_i1517" DrawAspect="Content" ObjectID="_1826902278" r:id="rId904"/>
        </w:object>
      </w:r>
      <w:r w:rsidRPr="00F829B6">
        <w:t xml:space="preserve"> where </w:t>
      </w:r>
      <w:r w:rsidRPr="00F829B6">
        <w:rPr>
          <w:position w:val="-10"/>
        </w:rPr>
        <w:object w:dxaOrig="660" w:dyaOrig="300" w14:anchorId="2C478BF5">
          <v:shape id="_x0000_i1518" type="#_x0000_t75" style="width:33.25pt;height:14.75pt" o:ole="">
            <v:imagedata r:id="rId898" o:title=""/>
          </v:shape>
          <o:OLEObject Type="Embed" ProgID="Equation.3" ShapeID="_x0000_i1518" DrawAspect="Content" ObjectID="_1826902279" r:id="rId905"/>
        </w:object>
      </w:r>
      <w:r w:rsidRPr="00F829B6">
        <w:t xml:space="preserve"> is given by clause </w:t>
      </w:r>
      <w:r w:rsidR="00712322">
        <w:t xml:space="preserve">7.1.6.4 </w:t>
      </w:r>
      <w:r w:rsidRPr="00F829B6">
        <w:t xml:space="preserve"> of </w:t>
      </w:r>
      <w:r w:rsidR="00AB4C62">
        <w:t>TS</w:t>
      </w:r>
      <w:r w:rsidRPr="00F829B6">
        <w:t> 36.213</w:t>
      </w:r>
      <w:r w:rsidR="00B80263" w:rsidRPr="00F829B6">
        <w:t xml:space="preserve"> </w:t>
      </w:r>
      <w:r w:rsidRPr="00F829B6">
        <w:t>[4],</w:t>
      </w:r>
    </w:p>
    <w:p w14:paraId="78F57431" w14:textId="77777777"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proofErr w:type="spellStart"/>
      <w:r w:rsidR="00B85576" w:rsidRPr="00F829B6">
        <w:rPr>
          <w:i/>
        </w:rPr>
        <w:t>semiOpenLoop</w:t>
      </w:r>
      <w:proofErr w:type="spellEnd"/>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14:paraId="7B776838" w14:textId="77777777"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14:paraId="2EE62641" w14:textId="77777777" w:rsidR="00B85576" w:rsidRPr="00F829B6" w:rsidRDefault="0035583A" w:rsidP="0074607E">
      <w:pPr>
        <w:pStyle w:val="B2"/>
        <w:widowControl w:val="0"/>
      </w:pPr>
      <w:r w:rsidRPr="00F829B6">
        <w:lastRenderedPageBreak/>
        <w:t>-</w:t>
      </w:r>
      <w:r w:rsidRPr="00F829B6">
        <w:tab/>
        <w:t xml:space="preserve">the complex-valued symbols </w:t>
      </w:r>
      <w:r w:rsidRPr="00F829B6">
        <w:rPr>
          <w:position w:val="-10"/>
        </w:rPr>
        <w:object w:dxaOrig="620" w:dyaOrig="340" w14:anchorId="4FD10E6B">
          <v:shape id="_x0000_i1519" type="#_x0000_t75" style="width:30.45pt;height:17.1pt" o:ole="">
            <v:imagedata r:id="rId906" o:title=""/>
          </v:shape>
          <o:OLEObject Type="Embed" ProgID="Equation.3" ShapeID="_x0000_i1519" DrawAspect="Content" ObjectID="_1826902280" r:id="rId907"/>
        </w:object>
      </w:r>
      <w:r w:rsidRPr="00F829B6">
        <w:t xml:space="preserve"> and </w:t>
      </w:r>
      <w:r w:rsidRPr="00F829B6">
        <w:rPr>
          <w:position w:val="-10"/>
        </w:rPr>
        <w:object w:dxaOrig="859" w:dyaOrig="340" w14:anchorId="2223059A">
          <v:shape id="_x0000_i1520" type="#_x0000_t75" style="width:42.9pt;height:17.1pt" o:ole="">
            <v:imagedata r:id="rId908" o:title=""/>
          </v:shape>
          <o:OLEObject Type="Embed" ProgID="Equation.3" ShapeID="_x0000_i1520" DrawAspect="Content" ObjectID="_1826902281" r:id="rId909"/>
        </w:object>
      </w:r>
      <w:r w:rsidRPr="00F829B6">
        <w:t xml:space="preserve">, where </w:t>
      </w:r>
      <w:r w:rsidRPr="00F829B6">
        <w:rPr>
          <w:position w:val="-6"/>
        </w:rPr>
        <w:object w:dxaOrig="139" w:dyaOrig="240" w14:anchorId="349A998C">
          <v:shape id="_x0000_i1521" type="#_x0000_t75" style="width:6.9pt;height:11.55pt" o:ole="">
            <v:imagedata r:id="rId910" o:title=""/>
          </v:shape>
          <o:OLEObject Type="Embed" ProgID="Equation.3" ShapeID="_x0000_i1521" DrawAspect="Content" ObjectID="_1826902282" r:id="rId911"/>
        </w:object>
      </w:r>
      <w:r w:rsidRPr="00F829B6">
        <w:t xml:space="preserve"> is an even number, can be mapped to resource elements </w:t>
      </w:r>
      <w:r w:rsidRPr="00F829B6">
        <w:rPr>
          <w:position w:val="-10"/>
        </w:rPr>
        <w:object w:dxaOrig="440" w:dyaOrig="300" w14:anchorId="2A0156F8">
          <v:shape id="_x0000_i1522" type="#_x0000_t75" style="width:21.7pt;height:14.75pt" o:ole="">
            <v:imagedata r:id="rId912" o:title=""/>
          </v:shape>
          <o:OLEObject Type="Embed" ProgID="Equation.3" ShapeID="_x0000_i1522" DrawAspect="Content" ObjectID="_1826902283" r:id="rId913"/>
        </w:object>
      </w:r>
      <w:r w:rsidRPr="00F829B6">
        <w:t xml:space="preserve"> and </w:t>
      </w:r>
      <w:r w:rsidRPr="00F829B6">
        <w:rPr>
          <w:position w:val="-10"/>
        </w:rPr>
        <w:object w:dxaOrig="720" w:dyaOrig="300" w14:anchorId="10722A09">
          <v:shape id="_x0000_i1523" type="#_x0000_t75" style="width:36.45pt;height:14.75pt" o:ole="">
            <v:imagedata r:id="rId914" o:title=""/>
          </v:shape>
          <o:OLEObject Type="Embed" ProgID="Equation.3" ShapeID="_x0000_i1523" DrawAspect="Content" ObjectID="_1826902284" r:id="rId915"/>
        </w:object>
      </w:r>
      <w:r w:rsidRPr="00F829B6">
        <w:t xml:space="preserve"> in the same OFDM symbol with </w:t>
      </w:r>
      <w:r w:rsidRPr="00F829B6">
        <w:rPr>
          <w:position w:val="-6"/>
        </w:rPr>
        <w:object w:dxaOrig="480" w:dyaOrig="240" w14:anchorId="06C348C1">
          <v:shape id="_x0000_i1524" type="#_x0000_t75" style="width:24.45pt;height:11.55pt" o:ole="">
            <v:imagedata r:id="rId916" o:title=""/>
          </v:shape>
          <o:OLEObject Type="Embed" ProgID="Equation.3" ShapeID="_x0000_i1524" DrawAspect="Content" ObjectID="_1826902285" r:id="rId917"/>
        </w:object>
      </w:r>
      <w:r w:rsidRPr="00F829B6">
        <w:t>.</w:t>
      </w:r>
    </w:p>
    <w:p w14:paraId="4E565378" w14:textId="77777777"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proofErr w:type="spellStart"/>
      <w:r w:rsidRPr="00F829B6">
        <w:rPr>
          <w:i/>
        </w:rPr>
        <w:t>semiOpenLoop</w:t>
      </w:r>
      <w:proofErr w:type="spellEnd"/>
      <w:r w:rsidRPr="00F829B6">
        <w:t xml:space="preserve"> is set</w:t>
      </w:r>
      <w:r w:rsidR="001D44C4" w:rsidRPr="001D44C4">
        <w:t xml:space="preserve"> </w:t>
      </w:r>
      <w:r w:rsidR="001D44C4" w:rsidRPr="00E95014">
        <w:t xml:space="preserve">for subframe PDSCH or the higher-layer parameter </w:t>
      </w:r>
      <w:proofErr w:type="spellStart"/>
      <w:r w:rsidR="001D44C4" w:rsidRPr="00E95014">
        <w:rPr>
          <w:i/>
        </w:rPr>
        <w:t>semiOpenLoop</w:t>
      </w:r>
      <w:proofErr w:type="spellEnd"/>
      <w:r w:rsidR="001D44C4" w:rsidRPr="00E95014">
        <w:rPr>
          <w:i/>
        </w:rPr>
        <w:t>-STTI</w:t>
      </w:r>
      <w:r w:rsidR="001D44C4" w:rsidRPr="00E95014">
        <w:t xml:space="preserve"> is set for slot/</w:t>
      </w:r>
      <w:proofErr w:type="spellStart"/>
      <w:r w:rsidR="001D44C4" w:rsidRPr="00E95014">
        <w:t>subslot</w:t>
      </w:r>
      <w:proofErr w:type="spellEnd"/>
      <w:r w:rsidR="001D44C4" w:rsidRPr="00E95014">
        <w:t xml:space="preserve"> PDSCH</w:t>
      </w:r>
      <w:r w:rsidR="001D44C4">
        <w:t xml:space="preserve"> or if the DCI associated with the PDSCH is of format 7</w:t>
      </w:r>
      <w:r w:rsidR="007270AE">
        <w:t xml:space="preserve"> </w:t>
      </w:r>
      <w:r w:rsidR="007270AE" w:rsidRPr="00632F19">
        <w:t xml:space="preserve">and transmit diversity according to </w:t>
      </w:r>
      <w:r w:rsidR="00E54729">
        <w:t>clause</w:t>
      </w:r>
      <w:r w:rsidR="007270AE" w:rsidRPr="00632F19">
        <w:t xml:space="preserve"> 6.3.4.3 is used</w:t>
      </w:r>
      <w:r w:rsidRPr="00F829B6">
        <w:t xml:space="preserve">, a pair of resource elements </w:t>
      </w:r>
      <w:r w:rsidRPr="00F829B6">
        <w:rPr>
          <w:position w:val="-10"/>
        </w:rPr>
        <w:object w:dxaOrig="480" w:dyaOrig="300" w14:anchorId="0CCAD168">
          <v:shape id="_x0000_i1525" type="#_x0000_t75" style="width:24.45pt;height:14.75pt" o:ole="">
            <v:imagedata r:id="rId918" o:title=""/>
          </v:shape>
          <o:OLEObject Type="Embed" ProgID="Equation.3" ShapeID="_x0000_i1525" DrawAspect="Content" ObjectID="_1826902286" r:id="rId919"/>
        </w:object>
      </w:r>
      <w:r w:rsidRPr="00F829B6">
        <w:t xml:space="preserve">, </w:t>
      </w:r>
      <w:r w:rsidRPr="00F829B6">
        <w:rPr>
          <w:position w:val="-10"/>
        </w:rPr>
        <w:object w:dxaOrig="680" w:dyaOrig="300" w14:anchorId="5BD04C96">
          <v:shape id="_x0000_i1526" type="#_x0000_t75" style="width:34.15pt;height:14.75pt" o:ole="">
            <v:imagedata r:id="rId920" o:title=""/>
          </v:shape>
          <o:OLEObject Type="Embed" ProgID="Equation.3" ShapeID="_x0000_i1526" DrawAspect="Content" ObjectID="_1826902287" r:id="rId921"/>
        </w:object>
      </w:r>
      <w:r w:rsidRPr="00F829B6">
        <w:rPr>
          <w:rFonts w:eastAsia="MS Mincho"/>
          <w:i/>
          <w:lang w:eastAsia="ja-JP"/>
        </w:rPr>
        <w:t xml:space="preserve"> </w:t>
      </w:r>
      <w:r w:rsidRPr="00F829B6">
        <w:t>shall be used in the mapping if and only if</w:t>
      </w:r>
    </w:p>
    <w:p w14:paraId="60CD03D9" w14:textId="77777777"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w14:anchorId="6116ED1C">
          <v:shape id="_x0000_i1527" type="#_x0000_t75" style="width:30.45pt;height:17.1pt" o:ole="">
            <v:imagedata r:id="rId906" o:title=""/>
          </v:shape>
          <o:OLEObject Type="Embed" ProgID="Equation.3" ShapeID="_x0000_i1527" DrawAspect="Content" ObjectID="_1826902288" r:id="rId922"/>
        </w:object>
      </w:r>
      <w:r w:rsidRPr="00F829B6">
        <w:rPr>
          <w:rFonts w:eastAsia="MS Mincho"/>
          <w:lang w:eastAsia="ja-JP"/>
        </w:rPr>
        <w:t xml:space="preserve"> and </w:t>
      </w:r>
      <w:r w:rsidRPr="00F829B6">
        <w:rPr>
          <w:position w:val="-10"/>
        </w:rPr>
        <w:object w:dxaOrig="859" w:dyaOrig="340" w14:anchorId="4793241D">
          <v:shape id="_x0000_i1528" type="#_x0000_t75" style="width:42.9pt;height:17.1pt" o:ole="">
            <v:imagedata r:id="rId923" o:title=""/>
          </v:shape>
          <o:OLEObject Type="Embed" ProgID="Equation.3" ShapeID="_x0000_i1528" DrawAspect="Content" ObjectID="_1826902289" r:id="rId924"/>
        </w:object>
      </w:r>
      <w:r w:rsidRPr="00F829B6">
        <w:rPr>
          <w:rFonts w:eastAsia="MS Mincho"/>
          <w:lang w:eastAsia="ja-JP"/>
        </w:rPr>
        <w:t xml:space="preserve"> can be mapped to resource elements </w:t>
      </w:r>
      <w:r w:rsidRPr="00F829B6">
        <w:rPr>
          <w:position w:val="-10"/>
        </w:rPr>
        <w:object w:dxaOrig="480" w:dyaOrig="300" w14:anchorId="72DD3750">
          <v:shape id="_x0000_i1529" type="#_x0000_t75" style="width:24.45pt;height:14.75pt" o:ole="">
            <v:imagedata r:id="rId925" o:title=""/>
          </v:shape>
          <o:OLEObject Type="Embed" ProgID="Equation.3" ShapeID="_x0000_i1529" DrawAspect="Content" ObjectID="_1826902290" r:id="rId926"/>
        </w:object>
      </w:r>
      <w:r w:rsidRPr="00F829B6">
        <w:rPr>
          <w:rFonts w:eastAsia="MS Mincho"/>
          <w:lang w:eastAsia="ja-JP"/>
        </w:rPr>
        <w:t xml:space="preserve"> and </w:t>
      </w:r>
      <w:r w:rsidRPr="00F829B6">
        <w:rPr>
          <w:position w:val="-10"/>
        </w:rPr>
        <w:object w:dxaOrig="680" w:dyaOrig="300" w14:anchorId="2B9FDC8B">
          <v:shape id="_x0000_i1530" type="#_x0000_t75" style="width:34.15pt;height:14.75pt" o:ole="">
            <v:imagedata r:id="rId920" o:title=""/>
          </v:shape>
          <o:OLEObject Type="Embed" ProgID="Equation.3" ShapeID="_x0000_i1530" DrawAspect="Content" ObjectID="_1826902291" r:id="rId927"/>
        </w:object>
      </w:r>
      <w:r w:rsidRPr="00F829B6">
        <w:rPr>
          <w:rFonts w:eastAsia="MS Mincho"/>
          <w:lang w:eastAsia="ja-JP"/>
        </w:rPr>
        <w:t xml:space="preserve"> in the same OFDM symbol and the same PRB with </w:t>
      </w:r>
      <w:r w:rsidRPr="00F829B6">
        <w:rPr>
          <w:position w:val="-6"/>
        </w:rPr>
        <w:object w:dxaOrig="480" w:dyaOrig="240" w14:anchorId="2EDC8A4D">
          <v:shape id="_x0000_i1531" type="#_x0000_t75" style="width:24.45pt;height:11.55pt" o:ole="">
            <v:imagedata r:id="rId916" o:title=""/>
          </v:shape>
          <o:OLEObject Type="Embed" ProgID="Equation.3" ShapeID="_x0000_i1531" DrawAspect="Content" ObjectID="_1826902292" r:id="rId928"/>
        </w:object>
      </w:r>
      <w:r w:rsidRPr="00F829B6">
        <w:rPr>
          <w:rFonts w:eastAsia="MS Mincho"/>
          <w:lang w:eastAsia="ja-JP"/>
        </w:rPr>
        <w:t xml:space="preserve">, where </w:t>
      </w:r>
      <w:r w:rsidRPr="00F829B6">
        <w:rPr>
          <w:position w:val="-6"/>
        </w:rPr>
        <w:object w:dxaOrig="139" w:dyaOrig="240" w14:anchorId="5DB28297">
          <v:shape id="_x0000_i1532" type="#_x0000_t75" style="width:6.9pt;height:11.55pt" o:ole="">
            <v:imagedata r:id="rId910" o:title=""/>
          </v:shape>
          <o:OLEObject Type="Embed" ProgID="Equation.3" ShapeID="_x0000_i1532" DrawAspect="Content" ObjectID="_1826902293" r:id="rId929"/>
        </w:object>
      </w:r>
      <w:r w:rsidRPr="00F829B6">
        <w:rPr>
          <w:rFonts w:eastAsia="MS Mincho"/>
          <w:lang w:eastAsia="ja-JP"/>
        </w:rPr>
        <w:t xml:space="preserve"> is an even number and </w:t>
      </w:r>
      <w:r w:rsidRPr="00F829B6">
        <w:rPr>
          <w:position w:val="-6"/>
        </w:rPr>
        <w:object w:dxaOrig="240" w:dyaOrig="260" w14:anchorId="2448B3CC">
          <v:shape id="_x0000_i1533" type="#_x0000_t75" style="width:11.55pt;height:12.9pt" o:ole="">
            <v:imagedata r:id="rId930" o:title=""/>
          </v:shape>
          <o:OLEObject Type="Embed" ProgID="Equation.3" ShapeID="_x0000_i1533" DrawAspect="Content" ObjectID="_1826902294" r:id="rId931"/>
        </w:object>
      </w:r>
      <w:r w:rsidRPr="00F829B6">
        <w:rPr>
          <w:rFonts w:eastAsia="MS Mincho"/>
          <w:lang w:eastAsia="ja-JP"/>
        </w:rPr>
        <w:t xml:space="preserve"> starts from 0 at the lowest subcarrier of the PRB.</w:t>
      </w:r>
    </w:p>
    <w:p w14:paraId="34199332" w14:textId="77777777" w:rsidR="0035583A" w:rsidRPr="00F829B6" w:rsidRDefault="0035583A" w:rsidP="0074607E">
      <w:pPr>
        <w:pStyle w:val="Heading3"/>
        <w:keepNext w:val="0"/>
        <w:keepLines w:val="0"/>
        <w:widowControl w:val="0"/>
      </w:pPr>
      <w:bookmarkStart w:id="54" w:name="_Toc454818032"/>
      <w:r w:rsidRPr="00F829B6">
        <w:t>6.4.1</w:t>
      </w:r>
      <w:r w:rsidRPr="00F829B6">
        <w:tab/>
        <w:t>Physical downlink shared channel for BL/CE UEs</w:t>
      </w:r>
      <w:bookmarkEnd w:id="54"/>
    </w:p>
    <w:p w14:paraId="5430A633" w14:textId="77777777" w:rsidR="0035583A" w:rsidRPr="00F829B6" w:rsidRDefault="0035583A" w:rsidP="0074607E">
      <w:pPr>
        <w:widowControl w:val="0"/>
      </w:pPr>
      <w:r w:rsidRPr="00F829B6">
        <w:t>For BL/CE UEs, the following additions and exceptions hold in addition to those in clause 6.4:</w:t>
      </w:r>
    </w:p>
    <w:p w14:paraId="6964E5D7" w14:textId="77777777" w:rsidR="004A1AED" w:rsidRPr="00F829B6" w:rsidRDefault="004A1AED" w:rsidP="0074607E">
      <w:pPr>
        <w:pStyle w:val="B1"/>
        <w:widowControl w:val="0"/>
      </w:pPr>
      <w:r w:rsidRPr="00F829B6">
        <w:t>-</w:t>
      </w:r>
      <w:r w:rsidRPr="00F829B6">
        <w:tab/>
        <w:t>The maximum number of allocatable PRBs for PDSCH is restricted as follows:</w:t>
      </w:r>
    </w:p>
    <w:p w14:paraId="5ED257D9" w14:textId="77777777" w:rsidR="004A1AED" w:rsidRPr="00F829B6" w:rsidRDefault="004A1AED" w:rsidP="0074607E">
      <w:pPr>
        <w:pStyle w:val="B2"/>
        <w:widowControl w:val="0"/>
      </w:pPr>
      <w:r w:rsidRPr="00F829B6">
        <w:t>-</w:t>
      </w:r>
      <w:r w:rsidRPr="00F829B6">
        <w:tab/>
        <w:t xml:space="preserve">If the PDSCH is associated with C-RNTI or SPS C-RNTI and the higher layer parameter </w:t>
      </w:r>
      <w:proofErr w:type="spellStart"/>
      <w:r w:rsidRPr="00F829B6">
        <w:rPr>
          <w:i/>
        </w:rPr>
        <w:t>ce</w:t>
      </w:r>
      <w:proofErr w:type="spellEnd"/>
      <w:r w:rsidRPr="00F829B6">
        <w:rPr>
          <w:i/>
        </w:rPr>
        <w:t>-</w:t>
      </w:r>
      <w:proofErr w:type="spellStart"/>
      <w:r w:rsidRPr="00F829B6">
        <w:rPr>
          <w:i/>
        </w:rPr>
        <w:t>pdsch</w:t>
      </w:r>
      <w:proofErr w:type="spellEnd"/>
      <w:r w:rsidRPr="00F829B6">
        <w:rPr>
          <w:i/>
        </w:rPr>
        <w:t>-</w:t>
      </w:r>
      <w:proofErr w:type="spellStart"/>
      <w:r w:rsidRPr="00F829B6">
        <w:rPr>
          <w:i/>
        </w:rPr>
        <w:t>maxBandwidth</w:t>
      </w:r>
      <w:proofErr w:type="spellEnd"/>
      <w:r w:rsidRPr="00F829B6">
        <w:rPr>
          <w:i/>
        </w:rPr>
        <w:t>-config</w:t>
      </w:r>
      <w:r w:rsidRPr="00F829B6">
        <w:t xml:space="preserve"> is set,</w:t>
      </w:r>
    </w:p>
    <w:p w14:paraId="46810B81" w14:textId="77777777" w:rsidR="004A1AED" w:rsidRPr="00F829B6" w:rsidRDefault="004A1AED" w:rsidP="0074607E">
      <w:pPr>
        <w:pStyle w:val="B3"/>
        <w:widowControl w:val="0"/>
      </w:pPr>
      <w:r w:rsidRPr="00F829B6">
        <w:t>-</w:t>
      </w:r>
      <w:r w:rsidRPr="00F829B6">
        <w:tab/>
        <w:t xml:space="preserve">if the higher layer parameter </w:t>
      </w:r>
      <w:proofErr w:type="spellStart"/>
      <w:r w:rsidRPr="00F829B6">
        <w:rPr>
          <w:i/>
        </w:rPr>
        <w:t>ce</w:t>
      </w:r>
      <w:proofErr w:type="spellEnd"/>
      <w:r w:rsidRPr="00F829B6">
        <w:rPr>
          <w:i/>
        </w:rPr>
        <w:t>-</w:t>
      </w:r>
      <w:proofErr w:type="spellStart"/>
      <w:r w:rsidRPr="00F829B6">
        <w:rPr>
          <w:i/>
        </w:rPr>
        <w:t>pdsch</w:t>
      </w:r>
      <w:proofErr w:type="spellEnd"/>
      <w:r w:rsidRPr="00F829B6">
        <w:rPr>
          <w:i/>
        </w:rPr>
        <w:t>-</w:t>
      </w:r>
      <w:proofErr w:type="spellStart"/>
      <w:r w:rsidRPr="00F829B6">
        <w:rPr>
          <w:i/>
        </w:rPr>
        <w:t>maxBandwidth</w:t>
      </w:r>
      <w:proofErr w:type="spellEnd"/>
      <w:r w:rsidRPr="00F829B6">
        <w:rPr>
          <w:i/>
        </w:rPr>
        <w:t>-config</w:t>
      </w:r>
      <w:r w:rsidRPr="00F829B6">
        <w:t xml:space="preserve"> is set to 20 MHz, the maximum number of allocatable PRBs for PDSCH is 96 PRBs restricted to the </w:t>
      </w:r>
      <w:proofErr w:type="spellStart"/>
      <w:r w:rsidRPr="00F829B6">
        <w:t>narrowbands</w:t>
      </w:r>
      <w:proofErr w:type="spellEnd"/>
      <w:r w:rsidRPr="00F829B6">
        <w:t xml:space="preserve"> defined in clause 6.2.7;</w:t>
      </w:r>
    </w:p>
    <w:p w14:paraId="5FA32E60" w14:textId="77777777" w:rsidR="004A1AED" w:rsidRPr="00F829B6" w:rsidRDefault="004A1AED" w:rsidP="0074607E">
      <w:pPr>
        <w:pStyle w:val="B3"/>
        <w:widowControl w:val="0"/>
      </w:pPr>
      <w:r w:rsidRPr="00F829B6">
        <w:t>-</w:t>
      </w:r>
      <w:r w:rsidRPr="00F829B6">
        <w:tab/>
        <w:t xml:space="preserve">if the higher layer parameter </w:t>
      </w:r>
      <w:proofErr w:type="spellStart"/>
      <w:r w:rsidRPr="00F829B6">
        <w:rPr>
          <w:i/>
        </w:rPr>
        <w:t>ce</w:t>
      </w:r>
      <w:proofErr w:type="spellEnd"/>
      <w:r w:rsidRPr="00F829B6">
        <w:rPr>
          <w:i/>
        </w:rPr>
        <w:t>-</w:t>
      </w:r>
      <w:proofErr w:type="spellStart"/>
      <w:r w:rsidRPr="00F829B6">
        <w:rPr>
          <w:i/>
        </w:rPr>
        <w:t>pdsch</w:t>
      </w:r>
      <w:proofErr w:type="spellEnd"/>
      <w:r w:rsidRPr="00F829B6">
        <w:rPr>
          <w:i/>
        </w:rPr>
        <w:t>-</w:t>
      </w:r>
      <w:proofErr w:type="spellStart"/>
      <w:r w:rsidRPr="00F829B6">
        <w:rPr>
          <w:i/>
        </w:rPr>
        <w:t>maxBandwidth</w:t>
      </w:r>
      <w:proofErr w:type="spellEnd"/>
      <w:r w:rsidRPr="00F829B6">
        <w:rPr>
          <w:i/>
        </w:rPr>
        <w:t>-config</w:t>
      </w:r>
      <w:r w:rsidRPr="00F829B6">
        <w:t xml:space="preserve"> is set to 5 MHz, the maximum number of allocatable PRBs for PDSCH is 24 PRBs restricted to no more than four of the </w:t>
      </w:r>
      <w:proofErr w:type="spellStart"/>
      <w:r w:rsidRPr="00F829B6">
        <w:t>narrowbands</w:t>
      </w:r>
      <w:proofErr w:type="spellEnd"/>
      <w:r w:rsidRPr="00F829B6">
        <w:t xml:space="preserve"> defined in clause 6.2.7.</w:t>
      </w:r>
    </w:p>
    <w:p w14:paraId="123702E7" w14:textId="77777777" w:rsidR="004A1AED" w:rsidRPr="00F829B6" w:rsidRDefault="004A1AED" w:rsidP="0074607E">
      <w:pPr>
        <w:pStyle w:val="B2"/>
        <w:widowControl w:val="0"/>
      </w:pPr>
      <w:r w:rsidRPr="00F829B6">
        <w:t>-</w:t>
      </w:r>
      <w:r w:rsidR="00D464C9">
        <w:tab/>
      </w:r>
      <w:r w:rsidRPr="00F829B6">
        <w:t xml:space="preserve">If the PDSCH is associated with G-RNTI and the higher layer parameter </w:t>
      </w:r>
      <w:proofErr w:type="spellStart"/>
      <w:r w:rsidRPr="00F829B6">
        <w:rPr>
          <w:i/>
        </w:rPr>
        <w:t>pdsch</w:t>
      </w:r>
      <w:proofErr w:type="spellEnd"/>
      <w:r w:rsidRPr="00F829B6">
        <w:rPr>
          <w:i/>
        </w:rPr>
        <w:t>-</w:t>
      </w:r>
      <w:proofErr w:type="spellStart"/>
      <w:r w:rsidRPr="00F829B6">
        <w:rPr>
          <w:i/>
        </w:rPr>
        <w:t>MaxBandwidth</w:t>
      </w:r>
      <w:proofErr w:type="spellEnd"/>
      <w:r w:rsidRPr="00F829B6">
        <w:rPr>
          <w:i/>
        </w:rPr>
        <w:t>-SC-MTCH</w:t>
      </w:r>
      <w:r w:rsidRPr="00F829B6">
        <w:t xml:space="preserve"> is set to 24 PRBs, the maximum number of allocatable PRBs for PDSCH is 24 PRBs restricted to no more than four of the </w:t>
      </w:r>
      <w:proofErr w:type="spellStart"/>
      <w:r w:rsidRPr="00F829B6">
        <w:t>narrowbands</w:t>
      </w:r>
      <w:proofErr w:type="spellEnd"/>
      <w:r w:rsidRPr="00F829B6">
        <w:t xml:space="preserve"> defined in clause 6.2.7.</w:t>
      </w:r>
    </w:p>
    <w:p w14:paraId="63770C37" w14:textId="77777777" w:rsidR="004A1AED" w:rsidRPr="00F829B6" w:rsidRDefault="004A1AED" w:rsidP="0074607E">
      <w:pPr>
        <w:pStyle w:val="B2"/>
        <w:widowControl w:val="0"/>
      </w:pPr>
      <w:r w:rsidRPr="00F829B6">
        <w:t>-</w:t>
      </w:r>
      <w:r w:rsidRPr="00F829B6">
        <w:tab/>
        <w:t xml:space="preserve">For all other cases, the maximum number of allocatable PRBs for PDSCH is 6 PRBs restricted to one of the </w:t>
      </w:r>
      <w:proofErr w:type="spellStart"/>
      <w:r w:rsidRPr="00F829B6">
        <w:t>narrowbands</w:t>
      </w:r>
      <w:proofErr w:type="spellEnd"/>
      <w:r w:rsidRPr="00F829B6">
        <w:t xml:space="preserve"> defined in clause 6.2.7.</w:t>
      </w:r>
    </w:p>
    <w:p w14:paraId="691C91F0" w14:textId="77777777"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14:paraId="08179CFA"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14:paraId="0CEDCECF" w14:textId="77777777"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14:paraId="1A238037" w14:textId="77777777" w:rsidR="00750C15" w:rsidRPr="00F829B6" w:rsidRDefault="00E21BF8" w:rsidP="0074607E">
      <w:pPr>
        <w:pStyle w:val="B1"/>
        <w:widowControl w:val="0"/>
        <w:rPr>
          <w:lang w:eastAsia="zh-CN"/>
        </w:rPr>
      </w:pPr>
      <w:r>
        <w:t>-</w:t>
      </w:r>
      <w:r>
        <w:tab/>
      </w:r>
      <w:r w:rsidR="0035583A" w:rsidRPr="00F829B6">
        <w:t xml:space="preserve">For BL/CE UEs in </w:t>
      </w:r>
      <w:proofErr w:type="spellStart"/>
      <w:r w:rsidR="0035583A" w:rsidRPr="00F829B6">
        <w:t>CEModeB</w:t>
      </w:r>
      <w:proofErr w:type="spellEnd"/>
      <w:r w:rsidR="0035583A" w:rsidRPr="00F829B6">
        <w:t xml:space="preserve">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14:paraId="5EFA8D7A" w14:textId="77777777" w:rsidR="0035583A" w:rsidRDefault="00E21BF8" w:rsidP="0074607E">
      <w:pPr>
        <w:pStyle w:val="B1"/>
        <w:widowControl w:val="0"/>
      </w:pPr>
      <w:r>
        <w:t>-</w:t>
      </w:r>
      <w:r>
        <w:tab/>
      </w:r>
      <w:r w:rsidR="00750C15" w:rsidRPr="00F829B6">
        <w:t>Resource elements belonging to PRBs in which PRS is transmitted (including PRS muted subframes) shall be counted in the PDSCH mapping but not used for transmission of the PDSCH.</w:t>
      </w:r>
    </w:p>
    <w:p w14:paraId="4D1276CF" w14:textId="77777777" w:rsidR="000717A9" w:rsidRPr="006E18CE" w:rsidRDefault="000717A9" w:rsidP="000717A9">
      <w:pPr>
        <w:pStyle w:val="B1"/>
        <w:widowControl w:val="0"/>
        <w:rPr>
          <w:lang w:val="en-US" w:eastAsia="sv-SE"/>
        </w:rPr>
      </w:pPr>
      <w:r>
        <w:t>-</w:t>
      </w:r>
      <w:r>
        <w:tab/>
        <w:t>If</w:t>
      </w:r>
      <w:r w:rsidRPr="00B42AE9">
        <w:t xml:space="preserve"> the higher layer parameter </w:t>
      </w:r>
      <w:proofErr w:type="spellStart"/>
      <w:r w:rsidRPr="00B42AE9">
        <w:rPr>
          <w:i/>
        </w:rPr>
        <w:t>ce</w:t>
      </w:r>
      <w:proofErr w:type="spellEnd"/>
      <w:r w:rsidRPr="00B42AE9">
        <w:rPr>
          <w:i/>
        </w:rPr>
        <w:t>-punctured-subcarriers-DL</w:t>
      </w:r>
      <w:r w:rsidRPr="00B42AE9">
        <w:t xml:space="preserve"> is configured</w:t>
      </w:r>
      <w:r>
        <w:t>, and</w:t>
      </w:r>
      <w:r w:rsidRPr="006E18CE">
        <w:rPr>
          <w:lang w:val="en-US"/>
        </w:rPr>
        <w:t xml:space="preserve"> the DCI associated with the PDSCH uses C-RNTI or </w:t>
      </w:r>
      <w:r>
        <w:rPr>
          <w:lang w:val="en-US"/>
        </w:rPr>
        <w:t>SPS</w:t>
      </w:r>
      <w:r w:rsidRPr="006E18CE">
        <w:rPr>
          <w:lang w:val="en-US"/>
        </w:rPr>
        <w:t xml:space="preserve"> C-RNTI, and transmit diversity according to clause 6.3.4.3 is used,</w:t>
      </w:r>
    </w:p>
    <w:p w14:paraId="5864B5D8" w14:textId="77777777" w:rsidR="000717A9" w:rsidRPr="006E18CE" w:rsidRDefault="000717A9" w:rsidP="000717A9">
      <w:pPr>
        <w:pStyle w:val="B2"/>
        <w:rPr>
          <w:lang w:val="en-US"/>
        </w:rPr>
      </w:pPr>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142663E4" wp14:editId="1FD2DFF2">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77E610A4" wp14:editId="50195997">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778ED2FD" wp14:editId="3D412BA5">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08343CF9" wp14:editId="5713E2BD">
            <wp:extent cx="263525" cy="182880"/>
            <wp:effectExtent l="0" t="0" r="317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30EE5509" wp14:editId="42411515">
            <wp:extent cx="461010" cy="182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w:t>
      </w:r>
      <w:r w:rsidRPr="006E18CE">
        <w:rPr>
          <w:lang w:val="en-US"/>
        </w:rPr>
        <w:t xml:space="preserve">in the same OFDM symbol with </w:t>
      </w:r>
      <w:r w:rsidRPr="006E18CE">
        <w:rPr>
          <w:noProof/>
          <w:position w:val="-6"/>
        </w:rPr>
        <w:drawing>
          <wp:inline distT="0" distB="0" distL="0" distR="0" wp14:anchorId="55D2A629" wp14:editId="0D3D6371">
            <wp:extent cx="263525" cy="182880"/>
            <wp:effectExtent l="0" t="0" r="317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then if </w:t>
      </w:r>
      <w:proofErr w:type="spellStart"/>
      <w:r w:rsidRPr="00B42AE9">
        <w:rPr>
          <w:i/>
        </w:rPr>
        <w:t>ce</w:t>
      </w:r>
      <w:proofErr w:type="spellEnd"/>
      <w:r w:rsidRPr="00B42AE9">
        <w:rPr>
          <w:i/>
        </w:rPr>
        <w:t>-punctured-subcarriers-DL</w:t>
      </w:r>
      <w:r>
        <w:rPr>
          <w:lang w:val="en-US"/>
        </w:rPr>
        <w:t xml:space="preserve"> indicates that any of </w:t>
      </w:r>
      <w:r w:rsidRPr="006E18CE">
        <w:rPr>
          <w:noProof/>
          <w:position w:val="-10"/>
        </w:rPr>
        <w:drawing>
          <wp:inline distT="0" distB="0" distL="0" distR="0" wp14:anchorId="071C92C9" wp14:editId="6E37ED5A">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729988B5" wp14:editId="071E8111">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384A1FA6" wp14:editId="0EACFF2C">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1DC5E2A0" wp14:editId="4B93CAF9">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p>
    <w:p w14:paraId="2AA106B9" w14:textId="11196EFE" w:rsidR="000717A9" w:rsidRPr="00F829B6" w:rsidRDefault="000717A9" w:rsidP="0074607E">
      <w:pPr>
        <w:pStyle w:val="B1"/>
        <w:widowControl w:val="0"/>
        <w:rPr>
          <w:lang w:eastAsia="zh-CN"/>
        </w:rPr>
      </w:pPr>
      <w:r>
        <w:lastRenderedPageBreak/>
        <w:t>-</w:t>
      </w:r>
      <w:r>
        <w:tab/>
        <w:t xml:space="preserve">If </w:t>
      </w:r>
      <w:r w:rsidRPr="00B204AD">
        <w:t xml:space="preserve">PDSCH transmission in </w:t>
      </w:r>
      <w:r>
        <w:t xml:space="preserve">the </w:t>
      </w:r>
      <w:r w:rsidRPr="00B204AD">
        <w:t xml:space="preserve">LTE control region </w:t>
      </w:r>
      <w:r>
        <w:t xml:space="preserve">is configured by higher layer parameter </w:t>
      </w:r>
      <w:proofErr w:type="spellStart"/>
      <w:r w:rsidR="003D481C" w:rsidRPr="000B39AA">
        <w:rPr>
          <w:rFonts w:eastAsia="SimSun"/>
          <w:i/>
          <w:lang w:val="en-US" w:eastAsia="zh-CN"/>
        </w:rPr>
        <w:t>transmissionInControlChRegion</w:t>
      </w:r>
      <w:proofErr w:type="spellEnd"/>
      <w:r>
        <w:t xml:space="preserve">, </w:t>
      </w:r>
      <w:r w:rsidR="003D481C">
        <w:t xml:space="preserve">after </w:t>
      </w:r>
      <w:r>
        <w:t xml:space="preserve">the </w:t>
      </w:r>
      <w:r w:rsidR="003D481C">
        <w:t xml:space="preserve">initial </w:t>
      </w:r>
      <w:r>
        <w:t xml:space="preserve">mapping </w:t>
      </w:r>
      <w:r w:rsidR="003D481C">
        <w:t xml:space="preserve">of the PDSCH </w:t>
      </w:r>
      <w:r>
        <w:t xml:space="preserve">to </w:t>
      </w:r>
      <w:r w:rsidRPr="00F829B6">
        <w:t>resource elements</w:t>
      </w:r>
      <w:r>
        <w:t xml:space="preserve"> </w:t>
      </w:r>
      <m:oMath>
        <m:r>
          <w:rPr>
            <w:rFonts w:ascii="Cambria Math" w:hAnsi="Cambria Math"/>
          </w:rPr>
          <m:t>(k,l)</m:t>
        </m:r>
      </m:oMath>
      <w:r w:rsidRPr="00F829B6">
        <w:t xml:space="preserve"> 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w:t>
      </w:r>
      <w:r w:rsidR="003D481C">
        <w:t xml:space="preserve"> has been performed, </w:t>
      </w:r>
      <w:r w:rsidR="003D481C" w:rsidRPr="00EB21BA">
        <w:t xml:space="preserve">the mapping shall continue with </w:t>
      </w:r>
      <w:r w:rsidR="003D481C" w:rsidRPr="00F829B6">
        <w:t>resource elements</w:t>
      </w:r>
      <w:r w:rsidR="003D481C">
        <w:t xml:space="preserve"> </w:t>
      </w:r>
      <m:oMath>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l</m:t>
            </m:r>
          </m:e>
        </m:d>
      </m:oMath>
      <w:r w:rsidR="003D481C">
        <w:t xml:space="preserve"> not reserved for cell-specific reference signals </w:t>
      </w:r>
      <w:r w:rsidR="003D481C" w:rsidRPr="00F829B6">
        <w:t>in increasing order of first the index</w:t>
      </w:r>
      <w:r w:rsidR="003D481C">
        <w:t xml:space="preserve"> </w:t>
      </w:r>
      <m:oMath>
        <m:r>
          <w:rPr>
            <w:rFonts w:ascii="Cambria Math" w:hAnsi="Cambria Math"/>
          </w:rPr>
          <m:t>k</m:t>
        </m:r>
      </m:oMath>
      <w:r w:rsidR="003D481C" w:rsidRPr="00F829B6">
        <w:t xml:space="preserve"> </w:t>
      </w:r>
      <w:r w:rsidR="003D481C" w:rsidRPr="00EB21BA">
        <w:rPr>
          <w:rFonts w:hint="eastAsia"/>
        </w:rPr>
        <w:t>over the assigned physical resource blocks</w:t>
      </w:r>
      <w:r w:rsidR="003D481C" w:rsidRPr="00F829B6">
        <w:t xml:space="preserve"> and </w:t>
      </w:r>
      <w:r w:rsidR="003D481C">
        <w:t>then</w:t>
      </w:r>
      <w:r w:rsidR="003D481C" w:rsidRPr="00F829B6">
        <w:t xml:space="preserve"> the index</w:t>
      </w:r>
      <w:r w:rsidR="003D481C">
        <w:t xml:space="preserve"> </w:t>
      </w:r>
      <m:oMath>
        <m:r>
          <w:rPr>
            <w:rFonts w:ascii="Cambria Math" w:hAnsi="Cambria Math"/>
          </w:rPr>
          <m:t>l</m:t>
        </m:r>
      </m:oMath>
      <w:r w:rsidR="003D481C" w:rsidRPr="00F829B6">
        <w:t xml:space="preserve"> starting</w:t>
      </w:r>
      <w:r>
        <w:t xml:space="preserve">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r w:rsidRPr="00F829B6">
        <w:t xml:space="preserve"> is given by clause 7.1.6.4 of </w:t>
      </w:r>
      <w:r w:rsidR="00AB4C62">
        <w:t>TS</w:t>
      </w:r>
      <w:r w:rsidR="00E54729">
        <w:t xml:space="preserve"> </w:t>
      </w:r>
      <w:r w:rsidRPr="00F829B6">
        <w:t>36.213 [4].</w:t>
      </w:r>
    </w:p>
    <w:p w14:paraId="7E8BA638" w14:textId="4B1E67E5" w:rsidR="0035583A"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r w:rsidR="006E3B30">
        <w:t>Each of t</w:t>
      </w:r>
      <w:r w:rsidR="006E3B30" w:rsidRPr="00F829B6">
        <w:t>he</w:t>
      </w:r>
      <w:r w:rsidR="006E3B30">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6E3B30" w:rsidRPr="00F829B6">
        <w:t xml:space="preserve"> PDSCH</w:t>
      </w:r>
      <w:r w:rsidR="006E3B30">
        <w:t xml:space="preserve"> codewords</w:t>
      </w:r>
      <w:r w:rsidRPr="00F829B6">
        <w:t xml:space="preserve"> is transmitted with </w:t>
      </w:r>
      <w:r w:rsidRPr="00F829B6">
        <w:rPr>
          <w:position w:val="-14"/>
        </w:rPr>
        <w:object w:dxaOrig="999" w:dyaOrig="380" w14:anchorId="7FDE8ACB">
          <v:shape id="_x0000_i1534" type="#_x0000_t75" style="width:50.3pt;height:18.9pt" o:ole="">
            <v:imagedata r:id="rId938" o:title=""/>
          </v:shape>
          <o:OLEObject Type="Embed" ProgID="Equation.3" ShapeID="_x0000_i1534" DrawAspect="Content" ObjectID="_1826902295" r:id="rId939"/>
        </w:object>
      </w:r>
      <w:r w:rsidRPr="00F829B6">
        <w:t xml:space="preserve"> repetitions, </w:t>
      </w:r>
      <w:r w:rsidR="006E3B30">
        <w:t xml:space="preserve">where </w:t>
      </w:r>
      <m:oMath>
        <m:sSub>
          <m:sSubPr>
            <m:ctrlPr>
              <w:rPr>
                <w:rFonts w:ascii="Cambria Math" w:hAnsi="Cambria Math"/>
                <w:i/>
              </w:rPr>
            </m:ctrlPr>
          </m:sSubPr>
          <m:e>
            <m:r>
              <w:rPr>
                <w:rFonts w:ascii="Cambria Math"/>
              </w:rPr>
              <m:t>N</m:t>
            </m:r>
          </m:e>
          <m:sub>
            <m:r>
              <w:rPr>
                <w:rFonts w:ascii="Cambria Math"/>
              </w:rPr>
              <m:t>TB</m:t>
            </m:r>
          </m:sub>
        </m:sSub>
      </m:oMath>
      <w:r w:rsidR="006E3B30" w:rsidRPr="00F829B6">
        <w:t xml:space="preserve"> </w:t>
      </w:r>
      <w:r w:rsidR="006E3B30">
        <w:t>is the number of transport blocks defined in clause 7.1.11</w:t>
      </w:r>
      <w:r w:rsidR="006E3B30" w:rsidRPr="005E0144">
        <w:t xml:space="preserve"> of </w:t>
      </w:r>
      <w:r w:rsidR="00AB4C62">
        <w:t>TS</w:t>
      </w:r>
      <w:r w:rsidR="00E54729">
        <w:t xml:space="preserve"> </w:t>
      </w:r>
      <w:r w:rsidR="006E3B30" w:rsidRPr="005E0144">
        <w:t>36.213</w:t>
      </w:r>
      <w:r w:rsidR="006E3B30">
        <w:t xml:space="preserve"> </w:t>
      </w:r>
      <w:r w:rsidR="006E3B30" w:rsidRPr="005E0144">
        <w:t>[4]</w:t>
      </w:r>
      <w:r w:rsidR="006E3B30">
        <w:t xml:space="preserve">. The PDSCH transmission </w:t>
      </w:r>
      <w:r w:rsidR="006E3B30" w:rsidRPr="00F829B6">
        <w:t>span</w:t>
      </w:r>
      <w:r w:rsidR="006E3B30">
        <w:t>s</w:t>
      </w:r>
      <w:r w:rsidR="006E3B30" w:rsidRPr="00F829B6">
        <w:t xml:space="preserve">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PDSCH</m:t>
            </m:r>
            <m:ctrlPr>
              <w:rPr>
                <w:rFonts w:ascii="Cambria Math" w:hAnsi="Cambria Math"/>
              </w:rPr>
            </m:ctrlPr>
          </m:sup>
        </m:sSubSup>
        <m:r>
          <w:rPr>
            <w:rFonts w:ascii="Cambria Math"/>
          </w:rPr>
          <m:t>≥</m:t>
        </m:r>
        <m:sSubSup>
          <m:sSubSupPr>
            <m:ctrlPr>
              <w:rPr>
                <w:rFonts w:ascii="Cambria Math" w:hAnsi="Cambria Math"/>
                <w:i/>
              </w:rPr>
            </m:ctrlPr>
          </m:sSubSupPr>
          <m:e>
            <m:sSub>
              <m:sSubPr>
                <m:ctrlPr>
                  <w:rPr>
                    <w:rFonts w:ascii="Cambria Math" w:hAnsi="Cambria Math"/>
                    <w:i/>
                  </w:rPr>
                </m:ctrlPr>
              </m:sSubPr>
              <m:e>
                <m:r>
                  <w:rPr>
                    <w:rFonts w:ascii="Cambria Math"/>
                  </w:rPr>
                  <m:t>N</m:t>
                </m:r>
              </m:e>
              <m:sub>
                <m:r>
                  <w:rPr>
                    <w:rFonts w:ascii="Cambria Math"/>
                  </w:rPr>
                  <m:t>TB</m:t>
                </m:r>
              </m:sub>
            </m:sSub>
            <m:r>
              <w:rPr>
                <w:rFonts w:ascii="Cambria Math"/>
              </w:rPr>
              <m:t>N</m:t>
            </m:r>
          </m:e>
          <m:sub>
            <m:r>
              <m:rPr>
                <m:nor/>
              </m:rPr>
              <w:rPr>
                <w:rFonts w:ascii="Cambria Math"/>
              </w:rPr>
              <m:t>rep</m:t>
            </m:r>
            <m:ctrlPr>
              <w:rPr>
                <w:rFonts w:ascii="Cambria Math" w:hAnsi="Cambria Math"/>
              </w:rPr>
            </m:ctrlPr>
          </m:sub>
          <m:sup>
            <m:r>
              <m:rPr>
                <m:nor/>
              </m:rPr>
              <w:rPr>
                <w:rFonts w:ascii="Cambria Math"/>
              </w:rPr>
              <m:t>PDSCH</m:t>
            </m:r>
            <m:ctrlPr>
              <w:rPr>
                <w:rFonts w:ascii="Cambria Math" w:hAnsi="Cambria Math"/>
              </w:rPr>
            </m:ctrlPr>
          </m:sup>
        </m:sSubSup>
      </m:oMath>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4E74A954" w14:textId="77777777" w:rsidR="006E3B30" w:rsidRDefault="006E3B30" w:rsidP="006E3B30">
      <w:pPr>
        <w:pStyle w:val="B1"/>
        <w:widowControl w:val="0"/>
      </w:pPr>
      <w:r>
        <w:t>-</w:t>
      </w:r>
      <w:r>
        <w:tab/>
        <w:t xml:space="preserve">If </w:t>
      </w:r>
      <w:r w:rsidR="00377961">
        <w:t>downlink resource reservation is enabled for the UE as specified in [9]</w:t>
      </w:r>
      <w:r>
        <w:t>, and the Resource reservation field in the DCI is set to 1, then in case of PDSCH transmission associated with C-RNTI or SPS C-RNTI</w:t>
      </w:r>
      <w:r w:rsidR="000C12F8" w:rsidRPr="00110122">
        <w:t xml:space="preserve"> using UE-specific MPDCCH search space</w:t>
      </w:r>
      <w:r w:rsidR="003D481C">
        <w:t xml:space="preserve"> including PDSCH transmission without a corresponding MPDCCH</w:t>
      </w:r>
      <w:r>
        <w:t>,</w:t>
      </w:r>
    </w:p>
    <w:p w14:paraId="6C90E670" w14:textId="77777777" w:rsidR="006E3B30" w:rsidRDefault="006E3B30" w:rsidP="00BD7513">
      <w:pPr>
        <w:pStyle w:val="B2"/>
      </w:pPr>
      <w:r>
        <w:t>-</w:t>
      </w:r>
      <w:r>
        <w:tab/>
        <w:t>In a subframe that is fully reserved</w:t>
      </w:r>
      <w:r w:rsidR="000C12F8">
        <w:t xml:space="preserve"> as defined in clause 7.1 in [4]</w:t>
      </w:r>
      <w:r>
        <w:t>, the PDSCH transmission is postponed until the next BL/CE downlink subframe that is not fully reserved.</w:t>
      </w:r>
    </w:p>
    <w:p w14:paraId="0DE5383F" w14:textId="77777777" w:rsidR="006E3B30" w:rsidRPr="00F829B6" w:rsidRDefault="006E3B30" w:rsidP="00BD7513">
      <w:pPr>
        <w:pStyle w:val="B2"/>
        <w:rPr>
          <w:lang w:eastAsia="zh-CN"/>
        </w:rPr>
      </w:pPr>
      <w:r>
        <w:t>-</w:t>
      </w:r>
      <w:r>
        <w:tab/>
        <w:t>In a subframe that is partially reserved, the reserved resource elements shall be counted in the PDSCH mapping but not used for transmission of the PDSCH.</w:t>
      </w:r>
    </w:p>
    <w:p w14:paraId="2DAB8F8C" w14:textId="77777777"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14:paraId="29AEAC5A" w14:textId="77777777"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w14:anchorId="177F93DF">
          <v:shape id="_x0000_i1535" type="#_x0000_t75" style="width:6.9pt;height:11.55pt" o:ole="">
            <v:imagedata r:id="rId940" o:title=""/>
          </v:shape>
          <o:OLEObject Type="Embed" ProgID="Equation.3" ShapeID="_x0000_i1535" DrawAspect="Content" ObjectID="_1826902296" r:id="rId941"/>
        </w:object>
      </w:r>
      <w:r w:rsidRPr="00F829B6">
        <w:t xml:space="preserve"> within the</w:t>
      </w:r>
      <w:r w:rsidR="00B80263" w:rsidRPr="00F829B6">
        <w:t xml:space="preserve"> </w:t>
      </w:r>
      <w:r w:rsidRPr="00F829B6">
        <w:rPr>
          <w:position w:val="-10"/>
        </w:rPr>
        <w:object w:dxaOrig="720" w:dyaOrig="340" w14:anchorId="14588AE3">
          <v:shape id="_x0000_i1536" type="#_x0000_t75" style="width:36.45pt;height:17.1pt" o:ole="">
            <v:imagedata r:id="rId942" o:title=""/>
          </v:shape>
          <o:OLEObject Type="Embed" ProgID="Equation.3" ShapeID="_x0000_i1536" DrawAspect="Content" ObjectID="_1826902297" r:id="rId943"/>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w14:anchorId="23D4D4C6">
          <v:shape id="_x0000_i1537" type="#_x0000_t75" style="width:16.15pt;height:16.15pt" o:ole="">
            <v:imagedata r:id="rId944" o:title=""/>
          </v:shape>
          <o:OLEObject Type="Embed" ProgID="Equation.DSMT4" ShapeID="_x0000_i1537" DrawAspect="Content" ObjectID="_1826902298" r:id="rId945"/>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w14:anchorId="36F36D26">
          <v:shape id="_x0000_i1538" type="#_x0000_t75" style="width:18.9pt;height:16.15pt" o:ole="">
            <v:imagedata r:id="rId946" o:title=""/>
          </v:shape>
          <o:OLEObject Type="Embed" ProgID="Equation.DSMT4" ShapeID="_x0000_i1538" DrawAspect="Content" ObjectID="_1826902299" r:id="rId947"/>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w14:anchorId="33AF0DA4">
          <v:shape id="_x0000_i1539" type="#_x0000_t75" style="width:16.15pt;height:16.15pt" o:ole="">
            <v:imagedata r:id="rId944" o:title=""/>
          </v:shape>
          <o:OLEObject Type="Embed" ProgID="Equation.DSMT4" ShapeID="_x0000_i1539" DrawAspect="Content" ObjectID="_1826902300" r:id="rId948"/>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14:paraId="2D16BEE8" w14:textId="77777777" w:rsidR="0035583A" w:rsidRPr="00F829B6" w:rsidRDefault="0035583A" w:rsidP="0074607E">
      <w:pPr>
        <w:pStyle w:val="EQ"/>
        <w:keepLines w:val="0"/>
        <w:widowControl w:val="0"/>
        <w:jc w:val="center"/>
      </w:pPr>
      <w:r w:rsidRPr="00F829B6">
        <w:rPr>
          <w:position w:val="-100"/>
        </w:rPr>
        <w:object w:dxaOrig="5240" w:dyaOrig="2100" w14:anchorId="5DAB2751">
          <v:shape id="_x0000_i1540" type="#_x0000_t75" style="width:261.7pt;height:105.25pt" o:ole="">
            <v:imagedata r:id="rId949" o:title=""/>
          </v:shape>
          <o:OLEObject Type="Embed" ProgID="Equation.3" ShapeID="_x0000_i1540" DrawAspect="Content" ObjectID="_1826902301" r:id="rId950"/>
        </w:object>
      </w:r>
    </w:p>
    <w:p w14:paraId="5CA68553" w14:textId="77777777"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w14:anchorId="0A1026FF">
          <v:shape id="_x0000_i1541" type="#_x0000_t75" style="width:9.7pt;height:14.75pt" o:ole="">
            <v:imagedata r:id="rId951" o:title=""/>
          </v:shape>
          <o:OLEObject Type="Embed" ProgID="Equation.3" ShapeID="_x0000_i1541" DrawAspect="Content" ObjectID="_1826902302" r:id="rId952"/>
        </w:object>
      </w:r>
      <w:r w:rsidRPr="00F829B6">
        <w:t xml:space="preserve"> is the absolute subframe number of the first downlink subframe intended for PDSCH and </w:t>
      </w:r>
      <w:r w:rsidRPr="00F829B6">
        <w:rPr>
          <w:position w:val="-10"/>
        </w:rPr>
        <w:object w:dxaOrig="620" w:dyaOrig="340" w14:anchorId="28B4AC93">
          <v:shape id="_x0000_i1542" type="#_x0000_t75" style="width:30.45pt;height:17.1pt" o:ole="">
            <v:imagedata r:id="rId953" o:title=""/>
          </v:shape>
          <o:OLEObject Type="Embed" ProgID="Equation.3" ShapeID="_x0000_i1542" DrawAspect="Content" ObjectID="_1826902303" r:id="rId954"/>
        </w:object>
      </w:r>
      <w:r w:rsidRPr="00F829B6">
        <w:t xml:space="preserve">, </w:t>
      </w:r>
      <w:r w:rsidRPr="00F829B6">
        <w:rPr>
          <w:position w:val="-14"/>
        </w:rPr>
        <w:object w:dxaOrig="680" w:dyaOrig="380" w14:anchorId="364D5620">
          <v:shape id="_x0000_i1543" type="#_x0000_t75" style="width:36.45pt;height:21.7pt" o:ole="">
            <v:imagedata r:id="rId955" o:title=""/>
          </v:shape>
          <o:OLEObject Type="Embed" ProgID="Equation.3" ShapeID="_x0000_i1543" DrawAspect="Content" ObjectID="_1826902304" r:id="rId956"/>
        </w:object>
      </w:r>
      <w:r w:rsidRPr="00F829B6">
        <w:t xml:space="preserve"> and </w:t>
      </w:r>
      <w:r w:rsidRPr="00F829B6">
        <w:rPr>
          <w:position w:val="-14"/>
        </w:rPr>
        <w:object w:dxaOrig="639" w:dyaOrig="380" w14:anchorId="4FEDD17B">
          <v:shape id="_x0000_i1544" type="#_x0000_t75" style="width:36.9pt;height:21.7pt" o:ole="">
            <v:imagedata r:id="rId957" o:title=""/>
          </v:shape>
          <o:OLEObject Type="Embed" ProgID="Equation.3" ShapeID="_x0000_i1544" DrawAspect="Content" ObjectID="_1826902305" r:id="rId958"/>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w:t>
      </w:r>
      <w:proofErr w:type="spellStart"/>
      <w:r w:rsidRPr="00F829B6">
        <w:rPr>
          <w:i/>
        </w:rPr>
        <w:t>DlHoppingConfigCommonModeB</w:t>
      </w:r>
      <w:proofErr w:type="spellEnd"/>
      <w:r w:rsidRPr="00F829B6">
        <w:t xml:space="preserve"> is signalled in SIB1-BR, then the frequency hopping granularity </w:t>
      </w:r>
      <w:r w:rsidRPr="00F829B6">
        <w:rPr>
          <w:position w:val="-10"/>
        </w:rPr>
        <w:object w:dxaOrig="620" w:dyaOrig="340" w14:anchorId="718A3CF0">
          <v:shape id="_x0000_i1545" type="#_x0000_t75" style="width:28.6pt;height:14.3pt" o:ole="">
            <v:imagedata r:id="rId953" o:title=""/>
          </v:shape>
          <o:OLEObject Type="Embed" ProgID="Equation.3" ShapeID="_x0000_i1545" DrawAspect="Content" ObjectID="_1826902306" r:id="rId959"/>
        </w:object>
      </w:r>
      <w:r w:rsidRPr="00F829B6">
        <w:t xml:space="preserve"> is set to </w:t>
      </w:r>
      <w:r w:rsidRPr="00F829B6">
        <w:rPr>
          <w:i/>
        </w:rPr>
        <w:t>interval-</w:t>
      </w:r>
      <w:proofErr w:type="spellStart"/>
      <w:r w:rsidRPr="00F829B6">
        <w:rPr>
          <w:i/>
        </w:rPr>
        <w:t>DlHoppingConfigCommonModeB</w:t>
      </w:r>
      <w:proofErr w:type="spellEnd"/>
      <w:r w:rsidRPr="00F829B6">
        <w:t xml:space="preserve">; </w:t>
      </w:r>
      <w:r w:rsidR="00D4716C" w:rsidRPr="00F829B6">
        <w:t>otherwise</w:t>
      </w:r>
      <w:r w:rsidRPr="00F829B6">
        <w:t xml:space="preserve">, </w:t>
      </w:r>
      <w:r w:rsidRPr="00F829B6">
        <w:rPr>
          <w:position w:val="-10"/>
        </w:rPr>
        <w:object w:dxaOrig="620" w:dyaOrig="340" w14:anchorId="5F50BA8C">
          <v:shape id="_x0000_i1546" type="#_x0000_t75" style="width:28.6pt;height:14.3pt" o:ole="">
            <v:imagedata r:id="rId953" o:title=""/>
          </v:shape>
          <o:OLEObject Type="Embed" ProgID="Equation.3" ShapeID="_x0000_i1546" DrawAspect="Content" ObjectID="_1826902307" r:id="rId960"/>
        </w:object>
      </w:r>
      <w:r w:rsidRPr="00F829B6">
        <w:t xml:space="preserve"> is set to </w:t>
      </w:r>
      <w:r w:rsidRPr="00F829B6">
        <w:rPr>
          <w:i/>
        </w:rPr>
        <w:t>interval-</w:t>
      </w:r>
      <w:proofErr w:type="spellStart"/>
      <w:r w:rsidRPr="00F829B6">
        <w:rPr>
          <w:i/>
        </w:rPr>
        <w:t>DlHoppingConfigCommonModeA</w:t>
      </w:r>
      <w:proofErr w:type="spellEnd"/>
      <w:r w:rsidRPr="00F829B6">
        <w:t xml:space="preserve"> signalled in SIB1-BR</w:t>
      </w:r>
      <w:r w:rsidRPr="00F829B6">
        <w:rPr>
          <w:rFonts w:ascii="Arial" w:hAnsi="Arial" w:cs="Arial"/>
          <w:lang w:val="en-US" w:eastAsia="zh-CN"/>
        </w:rPr>
        <w:t>.</w:t>
      </w:r>
    </w:p>
    <w:p w14:paraId="7B55A015" w14:textId="77777777" w:rsidR="0035583A" w:rsidRPr="00F829B6" w:rsidRDefault="0035583A" w:rsidP="0074607E">
      <w:pPr>
        <w:widowControl w:val="0"/>
      </w:pPr>
      <w:r w:rsidRPr="00F829B6">
        <w:t xml:space="preserve">For BL/CE UE in </w:t>
      </w:r>
      <w:proofErr w:type="spellStart"/>
      <w:r w:rsidRPr="00F829B6">
        <w:t>CEModeA</w:t>
      </w:r>
      <w:proofErr w:type="spellEnd"/>
      <w:r w:rsidRPr="00F829B6">
        <w:t>, frequency hopping of PDSCH associated with C-RNTI or SPS</w:t>
      </w:r>
      <w:r w:rsidR="004A1AED" w:rsidRPr="00F829B6">
        <w:t xml:space="preserve"> C</w:t>
      </w:r>
      <w:r w:rsidRPr="00F829B6">
        <w:t xml:space="preserve">-RNTI is enabled when higher layer parameter </w:t>
      </w:r>
      <w:proofErr w:type="spellStart"/>
      <w:r w:rsidRPr="00F829B6">
        <w:rPr>
          <w:i/>
          <w:lang w:eastAsia="en-GB"/>
        </w:rPr>
        <w:t>mpdcch-pdsch-HoppingConfig</w:t>
      </w:r>
      <w:proofErr w:type="spellEnd"/>
      <w:r w:rsidRPr="00F829B6">
        <w:t xml:space="preserve"> is set and the frequency hopping flag in DCI format 6-1A indicates frequency hopping, otherwise, frequency hopping of is not enabled.</w:t>
      </w:r>
      <w:r w:rsidR="00FD5F4C" w:rsidRPr="00F829B6">
        <w:t xml:space="preserve"> For BL/CE UE in </w:t>
      </w:r>
      <w:proofErr w:type="spellStart"/>
      <w:r w:rsidR="00FD5F4C" w:rsidRPr="00F829B6">
        <w:t>CEModeB</w:t>
      </w:r>
      <w:proofErr w:type="spellEnd"/>
      <w:r w:rsidR="00FD5F4C" w:rsidRPr="00F829B6">
        <w:t>, frequency hopping of PDSCH associated with C-RNTI or SPS</w:t>
      </w:r>
      <w:r w:rsidR="008945F1">
        <w:t xml:space="preserve"> C</w:t>
      </w:r>
      <w:r w:rsidR="00FD5F4C" w:rsidRPr="00F829B6">
        <w:t xml:space="preserve">-RNTI is enabled when higher layer parameter </w:t>
      </w:r>
      <w:proofErr w:type="spellStart"/>
      <w:r w:rsidR="00FD5F4C" w:rsidRPr="00F829B6">
        <w:rPr>
          <w:i/>
        </w:rPr>
        <w:t>mpdcch-pdsch-HoppingConfig</w:t>
      </w:r>
      <w:proofErr w:type="spellEnd"/>
      <w:r w:rsidR="00FD5F4C" w:rsidRPr="00F829B6">
        <w:t xml:space="preserve"> is set, otherwise, frequency hopping of is not enabled.</w:t>
      </w:r>
    </w:p>
    <w:p w14:paraId="1EEB4B27" w14:textId="77777777" w:rsidR="0035583A" w:rsidRPr="00F829B6" w:rsidRDefault="0035583A" w:rsidP="0074607E">
      <w:pPr>
        <w:widowControl w:val="0"/>
      </w:pPr>
      <w:r w:rsidRPr="00F829B6">
        <w:t xml:space="preserve">The UE shall not expect PDSCH in subframe </w:t>
      </w:r>
      <w:r w:rsidRPr="00F829B6">
        <w:rPr>
          <w:position w:val="-6"/>
        </w:rPr>
        <w:object w:dxaOrig="139" w:dyaOrig="240" w14:anchorId="37117456">
          <v:shape id="_x0000_i1547" type="#_x0000_t75" style="width:7.4pt;height:14.3pt" o:ole="">
            <v:imagedata r:id="rId961" o:title=""/>
          </v:shape>
          <o:OLEObject Type="Embed" ProgID="Equation.3" ShapeID="_x0000_i1547" DrawAspect="Content" ObjectID="_1826902308" r:id="rId962"/>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14:paraId="43AEE505" w14:textId="77777777"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33A8DB2A">
          <v:shape id="_x0000_i1548" type="#_x0000_t75" style="width:57.7pt;height:14.3pt" o:ole="">
            <v:imagedata r:id="rId963" o:title=""/>
          </v:shape>
          <o:OLEObject Type="Embed" ProgID="Equation.3" ShapeID="_x0000_i1548" DrawAspect="Content" ObjectID="_1826902309" r:id="rId964"/>
        </w:object>
      </w:r>
      <w:r w:rsidRPr="00F829B6">
        <w:t xml:space="preserve"> </w:t>
      </w:r>
      <w:r w:rsidRPr="00F829B6">
        <w:rPr>
          <w:iCs/>
        </w:rPr>
        <w:t xml:space="preserve">where </w:t>
      </w:r>
      <w:r w:rsidRPr="00F829B6">
        <w:rPr>
          <w:i/>
          <w:iCs/>
          <w:position w:val="-10"/>
        </w:rPr>
        <w:object w:dxaOrig="240" w:dyaOrig="300" w14:anchorId="6FEC9E84">
          <v:shape id="_x0000_i1549" type="#_x0000_t75" style="width:14.3pt;height:14.3pt" o:ole="">
            <v:imagedata r:id="rId965" o:title=""/>
          </v:shape>
          <o:OLEObject Type="Embed" ProgID="Equation.3" ShapeID="_x0000_i1549" DrawAspect="Content" ObjectID="_1826902310" r:id="rId966"/>
        </w:object>
      </w:r>
      <w:r w:rsidRPr="00F829B6">
        <w:rPr>
          <w:iCs/>
        </w:rPr>
        <w:t xml:space="preserve"> is the system frame number</w:t>
      </w:r>
      <w:r w:rsidRPr="00F829B6">
        <w:t xml:space="preserve">. The PDSCH is transmitted </w:t>
      </w:r>
      <w:r w:rsidRPr="00F829B6">
        <w:rPr>
          <w:position w:val="-10"/>
        </w:rPr>
        <w:object w:dxaOrig="780" w:dyaOrig="340" w14:anchorId="638A19FF">
          <v:shape id="_x0000_i1550" type="#_x0000_t75" style="width:35.1pt;height:14.3pt" o:ole="">
            <v:imagedata r:id="rId967" o:title=""/>
          </v:shape>
          <o:OLEObject Type="Embed" ProgID="Equation.3" ShapeID="_x0000_i1550" DrawAspect="Content" ObjectID="_1826902311" r:id="rId968"/>
        </w:object>
      </w:r>
      <w:r w:rsidRPr="00F829B6">
        <w:t xml:space="preserve"> times in each period of 8 frames, Let </w:t>
      </w:r>
      <w:r w:rsidRPr="00F829B6">
        <w:rPr>
          <w:position w:val="-14"/>
        </w:rPr>
        <w:object w:dxaOrig="360" w:dyaOrig="340" w14:anchorId="44144924">
          <v:shape id="_x0000_i1551" type="#_x0000_t75" style="width:21.7pt;height:14.3pt" o:ole="">
            <v:imagedata r:id="rId969" o:title=""/>
          </v:shape>
          <o:OLEObject Type="Embed" ProgID="Equation.3" ShapeID="_x0000_i1551" DrawAspect="Content" ObjectID="_1826902312" r:id="rId970"/>
        </w:object>
      </w:r>
      <w:r w:rsidRPr="00F829B6">
        <w:t xml:space="preserve"> be the set of </w:t>
      </w:r>
      <w:proofErr w:type="spellStart"/>
      <w:r w:rsidRPr="00F829B6">
        <w:t>narrowbands</w:t>
      </w:r>
      <w:proofErr w:type="spellEnd"/>
      <w:r w:rsidRPr="00F829B6">
        <w:t xml:space="preserve">, excluding </w:t>
      </w:r>
      <w:proofErr w:type="spellStart"/>
      <w:r w:rsidRPr="00F829B6">
        <w:lastRenderedPageBreak/>
        <w:t>narrowbands</w:t>
      </w:r>
      <w:proofErr w:type="spellEnd"/>
      <w:r w:rsidRPr="00F829B6">
        <w:t xml:space="preserve"> overlapping with the 72 </w:t>
      </w:r>
      <w:proofErr w:type="spellStart"/>
      <w:r w:rsidRPr="00F829B6">
        <w:t>center</w:t>
      </w:r>
      <w:proofErr w:type="spellEnd"/>
      <w:r w:rsidRPr="00F829B6">
        <w:t xml:space="preserve"> subcarriers for </w:t>
      </w:r>
      <w:r w:rsidRPr="00F829B6">
        <w:rPr>
          <w:position w:val="-10"/>
        </w:rPr>
        <w:object w:dxaOrig="840" w:dyaOrig="340" w14:anchorId="5946CD6F">
          <v:shape id="_x0000_i1552" type="#_x0000_t75" style="width:43.4pt;height:14.3pt" o:ole="">
            <v:imagedata r:id="rId971" o:title=""/>
          </v:shape>
          <o:OLEObject Type="Embed" ProgID="Equation.3" ShapeID="_x0000_i1552" DrawAspect="Content" ObjectID="_1826902313" r:id="rId972"/>
        </w:object>
      </w:r>
      <w:r w:rsidRPr="00F829B6">
        <w:t xml:space="preserve">, and ordered in increasing order of narrowband index. The PDSCH transmission cycles through the set </w:t>
      </w:r>
      <w:r w:rsidRPr="00F829B6">
        <w:rPr>
          <w:position w:val="-10"/>
        </w:rPr>
        <w:object w:dxaOrig="340" w:dyaOrig="300" w14:anchorId="0C43EF9F">
          <v:shape id="_x0000_i1553" type="#_x0000_t75" style="width:14.3pt;height:14.3pt" o:ole="">
            <v:imagedata r:id="rId973" o:title=""/>
          </v:shape>
          <o:OLEObject Type="Embed" ProgID="Equation.3" ShapeID="_x0000_i1553" DrawAspect="Content" ObjectID="_1826902314" r:id="rId974"/>
        </w:object>
      </w:r>
      <w:r w:rsidRPr="00F829B6">
        <w:t xml:space="preserve"> of </w:t>
      </w:r>
      <w:proofErr w:type="spellStart"/>
      <w:r w:rsidRPr="00F829B6">
        <w:t>narrowbands</w:t>
      </w:r>
      <w:proofErr w:type="spellEnd"/>
      <w:r w:rsidRPr="00F829B6">
        <w:t xml:space="preserve"> in increasing order of </w:t>
      </w:r>
      <w:r w:rsidRPr="00F829B6">
        <w:rPr>
          <w:i/>
          <w:iCs/>
          <w:position w:val="-6"/>
        </w:rPr>
        <w:object w:dxaOrig="139" w:dyaOrig="240" w14:anchorId="254C6780">
          <v:shape id="_x0000_i1554" type="#_x0000_t75" style="width:7.4pt;height:14.3pt" o:ole="">
            <v:imagedata r:id="rId975" o:title=""/>
          </v:shape>
          <o:OLEObject Type="Embed" ProgID="Equation.3" ShapeID="_x0000_i1554" DrawAspect="Content" ObjectID="_1826902315" r:id="rId976"/>
        </w:object>
      </w:r>
      <w:r w:rsidRPr="00F829B6">
        <w:t xml:space="preserve">, starting with </w:t>
      </w:r>
      <w:r w:rsidRPr="00F829B6">
        <w:rPr>
          <w:i/>
          <w:iCs/>
          <w:position w:val="-6"/>
        </w:rPr>
        <w:object w:dxaOrig="440" w:dyaOrig="240" w14:anchorId="7F2B70F0">
          <v:shape id="_x0000_i1555" type="#_x0000_t75" style="width:21.7pt;height:14.3pt" o:ole="">
            <v:imagedata r:id="rId977" o:title=""/>
          </v:shape>
          <o:OLEObject Type="Embed" ProgID="Equation.3" ShapeID="_x0000_i1555" DrawAspect="Content" ObjectID="_1826902316" r:id="rId978"/>
        </w:object>
      </w:r>
      <w:r w:rsidRPr="00F829B6">
        <w:t xml:space="preserve"> for the first subframe, according to</w:t>
      </w:r>
    </w:p>
    <w:p w14:paraId="2794C018" w14:textId="77777777" w:rsidR="0035583A" w:rsidRPr="00F829B6" w:rsidRDefault="0035583A" w:rsidP="0074607E">
      <w:pPr>
        <w:pStyle w:val="EQ"/>
        <w:keepLines w:val="0"/>
        <w:widowControl w:val="0"/>
        <w:jc w:val="center"/>
        <w:rPr>
          <w:i/>
          <w:iCs/>
        </w:rPr>
      </w:pPr>
      <w:r w:rsidRPr="00F829B6">
        <w:rPr>
          <w:i/>
          <w:iCs/>
          <w:position w:val="-96"/>
        </w:rPr>
        <w:object w:dxaOrig="3760" w:dyaOrig="2020" w14:anchorId="4098A66B">
          <v:shape id="_x0000_i1556" type="#_x0000_t75" style="width:188.3pt;height:100.6pt" o:ole="">
            <v:imagedata r:id="rId979" o:title=""/>
          </v:shape>
          <o:OLEObject Type="Embed" ProgID="Equation.3" ShapeID="_x0000_i1556" DrawAspect="Content" ObjectID="_1826902317" r:id="rId980"/>
        </w:object>
      </w:r>
    </w:p>
    <w:p w14:paraId="109A12F1" w14:textId="77777777" w:rsidR="0035583A" w:rsidRPr="00F829B6" w:rsidRDefault="0035583A" w:rsidP="0074607E">
      <w:pPr>
        <w:widowControl w:val="0"/>
      </w:pPr>
      <w:r w:rsidRPr="00F829B6">
        <w:t xml:space="preserve">where </w:t>
      </w:r>
      <w:r w:rsidRPr="00F829B6">
        <w:rPr>
          <w:position w:val="-10"/>
        </w:rPr>
        <w:object w:dxaOrig="440" w:dyaOrig="340" w14:anchorId="3B351AD5">
          <v:shape id="_x0000_i1557" type="#_x0000_t75" style="width:21.7pt;height:14.3pt" o:ole="">
            <v:imagedata r:id="rId981" o:title=""/>
          </v:shape>
          <o:OLEObject Type="Embed" ProgID="Equation.3" ShapeID="_x0000_i1557" DrawAspect="Content" ObjectID="_1826902318" r:id="rId982"/>
        </w:object>
      </w:r>
      <w:r w:rsidRPr="00F829B6">
        <w:t xml:space="preserve"> is the number of </w:t>
      </w:r>
      <w:proofErr w:type="spellStart"/>
      <w:r w:rsidRPr="00F829B6">
        <w:t>narrowbands</w:t>
      </w:r>
      <w:proofErr w:type="spellEnd"/>
      <w:r w:rsidRPr="00F829B6">
        <w:t xml:space="preserve"> in the set </w:t>
      </w:r>
      <w:r w:rsidRPr="00F829B6">
        <w:rPr>
          <w:position w:val="-14"/>
        </w:rPr>
        <w:object w:dxaOrig="360" w:dyaOrig="340" w14:anchorId="7F532D8C">
          <v:shape id="_x0000_i1558" type="#_x0000_t75" style="width:21.7pt;height:14.3pt" o:ole="">
            <v:imagedata r:id="rId969" o:title=""/>
          </v:shape>
          <o:OLEObject Type="Embed" ProgID="Equation.3" ShapeID="_x0000_i1558" DrawAspect="Content" ObjectID="_1826902319" r:id="rId983"/>
        </w:object>
      </w:r>
      <w:r w:rsidRPr="00F829B6">
        <w:t>.</w:t>
      </w:r>
    </w:p>
    <w:p w14:paraId="01D56033" w14:textId="77777777"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14:paraId="71D8444A" w14:textId="77777777"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w14:anchorId="350761B3">
          <v:shape id="_x0000_i1559" type="#_x0000_t75" style="width:43.4pt;height:14.3pt" o:ole="">
            <v:imagedata r:id="rId984" o:title=""/>
          </v:shape>
          <o:OLEObject Type="Embed" ProgID="Equation.3" ShapeID="_x0000_i1559" DrawAspect="Content" ObjectID="_1826902320" r:id="rId985"/>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36A9E50A" w14:textId="77777777" w:rsidTr="00A02649">
        <w:trPr>
          <w:jc w:val="center"/>
        </w:trPr>
        <w:tc>
          <w:tcPr>
            <w:tcW w:w="1440" w:type="dxa"/>
            <w:vMerge w:val="restart"/>
            <w:shd w:val="clear" w:color="auto" w:fill="E0E0E0"/>
            <w:vAlign w:val="bottom"/>
          </w:tcPr>
          <w:p w14:paraId="10C0BAD5" w14:textId="77777777" w:rsidR="0035583A" w:rsidRPr="00F829B6" w:rsidRDefault="0035583A" w:rsidP="0074607E">
            <w:pPr>
              <w:pStyle w:val="TAH"/>
              <w:keepNext w:val="0"/>
              <w:keepLines w:val="0"/>
              <w:widowControl w:val="0"/>
              <w:jc w:val="left"/>
            </w:pPr>
            <w:r w:rsidRPr="00F829B6">
              <w:rPr>
                <w:position w:val="-10"/>
              </w:rPr>
              <w:object w:dxaOrig="780" w:dyaOrig="340" w14:anchorId="773BE405">
                <v:shape id="_x0000_i1560" type="#_x0000_t75" style="width:35.1pt;height:14.3pt" o:ole="">
                  <v:imagedata r:id="rId967" o:title=""/>
                </v:shape>
                <o:OLEObject Type="Embed" ProgID="Equation.3" ShapeID="_x0000_i1560" DrawAspect="Content" ObjectID="_1826902321" r:id="rId986"/>
              </w:object>
            </w:r>
          </w:p>
        </w:tc>
        <w:tc>
          <w:tcPr>
            <w:tcW w:w="1387" w:type="dxa"/>
            <w:vMerge w:val="restart"/>
            <w:shd w:val="clear" w:color="auto" w:fill="E0E0E0"/>
            <w:vAlign w:val="bottom"/>
          </w:tcPr>
          <w:p w14:paraId="4CCC2FCE" w14:textId="77777777" w:rsidR="0035583A" w:rsidRPr="00F829B6" w:rsidRDefault="0035583A" w:rsidP="0074607E">
            <w:pPr>
              <w:pStyle w:val="TAH"/>
              <w:keepNext w:val="0"/>
              <w:keepLines w:val="0"/>
              <w:widowControl w:val="0"/>
              <w:jc w:val="left"/>
            </w:pPr>
            <w:r w:rsidRPr="00F829B6">
              <w:object w:dxaOrig="980" w:dyaOrig="340" w14:anchorId="4FA78568">
                <v:shape id="_x0000_i1561" type="#_x0000_t75" style="width:50.3pt;height:14.3pt" o:ole="">
                  <v:imagedata r:id="rId987" o:title=""/>
                </v:shape>
                <o:OLEObject Type="Embed" ProgID="Equation.3" ShapeID="_x0000_i1561" DrawAspect="Content" ObjectID="_1826902322" r:id="rId988"/>
              </w:object>
            </w:r>
          </w:p>
        </w:tc>
        <w:tc>
          <w:tcPr>
            <w:tcW w:w="2729" w:type="dxa"/>
            <w:gridSpan w:val="2"/>
            <w:tcBorders>
              <w:bottom w:val="nil"/>
            </w:tcBorders>
            <w:shd w:val="clear" w:color="auto" w:fill="E0E0E0"/>
          </w:tcPr>
          <w:p w14:paraId="5052D50A"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C3CD5B" w14:textId="77777777" w:rsidR="0035583A" w:rsidRPr="00F829B6" w:rsidRDefault="0035583A" w:rsidP="0074607E">
            <w:pPr>
              <w:pStyle w:val="TAH"/>
              <w:keepNext w:val="0"/>
              <w:keepLines w:val="0"/>
              <w:widowControl w:val="0"/>
            </w:pPr>
            <w:r w:rsidRPr="00F829B6">
              <w:t>Frame structure type 2</w:t>
            </w:r>
          </w:p>
        </w:tc>
      </w:tr>
      <w:tr w:rsidR="0035583A" w:rsidRPr="00F829B6" w14:paraId="18FC5794" w14:textId="77777777" w:rsidTr="00A02649">
        <w:trPr>
          <w:jc w:val="center"/>
        </w:trPr>
        <w:tc>
          <w:tcPr>
            <w:tcW w:w="1440" w:type="dxa"/>
            <w:vMerge/>
            <w:shd w:val="clear" w:color="auto" w:fill="E0E0E0"/>
          </w:tcPr>
          <w:p w14:paraId="2EC48754"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4885B10"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3E1A3B78" w14:textId="77777777" w:rsidR="0035583A" w:rsidRPr="00F829B6" w:rsidRDefault="0035583A" w:rsidP="0074607E">
            <w:pPr>
              <w:pStyle w:val="TAH"/>
              <w:keepNext w:val="0"/>
              <w:keepLines w:val="0"/>
              <w:widowControl w:val="0"/>
              <w:jc w:val="left"/>
            </w:pPr>
            <w:r w:rsidRPr="00F829B6">
              <w:rPr>
                <w:position w:val="-10"/>
              </w:rPr>
              <w:object w:dxaOrig="780" w:dyaOrig="300" w14:anchorId="68B5CEB4">
                <v:shape id="_x0000_i1562" type="#_x0000_t75" style="width:35.1pt;height:14.3pt" o:ole="">
                  <v:imagedata r:id="rId989" o:title=""/>
                </v:shape>
                <o:OLEObject Type="Embed" ProgID="Equation.3" ShapeID="_x0000_i1562" DrawAspect="Content" ObjectID="_1826902323" r:id="rId990"/>
              </w:object>
            </w:r>
          </w:p>
        </w:tc>
        <w:tc>
          <w:tcPr>
            <w:tcW w:w="1290" w:type="dxa"/>
            <w:tcBorders>
              <w:top w:val="nil"/>
            </w:tcBorders>
            <w:shd w:val="clear" w:color="auto" w:fill="E0E0E0"/>
          </w:tcPr>
          <w:p w14:paraId="0F684F73" w14:textId="77777777" w:rsidR="0035583A" w:rsidRPr="00F829B6" w:rsidRDefault="0035583A" w:rsidP="0074607E">
            <w:pPr>
              <w:pStyle w:val="TAH"/>
              <w:keepNext w:val="0"/>
              <w:keepLines w:val="0"/>
              <w:widowControl w:val="0"/>
              <w:jc w:val="left"/>
            </w:pPr>
            <w:r w:rsidRPr="00F829B6">
              <w:object w:dxaOrig="300" w:dyaOrig="300" w14:anchorId="21C7CD1F">
                <v:shape id="_x0000_i1563" type="#_x0000_t75" style="width:14.3pt;height:14.3pt" o:ole="">
                  <v:imagedata r:id="rId991" o:title=""/>
                </v:shape>
                <o:OLEObject Type="Embed" ProgID="Equation.3" ShapeID="_x0000_i1563" DrawAspect="Content" ObjectID="_1826902324" r:id="rId992"/>
              </w:object>
            </w:r>
          </w:p>
        </w:tc>
        <w:tc>
          <w:tcPr>
            <w:tcW w:w="1290" w:type="dxa"/>
            <w:tcBorders>
              <w:top w:val="nil"/>
            </w:tcBorders>
            <w:shd w:val="clear" w:color="auto" w:fill="E0E0E0"/>
          </w:tcPr>
          <w:p w14:paraId="2FBCB4FD" w14:textId="77777777" w:rsidR="0035583A" w:rsidRPr="00F829B6" w:rsidRDefault="0035583A" w:rsidP="0074607E">
            <w:pPr>
              <w:pStyle w:val="TAH"/>
              <w:keepNext w:val="0"/>
              <w:keepLines w:val="0"/>
              <w:widowControl w:val="0"/>
              <w:jc w:val="left"/>
            </w:pPr>
            <w:r w:rsidRPr="00F829B6">
              <w:rPr>
                <w:position w:val="-10"/>
              </w:rPr>
              <w:object w:dxaOrig="780" w:dyaOrig="300" w14:anchorId="0914F029">
                <v:shape id="_x0000_i1564" type="#_x0000_t75" style="width:35.1pt;height:14.3pt" o:ole="">
                  <v:imagedata r:id="rId989" o:title=""/>
                </v:shape>
                <o:OLEObject Type="Embed" ProgID="Equation.3" ShapeID="_x0000_i1564" DrawAspect="Content" ObjectID="_1826902325" r:id="rId993"/>
              </w:object>
            </w:r>
          </w:p>
        </w:tc>
        <w:tc>
          <w:tcPr>
            <w:tcW w:w="1290" w:type="dxa"/>
            <w:tcBorders>
              <w:top w:val="nil"/>
            </w:tcBorders>
            <w:shd w:val="clear" w:color="auto" w:fill="E0E0E0"/>
          </w:tcPr>
          <w:p w14:paraId="757808F3" w14:textId="77777777" w:rsidR="0035583A" w:rsidRPr="00F829B6" w:rsidRDefault="0035583A" w:rsidP="0074607E">
            <w:pPr>
              <w:pStyle w:val="TAH"/>
              <w:keepNext w:val="0"/>
              <w:keepLines w:val="0"/>
              <w:widowControl w:val="0"/>
              <w:jc w:val="left"/>
            </w:pPr>
            <w:r w:rsidRPr="00F829B6">
              <w:object w:dxaOrig="300" w:dyaOrig="300" w14:anchorId="034E1CD4">
                <v:shape id="_x0000_i1565" type="#_x0000_t75" style="width:14.3pt;height:14.3pt" o:ole="">
                  <v:imagedata r:id="rId991" o:title=""/>
                </v:shape>
                <o:OLEObject Type="Embed" ProgID="Equation.3" ShapeID="_x0000_i1565" DrawAspect="Content" ObjectID="_1826902326" r:id="rId994"/>
              </w:object>
            </w:r>
          </w:p>
        </w:tc>
      </w:tr>
      <w:tr w:rsidR="0035583A" w:rsidRPr="00F829B6" w14:paraId="24D9B1D7" w14:textId="77777777" w:rsidTr="00A02649">
        <w:trPr>
          <w:jc w:val="center"/>
        </w:trPr>
        <w:tc>
          <w:tcPr>
            <w:tcW w:w="1440" w:type="dxa"/>
            <w:vMerge w:val="restart"/>
            <w:vAlign w:val="center"/>
          </w:tcPr>
          <w:p w14:paraId="23B881A3" w14:textId="77777777" w:rsidR="0035583A" w:rsidRPr="00F829B6" w:rsidRDefault="0035583A" w:rsidP="0074607E">
            <w:pPr>
              <w:pStyle w:val="TAL"/>
              <w:keepNext w:val="0"/>
              <w:keepLines w:val="0"/>
              <w:widowControl w:val="0"/>
              <w:jc w:val="center"/>
            </w:pPr>
            <w:r w:rsidRPr="00F829B6">
              <w:t>4</w:t>
            </w:r>
          </w:p>
        </w:tc>
        <w:tc>
          <w:tcPr>
            <w:tcW w:w="1387" w:type="dxa"/>
            <w:vAlign w:val="center"/>
          </w:tcPr>
          <w:p w14:paraId="78521EE1" w14:textId="77777777" w:rsidR="0035583A" w:rsidRPr="00F829B6" w:rsidRDefault="0035583A" w:rsidP="0074607E">
            <w:pPr>
              <w:pStyle w:val="TAL"/>
              <w:keepNext w:val="0"/>
              <w:keepLines w:val="0"/>
              <w:widowControl w:val="0"/>
              <w:jc w:val="center"/>
            </w:pPr>
            <w:r w:rsidRPr="00F829B6">
              <w:t>0</w:t>
            </w:r>
          </w:p>
        </w:tc>
        <w:tc>
          <w:tcPr>
            <w:tcW w:w="1439" w:type="dxa"/>
            <w:vAlign w:val="center"/>
          </w:tcPr>
          <w:p w14:paraId="0177A7AF" w14:textId="77777777" w:rsidR="0035583A" w:rsidRPr="00F829B6" w:rsidRDefault="0035583A" w:rsidP="0074607E">
            <w:pPr>
              <w:pStyle w:val="TAL"/>
              <w:keepNext w:val="0"/>
              <w:keepLines w:val="0"/>
              <w:widowControl w:val="0"/>
              <w:jc w:val="center"/>
            </w:pPr>
            <w:r w:rsidRPr="00F829B6">
              <w:t>0</w:t>
            </w:r>
          </w:p>
        </w:tc>
        <w:tc>
          <w:tcPr>
            <w:tcW w:w="1290" w:type="dxa"/>
            <w:vAlign w:val="center"/>
          </w:tcPr>
          <w:p w14:paraId="6668A77C" w14:textId="77777777" w:rsidR="0035583A" w:rsidRPr="00F829B6" w:rsidRDefault="0035583A" w:rsidP="0074607E">
            <w:pPr>
              <w:pStyle w:val="TAL"/>
              <w:keepNext w:val="0"/>
              <w:keepLines w:val="0"/>
              <w:widowControl w:val="0"/>
              <w:jc w:val="center"/>
            </w:pPr>
            <w:r w:rsidRPr="00F829B6">
              <w:t>4</w:t>
            </w:r>
          </w:p>
        </w:tc>
        <w:tc>
          <w:tcPr>
            <w:tcW w:w="1290" w:type="dxa"/>
            <w:vAlign w:val="center"/>
          </w:tcPr>
          <w:p w14:paraId="57EE21C1" w14:textId="77777777" w:rsidR="0035583A" w:rsidRPr="00F829B6" w:rsidRDefault="0035583A" w:rsidP="0074607E">
            <w:pPr>
              <w:pStyle w:val="TAL"/>
              <w:keepNext w:val="0"/>
              <w:keepLines w:val="0"/>
              <w:widowControl w:val="0"/>
              <w:jc w:val="center"/>
            </w:pPr>
            <w:r w:rsidRPr="00F829B6">
              <w:t>1</w:t>
            </w:r>
          </w:p>
        </w:tc>
        <w:tc>
          <w:tcPr>
            <w:tcW w:w="1290" w:type="dxa"/>
            <w:vAlign w:val="center"/>
          </w:tcPr>
          <w:p w14:paraId="6591C905" w14:textId="77777777" w:rsidR="0035583A" w:rsidRPr="00F829B6" w:rsidRDefault="0035583A" w:rsidP="0074607E">
            <w:pPr>
              <w:pStyle w:val="TAL"/>
              <w:keepNext w:val="0"/>
              <w:keepLines w:val="0"/>
              <w:widowControl w:val="0"/>
              <w:jc w:val="center"/>
            </w:pPr>
            <w:r w:rsidRPr="00F829B6">
              <w:t>5</w:t>
            </w:r>
          </w:p>
        </w:tc>
      </w:tr>
      <w:tr w:rsidR="0035583A" w:rsidRPr="00F829B6" w14:paraId="56DF6DCC" w14:textId="77777777" w:rsidTr="00A02649">
        <w:trPr>
          <w:jc w:val="center"/>
        </w:trPr>
        <w:tc>
          <w:tcPr>
            <w:tcW w:w="1440" w:type="dxa"/>
            <w:vMerge/>
            <w:vAlign w:val="center"/>
          </w:tcPr>
          <w:p w14:paraId="4E884398" w14:textId="77777777" w:rsidR="0035583A" w:rsidRPr="00F829B6" w:rsidRDefault="0035583A" w:rsidP="0074607E">
            <w:pPr>
              <w:pStyle w:val="TAL"/>
              <w:keepNext w:val="0"/>
              <w:keepLines w:val="0"/>
              <w:widowControl w:val="0"/>
              <w:jc w:val="center"/>
            </w:pPr>
          </w:p>
        </w:tc>
        <w:tc>
          <w:tcPr>
            <w:tcW w:w="1387" w:type="dxa"/>
            <w:vAlign w:val="center"/>
          </w:tcPr>
          <w:p w14:paraId="5C960ACA" w14:textId="77777777" w:rsidR="0035583A" w:rsidRPr="00F829B6" w:rsidRDefault="0035583A" w:rsidP="0074607E">
            <w:pPr>
              <w:pStyle w:val="TAL"/>
              <w:keepNext w:val="0"/>
              <w:keepLines w:val="0"/>
              <w:widowControl w:val="0"/>
              <w:jc w:val="center"/>
            </w:pPr>
            <w:r w:rsidRPr="00F829B6">
              <w:t>1</w:t>
            </w:r>
          </w:p>
        </w:tc>
        <w:tc>
          <w:tcPr>
            <w:tcW w:w="1439" w:type="dxa"/>
            <w:vAlign w:val="center"/>
          </w:tcPr>
          <w:p w14:paraId="0328C8CB" w14:textId="77777777" w:rsidR="0035583A" w:rsidRPr="00F829B6" w:rsidRDefault="0035583A" w:rsidP="0074607E">
            <w:pPr>
              <w:pStyle w:val="TAL"/>
              <w:keepNext w:val="0"/>
              <w:keepLines w:val="0"/>
              <w:widowControl w:val="0"/>
              <w:jc w:val="center"/>
            </w:pPr>
            <w:r w:rsidRPr="00F829B6">
              <w:t>1</w:t>
            </w:r>
          </w:p>
        </w:tc>
        <w:tc>
          <w:tcPr>
            <w:tcW w:w="1290" w:type="dxa"/>
            <w:vAlign w:val="center"/>
          </w:tcPr>
          <w:p w14:paraId="4EABCC51" w14:textId="77777777" w:rsidR="0035583A" w:rsidRPr="00F829B6" w:rsidRDefault="0035583A" w:rsidP="0074607E">
            <w:pPr>
              <w:pStyle w:val="TAL"/>
              <w:keepNext w:val="0"/>
              <w:keepLines w:val="0"/>
              <w:widowControl w:val="0"/>
              <w:jc w:val="center"/>
            </w:pPr>
            <w:r w:rsidRPr="00F829B6">
              <w:t>4</w:t>
            </w:r>
          </w:p>
        </w:tc>
        <w:tc>
          <w:tcPr>
            <w:tcW w:w="1290" w:type="dxa"/>
            <w:vAlign w:val="center"/>
          </w:tcPr>
          <w:p w14:paraId="2FCA1E97" w14:textId="77777777" w:rsidR="0035583A" w:rsidRPr="00F829B6" w:rsidRDefault="0035583A" w:rsidP="0074607E">
            <w:pPr>
              <w:pStyle w:val="TAL"/>
              <w:keepNext w:val="0"/>
              <w:keepLines w:val="0"/>
              <w:widowControl w:val="0"/>
              <w:jc w:val="center"/>
            </w:pPr>
            <w:r w:rsidRPr="00F829B6">
              <w:t>1</w:t>
            </w:r>
          </w:p>
        </w:tc>
        <w:tc>
          <w:tcPr>
            <w:tcW w:w="1290" w:type="dxa"/>
            <w:vAlign w:val="center"/>
          </w:tcPr>
          <w:p w14:paraId="78044531" w14:textId="77777777" w:rsidR="0035583A" w:rsidRPr="00F829B6" w:rsidRDefault="0035583A" w:rsidP="0074607E">
            <w:pPr>
              <w:pStyle w:val="TAL"/>
              <w:keepNext w:val="0"/>
              <w:keepLines w:val="0"/>
              <w:widowControl w:val="0"/>
              <w:jc w:val="center"/>
            </w:pPr>
            <w:r w:rsidRPr="00F829B6">
              <w:t>5</w:t>
            </w:r>
          </w:p>
        </w:tc>
      </w:tr>
    </w:tbl>
    <w:p w14:paraId="548414D5" w14:textId="77777777" w:rsidR="0035583A" w:rsidRPr="00F829B6" w:rsidRDefault="0035583A" w:rsidP="0074607E">
      <w:pPr>
        <w:widowControl w:val="0"/>
      </w:pPr>
    </w:p>
    <w:p w14:paraId="6A201488" w14:textId="77777777"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w14:anchorId="66B4B2E0">
          <v:shape id="_x0000_i1566" type="#_x0000_t75" style="width:43.4pt;height:14.3pt" o:ole="">
            <v:imagedata r:id="rId995" o:title=""/>
          </v:shape>
          <o:OLEObject Type="Embed" ProgID="Equation.3" ShapeID="_x0000_i1566" DrawAspect="Content" ObjectID="_1826902327" r:id="rId996"/>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542B14B8" w14:textId="77777777" w:rsidTr="00A02649">
        <w:trPr>
          <w:jc w:val="center"/>
        </w:trPr>
        <w:tc>
          <w:tcPr>
            <w:tcW w:w="1440" w:type="dxa"/>
            <w:vMerge w:val="restart"/>
            <w:shd w:val="clear" w:color="auto" w:fill="E0E0E0"/>
            <w:vAlign w:val="bottom"/>
          </w:tcPr>
          <w:p w14:paraId="6BC0877C" w14:textId="77777777" w:rsidR="0035583A" w:rsidRPr="00F829B6" w:rsidRDefault="0035583A" w:rsidP="0074607E">
            <w:pPr>
              <w:pStyle w:val="TAH"/>
              <w:keepNext w:val="0"/>
              <w:keepLines w:val="0"/>
              <w:widowControl w:val="0"/>
              <w:jc w:val="left"/>
            </w:pPr>
            <w:r w:rsidRPr="00F829B6">
              <w:rPr>
                <w:position w:val="-10"/>
              </w:rPr>
              <w:object w:dxaOrig="780" w:dyaOrig="340" w14:anchorId="3D3F2E9E">
                <v:shape id="_x0000_i1567" type="#_x0000_t75" style="width:35.1pt;height:14.3pt" o:ole="">
                  <v:imagedata r:id="rId967" o:title=""/>
                </v:shape>
                <o:OLEObject Type="Embed" ProgID="Equation.3" ShapeID="_x0000_i1567" DrawAspect="Content" ObjectID="_1826902328" r:id="rId997"/>
              </w:object>
            </w:r>
          </w:p>
        </w:tc>
        <w:tc>
          <w:tcPr>
            <w:tcW w:w="1387" w:type="dxa"/>
            <w:vMerge w:val="restart"/>
            <w:shd w:val="clear" w:color="auto" w:fill="E0E0E0"/>
            <w:vAlign w:val="bottom"/>
          </w:tcPr>
          <w:p w14:paraId="541A9755" w14:textId="77777777" w:rsidR="0035583A" w:rsidRPr="00F829B6" w:rsidRDefault="0035583A" w:rsidP="0074607E">
            <w:pPr>
              <w:pStyle w:val="TAH"/>
              <w:keepNext w:val="0"/>
              <w:keepLines w:val="0"/>
              <w:widowControl w:val="0"/>
              <w:jc w:val="left"/>
            </w:pPr>
            <w:r w:rsidRPr="00F829B6">
              <w:object w:dxaOrig="980" w:dyaOrig="340" w14:anchorId="3BEC3BD0">
                <v:shape id="_x0000_i1568" type="#_x0000_t75" style="width:50.3pt;height:14.3pt" o:ole="">
                  <v:imagedata r:id="rId987" o:title=""/>
                </v:shape>
                <o:OLEObject Type="Embed" ProgID="Equation.3" ShapeID="_x0000_i1568" DrawAspect="Content" ObjectID="_1826902329" r:id="rId998"/>
              </w:object>
            </w:r>
          </w:p>
        </w:tc>
        <w:tc>
          <w:tcPr>
            <w:tcW w:w="2729" w:type="dxa"/>
            <w:gridSpan w:val="2"/>
            <w:tcBorders>
              <w:bottom w:val="nil"/>
            </w:tcBorders>
            <w:shd w:val="clear" w:color="auto" w:fill="E0E0E0"/>
          </w:tcPr>
          <w:p w14:paraId="1B2C7850"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106623" w14:textId="77777777" w:rsidR="0035583A" w:rsidRPr="00F829B6" w:rsidRDefault="0035583A" w:rsidP="0074607E">
            <w:pPr>
              <w:pStyle w:val="TAH"/>
              <w:keepNext w:val="0"/>
              <w:keepLines w:val="0"/>
              <w:widowControl w:val="0"/>
            </w:pPr>
            <w:r w:rsidRPr="00F829B6">
              <w:t>Frame structure type 2</w:t>
            </w:r>
          </w:p>
        </w:tc>
      </w:tr>
      <w:tr w:rsidR="0035583A" w:rsidRPr="00F829B6" w14:paraId="4ECD656E" w14:textId="77777777" w:rsidTr="00A02649">
        <w:trPr>
          <w:jc w:val="center"/>
        </w:trPr>
        <w:tc>
          <w:tcPr>
            <w:tcW w:w="1440" w:type="dxa"/>
            <w:vMerge/>
            <w:shd w:val="clear" w:color="auto" w:fill="E0E0E0"/>
          </w:tcPr>
          <w:p w14:paraId="13C6C60A"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BA83663"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0F3B5C1E" w14:textId="77777777" w:rsidR="0035583A" w:rsidRPr="00F829B6" w:rsidRDefault="0035583A" w:rsidP="0074607E">
            <w:pPr>
              <w:pStyle w:val="TAH"/>
              <w:keepNext w:val="0"/>
              <w:keepLines w:val="0"/>
              <w:widowControl w:val="0"/>
              <w:jc w:val="left"/>
            </w:pPr>
            <w:r w:rsidRPr="00F829B6">
              <w:rPr>
                <w:position w:val="-10"/>
              </w:rPr>
              <w:object w:dxaOrig="780" w:dyaOrig="300" w14:anchorId="70BF8149">
                <v:shape id="_x0000_i1569" type="#_x0000_t75" style="width:35.1pt;height:14.3pt" o:ole="">
                  <v:imagedata r:id="rId999" o:title=""/>
                </v:shape>
                <o:OLEObject Type="Embed" ProgID="Equation.3" ShapeID="_x0000_i1569" DrawAspect="Content" ObjectID="_1826902330" r:id="rId1000"/>
              </w:object>
            </w:r>
          </w:p>
        </w:tc>
        <w:tc>
          <w:tcPr>
            <w:tcW w:w="1290" w:type="dxa"/>
            <w:tcBorders>
              <w:top w:val="nil"/>
            </w:tcBorders>
            <w:shd w:val="clear" w:color="auto" w:fill="E0E0E0"/>
          </w:tcPr>
          <w:p w14:paraId="7349B0CE" w14:textId="77777777" w:rsidR="0035583A" w:rsidRPr="00F829B6" w:rsidRDefault="0035583A" w:rsidP="0074607E">
            <w:pPr>
              <w:pStyle w:val="TAH"/>
              <w:keepNext w:val="0"/>
              <w:keepLines w:val="0"/>
              <w:widowControl w:val="0"/>
              <w:jc w:val="left"/>
            </w:pPr>
            <w:r w:rsidRPr="00F829B6">
              <w:object w:dxaOrig="300" w:dyaOrig="300" w14:anchorId="7DCFCED8">
                <v:shape id="_x0000_i1570" type="#_x0000_t75" style="width:14.3pt;height:14.3pt" o:ole="">
                  <v:imagedata r:id="rId991" o:title=""/>
                </v:shape>
                <o:OLEObject Type="Embed" ProgID="Equation.3" ShapeID="_x0000_i1570" DrawAspect="Content" ObjectID="_1826902331" r:id="rId1001"/>
              </w:object>
            </w:r>
          </w:p>
        </w:tc>
        <w:tc>
          <w:tcPr>
            <w:tcW w:w="1290" w:type="dxa"/>
            <w:tcBorders>
              <w:top w:val="nil"/>
            </w:tcBorders>
            <w:shd w:val="clear" w:color="auto" w:fill="E0E0E0"/>
          </w:tcPr>
          <w:p w14:paraId="6D10BABB" w14:textId="77777777" w:rsidR="0035583A" w:rsidRPr="00F829B6" w:rsidRDefault="0035583A" w:rsidP="0074607E">
            <w:pPr>
              <w:pStyle w:val="TAH"/>
              <w:keepNext w:val="0"/>
              <w:keepLines w:val="0"/>
              <w:widowControl w:val="0"/>
              <w:jc w:val="left"/>
            </w:pPr>
            <w:r w:rsidRPr="00F829B6">
              <w:rPr>
                <w:position w:val="-10"/>
              </w:rPr>
              <w:object w:dxaOrig="780" w:dyaOrig="300" w14:anchorId="283F2217">
                <v:shape id="_x0000_i1571" type="#_x0000_t75" style="width:35.1pt;height:14.3pt" o:ole="">
                  <v:imagedata r:id="rId989" o:title=""/>
                </v:shape>
                <o:OLEObject Type="Embed" ProgID="Equation.3" ShapeID="_x0000_i1571" DrawAspect="Content" ObjectID="_1826902332" r:id="rId1002"/>
              </w:object>
            </w:r>
          </w:p>
        </w:tc>
        <w:tc>
          <w:tcPr>
            <w:tcW w:w="1290" w:type="dxa"/>
            <w:tcBorders>
              <w:top w:val="nil"/>
            </w:tcBorders>
            <w:shd w:val="clear" w:color="auto" w:fill="E0E0E0"/>
          </w:tcPr>
          <w:p w14:paraId="35D8875A" w14:textId="77777777" w:rsidR="0035583A" w:rsidRPr="00F829B6" w:rsidRDefault="0035583A" w:rsidP="0074607E">
            <w:pPr>
              <w:pStyle w:val="TAH"/>
              <w:keepNext w:val="0"/>
              <w:keepLines w:val="0"/>
              <w:widowControl w:val="0"/>
              <w:jc w:val="left"/>
            </w:pPr>
            <w:r w:rsidRPr="00F829B6">
              <w:object w:dxaOrig="300" w:dyaOrig="300" w14:anchorId="190B9C4F">
                <v:shape id="_x0000_i1572" type="#_x0000_t75" style="width:14.3pt;height:14.3pt" o:ole="">
                  <v:imagedata r:id="rId991" o:title=""/>
                </v:shape>
                <o:OLEObject Type="Embed" ProgID="Equation.3" ShapeID="_x0000_i1572" DrawAspect="Content" ObjectID="_1826902333" r:id="rId1003"/>
              </w:object>
            </w:r>
          </w:p>
        </w:tc>
      </w:tr>
      <w:tr w:rsidR="0035583A" w:rsidRPr="00F829B6" w14:paraId="269194B9" w14:textId="77777777" w:rsidTr="00A02649">
        <w:trPr>
          <w:jc w:val="center"/>
        </w:trPr>
        <w:tc>
          <w:tcPr>
            <w:tcW w:w="1440" w:type="dxa"/>
            <w:vMerge w:val="restart"/>
            <w:vAlign w:val="center"/>
          </w:tcPr>
          <w:p w14:paraId="38B90FB8" w14:textId="77777777" w:rsidR="0035583A" w:rsidRPr="00F829B6" w:rsidRDefault="0035583A" w:rsidP="0074607E">
            <w:pPr>
              <w:pStyle w:val="TAL"/>
              <w:keepNext w:val="0"/>
              <w:keepLines w:val="0"/>
              <w:widowControl w:val="0"/>
              <w:jc w:val="center"/>
            </w:pPr>
            <w:r w:rsidRPr="00F829B6">
              <w:t>4</w:t>
            </w:r>
          </w:p>
        </w:tc>
        <w:tc>
          <w:tcPr>
            <w:tcW w:w="1387" w:type="dxa"/>
            <w:vAlign w:val="center"/>
          </w:tcPr>
          <w:p w14:paraId="2E9CC8C2" w14:textId="77777777" w:rsidR="0035583A" w:rsidRPr="00F829B6" w:rsidRDefault="0035583A" w:rsidP="0074607E">
            <w:pPr>
              <w:pStyle w:val="TAL"/>
              <w:keepNext w:val="0"/>
              <w:keepLines w:val="0"/>
              <w:widowControl w:val="0"/>
              <w:jc w:val="center"/>
            </w:pPr>
            <w:r w:rsidRPr="00F829B6">
              <w:t>0</w:t>
            </w:r>
          </w:p>
        </w:tc>
        <w:tc>
          <w:tcPr>
            <w:tcW w:w="1439" w:type="dxa"/>
            <w:vAlign w:val="center"/>
          </w:tcPr>
          <w:p w14:paraId="4FCE75D2" w14:textId="77777777" w:rsidR="0035583A" w:rsidRPr="00F829B6" w:rsidRDefault="0035583A" w:rsidP="0074607E">
            <w:pPr>
              <w:pStyle w:val="TAL"/>
              <w:keepNext w:val="0"/>
              <w:keepLines w:val="0"/>
              <w:widowControl w:val="0"/>
              <w:jc w:val="center"/>
            </w:pPr>
            <w:r w:rsidRPr="00F829B6">
              <w:t>0</w:t>
            </w:r>
          </w:p>
        </w:tc>
        <w:tc>
          <w:tcPr>
            <w:tcW w:w="1290" w:type="dxa"/>
            <w:vAlign w:val="center"/>
          </w:tcPr>
          <w:p w14:paraId="3E8ACDBC" w14:textId="77777777" w:rsidR="0035583A" w:rsidRPr="00F829B6" w:rsidRDefault="0035583A" w:rsidP="0074607E">
            <w:pPr>
              <w:pStyle w:val="TAL"/>
              <w:keepNext w:val="0"/>
              <w:keepLines w:val="0"/>
              <w:widowControl w:val="0"/>
              <w:jc w:val="center"/>
            </w:pPr>
            <w:r w:rsidRPr="00F829B6">
              <w:t>4</w:t>
            </w:r>
          </w:p>
        </w:tc>
        <w:tc>
          <w:tcPr>
            <w:tcW w:w="1290" w:type="dxa"/>
            <w:vAlign w:val="center"/>
          </w:tcPr>
          <w:p w14:paraId="6E0373F8" w14:textId="77777777" w:rsidR="0035583A" w:rsidRPr="00F829B6" w:rsidRDefault="0035583A" w:rsidP="0074607E">
            <w:pPr>
              <w:pStyle w:val="TAL"/>
              <w:keepNext w:val="0"/>
              <w:keepLines w:val="0"/>
              <w:widowControl w:val="0"/>
              <w:jc w:val="center"/>
            </w:pPr>
            <w:r w:rsidRPr="00F829B6">
              <w:t>1</w:t>
            </w:r>
          </w:p>
        </w:tc>
        <w:tc>
          <w:tcPr>
            <w:tcW w:w="1290" w:type="dxa"/>
            <w:vAlign w:val="center"/>
          </w:tcPr>
          <w:p w14:paraId="1584E6A9" w14:textId="77777777" w:rsidR="0035583A" w:rsidRPr="00F829B6" w:rsidRDefault="0035583A" w:rsidP="0074607E">
            <w:pPr>
              <w:pStyle w:val="TAL"/>
              <w:keepNext w:val="0"/>
              <w:keepLines w:val="0"/>
              <w:widowControl w:val="0"/>
              <w:jc w:val="center"/>
            </w:pPr>
            <w:r w:rsidRPr="00F829B6">
              <w:t>5</w:t>
            </w:r>
          </w:p>
        </w:tc>
      </w:tr>
      <w:tr w:rsidR="0035583A" w:rsidRPr="00F829B6" w14:paraId="6F7944BE" w14:textId="77777777" w:rsidTr="00A02649">
        <w:trPr>
          <w:jc w:val="center"/>
        </w:trPr>
        <w:tc>
          <w:tcPr>
            <w:tcW w:w="1440" w:type="dxa"/>
            <w:vMerge/>
            <w:vAlign w:val="center"/>
          </w:tcPr>
          <w:p w14:paraId="3A0340F1" w14:textId="77777777" w:rsidR="0035583A" w:rsidRPr="00F829B6" w:rsidRDefault="0035583A" w:rsidP="0074607E">
            <w:pPr>
              <w:pStyle w:val="TAL"/>
              <w:keepNext w:val="0"/>
              <w:keepLines w:val="0"/>
              <w:widowControl w:val="0"/>
              <w:jc w:val="center"/>
            </w:pPr>
          </w:p>
        </w:tc>
        <w:tc>
          <w:tcPr>
            <w:tcW w:w="1387" w:type="dxa"/>
            <w:vAlign w:val="center"/>
          </w:tcPr>
          <w:p w14:paraId="29DF3F2F" w14:textId="77777777" w:rsidR="0035583A" w:rsidRPr="00F829B6" w:rsidRDefault="0035583A" w:rsidP="0074607E">
            <w:pPr>
              <w:pStyle w:val="TAL"/>
              <w:keepNext w:val="0"/>
              <w:keepLines w:val="0"/>
              <w:widowControl w:val="0"/>
              <w:jc w:val="center"/>
            </w:pPr>
            <w:r w:rsidRPr="00F829B6">
              <w:t>1</w:t>
            </w:r>
          </w:p>
        </w:tc>
        <w:tc>
          <w:tcPr>
            <w:tcW w:w="1439" w:type="dxa"/>
            <w:vAlign w:val="center"/>
          </w:tcPr>
          <w:p w14:paraId="7487BB8C" w14:textId="77777777" w:rsidR="0035583A" w:rsidRPr="00F829B6" w:rsidRDefault="0035583A" w:rsidP="0074607E">
            <w:pPr>
              <w:pStyle w:val="TAL"/>
              <w:keepNext w:val="0"/>
              <w:keepLines w:val="0"/>
              <w:widowControl w:val="0"/>
              <w:jc w:val="center"/>
            </w:pPr>
            <w:r w:rsidRPr="00F829B6">
              <w:t>1</w:t>
            </w:r>
          </w:p>
        </w:tc>
        <w:tc>
          <w:tcPr>
            <w:tcW w:w="1290" w:type="dxa"/>
            <w:vAlign w:val="center"/>
          </w:tcPr>
          <w:p w14:paraId="1632E305" w14:textId="77777777" w:rsidR="0035583A" w:rsidRPr="00F829B6" w:rsidRDefault="0035583A" w:rsidP="0074607E">
            <w:pPr>
              <w:pStyle w:val="TAL"/>
              <w:keepNext w:val="0"/>
              <w:keepLines w:val="0"/>
              <w:widowControl w:val="0"/>
              <w:jc w:val="center"/>
            </w:pPr>
            <w:r w:rsidRPr="00F829B6">
              <w:t>4</w:t>
            </w:r>
          </w:p>
        </w:tc>
        <w:tc>
          <w:tcPr>
            <w:tcW w:w="1290" w:type="dxa"/>
            <w:vAlign w:val="center"/>
          </w:tcPr>
          <w:p w14:paraId="393C05B7" w14:textId="77777777" w:rsidR="0035583A" w:rsidRPr="00F829B6" w:rsidRDefault="0035583A" w:rsidP="0074607E">
            <w:pPr>
              <w:pStyle w:val="TAL"/>
              <w:keepNext w:val="0"/>
              <w:keepLines w:val="0"/>
              <w:widowControl w:val="0"/>
              <w:jc w:val="center"/>
            </w:pPr>
            <w:r w:rsidRPr="00F829B6">
              <w:t>1</w:t>
            </w:r>
          </w:p>
        </w:tc>
        <w:tc>
          <w:tcPr>
            <w:tcW w:w="1290" w:type="dxa"/>
            <w:vAlign w:val="center"/>
          </w:tcPr>
          <w:p w14:paraId="4EB42196" w14:textId="77777777" w:rsidR="0035583A" w:rsidRPr="00F829B6" w:rsidRDefault="0035583A" w:rsidP="0074607E">
            <w:pPr>
              <w:pStyle w:val="TAL"/>
              <w:keepNext w:val="0"/>
              <w:keepLines w:val="0"/>
              <w:widowControl w:val="0"/>
              <w:jc w:val="center"/>
            </w:pPr>
            <w:r w:rsidRPr="00F829B6">
              <w:t>0</w:t>
            </w:r>
          </w:p>
        </w:tc>
      </w:tr>
      <w:tr w:rsidR="0035583A" w:rsidRPr="00F829B6" w14:paraId="05001F1D" w14:textId="77777777" w:rsidTr="00A02649">
        <w:trPr>
          <w:jc w:val="center"/>
        </w:trPr>
        <w:tc>
          <w:tcPr>
            <w:tcW w:w="1440" w:type="dxa"/>
            <w:vMerge w:val="restart"/>
            <w:vAlign w:val="center"/>
          </w:tcPr>
          <w:p w14:paraId="1A4F1148" w14:textId="77777777" w:rsidR="0035583A" w:rsidRPr="00F829B6" w:rsidRDefault="0035583A" w:rsidP="0074607E">
            <w:pPr>
              <w:pStyle w:val="TAL"/>
              <w:keepNext w:val="0"/>
              <w:keepLines w:val="0"/>
              <w:widowControl w:val="0"/>
              <w:jc w:val="center"/>
            </w:pPr>
            <w:r w:rsidRPr="00F829B6">
              <w:t>8</w:t>
            </w:r>
          </w:p>
        </w:tc>
        <w:tc>
          <w:tcPr>
            <w:tcW w:w="1387" w:type="dxa"/>
            <w:vAlign w:val="center"/>
          </w:tcPr>
          <w:p w14:paraId="6656AC21" w14:textId="77777777" w:rsidR="0035583A" w:rsidRPr="00F829B6" w:rsidRDefault="0035583A" w:rsidP="0074607E">
            <w:pPr>
              <w:pStyle w:val="TAL"/>
              <w:keepNext w:val="0"/>
              <w:keepLines w:val="0"/>
              <w:widowControl w:val="0"/>
              <w:jc w:val="center"/>
            </w:pPr>
            <w:r w:rsidRPr="00F829B6">
              <w:t>0</w:t>
            </w:r>
          </w:p>
        </w:tc>
        <w:tc>
          <w:tcPr>
            <w:tcW w:w="1439" w:type="dxa"/>
            <w:vAlign w:val="center"/>
          </w:tcPr>
          <w:p w14:paraId="261657F0"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423865E2" w14:textId="77777777" w:rsidR="0035583A" w:rsidRPr="00F829B6" w:rsidRDefault="0035583A" w:rsidP="0074607E">
            <w:pPr>
              <w:pStyle w:val="TAL"/>
              <w:keepNext w:val="0"/>
              <w:keepLines w:val="0"/>
              <w:widowControl w:val="0"/>
              <w:jc w:val="center"/>
            </w:pPr>
            <w:r w:rsidRPr="00F829B6">
              <w:t>4</w:t>
            </w:r>
          </w:p>
        </w:tc>
        <w:tc>
          <w:tcPr>
            <w:tcW w:w="1290" w:type="dxa"/>
            <w:vAlign w:val="center"/>
          </w:tcPr>
          <w:p w14:paraId="08A964D3"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658D9E55" w14:textId="77777777" w:rsidR="0035583A" w:rsidRPr="00F829B6" w:rsidRDefault="0035583A" w:rsidP="0074607E">
            <w:pPr>
              <w:pStyle w:val="TAL"/>
              <w:keepNext w:val="0"/>
              <w:keepLines w:val="0"/>
              <w:widowControl w:val="0"/>
              <w:jc w:val="center"/>
            </w:pPr>
            <w:r w:rsidRPr="00F829B6">
              <w:t>5</w:t>
            </w:r>
          </w:p>
        </w:tc>
      </w:tr>
      <w:tr w:rsidR="0035583A" w:rsidRPr="00F829B6" w14:paraId="2B07BC35" w14:textId="77777777" w:rsidTr="00A02649">
        <w:trPr>
          <w:jc w:val="center"/>
        </w:trPr>
        <w:tc>
          <w:tcPr>
            <w:tcW w:w="1440" w:type="dxa"/>
            <w:vMerge/>
            <w:vAlign w:val="center"/>
          </w:tcPr>
          <w:p w14:paraId="70B65527" w14:textId="77777777" w:rsidR="0035583A" w:rsidRPr="00F829B6" w:rsidRDefault="0035583A" w:rsidP="0074607E">
            <w:pPr>
              <w:pStyle w:val="TAL"/>
              <w:keepNext w:val="0"/>
              <w:keepLines w:val="0"/>
              <w:widowControl w:val="0"/>
              <w:jc w:val="center"/>
            </w:pPr>
          </w:p>
        </w:tc>
        <w:tc>
          <w:tcPr>
            <w:tcW w:w="1387" w:type="dxa"/>
            <w:vAlign w:val="center"/>
          </w:tcPr>
          <w:p w14:paraId="1DEDAD29" w14:textId="77777777" w:rsidR="0035583A" w:rsidRPr="00F829B6" w:rsidRDefault="0035583A" w:rsidP="0074607E">
            <w:pPr>
              <w:pStyle w:val="TAL"/>
              <w:keepNext w:val="0"/>
              <w:keepLines w:val="0"/>
              <w:widowControl w:val="0"/>
              <w:jc w:val="center"/>
            </w:pPr>
            <w:r w:rsidRPr="00F829B6">
              <w:t>1</w:t>
            </w:r>
          </w:p>
        </w:tc>
        <w:tc>
          <w:tcPr>
            <w:tcW w:w="1439" w:type="dxa"/>
            <w:vAlign w:val="center"/>
          </w:tcPr>
          <w:p w14:paraId="4218B844"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4961CF49" w14:textId="77777777" w:rsidR="0035583A" w:rsidRPr="00F829B6" w:rsidRDefault="0035583A" w:rsidP="0074607E">
            <w:pPr>
              <w:pStyle w:val="TAL"/>
              <w:keepNext w:val="0"/>
              <w:keepLines w:val="0"/>
              <w:widowControl w:val="0"/>
              <w:jc w:val="center"/>
            </w:pPr>
            <w:r w:rsidRPr="00F829B6">
              <w:t>9</w:t>
            </w:r>
          </w:p>
        </w:tc>
        <w:tc>
          <w:tcPr>
            <w:tcW w:w="1290" w:type="dxa"/>
            <w:vAlign w:val="center"/>
          </w:tcPr>
          <w:p w14:paraId="485A0168"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3FF4BD1C" w14:textId="77777777" w:rsidR="0035583A" w:rsidRPr="00F829B6" w:rsidRDefault="0035583A" w:rsidP="0074607E">
            <w:pPr>
              <w:pStyle w:val="TAL"/>
              <w:keepNext w:val="0"/>
              <w:keepLines w:val="0"/>
              <w:widowControl w:val="0"/>
              <w:jc w:val="center"/>
            </w:pPr>
            <w:r w:rsidRPr="00F829B6">
              <w:t>0</w:t>
            </w:r>
          </w:p>
        </w:tc>
      </w:tr>
      <w:tr w:rsidR="0035583A" w:rsidRPr="00F829B6" w14:paraId="64CECC45" w14:textId="77777777" w:rsidTr="00A02649">
        <w:trPr>
          <w:jc w:val="center"/>
        </w:trPr>
        <w:tc>
          <w:tcPr>
            <w:tcW w:w="1440" w:type="dxa"/>
            <w:vMerge w:val="restart"/>
            <w:vAlign w:val="center"/>
          </w:tcPr>
          <w:p w14:paraId="62CBF958" w14:textId="77777777" w:rsidR="0035583A" w:rsidRPr="00F829B6" w:rsidRDefault="0035583A" w:rsidP="0074607E">
            <w:pPr>
              <w:pStyle w:val="TAL"/>
              <w:keepNext w:val="0"/>
              <w:keepLines w:val="0"/>
              <w:widowControl w:val="0"/>
              <w:jc w:val="center"/>
            </w:pPr>
            <w:r w:rsidRPr="00F829B6">
              <w:t>16</w:t>
            </w:r>
          </w:p>
        </w:tc>
        <w:tc>
          <w:tcPr>
            <w:tcW w:w="1387" w:type="dxa"/>
            <w:vAlign w:val="center"/>
          </w:tcPr>
          <w:p w14:paraId="462998BC" w14:textId="77777777" w:rsidR="0035583A" w:rsidRPr="00F829B6" w:rsidRDefault="0035583A" w:rsidP="0074607E">
            <w:pPr>
              <w:pStyle w:val="TAL"/>
              <w:keepNext w:val="0"/>
              <w:keepLines w:val="0"/>
              <w:widowControl w:val="0"/>
              <w:jc w:val="center"/>
            </w:pPr>
            <w:r w:rsidRPr="00F829B6">
              <w:t>0</w:t>
            </w:r>
          </w:p>
        </w:tc>
        <w:tc>
          <w:tcPr>
            <w:tcW w:w="1439" w:type="dxa"/>
            <w:vAlign w:val="center"/>
          </w:tcPr>
          <w:p w14:paraId="44D53020"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41A40E92" w14:textId="77777777" w:rsidR="0035583A" w:rsidRPr="00F829B6" w:rsidRDefault="0035583A" w:rsidP="0074607E">
            <w:pPr>
              <w:pStyle w:val="TAL"/>
              <w:keepNext w:val="0"/>
              <w:keepLines w:val="0"/>
              <w:widowControl w:val="0"/>
              <w:jc w:val="center"/>
            </w:pPr>
            <w:r w:rsidRPr="00F829B6">
              <w:t>4, 9</w:t>
            </w:r>
          </w:p>
        </w:tc>
        <w:tc>
          <w:tcPr>
            <w:tcW w:w="1290" w:type="dxa"/>
            <w:vAlign w:val="center"/>
          </w:tcPr>
          <w:p w14:paraId="4DCFD3CD"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38FD345E" w14:textId="77777777" w:rsidR="0035583A" w:rsidRPr="00F829B6" w:rsidRDefault="0035583A" w:rsidP="0074607E">
            <w:pPr>
              <w:pStyle w:val="TAL"/>
              <w:keepNext w:val="0"/>
              <w:keepLines w:val="0"/>
              <w:widowControl w:val="0"/>
              <w:jc w:val="center"/>
            </w:pPr>
            <w:r w:rsidRPr="00F829B6">
              <w:t>0, 5</w:t>
            </w:r>
          </w:p>
        </w:tc>
      </w:tr>
      <w:tr w:rsidR="0035583A" w:rsidRPr="00F829B6" w14:paraId="53121005" w14:textId="77777777" w:rsidTr="00A02649">
        <w:trPr>
          <w:jc w:val="center"/>
        </w:trPr>
        <w:tc>
          <w:tcPr>
            <w:tcW w:w="1440" w:type="dxa"/>
            <w:vMerge/>
            <w:vAlign w:val="center"/>
          </w:tcPr>
          <w:p w14:paraId="6C7F4FE6" w14:textId="77777777" w:rsidR="0035583A" w:rsidRPr="00F829B6" w:rsidRDefault="0035583A" w:rsidP="0074607E">
            <w:pPr>
              <w:pStyle w:val="TAL"/>
              <w:keepNext w:val="0"/>
              <w:keepLines w:val="0"/>
              <w:widowControl w:val="0"/>
              <w:jc w:val="center"/>
            </w:pPr>
          </w:p>
        </w:tc>
        <w:tc>
          <w:tcPr>
            <w:tcW w:w="1387" w:type="dxa"/>
            <w:vAlign w:val="center"/>
          </w:tcPr>
          <w:p w14:paraId="6B292CC7" w14:textId="77777777" w:rsidR="0035583A" w:rsidRPr="00F829B6" w:rsidRDefault="0035583A" w:rsidP="0074607E">
            <w:pPr>
              <w:pStyle w:val="TAL"/>
              <w:keepNext w:val="0"/>
              <w:keepLines w:val="0"/>
              <w:widowControl w:val="0"/>
              <w:jc w:val="center"/>
            </w:pPr>
            <w:r w:rsidRPr="00F829B6">
              <w:t>1</w:t>
            </w:r>
          </w:p>
        </w:tc>
        <w:tc>
          <w:tcPr>
            <w:tcW w:w="1439" w:type="dxa"/>
            <w:vAlign w:val="center"/>
          </w:tcPr>
          <w:p w14:paraId="25A7C2CF"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2FE9440F" w14:textId="77777777" w:rsidR="0035583A" w:rsidRPr="00F829B6" w:rsidRDefault="0035583A" w:rsidP="0074607E">
            <w:pPr>
              <w:pStyle w:val="TAL"/>
              <w:keepNext w:val="0"/>
              <w:keepLines w:val="0"/>
              <w:widowControl w:val="0"/>
              <w:jc w:val="center"/>
            </w:pPr>
            <w:r w:rsidRPr="00F829B6">
              <w:t>0, 9</w:t>
            </w:r>
          </w:p>
        </w:tc>
        <w:tc>
          <w:tcPr>
            <w:tcW w:w="1290" w:type="dxa"/>
            <w:vAlign w:val="center"/>
          </w:tcPr>
          <w:p w14:paraId="22E4CA85"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3E3A0657" w14:textId="77777777" w:rsidR="0035583A" w:rsidRPr="00F829B6" w:rsidRDefault="0035583A" w:rsidP="0074607E">
            <w:pPr>
              <w:pStyle w:val="TAL"/>
              <w:keepNext w:val="0"/>
              <w:keepLines w:val="0"/>
              <w:widowControl w:val="0"/>
              <w:jc w:val="center"/>
            </w:pPr>
            <w:r w:rsidRPr="00F829B6">
              <w:t>0, 5</w:t>
            </w:r>
          </w:p>
        </w:tc>
      </w:tr>
    </w:tbl>
    <w:p w14:paraId="76FD768A" w14:textId="77777777" w:rsidR="0035583A" w:rsidRPr="00F829B6" w:rsidRDefault="0035583A" w:rsidP="0074607E">
      <w:pPr>
        <w:widowControl w:val="0"/>
      </w:pPr>
    </w:p>
    <w:p w14:paraId="74B98D75" w14:textId="77777777"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w14:anchorId="6D782EE8">
          <v:shape id="_x0000_i1573" type="#_x0000_t75" style="width:36.9pt;height:21.7pt" o:ole="">
            <v:imagedata r:id="rId1004" o:title=""/>
          </v:shape>
          <o:OLEObject Type="Embed" ProgID="Equation.3" ShapeID="_x0000_i1573" DrawAspect="Content" ObjectID="_1826902334" r:id="rId1005"/>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w14:anchorId="36AC5A91">
          <v:shape id="_x0000_i1574" type="#_x0000_t75" style="width:28.6pt;height:14.3pt" o:ole="">
            <v:imagedata r:id="rId46" o:title=""/>
          </v:shape>
          <o:OLEObject Type="Embed" ProgID="Equation.3" ShapeID="_x0000_i1574" DrawAspect="Content" ObjectID="_1826902335" r:id="rId1006"/>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D1B2FE4">
          <v:shape id="_x0000_i1575" type="#_x0000_t75" style="width:21.7pt;height:21.7pt" o:ole="">
            <v:imagedata r:id="rId349" o:title=""/>
          </v:shape>
          <o:OLEObject Type="Embed" ProgID="Equation.3" ShapeID="_x0000_i1575" DrawAspect="Content" ObjectID="_1826902336" r:id="rId1007"/>
        </w:object>
      </w:r>
      <w:r w:rsidR="00912AFD">
        <w:rPr>
          <w:lang w:eastAsia="zh-CN"/>
        </w:rPr>
        <w:t xml:space="preserve">, satisfies </w:t>
      </w:r>
      <w:r w:rsidR="00912AFD" w:rsidRPr="007B21ED">
        <w:rPr>
          <w:position w:val="-16"/>
        </w:rPr>
        <w:object w:dxaOrig="2220" w:dyaOrig="420" w14:anchorId="6708EEAE">
          <v:shape id="_x0000_i1576" type="#_x0000_t75" style="width:108.45pt;height:21.7pt" o:ole="">
            <v:imagedata r:id="rId1008" o:title=""/>
          </v:shape>
          <o:OLEObject Type="Embed" ProgID="Equation.DSMT4" ShapeID="_x0000_i1576" DrawAspect="Content" ObjectID="_1826902337" r:id="rId1009"/>
        </w:object>
      </w:r>
      <w:r w:rsidRPr="00F829B6">
        <w:t>.</w:t>
      </w:r>
    </w:p>
    <w:p w14:paraId="0D74AF21" w14:textId="77777777" w:rsidR="008945F1" w:rsidRDefault="00D4716C" w:rsidP="008945F1">
      <w:pPr>
        <w:widowControl w:val="0"/>
      </w:pPr>
      <w:r w:rsidRPr="00F829B6">
        <w:t xml:space="preserve">For PDSCH transmission associated with SI-RNTI or P-RNTI to BL/CE UEs, frequency hopping of the PDSCH is enabled when higher layer parameter </w:t>
      </w:r>
      <w:proofErr w:type="spellStart"/>
      <w:r w:rsidRPr="00F829B6">
        <w:rPr>
          <w:i/>
          <w:lang w:eastAsia="en-GB"/>
        </w:rPr>
        <w:t>si-HoppingConfigCommon</w:t>
      </w:r>
      <w:proofErr w:type="spellEnd"/>
      <w:r w:rsidRPr="00F829B6">
        <w:rPr>
          <w:i/>
          <w:lang w:eastAsia="en-GB"/>
        </w:rPr>
        <w:t xml:space="preserve"> </w:t>
      </w:r>
      <w:r w:rsidRPr="00F829B6">
        <w:t>is set.</w:t>
      </w:r>
      <w:r w:rsidR="008945F1" w:rsidRPr="008945F1">
        <w:t xml:space="preserve"> </w:t>
      </w:r>
    </w:p>
    <w:p w14:paraId="506F2E93" w14:textId="77777777" w:rsidR="008945F1" w:rsidRPr="00F829B6" w:rsidRDefault="008945F1" w:rsidP="0074607E">
      <w:pPr>
        <w:widowControl w:val="0"/>
      </w:pPr>
      <w:r>
        <w:t>For</w:t>
      </w:r>
      <w:r w:rsidRPr="005E7934">
        <w:t xml:space="preserve"> </w:t>
      </w:r>
      <w:r>
        <w:t>PDSC</w:t>
      </w:r>
      <w:r w:rsidRPr="00F829B6">
        <w:t xml:space="preserve">H transmission associated </w:t>
      </w:r>
      <w:r>
        <w:t xml:space="preserve">with </w:t>
      </w:r>
      <w:r w:rsidR="00377961">
        <w:t>PUR-RNTI</w:t>
      </w:r>
      <w:r>
        <w:t xml:space="preserve"> to BL/CE UEs using UE-specific MPDCCH search space, </w:t>
      </w:r>
      <w:r w:rsidRPr="00F829B6">
        <w:t xml:space="preserve">frequency hopping of the </w:t>
      </w:r>
      <w:r>
        <w:t>PDSCH</w:t>
      </w:r>
      <w:r w:rsidRPr="00F829B6">
        <w:t xml:space="preserve"> is enabled when higher layer parameter </w:t>
      </w:r>
      <w:proofErr w:type="spellStart"/>
      <w:r w:rsidRPr="005E7934">
        <w:rPr>
          <w:i/>
          <w:lang w:eastAsia="en-GB"/>
        </w:rPr>
        <w:t>pur</w:t>
      </w:r>
      <w:proofErr w:type="spellEnd"/>
      <w:r w:rsidRPr="005E7934">
        <w:rPr>
          <w:i/>
          <w:lang w:eastAsia="en-GB"/>
        </w:rPr>
        <w:t>-PDSCH-</w:t>
      </w:r>
      <w:proofErr w:type="spellStart"/>
      <w:r w:rsidR="003D481C" w:rsidRPr="000B39AA">
        <w:rPr>
          <w:i/>
        </w:rPr>
        <w:t>FreqHopping</w:t>
      </w:r>
      <w:proofErr w:type="spellEnd"/>
      <w:r w:rsidRPr="00F829B6">
        <w:t xml:space="preserve"> is set</w:t>
      </w:r>
      <w:r>
        <w:t>.</w:t>
      </w:r>
    </w:p>
    <w:p w14:paraId="545A8FF9" w14:textId="77777777"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proofErr w:type="spellStart"/>
      <w:r w:rsidRPr="00F829B6">
        <w:rPr>
          <w:i/>
          <w:lang w:eastAsia="en-GB"/>
        </w:rPr>
        <w:t>rar-HoppingConfig</w:t>
      </w:r>
      <w:proofErr w:type="spellEnd"/>
      <w:r w:rsidRPr="00F829B6">
        <w:rPr>
          <w:i/>
          <w:lang w:eastAsia="en-GB"/>
        </w:rPr>
        <w:t xml:space="preserve"> </w:t>
      </w:r>
      <w:r w:rsidRPr="00F829B6">
        <w:t>is set. Further</w:t>
      </w:r>
    </w:p>
    <w:p w14:paraId="315223BE" w14:textId="77777777"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w14:anchorId="5CB97388">
          <v:shape id="_x0000_i1577" type="#_x0000_t75" style="width:28.6pt;height:14.3pt" o:ole="">
            <v:imagedata r:id="rId1010" o:title=""/>
          </v:shape>
          <o:OLEObject Type="Embed" ProgID="Equation.3" ShapeID="_x0000_i1577" DrawAspect="Content" ObjectID="_1826902338" r:id="rId1011"/>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w:t>
      </w:r>
    </w:p>
    <w:p w14:paraId="3731F329" w14:textId="77777777"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w14:anchorId="51921EF1">
          <v:shape id="_x0000_i1578" type="#_x0000_t75" style="width:28.6pt;height:14.3pt" o:ole="">
            <v:imagedata r:id="rId1010" o:title=""/>
          </v:shape>
          <o:OLEObject Type="Embed" ProgID="Equation.3" ShapeID="_x0000_i1578" DrawAspect="Content" ObjectID="_1826902339" r:id="rId1012"/>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t>.</w:t>
      </w:r>
    </w:p>
    <w:p w14:paraId="124A3C25" w14:textId="77777777" w:rsidR="004A1AED" w:rsidRPr="00F829B6" w:rsidRDefault="004A1AED" w:rsidP="0074607E">
      <w:pPr>
        <w:widowControl w:val="0"/>
      </w:pPr>
      <w:r w:rsidRPr="00F829B6">
        <w:t xml:space="preserve">For PDSCH transmission associated with SC-RNTI to BL/CE UEs, frequency hopping of the PDSCH is enabled when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rPr>
          <w:i/>
          <w:lang w:eastAsia="en-GB"/>
        </w:rPr>
        <w:t xml:space="preserve"> </w:t>
      </w:r>
      <w:r w:rsidRPr="00F829B6">
        <w:t>is set. Further</w:t>
      </w:r>
    </w:p>
    <w:p w14:paraId="44F21F86" w14:textId="77777777" w:rsidR="004A1AED" w:rsidRPr="00F829B6" w:rsidRDefault="004A1AED" w:rsidP="0074607E">
      <w:pPr>
        <w:pStyle w:val="B1"/>
        <w:widowControl w:val="0"/>
      </w:pPr>
      <w:r w:rsidRPr="00F829B6">
        <w:lastRenderedPageBreak/>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t xml:space="preserve"> is set to </w:t>
      </w:r>
      <w:proofErr w:type="spellStart"/>
      <w:r w:rsidRPr="00F829B6">
        <w:t>CEModeA</w:t>
      </w:r>
      <w:proofErr w:type="spellEnd"/>
      <w:r w:rsidRPr="00F829B6">
        <w:t xml:space="preserve">, </w:t>
      </w:r>
      <w:r w:rsidRPr="00F829B6">
        <w:rPr>
          <w:position w:val="-12"/>
        </w:rPr>
        <w:object w:dxaOrig="639" w:dyaOrig="380" w14:anchorId="6DB9EB06">
          <v:shape id="_x0000_i1579" type="#_x0000_t75" style="width:36.9pt;height:21.7pt" o:ole="">
            <v:imagedata r:id="rId1004" o:title=""/>
          </v:shape>
          <o:OLEObject Type="Embed" ProgID="Equation.3" ShapeID="_x0000_i1579" DrawAspect="Content" ObjectID="_1826902340" r:id="rId1013"/>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w:t>
      </w:r>
    </w:p>
    <w:p w14:paraId="17B0277B" w14:textId="77777777" w:rsidR="004A1AED" w:rsidRPr="00F829B6" w:rsidRDefault="004A1AED" w:rsidP="0074607E">
      <w:pPr>
        <w:pStyle w:val="B1"/>
        <w:widowControl w:val="0"/>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t xml:space="preserve"> is set to </w:t>
      </w:r>
      <w:proofErr w:type="spellStart"/>
      <w:r w:rsidRPr="00F829B6">
        <w:t>CEModeB</w:t>
      </w:r>
      <w:proofErr w:type="spellEnd"/>
      <w:r w:rsidRPr="00F829B6">
        <w:t xml:space="preserve">, </w:t>
      </w:r>
      <w:r w:rsidRPr="00F829B6">
        <w:rPr>
          <w:position w:val="-12"/>
        </w:rPr>
        <w:object w:dxaOrig="639" w:dyaOrig="380" w14:anchorId="107A3F77">
          <v:shape id="_x0000_i1580" type="#_x0000_t75" style="width:36.9pt;height:21.7pt" o:ole="">
            <v:imagedata r:id="rId1004" o:title=""/>
          </v:shape>
          <o:OLEObject Type="Embed" ProgID="Equation.3" ShapeID="_x0000_i1580" DrawAspect="Content" ObjectID="_1826902341" r:id="rId1014"/>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rPr>
          <w:i/>
        </w:rPr>
        <w:t>.</w:t>
      </w:r>
    </w:p>
    <w:p w14:paraId="5BE75E51" w14:textId="77777777" w:rsidR="004A1AED" w:rsidRPr="00F829B6" w:rsidRDefault="004A1AED" w:rsidP="0074607E">
      <w:pPr>
        <w:widowControl w:val="0"/>
      </w:pPr>
      <w:r w:rsidRPr="00F829B6">
        <w:t>For PDSCH transmission associated with G-RNTI to BL/CE UEs,</w:t>
      </w:r>
    </w:p>
    <w:p w14:paraId="561A31F3" w14:textId="77777777" w:rsidR="004A1AED" w:rsidRPr="00F829B6" w:rsidRDefault="004A1AED" w:rsidP="0074607E">
      <w:pPr>
        <w:pStyle w:val="B1"/>
        <w:widowControl w:val="0"/>
      </w:pPr>
      <w:r w:rsidRPr="00F829B6">
        <w:t>-</w:t>
      </w:r>
      <w:r w:rsidRPr="00F829B6">
        <w:tab/>
        <w:t xml:space="preserve">if the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CEmodeConfig</w:t>
      </w:r>
      <w:proofErr w:type="spellEnd"/>
      <w:r w:rsidRPr="00F829B6">
        <w:rPr>
          <w:i/>
        </w:rPr>
        <w:t>-SC-MTCH</w:t>
      </w:r>
      <w:r w:rsidRPr="00F829B6">
        <w:t xml:space="preserve"> is set to </w:t>
      </w:r>
      <w:proofErr w:type="spellStart"/>
      <w:r w:rsidRPr="00F829B6">
        <w:t>CEModeA</w:t>
      </w:r>
      <w:proofErr w:type="spellEnd"/>
      <w:r w:rsidRPr="00F829B6">
        <w:t>,</w:t>
      </w:r>
    </w:p>
    <w:p w14:paraId="45FB2007" w14:textId="77777777" w:rsidR="004A1AED" w:rsidRPr="00F829B6" w:rsidRDefault="004A1AED" w:rsidP="0074607E">
      <w:pPr>
        <w:pStyle w:val="B2"/>
        <w:widowControl w:val="0"/>
      </w:pPr>
      <w:r w:rsidRPr="00F829B6">
        <w:t>-</w:t>
      </w:r>
      <w:r w:rsidRPr="00F829B6">
        <w:tab/>
        <w:t xml:space="preserve">if the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3CE17C7E">
          <v:shape id="_x0000_i1581" type="#_x0000_t75" style="width:28.6pt;height:14.3pt" o:ole="">
            <v:imagedata r:id="rId1015" o:title=""/>
          </v:shape>
          <o:OLEObject Type="Embed" ProgID="Equation.3" ShapeID="_x0000_i1581" DrawAspect="Content" ObjectID="_1826902342" r:id="rId1016"/>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otherwise frequency hopping is not enabled; </w:t>
      </w:r>
    </w:p>
    <w:p w14:paraId="4E0883D5" w14:textId="77777777" w:rsidR="004A1AED" w:rsidRPr="00F829B6" w:rsidRDefault="004A1AED" w:rsidP="0074607E">
      <w:pPr>
        <w:pStyle w:val="B1"/>
        <w:widowControl w:val="0"/>
      </w:pPr>
      <w:r w:rsidRPr="00F829B6">
        <w:t>-</w:t>
      </w:r>
      <w:r w:rsidRPr="00F829B6">
        <w:tab/>
        <w:t xml:space="preserve">if the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CEmodeConfig</w:t>
      </w:r>
      <w:proofErr w:type="spellEnd"/>
      <w:r w:rsidRPr="00F829B6">
        <w:rPr>
          <w:i/>
        </w:rPr>
        <w:t>-SC-MTCH</w:t>
      </w:r>
      <w:r w:rsidRPr="00F829B6">
        <w:t xml:space="preserve"> is set to </w:t>
      </w:r>
      <w:proofErr w:type="spellStart"/>
      <w:r w:rsidRPr="00F829B6">
        <w:t>CEModeB</w:t>
      </w:r>
      <w:proofErr w:type="spellEnd"/>
      <w:r w:rsidRPr="00F829B6">
        <w:t>,</w:t>
      </w:r>
    </w:p>
    <w:p w14:paraId="37B673AC" w14:textId="77777777" w:rsidR="004A1AED" w:rsidRPr="00F829B6" w:rsidRDefault="004A1AED" w:rsidP="0074607E">
      <w:pPr>
        <w:pStyle w:val="B2"/>
        <w:widowControl w:val="0"/>
        <w:rPr>
          <w:i/>
        </w:rPr>
      </w:pPr>
      <w:r w:rsidRPr="00F829B6">
        <w:t>-</w:t>
      </w:r>
      <w:r w:rsidRPr="00F829B6">
        <w:tab/>
        <w:t xml:space="preserve">if the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-SC-MTCH</w:t>
      </w:r>
      <w:r w:rsidRPr="00F829B6">
        <w:t xml:space="preserve"> is set, then frequency hopping of the PDSCH is enabled and </w:t>
      </w:r>
      <w:r w:rsidRPr="00F829B6">
        <w:rPr>
          <w:position w:val="-10"/>
        </w:rPr>
        <w:object w:dxaOrig="620" w:dyaOrig="340" w14:anchorId="3171B375">
          <v:shape id="_x0000_i1582" type="#_x0000_t75" style="width:28.6pt;height:14.3pt" o:ole="">
            <v:imagedata r:id="rId1017" o:title=""/>
          </v:shape>
          <o:OLEObject Type="Embed" ProgID="Equation.3" ShapeID="_x0000_i1582" DrawAspect="Content" ObjectID="_1826902343" r:id="rId1018"/>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t>, otherwise frequency hopping is not enabled</w:t>
      </w:r>
      <w:r w:rsidRPr="00F829B6">
        <w:rPr>
          <w:i/>
        </w:rPr>
        <w:t>.</w:t>
      </w:r>
    </w:p>
    <w:p w14:paraId="6D805989" w14:textId="77777777" w:rsidR="007C5EEE" w:rsidRPr="00F829B6" w:rsidRDefault="007C5EEE" w:rsidP="0074607E">
      <w:pPr>
        <w:pStyle w:val="Heading3"/>
        <w:keepNext w:val="0"/>
        <w:keepLines w:val="0"/>
        <w:widowControl w:val="0"/>
      </w:pPr>
      <w:r w:rsidRPr="00F829B6">
        <w:t>6.4.2</w:t>
      </w:r>
      <w:r w:rsidRPr="00F829B6">
        <w:tab/>
        <w:t>Slot/</w:t>
      </w:r>
      <w:proofErr w:type="spellStart"/>
      <w:r w:rsidRPr="00F829B6">
        <w:t>subslot</w:t>
      </w:r>
      <w:proofErr w:type="spellEnd"/>
      <w:r w:rsidRPr="00F829B6">
        <w:t>-based</w:t>
      </w:r>
      <w:r w:rsidRPr="00F829B6">
        <w:rPr>
          <w:i/>
        </w:rPr>
        <w:t xml:space="preserve"> </w:t>
      </w:r>
      <w:r w:rsidRPr="00F829B6">
        <w:t>physical downlink shared channel</w:t>
      </w:r>
    </w:p>
    <w:p w14:paraId="6FF7C49E" w14:textId="77777777" w:rsidR="007C5EEE" w:rsidRPr="00F829B6" w:rsidRDefault="007C5EEE" w:rsidP="0074607E">
      <w:pPr>
        <w:widowControl w:val="0"/>
      </w:pPr>
      <w:r w:rsidRPr="00F829B6">
        <w:t xml:space="preserve">For slot or </w:t>
      </w:r>
      <w:proofErr w:type="spellStart"/>
      <w:r w:rsidRPr="00F829B6">
        <w:t>subslot</w:t>
      </w:r>
      <w:proofErr w:type="spellEnd"/>
      <w:r w:rsidRPr="00F829B6">
        <w:t>-based PDSCH</w:t>
      </w:r>
      <w:r w:rsidR="001D44C4">
        <w:t xml:space="preserve">, in this specification referred to as slot-PDSCH and </w:t>
      </w:r>
      <w:proofErr w:type="spellStart"/>
      <w:r w:rsidR="001D44C4">
        <w:t>subslot</w:t>
      </w:r>
      <w:proofErr w:type="spellEnd"/>
      <w:r w:rsidR="001D44C4">
        <w:t>-PDSCH respectively</w:t>
      </w:r>
      <w:r w:rsidRPr="00F829B6">
        <w:t>, the following additions and exceptions hold in addition to those in clause 6.4:</w:t>
      </w:r>
    </w:p>
    <w:p w14:paraId="0F3ED850" w14:textId="77777777"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14:paraId="78FD32BA" w14:textId="77777777"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14:paraId="248FF638" w14:textId="77777777"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w14:anchorId="71FE667E">
          <v:shape id="_x0000_i1583" type="#_x0000_t75" style="width:21.7pt;height:14.3pt" o:ole="">
            <v:imagedata r:id="rId1019" o:title=""/>
          </v:shape>
          <o:OLEObject Type="Embed" ProgID="Equation.3" ShapeID="_x0000_i1583" DrawAspect="Content" ObjectID="_1826902344" r:id="rId1020"/>
        </w:object>
      </w:r>
      <w:r w:rsidR="007C5EEE" w:rsidRPr="00F829B6">
        <w:t xml:space="preserve"> on antenna port </w:t>
      </w:r>
      <w:r w:rsidR="007C5EEE" w:rsidRPr="00F829B6">
        <w:rPr>
          <w:position w:val="-10"/>
        </w:rPr>
        <w:object w:dxaOrig="200" w:dyaOrig="240" w14:anchorId="47AEEB8E">
          <v:shape id="_x0000_i1584" type="#_x0000_t75" style="width:14.3pt;height:14.3pt" o:ole="">
            <v:imagedata r:id="rId81" o:title=""/>
          </v:shape>
          <o:OLEObject Type="Embed" ProgID="Equation.3" ShapeID="_x0000_i1584" DrawAspect="Content" ObjectID="_1826902345" r:id="rId1021"/>
        </w:object>
      </w:r>
      <w:r w:rsidR="007C5EEE" w:rsidRPr="00F829B6">
        <w:t xml:space="preserve"> not reserved for other purposes shall be in increasing order of first the index </w:t>
      </w:r>
      <w:r w:rsidR="007C5EEE" w:rsidRPr="00F829B6">
        <w:rPr>
          <w:position w:val="-6"/>
        </w:rPr>
        <w:object w:dxaOrig="180" w:dyaOrig="260" w14:anchorId="1C8F8320">
          <v:shape id="_x0000_i1585" type="#_x0000_t75" style="width:14.3pt;height:14.3pt" o:ole="">
            <v:imagedata r:id="rId861" o:title=""/>
          </v:shape>
          <o:OLEObject Type="Embed" ProgID="Equation.3" ShapeID="_x0000_i1585" DrawAspect="Content" ObjectID="_1826902346" r:id="rId1022"/>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w14:anchorId="48A6229D">
          <v:shape id="_x0000_i1586" type="#_x0000_t75" style="width:7.4pt;height:14.3pt" o:ole="">
            <v:imagedata r:id="rId863" o:title=""/>
          </v:shape>
          <o:OLEObject Type="Embed" ProgID="Equation.3" ShapeID="_x0000_i1586" DrawAspect="Content" ObjectID="_1826902347" r:id="rId1023"/>
        </w:object>
      </w:r>
      <w:r w:rsidR="007C5EEE" w:rsidRPr="00F829B6">
        <w:t>, for the slot of the assigned physical resources in the subframe</w:t>
      </w:r>
      <w:r w:rsidRPr="001D44C4">
        <w:t>, and</w:t>
      </w:r>
    </w:p>
    <w:p w14:paraId="41E58481" w14:textId="77777777"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14:paraId="1D19319E" w14:textId="77777777"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 xml:space="preserve">In case of </w:t>
      </w:r>
      <w:proofErr w:type="spellStart"/>
      <w:r w:rsidRPr="00F829B6">
        <w:rPr>
          <w:rFonts w:eastAsia="MS Mincho"/>
          <w:lang w:eastAsia="ja-JP"/>
        </w:rPr>
        <w:t>subslot</w:t>
      </w:r>
      <w:proofErr w:type="spellEnd"/>
      <w:r w:rsidRPr="00F829B6">
        <w:rPr>
          <w:rFonts w:eastAsia="MS Mincho"/>
          <w:lang w:eastAsia="ja-JP"/>
        </w:rPr>
        <w:t>-PDSCH:</w:t>
      </w:r>
    </w:p>
    <w:p w14:paraId="6A912B53" w14:textId="77777777"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w14:anchorId="288ABF86">
          <v:shape id="_x0000_i1587" type="#_x0000_t75" style="width:21.7pt;height:14.3pt" o:ole="">
            <v:imagedata r:id="rId1019" o:title=""/>
          </v:shape>
          <o:OLEObject Type="Embed" ProgID="Equation.3" ShapeID="_x0000_i1587" DrawAspect="Content" ObjectID="_1826902348" r:id="rId1024"/>
        </w:object>
      </w:r>
      <w:r w:rsidRPr="00F829B6">
        <w:t xml:space="preserve"> on antenna port </w:t>
      </w:r>
      <w:r w:rsidRPr="00F829B6">
        <w:rPr>
          <w:position w:val="-10"/>
        </w:rPr>
        <w:object w:dxaOrig="200" w:dyaOrig="240" w14:anchorId="6DE22D07">
          <v:shape id="_x0000_i1588" type="#_x0000_t75" style="width:14.3pt;height:14.3pt" o:ole="">
            <v:imagedata r:id="rId81" o:title=""/>
          </v:shape>
          <o:OLEObject Type="Embed" ProgID="Equation.3" ShapeID="_x0000_i1588" DrawAspect="Content" ObjectID="_1826902349" r:id="rId1025"/>
        </w:object>
      </w:r>
      <w:r w:rsidRPr="00F829B6">
        <w:t xml:space="preserve"> not reserved for other purposes shall be in increasing order of first the index </w:t>
      </w:r>
      <w:r w:rsidRPr="00F829B6">
        <w:rPr>
          <w:position w:val="-6"/>
        </w:rPr>
        <w:object w:dxaOrig="180" w:dyaOrig="260" w14:anchorId="18E64BF9">
          <v:shape id="_x0000_i1589" type="#_x0000_t75" style="width:14.3pt;height:14.3pt" o:ole="">
            <v:imagedata r:id="rId861" o:title=""/>
          </v:shape>
          <o:OLEObject Type="Embed" ProgID="Equation.3" ShapeID="_x0000_i1589" DrawAspect="Content" ObjectID="_1826902350" r:id="rId1026"/>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55FD4E9F">
          <v:shape id="_x0000_i1590" type="#_x0000_t75" style="width:7.4pt;height:14.3pt" o:ole="">
            <v:imagedata r:id="rId863" o:title=""/>
          </v:shape>
          <o:OLEObject Type="Embed" ProgID="Equation.3" ShapeID="_x0000_i1590" DrawAspect="Content" ObjectID="_1826902351" r:id="rId1027"/>
        </w:object>
      </w:r>
      <w:r w:rsidRPr="00F829B6">
        <w:t xml:space="preserve">, starting from </w:t>
      </w:r>
      <w:r w:rsidRPr="00F829B6">
        <w:rPr>
          <w:position w:val="-12"/>
        </w:rPr>
        <w:object w:dxaOrig="220" w:dyaOrig="360" w14:anchorId="71BE0852">
          <v:shape id="_x0000_i1591" type="#_x0000_t75" style="width:7.4pt;height:14.3pt" o:ole="">
            <v:imagedata r:id="rId1028" o:title=""/>
          </v:shape>
          <o:OLEObject Type="Embed" ProgID="Equation.3" ShapeID="_x0000_i1591" DrawAspect="Content" ObjectID="_1826902352" r:id="rId1029"/>
        </w:object>
      </w:r>
      <w:r w:rsidRPr="00F829B6">
        <w:t xml:space="preserve">given in Table 6.4.2-1. The starting value </w:t>
      </w:r>
      <w:r w:rsidRPr="00F829B6">
        <w:rPr>
          <w:position w:val="-12"/>
        </w:rPr>
        <w:object w:dxaOrig="220" w:dyaOrig="360" w14:anchorId="22521479">
          <v:shape id="_x0000_i1592" type="#_x0000_t75" style="width:7.4pt;height:14.3pt" o:ole="">
            <v:imagedata r:id="rId1030" o:title=""/>
          </v:shape>
          <o:OLEObject Type="Embed" ProgID="Equation.3" ShapeID="_x0000_i1592" DrawAspect="Content" ObjectID="_1826902353" r:id="rId1031"/>
        </w:object>
      </w:r>
      <w:r w:rsidRPr="00F829B6">
        <w:t xml:space="preserve">and the value range of </w:t>
      </w:r>
      <w:r w:rsidRPr="00F829B6">
        <w:rPr>
          <w:position w:val="-6"/>
        </w:rPr>
        <w:object w:dxaOrig="139" w:dyaOrig="260" w14:anchorId="41E821FA">
          <v:shape id="_x0000_i1593" type="#_x0000_t75" style="width:7.4pt;height:14.3pt" o:ole="">
            <v:imagedata r:id="rId863" o:title=""/>
          </v:shape>
          <o:OLEObject Type="Embed" ProgID="Equation.3" ShapeID="_x0000_i1593" DrawAspect="Content" ObjectID="_1826902354" r:id="rId1032"/>
        </w:object>
      </w:r>
      <w:r w:rsidRPr="00F829B6">
        <w:t xml:space="preserve"> depends on the number of symbols used for PDCCH and the </w:t>
      </w:r>
      <w:proofErr w:type="spellStart"/>
      <w:r w:rsidRPr="00F829B6">
        <w:t>subslot</w:t>
      </w:r>
      <w:proofErr w:type="spellEnd"/>
      <w:r w:rsidRPr="00F829B6">
        <w:t xml:space="preserve"> </w:t>
      </w:r>
      <w:r w:rsidR="001D44C4">
        <w:t>number</w:t>
      </w:r>
      <w:r w:rsidRPr="00F829B6">
        <w:t xml:space="preserve"> in the subframe, according to Table 6.4.2-1</w:t>
      </w:r>
      <w:r w:rsidR="001D44C4" w:rsidRPr="001D44C4">
        <w:t>, and</w:t>
      </w:r>
    </w:p>
    <w:p w14:paraId="5E380071" w14:textId="77777777"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14:paraId="2575E178" w14:textId="77777777"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 xml:space="preserve">synchronization signals for the OFDM symbols of the given </w:t>
      </w:r>
      <w:proofErr w:type="spellStart"/>
      <w:r w:rsidRPr="001D44C4">
        <w:rPr>
          <w:lang w:eastAsia="zh-CN"/>
        </w:rPr>
        <w:t>subslot</w:t>
      </w:r>
      <w:proofErr w:type="spellEnd"/>
      <w:r w:rsidRPr="001D44C4">
        <w:rPr>
          <w:lang w:eastAsia="zh-CN"/>
        </w:rPr>
        <w:t>.</w:t>
      </w:r>
    </w:p>
    <w:p w14:paraId="36577A15" w14:textId="42CCD372"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w:t>
      </w:r>
      <w:proofErr w:type="spellStart"/>
      <w:r w:rsidRPr="001D44C4">
        <w:rPr>
          <w:lang w:val="en-US"/>
        </w:rPr>
        <w:t>subslot</w:t>
      </w:r>
      <w:proofErr w:type="spellEnd"/>
      <w:r w:rsidRPr="001D44C4">
        <w:rPr>
          <w:lang w:val="en-US"/>
        </w:rPr>
        <w:t xml:space="preserve">-PDSCH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w:t>
      </w:r>
      <w:r w:rsidR="00AB4C62">
        <w:t>TS</w:t>
      </w:r>
      <w:r w:rsidRPr="001D44C4">
        <w:t xml:space="preserve"> 36.212 [3]), </w:t>
      </w:r>
      <w:r w:rsidRPr="001D44C4">
        <w:rPr>
          <w:lang w:val="en-US"/>
        </w:rPr>
        <w:t xml:space="preserve">the PDSCH is not mapped to any physical resource blocks in frequency domain that carried PBCH or synchronization signals for the OFDM symbols of the previous </w:t>
      </w:r>
      <w:proofErr w:type="spellStart"/>
      <w:r w:rsidRPr="001D44C4">
        <w:rPr>
          <w:lang w:val="en-US"/>
        </w:rPr>
        <w:t>subslot</w:t>
      </w:r>
      <w:proofErr w:type="spellEnd"/>
      <w:r w:rsidR="007C5EEE" w:rsidRPr="00F829B6">
        <w:t>.</w:t>
      </w:r>
    </w:p>
    <w:p w14:paraId="54F34807" w14:textId="77777777"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w14:anchorId="016C3A42">
          <v:shape id="_x0000_i1594" type="#_x0000_t75" style="width:7.4pt;height:14.3pt" o:ole="">
            <v:imagedata r:id="rId1033" o:title=""/>
          </v:shape>
          <o:OLEObject Type="Embed" ProgID="Equation.3" ShapeID="_x0000_i1594" DrawAspect="Content" ObjectID="_1826902355" r:id="rId1034"/>
        </w:object>
      </w:r>
      <w:r w:rsidRPr="00F829B6">
        <w:t xml:space="preserve">, i.e. </w:t>
      </w:r>
      <w:r w:rsidRPr="00F829B6">
        <w:rPr>
          <w:position w:val="-12"/>
        </w:rPr>
        <w:object w:dxaOrig="220" w:dyaOrig="360" w14:anchorId="30039F90">
          <v:shape id="_x0000_i1595" type="#_x0000_t75" style="width:14.3pt;height:14.3pt" o:ole="">
            <v:imagedata r:id="rId1035" o:title=""/>
          </v:shape>
          <o:OLEObject Type="Embed" ProgID="Equation.3" ShapeID="_x0000_i1595" DrawAspect="Content" ObjectID="_1826902356" r:id="rId1036"/>
        </w:object>
      </w:r>
      <w:r w:rsidRPr="00F829B6">
        <w:t xml:space="preserve">, for </w:t>
      </w:r>
      <w:proofErr w:type="spellStart"/>
      <w:r w:rsidRPr="00F829B6">
        <w:t>subslot</w:t>
      </w:r>
      <w:proofErr w:type="spellEnd"/>
      <w:r w:rsidRPr="00F829B6">
        <w:t xml:space="preserve">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14:paraId="3CEC1965" w14:textId="77777777" w:rsidTr="00F03850">
        <w:trPr>
          <w:jc w:val="center"/>
        </w:trPr>
        <w:tc>
          <w:tcPr>
            <w:tcW w:w="3549" w:type="dxa"/>
            <w:vMerge w:val="restart"/>
          </w:tcPr>
          <w:p w14:paraId="141F0A90" w14:textId="77777777" w:rsidR="007C5EEE" w:rsidRPr="00F829B6" w:rsidRDefault="007C5EEE" w:rsidP="0074607E">
            <w:pPr>
              <w:pStyle w:val="TAH"/>
              <w:keepNext w:val="0"/>
              <w:keepLines w:val="0"/>
              <w:widowControl w:val="0"/>
            </w:pPr>
            <w:r w:rsidRPr="00F829B6">
              <w:t>Number of symbols used for PDCCH</w:t>
            </w:r>
          </w:p>
        </w:tc>
        <w:tc>
          <w:tcPr>
            <w:tcW w:w="4389" w:type="dxa"/>
            <w:gridSpan w:val="6"/>
          </w:tcPr>
          <w:p w14:paraId="05E4FDDF" w14:textId="77777777" w:rsidR="007C5EEE" w:rsidRPr="00F829B6" w:rsidRDefault="007C5EEE" w:rsidP="0074607E">
            <w:pPr>
              <w:pStyle w:val="TAH"/>
              <w:keepNext w:val="0"/>
              <w:keepLines w:val="0"/>
              <w:widowControl w:val="0"/>
            </w:pPr>
            <w:r w:rsidRPr="00F829B6">
              <w:t xml:space="preserve">Downlink </w:t>
            </w:r>
            <w:proofErr w:type="spellStart"/>
            <w:r w:rsidRPr="00F829B6">
              <w:t>subslot</w:t>
            </w:r>
            <w:proofErr w:type="spellEnd"/>
            <w:r w:rsidRPr="00F829B6">
              <w:t xml:space="preserve"> index</w:t>
            </w:r>
          </w:p>
        </w:tc>
      </w:tr>
      <w:tr w:rsidR="007C5EEE" w:rsidRPr="00F829B6" w14:paraId="60FC7BB8" w14:textId="77777777" w:rsidTr="00F03850">
        <w:trPr>
          <w:jc w:val="center"/>
        </w:trPr>
        <w:tc>
          <w:tcPr>
            <w:tcW w:w="3549" w:type="dxa"/>
            <w:vMerge/>
          </w:tcPr>
          <w:p w14:paraId="4897192C" w14:textId="77777777" w:rsidR="007C5EEE" w:rsidRPr="00F829B6" w:rsidRDefault="007C5EEE" w:rsidP="0074607E">
            <w:pPr>
              <w:pStyle w:val="TAH"/>
              <w:keepNext w:val="0"/>
              <w:keepLines w:val="0"/>
              <w:widowControl w:val="0"/>
            </w:pPr>
          </w:p>
        </w:tc>
        <w:tc>
          <w:tcPr>
            <w:tcW w:w="851" w:type="dxa"/>
          </w:tcPr>
          <w:p w14:paraId="67AD92E2" w14:textId="77777777" w:rsidR="007C5EEE" w:rsidRPr="00F829B6" w:rsidRDefault="007C5EEE" w:rsidP="0074607E">
            <w:pPr>
              <w:pStyle w:val="TAH"/>
              <w:keepNext w:val="0"/>
              <w:keepLines w:val="0"/>
              <w:widowControl w:val="0"/>
            </w:pPr>
            <w:r w:rsidRPr="00F829B6">
              <w:t>#0</w:t>
            </w:r>
          </w:p>
        </w:tc>
        <w:tc>
          <w:tcPr>
            <w:tcW w:w="708" w:type="dxa"/>
          </w:tcPr>
          <w:p w14:paraId="08E8E982" w14:textId="77777777" w:rsidR="007C5EEE" w:rsidRPr="00F829B6" w:rsidRDefault="007C5EEE" w:rsidP="0074607E">
            <w:pPr>
              <w:pStyle w:val="TAH"/>
              <w:keepNext w:val="0"/>
              <w:keepLines w:val="0"/>
              <w:widowControl w:val="0"/>
            </w:pPr>
            <w:r w:rsidRPr="00F829B6">
              <w:t>#1</w:t>
            </w:r>
          </w:p>
        </w:tc>
        <w:tc>
          <w:tcPr>
            <w:tcW w:w="709" w:type="dxa"/>
          </w:tcPr>
          <w:p w14:paraId="6A52C7F0" w14:textId="77777777" w:rsidR="007C5EEE" w:rsidRPr="00F829B6" w:rsidRDefault="007C5EEE" w:rsidP="0074607E">
            <w:pPr>
              <w:pStyle w:val="TAH"/>
              <w:keepNext w:val="0"/>
              <w:keepLines w:val="0"/>
              <w:widowControl w:val="0"/>
            </w:pPr>
            <w:r w:rsidRPr="00F829B6">
              <w:t>#2</w:t>
            </w:r>
          </w:p>
        </w:tc>
        <w:tc>
          <w:tcPr>
            <w:tcW w:w="709" w:type="dxa"/>
          </w:tcPr>
          <w:p w14:paraId="04CD265F" w14:textId="77777777" w:rsidR="007C5EEE" w:rsidRPr="00F829B6" w:rsidRDefault="007C5EEE" w:rsidP="0074607E">
            <w:pPr>
              <w:pStyle w:val="TAH"/>
              <w:keepNext w:val="0"/>
              <w:keepLines w:val="0"/>
              <w:widowControl w:val="0"/>
            </w:pPr>
            <w:r w:rsidRPr="00F829B6">
              <w:t>#3</w:t>
            </w:r>
          </w:p>
        </w:tc>
        <w:tc>
          <w:tcPr>
            <w:tcW w:w="709" w:type="dxa"/>
          </w:tcPr>
          <w:p w14:paraId="4D45B85E" w14:textId="77777777" w:rsidR="007C5EEE" w:rsidRPr="00F829B6" w:rsidRDefault="007C5EEE" w:rsidP="0074607E">
            <w:pPr>
              <w:pStyle w:val="TAH"/>
              <w:keepNext w:val="0"/>
              <w:keepLines w:val="0"/>
              <w:widowControl w:val="0"/>
            </w:pPr>
            <w:r w:rsidRPr="00F829B6">
              <w:t>#4</w:t>
            </w:r>
          </w:p>
        </w:tc>
        <w:tc>
          <w:tcPr>
            <w:tcW w:w="703" w:type="dxa"/>
          </w:tcPr>
          <w:p w14:paraId="06BECE49" w14:textId="77777777" w:rsidR="007C5EEE" w:rsidRPr="00F829B6" w:rsidRDefault="007C5EEE" w:rsidP="0074607E">
            <w:pPr>
              <w:pStyle w:val="TAH"/>
              <w:keepNext w:val="0"/>
              <w:keepLines w:val="0"/>
              <w:widowControl w:val="0"/>
            </w:pPr>
            <w:r w:rsidRPr="00F829B6">
              <w:t>#5</w:t>
            </w:r>
          </w:p>
        </w:tc>
      </w:tr>
      <w:tr w:rsidR="007C5EEE" w:rsidRPr="00F829B6" w14:paraId="6EC24B38" w14:textId="77777777" w:rsidTr="00F03850">
        <w:trPr>
          <w:jc w:val="center"/>
        </w:trPr>
        <w:tc>
          <w:tcPr>
            <w:tcW w:w="3549" w:type="dxa"/>
          </w:tcPr>
          <w:p w14:paraId="51231A55" w14:textId="77777777" w:rsidR="007C5EEE" w:rsidRPr="00F829B6" w:rsidRDefault="007C5EEE" w:rsidP="0074607E">
            <w:pPr>
              <w:pStyle w:val="TAC"/>
              <w:keepNext w:val="0"/>
              <w:keepLines w:val="0"/>
              <w:widowControl w:val="0"/>
            </w:pPr>
            <w:r w:rsidRPr="00F829B6">
              <w:t>1</w:t>
            </w:r>
          </w:p>
        </w:tc>
        <w:tc>
          <w:tcPr>
            <w:tcW w:w="851" w:type="dxa"/>
          </w:tcPr>
          <w:p w14:paraId="4AB61C93" w14:textId="77777777" w:rsidR="007C5EEE" w:rsidRPr="00F829B6" w:rsidRDefault="007C5EEE" w:rsidP="0074607E">
            <w:pPr>
              <w:pStyle w:val="TAC"/>
              <w:keepNext w:val="0"/>
              <w:keepLines w:val="0"/>
              <w:widowControl w:val="0"/>
            </w:pPr>
            <w:r w:rsidRPr="00F829B6">
              <w:t>1</w:t>
            </w:r>
          </w:p>
        </w:tc>
        <w:tc>
          <w:tcPr>
            <w:tcW w:w="708" w:type="dxa"/>
          </w:tcPr>
          <w:p w14:paraId="47730A3E" w14:textId="77777777" w:rsidR="007C5EEE" w:rsidRPr="00F829B6" w:rsidRDefault="007C5EEE" w:rsidP="0074607E">
            <w:pPr>
              <w:pStyle w:val="TAC"/>
              <w:keepNext w:val="0"/>
              <w:keepLines w:val="0"/>
              <w:widowControl w:val="0"/>
            </w:pPr>
            <w:r w:rsidRPr="00F829B6">
              <w:t>3</w:t>
            </w:r>
          </w:p>
        </w:tc>
        <w:tc>
          <w:tcPr>
            <w:tcW w:w="709" w:type="dxa"/>
          </w:tcPr>
          <w:p w14:paraId="235CDA5F" w14:textId="77777777" w:rsidR="007C5EEE" w:rsidRPr="00F829B6" w:rsidRDefault="007C5EEE" w:rsidP="0074607E">
            <w:pPr>
              <w:pStyle w:val="TAC"/>
              <w:keepNext w:val="0"/>
              <w:keepLines w:val="0"/>
              <w:widowControl w:val="0"/>
            </w:pPr>
            <w:r w:rsidRPr="00F829B6">
              <w:t>5</w:t>
            </w:r>
          </w:p>
        </w:tc>
        <w:tc>
          <w:tcPr>
            <w:tcW w:w="709" w:type="dxa"/>
          </w:tcPr>
          <w:p w14:paraId="3C322CED" w14:textId="77777777" w:rsidR="007C5EEE" w:rsidRPr="00F829B6" w:rsidRDefault="007C5EEE" w:rsidP="0074607E">
            <w:pPr>
              <w:pStyle w:val="TAC"/>
              <w:keepNext w:val="0"/>
              <w:keepLines w:val="0"/>
              <w:widowControl w:val="0"/>
            </w:pPr>
            <w:r w:rsidRPr="00F829B6">
              <w:t>0</w:t>
            </w:r>
          </w:p>
        </w:tc>
        <w:tc>
          <w:tcPr>
            <w:tcW w:w="709" w:type="dxa"/>
          </w:tcPr>
          <w:p w14:paraId="6BF265B3" w14:textId="77777777" w:rsidR="007C5EEE" w:rsidRPr="00F829B6" w:rsidRDefault="007C5EEE" w:rsidP="0074607E">
            <w:pPr>
              <w:pStyle w:val="TAC"/>
              <w:keepNext w:val="0"/>
              <w:keepLines w:val="0"/>
              <w:widowControl w:val="0"/>
            </w:pPr>
            <w:r w:rsidRPr="00F829B6">
              <w:t>2</w:t>
            </w:r>
          </w:p>
        </w:tc>
        <w:tc>
          <w:tcPr>
            <w:tcW w:w="703" w:type="dxa"/>
          </w:tcPr>
          <w:p w14:paraId="4D34698E" w14:textId="77777777" w:rsidR="007C5EEE" w:rsidRPr="00F829B6" w:rsidRDefault="007C5EEE" w:rsidP="0074607E">
            <w:pPr>
              <w:pStyle w:val="TAC"/>
              <w:keepNext w:val="0"/>
              <w:keepLines w:val="0"/>
              <w:widowControl w:val="0"/>
            </w:pPr>
            <w:r w:rsidRPr="00F829B6">
              <w:t>4</w:t>
            </w:r>
          </w:p>
        </w:tc>
      </w:tr>
      <w:tr w:rsidR="007C5EEE" w:rsidRPr="00F829B6" w14:paraId="27BB7D04" w14:textId="77777777" w:rsidTr="00F03850">
        <w:trPr>
          <w:jc w:val="center"/>
        </w:trPr>
        <w:tc>
          <w:tcPr>
            <w:tcW w:w="3549" w:type="dxa"/>
          </w:tcPr>
          <w:p w14:paraId="2ECC8CFE" w14:textId="77777777" w:rsidR="007C5EEE" w:rsidRPr="00F829B6" w:rsidRDefault="007C5EEE" w:rsidP="0074607E">
            <w:pPr>
              <w:pStyle w:val="TAC"/>
              <w:keepNext w:val="0"/>
              <w:keepLines w:val="0"/>
              <w:widowControl w:val="0"/>
            </w:pPr>
            <w:r w:rsidRPr="00F829B6">
              <w:t>2</w:t>
            </w:r>
          </w:p>
        </w:tc>
        <w:tc>
          <w:tcPr>
            <w:tcW w:w="851" w:type="dxa"/>
          </w:tcPr>
          <w:p w14:paraId="7849CA9B" w14:textId="77777777" w:rsidR="007C5EEE" w:rsidRPr="00F829B6" w:rsidRDefault="007C5EEE" w:rsidP="0074607E">
            <w:pPr>
              <w:pStyle w:val="TAC"/>
              <w:keepNext w:val="0"/>
              <w:keepLines w:val="0"/>
              <w:widowControl w:val="0"/>
            </w:pPr>
            <w:r w:rsidRPr="00F829B6">
              <w:t>-</w:t>
            </w:r>
          </w:p>
        </w:tc>
        <w:tc>
          <w:tcPr>
            <w:tcW w:w="708" w:type="dxa"/>
          </w:tcPr>
          <w:p w14:paraId="41EE9073" w14:textId="77777777" w:rsidR="007C5EEE" w:rsidRPr="00F829B6" w:rsidRDefault="007C5EEE" w:rsidP="0074607E">
            <w:pPr>
              <w:pStyle w:val="TAC"/>
              <w:keepNext w:val="0"/>
              <w:keepLines w:val="0"/>
              <w:widowControl w:val="0"/>
            </w:pPr>
            <w:r w:rsidRPr="00F829B6">
              <w:t>2</w:t>
            </w:r>
          </w:p>
        </w:tc>
        <w:tc>
          <w:tcPr>
            <w:tcW w:w="709" w:type="dxa"/>
          </w:tcPr>
          <w:p w14:paraId="7828543B" w14:textId="77777777" w:rsidR="007C5EEE" w:rsidRPr="00F829B6" w:rsidRDefault="007C5EEE" w:rsidP="0074607E">
            <w:pPr>
              <w:pStyle w:val="TAC"/>
              <w:keepNext w:val="0"/>
              <w:keepLines w:val="0"/>
              <w:widowControl w:val="0"/>
            </w:pPr>
            <w:r w:rsidRPr="00F829B6">
              <w:t>5</w:t>
            </w:r>
          </w:p>
        </w:tc>
        <w:tc>
          <w:tcPr>
            <w:tcW w:w="709" w:type="dxa"/>
          </w:tcPr>
          <w:p w14:paraId="3E344E13" w14:textId="77777777" w:rsidR="007C5EEE" w:rsidRPr="00F829B6" w:rsidRDefault="007C5EEE" w:rsidP="0074607E">
            <w:pPr>
              <w:pStyle w:val="TAC"/>
              <w:keepNext w:val="0"/>
              <w:keepLines w:val="0"/>
              <w:widowControl w:val="0"/>
            </w:pPr>
            <w:r w:rsidRPr="00F829B6">
              <w:t>0</w:t>
            </w:r>
          </w:p>
        </w:tc>
        <w:tc>
          <w:tcPr>
            <w:tcW w:w="709" w:type="dxa"/>
          </w:tcPr>
          <w:p w14:paraId="77A40571" w14:textId="77777777" w:rsidR="007C5EEE" w:rsidRPr="00F829B6" w:rsidRDefault="007C5EEE" w:rsidP="0074607E">
            <w:pPr>
              <w:pStyle w:val="TAC"/>
              <w:keepNext w:val="0"/>
              <w:keepLines w:val="0"/>
              <w:widowControl w:val="0"/>
            </w:pPr>
            <w:r w:rsidRPr="00F829B6">
              <w:t>2</w:t>
            </w:r>
          </w:p>
        </w:tc>
        <w:tc>
          <w:tcPr>
            <w:tcW w:w="703" w:type="dxa"/>
          </w:tcPr>
          <w:p w14:paraId="6A71B862" w14:textId="77777777" w:rsidR="007C5EEE" w:rsidRPr="00F829B6" w:rsidRDefault="007C5EEE" w:rsidP="0074607E">
            <w:pPr>
              <w:pStyle w:val="TAC"/>
              <w:keepNext w:val="0"/>
              <w:keepLines w:val="0"/>
              <w:widowControl w:val="0"/>
            </w:pPr>
            <w:r w:rsidRPr="00F829B6">
              <w:t>4</w:t>
            </w:r>
          </w:p>
        </w:tc>
      </w:tr>
      <w:tr w:rsidR="007C5EEE" w:rsidRPr="00F829B6" w14:paraId="767A8DDF" w14:textId="77777777" w:rsidTr="00F03850">
        <w:trPr>
          <w:jc w:val="center"/>
        </w:trPr>
        <w:tc>
          <w:tcPr>
            <w:tcW w:w="3549" w:type="dxa"/>
          </w:tcPr>
          <w:p w14:paraId="5EB7CE21" w14:textId="77777777" w:rsidR="007C5EEE" w:rsidRPr="00F829B6" w:rsidRDefault="007C5EEE" w:rsidP="0074607E">
            <w:pPr>
              <w:pStyle w:val="TAC"/>
              <w:keepNext w:val="0"/>
              <w:keepLines w:val="0"/>
              <w:widowControl w:val="0"/>
            </w:pPr>
            <w:r w:rsidRPr="00F829B6">
              <w:lastRenderedPageBreak/>
              <w:t>3</w:t>
            </w:r>
          </w:p>
        </w:tc>
        <w:tc>
          <w:tcPr>
            <w:tcW w:w="851" w:type="dxa"/>
          </w:tcPr>
          <w:p w14:paraId="4C6BB35C" w14:textId="77777777" w:rsidR="007C5EEE" w:rsidRPr="00F829B6" w:rsidRDefault="007C5EEE" w:rsidP="0074607E">
            <w:pPr>
              <w:pStyle w:val="TAC"/>
              <w:keepNext w:val="0"/>
              <w:keepLines w:val="0"/>
              <w:widowControl w:val="0"/>
            </w:pPr>
            <w:r w:rsidRPr="00F829B6">
              <w:t>-</w:t>
            </w:r>
          </w:p>
        </w:tc>
        <w:tc>
          <w:tcPr>
            <w:tcW w:w="708" w:type="dxa"/>
          </w:tcPr>
          <w:p w14:paraId="5ACCB56D" w14:textId="77777777" w:rsidR="007C5EEE" w:rsidRPr="00F829B6" w:rsidRDefault="007C5EEE" w:rsidP="0074607E">
            <w:pPr>
              <w:pStyle w:val="TAC"/>
              <w:keepNext w:val="0"/>
              <w:keepLines w:val="0"/>
              <w:widowControl w:val="0"/>
            </w:pPr>
            <w:r w:rsidRPr="00F829B6">
              <w:t>3</w:t>
            </w:r>
          </w:p>
        </w:tc>
        <w:tc>
          <w:tcPr>
            <w:tcW w:w="709" w:type="dxa"/>
          </w:tcPr>
          <w:p w14:paraId="7A58EABD" w14:textId="77777777" w:rsidR="007C5EEE" w:rsidRPr="00F829B6" w:rsidRDefault="007C5EEE" w:rsidP="0074607E">
            <w:pPr>
              <w:pStyle w:val="TAC"/>
              <w:keepNext w:val="0"/>
              <w:keepLines w:val="0"/>
              <w:widowControl w:val="0"/>
            </w:pPr>
            <w:r w:rsidRPr="00F829B6">
              <w:t>5</w:t>
            </w:r>
          </w:p>
        </w:tc>
        <w:tc>
          <w:tcPr>
            <w:tcW w:w="709" w:type="dxa"/>
          </w:tcPr>
          <w:p w14:paraId="40325430" w14:textId="77777777" w:rsidR="007C5EEE" w:rsidRPr="00F829B6" w:rsidRDefault="007C5EEE" w:rsidP="0074607E">
            <w:pPr>
              <w:pStyle w:val="TAC"/>
              <w:keepNext w:val="0"/>
              <w:keepLines w:val="0"/>
              <w:widowControl w:val="0"/>
            </w:pPr>
            <w:r w:rsidRPr="00F829B6">
              <w:t>0</w:t>
            </w:r>
          </w:p>
        </w:tc>
        <w:tc>
          <w:tcPr>
            <w:tcW w:w="709" w:type="dxa"/>
          </w:tcPr>
          <w:p w14:paraId="65D49545" w14:textId="77777777" w:rsidR="007C5EEE" w:rsidRPr="00F829B6" w:rsidRDefault="007C5EEE" w:rsidP="0074607E">
            <w:pPr>
              <w:pStyle w:val="TAC"/>
              <w:keepNext w:val="0"/>
              <w:keepLines w:val="0"/>
              <w:widowControl w:val="0"/>
            </w:pPr>
            <w:r w:rsidRPr="00F829B6">
              <w:t>2</w:t>
            </w:r>
          </w:p>
        </w:tc>
        <w:tc>
          <w:tcPr>
            <w:tcW w:w="703" w:type="dxa"/>
          </w:tcPr>
          <w:p w14:paraId="276F5E1F" w14:textId="77777777" w:rsidR="007C5EEE" w:rsidRPr="00F829B6" w:rsidRDefault="007C5EEE" w:rsidP="0074607E">
            <w:pPr>
              <w:pStyle w:val="TAC"/>
              <w:keepNext w:val="0"/>
              <w:keepLines w:val="0"/>
              <w:widowControl w:val="0"/>
            </w:pPr>
            <w:r w:rsidRPr="00F829B6">
              <w:t>4</w:t>
            </w:r>
          </w:p>
        </w:tc>
      </w:tr>
    </w:tbl>
    <w:p w14:paraId="56A19035" w14:textId="77777777" w:rsidR="007C5EEE" w:rsidRPr="00F829B6" w:rsidRDefault="007C5EEE" w:rsidP="0074607E">
      <w:pPr>
        <w:widowControl w:val="0"/>
      </w:pPr>
    </w:p>
    <w:p w14:paraId="0F262630" w14:textId="77777777"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14:paraId="4593A640" w14:textId="77777777"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14:paraId="4C5DC289" w14:textId="77777777" w:rsidR="007C5EEE" w:rsidRPr="00F829B6" w:rsidRDefault="001D44C4" w:rsidP="0074607E">
      <w:pPr>
        <w:pStyle w:val="B2"/>
        <w:widowControl w:val="0"/>
      </w:pPr>
      <w:r>
        <w:rPr>
          <w:lang w:val="en-US"/>
        </w:rPr>
        <w:t>-</w:t>
      </w:r>
      <w:r>
        <w:rPr>
          <w:lang w:val="en-US"/>
        </w:rPr>
        <w:tab/>
      </w:r>
      <w:r w:rsidRPr="001D44C4">
        <w:rPr>
          <w:lang w:val="en-US"/>
        </w:rPr>
        <w:t xml:space="preserve">the </w:t>
      </w:r>
      <w:proofErr w:type="spellStart"/>
      <w:r w:rsidRPr="001D44C4">
        <w:rPr>
          <w:lang w:val="en-US"/>
        </w:rPr>
        <w:t>subslot</w:t>
      </w:r>
      <w:proofErr w:type="spellEnd"/>
      <w:r w:rsidRPr="001D44C4">
        <w:rPr>
          <w:lang w:val="en-US"/>
        </w:rPr>
        <w:t xml:space="preserve">-PDSCH shall not be mapped to the physical resource blocks of a PRG in case the resource elements of </w:t>
      </w:r>
      <w:r w:rsidRPr="001D44C4">
        <w:t>the associated SPDCCH</w:t>
      </w:r>
      <w:r w:rsidRPr="001D44C4">
        <w:rPr>
          <w:lang w:val="en-US"/>
        </w:rPr>
        <w:t xml:space="preserve"> are mapped to those physical resource blocks.</w:t>
      </w:r>
    </w:p>
    <w:p w14:paraId="43FCE114" w14:textId="77777777" w:rsidR="007C5EEE" w:rsidRPr="00F829B6" w:rsidRDefault="00E21BF8" w:rsidP="0074607E">
      <w:pPr>
        <w:pStyle w:val="B1"/>
        <w:widowControl w:val="0"/>
      </w:pPr>
      <w:r>
        <w:t>-</w:t>
      </w:r>
      <w:r>
        <w:tab/>
      </w:r>
      <w:r w:rsidR="007C5EEE" w:rsidRPr="00F829B6">
        <w:t xml:space="preserve">In addition, the following additions and exceptions related to L1 </w:t>
      </w:r>
      <w:proofErr w:type="spellStart"/>
      <w:r w:rsidR="007C5EEE" w:rsidRPr="00F829B6">
        <w:t>signaling</w:t>
      </w:r>
      <w:proofErr w:type="spellEnd"/>
      <w:r w:rsidR="007C5EEE" w:rsidRPr="00F829B6">
        <w:t xml:space="preserve"> and/or higher layer configuration controlling rate-matching around SPDCCH resources hold: </w:t>
      </w:r>
    </w:p>
    <w:p w14:paraId="575397E7"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proofErr w:type="spellStart"/>
      <w:r w:rsidRPr="00F829B6">
        <w:rPr>
          <w:i/>
          <w:lang w:eastAsia="zh-CN"/>
        </w:rPr>
        <w:t>rateMatchingMode</w:t>
      </w:r>
      <w:proofErr w:type="spellEnd"/>
      <w:r w:rsidRPr="00F829B6">
        <w:rPr>
          <w:lang w:eastAsia="zh-CN"/>
        </w:rPr>
        <w:t xml:space="preserve"> indicating </w:t>
      </w:r>
      <w:r w:rsidR="00D464C9">
        <w:rPr>
          <w:lang w:eastAsia="zh-CN"/>
        </w:rPr>
        <w:t>'</w:t>
      </w:r>
      <w:r w:rsidRPr="00F829B6">
        <w:rPr>
          <w:lang w:eastAsia="zh-CN"/>
        </w:rPr>
        <w:t>m2</w:t>
      </w:r>
      <w:r w:rsidR="00D464C9">
        <w:rPr>
          <w:lang w:eastAsia="zh-CN"/>
        </w:rPr>
        <w:t>'</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w:t>
      </w:r>
    </w:p>
    <w:p w14:paraId="3CF75861"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proofErr w:type="spellStart"/>
      <w:r w:rsidRPr="00F829B6">
        <w:rPr>
          <w:i/>
          <w:lang w:eastAsia="zh-CN"/>
        </w:rPr>
        <w:t>rateMatchingMode</w:t>
      </w:r>
      <w:proofErr w:type="spellEnd"/>
      <w:r w:rsidRPr="00F829B6">
        <w:rPr>
          <w:lang w:eastAsia="zh-CN"/>
        </w:rPr>
        <w:t xml:space="preserve"> indicating </w:t>
      </w:r>
      <w:r w:rsidR="00D464C9">
        <w:rPr>
          <w:lang w:eastAsia="zh-CN"/>
        </w:rPr>
        <w:t>'</w:t>
      </w:r>
      <w:r w:rsidRPr="00F829B6">
        <w:rPr>
          <w:lang w:eastAsia="zh-CN"/>
        </w:rPr>
        <w:t>m3</w:t>
      </w:r>
      <w:r w:rsidR="00D464C9">
        <w:rPr>
          <w:lang w:eastAsia="zh-CN"/>
        </w:rPr>
        <w:t>'</w:t>
      </w:r>
      <w:r w:rsidRPr="00F829B6">
        <w:rPr>
          <w:lang w:eastAsia="zh-CN"/>
        </w:rPr>
        <w:t xml:space="preserve">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14:paraId="78064472"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proofErr w:type="spellStart"/>
      <w:r w:rsidRPr="00F829B6">
        <w:rPr>
          <w:i/>
          <w:lang w:eastAsia="zh-CN"/>
        </w:rPr>
        <w:t>rateMatchingMode</w:t>
      </w:r>
      <w:proofErr w:type="spellEnd"/>
      <w:r w:rsidRPr="00F829B6">
        <w:rPr>
          <w:lang w:eastAsia="zh-CN"/>
        </w:rPr>
        <w:t xml:space="preserve"> indicating </w:t>
      </w:r>
      <w:r w:rsidR="00D464C9">
        <w:rPr>
          <w:lang w:eastAsia="zh-CN"/>
        </w:rPr>
        <w:t>'</w:t>
      </w:r>
      <w:r w:rsidRPr="00F829B6">
        <w:rPr>
          <w:lang w:eastAsia="zh-CN"/>
        </w:rPr>
        <w:t>m4</w:t>
      </w:r>
      <w:r w:rsidR="00D464C9">
        <w:rPr>
          <w:lang w:eastAsia="zh-CN"/>
        </w:rPr>
        <w:t>'</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w:t>
      </w:r>
    </w:p>
    <w:p w14:paraId="237CC6FF"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2228FC">
        <w:rPr>
          <w:lang w:eastAsia="zh-CN"/>
        </w:rPr>
        <w:t>n0</w:t>
      </w:r>
      <w:r w:rsidR="00D464C9">
        <w:rPr>
          <w:lang w:eastAsia="zh-CN"/>
        </w:rPr>
        <w:t>'</w:t>
      </w:r>
      <w:r w:rsidR="003364B6" w:rsidRPr="002228FC">
        <w:rPr>
          <w:lang w:eastAsia="zh-CN"/>
        </w:rPr>
        <w:t xml:space="preserve">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14:paraId="04EAE89A" w14:textId="77777777"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w14:anchorId="160D29E3">
          <v:shape id="_x0000_i1596" type="#_x0000_t75" style="width:64.6pt;height:36.9pt" o:ole="">
            <v:imagedata r:id="rId1037" o:title=""/>
          </v:shape>
          <o:OLEObject Type="Embed" ProgID="Equation.3" ShapeID="_x0000_i1596" DrawAspect="Content" ObjectID="_1826902357" r:id="rId1038"/>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42EA05C1" w14:textId="77777777"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w14:anchorId="120CAEE4">
          <v:shape id="_x0000_i1597" type="#_x0000_t75" style="width:43.4pt;height:35.1pt" o:ole="">
            <v:imagedata r:id="rId1039" o:title=""/>
          </v:shape>
          <o:OLEObject Type="Embed" ProgID="Equation.3" ShapeID="_x0000_i1597" DrawAspect="Content" ObjectID="_1826902358" r:id="rId1040"/>
        </w:object>
      </w:r>
      <w:r w:rsidRPr="00F829B6">
        <w:t xml:space="preserve"> to SCCE#</w:t>
      </w:r>
      <w:r w:rsidRPr="00F829B6">
        <w:rPr>
          <w:position w:val="-14"/>
        </w:rPr>
        <w:object w:dxaOrig="1219" w:dyaOrig="380" w14:anchorId="0B9E0C41">
          <v:shape id="_x0000_i1598" type="#_x0000_t75" style="width:57.7pt;height:21.7pt" o:ole="">
            <v:imagedata r:id="rId1041" o:title=""/>
          </v:shape>
          <o:OLEObject Type="Embed" ProgID="Equation.3" ShapeID="_x0000_i1598" DrawAspect="Content" ObjectID="_1826902359" r:id="rId1042"/>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26EBA497" w14:textId="77777777"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proofErr w:type="spellStart"/>
      <w:r w:rsidRPr="00F829B6">
        <w:rPr>
          <w:i/>
          <w:lang w:val="en-US" w:eastAsia="zh-CN"/>
        </w:rPr>
        <w:t>rateMatchingMode</w:t>
      </w:r>
      <w:proofErr w:type="spellEnd"/>
      <w:r w:rsidRPr="00F829B6">
        <w:rPr>
          <w:lang w:val="en-US"/>
        </w:rPr>
        <w:t>) associated with other SPDCCH resource sets (if configured).</w:t>
      </w:r>
      <w:r w:rsidR="008F4B46" w:rsidRPr="008F4B46">
        <w:rPr>
          <w:lang w:val="en-US"/>
        </w:rPr>
        <w:t xml:space="preserve"> </w:t>
      </w:r>
    </w:p>
    <w:p w14:paraId="391608C7" w14:textId="77777777" w:rsidR="003364B6" w:rsidRDefault="008F4B46" w:rsidP="0074607E">
      <w:pPr>
        <w:pStyle w:val="B2"/>
        <w:widowControl w:val="0"/>
      </w:pPr>
      <w:r w:rsidRPr="008F4B46">
        <w:t>-</w:t>
      </w:r>
      <w:r w:rsidRPr="008F4B46">
        <w:tab/>
        <w:t xml:space="preserve">For a UE with the higher-layer parameter </w:t>
      </w:r>
      <w:proofErr w:type="spellStart"/>
      <w:r w:rsidRPr="008F4B46">
        <w:rPr>
          <w:i/>
        </w:rPr>
        <w:t>blindSlotSubslotPDSCH</w:t>
      </w:r>
      <w:proofErr w:type="spellEnd"/>
      <w:r w:rsidRPr="008F4B46">
        <w:rPr>
          <w:i/>
        </w:rPr>
        <w:t>-Repetitions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14:paraId="1D5B7E8E" w14:textId="77777777" w:rsidR="003364B6" w:rsidRDefault="003364B6" w:rsidP="0074607E">
      <w:pPr>
        <w:pStyle w:val="B3"/>
        <w:widowControl w:val="0"/>
      </w:pPr>
      <w:r>
        <w:t>-</w:t>
      </w:r>
      <w:r>
        <w:tab/>
      </w:r>
      <w:r w:rsidR="008F4B46" w:rsidRPr="008F4B46">
        <w:t>the rate-matching around SPDCCH resources of the PDSCH in the slot/</w:t>
      </w:r>
      <w:proofErr w:type="spellStart"/>
      <w:r w:rsidR="008F4B46" w:rsidRPr="008F4B46">
        <w:t>subslot</w:t>
      </w:r>
      <w:proofErr w:type="spellEnd"/>
      <w:r w:rsidR="008F4B46" w:rsidRPr="008F4B46">
        <w:t xml:space="preserve">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14:paraId="5A12D345" w14:textId="77777777"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proofErr w:type="spellStart"/>
      <w:r w:rsidRPr="0084443B">
        <w:rPr>
          <w:i/>
          <w:iCs/>
        </w:rPr>
        <w:lastRenderedPageBreak/>
        <w:t>rateMatchingMode</w:t>
      </w:r>
      <w:proofErr w:type="spellEnd"/>
      <w:r w:rsidRPr="0084443B">
        <w:t xml:space="preserve"> indicating </w:t>
      </w:r>
      <w:r w:rsidR="00D464C9">
        <w:t>'</w:t>
      </w:r>
      <w:r w:rsidRPr="0084443B">
        <w:t>m2</w:t>
      </w:r>
      <w:r w:rsidR="00D464C9">
        <w:t>'</w:t>
      </w:r>
      <w:r w:rsidRPr="0084443B">
        <w:t xml:space="preserve">, if configured by higher layers, </w:t>
      </w:r>
      <w:r w:rsidRPr="00C1084E">
        <w:rPr>
          <w:bCs/>
        </w:rPr>
        <w:t xml:space="preserve">if the DCI format 7 indicating </w:t>
      </w:r>
      <w:r w:rsidR="00B60A8A">
        <w:rPr>
          <w:bCs/>
          <w:noProof/>
          <w:position w:val="-5"/>
        </w:rPr>
        <w:drawing>
          <wp:inline distT="0" distB="0" distL="0" distR="0" wp14:anchorId="4948C3E9" wp14:editId="07909CE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43">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proofErr w:type="spellStart"/>
      <w:r w:rsidRPr="0084443B">
        <w:rPr>
          <w:i/>
          <w:iCs/>
        </w:rPr>
        <w:t>rateMatchingMode</w:t>
      </w:r>
      <w:proofErr w:type="spellEnd"/>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valid slots/</w:t>
      </w:r>
      <w:proofErr w:type="spellStart"/>
      <w:r w:rsidRPr="00C1084E">
        <w:rPr>
          <w:lang w:val="en-US"/>
        </w:rPr>
        <w:t>subslots</w:t>
      </w:r>
      <w:proofErr w:type="spellEnd"/>
      <w:r w:rsidRPr="00C1084E">
        <w:rPr>
          <w:lang w:val="en-US"/>
        </w:rPr>
        <w:t xml:space="preserve">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14:paraId="1F3FD50F" w14:textId="77777777" w:rsidR="0035583A" w:rsidRPr="00F829B6" w:rsidRDefault="0035583A" w:rsidP="0074607E">
      <w:pPr>
        <w:pStyle w:val="Heading2"/>
        <w:keepNext w:val="0"/>
        <w:keepLines w:val="0"/>
        <w:widowControl w:val="0"/>
      </w:pPr>
      <w:bookmarkStart w:id="55" w:name="_Toc454818033"/>
      <w:r w:rsidRPr="00F829B6">
        <w:t>6.5</w:t>
      </w:r>
      <w:r w:rsidRPr="00F829B6">
        <w:tab/>
        <w:t>Physical multicast channel</w:t>
      </w:r>
      <w:bookmarkEnd w:id="55"/>
    </w:p>
    <w:p w14:paraId="6EDD75DD" w14:textId="77777777" w:rsidR="0035583A" w:rsidRPr="00F829B6" w:rsidRDefault="0035583A" w:rsidP="0074607E">
      <w:pPr>
        <w:widowControl w:val="0"/>
      </w:pPr>
      <w:r w:rsidRPr="00F829B6">
        <w:t>The physical multicast channel shall be processed and mapped to resource elements as described in clause 6.3 with the following exceptions:</w:t>
      </w:r>
    </w:p>
    <w:p w14:paraId="40FFA22F" w14:textId="77777777" w:rsidR="0035583A" w:rsidRPr="00F829B6" w:rsidRDefault="0035583A" w:rsidP="0074607E">
      <w:pPr>
        <w:pStyle w:val="B1"/>
        <w:widowControl w:val="0"/>
      </w:pPr>
      <w:r w:rsidRPr="00F829B6">
        <w:t>-</w:t>
      </w:r>
      <w:r w:rsidRPr="00F829B6">
        <w:tab/>
        <w:t>No transmit diversity scheme is specified.</w:t>
      </w:r>
    </w:p>
    <w:p w14:paraId="29FDCB81" w14:textId="77777777"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14:paraId="0874D2F5" w14:textId="6588E54D" w:rsidR="0035583A" w:rsidRPr="00F829B6" w:rsidRDefault="0035583A" w:rsidP="0074607E">
      <w:pPr>
        <w:pStyle w:val="B1"/>
        <w:widowControl w:val="0"/>
      </w:pPr>
      <w:r w:rsidRPr="00F829B6">
        <w:t>-</w:t>
      </w:r>
      <w:r w:rsidRPr="00F829B6">
        <w:tab/>
        <w:t xml:space="preserve">The PMCH can only be transmitted in the MBSFN region. </w:t>
      </w:r>
      <w:r w:rsidR="00775885">
        <w:t xml:space="preserve">For PMCH with </w:t>
      </w:r>
      <w:proofErr w:type="spellStart"/>
      <w:r w:rsidR="00775885">
        <w:rPr>
          <w:lang w:eastAsia="en-GB"/>
        </w:rPr>
        <w:t>Δ</w:t>
      </w:r>
      <w:r w:rsidR="00775885">
        <w:rPr>
          <w:i/>
          <w:iCs/>
          <w:lang w:eastAsia="en-GB"/>
        </w:rPr>
        <w:t>f</w:t>
      </w:r>
      <w:proofErr w:type="spellEnd"/>
      <w:r w:rsidR="00775885">
        <w:rPr>
          <w:lang w:eastAsia="en-GB"/>
        </w:rPr>
        <w:t xml:space="preserve">  = 15 kHz,</w:t>
      </w:r>
      <w:r w:rsidR="00775885">
        <w:t xml:space="preserve"> t</w:t>
      </w:r>
      <w:r w:rsidR="00775885" w:rsidRPr="00F829B6">
        <w:t xml:space="preserve">he </w:t>
      </w:r>
      <w:r w:rsidRPr="00F829B6">
        <w:t xml:space="preserve">index </w:t>
      </w:r>
      <w:r w:rsidRPr="00F829B6">
        <w:rPr>
          <w:position w:val="-6"/>
        </w:rPr>
        <w:object w:dxaOrig="140" w:dyaOrig="259" w14:anchorId="51DEE34A">
          <v:shape id="_x0000_i1599" type="#_x0000_t75" style="width:7.4pt;height:14.3pt" o:ole="">
            <v:imagedata r:id="rId894" o:title=""/>
          </v:shape>
          <o:OLEObject Type="Embed" ProgID="Equation.3" ShapeID="_x0000_i1599" DrawAspect="Content" ObjectID="_1826902360" r:id="rId1044"/>
        </w:object>
      </w:r>
      <w:r w:rsidRPr="00F829B6">
        <w:t xml:space="preserve"> in the first slot in the MBSFN subframe fulfils </w:t>
      </w:r>
      <m:oMath>
        <m:r>
          <w:rPr>
            <w:rFonts w:ascii="Cambria Math" w:hAnsi="Cambria Math"/>
          </w:rPr>
          <m:t>l≥</m:t>
        </m:r>
        <m:sSub>
          <m:sSubPr>
            <m:ctrlPr>
              <w:rPr>
                <w:rFonts w:ascii="Cambria Math" w:hAnsi="Cambria Math"/>
                <w:i/>
              </w:rPr>
            </m:ctrlPr>
          </m:sSubPr>
          <m:e>
            <m:r>
              <w:rPr>
                <w:rFonts w:ascii="Cambria Math" w:hAnsi="Cambria Math"/>
              </w:rPr>
              <m:t>l</m:t>
            </m:r>
          </m:e>
          <m:sub>
            <m:r>
              <m:rPr>
                <m:nor/>
              </m:rPr>
              <w:rPr>
                <w:rFonts w:ascii="Cambria Math" w:hAnsi="Cambria Math"/>
              </w:rPr>
              <m:t>PMCHStart</m:t>
            </m:r>
          </m:sub>
        </m:sSub>
      </m:oMath>
      <w:r w:rsidRPr="00F829B6">
        <w:t xml:space="preserve"> </w:t>
      </w:r>
      <w:r w:rsidR="00E22B6D" w:rsidRPr="00F829B6">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PMCHStart</m:t>
            </m:r>
          </m:sub>
        </m:sSub>
      </m:oMath>
      <w:r w:rsidR="00E22B6D" w:rsidRPr="00F829B6">
        <w:t xml:space="preserve"> is equal</w:t>
      </w:r>
      <w:r w:rsidRPr="00F829B6">
        <w:t xml:space="preserve"> to the value given by the higher layer parameter </w:t>
      </w:r>
      <w:r w:rsidRPr="00F829B6">
        <w:rPr>
          <w:i/>
        </w:rPr>
        <w:t>non-</w:t>
      </w:r>
      <w:proofErr w:type="spellStart"/>
      <w:r w:rsidRPr="00F829B6">
        <w:rPr>
          <w:i/>
        </w:rPr>
        <w:t>MBSFNregionLength</w:t>
      </w:r>
      <w:proofErr w:type="spellEnd"/>
      <w:r w:rsidRPr="00F829B6">
        <w:t xml:space="preserve"> [9].</w:t>
      </w:r>
    </w:p>
    <w:p w14:paraId="04CDB23C" w14:textId="77777777" w:rsidR="0035583A" w:rsidRPr="00F829B6" w:rsidRDefault="0035583A" w:rsidP="0074607E">
      <w:pPr>
        <w:pStyle w:val="B1"/>
        <w:widowControl w:val="0"/>
      </w:pPr>
      <w:r w:rsidRPr="00F829B6">
        <w:t>-</w:t>
      </w:r>
      <w:r w:rsidRPr="00F829B6">
        <w:tab/>
        <w:t xml:space="preserve">The PMCH shall use extended cyclic prefix. </w:t>
      </w:r>
    </w:p>
    <w:p w14:paraId="623B683C" w14:textId="77777777" w:rsidR="00893B3D" w:rsidRDefault="0035583A" w:rsidP="00893B3D">
      <w:pPr>
        <w:pStyle w:val="B1"/>
        <w:widowControl w:val="0"/>
      </w:pPr>
      <w:r w:rsidRPr="00F829B6">
        <w:t>-</w:t>
      </w:r>
      <w:r w:rsidRPr="00F829B6">
        <w:tab/>
        <w:t>The PMCH is not mapped to resource elements used for transmission of MBSFN reference signals.</w:t>
      </w:r>
      <w:r w:rsidR="00893B3D" w:rsidRPr="00893B3D">
        <w:t xml:space="preserve"> </w:t>
      </w:r>
    </w:p>
    <w:p w14:paraId="1C1AA7BB" w14:textId="77777777" w:rsidR="000C2653" w:rsidRDefault="000C2653" w:rsidP="000C2653">
      <w:pPr>
        <w:pStyle w:val="B1"/>
        <w:widowControl w:val="0"/>
      </w:pPr>
      <w:r>
        <w:rPr>
          <w:rFonts w:eastAsia="SimSun"/>
          <w:lang w:eastAsia="en-GB"/>
        </w:rPr>
        <w:t>-</w:t>
      </w:r>
      <w:r>
        <w:rPr>
          <w:rFonts w:eastAsia="SimSun"/>
          <w:lang w:eastAsia="en-GB"/>
        </w:rPr>
        <w:tab/>
        <w:t xml:space="preserve">In clause 6.3.1, for </w:t>
      </w:r>
      <w:proofErr w:type="spellStart"/>
      <w:r>
        <w:rPr>
          <w:rFonts w:eastAsia="SimSun"/>
          <w:lang w:eastAsia="en-GB"/>
        </w:rPr>
        <w:t>Δ</w:t>
      </w:r>
      <w:r>
        <w:rPr>
          <w:rFonts w:eastAsia="SimSun"/>
          <w:i/>
          <w:iCs/>
          <w:lang w:eastAsia="en-GB"/>
        </w:rPr>
        <w:t>f</w:t>
      </w:r>
      <w:proofErr w:type="spellEnd"/>
      <w:r>
        <w:rPr>
          <w:rFonts w:eastAsia="SimSun"/>
          <w:lang w:eastAsia="en-GB"/>
        </w:rPr>
        <w:t xml:space="preserve"> = 1.25 kHz and </w:t>
      </w:r>
      <w:proofErr w:type="spellStart"/>
      <w:r>
        <w:rPr>
          <w:rFonts w:eastAsia="SimSun"/>
          <w:lang w:eastAsia="en-GB"/>
        </w:rPr>
        <w:t>Δ</w:t>
      </w:r>
      <w:r>
        <w:rPr>
          <w:rFonts w:eastAsia="SimSun"/>
          <w:i/>
          <w:iCs/>
          <w:lang w:eastAsia="en-GB"/>
        </w:rPr>
        <w:t>f</w:t>
      </w:r>
      <w:proofErr w:type="spellEnd"/>
      <w:r>
        <w:rPr>
          <w:rFonts w:eastAsia="SimSun"/>
          <w:lang w:eastAsia="en-GB"/>
        </w:rPr>
        <w:t xml:space="preserve"> ≈ 0.37 kHz, the scrambling generator shall be initialised at the start of each slot.</w:t>
      </w:r>
    </w:p>
    <w:p w14:paraId="45A173EB" w14:textId="77777777" w:rsidR="00893B3D" w:rsidRDefault="00893B3D" w:rsidP="00893B3D">
      <w:pPr>
        <w:pStyle w:val="B1"/>
      </w:pPr>
      <w:r>
        <w:t>-</w:t>
      </w:r>
      <w:r>
        <w:tab/>
        <w:t xml:space="preserve">For </w:t>
      </w:r>
      <w:bookmarkStart w:id="56" w:name="_Hlk26186501"/>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bookmarkEnd w:id="56"/>
      <w:r>
        <w:t xml:space="preserve"> the following exception applies to clause 6.3.5:</w:t>
      </w:r>
    </w:p>
    <w:p w14:paraId="5DE8E70B" w14:textId="77777777" w:rsidR="00893B3D" w:rsidRDefault="00893B3D" w:rsidP="00893B3D">
      <w:pPr>
        <w:pStyle w:val="B2"/>
      </w:pPr>
      <w:r>
        <w:t>-</w:t>
      </w:r>
      <w:r>
        <w:tab/>
        <w:t xml:space="preserve">The text </w:t>
      </w:r>
      <w:r w:rsidR="00D464C9">
        <w:t>"</w:t>
      </w:r>
      <w:r w:rsidRPr="00612147">
        <w:t>which meet all of the following criteria in the current subframe</w:t>
      </w:r>
      <w:r w:rsidR="00D464C9">
        <w:t>"</w:t>
      </w:r>
      <w:r>
        <w:t xml:space="preserve"> shall be replaced by </w:t>
      </w:r>
      <w:r w:rsidR="00D464C9">
        <w:t>"</w:t>
      </w:r>
      <w:r w:rsidRPr="00F829B6">
        <w:t xml:space="preserve">which meet all of the following criteria in the current </w:t>
      </w:r>
      <w:r>
        <w:t>slot</w:t>
      </w:r>
      <w:r w:rsidR="00D464C9">
        <w:t>"</w:t>
      </w:r>
    </w:p>
    <w:p w14:paraId="4AF487AF" w14:textId="2295A289" w:rsidR="0035583A" w:rsidRDefault="00893B3D" w:rsidP="00BD7513">
      <w:pPr>
        <w:pStyle w:val="B2"/>
      </w:pPr>
      <w:r>
        <w:t>-</w:t>
      </w:r>
      <w:r>
        <w:tab/>
      </w:r>
      <w:r w:rsidRPr="00F829B6">
        <w:t xml:space="preserve">The mapping to resource elements </w:t>
      </w:r>
      <m:oMath>
        <m:d>
          <m:dPr>
            <m:ctrlPr>
              <w:rPr>
                <w:rFonts w:ascii="Cambria Math" w:hAnsi="Cambria Math"/>
                <w:i/>
              </w:rPr>
            </m:ctrlPr>
          </m:dPr>
          <m:e>
            <m:r>
              <w:rPr>
                <w:rFonts w:ascii="Cambria Math" w:hAnsi="Cambria Math"/>
              </w:rPr>
              <m:t>k,l</m:t>
            </m:r>
          </m:e>
        </m:d>
      </m:oMath>
      <w:r w:rsidRPr="00F829B6">
        <w:t xml:space="preserve"> on antenna port </w:t>
      </w:r>
      <m:oMath>
        <m:r>
          <w:rPr>
            <w:rFonts w:ascii="Cambria Math" w:hAnsi="Cambria Math"/>
          </w:rPr>
          <m:t>p</m:t>
        </m:r>
      </m:oMath>
      <w:r w:rsidRPr="00F829B6">
        <w:t xml:space="preserve"> not reserved for other purposes shall be in increasing order of first the index </w:t>
      </w:r>
      <m:oMath>
        <m:r>
          <w:rPr>
            <w:rFonts w:ascii="Cambria Math" w:hAnsi="Cambria Math"/>
          </w:rPr>
          <m:t>k</m:t>
        </m:r>
      </m:oMath>
      <w:r w:rsidRPr="00F829B6">
        <w:rPr>
          <w:rFonts w:eastAsia="Batang" w:hint="eastAsia"/>
          <w:lang w:eastAsia="ko-KR"/>
        </w:rPr>
        <w:t xml:space="preserve"> over the assigned physical resource blocks</w:t>
      </w:r>
      <w:r w:rsidRPr="00F829B6">
        <w:t xml:space="preserve"> and then the index</w:t>
      </w:r>
      <w:r>
        <w:t xml:space="preserve"> </w:t>
      </w:r>
      <m:oMath>
        <m:r>
          <w:rPr>
            <w:rFonts w:ascii="Cambria Math" w:hAnsi="Cambria Math"/>
          </w:rPr>
          <m:t>l</m:t>
        </m:r>
      </m:oMath>
      <w:r>
        <w:t>.</w:t>
      </w:r>
      <w:r w:rsidRPr="00F829B6">
        <w:t xml:space="preserve"> </w:t>
      </w:r>
    </w:p>
    <w:p w14:paraId="76228E2F" w14:textId="77777777" w:rsidR="00877A39" w:rsidRPr="00877A39" w:rsidRDefault="00E22B6D" w:rsidP="00877A39">
      <w:pPr>
        <w:pStyle w:val="B1"/>
      </w:pPr>
      <w:r>
        <w:t>-</w:t>
      </w:r>
      <w:r>
        <w:tab/>
        <w:t>F</w:t>
      </w:r>
      <w:r w:rsidRPr="00D06CCB">
        <w:t xml:space="preserve">or PMCH symbols belonging to </w:t>
      </w:r>
      <w:r>
        <w:t xml:space="preserve">an </w:t>
      </w:r>
      <w:r w:rsidRPr="00D06CCB">
        <w:t xml:space="preserve">MBSFN area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Pr="00D06CCB">
        <w:t xml:space="preserve"> configured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oMath>
      <w:r>
        <w:t xml:space="preserve"> shall be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t xml:space="preserve"> in clauses 6.3, 6.10.2, and 6.12.</w:t>
      </w:r>
    </w:p>
    <w:p w14:paraId="26B5AA58" w14:textId="77777777" w:rsidR="00877A39" w:rsidRPr="00877A39" w:rsidRDefault="00877A39" w:rsidP="00877A39">
      <w:pPr>
        <w:pStyle w:val="B1"/>
      </w:pPr>
      <w:r w:rsidRPr="00877A39">
        <w:t>-</w:t>
      </w:r>
      <w:r w:rsidRPr="00877A39">
        <w:tab/>
        <w:t xml:space="preserve">If cyclic shifting is configured by the higher-layer parameter XXX, </w:t>
      </w:r>
    </w:p>
    <w:p w14:paraId="2254C2D2" w14:textId="77777777" w:rsidR="00877A39" w:rsidRPr="00877A39" w:rsidRDefault="00877A39" w:rsidP="00877A39">
      <w:pPr>
        <w:pStyle w:val="B2"/>
      </w:pPr>
      <w:r w:rsidRPr="00877A39">
        <w:t xml:space="preserve">- </w:t>
      </w:r>
      <w:r w:rsidRPr="00877A39">
        <w:tab/>
        <w:t>cyclic shifting according to clause 6.5.1 shall be applied</w:t>
      </w:r>
    </w:p>
    <w:p w14:paraId="28C2A564" w14:textId="77777777" w:rsidR="00877A39" w:rsidRPr="00877A39" w:rsidRDefault="00877A39" w:rsidP="00877A39">
      <w:pPr>
        <w:pStyle w:val="B2"/>
      </w:pPr>
      <w:r w:rsidRPr="00877A39">
        <w:t>-</w:t>
      </w:r>
      <w:r w:rsidRPr="00877A39">
        <w:tab/>
        <w:t xml:space="preserve">modulation in clause 6.3.2 shall use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877A39">
        <w:t xml:space="preserve"> instead of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p>
    <w:p w14:paraId="4E4FC285" w14:textId="77777777" w:rsidR="00877A39" w:rsidRPr="00877A39" w:rsidRDefault="00877A39" w:rsidP="00877A39">
      <w:pPr>
        <w:pStyle w:val="B1"/>
      </w:pPr>
      <w:r w:rsidRPr="00877A39">
        <w:t>-</w:t>
      </w:r>
      <w:r w:rsidRPr="00877A39">
        <w:tab/>
        <w:t xml:space="preserve">If frequency-domain interleaving is configured by the higher-layer parameter XXX, </w:t>
      </w:r>
    </w:p>
    <w:p w14:paraId="64E6564F" w14:textId="77777777" w:rsidR="00877A39" w:rsidRPr="00877A39" w:rsidRDefault="00877A39" w:rsidP="00877A39">
      <w:pPr>
        <w:pStyle w:val="B2"/>
      </w:pPr>
      <w:r w:rsidRPr="00877A39">
        <w:t>-</w:t>
      </w:r>
      <w:r w:rsidRPr="00877A39">
        <w:tab/>
        <w:t>block interleaving according to clause 6.5.2 shall be applied</w:t>
      </w:r>
    </w:p>
    <w:p w14:paraId="738A0769" w14:textId="77777777" w:rsidR="00877A39" w:rsidRPr="00877A39" w:rsidRDefault="00877A39" w:rsidP="00877A39">
      <w:pPr>
        <w:pStyle w:val="B2"/>
      </w:pPr>
      <w:r w:rsidRPr="00877A39">
        <w:t>-</w:t>
      </w:r>
      <w:r w:rsidRPr="00877A39">
        <w:tab/>
        <w:t xml:space="preserve">mapping to resource elements in clause 6.3.5 shall use </w:t>
      </w:r>
      <m:oMath>
        <m:sSup>
          <m:sSupPr>
            <m:ctrlPr>
              <w:rPr>
                <w:rFonts w:ascii="Cambria Math" w:hAnsi="Cambria Math"/>
              </w:rPr>
            </m:ctrlPr>
          </m:sSupPr>
          <m:e>
            <m:acc>
              <m:accPr>
                <m:chr m:val="̃"/>
                <m:ctrlPr>
                  <w:rPr>
                    <w:rFonts w:ascii="Cambria Math" w:hAnsi="Cambria Math"/>
                  </w:rPr>
                </m:ctrlPr>
              </m:accPr>
              <m:e>
                <m:r>
                  <w:rPr>
                    <w:rFonts w:ascii="Cambria Math" w:hAnsi="Cambria Math"/>
                  </w:rPr>
                  <m:t>y</m:t>
                </m:r>
              </m:e>
            </m:acc>
          </m:e>
          <m:sup>
            <m:d>
              <m:dPr>
                <m:ctrlPr>
                  <w:rPr>
                    <w:rFonts w:ascii="Cambria Math" w:hAnsi="Cambria Math"/>
                  </w:rPr>
                </m:ctrlPr>
              </m:dPr>
              <m:e>
                <m:r>
                  <w:rPr>
                    <w:rFonts w:ascii="Cambria Math" w:hAnsi="Cambria Math"/>
                  </w:rPr>
                  <m:t>p</m:t>
                </m:r>
              </m:e>
            </m:d>
          </m:sup>
        </m:sSup>
        <m:d>
          <m:dPr>
            <m:ctrlPr>
              <w:rPr>
                <w:rFonts w:ascii="Cambria Math" w:hAnsi="Cambria Math"/>
              </w:rPr>
            </m:ctrlPr>
          </m:dPr>
          <m:e>
            <m:r>
              <m:rPr>
                <m:sty m:val="p"/>
              </m:rPr>
              <w:rPr>
                <w:rFonts w:ascii="Cambria Math" w:hAnsi="Cambria Math"/>
              </w:rPr>
              <m:t>0</m:t>
            </m:r>
          </m:e>
        </m:d>
        <m:r>
          <m:rPr>
            <m:sty m:val="p"/>
          </m:rPr>
          <w:rPr>
            <w:rFonts w:ascii="Cambria Math" w:hAnsi="Cambria Math"/>
          </w:rPr>
          <m:t xml:space="preserve">, …, </m:t>
        </m:r>
        <m:sSup>
          <m:sSupPr>
            <m:ctrlPr>
              <w:rPr>
                <w:rFonts w:ascii="Cambria Math" w:hAnsi="Cambria Math"/>
              </w:rPr>
            </m:ctrlPr>
          </m:sSupPr>
          <m:e>
            <m:acc>
              <m:accPr>
                <m:chr m:val="̃"/>
                <m:ctrlPr>
                  <w:rPr>
                    <w:rFonts w:ascii="Cambria Math" w:hAnsi="Cambria Math"/>
                  </w:rPr>
                </m:ctrlPr>
              </m:accPr>
              <m:e>
                <m:r>
                  <w:rPr>
                    <w:rFonts w:ascii="Cambria Math" w:hAnsi="Cambria Math"/>
                  </w:rPr>
                  <m:t>y</m:t>
                </m:r>
              </m:e>
            </m:acc>
          </m:e>
          <m:sup>
            <m:d>
              <m:dPr>
                <m:ctrlPr>
                  <w:rPr>
                    <w:rFonts w:ascii="Cambria Math" w:hAnsi="Cambria Math"/>
                  </w:rPr>
                </m:ctrlPr>
              </m:dPr>
              <m:e>
                <m:r>
                  <w:rPr>
                    <w:rFonts w:ascii="Cambria Math" w:hAnsi="Cambria Math"/>
                  </w:rPr>
                  <m:t>p</m:t>
                </m:r>
              </m:e>
            </m:d>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symb</m:t>
            </m:r>
          </m:sub>
          <m:sup>
            <m:r>
              <m:rPr>
                <m:nor/>
              </m:rPr>
              <m:t>ap</m:t>
            </m:r>
          </m:sup>
        </m:sSubSup>
        <m:r>
          <m:rPr>
            <m:sty m:val="p"/>
          </m:rPr>
          <w:rPr>
            <w:rFonts w:ascii="Cambria Math" w:hAnsi="Cambria Math"/>
          </w:rPr>
          <m:t>-1)</m:t>
        </m:r>
      </m:oMath>
      <w:r w:rsidRPr="00877A39">
        <w:t xml:space="preserve"> instead of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d>
          <m:dPr>
            <m:ctrlPr>
              <w:rPr>
                <w:rFonts w:ascii="Cambria Math" w:hAnsi="Cambria Math"/>
              </w:rPr>
            </m:ctrlPr>
          </m:dPr>
          <m:e>
            <m:r>
              <m:rPr>
                <m:sty m:val="p"/>
              </m:rPr>
              <w:rPr>
                <w:rFonts w:ascii="Cambria Math" w:hAnsi="Cambria Math"/>
              </w:rPr>
              <m:t>0</m:t>
            </m:r>
          </m:e>
        </m:d>
        <m:r>
          <m:rPr>
            <m:sty m:val="p"/>
          </m:rP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symb</m:t>
            </m:r>
          </m:sub>
          <m:sup>
            <m:r>
              <m:rPr>
                <m:nor/>
              </m:rPr>
              <m:t>ap</m:t>
            </m:r>
          </m:sup>
        </m:sSubSup>
        <m:r>
          <m:rPr>
            <m:sty m:val="p"/>
          </m:rPr>
          <w:rPr>
            <w:rFonts w:ascii="Cambria Math" w:hAnsi="Cambria Math"/>
          </w:rPr>
          <m:t xml:space="preserve">-1) </m:t>
        </m:r>
      </m:oMath>
    </w:p>
    <w:p w14:paraId="10840D14" w14:textId="77777777" w:rsidR="00877A39" w:rsidRPr="00877A39" w:rsidRDefault="00877A39" w:rsidP="00877A39">
      <w:pPr>
        <w:pStyle w:val="Heading3"/>
      </w:pPr>
      <w:r w:rsidRPr="00877A39">
        <w:rPr>
          <w:noProof/>
          <w:lang w:eastAsia="zh-CN"/>
        </w:rPr>
        <w:t>6.5.1</w:t>
      </w:r>
      <w:r w:rsidRPr="00877A39">
        <w:rPr>
          <w:noProof/>
          <w:lang w:eastAsia="zh-CN"/>
        </w:rPr>
        <w:tab/>
        <w:t>Cyclic shift for PMCH</w:t>
      </w:r>
    </w:p>
    <w:p w14:paraId="34F6775B" w14:textId="77777777" w:rsidR="00877A39" w:rsidRPr="00877A39" w:rsidRDefault="00877A39" w:rsidP="00877A39">
      <w:r w:rsidRPr="00877A39">
        <w:t xml:space="preserve">The input to the cyclic shift is the block of bits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877A39">
        <w:t xml:space="preserve"> defined in clause 6.3.1 and the ouput is a block of bits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877A39">
        <w:t>.</w:t>
      </w:r>
    </w:p>
    <w:p w14:paraId="6E4DB5A6" w14:textId="77777777" w:rsidR="00877A39" w:rsidRPr="00877A39" w:rsidRDefault="00877A39" w:rsidP="00877A39">
      <w:r w:rsidRPr="00877A39">
        <w:t xml:space="preserve">The block of bits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877A39">
        <w:t xml:space="preserve"> shall be cyclically shifted by </w:t>
      </w:r>
      <m:oMath>
        <m:sSub>
          <m:sSubPr>
            <m:ctrlPr>
              <w:rPr>
                <w:rFonts w:ascii="Cambria Math" w:hAnsi="Cambria Math"/>
                <w:i/>
              </w:rPr>
            </m:ctrlPr>
          </m:sSubPr>
          <m:e>
            <m:r>
              <w:rPr>
                <w:rFonts w:ascii="Cambria Math" w:hAnsi="Cambria Math"/>
              </w:rPr>
              <m:t>X</m:t>
            </m:r>
          </m:e>
          <m:sub>
            <m:r>
              <w:rPr>
                <w:rFonts w:ascii="Cambria Math" w:hAnsi="Cambria Math"/>
              </w:rPr>
              <m:t>i</m:t>
            </m:r>
          </m:sub>
        </m:sSub>
      </m:oMath>
      <w:r w:rsidRPr="00877A39">
        <w:t xml:space="preserve"> bits to form the block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877A39">
        <w:t xml:space="preserve"> according to</w:t>
      </w:r>
    </w:p>
    <w:p w14:paraId="363E881B" w14:textId="77777777" w:rsidR="00877A39" w:rsidRPr="00877A39" w:rsidRDefault="00000000" w:rsidP="009A2380">
      <w:pPr>
        <w:pStyle w:val="EQ"/>
        <w:rPr>
          <w:lang w:val="sv-SE"/>
        </w:rPr>
      </w:pPr>
      <m:oMathPara>
        <m:oMath>
          <m:acc>
            <m:accPr>
              <m:chr m:val="̿"/>
              <m:ctrlPr>
                <w:rPr>
                  <w:rFonts w:ascii="Cambria Math" w:hAnsi="Cambria Math"/>
                </w:rPr>
              </m:ctrlPr>
            </m:accPr>
            <m:e>
              <m:r>
                <w:rPr>
                  <w:rFonts w:ascii="Cambria Math" w:hAnsi="Cambria Math"/>
                </w:rPr>
                <m:t>b</m:t>
              </m:r>
            </m:e>
          </m:acc>
          <m:d>
            <m:dPr>
              <m:ctrlPr>
                <w:rPr>
                  <w:rFonts w:ascii="Cambria Math" w:hAnsi="Cambria Math"/>
                </w:rPr>
              </m:ctrlPr>
            </m:dPr>
            <m:e>
              <m:r>
                <w:rPr>
                  <w:rFonts w:ascii="Cambria Math" w:hAnsi="Cambria Math"/>
                </w:rPr>
                <m:t>n</m:t>
              </m:r>
            </m:e>
          </m:d>
          <m:r>
            <m:rPr>
              <m:sty m:val="p"/>
            </m:rPr>
            <w:rPr>
              <w:rFonts w:ascii="Cambria Math" w:hAnsi="Cambria Math"/>
              <w:lang w:val="sv-SE"/>
            </w:rPr>
            <m:t>=</m:t>
          </m:r>
          <m:acc>
            <m:accPr>
              <m:chr m:val="̃"/>
              <m:ctrlPr>
                <w:rPr>
                  <w:rFonts w:ascii="Cambria Math" w:hAnsi="Cambria Math"/>
                </w:rPr>
              </m:ctrlPr>
            </m:accPr>
            <m:e>
              <m:r>
                <w:rPr>
                  <w:rFonts w:ascii="Cambria Math" w:hAnsi="Cambria Math"/>
                </w:rPr>
                <m:t>b</m:t>
              </m:r>
            </m:e>
          </m:acc>
          <m:r>
            <m:rPr>
              <m:sty m:val="p"/>
            </m:rPr>
            <w:rPr>
              <w:rFonts w:ascii="Cambria Math" w:hAnsi="Cambria Math"/>
              <w:lang w:val="sv-SE"/>
            </w:rPr>
            <m:t>(</m:t>
          </m:r>
          <m:d>
            <m:dPr>
              <m:ctrlPr>
                <w:rPr>
                  <w:rFonts w:ascii="Cambria Math" w:hAnsi="Cambria Math"/>
                </w:rPr>
              </m:ctrlPr>
            </m:dPr>
            <m:e>
              <m:r>
                <w:rPr>
                  <w:rFonts w:ascii="Cambria Math" w:hAnsi="Cambria Math"/>
                </w:rPr>
                <m:t>n</m:t>
              </m:r>
              <m:r>
                <m:rPr>
                  <m:sty m:val="p"/>
                </m:rPr>
                <w:rPr>
                  <w:rFonts w:ascii="Cambria Math" w:hAnsi="Cambria Math"/>
                  <w:lang w:val="sv-SE"/>
                </w:rPr>
                <m:t>-</m:t>
              </m:r>
              <m:sSub>
                <m:sSubPr>
                  <m:ctrlPr>
                    <w:rPr>
                      <w:rFonts w:ascii="Cambria Math" w:hAnsi="Cambria Math"/>
                    </w:rPr>
                  </m:ctrlPr>
                </m:sSubPr>
                <m:e>
                  <m:r>
                    <w:rPr>
                      <w:rFonts w:ascii="Cambria Math" w:hAnsi="Cambria Math"/>
                    </w:rPr>
                    <m:t>X</m:t>
                  </m:r>
                </m:e>
                <m:sub>
                  <m:r>
                    <w:rPr>
                      <w:rFonts w:ascii="Cambria Math" w:hAnsi="Cambria Math"/>
                    </w:rPr>
                    <m:t>i</m:t>
                  </m:r>
                </m:sub>
              </m:sSub>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m:t>
          </m:r>
          <m:sSub>
            <m:sSubPr>
              <m:ctrlPr>
                <w:rPr>
                  <w:rFonts w:ascii="Cambria Math" w:hAnsi="Cambria Math"/>
                </w:rPr>
              </m:ctrlPr>
            </m:sSubPr>
            <m:e>
              <m:r>
                <w:rPr>
                  <w:rFonts w:ascii="Cambria Math" w:hAnsi="Cambria Math"/>
                </w:rPr>
                <m:t>M</m:t>
              </m:r>
            </m:e>
            <m:sub>
              <m:r>
                <m:rPr>
                  <m:nor/>
                </m:rPr>
                <w:rPr>
                  <w:lang w:val="sv-SE"/>
                </w:rPr>
                <m:t>bit</m:t>
              </m:r>
            </m:sub>
          </m:sSub>
          <m:r>
            <m:rPr>
              <m:sty m:val="p"/>
            </m:rPr>
            <w:rPr>
              <w:rFonts w:ascii="Cambria Math" w:hAnsi="Cambria Math"/>
              <w:lang w:val="sv-SE"/>
            </w:rPr>
            <m:t>)</m:t>
          </m:r>
        </m:oMath>
      </m:oMathPara>
    </w:p>
    <w:p w14:paraId="17F855BE" w14:textId="047FB9ED" w:rsidR="00877A39" w:rsidRPr="00877A39" w:rsidRDefault="00877A39" w:rsidP="00877A39">
      <w:r w:rsidRPr="00877A39">
        <w:t>where</w:t>
      </w:r>
    </w:p>
    <w:p w14:paraId="30E2781C" w14:textId="77777777" w:rsidR="00565786" w:rsidRPr="00565786" w:rsidRDefault="00877A39" w:rsidP="00565786">
      <w:pPr>
        <w:pStyle w:val="B1"/>
      </w:pPr>
      <w:r w:rsidRPr="00877A39">
        <w:t>-</w:t>
      </w:r>
      <w:r w:rsidRPr="00877A39">
        <w:tab/>
      </w:r>
      <m:oMath>
        <m:sSub>
          <m:sSubPr>
            <m:ctrlPr>
              <w:rPr>
                <w:rFonts w:ascii="Cambria Math" w:hAnsi="Cambria Math"/>
              </w:rPr>
            </m:ctrlPr>
          </m:sSubPr>
          <m:e>
            <m:r>
              <w:rPr>
                <w:rFonts w:ascii="Cambria Math" w:hAnsi="Cambria Math"/>
              </w:rPr>
              <m:t>X</m:t>
            </m:r>
          </m:e>
          <m:sub>
            <m:r>
              <w:rPr>
                <w:rFonts w:ascii="Cambria Math" w:hAnsi="Cambria Math"/>
              </w:rPr>
              <m:t>i</m:t>
            </m:r>
          </m:sub>
        </m:sSub>
      </m:oMath>
      <w:r w:rsidRPr="00877A39">
        <w:t xml:space="preserve"> is given by</w:t>
      </w:r>
    </w:p>
    <w:p w14:paraId="2CFE1D03" w14:textId="7BD49828" w:rsidR="00877A39" w:rsidRPr="00877A39" w:rsidRDefault="00565786" w:rsidP="00565786">
      <w:pPr>
        <w:pStyle w:val="B2"/>
      </w:pPr>
      <w:r w:rsidRPr="00565786">
        <w:lastRenderedPageBreak/>
        <w:t>-</w:t>
      </w:r>
      <w:r w:rsidRPr="00565786">
        <w:tab/>
        <w:t xml:space="preserve">if the higher-layer parameter </w:t>
      </w:r>
      <w:proofErr w:type="spellStart"/>
      <w:r w:rsidRPr="00565786">
        <w:rPr>
          <w:i/>
          <w:iCs/>
        </w:rPr>
        <w:t>pmch-CyclicShiftAlpha</w:t>
      </w:r>
      <w:proofErr w:type="spellEnd"/>
      <w:r w:rsidRPr="00565786">
        <w:t xml:space="preserve"> is set to </w:t>
      </w:r>
      <w:r w:rsidRPr="00565786">
        <w:rPr>
          <w:i/>
          <w:iCs/>
        </w:rPr>
        <w:t>alpha1</w:t>
      </w:r>
      <w:r w:rsidRPr="00565786">
        <w:t xml:space="preserve"> or </w:t>
      </w:r>
      <w:r w:rsidRPr="00565786">
        <w:rPr>
          <w:i/>
          <w:iCs/>
        </w:rPr>
        <w:t>alpha2</w:t>
      </w:r>
    </w:p>
    <w:p w14:paraId="2BABBE67" w14:textId="77777777" w:rsidR="00877A39" w:rsidRPr="00877A39" w:rsidRDefault="00000000" w:rsidP="009A2380">
      <w:pPr>
        <w:pStyle w:val="EQ"/>
      </w:pPr>
      <m:oMathPara>
        <m:oMath>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r</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i</m:t>
                  </m:r>
                </m:sub>
              </m:sSub>
            </m:sub>
            <m:sup>
              <m:r>
                <w:rPr>
                  <w:rFonts w:ascii="Cambria Math" w:hAnsi="Cambria Math"/>
                </w:rPr>
                <m:t>C</m:t>
              </m:r>
              <m:r>
                <m:rPr>
                  <m:sty m:val="p"/>
                </m:rPr>
                <w:rPr>
                  <w:rFonts w:ascii="Cambria Math" w:hAnsi="Cambria Math"/>
                </w:rPr>
                <m:t>-1</m:t>
              </m:r>
            </m:sup>
            <m:e>
              <m:sSub>
                <m:sSubPr>
                  <m:ctrlPr>
                    <w:rPr>
                      <w:rFonts w:ascii="Cambria Math" w:hAnsi="Cambria Math"/>
                    </w:rPr>
                  </m:ctrlPr>
                </m:sSubPr>
                <m:e>
                  <m:r>
                    <w:rPr>
                      <w:rFonts w:ascii="Cambria Math" w:hAnsi="Cambria Math"/>
                    </w:rPr>
                    <m:t>E</m:t>
                  </m:r>
                </m:e>
                <m:sub>
                  <m:r>
                    <w:rPr>
                      <w:rFonts w:ascii="Cambria Math" w:hAnsi="Cambria Math"/>
                    </w:rPr>
                    <m:t>r</m:t>
                  </m:r>
                </m:sub>
              </m:sSub>
            </m:e>
          </m:nary>
        </m:oMath>
      </m:oMathPara>
    </w:p>
    <w:p w14:paraId="7D7C38C9" w14:textId="77777777" w:rsidR="00565786" w:rsidRPr="00565786" w:rsidRDefault="00000000" w:rsidP="00565786">
      <w:pPr>
        <w:pStyle w:val="EQ"/>
        <w:rPr>
          <w:noProof/>
        </w:rPr>
      </w:pPr>
      <m:oMathPara>
        <m:oMath>
          <m:sSub>
            <m:sSubPr>
              <m:ctrlPr>
                <w:rPr>
                  <w:rFonts w:ascii="Cambria Math" w:hAnsi="Cambria Math"/>
                </w:rPr>
              </m:ctrlPr>
            </m:sSubPr>
            <m:e>
              <m:r>
                <w:rPr>
                  <w:rFonts w:ascii="Cambria Math" w:hAnsi="Cambria Math"/>
                </w:rPr>
                <m:t>S</m:t>
              </m:r>
            </m:e>
            <m:sub>
              <m:r>
                <w:rPr>
                  <w:rFonts w:ascii="Cambria Math" w:hAnsi="Cambria Math"/>
                </w:rPr>
                <m:t>i</m:t>
              </m:r>
            </m:sub>
          </m:sSub>
          <m:r>
            <m:rPr>
              <m:sty m:val="p"/>
            </m:rPr>
            <w:rPr>
              <w:rFonts w:ascii="Cambria Math" w:hAnsi="Cambria Math"/>
            </w:rPr>
            <m:t>=</m:t>
          </m:r>
          <m:r>
            <w:rPr>
              <w:rFonts w:ascii="Cambria Math" w:hAnsi="Cambria Math"/>
            </w:rPr>
            <m:t>iα</m:t>
          </m:r>
          <m:r>
            <m:rPr>
              <m:nor/>
            </m:rPr>
            <m:t xml:space="preserve"> mod </m:t>
          </m:r>
          <m:r>
            <w:rPr>
              <w:rFonts w:ascii="Cambria Math" w:hAnsi="Cambria Math"/>
            </w:rPr>
            <m:t>C</m:t>
          </m:r>
        </m:oMath>
      </m:oMathPara>
    </w:p>
    <w:p w14:paraId="219B743A" w14:textId="77777777" w:rsidR="00565786" w:rsidRPr="00565786" w:rsidRDefault="00565786" w:rsidP="00565786">
      <w:pPr>
        <w:pStyle w:val="B2"/>
        <w:rPr>
          <w:i/>
          <w:iCs/>
        </w:rPr>
      </w:pPr>
      <w:r w:rsidRPr="00565786">
        <w:t>-</w:t>
      </w:r>
      <w:r w:rsidRPr="00565786">
        <w:tab/>
        <w:t xml:space="preserve">if the higher-layer parameter </w:t>
      </w:r>
      <w:proofErr w:type="spellStart"/>
      <w:r w:rsidRPr="00565786">
        <w:rPr>
          <w:i/>
          <w:iCs/>
        </w:rPr>
        <w:t>pmch-CyclicShiftAlpha</w:t>
      </w:r>
      <w:proofErr w:type="spellEnd"/>
      <w:r w:rsidRPr="00565786">
        <w:t xml:space="preserve"> is set to </w:t>
      </w:r>
      <w:r w:rsidRPr="00565786">
        <w:rPr>
          <w:i/>
          <w:iCs/>
        </w:rPr>
        <w:t>alpha3</w:t>
      </w:r>
    </w:p>
    <w:p w14:paraId="63C69CA0" w14:textId="77777777" w:rsidR="00565786" w:rsidRPr="00565786" w:rsidRDefault="00000000" w:rsidP="00565786">
      <w:pPr>
        <w:pStyle w:val="EQ"/>
      </w:pPr>
      <m:oMathPara>
        <m:oMath>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i</m:t>
              </m:r>
            </m:sub>
          </m:sSub>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nor/>
                        </m:rPr>
                        <m:t>sc</m:t>
                      </m:r>
                    </m:sub>
                  </m:sSub>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hAnsi="Cambria Math"/>
                    </w:rPr>
                    <m:t>N</m:t>
                  </m:r>
                </m:den>
              </m:f>
            </m:e>
          </m:d>
        </m:oMath>
      </m:oMathPara>
    </w:p>
    <w:p w14:paraId="557391DF" w14:textId="77777777" w:rsidR="00565786" w:rsidRPr="00565786" w:rsidRDefault="00000000" w:rsidP="00565786">
      <w:pPr>
        <w:pStyle w:val="EQ"/>
      </w:pPr>
      <m:oMathPara>
        <m:oMath>
          <m:sSub>
            <m:sSubPr>
              <m:ctrlPr>
                <w:rPr>
                  <w:rFonts w:ascii="Cambria Math" w:hAnsi="Cambria Math"/>
                </w:rPr>
              </m:ctrlPr>
            </m:sSubPr>
            <m:e>
              <m:r>
                <w:rPr>
                  <w:rFonts w:ascii="Cambria Math" w:hAnsi="Cambria Math"/>
                </w:rPr>
                <m:t>A</m:t>
              </m:r>
            </m:e>
            <m:sub>
              <m:r>
                <w:rPr>
                  <w:rFonts w:ascii="Cambria Math" w:hAnsi="Cambria Math"/>
                </w:rPr>
                <m:t>i</m:t>
              </m:r>
            </m:sub>
          </m:sSub>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e>
          </m:d>
          <m:r>
            <m:rPr>
              <m:sty m:val="p"/>
            </m:rPr>
            <w:rPr>
              <w:rFonts w:ascii="Cambria Math" w:hAnsi="Cambria Math"/>
            </w:rPr>
            <m:t>=</m:t>
          </m:r>
          <m:d>
            <m:dPr>
              <m:ctrlPr>
                <w:rPr>
                  <w:rFonts w:ascii="Cambria Math" w:hAnsi="Cambria Math"/>
                  <w14:ligatures w14:val="standardContextual"/>
                </w:rPr>
              </m:ctrlPr>
            </m:dPr>
            <m:e>
              <m:nary>
                <m:naryPr>
                  <m:chr m:val="∑"/>
                  <m:limLoc m:val="subSup"/>
                  <m:ctrlPr>
                    <w:rPr>
                      <w:rFonts w:ascii="Cambria Math" w:hAnsi="Cambria Math"/>
                      <w14:ligatures w14:val="standardContextual"/>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r>
                    <w:rPr>
                      <w:rFonts w:ascii="Cambria Math" w:hAnsi="Cambria Math"/>
                    </w:rPr>
                    <m:t>c</m:t>
                  </m:r>
                  <m:d>
                    <m:dPr>
                      <m:ctrlPr>
                        <w:rPr>
                          <w:rFonts w:ascii="Cambria Math" w:hAnsi="Cambria Math"/>
                          <w14:ligatures w14:val="standardContextual"/>
                        </w:rPr>
                      </m:ctrlPr>
                    </m:dPr>
                    <m:e>
                      <m:r>
                        <m:rPr>
                          <m:sty m:val="p"/>
                        </m:rPr>
                        <w:rPr>
                          <w:rFonts w:ascii="Cambria Math" w:hAnsi="Cambria Math"/>
                        </w:rPr>
                        <m:t>8</m:t>
                      </m:r>
                      <m:d>
                        <m:dPr>
                          <m:ctrlPr>
                            <w:rPr>
                              <w:rFonts w:ascii="Cambria Math" w:hAnsi="Cambria Math"/>
                              <w14:ligatures w14:val="standardContextual"/>
                            </w:rPr>
                          </m:ctrlPr>
                        </m:dPr>
                        <m:e>
                          <m:r>
                            <m:rPr>
                              <m:sty m:val="p"/>
                            </m:rPr>
                            <w:rPr>
                              <w:rFonts w:ascii="Cambria Math" w:hAnsi="Cambria Math"/>
                            </w:rPr>
                            <m:t>10</m:t>
                          </m:r>
                          <m:d>
                            <m:dPr>
                              <m:ctrlPr>
                                <w:rPr>
                                  <w:rFonts w:ascii="Cambria Math" w:hAnsi="Cambria Math"/>
                                  <w14:ligatures w14:val="standardContextual"/>
                                </w:rPr>
                              </m:ctrlPr>
                            </m:dPr>
                            <m:e>
                              <m:sSub>
                                <m:sSubPr>
                                  <m:ctrlPr>
                                    <w:rPr>
                                      <w:rFonts w:ascii="Cambria Math" w:hAnsi="Cambria Math"/>
                                    </w:rPr>
                                  </m:ctrlPr>
                                </m:sSubPr>
                                <m:e>
                                  <m:r>
                                    <w:rPr>
                                      <w:rFonts w:ascii="Cambria Math" w:hAnsi="Cambria Math"/>
                                    </w:rPr>
                                    <m:t>n</m:t>
                                  </m:r>
                                </m:e>
                                <m:sub>
                                  <m:r>
                                    <m:rPr>
                                      <m:nor/>
                                    </m:rPr>
                                    <m:t>f</m:t>
                                  </m:r>
                                </m:sub>
                              </m:sSub>
                              <m:r>
                                <m:rPr>
                                  <m:nor/>
                                </m:rPr>
                                <m:t xml:space="preserve"> mod </m:t>
                              </m:r>
                              <m:r>
                                <m:rPr>
                                  <m:sty m:val="p"/>
                                </m:rPr>
                                <w:rPr>
                                  <w:rFonts w:ascii="Cambria Math" w:hAnsi="Cambria Math"/>
                                </w:rPr>
                                <m:t>128</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e>
                      </m:d>
                      <m:r>
                        <m:rPr>
                          <m:sty m:val="p"/>
                        </m:rPr>
                        <w:rPr>
                          <w:rFonts w:ascii="Cambria Math" w:hAnsi="Cambria Math"/>
                        </w:rPr>
                        <m:t>+</m:t>
                      </m:r>
                      <m:r>
                        <w:rPr>
                          <w:rFonts w:ascii="Cambria Math" w:hAnsi="Cambria Math"/>
                        </w:rPr>
                        <m:t>m</m:t>
                      </m:r>
                    </m:e>
                  </m:d>
                  <m:sSup>
                    <m:sSupPr>
                      <m:ctrlPr>
                        <w:rPr>
                          <w:rFonts w:ascii="Cambria Math" w:hAnsi="Cambria Math"/>
                          <w14:ligatures w14:val="standardContextual"/>
                        </w:rPr>
                      </m:ctrlPr>
                    </m:sSupPr>
                    <m:e>
                      <m:r>
                        <m:rPr>
                          <m:sty m:val="p"/>
                        </m:rPr>
                        <w:rPr>
                          <w:rFonts w:ascii="Cambria Math" w:hAnsi="Cambria Math"/>
                        </w:rPr>
                        <m:t>2</m:t>
                      </m:r>
                    </m:e>
                    <m:sup>
                      <m:r>
                        <w:rPr>
                          <w:rFonts w:ascii="Cambria Math" w:hAnsi="Cambria Math"/>
                        </w:rPr>
                        <m:t>m</m:t>
                      </m:r>
                    </m:sup>
                  </m:sSup>
                </m:e>
              </m:nary>
            </m:e>
          </m:d>
          <m:r>
            <m:rPr>
              <m:nor/>
            </m:rPr>
            <m:t xml:space="preserve"> mod </m:t>
          </m:r>
          <m:r>
            <w:rPr>
              <w:rFonts w:ascii="Cambria Math" w:hAnsi="Cambria Math"/>
            </w:rPr>
            <m:t>N</m:t>
          </m:r>
        </m:oMath>
      </m:oMathPara>
    </w:p>
    <w:p w14:paraId="76B445BD" w14:textId="4DAFF97E" w:rsidR="00877A39" w:rsidRPr="00877A39" w:rsidRDefault="00565786" w:rsidP="00565786">
      <w:pPr>
        <w:pStyle w:val="B2"/>
        <w:ind w:firstLine="0"/>
      </w:pPr>
      <w:r w:rsidRPr="00565786">
        <w:t xml:space="preserve">where the pseudo-random sequence </w:t>
      </w:r>
      <m:oMath>
        <m:r>
          <w:rPr>
            <w:rFonts w:ascii="Cambria Math" w:hAnsi="Cambria Math"/>
          </w:rPr>
          <m:t>c(i)</m:t>
        </m:r>
      </m:oMath>
      <w:r w:rsidRPr="00565786">
        <w:t xml:space="preserve"> is defined by clause 7.2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MBSFN</m:t>
            </m:r>
          </m:sup>
        </m:sSubSup>
      </m:oMath>
      <w:r w:rsidRPr="00565786">
        <w:t xml:space="preserve"> at the beginning of each radio frame for which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m:rPr>
            <m:sty m:val="p"/>
          </m:rPr>
          <w:rPr>
            <w:rFonts w:ascii="Cambria Math" w:hAnsi="Cambria Math"/>
          </w:rPr>
          <m:t xml:space="preserve"> mod 128=0</m:t>
        </m:r>
      </m:oMath>
      <w:r w:rsidRPr="00565786">
        <w:t xml:space="preserve">, the number of subcarriers available in one OFDM symbol for PMCH is given by </w:t>
      </w:r>
      <m:oMath>
        <m:sSub>
          <m:sSubPr>
            <m:ctrlPr>
              <w:rPr>
                <w:rFonts w:ascii="Cambria Math" w:hAnsi="Cambria Math"/>
                <w:i/>
              </w:rPr>
            </m:ctrlPr>
          </m:sSubPr>
          <m:e>
            <m:r>
              <w:rPr>
                <w:rFonts w:ascii="Cambria Math" w:hAnsi="Cambria Math"/>
              </w:rPr>
              <m:t>N</m:t>
            </m:r>
          </m:e>
          <m:sub>
            <m:r>
              <m:rPr>
                <m:nor/>
              </m:rPr>
              <w:rPr>
                <w:rFonts w:ascii="Cambria Math" w:hAnsi="Cambria Math"/>
              </w:rPr>
              <m:t>sc</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L</m:t>
                </m:r>
              </m:e>
            </m:d>
          </m:den>
        </m:f>
      </m:oMath>
      <w:r w:rsidRPr="00565786">
        <w:t xml:space="preserve">, and </w:t>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Pr="00565786">
        <w:t xml:space="preserve"> is the modulation order.</w:t>
      </w:r>
    </w:p>
    <w:p w14:paraId="7CE45912" w14:textId="77777777" w:rsidR="00877A39" w:rsidRPr="00877A39" w:rsidRDefault="00877A39" w:rsidP="009A2380">
      <w:pPr>
        <w:pStyle w:val="B1"/>
      </w:pPr>
      <w:r w:rsidRPr="00877A39">
        <w:t>-</w:t>
      </w:r>
      <w:r w:rsidRPr="00877A39">
        <w:tab/>
      </w:r>
      <m:oMath>
        <m:r>
          <w:rPr>
            <w:rFonts w:ascii="Cambria Math" w:hAnsi="Cambria Math"/>
          </w:rPr>
          <m:t>i</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0, 1, …, </m:t>
            </m:r>
            <m:r>
              <w:rPr>
                <w:rFonts w:ascii="Cambria Math" w:hAnsi="Cambria Math"/>
              </w:rPr>
              <m:t>N</m:t>
            </m:r>
            <m:r>
              <m:rPr>
                <m:sty m:val="p"/>
              </m:rPr>
              <w:rPr>
                <w:rFonts w:ascii="Cambria Math" w:hAnsi="Cambria Math"/>
              </w:rPr>
              <m:t>-1</m:t>
            </m:r>
          </m:e>
        </m:d>
      </m:oMath>
      <w:r w:rsidRPr="00877A39">
        <w:t xml:space="preserve"> denotes the </w:t>
      </w:r>
      <m:oMath>
        <m:sSup>
          <m:sSupPr>
            <m:ctrlPr>
              <w:rPr>
                <w:rFonts w:ascii="Cambria Math" w:hAnsi="Cambria Math"/>
              </w:rPr>
            </m:ctrlPr>
          </m:sSupPr>
          <m:e>
            <m:r>
              <w:rPr>
                <w:rFonts w:ascii="Cambria Math" w:hAnsi="Cambria Math"/>
              </w:rPr>
              <m:t>i</m:t>
            </m:r>
          </m:e>
          <m:sup>
            <m:r>
              <m:rPr>
                <m:nor/>
              </m:rPr>
              <m:t>th</m:t>
            </m:r>
          </m:sup>
        </m:sSup>
      </m:oMath>
      <w:r w:rsidRPr="00877A39">
        <w:t xml:space="preserve"> subframe to which the transport block is mapped</w:t>
      </w:r>
    </w:p>
    <w:p w14:paraId="5F39F9A7" w14:textId="77777777" w:rsidR="00877A39" w:rsidRPr="00877A39" w:rsidRDefault="00877A39" w:rsidP="009A2380">
      <w:pPr>
        <w:pStyle w:val="B1"/>
        <w:rPr>
          <w:iCs/>
        </w:rPr>
      </w:pPr>
      <w:r w:rsidRPr="00877A39">
        <w:t>-</w:t>
      </w:r>
      <w:r w:rsidRPr="00877A39">
        <w:tab/>
      </w:r>
      <m:oMath>
        <m:r>
          <w:rPr>
            <w:rFonts w:ascii="Cambria Math" w:hAnsi="Cambria Math"/>
          </w:rPr>
          <m:t>N</m:t>
        </m:r>
      </m:oMath>
      <w:r w:rsidRPr="00877A39">
        <w:rPr>
          <w:iCs/>
        </w:rPr>
        <w:t xml:space="preserve"> is the number of subframes to which the transport block is mapped</w:t>
      </w:r>
    </w:p>
    <w:p w14:paraId="4E2B6E15" w14:textId="77777777" w:rsidR="00877A39" w:rsidRPr="00877A39" w:rsidRDefault="00877A39" w:rsidP="009A2380">
      <w:pPr>
        <w:pStyle w:val="B1"/>
      </w:pPr>
      <w:r w:rsidRPr="00877A39">
        <w:t>-</w:t>
      </w:r>
      <w:r w:rsidRPr="00877A39">
        <w:tab/>
      </w:r>
      <m:oMath>
        <m:sSub>
          <m:sSubPr>
            <m:ctrlPr>
              <w:rPr>
                <w:rFonts w:ascii="Cambria Math" w:hAnsi="Cambria Math"/>
                <w:i/>
              </w:rPr>
            </m:ctrlPr>
          </m:sSubPr>
          <m:e>
            <m:r>
              <w:rPr>
                <w:rFonts w:ascii="Cambria Math" w:hAnsi="Cambria Math"/>
              </w:rPr>
              <m:t>E</m:t>
            </m:r>
          </m:e>
          <m:sub>
            <m:r>
              <w:rPr>
                <w:rFonts w:ascii="Cambria Math" w:hAnsi="Cambria Math"/>
              </w:rPr>
              <m:t>r</m:t>
            </m:r>
          </m:sub>
        </m:sSub>
      </m:oMath>
      <w:r w:rsidRPr="00877A39">
        <w:t xml:space="preserve"> is the number of bits in the </w:t>
      </w:r>
      <m:oMath>
        <m:sSup>
          <m:sSupPr>
            <m:ctrlPr>
              <w:rPr>
                <w:rFonts w:ascii="Cambria Math" w:hAnsi="Cambria Math"/>
                <w:i/>
              </w:rPr>
            </m:ctrlPr>
          </m:sSupPr>
          <m:e>
            <m:r>
              <w:rPr>
                <w:rFonts w:ascii="Cambria Math" w:hAnsi="Cambria Math"/>
              </w:rPr>
              <m:t>r</m:t>
            </m:r>
          </m:e>
          <m:sup>
            <m:r>
              <m:rPr>
                <m:nor/>
              </m:rPr>
              <w:rPr>
                <w:rFonts w:ascii="Cambria Math" w:hAnsi="Cambria Math"/>
              </w:rPr>
              <m:t>th</m:t>
            </m:r>
          </m:sup>
        </m:sSup>
      </m:oMath>
      <w:r w:rsidRPr="00877A39">
        <w:t xml:space="preserve"> </w:t>
      </w:r>
      <w:proofErr w:type="spellStart"/>
      <w:r w:rsidRPr="00877A39">
        <w:t>codeblock</w:t>
      </w:r>
      <w:proofErr w:type="spellEnd"/>
      <w:r w:rsidRPr="00877A39">
        <w:t xml:space="preserve"> within a subframe as defined in TS 36.212 [3]</w:t>
      </w:r>
    </w:p>
    <w:p w14:paraId="732B037A" w14:textId="77777777" w:rsidR="00877A39" w:rsidRPr="00877A39" w:rsidRDefault="00877A39" w:rsidP="009A2380">
      <w:pPr>
        <w:pStyle w:val="B1"/>
      </w:pPr>
      <w:r w:rsidRPr="00877A39">
        <w:t>-</w:t>
      </w:r>
      <w:r w:rsidRPr="00877A39">
        <w:tab/>
      </w:r>
      <m:oMath>
        <m:r>
          <w:rPr>
            <w:rFonts w:ascii="Cambria Math" w:hAnsi="Cambria Math"/>
          </w:rPr>
          <m:t>C</m:t>
        </m:r>
      </m:oMath>
      <w:r w:rsidRPr="00877A39">
        <w:t xml:space="preserve"> is the number of codeblocks in the transport block</w:t>
      </w:r>
    </w:p>
    <w:p w14:paraId="54315615" w14:textId="77777777" w:rsidR="00877A39" w:rsidRPr="00877A39" w:rsidRDefault="00877A39" w:rsidP="009A2380">
      <w:pPr>
        <w:pStyle w:val="B1"/>
      </w:pPr>
      <w:r w:rsidRPr="00877A39">
        <w:t>-</w:t>
      </w:r>
      <w:r w:rsidRPr="00877A39">
        <w:tab/>
      </w:r>
      <m:oMath>
        <m:r>
          <w:rPr>
            <w:rFonts w:ascii="Cambria Math" w:hAnsi="Cambria Math"/>
          </w:rPr>
          <m:t>α</m:t>
        </m:r>
      </m:oMath>
      <w:r w:rsidRPr="00877A39">
        <w:t xml:space="preserve"> is given by</w:t>
      </w:r>
    </w:p>
    <w:p w14:paraId="4F4DB68B" w14:textId="77777777" w:rsidR="00671123" w:rsidRPr="00877A39" w:rsidRDefault="00671123" w:rsidP="00671123">
      <w:pPr>
        <w:pStyle w:val="B2"/>
        <w:rPr>
          <w:i/>
          <w:iCs/>
        </w:rPr>
      </w:pPr>
      <w:r w:rsidRPr="00877A39">
        <w:t>-</w:t>
      </w:r>
      <w:r w:rsidRPr="00877A39">
        <w:tab/>
        <w:t xml:space="preserve">if the higher-layer parameter </w:t>
      </w:r>
      <w:proofErr w:type="spellStart"/>
      <w:ins w:id="57" w:author="CR0584" w:date="2025-12-06T20:12:00Z" w16du:dateUtc="2025-10-21T14:03:00Z">
        <w:r w:rsidRPr="008E7386">
          <w:rPr>
            <w:i/>
            <w:iCs/>
          </w:rPr>
          <w:t>pmch-CyclicShiftAlpha</w:t>
        </w:r>
      </w:ins>
      <w:proofErr w:type="spellEnd"/>
      <w:del w:id="58" w:author="CR0584" w:date="2025-12-06T20:12:00Z" w16du:dateUtc="2025-10-21T14:03:00Z">
        <w:r w:rsidRPr="00877A39" w:rsidDel="008E7386">
          <w:delText>XXX</w:delText>
        </w:r>
      </w:del>
      <w:r w:rsidRPr="00877A39">
        <w:t xml:space="preserve"> is set to </w:t>
      </w:r>
      <w:ins w:id="59" w:author="CR0584" w:date="2025-12-06T20:12:00Z" w16du:dateUtc="2025-10-21T14:03:00Z">
        <w:r w:rsidRPr="001B3B80">
          <w:rPr>
            <w:i/>
            <w:iCs/>
          </w:rPr>
          <w:t>alpha1</w:t>
        </w:r>
      </w:ins>
      <w:del w:id="60" w:author="CR0584" w:date="2025-12-06T20:12:00Z" w16du:dateUtc="2025-10-21T14:03:00Z">
        <w:r w:rsidRPr="00877A39" w:rsidDel="001B3B80">
          <w:rPr>
            <w:i/>
            <w:iCs/>
          </w:rPr>
          <w:delText>alphaOne</w:delText>
        </w:r>
      </w:del>
    </w:p>
    <w:p w14:paraId="7360C909" w14:textId="77777777" w:rsidR="00671123" w:rsidRPr="00877A39" w:rsidRDefault="00671123" w:rsidP="00671123">
      <w:pPr>
        <w:pStyle w:val="EQ"/>
        <w:rPr>
          <w:iCs/>
        </w:rPr>
      </w:pPr>
      <m:oMathPara>
        <m:oMath>
          <m:r>
            <w:rPr>
              <w:rFonts w:ascii="Cambria Math" w:hAnsi="Cambria Math"/>
            </w:rPr>
            <m:t>α</m:t>
          </m:r>
          <m:r>
            <m:rPr>
              <m:sty m:val="p"/>
            </m:rPr>
            <w:rPr>
              <w:rFonts w:ascii="Cambria Math" w:hAnsi="Cambria Math"/>
            </w:rPr>
            <m:t>=1</m:t>
          </m:r>
        </m:oMath>
      </m:oMathPara>
    </w:p>
    <w:p w14:paraId="630D569A" w14:textId="77777777" w:rsidR="00671123" w:rsidRPr="00877A39" w:rsidRDefault="00671123" w:rsidP="00671123">
      <w:pPr>
        <w:pStyle w:val="B2"/>
        <w:rPr>
          <w:i/>
          <w:iCs/>
        </w:rPr>
      </w:pPr>
      <w:r w:rsidRPr="00877A39">
        <w:t>-</w:t>
      </w:r>
      <w:r w:rsidRPr="00877A39">
        <w:tab/>
        <w:t xml:space="preserve">if the higher-layer parameter </w:t>
      </w:r>
      <w:proofErr w:type="spellStart"/>
      <w:ins w:id="61" w:author="CR0584" w:date="2025-12-06T20:12:00Z" w16du:dateUtc="2025-10-21T14:03:00Z">
        <w:r w:rsidRPr="008E7386">
          <w:rPr>
            <w:i/>
            <w:iCs/>
          </w:rPr>
          <w:t>pmch-CyclicShiftAlpha</w:t>
        </w:r>
      </w:ins>
      <w:proofErr w:type="spellEnd"/>
      <w:del w:id="62" w:author="CR0584" w:date="2025-12-06T20:12:00Z" w16du:dateUtc="2025-10-21T14:03:00Z">
        <w:r w:rsidRPr="00877A39" w:rsidDel="00A8116F">
          <w:delText>XXX</w:delText>
        </w:r>
      </w:del>
      <w:r w:rsidRPr="00877A39">
        <w:t xml:space="preserve"> is set to </w:t>
      </w:r>
      <w:ins w:id="63" w:author="CR0584" w:date="2025-12-06T20:12:00Z" w16du:dateUtc="2025-10-21T14:03:00Z">
        <w:r w:rsidRPr="00A8116F">
          <w:rPr>
            <w:i/>
            <w:iCs/>
          </w:rPr>
          <w:t>alpha</w:t>
        </w:r>
        <w:r>
          <w:rPr>
            <w:i/>
            <w:iCs/>
          </w:rPr>
          <w:t>2</w:t>
        </w:r>
      </w:ins>
      <w:del w:id="64" w:author="CR0584" w:date="2025-12-06T20:12:00Z" w16du:dateUtc="2025-10-21T14:03:00Z">
        <w:r w:rsidRPr="00877A39" w:rsidDel="00A8116F">
          <w:rPr>
            <w:i/>
            <w:iCs/>
          </w:rPr>
          <w:delText>alphaOther</w:delText>
        </w:r>
      </w:del>
    </w:p>
    <w:p w14:paraId="3DF484CF" w14:textId="11C0475C" w:rsidR="00877A39" w:rsidRPr="00877A39" w:rsidRDefault="00671123" w:rsidP="00671123">
      <w:pPr>
        <w:pStyle w:val="EQ"/>
        <w:rPr>
          <w:iCs/>
        </w:rPr>
      </w:pPr>
      <m:oMathPara>
        <m:oMath>
          <m:r>
            <w:rPr>
              <w:rFonts w:ascii="Cambria Math" w:hAnsi="Cambria Math"/>
            </w:rPr>
            <m:t>α</m:t>
          </m:r>
          <m:r>
            <m:rPr>
              <m:sty m:val="p"/>
            </m:rPr>
            <w:rPr>
              <w:rFonts w:ascii="Cambria Math" w:hAnsi="Cambria Math"/>
            </w:rPr>
            <m:t>=</m:t>
          </m:r>
          <m:d>
            <m:dPr>
              <m:begChr m:val="⌈"/>
              <m:endChr m:val="⌉"/>
              <m:ctrlPr>
                <w:rPr>
                  <w:rFonts w:ascii="Cambria Math" w:hAnsi="Cambria Math"/>
                  <w:iCs/>
                </w:rPr>
              </m:ctrlPr>
            </m:dPr>
            <m:e>
              <m:f>
                <m:fPr>
                  <m:ctrlPr>
                    <w:rPr>
                      <w:rFonts w:ascii="Cambria Math" w:hAnsi="Cambria Math"/>
                      <w:iCs/>
                    </w:rPr>
                  </m:ctrlPr>
                </m:fPr>
                <m:num>
                  <m:r>
                    <w:rPr>
                      <w:rFonts w:ascii="Cambria Math" w:hAnsi="Cambria Math"/>
                    </w:rPr>
                    <m:t>C</m:t>
                  </m:r>
                </m:num>
                <m:den>
                  <m:r>
                    <w:rPr>
                      <w:rFonts w:ascii="Cambria Math" w:hAnsi="Cambria Math"/>
                    </w:rPr>
                    <m:t>NL</m:t>
                  </m:r>
                </m:den>
              </m:f>
            </m:e>
          </m:d>
        </m:oMath>
      </m:oMathPara>
    </w:p>
    <w:p w14:paraId="6897C0AE" w14:textId="070634B3" w:rsidR="00877A39" w:rsidRPr="00877A39" w:rsidRDefault="00565786" w:rsidP="00565786">
      <w:pPr>
        <w:pStyle w:val="B1"/>
      </w:pPr>
      <w:r>
        <w:t>-</w:t>
      </w:r>
      <w:r>
        <w:tab/>
      </w:r>
      <m:oMath>
        <m:r>
          <w:rPr>
            <w:rFonts w:ascii="Cambria Math" w:hAnsi="Cambria Math"/>
          </w:rPr>
          <m:t>L</m:t>
        </m:r>
      </m:oMath>
      <w:r w:rsidR="00877A39" w:rsidRPr="00877A39">
        <w:t xml:space="preserve"> is the number of OFDM symbols used for the PMCH transmission</w:t>
      </w:r>
      <w:r w:rsidR="009A2380">
        <w:t>.</w:t>
      </w:r>
    </w:p>
    <w:p w14:paraId="28EA4A84" w14:textId="77777777" w:rsidR="00877A39" w:rsidRPr="00877A39" w:rsidRDefault="00877A39" w:rsidP="00877A39">
      <w:pPr>
        <w:pStyle w:val="Heading3"/>
      </w:pPr>
      <w:r w:rsidRPr="00877A39">
        <w:t>6.5.2</w:t>
      </w:r>
      <w:r w:rsidRPr="00877A39">
        <w:tab/>
        <w:t>Frequency-domain interleaving</w:t>
      </w:r>
    </w:p>
    <w:p w14:paraId="3F39691E" w14:textId="1E16E529" w:rsidR="00877A39" w:rsidRPr="00877A39" w:rsidRDefault="00877A39" w:rsidP="00877A39">
      <w:r w:rsidRPr="00877A39">
        <w:t xml:space="preserve">The input to the </w:t>
      </w:r>
      <w:proofErr w:type="spellStart"/>
      <w:r w:rsidRPr="00877A39">
        <w:t>interleaver</w:t>
      </w:r>
      <w:proofErr w:type="spellEnd"/>
      <w:r w:rsidRPr="00877A39">
        <w:t xml:space="preserve"> is the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Pr="00877A39">
        <w:t xml:space="preserve">  defined in clause 6.3.4.1 and the output from the interleaver is a block of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y</m:t>
                </m:r>
              </m:e>
            </m:acc>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y</m:t>
                </m:r>
              </m:e>
            </m:acc>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Pr="00877A39">
        <w:t>.</w:t>
      </w:r>
    </w:p>
    <w:p w14:paraId="18828276" w14:textId="77777777" w:rsidR="00877A39" w:rsidRPr="00877A39" w:rsidRDefault="00877A39" w:rsidP="00877A39">
      <w:r w:rsidRPr="00877A39">
        <w:t>Interleaving shall be performed as follows:</w:t>
      </w:r>
    </w:p>
    <w:p w14:paraId="61D3A52F" w14:textId="77777777" w:rsidR="00877A39" w:rsidRPr="00877A39" w:rsidRDefault="00877A39" w:rsidP="009A2380">
      <w:pPr>
        <w:pStyle w:val="B1"/>
      </w:pPr>
      <w:r w:rsidRPr="00877A39">
        <w:t>-</w:t>
      </w:r>
      <w:r w:rsidRPr="00877A39">
        <w:tab/>
        <w:t xml:space="preserve">Divide the block of complex-valued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d>
          <m:dPr>
            <m:ctrlPr>
              <w:rPr>
                <w:rFonts w:ascii="Cambria Math" w:hAnsi="Cambria Math"/>
              </w:rPr>
            </m:ctrlPr>
          </m:dPr>
          <m:e>
            <m:r>
              <m:rPr>
                <m:sty m:val="p"/>
              </m:rPr>
              <w:rPr>
                <w:rFonts w:ascii="Cambria Math" w:hAnsi="Cambria Math"/>
              </w:rPr>
              <m:t>0</m:t>
            </m:r>
          </m:e>
        </m:d>
        <m:r>
          <m:rPr>
            <m:sty m:val="p"/>
          </m:rP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symb</m:t>
            </m:r>
          </m:sub>
          <m:sup>
            <m:r>
              <m:rPr>
                <m:nor/>
              </m:rPr>
              <m:t>ap</m:t>
            </m:r>
          </m:sup>
        </m:sSubSup>
        <m:r>
          <m:rPr>
            <m:sty m:val="p"/>
          </m:rPr>
          <w:rPr>
            <w:rFonts w:ascii="Cambria Math" w:hAnsi="Cambria Math"/>
          </w:rPr>
          <m:t>-1)</m:t>
        </m:r>
      </m:oMath>
      <w:r w:rsidRPr="00877A39">
        <w:t xml:space="preserve"> into </w:t>
      </w:r>
      <m:oMath>
        <m:r>
          <w:rPr>
            <w:rFonts w:ascii="Cambria Math" w:hAnsi="Cambria Math"/>
          </w:rPr>
          <m:t>L</m:t>
        </m:r>
      </m:oMath>
      <w:r w:rsidRPr="00877A39">
        <w:t xml:space="preserve"> sets such that set </w:t>
      </w:r>
      <m:oMath>
        <m:r>
          <w:rPr>
            <w:rFonts w:ascii="Cambria Math" w:hAnsi="Cambria Math"/>
          </w:rPr>
          <m:t>l∈</m:t>
        </m:r>
        <m:d>
          <m:dPr>
            <m:begChr m:val="{"/>
            <m:endChr m:val="}"/>
            <m:ctrlPr>
              <w:rPr>
                <w:rFonts w:ascii="Cambria Math" w:hAnsi="Cambria Math"/>
                <w:i/>
              </w:rPr>
            </m:ctrlPr>
          </m:dPr>
          <m:e>
            <m:r>
              <w:rPr>
                <w:rFonts w:ascii="Cambria Math" w:hAnsi="Cambria Math"/>
              </w:rPr>
              <m:t>0,1,…,L-1</m:t>
            </m:r>
          </m:e>
        </m:d>
      </m:oMath>
      <w:r w:rsidRPr="00877A39">
        <w:t xml:space="preserve"> contains the complex-valued symbols to be mapped to OFDM symbol </w:t>
      </w:r>
      <m:oMath>
        <m:r>
          <w:rPr>
            <w:rFonts w:ascii="Cambria Math" w:hAnsi="Cambria Math"/>
          </w:rPr>
          <m:t>l</m:t>
        </m:r>
      </m:oMath>
      <w:r w:rsidRPr="00877A39">
        <w:t xml:space="preserve"> </w:t>
      </w:r>
    </w:p>
    <w:p w14:paraId="0F74DE62" w14:textId="77777777" w:rsidR="00877A39" w:rsidRPr="00877A39" w:rsidRDefault="00877A39" w:rsidP="009A2380">
      <w:pPr>
        <w:pStyle w:val="B1"/>
      </w:pPr>
      <w:r w:rsidRPr="00877A39">
        <w:t>-</w:t>
      </w:r>
      <w:r w:rsidRPr="00877A39">
        <w:tab/>
        <w:t xml:space="preserve">For each of the sets </w:t>
      </w:r>
      <m:oMath>
        <m:r>
          <w:rPr>
            <w:rFonts w:ascii="Cambria Math" w:hAnsi="Cambria Math"/>
          </w:rPr>
          <m:t>l=0, 1, …, L-1</m:t>
        </m:r>
      </m:oMath>
    </w:p>
    <w:p w14:paraId="11841512" w14:textId="77777777" w:rsidR="00877A39" w:rsidRPr="00877A39" w:rsidRDefault="00877A39" w:rsidP="009A2380">
      <w:pPr>
        <w:pStyle w:val="B2"/>
      </w:pPr>
      <w:r w:rsidRPr="00877A39">
        <w:t>-</w:t>
      </w:r>
      <w:r w:rsidRPr="00877A39">
        <w:tab/>
        <w:t xml:space="preserve">Set the number of columns </w:t>
      </w:r>
      <m:oMath>
        <m:r>
          <w:rPr>
            <w:rFonts w:ascii="Cambria Math" w:hAnsi="Cambria Math"/>
          </w:rPr>
          <m:t>K</m:t>
        </m:r>
      </m:oMath>
      <w:r w:rsidRPr="00877A39">
        <w:t xml:space="preserve"> of the block interleaver to</w:t>
      </w:r>
    </w:p>
    <w:p w14:paraId="13290140" w14:textId="77777777" w:rsidR="00877A39" w:rsidRPr="00877A39" w:rsidRDefault="00877A39" w:rsidP="009A2380">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w:rPr>
                  <w:rFonts w:ascii="Cambria Math" w:hAnsi="Cambria Math"/>
                </w:rPr>
                <m:t>C</m:t>
              </m:r>
            </m:num>
            <m:den>
              <m:r>
                <m:rPr>
                  <m:sty m:val="p"/>
                </m:rPr>
                <w:rPr>
                  <w:rFonts w:ascii="Cambria Math" w:hAnsi="Cambria Math"/>
                </w:rPr>
                <m:t>gcd⁡(</m:t>
              </m:r>
              <m:r>
                <w:rPr>
                  <w:rFonts w:ascii="Cambria Math" w:hAnsi="Cambria Math"/>
                </w:rPr>
                <m:t>L</m:t>
              </m:r>
              <m:r>
                <m:rPr>
                  <m:sty m:val="p"/>
                </m:rPr>
                <w:rPr>
                  <w:rFonts w:ascii="Cambria Math" w:hAnsi="Cambria Math"/>
                </w:rPr>
                <m:t>,</m:t>
              </m:r>
              <m:r>
                <w:rPr>
                  <w:rFonts w:ascii="Cambria Math" w:hAnsi="Cambria Math"/>
                </w:rPr>
                <m:t>C</m:t>
              </m:r>
              <m:r>
                <m:rPr>
                  <m:sty m:val="p"/>
                </m:rPr>
                <w:rPr>
                  <w:rFonts w:ascii="Cambria Math" w:hAnsi="Cambria Math"/>
                </w:rPr>
                <m:t>)</m:t>
              </m:r>
            </m:den>
          </m:f>
        </m:oMath>
      </m:oMathPara>
    </w:p>
    <w:p w14:paraId="2721A016" w14:textId="77777777" w:rsidR="00877A39" w:rsidRPr="00877A39" w:rsidRDefault="00877A39" w:rsidP="009A2380">
      <w:pPr>
        <w:pStyle w:val="B3"/>
      </w:pPr>
      <w:r w:rsidRPr="00877A39">
        <w:t>where</w:t>
      </w:r>
    </w:p>
    <w:p w14:paraId="5007296F" w14:textId="77777777" w:rsidR="00877A39" w:rsidRPr="00877A39" w:rsidRDefault="00877A39" w:rsidP="009A2380">
      <w:pPr>
        <w:pStyle w:val="B3"/>
      </w:pPr>
      <w:r w:rsidRPr="00877A39">
        <w:t>-</w:t>
      </w:r>
      <w:r w:rsidRPr="00877A39">
        <w:tab/>
      </w:r>
      <m:oMath>
        <m:r>
          <w:rPr>
            <w:rFonts w:ascii="Cambria Math" w:hAnsi="Cambria Math"/>
          </w:rPr>
          <m:t>L</m:t>
        </m:r>
      </m:oMath>
      <w:r w:rsidRPr="00877A39">
        <w:t xml:space="preserve"> is the number of OFDM symbols used for the PMCH transmission</w:t>
      </w:r>
    </w:p>
    <w:p w14:paraId="3DCD5F11" w14:textId="77777777" w:rsidR="00877A39" w:rsidRPr="00877A39" w:rsidRDefault="00877A39" w:rsidP="009A2380">
      <w:pPr>
        <w:pStyle w:val="B3"/>
      </w:pPr>
      <w:r w:rsidRPr="00877A39">
        <w:t>-</w:t>
      </w:r>
      <w:r w:rsidRPr="00877A39">
        <w:tab/>
      </w:r>
      <m:oMath>
        <m:r>
          <w:rPr>
            <w:rFonts w:ascii="Cambria Math" w:hAnsi="Cambria Math"/>
          </w:rPr>
          <m:t>C</m:t>
        </m:r>
      </m:oMath>
      <w:r w:rsidRPr="00877A39">
        <w:t xml:space="preserve"> is the number of codeblocks as defined in clause 5.1.2 of [36.212]</w:t>
      </w:r>
    </w:p>
    <w:p w14:paraId="0AC4DD8E" w14:textId="77777777" w:rsidR="00877A39" w:rsidRPr="00877A39" w:rsidRDefault="00877A39" w:rsidP="009A2380">
      <w:pPr>
        <w:pStyle w:val="B3"/>
      </w:pPr>
      <w:r w:rsidRPr="00877A39">
        <w:t>-</w:t>
      </w:r>
      <w:r w:rsidRPr="00877A39">
        <w:tab/>
      </w:r>
      <m:oMath>
        <m:r>
          <m:rPr>
            <m:sty m:val="p"/>
          </m:rPr>
          <w:rPr>
            <w:rFonts w:ascii="Cambria Math" w:hAnsi="Cambria Math"/>
          </w:rPr>
          <m:t>gcd⁡(</m:t>
        </m:r>
        <m:r>
          <w:rPr>
            <w:rFonts w:ascii="Cambria Math" w:hAnsi="Cambria Math"/>
          </w:rPr>
          <m:t>u</m:t>
        </m:r>
        <m:r>
          <m:rPr>
            <m:sty m:val="p"/>
          </m:rPr>
          <w:rPr>
            <w:rFonts w:ascii="Cambria Math" w:hAnsi="Cambria Math"/>
          </w:rPr>
          <m:t>,</m:t>
        </m:r>
        <m:r>
          <w:rPr>
            <w:rFonts w:ascii="Cambria Math" w:hAnsi="Cambria Math"/>
          </w:rPr>
          <m:t>v</m:t>
        </m:r>
        <m:r>
          <m:rPr>
            <m:sty m:val="p"/>
          </m:rPr>
          <w:rPr>
            <w:rFonts w:ascii="Cambria Math" w:hAnsi="Cambria Math"/>
          </w:rPr>
          <m:t>)</m:t>
        </m:r>
      </m:oMath>
      <w:r w:rsidRPr="00877A39">
        <w:t xml:space="preserve"> denotes the greatest common divisor of </w:t>
      </w:r>
      <m:oMath>
        <m:r>
          <w:rPr>
            <w:rFonts w:ascii="Cambria Math" w:hAnsi="Cambria Math"/>
          </w:rPr>
          <m:t>u</m:t>
        </m:r>
      </m:oMath>
      <w:r w:rsidRPr="00877A39">
        <w:t xml:space="preserve"> and </w:t>
      </w:r>
      <m:oMath>
        <m:r>
          <w:rPr>
            <w:rFonts w:ascii="Cambria Math" w:hAnsi="Cambria Math"/>
          </w:rPr>
          <m:t>v</m:t>
        </m:r>
      </m:oMath>
      <w:r w:rsidRPr="00877A39">
        <w:t xml:space="preserve"> </w:t>
      </w:r>
    </w:p>
    <w:p w14:paraId="3D7443EA" w14:textId="77777777" w:rsidR="00877A39" w:rsidRPr="00877A39" w:rsidRDefault="00877A39" w:rsidP="009A2380">
      <w:pPr>
        <w:pStyle w:val="B2"/>
      </w:pPr>
      <w:r w:rsidRPr="00877A39">
        <w:lastRenderedPageBreak/>
        <w:t>-</w:t>
      </w:r>
      <w:r w:rsidRPr="00877A39">
        <w:tab/>
        <w:t xml:space="preserve">Set the number of rows of the block </w:t>
      </w:r>
      <w:proofErr w:type="spellStart"/>
      <w:r w:rsidRPr="00877A39">
        <w:t>interleaver</w:t>
      </w:r>
      <w:proofErr w:type="spellEnd"/>
      <w:r w:rsidRPr="00877A39">
        <w:t xml:space="preserve"> </w:t>
      </w:r>
      <m:oMath>
        <m:r>
          <w:rPr>
            <w:rFonts w:ascii="Cambria Math" w:hAnsi="Cambria Math"/>
          </w:rPr>
          <m:t>R</m:t>
        </m:r>
      </m:oMath>
      <w:r w:rsidRPr="00877A39">
        <w:t xml:space="preserve"> to the smallest integer fulfilling </w:t>
      </w:r>
    </w:p>
    <w:p w14:paraId="305E2BBF" w14:textId="77777777" w:rsidR="00877A39" w:rsidRPr="00877A39" w:rsidRDefault="00000000" w:rsidP="009A2380">
      <w:pPr>
        <w:pStyle w:val="EQ"/>
      </w:pPr>
      <m:oMathPara>
        <m:oMath>
          <m:sSub>
            <m:sSubPr>
              <m:ctrlPr>
                <w:rPr>
                  <w:rFonts w:ascii="Cambria Math" w:hAnsi="Cambria Math"/>
                </w:rPr>
              </m:ctrlPr>
            </m:sSubPr>
            <m:e>
              <m:r>
                <w:rPr>
                  <w:rFonts w:ascii="Cambria Math" w:hAnsi="Cambria Math"/>
                </w:rPr>
                <m:t>M</m:t>
              </m:r>
            </m:e>
            <m:sub>
              <m:r>
                <w:rPr>
                  <w:rFonts w:ascii="Cambria Math" w:hAnsi="Cambria Math"/>
                </w:rPr>
                <m:t>l</m:t>
              </m:r>
            </m:sub>
          </m:sSub>
          <m:r>
            <m:rPr>
              <m:sty m:val="p"/>
            </m:rPr>
            <w:rPr>
              <w:rFonts w:ascii="Cambria Math" w:hAnsi="Cambria Math"/>
            </w:rPr>
            <m:t>≤</m:t>
          </m:r>
          <m:r>
            <w:rPr>
              <w:rFonts w:ascii="Cambria Math" w:hAnsi="Cambria Math"/>
            </w:rPr>
            <m:t>RK</m:t>
          </m:r>
        </m:oMath>
      </m:oMathPara>
    </w:p>
    <w:p w14:paraId="27C0F9A8" w14:textId="77777777" w:rsidR="00877A39" w:rsidRPr="00877A39" w:rsidRDefault="00877A39" w:rsidP="009A2380">
      <w:pPr>
        <w:pStyle w:val="B3"/>
      </w:pPr>
      <w:r w:rsidRPr="00877A39">
        <w:t>where</w:t>
      </w:r>
    </w:p>
    <w:p w14:paraId="31366F82" w14:textId="77777777" w:rsidR="00877A39" w:rsidRPr="00877A39" w:rsidRDefault="00877A39" w:rsidP="009A2380">
      <w:pPr>
        <w:pStyle w:val="B3"/>
      </w:pPr>
      <w:r w:rsidRPr="00877A39">
        <w:t>-</w:t>
      </w:r>
      <w:r w:rsidRPr="00877A39">
        <w:tab/>
      </w:r>
      <m:oMath>
        <m:sSub>
          <m:sSubPr>
            <m:ctrlPr>
              <w:rPr>
                <w:rFonts w:ascii="Cambria Math" w:hAnsi="Cambria Math"/>
                <w:i/>
              </w:rPr>
            </m:ctrlPr>
          </m:sSubPr>
          <m:e>
            <m:r>
              <w:rPr>
                <w:rFonts w:ascii="Cambria Math" w:hAnsi="Cambria Math"/>
              </w:rPr>
              <m:t>M</m:t>
            </m:r>
          </m:e>
          <m:sub>
            <m:r>
              <w:rPr>
                <w:rFonts w:ascii="Cambria Math" w:hAnsi="Cambria Math"/>
              </w:rPr>
              <m:t>l</m:t>
            </m:r>
          </m:sub>
        </m:sSub>
      </m:oMath>
      <w:r w:rsidRPr="00877A39">
        <w:t xml:space="preserve"> is the number of resources elements available for mapping of complex-valued modulation symbols in OFDM symbol </w:t>
      </w:r>
      <m:oMath>
        <m:r>
          <w:rPr>
            <w:rFonts w:ascii="Cambria Math" w:hAnsi="Cambria Math"/>
          </w:rPr>
          <m:t>l</m:t>
        </m:r>
      </m:oMath>
      <w:r w:rsidRPr="00877A39">
        <w:t xml:space="preserve"> </w:t>
      </w:r>
    </w:p>
    <w:p w14:paraId="1060A107" w14:textId="77777777" w:rsidR="00877A39" w:rsidRPr="00877A39" w:rsidRDefault="00877A39" w:rsidP="009A2380">
      <w:pPr>
        <w:pStyle w:val="B2"/>
      </w:pPr>
      <w:r w:rsidRPr="00877A39">
        <w:t>-</w:t>
      </w:r>
      <w:r w:rsidRPr="00877A39">
        <w:tab/>
        <w:t xml:space="preserve">Write the 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d>
          <m:dPr>
            <m:ctrlPr>
              <w:rPr>
                <w:rFonts w:ascii="Cambria Math" w:hAnsi="Cambria Math"/>
              </w:rPr>
            </m:ctrlPr>
          </m:dPr>
          <m:e>
            <m:r>
              <w:rPr>
                <w:rFonts w:ascii="Cambria Math" w:hAnsi="Cambria Math"/>
              </w:rPr>
              <m:t>i</m:t>
            </m:r>
          </m:e>
        </m:d>
      </m:oMath>
      <w:r w:rsidRPr="00877A39">
        <w:t xml:space="preserve"> in set </w:t>
      </w:r>
      <m:oMath>
        <m:r>
          <w:rPr>
            <w:rFonts w:ascii="Cambria Math" w:hAnsi="Cambria Math"/>
          </w:rPr>
          <m:t>l</m:t>
        </m:r>
      </m:oMath>
      <w:r w:rsidRPr="00877A39">
        <w:t xml:space="preserve"> column-wise into the block interleaver in increasing order of </w:t>
      </w:r>
      <m:oMath>
        <m:r>
          <w:rPr>
            <w:rFonts w:ascii="Cambria Math" w:hAnsi="Cambria Math"/>
          </w:rPr>
          <m:t>i</m:t>
        </m:r>
      </m:oMath>
      <w:r w:rsidRPr="00877A39">
        <w:t xml:space="preserve">, starting with column 0 and row 0 and in increasing order of first the row number and then the column number. If </w:t>
      </w:r>
      <m:oMath>
        <m:sSub>
          <m:sSubPr>
            <m:ctrlPr>
              <w:rPr>
                <w:rFonts w:ascii="Cambria Math" w:hAnsi="Cambria Math"/>
                <w:i/>
              </w:rPr>
            </m:ctrlPr>
          </m:sSubPr>
          <m:e>
            <m:r>
              <w:rPr>
                <w:rFonts w:ascii="Cambria Math" w:hAnsi="Cambria Math"/>
              </w:rPr>
              <m:t>M</m:t>
            </m:r>
          </m:e>
          <m:sub>
            <m:r>
              <w:rPr>
                <w:rFonts w:ascii="Cambria Math" w:hAnsi="Cambria Math"/>
              </w:rPr>
              <m:t>l</m:t>
            </m:r>
          </m:sub>
        </m:sSub>
        <m:r>
          <m:rPr>
            <m:sty m:val="p"/>
          </m:rPr>
          <w:rPr>
            <w:rFonts w:ascii="Cambria Math" w:hAnsi="Cambria Math"/>
          </w:rPr>
          <m:t>&lt;</m:t>
        </m:r>
        <m:r>
          <w:rPr>
            <w:rFonts w:ascii="Cambria Math" w:hAnsi="Cambria Math"/>
          </w:rPr>
          <m:t>RK</m:t>
        </m:r>
      </m:oMath>
      <w:r w:rsidRPr="00877A39">
        <w:t>, append &lt;NULL&gt; elements to fill the size-</w:t>
      </w:r>
      <m:oMath>
        <m:r>
          <w:rPr>
            <w:rFonts w:ascii="Cambria Math" w:hAnsi="Cambria Math"/>
          </w:rPr>
          <m:t>RK</m:t>
        </m:r>
      </m:oMath>
      <w:r w:rsidRPr="00877A39">
        <w:t xml:space="preserve"> block interleaver.</w:t>
      </w:r>
    </w:p>
    <w:p w14:paraId="660E3201" w14:textId="14DF62E4" w:rsidR="00877A39" w:rsidRPr="00877A39" w:rsidRDefault="00877A39" w:rsidP="009A2380">
      <w:pPr>
        <w:pStyle w:val="B2"/>
      </w:pPr>
      <w:r w:rsidRPr="00877A39">
        <w:t>-</w:t>
      </w:r>
      <w:r w:rsidRPr="00877A39">
        <w:tab/>
      </w:r>
      <w:r w:rsidR="00565786">
        <w:t xml:space="preserve">If </w:t>
      </w:r>
      <m:oMath>
        <m:rad>
          <m:radPr>
            <m:degHide m:val="1"/>
            <m:ctrlPr>
              <w:rPr>
                <w:rFonts w:ascii="Cambria Math" w:hAnsi="Cambria Math"/>
                <w:i/>
              </w:rPr>
            </m:ctrlPr>
          </m:radPr>
          <m:deg/>
          <m:e>
            <m:r>
              <w:rPr>
                <w:rFonts w:ascii="Cambria Math" w:hAnsi="Cambria Math"/>
              </w:rPr>
              <m:t>RK</m:t>
            </m:r>
          </m:e>
        </m:rad>
        <m:r>
          <w:rPr>
            <w:rFonts w:ascii="Cambria Math" w:hAnsi="Cambria Math"/>
          </w:rPr>
          <m:t>-K+1&gt;0</m:t>
        </m:r>
      </m:oMath>
      <w:r w:rsidR="00565786">
        <w:t>, p</w:t>
      </w:r>
      <w:proofErr w:type="spellStart"/>
      <w:r w:rsidRPr="00877A39">
        <w:t>ermute</w:t>
      </w:r>
      <w:proofErr w:type="spellEnd"/>
      <w:r w:rsidRPr="00877A39">
        <w:t xml:space="preserve"> the rows such that row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rsidRPr="00877A39">
        <w:t xml:space="preserve"> is moved to row </w:t>
      </w:r>
      <m:oMath>
        <m:r>
          <w:rPr>
            <w:rFonts w:ascii="Cambria Math" w:hAnsi="Cambria Math"/>
          </w:rPr>
          <m:t>i</m:t>
        </m:r>
      </m:oMath>
      <w:r w:rsidRPr="00877A39">
        <w:t xml:space="preserve"> where</w:t>
      </w:r>
    </w:p>
    <w:p w14:paraId="49A12D80" w14:textId="77777777" w:rsidR="00877A39" w:rsidRPr="00877A39" w:rsidRDefault="00000000" w:rsidP="009A2380">
      <w:pPr>
        <w:pStyle w:val="EQ"/>
      </w:pPr>
      <m:oMathPara>
        <m:oMath>
          <m:sSub>
            <m:sSubPr>
              <m:ctrlPr>
                <w:rPr>
                  <w:rFonts w:ascii="Cambria Math" w:hAnsi="Cambria Math"/>
                  <w14:ligatures w14:val="standardContextual"/>
                </w:rPr>
              </m:ctrlPr>
            </m:sSubPr>
            <m:e>
              <m:r>
                <w:rPr>
                  <w:rFonts w:ascii="Cambria Math" w:hAnsi="Cambria Math"/>
                </w:rPr>
                <m:t>r</m:t>
              </m:r>
            </m:e>
            <m:sub>
              <m:r>
                <w:rPr>
                  <w:rFonts w:ascii="Cambria Math" w:hAnsi="Cambria Math"/>
                </w:rPr>
                <m:t>i</m:t>
              </m:r>
            </m:sub>
          </m:sSub>
          <m:r>
            <m:rPr>
              <m:sty m:val="p"/>
              <m:aln/>
            </m:rPr>
            <w:rPr>
              <w:rFonts w:ascii="Cambria Math" w:hAnsi="Cambria Math"/>
            </w:rPr>
            <m:t>=</m:t>
          </m:r>
          <m:d>
            <m:dPr>
              <m:begChr m:val="{"/>
              <m:endChr m:val=""/>
              <m:ctrlPr>
                <w:rPr>
                  <w:rFonts w:ascii="Cambria Math" w:hAnsi="Cambria Math"/>
                  <w14:ligatures w14:val="standardContextual"/>
                </w:rPr>
              </m:ctrlPr>
            </m:dPr>
            <m:e>
              <m:m>
                <m:mPr>
                  <m:cGp m:val="8"/>
                  <m:mcs>
                    <m:mc>
                      <m:mcPr>
                        <m:count m:val="1"/>
                        <m:mcJc m:val="center"/>
                      </m:mcPr>
                    </m:mc>
                    <m:mc>
                      <m:mcPr>
                        <m:count m:val="1"/>
                        <m:mcJc m:val="left"/>
                      </m:mcPr>
                    </m:mc>
                  </m:mcs>
                  <m:ctrlPr>
                    <w:rPr>
                      <w:rFonts w:ascii="Cambria Math" w:hAnsi="Cambria Math"/>
                      <w14:ligatures w14:val="standardContextual"/>
                    </w:rPr>
                  </m:ctrlPr>
                </m:mPr>
                <m:mr>
                  <m:e>
                    <m:sSub>
                      <m:sSubPr>
                        <m:ctrlPr>
                          <w:rPr>
                            <w:rFonts w:ascii="Cambria Math" w:hAnsi="Cambria Math"/>
                            <w14:ligatures w14:val="standardContextual"/>
                          </w:rPr>
                        </m:ctrlPr>
                      </m:sSubPr>
                      <m:e>
                        <m:r>
                          <w:rPr>
                            <w:rFonts w:ascii="Cambria Math" w:hAnsi="Cambria Math"/>
                          </w:rPr>
                          <m:t>r</m:t>
                        </m:r>
                      </m:e>
                      <m:sub>
                        <m:r>
                          <w:rPr>
                            <w:rFonts w:ascii="Cambria Math" w:hAnsi="Cambria Math"/>
                          </w:rPr>
                          <m:t>i</m:t>
                        </m:r>
                        <m:r>
                          <m:rPr>
                            <m:sty m:val="p"/>
                          </m:rPr>
                          <w:rPr>
                            <w:rFonts w:ascii="Cambria Math" w:hAnsi="Cambria Math"/>
                          </w:rPr>
                          <m:t>-1</m:t>
                        </m:r>
                      </m:sub>
                    </m:sSub>
                    <m:r>
                      <m:rPr>
                        <m:sty m:val="p"/>
                      </m:rPr>
                      <w:rPr>
                        <w:rFonts w:ascii="Cambria Math" w:hAnsi="Cambria Math"/>
                      </w:rPr>
                      <m:t>+</m:t>
                    </m:r>
                    <m:r>
                      <w:rPr>
                        <w:rFonts w:ascii="Cambria Math" w:hAnsi="Cambria Math"/>
                      </w:rPr>
                      <m:t>d</m:t>
                    </m:r>
                  </m:e>
                  <m:e>
                    <m:sSub>
                      <m:sSubPr>
                        <m:ctrlPr>
                          <w:rPr>
                            <w:rFonts w:ascii="Cambria Math" w:hAnsi="Cambria Math"/>
                            <w14:ligatures w14:val="standardContextual"/>
                          </w:rPr>
                        </m:ctrlPr>
                      </m:sSubPr>
                      <m:e>
                        <m:r>
                          <w:rPr>
                            <w:rFonts w:ascii="Cambria Math" w:hAnsi="Cambria Math"/>
                          </w:rPr>
                          <m:t>r</m:t>
                        </m:r>
                      </m:e>
                      <m:sub>
                        <m:r>
                          <w:rPr>
                            <w:rFonts w:ascii="Cambria Math" w:hAnsi="Cambria Math"/>
                          </w:rPr>
                          <m:t>i</m:t>
                        </m:r>
                        <m:r>
                          <m:rPr>
                            <m:sty m:val="p"/>
                          </m:rPr>
                          <w:rPr>
                            <w:rFonts w:ascii="Cambria Math" w:hAnsi="Cambria Math"/>
                          </w:rPr>
                          <m:t>-1</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d</m:t>
                    </m:r>
                    <m:r>
                      <m:rPr>
                        <m:sty m:val="p"/>
                      </m:rPr>
                      <w:rPr>
                        <w:rFonts w:ascii="Cambria Math" w:hAnsi="Cambria Math"/>
                      </w:rPr>
                      <m:t>-1</m:t>
                    </m:r>
                  </m:e>
                </m:mr>
                <m:mr>
                  <m:e>
                    <m:d>
                      <m:dPr>
                        <m:begChr m:val="⌊"/>
                        <m:endChr m:val="⌋"/>
                        <m:ctrlPr>
                          <w:rPr>
                            <w:rFonts w:ascii="Cambria Math" w:hAnsi="Cambria Math"/>
                            <w14:ligatures w14:val="standardContextual"/>
                          </w:rPr>
                        </m:ctrlPr>
                      </m:dPr>
                      <m:e>
                        <m:f>
                          <m:fPr>
                            <m:type m:val="lin"/>
                            <m:ctrlPr>
                              <w:rPr>
                                <w:rFonts w:ascii="Cambria Math" w:hAnsi="Cambria Math"/>
                                <w14:ligatures w14:val="standardContextual"/>
                              </w:rPr>
                            </m:ctrlPr>
                          </m:fPr>
                          <m:num>
                            <m:r>
                              <w:rPr>
                                <w:rFonts w:ascii="Cambria Math" w:hAnsi="Cambria Math"/>
                              </w:rPr>
                              <m:t>id</m:t>
                            </m:r>
                          </m:num>
                          <m:den>
                            <m:r>
                              <w:rPr>
                                <w:rFonts w:ascii="Cambria Math" w:hAnsi="Cambria Math"/>
                              </w:rPr>
                              <m:t>R</m:t>
                            </m:r>
                          </m:den>
                        </m:f>
                      </m:e>
                    </m:d>
                  </m:e>
                  <m:e>
                    <m:r>
                      <m:rPr>
                        <m:nor/>
                      </m:rPr>
                      <m:t>otherwise</m:t>
                    </m:r>
                  </m:e>
                </m:mr>
              </m:m>
            </m:e>
          </m:d>
          <m:r>
            <m:rPr>
              <m:sty m:val="p"/>
            </m:rPr>
            <w:rPr>
              <w:rFonts w:ascii="Cambria Math" w:hAnsi="Cambria Math"/>
            </w:rPr>
            <w:br/>
          </m:r>
        </m:oMath>
        <m:oMath>
          <m:r>
            <w:rPr>
              <w:rFonts w:ascii="Cambria Math" w:hAnsi="Cambria Math"/>
            </w:rPr>
            <m:t>d</m:t>
          </m:r>
          <m:r>
            <m:rPr>
              <m:sty m:val="p"/>
              <m:aln/>
            </m:rPr>
            <w:rPr>
              <w:rFonts w:ascii="Cambria Math" w:hAnsi="Cambria Math"/>
            </w:rPr>
            <m:t>=</m:t>
          </m:r>
          <m:d>
            <m:dPr>
              <m:begChr m:val="⌊"/>
              <m:endChr m:val="⌋"/>
              <m:ctrlPr>
                <w:rPr>
                  <w:rFonts w:ascii="Cambria Math" w:hAnsi="Cambria Math"/>
                  <w14:ligatures w14:val="standardContextual"/>
                </w:rPr>
              </m:ctrlPr>
            </m:dPr>
            <m:e>
              <m:f>
                <m:fPr>
                  <m:type m:val="lin"/>
                  <m:ctrlPr>
                    <w:rPr>
                      <w:rFonts w:ascii="Cambria Math" w:hAnsi="Cambria Math"/>
                      <w14:ligatures w14:val="standardContextual"/>
                    </w:rPr>
                  </m:ctrlPr>
                </m:fPr>
                <m:num>
                  <m:r>
                    <w:rPr>
                      <w:rFonts w:ascii="Cambria Math" w:hAnsi="Cambria Math"/>
                    </w:rPr>
                    <m:t>R</m:t>
                  </m:r>
                </m:num>
                <m:den>
                  <m:d>
                    <m:dPr>
                      <m:begChr m:val="⌊"/>
                      <m:endChr m:val="⌋"/>
                      <m:ctrlPr>
                        <w:rPr>
                          <w:rFonts w:ascii="Cambria Math" w:hAnsi="Cambria Math"/>
                          <w14:ligatures w14:val="standardContextual"/>
                        </w:rPr>
                      </m:ctrlPr>
                    </m:dPr>
                    <m:e>
                      <m:f>
                        <m:fPr>
                          <m:ctrlPr>
                            <w:rPr>
                              <w:rFonts w:ascii="Cambria Math" w:hAnsi="Cambria Math"/>
                              <w14:ligatures w14:val="standardContextual"/>
                            </w:rPr>
                          </m:ctrlPr>
                        </m:fPr>
                        <m:num>
                          <m:r>
                            <w:rPr>
                              <w:rFonts w:ascii="Cambria Math" w:hAnsi="Cambria Math"/>
                            </w:rPr>
                            <m:t>R</m:t>
                          </m:r>
                        </m:num>
                        <m:den>
                          <m:d>
                            <m:dPr>
                              <m:begChr m:val="⌈"/>
                              <m:endChr m:val="⌉"/>
                              <m:ctrlPr>
                                <w:rPr>
                                  <w:rFonts w:ascii="Cambria Math" w:hAnsi="Cambria Math"/>
                                  <w14:ligatures w14:val="standardContextual"/>
                                </w:rPr>
                              </m:ctrlPr>
                            </m:dPr>
                            <m:e>
                              <m:rad>
                                <m:radPr>
                                  <m:degHide m:val="1"/>
                                  <m:ctrlPr>
                                    <w:rPr>
                                      <w:rFonts w:ascii="Cambria Math" w:hAnsi="Cambria Math"/>
                                      <w14:ligatures w14:val="standardContextual"/>
                                    </w:rPr>
                                  </m:ctrlPr>
                                </m:radPr>
                                <m:deg/>
                                <m:e>
                                  <m:r>
                                    <w:rPr>
                                      <w:rFonts w:ascii="Cambria Math" w:hAnsi="Cambria Math"/>
                                    </w:rPr>
                                    <m:t>RK</m:t>
                                  </m:r>
                                </m:e>
                              </m:rad>
                              <m:r>
                                <m:rPr>
                                  <m:sty m:val="p"/>
                                </m:rPr>
                                <w:rPr>
                                  <w:rFonts w:ascii="Cambria Math" w:hAnsi="Cambria Math"/>
                                </w:rPr>
                                <m:t>-</m:t>
                              </m:r>
                              <m:r>
                                <w:rPr>
                                  <w:rFonts w:ascii="Cambria Math" w:hAnsi="Cambria Math"/>
                                </w:rPr>
                                <m:t>K</m:t>
                              </m:r>
                              <m:r>
                                <m:rPr>
                                  <m:sty m:val="p"/>
                                </m:rPr>
                                <w:rPr>
                                  <w:rFonts w:ascii="Cambria Math" w:hAnsi="Cambria Math"/>
                                </w:rPr>
                                <m:t>+1</m:t>
                              </m:r>
                            </m:e>
                          </m:d>
                        </m:den>
                      </m:f>
                    </m:e>
                  </m:d>
                </m:den>
              </m:f>
            </m:e>
          </m:d>
          <m:r>
            <m:rPr>
              <m:sty m:val="p"/>
            </m:rPr>
            <w:rPr>
              <w:rFonts w:ascii="Cambria Math" w:hAnsi="Cambria Math"/>
            </w:rPr>
            <w:br/>
          </m:r>
        </m:oMath>
        <m:oMath>
          <m:sSub>
            <m:sSubPr>
              <m:ctrlPr>
                <w:rPr>
                  <w:rFonts w:ascii="Cambria Math" w:hAnsi="Cambria Math"/>
                  <w14:ligatures w14:val="standardContextual"/>
                </w:rPr>
              </m:ctrlPr>
            </m:sSubPr>
            <m:e>
              <m:r>
                <w:rPr>
                  <w:rFonts w:ascii="Cambria Math" w:hAnsi="Cambria Math"/>
                </w:rPr>
                <m:t>r</m:t>
              </m:r>
            </m:e>
            <m:sub>
              <m:r>
                <m:rPr>
                  <m:sty m:val="p"/>
                </m:rPr>
                <w:rPr>
                  <w:rFonts w:ascii="Cambria Math" w:hAnsi="Cambria Math"/>
                </w:rPr>
                <m:t>0</m:t>
              </m:r>
            </m:sub>
          </m:sSub>
          <m:r>
            <m:rPr>
              <m:sty m:val="p"/>
              <m:aln/>
            </m:rPr>
            <w:rPr>
              <w:rFonts w:ascii="Cambria Math" w:hAnsi="Cambria Math"/>
            </w:rPr>
            <m:t>=0</m:t>
          </m:r>
          <m:r>
            <m:rPr>
              <m:sty m:val="p"/>
            </m:rPr>
            <w:rPr>
              <w:rFonts w:ascii="Cambria Math" w:hAnsi="Cambria Math"/>
            </w:rPr>
            <w:br/>
          </m:r>
        </m:oMath>
        <m:oMath>
          <m:r>
            <m:rPr>
              <m:sty m:val="p"/>
            </m:rPr>
            <w:rPr>
              <w:rFonts w:ascii="Cambria Math" w:hAnsi="Cambria Math"/>
            </w:rPr>
            <m:t>1</m:t>
          </m:r>
          <m:r>
            <m:rPr>
              <m:sty m:val="p"/>
              <m:aln/>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R</m:t>
          </m:r>
          <m:r>
            <m:rPr>
              <m:sty m:val="p"/>
            </m:rPr>
            <w:rPr>
              <w:rFonts w:ascii="Cambria Math" w:hAnsi="Cambria Math"/>
            </w:rPr>
            <m:t>-1</m:t>
          </m:r>
        </m:oMath>
      </m:oMathPara>
    </w:p>
    <w:p w14:paraId="475B58DF" w14:textId="77777777" w:rsidR="00877A39" w:rsidRPr="00877A39" w:rsidRDefault="00877A39" w:rsidP="009A2380">
      <w:pPr>
        <w:pStyle w:val="B2"/>
      </w:pPr>
      <w:r w:rsidRPr="00877A39">
        <w:t>-</w:t>
      </w:r>
      <w:r w:rsidRPr="00877A39">
        <w:tab/>
        <w:t xml:space="preserve">Cyclically shift the columns of row </w:t>
      </w:r>
      <m:oMath>
        <m:r>
          <w:rPr>
            <w:rFonts w:ascii="Cambria Math" w:hAnsi="Cambria Math"/>
          </w:rPr>
          <m:t>r</m:t>
        </m:r>
      </m:oMath>
      <w:r w:rsidRPr="00877A39">
        <w:t xml:space="preserve"> with an offset </w:t>
      </w:r>
      <m:oMath>
        <m:sSub>
          <m:sSubPr>
            <m:ctrlPr>
              <w:rPr>
                <w:rFonts w:ascii="Cambria Math" w:hAnsi="Cambria Math"/>
                <w:i/>
                <w14:ligatures w14:val="standardContextual"/>
              </w:rPr>
            </m:ctrlPr>
          </m:sSubPr>
          <m:e>
            <m:r>
              <w:rPr>
                <w:rFonts w:ascii="Cambria Math" w:hAnsi="Cambria Math"/>
              </w:rPr>
              <m:t>s</m:t>
            </m:r>
          </m:e>
          <m:sub>
            <m:r>
              <w:rPr>
                <w:rFonts w:ascii="Cambria Math" w:hAnsi="Cambria Math"/>
              </w:rPr>
              <m:t>r</m:t>
            </m:r>
          </m:sub>
        </m:sSub>
      </m:oMath>
      <w:r w:rsidRPr="00877A39">
        <w:t xml:space="preserve"> given by</w:t>
      </w:r>
    </w:p>
    <w:p w14:paraId="166D46E5" w14:textId="77777777" w:rsidR="00877A39" w:rsidRPr="00877A39" w:rsidRDefault="00000000" w:rsidP="009A2380">
      <w:pPr>
        <w:pStyle w:val="EQ"/>
        <w:rPr>
          <w:lang w:val="sv-SE"/>
        </w:rPr>
      </w:pPr>
      <m:oMathPara>
        <m:oMath>
          <m:sSub>
            <m:sSubPr>
              <m:ctrlPr>
                <w:rPr>
                  <w:rFonts w:ascii="Cambria Math" w:hAnsi="Cambria Math"/>
                  <w14:ligatures w14:val="standardContextual"/>
                </w:rPr>
              </m:ctrlPr>
            </m:sSubPr>
            <m:e>
              <m:r>
                <w:rPr>
                  <w:rFonts w:ascii="Cambria Math" w:hAnsi="Cambria Math"/>
                </w:rPr>
                <m:t>s</m:t>
              </m:r>
            </m:e>
            <m:sub>
              <m:r>
                <w:rPr>
                  <w:rFonts w:ascii="Cambria Math" w:hAnsi="Cambria Math"/>
                </w:rPr>
                <m:t>r</m:t>
              </m:r>
            </m:sub>
          </m:sSub>
          <m:r>
            <m:rPr>
              <m:sty m:val="p"/>
              <m:aln/>
            </m:rPr>
            <w:rPr>
              <w:rFonts w:ascii="Cambria Math" w:hAnsi="Cambria Math"/>
              <w:lang w:val="sv-SE"/>
            </w:rPr>
            <m:t>=</m:t>
          </m:r>
          <m:d>
            <m:dPr>
              <m:ctrlPr>
                <w:rPr>
                  <w:rFonts w:ascii="Cambria Math" w:hAnsi="Cambria Math"/>
                  <w14:ligatures w14:val="standardContextual"/>
                </w:rPr>
              </m:ctrlPr>
            </m:dPr>
            <m:e>
              <m:sSup>
                <m:sSupPr>
                  <m:ctrlPr>
                    <w:rPr>
                      <w:rFonts w:ascii="Cambria Math" w:hAnsi="Cambria Math"/>
                      <w14:ligatures w14:val="standardContextual"/>
                    </w:rPr>
                  </m:ctrlPr>
                </m:sSupPr>
                <m:e>
                  <m:r>
                    <m:rPr>
                      <m:sty m:val="p"/>
                    </m:rPr>
                    <w:rPr>
                      <w:rFonts w:ascii="Cambria Math" w:hAnsi="Cambria Math"/>
                      <w:lang w:val="sv-SE"/>
                    </w:rPr>
                    <m:t>(-1)</m:t>
                  </m:r>
                </m:e>
                <m:sup>
                  <m:r>
                    <w:rPr>
                      <w:rFonts w:ascii="Cambria Math" w:hAnsi="Cambria Math"/>
                    </w:rPr>
                    <m:t>r</m:t>
                  </m:r>
                </m:sup>
              </m:sSup>
              <m:d>
                <m:dPr>
                  <m:begChr m:val="⌊"/>
                  <m:endChr m:val="⌋"/>
                  <m:ctrlPr>
                    <w:rPr>
                      <w:rFonts w:ascii="Cambria Math" w:hAnsi="Cambria Math"/>
                      <w14:ligatures w14:val="standardContextual"/>
                    </w:rPr>
                  </m:ctrlPr>
                </m:dPr>
                <m:e>
                  <m:f>
                    <m:fPr>
                      <m:ctrlPr>
                        <w:rPr>
                          <w:rFonts w:ascii="Cambria Math" w:hAnsi="Cambria Math"/>
                          <w14:ligatures w14:val="standardContextual"/>
                        </w:rPr>
                      </m:ctrlPr>
                    </m:fPr>
                    <m:num>
                      <m:r>
                        <w:rPr>
                          <w:rFonts w:ascii="Cambria Math" w:hAnsi="Cambria Math"/>
                        </w:rPr>
                        <m:t>r</m:t>
                      </m:r>
                      <m:r>
                        <m:rPr>
                          <m:sty m:val="p"/>
                        </m:rPr>
                        <w:rPr>
                          <w:rFonts w:ascii="Cambria Math" w:hAnsi="Cambria Math"/>
                          <w:lang w:val="sv-SE"/>
                        </w:rPr>
                        <m:t>+1</m:t>
                      </m:r>
                    </m:num>
                    <m:den>
                      <m:r>
                        <m:rPr>
                          <m:sty m:val="p"/>
                        </m:rPr>
                        <w:rPr>
                          <w:rFonts w:ascii="Cambria Math" w:hAnsi="Cambria Math"/>
                          <w:lang w:val="sv-SE"/>
                        </w:rPr>
                        <m:t>2</m:t>
                      </m:r>
                    </m:den>
                  </m:f>
                </m:e>
              </m:d>
            </m:e>
          </m:d>
          <m:r>
            <m:rPr>
              <m:nor/>
            </m:rPr>
            <w:rPr>
              <w:lang w:val="sv-SE"/>
            </w:rPr>
            <m:t xml:space="preserve">mod </m:t>
          </m:r>
          <m:r>
            <w:rPr>
              <w:rFonts w:ascii="Cambria Math" w:hAnsi="Cambria Math"/>
            </w:rPr>
            <m:t>K</m:t>
          </m:r>
          <m:r>
            <m:rPr>
              <m:sty m:val="p"/>
            </m:rPr>
            <w:rPr>
              <w:rFonts w:ascii="Cambria Math" w:hAnsi="Cambria Math"/>
              <w:lang w:val="sv-SE"/>
            </w:rPr>
            <w:br/>
          </m:r>
        </m:oMath>
        <m:oMath>
          <m:r>
            <w:rPr>
              <w:rFonts w:ascii="Cambria Math" w:hAnsi="Cambria Math"/>
            </w:rPr>
            <m:t>r</m:t>
          </m:r>
          <m:r>
            <m:rPr>
              <m:sty m:val="p"/>
              <m:aln/>
            </m:rPr>
            <w:rPr>
              <w:rFonts w:ascii="Cambria Math" w:hAnsi="Cambria Math"/>
              <w:lang w:val="sv-SE"/>
            </w:rPr>
            <m:t>=0,1,…,</m:t>
          </m:r>
          <m:r>
            <w:rPr>
              <w:rFonts w:ascii="Cambria Math" w:hAnsi="Cambria Math"/>
            </w:rPr>
            <m:t>R</m:t>
          </m:r>
          <m:r>
            <m:rPr>
              <m:sty m:val="p"/>
            </m:rPr>
            <w:rPr>
              <w:rFonts w:ascii="Cambria Math" w:hAnsi="Cambria Math"/>
              <w:lang w:val="sv-SE"/>
            </w:rPr>
            <m:t>-1</m:t>
          </m:r>
        </m:oMath>
      </m:oMathPara>
    </w:p>
    <w:p w14:paraId="61892069" w14:textId="6AAC3AAE" w:rsidR="00E22B6D" w:rsidRPr="00F829B6" w:rsidRDefault="00877A39" w:rsidP="009A2380">
      <w:pPr>
        <w:pStyle w:val="B2"/>
      </w:pPr>
      <w:r w:rsidRPr="00877A39">
        <w:t>-</w:t>
      </w:r>
      <w:r w:rsidRPr="00877A39">
        <w:tab/>
        <w:t xml:space="preserve">Read the interleaved modulation symbols  </w:t>
      </w:r>
      <m:oMath>
        <m:sSup>
          <m:sSupPr>
            <m:ctrlPr>
              <w:rPr>
                <w:rFonts w:ascii="Cambria Math" w:hAnsi="Cambria Math"/>
              </w:rPr>
            </m:ctrlPr>
          </m:sSupPr>
          <m:e>
            <m:acc>
              <m:accPr>
                <m:chr m:val="̃"/>
                <m:ctrlPr>
                  <w:rPr>
                    <w:rFonts w:ascii="Cambria Math" w:hAnsi="Cambria Math"/>
                    <w:i/>
                  </w:rPr>
                </m:ctrlPr>
              </m:accPr>
              <m:e>
                <m:r>
                  <w:rPr>
                    <w:rFonts w:ascii="Cambria Math" w:hAnsi="Cambria Math"/>
                  </w:rPr>
                  <m:t>y</m:t>
                </m:r>
              </m:e>
            </m:acc>
          </m:e>
          <m:sup>
            <m:d>
              <m:dPr>
                <m:ctrlPr>
                  <w:rPr>
                    <w:rFonts w:ascii="Cambria Math" w:hAnsi="Cambria Math"/>
                  </w:rPr>
                </m:ctrlPr>
              </m:dPr>
              <m:e>
                <m:r>
                  <w:rPr>
                    <w:rFonts w:ascii="Cambria Math" w:hAnsi="Cambria Math"/>
                  </w:rPr>
                  <m:t>p</m:t>
                </m:r>
              </m:e>
            </m:d>
          </m:sup>
        </m:sSup>
        <m:d>
          <m:dPr>
            <m:ctrlPr>
              <w:rPr>
                <w:rFonts w:ascii="Cambria Math" w:hAnsi="Cambria Math"/>
              </w:rPr>
            </m:ctrlPr>
          </m:dPr>
          <m:e>
            <m:r>
              <w:rPr>
                <w:rFonts w:ascii="Cambria Math" w:hAnsi="Cambria Math"/>
              </w:rPr>
              <m:t>i</m:t>
            </m:r>
          </m:e>
        </m:d>
      </m:oMath>
      <w:r w:rsidRPr="00877A39">
        <w:t xml:space="preserve"> in set </w:t>
      </w:r>
      <m:oMath>
        <m:r>
          <w:rPr>
            <w:rFonts w:ascii="Cambria Math" w:hAnsi="Cambria Math"/>
          </w:rPr>
          <m:t>l</m:t>
        </m:r>
      </m:oMath>
      <w:r w:rsidRPr="00877A39">
        <w:t xml:space="preserve"> row-wise from the block interlaver in increasing order of </w:t>
      </w:r>
      <m:oMath>
        <m:r>
          <w:rPr>
            <w:rFonts w:ascii="Cambria Math" w:hAnsi="Cambria Math"/>
          </w:rPr>
          <m:t>i</m:t>
        </m:r>
      </m:oMath>
      <w:r w:rsidRPr="00877A39">
        <w:t>, starting with column 0 and row 0 and in increasing order of first the column number and then the row number, discarding any &lt;NULL&gt; elements.</w:t>
      </w:r>
    </w:p>
    <w:p w14:paraId="220613A0" w14:textId="77777777" w:rsidR="0035583A" w:rsidRPr="00F829B6" w:rsidRDefault="0035583A" w:rsidP="0074607E">
      <w:pPr>
        <w:pStyle w:val="Heading2"/>
        <w:keepNext w:val="0"/>
        <w:keepLines w:val="0"/>
        <w:widowControl w:val="0"/>
      </w:pPr>
      <w:bookmarkStart w:id="65" w:name="_Toc454818034"/>
      <w:bookmarkStart w:id="66" w:name="OLE_LINK60"/>
      <w:bookmarkStart w:id="67" w:name="OLE_LINK61"/>
      <w:r w:rsidRPr="00F829B6">
        <w:t>6.6</w:t>
      </w:r>
      <w:r w:rsidRPr="00F829B6">
        <w:tab/>
        <w:t>Physical broadcast channel</w:t>
      </w:r>
      <w:bookmarkEnd w:id="65"/>
    </w:p>
    <w:p w14:paraId="5E2BACCD" w14:textId="77777777" w:rsidR="0035583A" w:rsidRPr="00F829B6" w:rsidRDefault="0035583A" w:rsidP="0074607E">
      <w:pPr>
        <w:widowControl w:val="0"/>
      </w:pPr>
      <w:r w:rsidRPr="00F829B6">
        <w:t>The PBCH is not transmitted for frame structure type 3.</w:t>
      </w:r>
    </w:p>
    <w:p w14:paraId="4C911FD8" w14:textId="77777777" w:rsidR="0035583A" w:rsidRPr="00F829B6" w:rsidRDefault="0035583A" w:rsidP="0074607E">
      <w:pPr>
        <w:pStyle w:val="Heading3"/>
        <w:keepNext w:val="0"/>
        <w:keepLines w:val="0"/>
        <w:widowControl w:val="0"/>
      </w:pPr>
      <w:bookmarkStart w:id="68" w:name="_Toc454818035"/>
      <w:r w:rsidRPr="00F829B6">
        <w:t>6.6.1</w:t>
      </w:r>
      <w:r w:rsidRPr="00F829B6">
        <w:tab/>
        <w:t>Scrambling</w:t>
      </w:r>
      <w:bookmarkEnd w:id="68"/>
    </w:p>
    <w:p w14:paraId="767F8678" w14:textId="77777777" w:rsidR="0035583A" w:rsidRPr="00F829B6" w:rsidRDefault="0035583A" w:rsidP="0074607E">
      <w:pPr>
        <w:widowControl w:val="0"/>
      </w:pPr>
      <w:r w:rsidRPr="00F829B6">
        <w:t>The block of bits</w:t>
      </w:r>
      <w:r w:rsidRPr="00F829B6">
        <w:rPr>
          <w:position w:val="-10"/>
        </w:rPr>
        <w:object w:dxaOrig="1540" w:dyaOrig="300" w14:anchorId="026B8B29">
          <v:shape id="_x0000_i1600" type="#_x0000_t75" style="width:79.4pt;height:14.3pt" o:ole="">
            <v:imagedata r:id="rId1045" o:title=""/>
          </v:shape>
          <o:OLEObject Type="Embed" ProgID="Equation.3" ShapeID="_x0000_i1600" DrawAspect="Content" ObjectID="_1826902361" r:id="rId1046"/>
        </w:object>
      </w:r>
      <w:r w:rsidRPr="00F829B6">
        <w:t xml:space="preserve">, where </w:t>
      </w:r>
      <w:r w:rsidRPr="00F829B6">
        <w:rPr>
          <w:position w:val="-10"/>
        </w:rPr>
        <w:object w:dxaOrig="440" w:dyaOrig="300" w14:anchorId="72C660E2">
          <v:shape id="_x0000_i1601" type="#_x0000_t75" style="width:21.7pt;height:14.3pt" o:ole="">
            <v:imagedata r:id="rId1047" o:title=""/>
          </v:shape>
          <o:OLEObject Type="Embed" ProgID="Equation.3" ShapeID="_x0000_i1601" DrawAspect="Content" ObjectID="_1826902362" r:id="rId1048"/>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w14:anchorId="3F7FB8C3">
          <v:shape id="_x0000_i1602" type="#_x0000_t75" style="width:79.4pt;height:14.3pt" o:ole="">
            <v:imagedata r:id="rId1049" o:title=""/>
          </v:shape>
          <o:OLEObject Type="Embed" ProgID="Equation.3" ShapeID="_x0000_i1602" DrawAspect="Content" ObjectID="_1826902363" r:id="rId1050"/>
        </w:object>
      </w:r>
      <w:r w:rsidRPr="00F829B6">
        <w:t xml:space="preserve"> according to</w:t>
      </w:r>
    </w:p>
    <w:p w14:paraId="1556A41B" w14:textId="77777777" w:rsidR="0035583A" w:rsidRPr="00F829B6" w:rsidRDefault="0035583A" w:rsidP="0074607E">
      <w:pPr>
        <w:pStyle w:val="EQ"/>
        <w:keepLines w:val="0"/>
        <w:widowControl w:val="0"/>
        <w:jc w:val="center"/>
      </w:pPr>
      <w:r w:rsidRPr="00F829B6">
        <w:rPr>
          <w:position w:val="-10"/>
        </w:rPr>
        <w:object w:dxaOrig="2000" w:dyaOrig="340" w14:anchorId="21DFE895">
          <v:shape id="_x0000_i1603" type="#_x0000_t75" style="width:100.6pt;height:14.3pt" o:ole="">
            <v:imagedata r:id="rId1051" o:title=""/>
          </v:shape>
          <o:OLEObject Type="Embed" ProgID="Equation.3" ShapeID="_x0000_i1603" DrawAspect="Content" ObjectID="_1826902364" r:id="rId1052"/>
        </w:object>
      </w:r>
    </w:p>
    <w:p w14:paraId="37E252B0"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25EA6A81">
          <v:shape id="_x0000_i1604" type="#_x0000_t75" style="width:21.7pt;height:14.3pt" o:ole="">
            <v:imagedata r:id="rId1053" o:title=""/>
          </v:shape>
          <o:OLEObject Type="Embed" ProgID="Equation.3" ShapeID="_x0000_i1604" DrawAspect="Content" ObjectID="_1826902365" r:id="rId1054"/>
        </w:object>
      </w:r>
      <w:r w:rsidRPr="00F829B6">
        <w:t xml:space="preserve"> is given by clause 7.2. The scrambling sequence shall be initialised with </w:t>
      </w:r>
      <w:r w:rsidRPr="00F829B6">
        <w:rPr>
          <w:position w:val="-10"/>
        </w:rPr>
        <w:object w:dxaOrig="960" w:dyaOrig="340" w14:anchorId="2D04B08E">
          <v:shape id="_x0000_i1605" type="#_x0000_t75" style="width:50.3pt;height:14.3pt" o:ole="">
            <v:imagedata r:id="rId1055" o:title=""/>
          </v:shape>
          <o:OLEObject Type="Embed" ProgID="Equation.3" ShapeID="_x0000_i1605" DrawAspect="Content" ObjectID="_1826902366" r:id="rId1056"/>
        </w:object>
      </w:r>
      <w:r w:rsidRPr="00F829B6">
        <w:t xml:space="preserve"> in each radio frame fulfilling </w:t>
      </w:r>
      <w:r w:rsidRPr="00F829B6">
        <w:rPr>
          <w:position w:val="-10"/>
        </w:rPr>
        <w:object w:dxaOrig="1080" w:dyaOrig="300" w14:anchorId="27F5FB53">
          <v:shape id="_x0000_i1606" type="#_x0000_t75" style="width:57.7pt;height:14.3pt" o:ole="">
            <v:imagedata r:id="rId1057" o:title=""/>
          </v:shape>
          <o:OLEObject Type="Embed" ProgID="Equation.3" ShapeID="_x0000_i1606" DrawAspect="Content" ObjectID="_1826902367" r:id="rId1058"/>
        </w:object>
      </w:r>
      <w:r w:rsidRPr="00F829B6">
        <w:t>.</w:t>
      </w:r>
      <w:r w:rsidR="00152FF8" w:rsidRPr="00F829B6">
        <w:t xml:space="preserve"> For an MBMS-dedicated cell, the scrambling sequence shall be initialised with </w:t>
      </w:r>
      <w:r w:rsidR="00152FF8" w:rsidRPr="00F829B6">
        <w:rPr>
          <w:position w:val="-10"/>
        </w:rPr>
        <w:object w:dxaOrig="1335" w:dyaOrig="345" w14:anchorId="22B75A6C">
          <v:shape id="_x0000_i1607" type="#_x0000_t75" style="width:64.6pt;height:14.3pt" o:ole="">
            <v:imagedata r:id="rId1059" o:title=""/>
          </v:shape>
          <o:OLEObject Type="Embed" ProgID="Equation.3" ShapeID="_x0000_i1607" DrawAspect="Content" ObjectID="_1826902368" r:id="rId1060"/>
        </w:object>
      </w:r>
      <w:r w:rsidR="00152FF8" w:rsidRPr="00F829B6">
        <w:t xml:space="preserve"> in each radio frame fulfilling </w:t>
      </w:r>
      <w:r w:rsidR="00152FF8" w:rsidRPr="00F829B6">
        <w:rPr>
          <w:position w:val="-10"/>
        </w:rPr>
        <w:object w:dxaOrig="1155" w:dyaOrig="300" w14:anchorId="6F14AEB5">
          <v:shape id="_x0000_i1608" type="#_x0000_t75" style="width:57.7pt;height:14.3pt" o:ole="">
            <v:imagedata r:id="rId1061" o:title=""/>
          </v:shape>
          <o:OLEObject Type="Embed" ProgID="Equation.3" ShapeID="_x0000_i1608" DrawAspect="Content" ObjectID="_1826902369" r:id="rId1062"/>
        </w:object>
      </w:r>
      <w:r w:rsidR="00152FF8" w:rsidRPr="00F829B6">
        <w:t>.</w:t>
      </w:r>
    </w:p>
    <w:p w14:paraId="008AEA3B" w14:textId="77777777" w:rsidR="0035583A" w:rsidRPr="00F829B6" w:rsidRDefault="0035583A" w:rsidP="0074607E">
      <w:pPr>
        <w:pStyle w:val="Heading3"/>
        <w:keepNext w:val="0"/>
        <w:keepLines w:val="0"/>
        <w:widowControl w:val="0"/>
      </w:pPr>
      <w:bookmarkStart w:id="69" w:name="_Toc454818036"/>
      <w:r w:rsidRPr="00F829B6">
        <w:t>6.6.2</w:t>
      </w:r>
      <w:r w:rsidRPr="00F829B6">
        <w:tab/>
        <w:t>Modulation</w:t>
      </w:r>
      <w:bookmarkEnd w:id="69"/>
    </w:p>
    <w:p w14:paraId="6C488710"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077F4EEB">
          <v:shape id="_x0000_i1609" type="#_x0000_t75" style="width:79.4pt;height:14.3pt" o:ole="">
            <v:imagedata r:id="rId1063" o:title=""/>
          </v:shape>
          <o:OLEObject Type="Embed" ProgID="Equation.3" ShapeID="_x0000_i1609" DrawAspect="Content" ObjectID="_1826902370" r:id="rId1064"/>
        </w:object>
      </w:r>
      <w:r w:rsidRPr="00F829B6">
        <w:t xml:space="preserve"> shall be modulated as described in clause 7.1, resulting in a block of complex-valued modulation symbols</w:t>
      </w:r>
      <w:r w:rsidRPr="00F829B6">
        <w:rPr>
          <w:position w:val="-14"/>
        </w:rPr>
        <w:object w:dxaOrig="1719" w:dyaOrig="340" w14:anchorId="3A0335E8">
          <v:shape id="_x0000_i1610" type="#_x0000_t75" style="width:86.3pt;height:14.3pt" o:ole="">
            <v:imagedata r:id="rId1065" o:title=""/>
          </v:shape>
          <o:OLEObject Type="Embed" ProgID="Equation.3" ShapeID="_x0000_i1610" DrawAspect="Content" ObjectID="_1826902371" r:id="rId1066"/>
        </w:object>
      </w:r>
      <w:r w:rsidRPr="00F829B6">
        <w:t xml:space="preserve">. Table 6.6.2-1 specifies the modulation mappings applicable for the physical broadcast channel. </w:t>
      </w:r>
    </w:p>
    <w:p w14:paraId="35726268" w14:textId="77777777" w:rsidR="0035583A" w:rsidRPr="00F829B6" w:rsidRDefault="0035583A" w:rsidP="0074607E">
      <w:pPr>
        <w:pStyle w:val="TH"/>
        <w:keepNext w:val="0"/>
        <w:keepLines w:val="0"/>
        <w:widowControl w:val="0"/>
      </w:pPr>
      <w:r w:rsidRPr="00F829B6">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733B2C4D" w14:textId="77777777" w:rsidTr="00A02649">
        <w:trPr>
          <w:jc w:val="center"/>
        </w:trPr>
        <w:tc>
          <w:tcPr>
            <w:tcW w:w="0" w:type="auto"/>
            <w:shd w:val="clear" w:color="auto" w:fill="E0E0E0"/>
            <w:vAlign w:val="center"/>
          </w:tcPr>
          <w:p w14:paraId="0035FCE3"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3233406C"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48725DDB" w14:textId="77777777" w:rsidTr="00A02649">
        <w:trPr>
          <w:jc w:val="center"/>
        </w:trPr>
        <w:tc>
          <w:tcPr>
            <w:tcW w:w="0" w:type="auto"/>
            <w:vAlign w:val="center"/>
          </w:tcPr>
          <w:p w14:paraId="401F6F9F" w14:textId="77777777" w:rsidR="0035583A" w:rsidRPr="00F829B6" w:rsidRDefault="0035583A" w:rsidP="0074607E">
            <w:pPr>
              <w:pStyle w:val="TAL"/>
              <w:keepNext w:val="0"/>
              <w:keepLines w:val="0"/>
              <w:widowControl w:val="0"/>
            </w:pPr>
            <w:r w:rsidRPr="00F829B6">
              <w:t>PBCH</w:t>
            </w:r>
          </w:p>
        </w:tc>
        <w:tc>
          <w:tcPr>
            <w:tcW w:w="0" w:type="auto"/>
            <w:vAlign w:val="center"/>
          </w:tcPr>
          <w:p w14:paraId="110A051A" w14:textId="77777777" w:rsidR="0035583A" w:rsidRPr="00F829B6" w:rsidRDefault="0035583A" w:rsidP="0074607E">
            <w:pPr>
              <w:pStyle w:val="TAL"/>
              <w:keepNext w:val="0"/>
              <w:keepLines w:val="0"/>
              <w:widowControl w:val="0"/>
            </w:pPr>
            <w:r w:rsidRPr="00F829B6">
              <w:t>QPSK</w:t>
            </w:r>
          </w:p>
        </w:tc>
      </w:tr>
    </w:tbl>
    <w:p w14:paraId="6687893A" w14:textId="77777777" w:rsidR="0035583A" w:rsidRPr="00F829B6" w:rsidRDefault="0035583A" w:rsidP="0074607E">
      <w:pPr>
        <w:widowControl w:val="0"/>
      </w:pPr>
    </w:p>
    <w:p w14:paraId="78A85AC5" w14:textId="77777777" w:rsidR="0035583A" w:rsidRPr="00F829B6" w:rsidRDefault="0035583A" w:rsidP="0074607E">
      <w:pPr>
        <w:pStyle w:val="Heading3"/>
        <w:keepNext w:val="0"/>
        <w:keepLines w:val="0"/>
        <w:widowControl w:val="0"/>
      </w:pPr>
      <w:bookmarkStart w:id="70" w:name="_Toc454818037"/>
      <w:r w:rsidRPr="00F829B6">
        <w:lastRenderedPageBreak/>
        <w:t>6.6.3</w:t>
      </w:r>
      <w:r w:rsidRPr="00F829B6">
        <w:tab/>
        <w:t>Layer mapping and precoding</w:t>
      </w:r>
      <w:bookmarkEnd w:id="70"/>
    </w:p>
    <w:p w14:paraId="6DAF3C90"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2837E963">
          <v:shape id="_x0000_i1611" type="#_x0000_t75" style="width:86.3pt;height:14.3pt" o:ole="">
            <v:imagedata r:id="rId1065" o:title=""/>
          </v:shape>
          <o:OLEObject Type="Embed" ProgID="Equation.3" ShapeID="_x0000_i1611" DrawAspect="Content" ObjectID="_1826902372" r:id="rId1067"/>
        </w:object>
      </w:r>
      <w:r w:rsidRPr="00F829B6">
        <w:t xml:space="preserve"> shall be mapped to layers according to one of clauses 6.3.3.1 or 6.3.3.3 with </w:t>
      </w:r>
      <w:r w:rsidRPr="00F829B6">
        <w:rPr>
          <w:position w:val="-14"/>
        </w:rPr>
        <w:object w:dxaOrig="1300" w:dyaOrig="380" w14:anchorId="04014838">
          <v:shape id="_x0000_i1612" type="#_x0000_t75" style="width:64.6pt;height:21.7pt" o:ole="">
            <v:imagedata r:id="rId1068" o:title=""/>
          </v:shape>
          <o:OLEObject Type="Embed" ProgID="Equation.3" ShapeID="_x0000_i1612" DrawAspect="Content" ObjectID="_1826902373" r:id="rId1069"/>
        </w:object>
      </w:r>
      <w:r w:rsidRPr="00F829B6">
        <w:t xml:space="preserve"> and </w:t>
      </w:r>
      <w:proofErr w:type="spellStart"/>
      <w:r w:rsidRPr="00F829B6">
        <w:t>precoded</w:t>
      </w:r>
      <w:proofErr w:type="spellEnd"/>
      <w:r w:rsidRPr="00F829B6">
        <w:t xml:space="preserve"> according to one of</w:t>
      </w:r>
      <w:r w:rsidR="00B80263" w:rsidRPr="00F829B6">
        <w:t xml:space="preserve"> </w:t>
      </w:r>
      <w:r w:rsidRPr="00F829B6">
        <w:t xml:space="preserve">clauses 6.3.4.1 or 6.3.4.3, resulting in a block of vectors </w:t>
      </w:r>
      <w:r w:rsidRPr="00F829B6">
        <w:rPr>
          <w:position w:val="-10"/>
        </w:rPr>
        <w:object w:dxaOrig="2480" w:dyaOrig="400" w14:anchorId="403C4A3C">
          <v:shape id="_x0000_i1613" type="#_x0000_t75" style="width:122.3pt;height:21.7pt" o:ole="">
            <v:imagedata r:id="rId1070" o:title=""/>
          </v:shape>
          <o:OLEObject Type="Embed" ProgID="Equation.3" ShapeID="_x0000_i1613" DrawAspect="Content" ObjectID="_1826902374" r:id="rId1071"/>
        </w:object>
      </w:r>
      <w:r w:rsidRPr="00F829B6">
        <w:t xml:space="preserve">, </w:t>
      </w:r>
      <w:r w:rsidRPr="00F829B6">
        <w:rPr>
          <w:position w:val="-14"/>
        </w:rPr>
        <w:object w:dxaOrig="1460" w:dyaOrig="340" w14:anchorId="63F8BAFC">
          <v:shape id="_x0000_i1614" type="#_x0000_t75" style="width:1in;height:14.3pt" o:ole="">
            <v:imagedata r:id="rId1072" o:title=""/>
          </v:shape>
          <o:OLEObject Type="Embed" ProgID="Equation.3" ShapeID="_x0000_i1614" DrawAspect="Content" ObjectID="_1826902375" r:id="rId1073"/>
        </w:object>
      </w:r>
      <w:r w:rsidRPr="00F829B6">
        <w:t xml:space="preserve">, where </w:t>
      </w:r>
      <w:r w:rsidRPr="00F829B6">
        <w:rPr>
          <w:position w:val="-10"/>
        </w:rPr>
        <w:object w:dxaOrig="639" w:dyaOrig="340" w14:anchorId="582A318F">
          <v:shape id="_x0000_i1615" type="#_x0000_t75" style="width:36.9pt;height:14.3pt" o:ole="">
            <v:imagedata r:id="rId494" o:title=""/>
          </v:shape>
          <o:OLEObject Type="Embed" ProgID="Equation.3" ShapeID="_x0000_i1615" DrawAspect="Content" ObjectID="_1826902376" r:id="rId1074"/>
        </w:object>
      </w:r>
      <w:r w:rsidRPr="00F829B6">
        <w:t xml:space="preserve"> represents the signal for antenna port </w:t>
      </w:r>
      <w:r w:rsidRPr="00F829B6">
        <w:rPr>
          <w:position w:val="-10"/>
        </w:rPr>
        <w:object w:dxaOrig="200" w:dyaOrig="240" w14:anchorId="65BC16E2">
          <v:shape id="_x0000_i1616" type="#_x0000_t75" style="width:7.4pt;height:14.3pt" o:ole="">
            <v:imagedata r:id="rId81" o:title=""/>
          </v:shape>
          <o:OLEObject Type="Embed" ProgID="Equation.3" ShapeID="_x0000_i1616" DrawAspect="Content" ObjectID="_1826902377" r:id="rId1075"/>
        </w:object>
      </w:r>
      <w:r w:rsidRPr="00F829B6">
        <w:t xml:space="preserve"> and where </w:t>
      </w:r>
      <w:r w:rsidRPr="00F829B6">
        <w:rPr>
          <w:position w:val="-10"/>
        </w:rPr>
        <w:object w:dxaOrig="1160" w:dyaOrig="279" w14:anchorId="7BC6D76E">
          <v:shape id="_x0000_i1617" type="#_x0000_t75" style="width:57.7pt;height:14.3pt" o:ole="">
            <v:imagedata r:id="rId1076" o:title=""/>
          </v:shape>
          <o:OLEObject Type="Embed" ProgID="Equation.3" ShapeID="_x0000_i1617" DrawAspect="Content" ObjectID="_1826902378" r:id="rId1077"/>
        </w:object>
      </w:r>
      <w:r w:rsidRPr="00F829B6">
        <w:t xml:space="preserve"> and the number of antenna ports for cell-specific reference signals </w:t>
      </w:r>
      <w:r w:rsidRPr="00F829B6">
        <w:rPr>
          <w:position w:val="-10"/>
        </w:rPr>
        <w:object w:dxaOrig="900" w:dyaOrig="300" w14:anchorId="1643966B">
          <v:shape id="_x0000_i1618" type="#_x0000_t75" style="width:44.3pt;height:14.3pt" o:ole="">
            <v:imagedata r:id="rId1078" o:title=""/>
          </v:shape>
          <o:OLEObject Type="Embed" ProgID="Equation.3" ShapeID="_x0000_i1618" DrawAspect="Content" ObjectID="_1826902379" r:id="rId1079"/>
        </w:object>
      </w:r>
      <w:r w:rsidRPr="00F829B6">
        <w:t>.</w:t>
      </w:r>
    </w:p>
    <w:p w14:paraId="76B34A09" w14:textId="77777777" w:rsidR="0035583A" w:rsidRPr="00F829B6" w:rsidRDefault="0035583A" w:rsidP="0074607E">
      <w:pPr>
        <w:pStyle w:val="Heading3"/>
        <w:keepNext w:val="0"/>
        <w:keepLines w:val="0"/>
        <w:widowControl w:val="0"/>
      </w:pPr>
      <w:bookmarkStart w:id="71" w:name="_Toc454818038"/>
      <w:r w:rsidRPr="00F829B6">
        <w:t>6.6.4</w:t>
      </w:r>
      <w:r w:rsidRPr="00F829B6">
        <w:tab/>
        <w:t>Mapping to resource elements</w:t>
      </w:r>
      <w:bookmarkEnd w:id="71"/>
    </w:p>
    <w:p w14:paraId="572C207F" w14:textId="77777777" w:rsidR="00152FF8" w:rsidRPr="00F829B6" w:rsidRDefault="0035583A" w:rsidP="0074607E">
      <w:pPr>
        <w:widowControl w:val="0"/>
      </w:pPr>
      <w:r w:rsidRPr="00F829B6">
        <w:t>The block of complex-valued symbols</w:t>
      </w:r>
      <w:r w:rsidRPr="00F829B6">
        <w:rPr>
          <w:position w:val="-14"/>
        </w:rPr>
        <w:object w:dxaOrig="2180" w:dyaOrig="380" w14:anchorId="39EE394C">
          <v:shape id="_x0000_i1619" type="#_x0000_t75" style="width:108.45pt;height:21.7pt" o:ole="">
            <v:imagedata r:id="rId1080" o:title=""/>
          </v:shape>
          <o:OLEObject Type="Embed" ProgID="Equation.3" ShapeID="_x0000_i1619" DrawAspect="Content" ObjectID="_1826902380" r:id="rId1081"/>
        </w:object>
      </w:r>
      <w:r w:rsidRPr="00F829B6">
        <w:t xml:space="preserve"> for each antenna port </w:t>
      </w:r>
      <w:r w:rsidR="00152FF8" w:rsidRPr="00F829B6">
        <w:t>shall</w:t>
      </w:r>
    </w:p>
    <w:p w14:paraId="52E79143" w14:textId="77777777"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w14:anchorId="0318FBD2">
          <v:shape id="_x0000_i1620" type="#_x0000_t75" style="width:57.7pt;height:14.3pt" o:ole="">
            <v:imagedata r:id="rId1082" o:title=""/>
          </v:shape>
          <o:OLEObject Type="Embed" ProgID="Equation.3" ShapeID="_x0000_i1620" DrawAspect="Content" ObjectID="_1826902381" r:id="rId1083"/>
        </w:object>
      </w:r>
      <w:r w:rsidRPr="00F829B6">
        <w:t xml:space="preserve">, </w:t>
      </w:r>
      <w:r w:rsidR="0035583A" w:rsidRPr="00F829B6">
        <w:t xml:space="preserve">starting in each radio frame fulfilling </w:t>
      </w:r>
      <w:r w:rsidRPr="00F829B6">
        <w:rPr>
          <w:position w:val="-10"/>
        </w:rPr>
        <w:object w:dxaOrig="1155" w:dyaOrig="300" w14:anchorId="70814748">
          <v:shape id="_x0000_i1621" type="#_x0000_t75" style="width:57.7pt;height:14.3pt" o:ole="">
            <v:imagedata r:id="rId1084" o:title=""/>
          </v:shape>
          <o:OLEObject Type="Embed" ProgID="Equation.3" ShapeID="_x0000_i1621" DrawAspect="Content" ObjectID="_1826902382" r:id="rId1085"/>
        </w:object>
      </w:r>
      <w:r w:rsidRPr="00F829B6">
        <w:t>,</w:t>
      </w:r>
      <w:r w:rsidR="0035583A" w:rsidRPr="00F829B6">
        <w:t xml:space="preserve"> and </w:t>
      </w:r>
    </w:p>
    <w:p w14:paraId="18BC8B1D" w14:textId="77777777"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w14:anchorId="2A988481">
          <v:shape id="_x0000_i1622" type="#_x0000_t75" style="width:57.7pt;height:14.3pt" o:ole="">
            <v:imagedata r:id="rId1082" o:title=""/>
          </v:shape>
          <o:OLEObject Type="Embed" ProgID="Equation.3" ShapeID="_x0000_i1622" DrawAspect="Content" ObjectID="_1826902383" r:id="rId1086"/>
        </w:object>
      </w:r>
      <w:r w:rsidRPr="00F829B6">
        <w:t>.</w:t>
      </w:r>
    </w:p>
    <w:p w14:paraId="14318DDC" w14:textId="77777777"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w14:anchorId="38201045">
          <v:shape id="_x0000_i1623" type="#_x0000_t75" style="width:21.7pt;height:14.3pt" o:ole="">
            <v:imagedata r:id="rId1087" o:title=""/>
          </v:shape>
          <o:OLEObject Type="Embed" ProgID="Equation.3" ShapeID="_x0000_i1623" DrawAspect="Content" ObjectID="_1826902384" r:id="rId1088"/>
        </w:object>
      </w:r>
      <w:r w:rsidR="0035583A" w:rsidRPr="00F829B6">
        <w:t xml:space="preserve"> to resource elements </w:t>
      </w:r>
      <w:r w:rsidR="0035583A" w:rsidRPr="00F829B6">
        <w:rPr>
          <w:position w:val="-10"/>
        </w:rPr>
        <w:object w:dxaOrig="440" w:dyaOrig="300" w14:anchorId="411D04E0">
          <v:shape id="_x0000_i1624" type="#_x0000_t75" style="width:21.7pt;height:14.3pt" o:ole="">
            <v:imagedata r:id="rId1089" o:title=""/>
          </v:shape>
          <o:OLEObject Type="Embed" ProgID="Equation.3" ShapeID="_x0000_i1624" DrawAspect="Content" ObjectID="_1826902385" r:id="rId1090"/>
        </w:object>
      </w:r>
      <w:r w:rsidR="0035583A" w:rsidRPr="00F829B6">
        <w:t xml:space="preserve"> constituting the core set of PBCH resource elements. The mapping to resource elements </w:t>
      </w:r>
      <w:r w:rsidR="0035583A" w:rsidRPr="00F829B6">
        <w:rPr>
          <w:position w:val="-10"/>
        </w:rPr>
        <w:object w:dxaOrig="440" w:dyaOrig="300" w14:anchorId="1150EF1A">
          <v:shape id="_x0000_i1625" type="#_x0000_t75" style="width:21.7pt;height:14.3pt" o:ole="">
            <v:imagedata r:id="rId1091" o:title=""/>
          </v:shape>
          <o:OLEObject Type="Embed" ProgID="Equation.3" ShapeID="_x0000_i1625" DrawAspect="Content" ObjectID="_1826902386" r:id="rId1092"/>
        </w:object>
      </w:r>
      <w:r w:rsidR="0035583A" w:rsidRPr="00F829B6">
        <w:t xml:space="preserve"> not reserved for transmission of reference signals shall be in increasing order of first the index</w:t>
      </w:r>
      <w:r w:rsidR="0035583A" w:rsidRPr="00F829B6">
        <w:rPr>
          <w:position w:val="-6"/>
        </w:rPr>
        <w:object w:dxaOrig="180" w:dyaOrig="260" w14:anchorId="68F1773C">
          <v:shape id="_x0000_i1626" type="#_x0000_t75" style="width:7.4pt;height:14.3pt" o:ole="">
            <v:imagedata r:id="rId861" o:title=""/>
          </v:shape>
          <o:OLEObject Type="Embed" ProgID="Equation.3" ShapeID="_x0000_i1626" DrawAspect="Content" ObjectID="_1826902387" r:id="rId1093"/>
        </w:object>
      </w:r>
      <w:r w:rsidR="0035583A" w:rsidRPr="00F829B6">
        <w:t xml:space="preserve">, then the index </w:t>
      </w:r>
      <w:r w:rsidR="0035583A" w:rsidRPr="00F829B6">
        <w:rPr>
          <w:position w:val="-6"/>
        </w:rPr>
        <w:object w:dxaOrig="139" w:dyaOrig="260" w14:anchorId="12781AE2">
          <v:shape id="_x0000_i1627" type="#_x0000_t75" style="width:7.4pt;height:14.3pt" o:ole="">
            <v:imagedata r:id="rId863" o:title=""/>
          </v:shape>
          <o:OLEObject Type="Embed" ProgID="Equation.3" ShapeID="_x0000_i1627" DrawAspect="Content" ObjectID="_1826902388" r:id="rId1094"/>
        </w:object>
      </w:r>
      <w:r w:rsidR="0035583A" w:rsidRPr="00F829B6">
        <w:t xml:space="preserve"> in slot 1 in subframe 0 and finally the radio frame number. The resource-element indices are given by</w:t>
      </w:r>
      <w:r w:rsidR="0035583A" w:rsidRPr="00F829B6" w:rsidDel="00880097">
        <w:t xml:space="preserve"> </w:t>
      </w:r>
    </w:p>
    <w:p w14:paraId="4C1BFED9" w14:textId="77777777" w:rsidR="0035583A" w:rsidRPr="00F829B6" w:rsidRDefault="0035583A" w:rsidP="0074607E">
      <w:pPr>
        <w:pStyle w:val="EQ"/>
        <w:keepLines w:val="0"/>
        <w:widowControl w:val="0"/>
        <w:jc w:val="center"/>
      </w:pPr>
      <w:r w:rsidRPr="00F829B6">
        <w:rPr>
          <w:position w:val="-38"/>
        </w:rPr>
        <w:object w:dxaOrig="3200" w:dyaOrig="859" w14:anchorId="24ABFAAA">
          <v:shape id="_x0000_i1628" type="#_x0000_t75" style="width:158.3pt;height:43.4pt" o:ole="">
            <v:imagedata r:id="rId1095" o:title=""/>
          </v:shape>
          <o:OLEObject Type="Embed" ProgID="Equation.3" ShapeID="_x0000_i1628" DrawAspect="Content" ObjectID="_1826902389" r:id="rId1096"/>
        </w:object>
      </w:r>
    </w:p>
    <w:p w14:paraId="690CA113" w14:textId="77777777" w:rsidR="00893B3D" w:rsidRDefault="0035583A" w:rsidP="00893B3D">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14:paraId="248C325E" w14:textId="77777777" w:rsidR="0035583A" w:rsidRPr="00F829B6" w:rsidRDefault="00893B3D" w:rsidP="00893B3D">
      <w:pPr>
        <w:widowControl w:val="0"/>
      </w:pPr>
      <w:bookmarkStart w:id="72" w:name="_Hlk26380241"/>
      <w:r>
        <w:t>For an MBMS-dedicated cell configured with repetition, the physical broadcast channel shall be repeated as described in clause 6.6.4.1.</w:t>
      </w:r>
      <w:bookmarkEnd w:id="72"/>
    </w:p>
    <w:p w14:paraId="5D66F331" w14:textId="77777777" w:rsidR="008533B1" w:rsidRDefault="008533B1" w:rsidP="0074607E">
      <w:pPr>
        <w:widowControl w:val="0"/>
      </w:pPr>
      <w:r>
        <w:t>F</w:t>
      </w:r>
      <w:r w:rsidRPr="00F829B6">
        <w:t>or an MBMS-dedicated cell</w:t>
      </w:r>
      <w:r>
        <w:t xml:space="preserve"> configured with CAS muting, the physical broadcast channel shall only be transmitted in the first </w:t>
      </w:r>
      <m:oMath>
        <m:r>
          <w:rPr>
            <w:rFonts w:ascii="Cambria Math" w:hAnsi="Cambria Math"/>
          </w:rPr>
          <m:t>4</m:t>
        </m:r>
        <m:sSub>
          <m:sSubPr>
            <m:ctrlPr>
              <w:rPr>
                <w:rFonts w:ascii="Cambria Math" w:hAnsi="Cambria Math"/>
                <w:i/>
              </w:rPr>
            </m:ctrlPr>
          </m:sSubPr>
          <m:e>
            <m:r>
              <w:rPr>
                <w:rFonts w:ascii="Cambria Math" w:hAnsi="Cambria Math"/>
              </w:rPr>
              <m:t>K</m:t>
            </m:r>
          </m:e>
          <m:sub>
            <m:r>
              <m:rPr>
                <m:nor/>
              </m:rPr>
              <w:rPr>
                <w:rFonts w:ascii="Cambria Math" w:hAnsi="Cambria Math"/>
              </w:rPr>
              <m:t>CAS</m:t>
            </m:r>
          </m:sub>
        </m:sSub>
      </m:oMath>
      <w:r>
        <w:t xml:space="preserve"> frames, starting in frames fulfilling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 xml:space="preserve"> </m:t>
        </m:r>
        <m:r>
          <m:rPr>
            <m:nor/>
          </m:rPr>
          <w:rPr>
            <w:rFonts w:ascii="Cambria Math" w:hAnsi="Cambria Math"/>
          </w:rPr>
          <m:t>mod</m:t>
        </m:r>
        <m:r>
          <w:rPr>
            <w:rFonts w:ascii="Cambria Math" w:hAnsi="Cambria Math"/>
          </w:rPr>
          <m:t xml:space="preserve"> 16</m:t>
        </m:r>
        <m:sSub>
          <m:sSubPr>
            <m:ctrlPr>
              <w:rPr>
                <w:rFonts w:ascii="Cambria Math" w:hAnsi="Cambria Math"/>
                <w:i/>
              </w:rPr>
            </m:ctrlPr>
          </m:sSubPr>
          <m:e>
            <m:r>
              <w:rPr>
                <w:rFonts w:ascii="Cambria Math" w:hAnsi="Cambria Math"/>
              </w:rPr>
              <m:t>N</m:t>
            </m:r>
          </m:e>
          <m:sub>
            <m:r>
              <m:rPr>
                <m:nor/>
              </m:rPr>
              <w:rPr>
                <w:rFonts w:ascii="Cambria Math" w:hAnsi="Cambria Math"/>
              </w:rPr>
              <m:t>CAS</m:t>
            </m:r>
          </m:sub>
        </m:sSub>
        <m:r>
          <w:rPr>
            <w:rFonts w:ascii="Cambria Math" w:hAnsi="Cambria Math"/>
          </w:rPr>
          <m:t>=0</m:t>
        </m:r>
      </m:oMath>
      <w:r>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CAS</m:t>
            </m:r>
          </m:sub>
        </m:sSub>
        <m:r>
          <w:rPr>
            <w:rFonts w:ascii="Cambria Math" w:hAnsi="Cambria Math"/>
          </w:rPr>
          <m:t>∈</m:t>
        </m:r>
        <m:d>
          <m:dPr>
            <m:begChr m:val="{"/>
            <m:endChr m:val="}"/>
            <m:ctrlPr>
              <w:rPr>
                <w:rFonts w:ascii="Cambria Math" w:hAnsi="Cambria Math"/>
                <w:i/>
              </w:rPr>
            </m:ctrlPr>
          </m:dPr>
          <m:e>
            <m:r>
              <w:rPr>
                <w:rFonts w:ascii="Cambria Math" w:hAnsi="Cambria Math"/>
              </w:rPr>
              <m:t>2, 4, 8, 16</m:t>
            </m:r>
          </m:e>
        </m:d>
      </m:oMath>
      <w:r>
        <w:t xml:space="preserve"> and </w:t>
      </w:r>
      <m:oMath>
        <m:sSub>
          <m:sSubPr>
            <m:ctrlPr>
              <w:rPr>
                <w:rFonts w:ascii="Cambria Math" w:hAnsi="Cambria Math"/>
                <w:i/>
              </w:rPr>
            </m:ctrlPr>
          </m:sSubPr>
          <m:e>
            <m:r>
              <w:rPr>
                <w:rFonts w:ascii="Cambria Math" w:hAnsi="Cambria Math"/>
              </w:rPr>
              <m:t>K</m:t>
            </m:r>
          </m:e>
          <m:sub>
            <m:r>
              <m:rPr>
                <m:nor/>
              </m:rPr>
              <w:rPr>
                <w:rFonts w:ascii="Cambria Math" w:hAnsi="Cambria Math"/>
              </w:rPr>
              <m:t>CAS</m:t>
            </m:r>
          </m:sub>
        </m:sSub>
        <m:r>
          <w:rPr>
            <w:rFonts w:ascii="Cambria Math" w:hAnsi="Cambria Math"/>
          </w:rPr>
          <m:t>∈</m:t>
        </m:r>
        <m:d>
          <m:dPr>
            <m:begChr m:val="{"/>
            <m:endChr m:val="}"/>
            <m:ctrlPr>
              <w:rPr>
                <w:rFonts w:ascii="Cambria Math" w:hAnsi="Cambria Math"/>
                <w:i/>
              </w:rPr>
            </m:ctrlPr>
          </m:dPr>
          <m:e>
            <m:r>
              <w:rPr>
                <w:rFonts w:ascii="Cambria Math" w:hAnsi="Cambria Math"/>
              </w:rPr>
              <m:t>4, 5, 6, …, 63</m:t>
            </m:r>
          </m:e>
        </m:d>
      </m:oMath>
      <w:r>
        <w:t xml:space="preserve"> are given by the higher-layer parameter </w:t>
      </w:r>
      <w:proofErr w:type="spellStart"/>
      <w:r w:rsidRPr="00447258">
        <w:rPr>
          <w:i/>
          <w:iCs/>
        </w:rPr>
        <w:t>cas-MutingConfig</w:t>
      </w:r>
      <w:proofErr w:type="spellEnd"/>
      <w:r>
        <w:t>.</w:t>
      </w:r>
    </w:p>
    <w:p w14:paraId="3174F92C" w14:textId="7EC16C5C" w:rsidR="0035583A" w:rsidRPr="00F829B6" w:rsidRDefault="0035583A" w:rsidP="0074607E">
      <w:pPr>
        <w:widowControl w:val="0"/>
      </w:pPr>
      <w:r w:rsidRPr="00F829B6">
        <w:t xml:space="preserve">If a cell is configured with repetition of the physical broadcast channel </w:t>
      </w:r>
    </w:p>
    <w:p w14:paraId="6F87C939" w14:textId="77777777"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w14:anchorId="74BC05D3">
          <v:shape id="_x0000_i1629" type="#_x0000_t75" style="width:21.7pt;height:14.3pt" o:ole="">
            <v:imagedata r:id="rId1097" o:title=""/>
          </v:shape>
          <o:OLEObject Type="Embed" ProgID="Equation.3" ShapeID="_x0000_i1629" DrawAspect="Content" ObjectID="_1826902390" r:id="rId1098"/>
        </w:object>
      </w:r>
      <w:r w:rsidR="00B80263" w:rsidRPr="00F829B6">
        <w:t xml:space="preserve"> </w:t>
      </w:r>
      <w:r w:rsidRPr="00F829B6">
        <w:t xml:space="preserve">in slot 1 in subframe 0 within a radio frame </w:t>
      </w:r>
      <w:r w:rsidRPr="00F829B6">
        <w:rPr>
          <w:position w:val="-10"/>
        </w:rPr>
        <w:object w:dxaOrig="240" w:dyaOrig="300" w14:anchorId="6C386716">
          <v:shape id="_x0000_i1630" type="#_x0000_t75" style="width:14.3pt;height:14.3pt" o:ole="">
            <v:imagedata r:id="rId1099" o:title=""/>
          </v:shape>
          <o:OLEObject Type="Embed" ProgID="Equation.3" ShapeID="_x0000_i1630" DrawAspect="Content" ObjectID="_1826902391" r:id="rId1100"/>
        </w:object>
      </w:r>
      <w:r w:rsidRPr="00F829B6">
        <w:t xml:space="preserve"> according to the mapping operation above, and</w:t>
      </w:r>
    </w:p>
    <w:p w14:paraId="473F9168" w14:textId="77777777"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w14:anchorId="4AD7A583">
          <v:shape id="_x0000_i1631" type="#_x0000_t75" style="width:7.4pt;height:14.3pt" o:ole="">
            <v:imagedata r:id="rId1101" o:title=""/>
          </v:shape>
          <o:OLEObject Type="Embed" ProgID="Equation.3" ShapeID="_x0000_i1631" DrawAspect="Content" ObjectID="_1826902392" r:id="rId1102"/>
        </w:object>
      </w:r>
      <w:r w:rsidRPr="00F829B6">
        <w:t xml:space="preserve"> in slot 1 in subframe 0 within a radio frame </w:t>
      </w:r>
      <w:r w:rsidRPr="00F829B6">
        <w:rPr>
          <w:position w:val="-10"/>
        </w:rPr>
        <w:object w:dxaOrig="240" w:dyaOrig="300" w14:anchorId="4DF5696E">
          <v:shape id="_x0000_i1632" type="#_x0000_t75" style="width:14.3pt;height:14.3pt" o:ole="">
            <v:imagedata r:id="rId1099" o:title=""/>
          </v:shape>
          <o:OLEObject Type="Embed" ProgID="Equation.3" ShapeID="_x0000_i1632" DrawAspect="Content" ObjectID="_1826902393" r:id="rId1103"/>
        </w:object>
      </w:r>
      <w:r w:rsidRPr="00F829B6">
        <w:t xml:space="preserve"> with </w:t>
      </w:r>
      <w:r w:rsidRPr="00F829B6">
        <w:rPr>
          <w:position w:val="-6"/>
        </w:rPr>
        <w:object w:dxaOrig="139" w:dyaOrig="260" w14:anchorId="5ADA8ECE">
          <v:shape id="_x0000_i1633" type="#_x0000_t75" style="width:7.4pt;height:14.3pt" o:ole="">
            <v:imagedata r:id="rId1101" o:title=""/>
          </v:shape>
          <o:OLEObject Type="Embed" ProgID="Equation.3" ShapeID="_x0000_i1633" DrawAspect="Content" ObjectID="_1826902394" r:id="rId1104"/>
        </w:object>
      </w:r>
      <w:r w:rsidRPr="00F829B6">
        <w:t xml:space="preserve"> according to the mapping operation above</w:t>
      </w:r>
    </w:p>
    <w:p w14:paraId="6CBA2CCD" w14:textId="77777777" w:rsidR="0035583A" w:rsidRPr="00F829B6" w:rsidRDefault="0035583A" w:rsidP="0074607E">
      <w:pPr>
        <w:widowControl w:val="0"/>
      </w:pPr>
      <w:r w:rsidRPr="00F829B6">
        <w:t xml:space="preserve">shall additionally be mapped to resource elements </w:t>
      </w:r>
      <w:r w:rsidRPr="00F829B6">
        <w:rPr>
          <w:position w:val="-10"/>
        </w:rPr>
        <w:object w:dxaOrig="480" w:dyaOrig="300" w14:anchorId="0DA5599E">
          <v:shape id="_x0000_i1634" type="#_x0000_t75" style="width:21.7pt;height:14.3pt" o:ole="">
            <v:imagedata r:id="rId1105" o:title=""/>
          </v:shape>
          <o:OLEObject Type="Embed" ProgID="Equation.3" ShapeID="_x0000_i1634" DrawAspect="Content" ObjectID="_1826902395" r:id="rId1106"/>
        </w:object>
      </w:r>
      <w:r w:rsidRPr="00F829B6">
        <w:t xml:space="preserve"> in slot number </w:t>
      </w:r>
      <w:r w:rsidRPr="00F829B6">
        <w:rPr>
          <w:position w:val="-10"/>
        </w:rPr>
        <w:object w:dxaOrig="240" w:dyaOrig="300" w14:anchorId="1B6BC1A4">
          <v:shape id="_x0000_i1635" type="#_x0000_t75" style="width:14.3pt;height:14.3pt" o:ole="">
            <v:imagedata r:id="rId1107" o:title=""/>
          </v:shape>
          <o:OLEObject Type="Embed" ProgID="Equation.3" ShapeID="_x0000_i1635" DrawAspect="Content" ObjectID="_1826902396" r:id="rId1108"/>
        </w:object>
      </w:r>
      <w:r w:rsidRPr="00F829B6">
        <w:t xml:space="preserve"> within radio frame </w:t>
      </w:r>
      <w:r w:rsidRPr="00F829B6">
        <w:rPr>
          <w:position w:val="-10"/>
        </w:rPr>
        <w:object w:dxaOrig="499" w:dyaOrig="300" w14:anchorId="0FF06FBF">
          <v:shape id="_x0000_i1636" type="#_x0000_t75" style="width:21.7pt;height:14.3pt" o:ole="">
            <v:imagedata r:id="rId1109" o:title=""/>
          </v:shape>
          <o:OLEObject Type="Embed" ProgID="Equation.3" ShapeID="_x0000_i1636" DrawAspect="Content" ObjectID="_1826902397" r:id="rId1110"/>
        </w:object>
      </w:r>
      <w:r w:rsidRPr="00F829B6">
        <w:t xml:space="preserve"> unless resource element </w:t>
      </w:r>
      <w:r w:rsidRPr="00F829B6">
        <w:rPr>
          <w:position w:val="-10"/>
        </w:rPr>
        <w:object w:dxaOrig="480" w:dyaOrig="300" w14:anchorId="15FBAA96">
          <v:shape id="_x0000_i1637" type="#_x0000_t75" style="width:21.7pt;height:14.3pt" o:ole="">
            <v:imagedata r:id="rId1105" o:title=""/>
          </v:shape>
          <o:OLEObject Type="Embed" ProgID="Equation.3" ShapeID="_x0000_i1637" DrawAspect="Content" ObjectID="_1826902398" r:id="rId1111"/>
        </w:object>
      </w:r>
      <w:r w:rsidRPr="00F829B6">
        <w:t xml:space="preserve"> is used by CSI reference signals. </w:t>
      </w:r>
    </w:p>
    <w:p w14:paraId="3D55B580" w14:textId="77777777" w:rsidR="0035583A" w:rsidRPr="00F829B6" w:rsidRDefault="0035583A" w:rsidP="0074607E">
      <w:pPr>
        <w:widowControl w:val="0"/>
      </w:pPr>
      <w:r w:rsidRPr="00F829B6">
        <w:t xml:space="preserve">For frame structure type 1, </w:t>
      </w:r>
      <w:r w:rsidRPr="00F829B6">
        <w:rPr>
          <w:position w:val="-6"/>
        </w:rPr>
        <w:object w:dxaOrig="180" w:dyaOrig="260" w14:anchorId="72CBF8CF">
          <v:shape id="_x0000_i1638" type="#_x0000_t75" style="width:7.4pt;height:14.3pt" o:ole="">
            <v:imagedata r:id="rId1112" o:title=""/>
          </v:shape>
          <o:OLEObject Type="Embed" ProgID="Equation.3" ShapeID="_x0000_i1638" DrawAspect="Content" ObjectID="_1826902399" r:id="rId1113"/>
        </w:object>
      </w:r>
      <w:r w:rsidRPr="00F829B6">
        <w:t xml:space="preserve">, </w:t>
      </w:r>
      <w:r w:rsidRPr="00F829B6">
        <w:rPr>
          <w:position w:val="-10"/>
        </w:rPr>
        <w:object w:dxaOrig="240" w:dyaOrig="300" w14:anchorId="1614FF82">
          <v:shape id="_x0000_i1639" type="#_x0000_t75" style="width:14.3pt;height:14.3pt" o:ole="">
            <v:imagedata r:id="rId1114" o:title=""/>
          </v:shape>
          <o:OLEObject Type="Embed" ProgID="Equation.3" ShapeID="_x0000_i1639" DrawAspect="Content" ObjectID="_1826902400" r:id="rId1115"/>
        </w:object>
      </w:r>
      <w:r w:rsidRPr="00F829B6">
        <w:t xml:space="preserve">, and </w:t>
      </w:r>
      <w:r w:rsidRPr="00F829B6">
        <w:rPr>
          <w:position w:val="-6"/>
        </w:rPr>
        <w:object w:dxaOrig="139" w:dyaOrig="240" w14:anchorId="3E9ADDB1">
          <v:shape id="_x0000_i1640" type="#_x0000_t75" style="width:7.4pt;height:14.3pt" o:ole="">
            <v:imagedata r:id="rId1116" o:title=""/>
          </v:shape>
          <o:OLEObject Type="Embed" ProgID="Equation.3" ShapeID="_x0000_i1640" DrawAspect="Content" ObjectID="_1826902401" r:id="rId1117"/>
        </w:object>
      </w:r>
      <w:r w:rsidRPr="00F829B6">
        <w:t xml:space="preserve"> are given by Table 6.6.4-1. </w:t>
      </w:r>
    </w:p>
    <w:p w14:paraId="1C20C140" w14:textId="77777777" w:rsidR="0035583A" w:rsidRPr="00F829B6" w:rsidRDefault="0035583A" w:rsidP="0074607E">
      <w:pPr>
        <w:widowControl w:val="0"/>
      </w:pPr>
      <w:r w:rsidRPr="00F829B6">
        <w:t>For frame structure type 2,</w:t>
      </w:r>
    </w:p>
    <w:p w14:paraId="2FA26E3F" w14:textId="77777777" w:rsidR="0035583A" w:rsidRPr="00F829B6" w:rsidRDefault="0035583A" w:rsidP="0074607E">
      <w:pPr>
        <w:pStyle w:val="B1"/>
        <w:widowControl w:val="0"/>
      </w:pPr>
      <w:r w:rsidRPr="00F829B6">
        <w:t>-</w:t>
      </w:r>
      <w:r w:rsidRPr="00F829B6">
        <w:tab/>
        <w:t xml:space="preserve">if </w:t>
      </w:r>
      <w:r w:rsidRPr="00F829B6">
        <w:rPr>
          <w:position w:val="-10"/>
        </w:rPr>
        <w:object w:dxaOrig="840" w:dyaOrig="340" w14:anchorId="5637A35F">
          <v:shape id="_x0000_i1641" type="#_x0000_t75" style="width:43.4pt;height:14.3pt" o:ole="">
            <v:imagedata r:id="rId1118" o:title=""/>
          </v:shape>
          <o:OLEObject Type="Embed" ProgID="Equation.3" ShapeID="_x0000_i1641" DrawAspect="Content" ObjectID="_1826902402" r:id="rId1119"/>
        </w:object>
      </w:r>
      <w:r w:rsidRPr="00F829B6">
        <w:t xml:space="preserve">, </w:t>
      </w:r>
      <w:r w:rsidRPr="00F829B6">
        <w:rPr>
          <w:position w:val="-6"/>
        </w:rPr>
        <w:object w:dxaOrig="180" w:dyaOrig="260" w14:anchorId="2F8345B6">
          <v:shape id="_x0000_i1642" type="#_x0000_t75" style="width:7.4pt;height:14.3pt" o:ole="">
            <v:imagedata r:id="rId1112" o:title=""/>
          </v:shape>
          <o:OLEObject Type="Embed" ProgID="Equation.3" ShapeID="_x0000_i1642" DrawAspect="Content" ObjectID="_1826902403" r:id="rId1120"/>
        </w:object>
      </w:r>
      <w:r w:rsidRPr="00F829B6">
        <w:t xml:space="preserve"> and </w:t>
      </w:r>
      <w:r w:rsidRPr="00F829B6">
        <w:rPr>
          <w:position w:val="-10"/>
        </w:rPr>
        <w:object w:dxaOrig="240" w:dyaOrig="300" w14:anchorId="5A16148F">
          <v:shape id="_x0000_i1643" type="#_x0000_t75" style="width:14.3pt;height:14.3pt" o:ole="">
            <v:imagedata r:id="rId1114" o:title=""/>
          </v:shape>
          <o:OLEObject Type="Embed" ProgID="Equation.3" ShapeID="_x0000_i1643" DrawAspect="Content" ObjectID="_1826902404" r:id="rId1121"/>
        </w:object>
      </w:r>
      <w:r w:rsidRPr="00F829B6">
        <w:t xml:space="preserve"> are given by Table 6.6.4-2 and </w:t>
      </w:r>
      <w:r w:rsidRPr="00F829B6">
        <w:rPr>
          <w:position w:val="-6"/>
        </w:rPr>
        <w:object w:dxaOrig="440" w:dyaOrig="240" w14:anchorId="1C1F89B1">
          <v:shape id="_x0000_i1644" type="#_x0000_t75" style="width:21.7pt;height:14.3pt" o:ole="">
            <v:imagedata r:id="rId1122" o:title=""/>
          </v:shape>
          <o:OLEObject Type="Embed" ProgID="Equation.3" ShapeID="_x0000_i1644" DrawAspect="Content" ObjectID="_1826902405" r:id="rId1123"/>
        </w:object>
      </w:r>
      <w:r w:rsidRPr="00F829B6">
        <w:t xml:space="preserve">; </w:t>
      </w:r>
    </w:p>
    <w:p w14:paraId="056C30FF" w14:textId="77777777" w:rsidR="0035583A" w:rsidRPr="00F829B6" w:rsidRDefault="0035583A" w:rsidP="0074607E">
      <w:pPr>
        <w:pStyle w:val="B1"/>
        <w:widowControl w:val="0"/>
      </w:pPr>
      <w:r w:rsidRPr="00F829B6">
        <w:lastRenderedPageBreak/>
        <w:t>-</w:t>
      </w:r>
      <w:r w:rsidRPr="00F829B6">
        <w:tab/>
        <w:t xml:space="preserve">if </w:t>
      </w:r>
      <w:r w:rsidRPr="00F829B6">
        <w:rPr>
          <w:position w:val="-10"/>
        </w:rPr>
        <w:object w:dxaOrig="1160" w:dyaOrig="340" w14:anchorId="00F219AE">
          <v:shape id="_x0000_i1645" type="#_x0000_t75" style="width:57.7pt;height:14.3pt" o:ole="">
            <v:imagedata r:id="rId1124" o:title=""/>
          </v:shape>
          <o:OLEObject Type="Embed" ProgID="Equation.3" ShapeID="_x0000_i1645" DrawAspect="Content" ObjectID="_1826902406" r:id="rId1125"/>
        </w:object>
      </w:r>
      <w:r w:rsidRPr="00F829B6">
        <w:t xml:space="preserve">, </w:t>
      </w:r>
      <w:r w:rsidRPr="00F829B6">
        <w:rPr>
          <w:position w:val="-6"/>
        </w:rPr>
        <w:object w:dxaOrig="180" w:dyaOrig="260" w14:anchorId="62CFDB89">
          <v:shape id="_x0000_i1646" type="#_x0000_t75" style="width:7.4pt;height:14.3pt" o:ole="">
            <v:imagedata r:id="rId1112" o:title=""/>
          </v:shape>
          <o:OLEObject Type="Embed" ProgID="Equation.3" ShapeID="_x0000_i1646" DrawAspect="Content" ObjectID="_1826902407" r:id="rId1126"/>
        </w:object>
      </w:r>
      <w:r w:rsidRPr="00F829B6">
        <w:t xml:space="preserve"> and </w:t>
      </w:r>
      <w:r w:rsidRPr="00F829B6">
        <w:rPr>
          <w:position w:val="-10"/>
        </w:rPr>
        <w:object w:dxaOrig="240" w:dyaOrig="300" w14:anchorId="5B2600DE">
          <v:shape id="_x0000_i1647" type="#_x0000_t75" style="width:14.3pt;height:14.3pt" o:ole="">
            <v:imagedata r:id="rId1114" o:title=""/>
          </v:shape>
          <o:OLEObject Type="Embed" ProgID="Equation.3" ShapeID="_x0000_i1647" DrawAspect="Content" ObjectID="_1826902408" r:id="rId1127"/>
        </w:object>
      </w:r>
      <w:r w:rsidRPr="00F829B6">
        <w:t xml:space="preserve"> are given by Table 6.6.4-2 and </w:t>
      </w:r>
      <w:r w:rsidRPr="00F829B6">
        <w:rPr>
          <w:position w:val="-6"/>
        </w:rPr>
        <w:object w:dxaOrig="440" w:dyaOrig="240" w14:anchorId="5BFC31BE">
          <v:shape id="_x0000_i1648" type="#_x0000_t75" style="width:21.7pt;height:14.3pt" o:ole="">
            <v:imagedata r:id="rId1122" o:title=""/>
          </v:shape>
          <o:OLEObject Type="Embed" ProgID="Equation.3" ShapeID="_x0000_i1648" DrawAspect="Content" ObjectID="_1826902409" r:id="rId1128"/>
        </w:object>
      </w:r>
      <w:r w:rsidRPr="00F829B6">
        <w:t xml:space="preserve">, except that repetitions with </w:t>
      </w:r>
      <w:r w:rsidRPr="00F829B6">
        <w:rPr>
          <w:position w:val="-10"/>
        </w:rPr>
        <w:object w:dxaOrig="660" w:dyaOrig="300" w14:anchorId="750D31D8">
          <v:shape id="_x0000_i1649" type="#_x0000_t75" style="width:36.9pt;height:14.3pt" o:ole="">
            <v:imagedata r:id="rId1129" o:title=""/>
          </v:shape>
          <o:OLEObject Type="Embed" ProgID="Equation.3" ShapeID="_x0000_i1649" DrawAspect="Content" ObjectID="_1826902410" r:id="rId1130"/>
        </w:object>
      </w:r>
      <w:r w:rsidRPr="00F829B6">
        <w:t xml:space="preserve"> and </w:t>
      </w:r>
      <w:r w:rsidRPr="00F829B6">
        <w:rPr>
          <w:position w:val="-10"/>
        </w:rPr>
        <w:object w:dxaOrig="639" w:dyaOrig="300" w14:anchorId="163E13EC">
          <v:shape id="_x0000_i1650" type="#_x0000_t75" style="width:36.9pt;height:14.3pt" o:ole="">
            <v:imagedata r:id="rId1131" o:title=""/>
          </v:shape>
          <o:OLEObject Type="Embed" ProgID="Equation.3" ShapeID="_x0000_i1650" DrawAspect="Content" ObjectID="_1826902411" r:id="rId1132"/>
        </w:object>
      </w:r>
      <w:r w:rsidR="00B80263" w:rsidRPr="00F829B6">
        <w:t xml:space="preserve"> </w:t>
      </w:r>
      <w:r w:rsidRPr="00F829B6">
        <w:t>are not applied.</w:t>
      </w:r>
      <w:r w:rsidR="00B80263" w:rsidRPr="00F829B6">
        <w:t xml:space="preserve"> </w:t>
      </w:r>
    </w:p>
    <w:p w14:paraId="22A04C67" w14:textId="77777777"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w14:anchorId="668F004D">
          <v:shape id="_x0000_i1651" type="#_x0000_t75" style="width:35.1pt;height:14.3pt" o:ole="">
            <v:imagedata r:id="rId1133" o:title=""/>
          </v:shape>
          <o:OLEObject Type="Embed" ProgID="Equation.3" ShapeID="_x0000_i1651" DrawAspect="Content" ObjectID="_1826902412" r:id="rId1134"/>
        </w:object>
      </w:r>
      <w:r w:rsidRPr="00F829B6">
        <w:t>.</w:t>
      </w:r>
    </w:p>
    <w:p w14:paraId="7A9FD3DF" w14:textId="77777777"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14:paraId="609004A6" w14:textId="77777777"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
        <w:gridCol w:w="2898"/>
        <w:gridCol w:w="2278"/>
      </w:tblGrid>
      <w:tr w:rsidR="0035583A" w:rsidRPr="00F829B6" w14:paraId="6625ADC1" w14:textId="77777777" w:rsidTr="00A02649">
        <w:trPr>
          <w:jc w:val="center"/>
        </w:trPr>
        <w:tc>
          <w:tcPr>
            <w:tcW w:w="0" w:type="auto"/>
            <w:vMerge w:val="restart"/>
            <w:shd w:val="clear" w:color="auto" w:fill="E0E0E0"/>
            <w:vAlign w:val="center"/>
          </w:tcPr>
          <w:p w14:paraId="100F5137" w14:textId="77777777" w:rsidR="0035583A" w:rsidRPr="00F829B6" w:rsidRDefault="0035583A" w:rsidP="0074607E">
            <w:pPr>
              <w:pStyle w:val="TAH"/>
              <w:keepNext w:val="0"/>
              <w:keepLines w:val="0"/>
              <w:widowControl w:val="0"/>
            </w:pPr>
            <w:r w:rsidRPr="00F829B6">
              <w:rPr>
                <w:position w:val="-6"/>
              </w:rPr>
              <w:object w:dxaOrig="139" w:dyaOrig="260" w14:anchorId="170B7353">
                <v:shape id="_x0000_i1652" type="#_x0000_t75" style="width:7.4pt;height:14.3pt" o:ole="">
                  <v:imagedata r:id="rId863" o:title=""/>
                </v:shape>
                <o:OLEObject Type="Embed" ProgID="Equation.3" ShapeID="_x0000_i1652" DrawAspect="Content" ObjectID="_1826902413" r:id="rId1135"/>
              </w:object>
            </w:r>
          </w:p>
        </w:tc>
        <w:tc>
          <w:tcPr>
            <w:tcW w:w="0" w:type="auto"/>
            <w:gridSpan w:val="2"/>
            <w:tcBorders>
              <w:bottom w:val="nil"/>
            </w:tcBorders>
            <w:shd w:val="clear" w:color="auto" w:fill="E0E0E0"/>
            <w:vAlign w:val="center"/>
          </w:tcPr>
          <w:p w14:paraId="36AB5697" w14:textId="77777777"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w14:anchorId="2D53F977">
                <v:shape id="_x0000_i1653" type="#_x0000_t75" style="width:36.9pt;height:14.3pt" o:ole="">
                  <v:imagedata r:id="rId1136" o:title=""/>
                </v:shape>
                <o:OLEObject Type="Embed" ProgID="Equation.3" ShapeID="_x0000_i1653" DrawAspect="Content" ObjectID="_1826902414" r:id="rId1137"/>
              </w:object>
            </w:r>
          </w:p>
        </w:tc>
      </w:tr>
      <w:tr w:rsidR="0035583A" w:rsidRPr="00F829B6" w14:paraId="09F4E226" w14:textId="77777777" w:rsidTr="00A02649">
        <w:trPr>
          <w:jc w:val="center"/>
        </w:trPr>
        <w:tc>
          <w:tcPr>
            <w:tcW w:w="0" w:type="auto"/>
            <w:vMerge/>
            <w:shd w:val="clear" w:color="auto" w:fill="E0E0E0"/>
            <w:vAlign w:val="center"/>
          </w:tcPr>
          <w:p w14:paraId="4E87A93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45739698"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E652978" w14:textId="77777777" w:rsidR="0035583A" w:rsidRPr="00F829B6" w:rsidRDefault="0035583A" w:rsidP="0074607E">
            <w:pPr>
              <w:pStyle w:val="TAH"/>
              <w:keepNext w:val="0"/>
              <w:keepLines w:val="0"/>
              <w:widowControl w:val="0"/>
            </w:pPr>
            <w:r w:rsidRPr="00F829B6">
              <w:t>Extended cyclic prefix</w:t>
            </w:r>
          </w:p>
        </w:tc>
      </w:tr>
      <w:tr w:rsidR="0035583A" w:rsidRPr="00F829B6" w14:paraId="61CD5E16" w14:textId="77777777" w:rsidTr="00A02649">
        <w:trPr>
          <w:jc w:val="center"/>
        </w:trPr>
        <w:tc>
          <w:tcPr>
            <w:tcW w:w="0" w:type="auto"/>
            <w:vAlign w:val="center"/>
          </w:tcPr>
          <w:p w14:paraId="12948188" w14:textId="77777777" w:rsidR="0035583A" w:rsidRPr="00F829B6" w:rsidRDefault="0035583A" w:rsidP="0074607E">
            <w:pPr>
              <w:pStyle w:val="TAL"/>
              <w:keepNext w:val="0"/>
              <w:keepLines w:val="0"/>
              <w:widowControl w:val="0"/>
              <w:jc w:val="center"/>
            </w:pPr>
            <w:r w:rsidRPr="00F829B6">
              <w:t>0</w:t>
            </w:r>
          </w:p>
        </w:tc>
        <w:tc>
          <w:tcPr>
            <w:tcW w:w="0" w:type="auto"/>
            <w:vAlign w:val="center"/>
          </w:tcPr>
          <w:p w14:paraId="6639FAF2" w14:textId="77777777" w:rsidR="0035583A" w:rsidRPr="00F829B6" w:rsidRDefault="0035583A" w:rsidP="0074607E">
            <w:pPr>
              <w:pStyle w:val="TAL"/>
              <w:keepNext w:val="0"/>
              <w:keepLines w:val="0"/>
              <w:widowControl w:val="0"/>
              <w:jc w:val="center"/>
            </w:pPr>
            <w:r w:rsidRPr="00F829B6">
              <w:t>(1,18,3), (1,19,0), (1,19,4), (0,0,4)</w:t>
            </w:r>
          </w:p>
        </w:tc>
        <w:tc>
          <w:tcPr>
            <w:tcW w:w="0" w:type="auto"/>
            <w:vAlign w:val="center"/>
          </w:tcPr>
          <w:p w14:paraId="595D0D20" w14:textId="77777777" w:rsidR="0035583A" w:rsidRPr="00F829B6" w:rsidRDefault="0035583A" w:rsidP="0074607E">
            <w:pPr>
              <w:pStyle w:val="TAL"/>
              <w:keepNext w:val="0"/>
              <w:keepLines w:val="0"/>
              <w:widowControl w:val="0"/>
              <w:jc w:val="center"/>
            </w:pPr>
            <w:r w:rsidRPr="00F829B6">
              <w:t>(1,18,3), (1,19,0), (1,19,5)</w:t>
            </w:r>
          </w:p>
        </w:tc>
      </w:tr>
      <w:tr w:rsidR="0035583A" w:rsidRPr="00F829B6" w14:paraId="2B3C1A02" w14:textId="77777777" w:rsidTr="00A02649">
        <w:trPr>
          <w:jc w:val="center"/>
        </w:trPr>
        <w:tc>
          <w:tcPr>
            <w:tcW w:w="0" w:type="auto"/>
            <w:vAlign w:val="center"/>
          </w:tcPr>
          <w:p w14:paraId="1E9F6D8D" w14:textId="77777777" w:rsidR="0035583A" w:rsidRPr="00F829B6" w:rsidRDefault="0035583A" w:rsidP="0074607E">
            <w:pPr>
              <w:pStyle w:val="TAL"/>
              <w:keepNext w:val="0"/>
              <w:keepLines w:val="0"/>
              <w:widowControl w:val="0"/>
              <w:jc w:val="center"/>
            </w:pPr>
            <w:r w:rsidRPr="00F829B6">
              <w:t>1</w:t>
            </w:r>
          </w:p>
        </w:tc>
        <w:tc>
          <w:tcPr>
            <w:tcW w:w="0" w:type="auto"/>
            <w:vAlign w:val="center"/>
          </w:tcPr>
          <w:p w14:paraId="653A81DA" w14:textId="77777777" w:rsidR="0035583A" w:rsidRPr="00F829B6" w:rsidRDefault="0035583A" w:rsidP="0074607E">
            <w:pPr>
              <w:pStyle w:val="TAL"/>
              <w:keepNext w:val="0"/>
              <w:keepLines w:val="0"/>
              <w:widowControl w:val="0"/>
              <w:jc w:val="center"/>
            </w:pPr>
            <w:r w:rsidRPr="00F829B6">
              <w:t>(1,18,4), (1,19,1). (1,19,5), (0,1,4)</w:t>
            </w:r>
          </w:p>
        </w:tc>
        <w:tc>
          <w:tcPr>
            <w:tcW w:w="0" w:type="auto"/>
            <w:vAlign w:val="center"/>
          </w:tcPr>
          <w:p w14:paraId="10947AEA" w14:textId="77777777" w:rsidR="0035583A" w:rsidRPr="00F829B6" w:rsidRDefault="0035583A" w:rsidP="0074607E">
            <w:pPr>
              <w:pStyle w:val="TAL"/>
              <w:keepNext w:val="0"/>
              <w:keepLines w:val="0"/>
              <w:widowControl w:val="0"/>
              <w:jc w:val="center"/>
            </w:pPr>
            <w:r w:rsidRPr="00F829B6">
              <w:t>(1,18,4), (1,19,1). (0,0,3)</w:t>
            </w:r>
          </w:p>
        </w:tc>
      </w:tr>
      <w:tr w:rsidR="0035583A" w:rsidRPr="00F829B6" w14:paraId="7E761846" w14:textId="77777777" w:rsidTr="00A02649">
        <w:trPr>
          <w:jc w:val="center"/>
        </w:trPr>
        <w:tc>
          <w:tcPr>
            <w:tcW w:w="0" w:type="auto"/>
            <w:vAlign w:val="center"/>
          </w:tcPr>
          <w:p w14:paraId="3BBE7EA4" w14:textId="77777777" w:rsidR="0035583A" w:rsidRPr="00F829B6" w:rsidRDefault="0035583A" w:rsidP="0074607E">
            <w:pPr>
              <w:pStyle w:val="TAL"/>
              <w:keepNext w:val="0"/>
              <w:keepLines w:val="0"/>
              <w:widowControl w:val="0"/>
              <w:jc w:val="center"/>
            </w:pPr>
            <w:r w:rsidRPr="00F829B6">
              <w:t>2</w:t>
            </w:r>
          </w:p>
        </w:tc>
        <w:tc>
          <w:tcPr>
            <w:tcW w:w="0" w:type="auto"/>
            <w:vAlign w:val="center"/>
          </w:tcPr>
          <w:p w14:paraId="160D3119" w14:textId="77777777" w:rsidR="0035583A" w:rsidRPr="00F829B6" w:rsidRDefault="0035583A" w:rsidP="0074607E">
            <w:pPr>
              <w:pStyle w:val="TAL"/>
              <w:keepNext w:val="0"/>
              <w:keepLines w:val="0"/>
              <w:widowControl w:val="0"/>
              <w:jc w:val="center"/>
            </w:pPr>
            <w:r w:rsidRPr="00F829B6">
              <w:t>(1,18,5), (1,19,2), (1,19,6), (0,1,5)</w:t>
            </w:r>
          </w:p>
        </w:tc>
        <w:tc>
          <w:tcPr>
            <w:tcW w:w="0" w:type="auto"/>
            <w:vAlign w:val="center"/>
          </w:tcPr>
          <w:p w14:paraId="1321458E" w14:textId="77777777" w:rsidR="0035583A" w:rsidRPr="00F829B6" w:rsidRDefault="0035583A" w:rsidP="0074607E">
            <w:pPr>
              <w:pStyle w:val="TAL"/>
              <w:keepNext w:val="0"/>
              <w:keepLines w:val="0"/>
              <w:widowControl w:val="0"/>
              <w:jc w:val="center"/>
            </w:pPr>
            <w:r w:rsidRPr="00F829B6">
              <w:t>(1,18,5), (1,19,2), (0,1,4)</w:t>
            </w:r>
          </w:p>
        </w:tc>
      </w:tr>
      <w:tr w:rsidR="0035583A" w:rsidRPr="00F829B6" w14:paraId="0E3E22CD" w14:textId="77777777" w:rsidTr="00A02649">
        <w:trPr>
          <w:jc w:val="center"/>
        </w:trPr>
        <w:tc>
          <w:tcPr>
            <w:tcW w:w="0" w:type="auto"/>
            <w:vAlign w:val="center"/>
          </w:tcPr>
          <w:p w14:paraId="138E1E68" w14:textId="77777777" w:rsidR="0035583A" w:rsidRPr="00F829B6" w:rsidRDefault="0035583A" w:rsidP="0074607E">
            <w:pPr>
              <w:pStyle w:val="TAL"/>
              <w:keepNext w:val="0"/>
              <w:keepLines w:val="0"/>
              <w:widowControl w:val="0"/>
              <w:jc w:val="center"/>
            </w:pPr>
            <w:r w:rsidRPr="00F829B6">
              <w:t>3</w:t>
            </w:r>
          </w:p>
        </w:tc>
        <w:tc>
          <w:tcPr>
            <w:tcW w:w="0" w:type="auto"/>
            <w:vAlign w:val="center"/>
          </w:tcPr>
          <w:p w14:paraId="4E3141B0" w14:textId="77777777" w:rsidR="0035583A" w:rsidRPr="00F829B6" w:rsidRDefault="0035583A" w:rsidP="0074607E">
            <w:pPr>
              <w:pStyle w:val="TAL"/>
              <w:keepNext w:val="0"/>
              <w:keepLines w:val="0"/>
              <w:widowControl w:val="0"/>
              <w:jc w:val="center"/>
            </w:pPr>
            <w:r w:rsidRPr="00F829B6">
              <w:t>(1,18,6), (1,19,3), (0,0,3), (0,1,6)</w:t>
            </w:r>
          </w:p>
        </w:tc>
        <w:tc>
          <w:tcPr>
            <w:tcW w:w="0" w:type="auto"/>
            <w:vAlign w:val="center"/>
          </w:tcPr>
          <w:p w14:paraId="52B1E8D5" w14:textId="77777777" w:rsidR="0035583A" w:rsidRPr="00F829B6" w:rsidRDefault="0035583A" w:rsidP="0074607E">
            <w:pPr>
              <w:pStyle w:val="TAL"/>
              <w:keepNext w:val="0"/>
              <w:keepLines w:val="0"/>
              <w:widowControl w:val="0"/>
              <w:jc w:val="center"/>
            </w:pPr>
            <w:r w:rsidRPr="00F829B6">
              <w:t>(1,19,3), (1,19,4), (0,1,5)</w:t>
            </w:r>
          </w:p>
        </w:tc>
      </w:tr>
    </w:tbl>
    <w:p w14:paraId="00C9C9C6" w14:textId="77777777" w:rsidR="0035583A" w:rsidRPr="00F829B6" w:rsidRDefault="0035583A" w:rsidP="0074607E">
      <w:pPr>
        <w:widowControl w:val="0"/>
        <w:rPr>
          <w:lang w:val="en-US"/>
        </w:rPr>
      </w:pPr>
    </w:p>
    <w:p w14:paraId="584E665A" w14:textId="77777777" w:rsidR="0035583A" w:rsidRPr="00F829B6" w:rsidRDefault="0035583A" w:rsidP="0074607E">
      <w:pPr>
        <w:pStyle w:val="TH"/>
        <w:keepNext w:val="0"/>
        <w:keepLines w:val="0"/>
        <w:widowControl w:val="0"/>
        <w:rPr>
          <w:lang w:val="en-US"/>
        </w:rPr>
      </w:pPr>
      <w:r w:rsidRPr="00F829B6">
        <w:rPr>
          <w:lang w:val="en-US"/>
        </w:rPr>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
        <w:gridCol w:w="2767"/>
        <w:gridCol w:w="2117"/>
      </w:tblGrid>
      <w:tr w:rsidR="0035583A" w:rsidRPr="00F829B6" w14:paraId="4756631E" w14:textId="77777777" w:rsidTr="00A02649">
        <w:trPr>
          <w:jc w:val="center"/>
        </w:trPr>
        <w:tc>
          <w:tcPr>
            <w:tcW w:w="0" w:type="auto"/>
            <w:vMerge w:val="restart"/>
            <w:shd w:val="clear" w:color="auto" w:fill="E0E0E0"/>
            <w:vAlign w:val="center"/>
          </w:tcPr>
          <w:p w14:paraId="52B97817" w14:textId="77777777" w:rsidR="0035583A" w:rsidRPr="00F829B6" w:rsidRDefault="0035583A" w:rsidP="0074607E">
            <w:pPr>
              <w:pStyle w:val="TAH"/>
              <w:keepNext w:val="0"/>
              <w:keepLines w:val="0"/>
              <w:widowControl w:val="0"/>
            </w:pPr>
            <w:r w:rsidRPr="00F829B6">
              <w:rPr>
                <w:position w:val="-6"/>
              </w:rPr>
              <w:object w:dxaOrig="139" w:dyaOrig="260" w14:anchorId="09961A8F">
                <v:shape id="_x0000_i1654" type="#_x0000_t75" style="width:7.4pt;height:14.3pt" o:ole="">
                  <v:imagedata r:id="rId863" o:title=""/>
                </v:shape>
                <o:OLEObject Type="Embed" ProgID="Equation.3" ShapeID="_x0000_i1654" DrawAspect="Content" ObjectID="_1826902415" r:id="rId1138"/>
              </w:object>
            </w:r>
          </w:p>
        </w:tc>
        <w:tc>
          <w:tcPr>
            <w:tcW w:w="0" w:type="auto"/>
            <w:gridSpan w:val="2"/>
            <w:tcBorders>
              <w:bottom w:val="nil"/>
            </w:tcBorders>
            <w:shd w:val="clear" w:color="auto" w:fill="E0E0E0"/>
            <w:vAlign w:val="center"/>
          </w:tcPr>
          <w:p w14:paraId="3040F727" w14:textId="77777777"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w14:anchorId="5E8588A2">
                <v:shape id="_x0000_i1655" type="#_x0000_t75" style="width:28.6pt;height:14.3pt" o:ole="">
                  <v:imagedata r:id="rId1139" o:title=""/>
                </v:shape>
                <o:OLEObject Type="Embed" ProgID="Equation.3" ShapeID="_x0000_i1655" DrawAspect="Content" ObjectID="_1826902416" r:id="rId1140"/>
              </w:object>
            </w:r>
          </w:p>
        </w:tc>
      </w:tr>
      <w:tr w:rsidR="0035583A" w:rsidRPr="00F829B6" w14:paraId="0A100EA0" w14:textId="77777777" w:rsidTr="00A02649">
        <w:trPr>
          <w:jc w:val="center"/>
        </w:trPr>
        <w:tc>
          <w:tcPr>
            <w:tcW w:w="0" w:type="auto"/>
            <w:vMerge/>
            <w:shd w:val="clear" w:color="auto" w:fill="E0E0E0"/>
            <w:vAlign w:val="center"/>
          </w:tcPr>
          <w:p w14:paraId="5825487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295A03E1"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D5391DF" w14:textId="77777777" w:rsidR="0035583A" w:rsidRPr="00F829B6" w:rsidRDefault="0035583A" w:rsidP="0074607E">
            <w:pPr>
              <w:pStyle w:val="TAH"/>
              <w:keepNext w:val="0"/>
              <w:keepLines w:val="0"/>
              <w:widowControl w:val="0"/>
            </w:pPr>
            <w:r w:rsidRPr="00F829B6">
              <w:t>Extended cyclic prefix</w:t>
            </w:r>
          </w:p>
        </w:tc>
      </w:tr>
      <w:tr w:rsidR="0035583A" w:rsidRPr="00F829B6" w14:paraId="4E76D592" w14:textId="77777777" w:rsidTr="00A02649">
        <w:trPr>
          <w:jc w:val="center"/>
        </w:trPr>
        <w:tc>
          <w:tcPr>
            <w:tcW w:w="0" w:type="auto"/>
            <w:vAlign w:val="center"/>
          </w:tcPr>
          <w:p w14:paraId="250DD848" w14:textId="77777777" w:rsidR="0035583A" w:rsidRPr="00F829B6" w:rsidRDefault="0035583A" w:rsidP="0074607E">
            <w:pPr>
              <w:pStyle w:val="TAL"/>
              <w:keepNext w:val="0"/>
              <w:keepLines w:val="0"/>
              <w:widowControl w:val="0"/>
              <w:jc w:val="center"/>
            </w:pPr>
            <w:r w:rsidRPr="00F829B6">
              <w:t>0</w:t>
            </w:r>
          </w:p>
        </w:tc>
        <w:tc>
          <w:tcPr>
            <w:tcW w:w="0" w:type="auto"/>
            <w:vAlign w:val="center"/>
          </w:tcPr>
          <w:p w14:paraId="1F2F18ED" w14:textId="77777777" w:rsidR="0035583A" w:rsidRPr="00F829B6" w:rsidRDefault="0035583A" w:rsidP="0074607E">
            <w:pPr>
              <w:pStyle w:val="TAL"/>
              <w:keepNext w:val="0"/>
              <w:keepLines w:val="0"/>
              <w:widowControl w:val="0"/>
              <w:jc w:val="center"/>
            </w:pPr>
            <w:r w:rsidRPr="00F829B6">
              <w:t>(0,3), (1,4), (10,3), (11,0), (11,4)</w:t>
            </w:r>
          </w:p>
        </w:tc>
        <w:tc>
          <w:tcPr>
            <w:tcW w:w="0" w:type="auto"/>
            <w:vAlign w:val="center"/>
          </w:tcPr>
          <w:p w14:paraId="6CDBFC9C" w14:textId="77777777" w:rsidR="0035583A" w:rsidRPr="00F829B6" w:rsidRDefault="0035583A" w:rsidP="0074607E">
            <w:pPr>
              <w:pStyle w:val="TAL"/>
              <w:keepNext w:val="0"/>
              <w:keepLines w:val="0"/>
              <w:widowControl w:val="0"/>
              <w:jc w:val="center"/>
            </w:pPr>
            <w:r w:rsidRPr="00F829B6">
              <w:t>(0,3), (10,3), (11,0)</w:t>
            </w:r>
          </w:p>
        </w:tc>
      </w:tr>
      <w:tr w:rsidR="0035583A" w:rsidRPr="00F829B6" w14:paraId="07542DD2" w14:textId="77777777" w:rsidTr="00A02649">
        <w:trPr>
          <w:jc w:val="center"/>
        </w:trPr>
        <w:tc>
          <w:tcPr>
            <w:tcW w:w="0" w:type="auto"/>
            <w:vAlign w:val="center"/>
          </w:tcPr>
          <w:p w14:paraId="3FEC2744" w14:textId="77777777" w:rsidR="0035583A" w:rsidRPr="00F829B6" w:rsidRDefault="0035583A" w:rsidP="0074607E">
            <w:pPr>
              <w:pStyle w:val="TAL"/>
              <w:keepNext w:val="0"/>
              <w:keepLines w:val="0"/>
              <w:widowControl w:val="0"/>
              <w:jc w:val="center"/>
            </w:pPr>
            <w:r w:rsidRPr="00F829B6">
              <w:t>1</w:t>
            </w:r>
          </w:p>
        </w:tc>
        <w:tc>
          <w:tcPr>
            <w:tcW w:w="0" w:type="auto"/>
            <w:vAlign w:val="center"/>
          </w:tcPr>
          <w:p w14:paraId="61AB44C0" w14:textId="77777777" w:rsidR="0035583A" w:rsidRPr="00F829B6" w:rsidRDefault="0035583A" w:rsidP="0074607E">
            <w:pPr>
              <w:pStyle w:val="TAL"/>
              <w:keepNext w:val="0"/>
              <w:keepLines w:val="0"/>
              <w:widowControl w:val="0"/>
              <w:jc w:val="center"/>
            </w:pPr>
            <w:r w:rsidRPr="00F829B6">
              <w:t>(0,4), (1,5), (10,4), (11,1), (11,5)</w:t>
            </w:r>
          </w:p>
        </w:tc>
        <w:tc>
          <w:tcPr>
            <w:tcW w:w="0" w:type="auto"/>
            <w:vAlign w:val="center"/>
          </w:tcPr>
          <w:p w14:paraId="02796CEB" w14:textId="77777777" w:rsidR="0035583A" w:rsidRPr="00F829B6" w:rsidRDefault="0035583A" w:rsidP="0074607E">
            <w:pPr>
              <w:pStyle w:val="TAL"/>
              <w:keepNext w:val="0"/>
              <w:keepLines w:val="0"/>
              <w:widowControl w:val="0"/>
              <w:jc w:val="center"/>
            </w:pPr>
            <w:r w:rsidRPr="00F829B6">
              <w:t>(0,4), (10,4), (11,1)</w:t>
            </w:r>
          </w:p>
        </w:tc>
      </w:tr>
      <w:tr w:rsidR="0035583A" w:rsidRPr="00F829B6" w14:paraId="305EAD6C" w14:textId="77777777" w:rsidTr="00A02649">
        <w:trPr>
          <w:jc w:val="center"/>
        </w:trPr>
        <w:tc>
          <w:tcPr>
            <w:tcW w:w="0" w:type="auto"/>
            <w:vAlign w:val="center"/>
          </w:tcPr>
          <w:p w14:paraId="436E787B" w14:textId="77777777" w:rsidR="0035583A" w:rsidRPr="00F829B6" w:rsidRDefault="0035583A" w:rsidP="0074607E">
            <w:pPr>
              <w:pStyle w:val="TAL"/>
              <w:keepNext w:val="0"/>
              <w:keepLines w:val="0"/>
              <w:widowControl w:val="0"/>
              <w:jc w:val="center"/>
            </w:pPr>
            <w:r w:rsidRPr="00F829B6">
              <w:t>2</w:t>
            </w:r>
          </w:p>
        </w:tc>
        <w:tc>
          <w:tcPr>
            <w:tcW w:w="0" w:type="auto"/>
            <w:vAlign w:val="center"/>
          </w:tcPr>
          <w:p w14:paraId="0010D115" w14:textId="77777777" w:rsidR="0035583A" w:rsidRPr="00F829B6" w:rsidRDefault="0035583A" w:rsidP="0074607E">
            <w:pPr>
              <w:pStyle w:val="TAL"/>
              <w:keepNext w:val="0"/>
              <w:keepLines w:val="0"/>
              <w:widowControl w:val="0"/>
              <w:jc w:val="center"/>
            </w:pPr>
            <w:r w:rsidRPr="00F829B6">
              <w:t>(0,5), (10,5), (11.2)</w:t>
            </w:r>
          </w:p>
        </w:tc>
        <w:tc>
          <w:tcPr>
            <w:tcW w:w="0" w:type="auto"/>
            <w:vAlign w:val="center"/>
          </w:tcPr>
          <w:p w14:paraId="2031C4FC" w14:textId="77777777" w:rsidR="0035583A" w:rsidRPr="00F829B6" w:rsidRDefault="0035583A" w:rsidP="0074607E">
            <w:pPr>
              <w:pStyle w:val="TAL"/>
              <w:keepNext w:val="0"/>
              <w:keepLines w:val="0"/>
              <w:widowControl w:val="0"/>
              <w:jc w:val="center"/>
            </w:pPr>
            <w:r w:rsidRPr="00F829B6">
              <w:t>(0,5), (10,5), (11.2)</w:t>
            </w:r>
          </w:p>
        </w:tc>
      </w:tr>
      <w:tr w:rsidR="0035583A" w:rsidRPr="00F829B6" w14:paraId="5489494F" w14:textId="77777777" w:rsidTr="00A02649">
        <w:trPr>
          <w:jc w:val="center"/>
        </w:trPr>
        <w:tc>
          <w:tcPr>
            <w:tcW w:w="0" w:type="auto"/>
            <w:vAlign w:val="center"/>
          </w:tcPr>
          <w:p w14:paraId="3B2FE05A" w14:textId="77777777" w:rsidR="0035583A" w:rsidRPr="00F829B6" w:rsidRDefault="0035583A" w:rsidP="0074607E">
            <w:pPr>
              <w:pStyle w:val="TAL"/>
              <w:keepNext w:val="0"/>
              <w:keepLines w:val="0"/>
              <w:widowControl w:val="0"/>
              <w:jc w:val="center"/>
            </w:pPr>
            <w:r w:rsidRPr="00F829B6">
              <w:t>3</w:t>
            </w:r>
          </w:p>
        </w:tc>
        <w:tc>
          <w:tcPr>
            <w:tcW w:w="0" w:type="auto"/>
            <w:vAlign w:val="center"/>
          </w:tcPr>
          <w:p w14:paraId="36BEA78D" w14:textId="77777777" w:rsidR="0035583A" w:rsidRPr="00F829B6" w:rsidRDefault="0035583A" w:rsidP="0074607E">
            <w:pPr>
              <w:pStyle w:val="TAL"/>
              <w:keepNext w:val="0"/>
              <w:keepLines w:val="0"/>
              <w:widowControl w:val="0"/>
              <w:jc w:val="center"/>
            </w:pPr>
            <w:r w:rsidRPr="00F829B6">
              <w:t>(0,6), (10,6), (11.3)</w:t>
            </w:r>
          </w:p>
        </w:tc>
        <w:tc>
          <w:tcPr>
            <w:tcW w:w="0" w:type="auto"/>
            <w:vAlign w:val="center"/>
          </w:tcPr>
          <w:p w14:paraId="4B2E914E" w14:textId="77777777" w:rsidR="0035583A" w:rsidRPr="00F829B6" w:rsidRDefault="0035583A" w:rsidP="0074607E">
            <w:pPr>
              <w:pStyle w:val="TAL"/>
              <w:keepNext w:val="0"/>
              <w:keepLines w:val="0"/>
              <w:widowControl w:val="0"/>
              <w:jc w:val="center"/>
            </w:pPr>
            <w:r w:rsidRPr="00F829B6">
              <w:t>(1,4), (11,3), (11.4)</w:t>
            </w:r>
          </w:p>
        </w:tc>
      </w:tr>
    </w:tbl>
    <w:p w14:paraId="31CE2BB9" w14:textId="77777777" w:rsidR="0035583A" w:rsidRDefault="0035583A" w:rsidP="0074607E">
      <w:pPr>
        <w:widowControl w:val="0"/>
      </w:pPr>
    </w:p>
    <w:p w14:paraId="4D7031BF" w14:textId="77777777" w:rsidR="00893B3D" w:rsidRDefault="00893B3D" w:rsidP="00893B3D">
      <w:pPr>
        <w:pStyle w:val="Heading4"/>
      </w:pPr>
      <w:r>
        <w:t>6.6.4.1</w:t>
      </w:r>
      <w:r>
        <w:tab/>
        <w:t>PBCH repetition in the cell acquisition subframe</w:t>
      </w:r>
    </w:p>
    <w:p w14:paraId="6431488C" w14:textId="77777777" w:rsidR="00893B3D" w:rsidRPr="00F829B6" w:rsidRDefault="00893B3D" w:rsidP="00893B3D">
      <w:pPr>
        <w:widowControl w:val="0"/>
      </w:pPr>
      <w:r>
        <w:t xml:space="preserve">For a MBMS-dedicated cell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r>
          <w:rPr>
            <w:rFonts w:ascii="Cambria Math" w:hAnsi="Cambria Math"/>
          </w:rPr>
          <m:t>&gt;6</m:t>
        </m:r>
      </m:oMath>
      <w:r>
        <w:t xml:space="preserve">, </w:t>
      </w:r>
    </w:p>
    <w:p w14:paraId="51B90CBB" w14:textId="77777777" w:rsidR="00893B3D" w:rsidRPr="00F829B6" w:rsidRDefault="00893B3D" w:rsidP="00893B3D">
      <w:pPr>
        <w:pStyle w:val="B1"/>
        <w:widowControl w:val="0"/>
      </w:pPr>
      <w:r w:rsidRPr="00F829B6">
        <w:t>-</w:t>
      </w:r>
      <w:r w:rsidRPr="00F829B6">
        <w:tab/>
        <w:t>symbols mapped to core resource element</w:t>
      </w:r>
      <w:r>
        <w:t xml:space="preserve"> </w:t>
      </w:r>
      <m:oMath>
        <m:d>
          <m:dPr>
            <m:ctrlPr>
              <w:rPr>
                <w:rFonts w:ascii="Cambria Math" w:hAnsi="Cambria Math"/>
                <w:i/>
              </w:rPr>
            </m:ctrlPr>
          </m:dPr>
          <m:e>
            <m:r>
              <w:rPr>
                <w:rFonts w:ascii="Cambria Math" w:hAnsi="Cambria Math"/>
              </w:rPr>
              <m:t>k,l</m:t>
            </m:r>
          </m:e>
        </m:d>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according to the mapping operation </w:t>
      </w:r>
      <w:r>
        <w:t>in clause 6.6.4</w:t>
      </w:r>
      <w:r w:rsidRPr="00F829B6">
        <w:t>, and</w:t>
      </w:r>
    </w:p>
    <w:p w14:paraId="432A5506" w14:textId="77777777" w:rsidR="00893B3D" w:rsidRPr="00F829B6" w:rsidRDefault="00893B3D" w:rsidP="00893B3D">
      <w:pPr>
        <w:pStyle w:val="B1"/>
        <w:widowControl w:val="0"/>
      </w:pPr>
      <w:r w:rsidRPr="00F829B6">
        <w:t>-</w:t>
      </w:r>
      <w:r w:rsidRPr="00F829B6">
        <w:tab/>
        <w:t xml:space="preserve">cell-specific reference signals in OFDM symbols </w:t>
      </w:r>
      <m:oMath>
        <m:r>
          <w:rPr>
            <w:rFonts w:ascii="Cambria Math" w:hAnsi="Cambria Math"/>
          </w:rPr>
          <m:t>l</m:t>
        </m:r>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with </w:t>
      </w:r>
      <m:oMath>
        <m:r>
          <w:rPr>
            <w:rFonts w:ascii="Cambria Math" w:hAnsi="Cambria Math"/>
          </w:rPr>
          <m:t xml:space="preserve"> l</m:t>
        </m:r>
      </m:oMath>
      <w:r w:rsidRPr="00F829B6">
        <w:t xml:space="preserve"> according to the mapping operation </w:t>
      </w:r>
      <w:r>
        <w:t>in clause 6.6.4</w:t>
      </w:r>
    </w:p>
    <w:p w14:paraId="4A0CA105" w14:textId="77777777" w:rsidR="00893B3D" w:rsidRDefault="00893B3D" w:rsidP="00893B3D">
      <w:pPr>
        <w:widowControl w:val="0"/>
      </w:pPr>
      <w:bookmarkStart w:id="73" w:name="_Hlk26187029"/>
      <w:r w:rsidRPr="00F829B6">
        <w:t xml:space="preserve">shall additionally be </w:t>
      </w:r>
      <w:r w:rsidRPr="00AB5DA1">
        <w:t xml:space="preserve">multiplied by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rsidRPr="00AB5DA1">
        <w:t xml:space="preserve"> and</w:t>
      </w:r>
      <w:r>
        <w:t xml:space="preserve"> </w:t>
      </w:r>
      <w:r w:rsidRPr="00F829B6">
        <w:t xml:space="preserve">mapped to resource elements </w:t>
      </w:r>
      <m:oMath>
        <m:d>
          <m:dPr>
            <m:ctrlPr>
              <w:rPr>
                <w:rFonts w:ascii="Cambria Math" w:hAnsi="Cambria Math"/>
                <w:i/>
              </w:rPr>
            </m:ctrlPr>
          </m:dPr>
          <m:e>
            <m:r>
              <w:rPr>
                <w:rFonts w:ascii="Cambria Math" w:hAnsi="Cambria Math"/>
              </w:rPr>
              <m:t>k,l'</m:t>
            </m:r>
          </m:e>
        </m:d>
      </m:oMath>
      <w:r w:rsidRPr="00F829B6">
        <w:t xml:space="preserve"> in slot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within radio frame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t>
      </w:r>
      <w:r>
        <w:t>where</w:t>
      </w:r>
      <w:r w:rsidRPr="00F829B6">
        <w:t xml:space="preserve"> </w:t>
      </w:r>
      <m:oMath>
        <m:r>
          <w:rPr>
            <w:rFonts w:ascii="Cambria Math" w:hAnsi="Cambria Math"/>
          </w:rPr>
          <m:t>l'</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are given by </w:t>
      </w:r>
      <w:bookmarkStart w:id="74" w:name="_Hlk26192528"/>
      <w:r w:rsidRPr="00F829B6">
        <w:t>Table 6.6.4</w:t>
      </w:r>
      <w:r>
        <w:t>.1</w:t>
      </w:r>
      <w:r w:rsidRPr="00F829B6">
        <w:t>-1</w:t>
      </w:r>
      <w:bookmarkEnd w:id="74"/>
      <w:r>
        <w:t xml:space="preserve"> in frames fulfilling </w:t>
      </w:r>
    </w:p>
    <w:p w14:paraId="618A0E7D" w14:textId="77777777" w:rsidR="00893B3D" w:rsidRDefault="00893B3D" w:rsidP="00893B3D">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m:rPr>
            <m:sty m:val="p"/>
          </m:rPr>
          <w:rPr>
            <w:rFonts w:ascii="Cambria Math" w:hAnsi="Cambria Math"/>
          </w:rPr>
          <m:t xml:space="preserve"> mod 4 = 0</m:t>
        </m:r>
      </m:oMath>
      <w:r>
        <w:t xml:space="preserve"> for </w:t>
      </w:r>
      <m:oMath>
        <m:r>
          <m:rPr>
            <m:sty m:val="p"/>
          </m:rPr>
          <w:rPr>
            <w:rFonts w:ascii="Cambria Math" w:hAnsi="Cambria Math"/>
          </w:rPr>
          <m:t>25≤</m:t>
        </m:r>
        <m:sSubSup>
          <m:sSubSupPr>
            <m:ctrlPr>
              <w:rPr>
                <w:rFonts w:ascii="Cambria Math" w:hAnsi="Cambria Math"/>
              </w:rPr>
            </m:ctrlPr>
          </m:sSubSupPr>
          <m:e>
            <m:r>
              <w:rPr>
                <w:rFonts w:ascii="Cambria Math" w:hAnsi="Cambria Math"/>
              </w:rPr>
              <m:t>N</m:t>
            </m:r>
          </m:e>
          <m:sub>
            <m:r>
              <m:rPr>
                <m:nor/>
              </m:rPr>
              <m:t>RB</m:t>
            </m:r>
          </m:sub>
          <m:sup>
            <m:r>
              <m:rPr>
                <m:nor/>
              </m:rPr>
              <m:t>DL</m:t>
            </m:r>
          </m:sup>
        </m:sSubSup>
      </m:oMath>
      <w:r>
        <w:t>;</w:t>
      </w:r>
    </w:p>
    <w:p w14:paraId="085AAACE" w14:textId="77777777" w:rsidR="00893B3D" w:rsidRPr="00F829B6" w:rsidRDefault="00893B3D" w:rsidP="00893B3D">
      <w:pPr>
        <w:pStyle w:val="B1"/>
      </w:pPr>
      <w:r>
        <w:t>-</w:t>
      </w:r>
      <w:r>
        <w:tab/>
      </w:r>
      <m:oMath>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mod 8 = 4</m:t>
        </m:r>
      </m:oMath>
      <w:r>
        <w:t xml:space="preserve"> for </w:t>
      </w:r>
      <m:oMath>
        <m:r>
          <m:rPr>
            <m:sty m:val="p"/>
          </m:rPr>
          <w:rPr>
            <w:rFonts w:ascii="Cambria Math" w:hAnsi="Cambria Math"/>
          </w:rPr>
          <m:t>6&lt;</m:t>
        </m:r>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&lt;25</m:t>
        </m:r>
      </m:oMath>
    </w:p>
    <w:bookmarkEnd w:id="73"/>
    <w:p w14:paraId="195748B3" w14:textId="77777777" w:rsidR="00893B3D" w:rsidRDefault="00893B3D" w:rsidP="00893B3D">
      <w:pPr>
        <w:widowControl w:val="0"/>
      </w:pPr>
      <w:r w:rsidRPr="00F829B6">
        <w:t xml:space="preserve">Resource elements already reserved or used for transmission of cell-specific reference signals in absence of repetition shall not be used for additional mapping of cell-specific reference signals. </w:t>
      </w:r>
    </w:p>
    <w:p w14:paraId="448CC6C8" w14:textId="77777777" w:rsidR="00893B3D" w:rsidRDefault="00893B3D" w:rsidP="00893B3D">
      <w:pPr>
        <w:widowControl w:val="0"/>
      </w:pPr>
      <w:r>
        <w:t xml:space="preserve">The quantity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t xml:space="preserve"> is given by</w:t>
      </w:r>
    </w:p>
    <w:p w14:paraId="67B2B2A2" w14:textId="77777777" w:rsidR="00191E9F" w:rsidRPr="008208F6" w:rsidRDefault="00000000" w:rsidP="00771109">
      <w:pPr>
        <w:pStyle w:val="EQ"/>
        <w:rPr>
          <w:rFonts w:asciiTheme="minorHAnsi" w:eastAsiaTheme="minorEastAsia" w:hAnsiTheme="minorHAnsi" w:cstheme="minorBidi"/>
        </w:rPr>
      </w:pPr>
      <m:oMathPara>
        <m:oMath>
          <m:sSub>
            <m:sSubPr>
              <m:ctrlPr>
                <w:rPr>
                  <w:rFonts w:ascii="Cambria Math" w:hAnsi="Cambria Math"/>
                </w:rPr>
              </m:ctrlPr>
            </m:sSubPr>
            <m:e>
              <m:r>
                <w:rPr>
                  <w:rFonts w:ascii="Cambria Math" w:hAnsi="Cambria Math"/>
                </w:rPr>
                <m:t>θ</m:t>
              </m:r>
            </m:e>
            <m:sub>
              <m:r>
                <w:rPr>
                  <w:rFonts w:ascii="Cambria Math" w:hAnsi="Cambria Math"/>
                </w:rPr>
                <m:t>k</m:t>
              </m:r>
              <m:r>
                <m:rPr>
                  <m:sty m:val="p"/>
                </m:rPr>
                <w:rPr>
                  <w:rFonts w:ascii="Cambria Math" w:hAnsi="Cambria Math"/>
                </w:rPr>
                <m:t>,</m:t>
              </m:r>
              <m:sSup>
                <m:sSupPr>
                  <m:ctrlPr>
                    <w:rPr>
                      <w:rFonts w:ascii="Cambria Math" w:hAnsi="Cambria Math"/>
                    </w:rPr>
                  </m:ctrlPr>
                </m:sSupPr>
                <m:e>
                  <m:r>
                    <w:rPr>
                      <w:rFonts w:ascii="Cambria Math" w:hAnsi="Cambria Math"/>
                    </w:rPr>
                    <m:t>l</m:t>
                  </m:r>
                </m:e>
                <m:sup>
                  <m:r>
                    <m:rPr>
                      <m:sty m:val="p"/>
                    </m:rPr>
                    <w:rPr>
                      <w:rFonts w:ascii="Cambria Math" w:hAnsi="Cambria Math"/>
                    </w:rPr>
                    <m:t>'</m:t>
                  </m:r>
                </m:sup>
              </m:sSup>
            </m:sub>
          </m:sSub>
          <m:r>
            <m:rPr>
              <m:sty m:val="p"/>
            </m:rPr>
            <w:rPr>
              <w:rFonts w:ascii="Cambria Math" w:hAnsi="Cambria Math"/>
            </w:rPr>
            <m:t>=</m:t>
          </m:r>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m:t>
              </m:r>
              <m:f>
                <m:fPr>
                  <m:type m:val="lin"/>
                  <m:ctrlPr>
                    <w:rPr>
                      <w:rFonts w:ascii="Cambria Math" w:eastAsiaTheme="minorEastAsia" w:hAnsi="Cambria Math" w:cstheme="minorBidi"/>
                      <w:sz w:val="22"/>
                      <w:szCs w:val="22"/>
                      <w:lang w:val="sv-SE"/>
                    </w:rPr>
                  </m:ctrlPr>
                </m:fPr>
                <m:num>
                  <m:r>
                    <w:rPr>
                      <w:rFonts w:ascii="Cambria Math" w:eastAsiaTheme="minorEastAsia" w:hAnsi="Cambria Math"/>
                    </w:rPr>
                    <m:t>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e>
                  </m:d>
                </m:num>
                <m:den>
                  <m:r>
                    <m:rPr>
                      <m:sty m:val="p"/>
                    </m:rPr>
                    <w:rPr>
                      <w:rFonts w:ascii="Cambria Math" w:eastAsiaTheme="minorEastAsia" w:hAnsi="Cambria Math"/>
                    </w:rPr>
                    <m:t>2</m:t>
                  </m:r>
                </m:den>
              </m:f>
            </m:sup>
          </m:sSup>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+1</m:t>
                  </m:r>
                </m:e>
              </m:d>
            </m:sup>
          </m:sSup>
        </m:oMath>
      </m:oMathPara>
    </w:p>
    <w:p w14:paraId="4D7BD1BC" w14:textId="77777777" w:rsidR="00893B3D" w:rsidRDefault="00191E9F" w:rsidP="00191E9F">
      <w:pPr>
        <w:widowControl w:val="0"/>
      </w:pPr>
      <w:r w:rsidRPr="008208F6">
        <w:t>where</w:t>
      </w:r>
      <w:r>
        <w:t xml:space="preserve"> the relationship between </w:t>
      </w:r>
      <m:oMath>
        <m:r>
          <w:rPr>
            <w:rFonts w:ascii="Cambria Math" w:hAnsi="Cambria Math"/>
          </w:rPr>
          <m:t>k'</m:t>
        </m:r>
      </m:oMath>
      <w:r>
        <w:t xml:space="preserve"> and</w:t>
      </w:r>
      <w:r w:rsidRPr="008208F6">
        <w:t xml:space="preserve"> </w:t>
      </w:r>
      <m:oMath>
        <m:r>
          <w:rPr>
            <w:rFonts w:ascii="Cambria Math" w:hAnsi="Cambria Math"/>
          </w:rPr>
          <m:t>k</m:t>
        </m:r>
      </m:oMath>
      <w:r>
        <w:t xml:space="preserve"> is defined in clause 6.6.4, and </w:t>
      </w:r>
      <w:r w:rsidR="00893B3D">
        <w:t xml:space="preserve">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893B3D">
        <w:t xml:space="preserve"> is given by clause 7.2 and initialized for each OFDM symbol </w:t>
      </w:r>
      <m:oMath>
        <m:r>
          <w:rPr>
            <w:rFonts w:ascii="Cambria Math" w:hAnsi="Cambria Math"/>
          </w:rPr>
          <m:t>l'</m:t>
        </m:r>
      </m:oMath>
      <w:r w:rsidR="00893B3D">
        <w:t xml:space="preserve"> with</w:t>
      </w:r>
    </w:p>
    <w:p w14:paraId="2229EDD1" w14:textId="77777777" w:rsidR="00893B3D" w:rsidRDefault="00000000"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+1</m:t>
                  </m:r>
                </m:e>
              </m:d>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'+1</m:t>
                  </m:r>
                </m:e>
              </m:d>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4</m:t>
              </m:r>
            </m:sup>
          </m:sSup>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m:t>
              </m:r>
            </m:e>
          </m:d>
        </m:oMath>
      </m:oMathPara>
    </w:p>
    <w:p w14:paraId="3D954092" w14:textId="77777777" w:rsidR="00893B3D" w:rsidRPr="00F829B6" w:rsidRDefault="00893B3D" w:rsidP="00893B3D">
      <w:pPr>
        <w:widowControl w:val="0"/>
      </w:pPr>
    </w:p>
    <w:p w14:paraId="21DAEC1F" w14:textId="77777777" w:rsidR="00893B3D" w:rsidRPr="00F829B6" w:rsidRDefault="00893B3D" w:rsidP="00893B3D">
      <w:pPr>
        <w:pStyle w:val="TH"/>
        <w:keepNext w:val="0"/>
        <w:keepLines w:val="0"/>
        <w:widowControl w:val="0"/>
        <w:rPr>
          <w:lang w:val="en-US"/>
        </w:rPr>
      </w:pPr>
      <w:r w:rsidRPr="00F829B6">
        <w:rPr>
          <w:lang w:val="en-US"/>
        </w:rPr>
        <w:t>Table 6.6.4</w:t>
      </w:r>
      <w:r>
        <w:rPr>
          <w:lang w:val="en-US"/>
        </w:rPr>
        <w:t>.1</w:t>
      </w:r>
      <w:r w:rsidRPr="00F829B6">
        <w:rPr>
          <w:lang w:val="en-US"/>
        </w:rPr>
        <w:t xml:space="preserve">-1: </w:t>
      </w:r>
      <w:r>
        <w:t>S</w:t>
      </w:r>
      <w:r w:rsidRPr="00F829B6">
        <w:t xml:space="preserve">lot and symbol number </w:t>
      </w:r>
      <w:r>
        <w:t>pair</w:t>
      </w:r>
      <w:r w:rsidRPr="00F829B6">
        <w:t xml:space="preserve"> </w:t>
      </w:r>
      <w:r w:rsidRPr="00F829B6">
        <w:rPr>
          <w:lang w:val="en-US"/>
        </w:rPr>
        <w:t>for repetition of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
        <w:gridCol w:w="1927"/>
        <w:gridCol w:w="2117"/>
      </w:tblGrid>
      <w:tr w:rsidR="00893B3D" w:rsidRPr="00F829B6" w14:paraId="5D2D320C" w14:textId="77777777" w:rsidTr="00D821CD">
        <w:trPr>
          <w:jc w:val="center"/>
        </w:trPr>
        <w:tc>
          <w:tcPr>
            <w:tcW w:w="0" w:type="auto"/>
            <w:vMerge w:val="restart"/>
            <w:shd w:val="clear" w:color="auto" w:fill="E0E0E0"/>
            <w:vAlign w:val="center"/>
          </w:tcPr>
          <w:p w14:paraId="66A114E3" w14:textId="77777777" w:rsidR="00893B3D" w:rsidRPr="00F829B6" w:rsidRDefault="00893B3D" w:rsidP="00D821CD">
            <w:pPr>
              <w:pStyle w:val="TAH"/>
              <w:keepNext w:val="0"/>
              <w:keepLines w:val="0"/>
              <w:widowControl w:val="0"/>
            </w:pPr>
            <m:oMathPara>
              <m:oMath>
                <m:r>
                  <m:rPr>
                    <m:sty m:val="bi"/>
                  </m:rPr>
                  <w:rPr>
                    <w:rFonts w:ascii="Cambria Math" w:hAnsi="Cambria Math"/>
                  </w:rPr>
                  <w:lastRenderedPageBreak/>
                  <m:t>l</m:t>
                </m:r>
              </m:oMath>
            </m:oMathPara>
          </w:p>
        </w:tc>
        <w:tc>
          <w:tcPr>
            <w:tcW w:w="0" w:type="auto"/>
            <w:gridSpan w:val="2"/>
            <w:tcBorders>
              <w:bottom w:val="nil"/>
            </w:tcBorders>
            <w:shd w:val="clear" w:color="auto" w:fill="E0E0E0"/>
            <w:vAlign w:val="center"/>
          </w:tcPr>
          <w:p w14:paraId="4CAB2813" w14:textId="77777777" w:rsidR="00893B3D" w:rsidRPr="00F829B6" w:rsidRDefault="00893B3D" w:rsidP="00D821CD">
            <w:pPr>
              <w:pStyle w:val="TAH"/>
              <w:keepNext w:val="0"/>
              <w:keepLines w:val="0"/>
              <w:widowControl w:val="0"/>
            </w:pPr>
            <w:r>
              <w:t>S</w:t>
            </w:r>
            <w:r w:rsidRPr="00F829B6">
              <w:t xml:space="preserve">lot and symbol number </w:t>
            </w:r>
            <w:r>
              <w:t xml:space="preserve">pair </w:t>
            </w:r>
            <m:oMath>
              <m:d>
                <m:dPr>
                  <m:ctrlPr>
                    <w:rPr>
                      <w:rFonts w:ascii="Cambria Math" w:hAnsi="Cambria Math"/>
                      <w:i/>
                    </w:rPr>
                  </m:ctrlPr>
                </m:dPr>
                <m:e>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m:t>
                      </m:r>
                    </m:sub>
                    <m:sup>
                      <m:r>
                        <m:rPr>
                          <m:sty m:val="bi"/>
                        </m:rPr>
                        <w:rPr>
                          <w:rFonts w:ascii="Cambria Math" w:hAnsi="Cambria Math"/>
                        </w:rPr>
                        <m:t>'</m:t>
                      </m:r>
                    </m:sup>
                  </m:sSubSup>
                  <m:r>
                    <m:rPr>
                      <m:sty m:val="bi"/>
                    </m:rPr>
                    <w:rPr>
                      <w:rFonts w:ascii="Cambria Math" w:hAnsi="Cambria Math"/>
                    </w:rPr>
                    <m:t>,</m:t>
                  </m:r>
                  <m:sSup>
                    <m:sSupPr>
                      <m:ctrlPr>
                        <w:rPr>
                          <w:rFonts w:ascii="Cambria Math" w:hAnsi="Cambria Math"/>
                          <w:i/>
                        </w:rPr>
                      </m:ctrlPr>
                    </m:sSupPr>
                    <m:e>
                      <m:r>
                        <m:rPr>
                          <m:sty m:val="bi"/>
                        </m:rPr>
                        <w:rPr>
                          <w:rFonts w:ascii="Cambria Math" w:hAnsi="Cambria Math"/>
                        </w:rPr>
                        <m:t>l</m:t>
                      </m:r>
                    </m:e>
                    <m:sup>
                      <m:r>
                        <m:rPr>
                          <m:sty m:val="bi"/>
                        </m:rPr>
                        <w:rPr>
                          <w:rFonts w:ascii="Cambria Math" w:hAnsi="Cambria Math"/>
                        </w:rPr>
                        <m:t>'</m:t>
                      </m:r>
                    </m:sup>
                  </m:sSup>
                </m:e>
              </m:d>
            </m:oMath>
          </w:p>
        </w:tc>
      </w:tr>
      <w:tr w:rsidR="00893B3D" w:rsidRPr="00F829B6" w14:paraId="6AC21F02" w14:textId="77777777" w:rsidTr="00D821CD">
        <w:trPr>
          <w:jc w:val="center"/>
        </w:trPr>
        <w:tc>
          <w:tcPr>
            <w:tcW w:w="0" w:type="auto"/>
            <w:vMerge/>
            <w:shd w:val="clear" w:color="auto" w:fill="E0E0E0"/>
            <w:vAlign w:val="center"/>
          </w:tcPr>
          <w:p w14:paraId="29E5EBB3" w14:textId="77777777" w:rsidR="00893B3D" w:rsidRPr="00F829B6" w:rsidRDefault="00893B3D" w:rsidP="00D821CD">
            <w:pPr>
              <w:pStyle w:val="TAH"/>
              <w:keepNext w:val="0"/>
              <w:keepLines w:val="0"/>
              <w:widowControl w:val="0"/>
            </w:pPr>
          </w:p>
        </w:tc>
        <w:tc>
          <w:tcPr>
            <w:tcW w:w="0" w:type="auto"/>
            <w:tcBorders>
              <w:top w:val="nil"/>
            </w:tcBorders>
            <w:shd w:val="clear" w:color="auto" w:fill="E0E0E0"/>
            <w:vAlign w:val="center"/>
          </w:tcPr>
          <w:p w14:paraId="748FF6BC" w14:textId="77777777" w:rsidR="00893B3D" w:rsidRPr="00F829B6" w:rsidRDefault="00893B3D" w:rsidP="00D821CD">
            <w:pPr>
              <w:pStyle w:val="TAH"/>
              <w:keepNext w:val="0"/>
              <w:keepLines w:val="0"/>
              <w:widowControl w:val="0"/>
            </w:pPr>
            <w:r w:rsidRPr="00F829B6">
              <w:t>Normal cyclic prefix</w:t>
            </w:r>
          </w:p>
        </w:tc>
        <w:tc>
          <w:tcPr>
            <w:tcW w:w="0" w:type="auto"/>
            <w:tcBorders>
              <w:top w:val="nil"/>
            </w:tcBorders>
            <w:shd w:val="clear" w:color="auto" w:fill="E0E0E0"/>
          </w:tcPr>
          <w:p w14:paraId="51F979CA" w14:textId="77777777" w:rsidR="00893B3D" w:rsidRPr="00F829B6" w:rsidRDefault="00893B3D" w:rsidP="00D821CD">
            <w:pPr>
              <w:pStyle w:val="TAH"/>
              <w:keepNext w:val="0"/>
              <w:keepLines w:val="0"/>
              <w:widowControl w:val="0"/>
            </w:pPr>
            <w:r w:rsidRPr="00F829B6">
              <w:t>Extended cyclic prefix</w:t>
            </w:r>
          </w:p>
        </w:tc>
      </w:tr>
      <w:tr w:rsidR="00893B3D" w:rsidRPr="00F829B6" w14:paraId="1502E55F" w14:textId="77777777" w:rsidTr="00D821CD">
        <w:trPr>
          <w:jc w:val="center"/>
        </w:trPr>
        <w:tc>
          <w:tcPr>
            <w:tcW w:w="0" w:type="auto"/>
            <w:vAlign w:val="center"/>
          </w:tcPr>
          <w:p w14:paraId="342C8DC2" w14:textId="77777777" w:rsidR="00893B3D" w:rsidRPr="00F829B6" w:rsidRDefault="00893B3D" w:rsidP="00D821CD">
            <w:pPr>
              <w:pStyle w:val="TAL"/>
              <w:keepNext w:val="0"/>
              <w:keepLines w:val="0"/>
              <w:widowControl w:val="0"/>
              <w:jc w:val="center"/>
            </w:pPr>
            <w:r w:rsidRPr="00F829B6">
              <w:t>0</w:t>
            </w:r>
          </w:p>
        </w:tc>
        <w:tc>
          <w:tcPr>
            <w:tcW w:w="0" w:type="auto"/>
            <w:vAlign w:val="center"/>
          </w:tcPr>
          <w:p w14:paraId="2C4712E2" w14:textId="77777777" w:rsidR="00893B3D" w:rsidRPr="00F829B6" w:rsidRDefault="00893B3D" w:rsidP="00D821CD">
            <w:pPr>
              <w:pStyle w:val="TAL"/>
              <w:keepNext w:val="0"/>
              <w:keepLines w:val="0"/>
              <w:widowControl w:val="0"/>
              <w:jc w:val="center"/>
            </w:pPr>
            <w:r>
              <w:t>(0, 4)</w:t>
            </w:r>
          </w:p>
        </w:tc>
        <w:tc>
          <w:tcPr>
            <w:tcW w:w="0" w:type="auto"/>
            <w:vAlign w:val="center"/>
          </w:tcPr>
          <w:p w14:paraId="3DAC45EA" w14:textId="77777777" w:rsidR="00893B3D" w:rsidRPr="00F829B6" w:rsidRDefault="00893B3D" w:rsidP="00D821CD">
            <w:pPr>
              <w:pStyle w:val="TAL"/>
              <w:keepNext w:val="0"/>
              <w:keepLines w:val="0"/>
              <w:widowControl w:val="0"/>
              <w:jc w:val="center"/>
            </w:pPr>
            <w:r>
              <w:t>-</w:t>
            </w:r>
          </w:p>
        </w:tc>
      </w:tr>
      <w:tr w:rsidR="00893B3D" w:rsidRPr="00F829B6" w14:paraId="763BD728" w14:textId="77777777" w:rsidTr="00D821CD">
        <w:trPr>
          <w:jc w:val="center"/>
        </w:trPr>
        <w:tc>
          <w:tcPr>
            <w:tcW w:w="0" w:type="auto"/>
            <w:vAlign w:val="center"/>
          </w:tcPr>
          <w:p w14:paraId="2B262C4E" w14:textId="77777777" w:rsidR="00893B3D" w:rsidRPr="00F829B6" w:rsidRDefault="00893B3D" w:rsidP="00D821CD">
            <w:pPr>
              <w:pStyle w:val="TAL"/>
              <w:keepNext w:val="0"/>
              <w:keepLines w:val="0"/>
              <w:widowControl w:val="0"/>
              <w:jc w:val="center"/>
            </w:pPr>
            <w:r w:rsidRPr="00F829B6">
              <w:t>1</w:t>
            </w:r>
          </w:p>
        </w:tc>
        <w:tc>
          <w:tcPr>
            <w:tcW w:w="0" w:type="auto"/>
            <w:vAlign w:val="center"/>
          </w:tcPr>
          <w:p w14:paraId="727E680D" w14:textId="77777777" w:rsidR="00893B3D" w:rsidRPr="00F829B6" w:rsidRDefault="00893B3D" w:rsidP="00D821CD">
            <w:pPr>
              <w:pStyle w:val="TAL"/>
              <w:keepNext w:val="0"/>
              <w:keepLines w:val="0"/>
              <w:widowControl w:val="0"/>
              <w:jc w:val="center"/>
            </w:pPr>
            <w:r>
              <w:t>(1, 4)</w:t>
            </w:r>
          </w:p>
        </w:tc>
        <w:tc>
          <w:tcPr>
            <w:tcW w:w="0" w:type="auto"/>
            <w:vAlign w:val="center"/>
          </w:tcPr>
          <w:p w14:paraId="766AB201" w14:textId="77777777" w:rsidR="00893B3D" w:rsidRPr="00F829B6" w:rsidRDefault="00893B3D" w:rsidP="00D821CD">
            <w:pPr>
              <w:pStyle w:val="TAL"/>
              <w:keepNext w:val="0"/>
              <w:keepLines w:val="0"/>
              <w:widowControl w:val="0"/>
              <w:jc w:val="center"/>
            </w:pPr>
            <w:r>
              <w:t>(0, 3)</w:t>
            </w:r>
          </w:p>
        </w:tc>
      </w:tr>
      <w:tr w:rsidR="00893B3D" w:rsidRPr="00F829B6" w14:paraId="63938E83" w14:textId="77777777" w:rsidTr="00D821CD">
        <w:trPr>
          <w:jc w:val="center"/>
        </w:trPr>
        <w:tc>
          <w:tcPr>
            <w:tcW w:w="0" w:type="auto"/>
            <w:vAlign w:val="center"/>
          </w:tcPr>
          <w:p w14:paraId="70BA110A" w14:textId="77777777" w:rsidR="00893B3D" w:rsidRPr="00F829B6" w:rsidRDefault="00893B3D" w:rsidP="00D821CD">
            <w:pPr>
              <w:pStyle w:val="TAL"/>
              <w:keepNext w:val="0"/>
              <w:keepLines w:val="0"/>
              <w:widowControl w:val="0"/>
              <w:jc w:val="center"/>
            </w:pPr>
            <w:r w:rsidRPr="00F829B6">
              <w:t>2</w:t>
            </w:r>
          </w:p>
        </w:tc>
        <w:tc>
          <w:tcPr>
            <w:tcW w:w="0" w:type="auto"/>
            <w:vAlign w:val="center"/>
          </w:tcPr>
          <w:p w14:paraId="2D2CA20C" w14:textId="77777777" w:rsidR="00893B3D" w:rsidRPr="00F829B6" w:rsidRDefault="00893B3D" w:rsidP="00D821CD">
            <w:pPr>
              <w:pStyle w:val="TAL"/>
              <w:keepNext w:val="0"/>
              <w:keepLines w:val="0"/>
              <w:widowControl w:val="0"/>
              <w:jc w:val="center"/>
            </w:pPr>
            <w:r>
              <w:t>(1, 5)</w:t>
            </w:r>
          </w:p>
        </w:tc>
        <w:tc>
          <w:tcPr>
            <w:tcW w:w="0" w:type="auto"/>
            <w:vAlign w:val="center"/>
          </w:tcPr>
          <w:p w14:paraId="2451721D" w14:textId="77777777" w:rsidR="00893B3D" w:rsidRPr="00F829B6" w:rsidRDefault="00893B3D" w:rsidP="00D821CD">
            <w:pPr>
              <w:pStyle w:val="TAL"/>
              <w:keepNext w:val="0"/>
              <w:keepLines w:val="0"/>
              <w:widowControl w:val="0"/>
              <w:jc w:val="center"/>
            </w:pPr>
            <w:r>
              <w:t>(1, 4)</w:t>
            </w:r>
          </w:p>
        </w:tc>
      </w:tr>
      <w:tr w:rsidR="00893B3D" w:rsidRPr="00F829B6" w14:paraId="4185F5CF" w14:textId="77777777" w:rsidTr="00D821CD">
        <w:trPr>
          <w:jc w:val="center"/>
        </w:trPr>
        <w:tc>
          <w:tcPr>
            <w:tcW w:w="0" w:type="auto"/>
            <w:vAlign w:val="center"/>
          </w:tcPr>
          <w:p w14:paraId="2ECF1879" w14:textId="77777777" w:rsidR="00893B3D" w:rsidRPr="00F829B6" w:rsidRDefault="00893B3D" w:rsidP="00D821CD">
            <w:pPr>
              <w:pStyle w:val="TAL"/>
              <w:keepNext w:val="0"/>
              <w:keepLines w:val="0"/>
              <w:widowControl w:val="0"/>
              <w:jc w:val="center"/>
            </w:pPr>
            <w:r w:rsidRPr="00F829B6">
              <w:t>3</w:t>
            </w:r>
          </w:p>
        </w:tc>
        <w:tc>
          <w:tcPr>
            <w:tcW w:w="0" w:type="auto"/>
            <w:vAlign w:val="center"/>
          </w:tcPr>
          <w:p w14:paraId="59EAAE7A" w14:textId="77777777" w:rsidR="00893B3D" w:rsidRPr="00F829B6" w:rsidRDefault="00893B3D" w:rsidP="00D821CD">
            <w:pPr>
              <w:pStyle w:val="TAL"/>
              <w:keepNext w:val="0"/>
              <w:keepLines w:val="0"/>
              <w:widowControl w:val="0"/>
              <w:jc w:val="center"/>
            </w:pPr>
            <w:r>
              <w:t>(0, 3), (1, 6)</w:t>
            </w:r>
          </w:p>
        </w:tc>
        <w:tc>
          <w:tcPr>
            <w:tcW w:w="0" w:type="auto"/>
            <w:vAlign w:val="center"/>
          </w:tcPr>
          <w:p w14:paraId="1B3453F7" w14:textId="77777777" w:rsidR="00893B3D" w:rsidRPr="00F829B6" w:rsidRDefault="00893B3D" w:rsidP="00D821CD">
            <w:pPr>
              <w:pStyle w:val="TAL"/>
              <w:keepNext w:val="0"/>
              <w:keepLines w:val="0"/>
              <w:widowControl w:val="0"/>
              <w:jc w:val="center"/>
            </w:pPr>
            <w:r>
              <w:t>(1, 5)</w:t>
            </w:r>
          </w:p>
        </w:tc>
      </w:tr>
    </w:tbl>
    <w:p w14:paraId="4B33E030" w14:textId="77777777" w:rsidR="00893B3D" w:rsidRPr="00F829B6" w:rsidRDefault="00893B3D" w:rsidP="0074607E">
      <w:pPr>
        <w:widowControl w:val="0"/>
      </w:pPr>
    </w:p>
    <w:p w14:paraId="202C710C" w14:textId="77777777" w:rsidR="0035583A" w:rsidRPr="00F829B6" w:rsidRDefault="0035583A" w:rsidP="0074607E">
      <w:pPr>
        <w:pStyle w:val="Heading2"/>
        <w:keepNext w:val="0"/>
        <w:keepLines w:val="0"/>
        <w:widowControl w:val="0"/>
        <w:rPr>
          <w:lang w:val="en-US"/>
        </w:rPr>
      </w:pPr>
      <w:bookmarkStart w:id="75" w:name="_Toc454818039"/>
      <w:r w:rsidRPr="00F829B6">
        <w:rPr>
          <w:lang w:val="en-US"/>
        </w:rPr>
        <w:t>6.7</w:t>
      </w:r>
      <w:r w:rsidRPr="00F829B6">
        <w:rPr>
          <w:lang w:val="en-US"/>
        </w:rPr>
        <w:tab/>
        <w:t>Physical control format indicator channel</w:t>
      </w:r>
      <w:bookmarkEnd w:id="75"/>
    </w:p>
    <w:p w14:paraId="63F9AA81" w14:textId="77777777"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14:paraId="7C0F0C33" w14:textId="77777777"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9"/>
        <w:gridCol w:w="2266"/>
        <w:gridCol w:w="2266"/>
      </w:tblGrid>
      <w:tr w:rsidR="0035583A" w:rsidRPr="00F829B6" w14:paraId="2ABA67F7" w14:textId="77777777" w:rsidTr="00A02649">
        <w:trPr>
          <w:cantSplit/>
          <w:jc w:val="center"/>
        </w:trPr>
        <w:tc>
          <w:tcPr>
            <w:tcW w:w="0" w:type="auto"/>
            <w:shd w:val="clear" w:color="auto" w:fill="E0E0E0"/>
            <w:vAlign w:val="center"/>
          </w:tcPr>
          <w:p w14:paraId="6853EB99" w14:textId="77777777"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14:paraId="76823C2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3D7A0E4">
                <v:shape id="_x0000_i1656" type="#_x0000_t75" style="width:43.4pt;height:14.3pt" o:ole="">
                  <v:imagedata r:id="rId1141" o:title=""/>
                </v:shape>
                <o:OLEObject Type="Embed" ProgID="Equation.3" ShapeID="_x0000_i1656" DrawAspect="Content" ObjectID="_1826902417" r:id="rId1142"/>
              </w:object>
            </w:r>
          </w:p>
        </w:tc>
        <w:tc>
          <w:tcPr>
            <w:tcW w:w="0" w:type="auto"/>
            <w:shd w:val="clear" w:color="auto" w:fill="E0E0E0"/>
            <w:vAlign w:val="center"/>
          </w:tcPr>
          <w:p w14:paraId="7D4A696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2443633">
                <v:shape id="_x0000_i1657" type="#_x0000_t75" style="width:43.4pt;height:14.3pt" o:ole="">
                  <v:imagedata r:id="rId1143" o:title=""/>
                </v:shape>
                <o:OLEObject Type="Embed" ProgID="Equation.3" ShapeID="_x0000_i1657" DrawAspect="Content" ObjectID="_1826902418" r:id="rId1144"/>
              </w:object>
            </w:r>
          </w:p>
        </w:tc>
      </w:tr>
      <w:tr w:rsidR="0035583A" w:rsidRPr="00F829B6" w14:paraId="74AA85C9" w14:textId="77777777" w:rsidTr="00A02649">
        <w:trPr>
          <w:cantSplit/>
          <w:jc w:val="center"/>
        </w:trPr>
        <w:tc>
          <w:tcPr>
            <w:tcW w:w="0" w:type="auto"/>
            <w:vAlign w:val="center"/>
          </w:tcPr>
          <w:p w14:paraId="4C333696" w14:textId="77777777" w:rsidR="0035583A" w:rsidRPr="00F829B6" w:rsidRDefault="0035583A" w:rsidP="0074607E">
            <w:pPr>
              <w:pStyle w:val="TAL"/>
              <w:keepNext w:val="0"/>
              <w:keepLines w:val="0"/>
              <w:widowControl w:val="0"/>
              <w:rPr>
                <w:lang w:val="en-US"/>
              </w:rPr>
            </w:pPr>
            <w:r w:rsidRPr="00F829B6">
              <w:rPr>
                <w:lang w:val="en-US"/>
              </w:rPr>
              <w:t xml:space="preserve">Subframe 1 and 6 for frame structure type 2 or a subframe for frame structure type 3 with the same duration as the </w:t>
            </w:r>
            <w:proofErr w:type="spellStart"/>
            <w:r w:rsidRPr="00F829B6">
              <w:rPr>
                <w:lang w:val="en-US"/>
              </w:rPr>
              <w:t>DwPTS</w:t>
            </w:r>
            <w:proofErr w:type="spellEnd"/>
            <w:r w:rsidRPr="00F829B6">
              <w:rPr>
                <w:lang w:val="en-US"/>
              </w:rPr>
              <w:t xml:space="preserve"> duration of a special subframe configuration</w:t>
            </w:r>
          </w:p>
        </w:tc>
        <w:tc>
          <w:tcPr>
            <w:tcW w:w="0" w:type="auto"/>
            <w:vAlign w:val="center"/>
          </w:tcPr>
          <w:p w14:paraId="63C1F9BF"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23970BC0"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81E7BBB" w14:textId="77777777" w:rsidTr="00A02649">
        <w:trPr>
          <w:cantSplit/>
          <w:jc w:val="center"/>
        </w:trPr>
        <w:tc>
          <w:tcPr>
            <w:tcW w:w="0" w:type="auto"/>
            <w:vAlign w:val="center"/>
          </w:tcPr>
          <w:p w14:paraId="4CDB6355"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4DE02788">
                <v:shape id="_x0000_i1658" type="#_x0000_t75" style="width:50.3pt;height:14.3pt" o:ole="">
                  <v:imagedata r:id="rId1145" o:title=""/>
                </v:shape>
                <o:OLEObject Type="Embed" ProgID="Equation.3" ShapeID="_x0000_i1658" DrawAspect="Content" ObjectID="_1826902419" r:id="rId1146"/>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14:paraId="177EA2B3"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7034794D"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CEADAAB" w14:textId="77777777" w:rsidTr="00A02649">
        <w:trPr>
          <w:cantSplit/>
          <w:jc w:val="center"/>
        </w:trPr>
        <w:tc>
          <w:tcPr>
            <w:tcW w:w="0" w:type="auto"/>
            <w:vAlign w:val="center"/>
          </w:tcPr>
          <w:p w14:paraId="347D790B"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2B59608D">
                <v:shape id="_x0000_i1659" type="#_x0000_t75" style="width:50.3pt;height:14.3pt" o:ole="">
                  <v:imagedata r:id="rId1145" o:title=""/>
                </v:shape>
                <o:OLEObject Type="Embed" ProgID="Equation.3" ShapeID="_x0000_i1659" DrawAspect="Content" ObjectID="_1826902420" r:id="rId1147"/>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14:paraId="4C99791B" w14:textId="77777777"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14:paraId="36C7E00B" w14:textId="77777777" w:rsidR="0035583A" w:rsidRPr="00F829B6" w:rsidRDefault="0035583A" w:rsidP="0074607E">
            <w:pPr>
              <w:pStyle w:val="TAC"/>
              <w:keepNext w:val="0"/>
              <w:keepLines w:val="0"/>
              <w:widowControl w:val="0"/>
              <w:rPr>
                <w:lang w:val="en-US"/>
              </w:rPr>
            </w:pPr>
            <w:r w:rsidRPr="00F829B6">
              <w:rPr>
                <w:lang w:val="en-US"/>
              </w:rPr>
              <w:t>2</w:t>
            </w:r>
          </w:p>
        </w:tc>
      </w:tr>
      <w:tr w:rsidR="002E65B3" w:rsidRPr="00F829B6" w14:paraId="788A1A05" w14:textId="77777777" w:rsidTr="00A02649">
        <w:trPr>
          <w:cantSplit/>
          <w:jc w:val="center"/>
        </w:trPr>
        <w:tc>
          <w:tcPr>
            <w:tcW w:w="0" w:type="auto"/>
            <w:vAlign w:val="center"/>
          </w:tcPr>
          <w:p w14:paraId="48D38F56" w14:textId="77777777" w:rsidR="002E65B3" w:rsidRPr="002E65B3" w:rsidRDefault="002E65B3" w:rsidP="002E65B3">
            <w:pPr>
              <w:pStyle w:val="TAL"/>
              <w:keepNext w:val="0"/>
              <w:keepLines w:val="0"/>
              <w:widowControl w:val="0"/>
              <w:rPr>
                <w:rFonts w:cs="Arial"/>
                <w:szCs w:val="18"/>
                <w:lang w:val="en-US"/>
              </w:rPr>
            </w:pPr>
            <w:r w:rsidRPr="002E65B3">
              <w:rPr>
                <w:rFonts w:cs="Arial"/>
                <w:szCs w:val="18"/>
                <w:lang w:val="en-US"/>
              </w:rPr>
              <w:t xml:space="preserve">MBSFN subframes with </w:t>
            </w:r>
            <m:oMath>
              <m:r>
                <w:rPr>
                  <w:rFonts w:ascii="Cambria Math" w:hAnsi="Cambria Math" w:cs="Arial"/>
                  <w:szCs w:val="18"/>
                  <w:lang w:val="en-US"/>
                </w:rPr>
                <m:t>∆f∈</m:t>
              </m:r>
              <m:d>
                <m:dPr>
                  <m:begChr m:val="{"/>
                  <m:endChr m:val="}"/>
                  <m:ctrlPr>
                    <w:rPr>
                      <w:rFonts w:ascii="Cambria Math" w:hAnsi="Cambria Math" w:cs="Arial"/>
                      <w:i/>
                      <w:szCs w:val="18"/>
                      <w:lang w:val="en-US"/>
                    </w:rPr>
                  </m:ctrlPr>
                </m:dPr>
                <m:e>
                  <m:r>
                    <w:rPr>
                      <w:rFonts w:ascii="Cambria Math" w:hAnsi="Cambria Math" w:cs="Arial"/>
                      <w:szCs w:val="18"/>
                      <w:lang w:val="en-US"/>
                    </w:rPr>
                    <m:t>7.5, 2.5, 1.25</m:t>
                  </m:r>
                </m:e>
              </m:d>
            </m:oMath>
            <w:r w:rsidRPr="00A27E1C">
              <w:rPr>
                <w:rFonts w:cs="Arial"/>
                <w:szCs w:val="18"/>
                <w:lang w:val="en-US"/>
              </w:rPr>
              <w:t xml:space="preserve"> kHz or MBSFN slots with </w:t>
            </w:r>
            <m:oMath>
              <m:r>
                <w:rPr>
                  <w:rFonts w:ascii="Cambria Math" w:hAnsi="Cambria Math" w:cs="Arial"/>
                  <w:szCs w:val="18"/>
                  <w:lang w:val="en-US"/>
                </w:rPr>
                <m:t xml:space="preserve">∆f≈0.37 </m:t>
              </m:r>
            </m:oMath>
            <w:r w:rsidRPr="00A27E1C">
              <w:rPr>
                <w:rFonts w:cs="Arial"/>
                <w:szCs w:val="18"/>
                <w:lang w:val="en-US"/>
              </w:rPr>
              <w:t>kHz</w:t>
            </w:r>
          </w:p>
        </w:tc>
        <w:tc>
          <w:tcPr>
            <w:tcW w:w="0" w:type="auto"/>
            <w:vAlign w:val="center"/>
          </w:tcPr>
          <w:p w14:paraId="772EBF70" w14:textId="77777777" w:rsidR="002E65B3" w:rsidRPr="00F829B6" w:rsidRDefault="002E65B3" w:rsidP="002E65B3">
            <w:pPr>
              <w:pStyle w:val="TAC"/>
              <w:keepNext w:val="0"/>
              <w:keepLines w:val="0"/>
              <w:widowControl w:val="0"/>
              <w:rPr>
                <w:lang w:val="en-US"/>
              </w:rPr>
            </w:pPr>
            <w:r w:rsidRPr="00F829B6">
              <w:rPr>
                <w:lang w:val="en-US"/>
              </w:rPr>
              <w:t>0</w:t>
            </w:r>
          </w:p>
        </w:tc>
        <w:tc>
          <w:tcPr>
            <w:tcW w:w="0" w:type="auto"/>
            <w:vAlign w:val="center"/>
          </w:tcPr>
          <w:p w14:paraId="57732CCA" w14:textId="77777777" w:rsidR="002E65B3" w:rsidRPr="00F829B6" w:rsidRDefault="002E65B3" w:rsidP="002E65B3">
            <w:pPr>
              <w:pStyle w:val="TAC"/>
              <w:keepNext w:val="0"/>
              <w:keepLines w:val="0"/>
              <w:widowControl w:val="0"/>
              <w:rPr>
                <w:lang w:val="en-US"/>
              </w:rPr>
            </w:pPr>
            <w:r w:rsidRPr="00F829B6">
              <w:rPr>
                <w:lang w:val="en-US"/>
              </w:rPr>
              <w:t>0</w:t>
            </w:r>
          </w:p>
        </w:tc>
      </w:tr>
      <w:tr w:rsidR="0035583A" w:rsidRPr="00F829B6" w14:paraId="6827D542" w14:textId="77777777" w:rsidTr="00A02649">
        <w:trPr>
          <w:cantSplit/>
          <w:jc w:val="center"/>
        </w:trPr>
        <w:tc>
          <w:tcPr>
            <w:tcW w:w="0" w:type="auto"/>
            <w:vAlign w:val="center"/>
          </w:tcPr>
          <w:p w14:paraId="65152D72" w14:textId="77777777"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14:paraId="787D6386"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7D600835" w14:textId="77777777" w:rsidR="0035583A" w:rsidRPr="00F829B6" w:rsidRDefault="0035583A" w:rsidP="0074607E">
            <w:pPr>
              <w:pStyle w:val="TAC"/>
              <w:keepNext w:val="0"/>
              <w:keepLines w:val="0"/>
              <w:widowControl w:val="0"/>
              <w:rPr>
                <w:lang w:val="en-US"/>
              </w:rPr>
            </w:pPr>
            <w:r w:rsidRPr="00F829B6">
              <w:rPr>
                <w:lang w:val="en-US"/>
              </w:rPr>
              <w:t>2, 3</w:t>
            </w:r>
          </w:p>
        </w:tc>
      </w:tr>
      <w:tr w:rsidR="0035583A" w:rsidRPr="00F829B6" w14:paraId="22981DD5" w14:textId="77777777" w:rsidTr="00A02649">
        <w:trPr>
          <w:cantSplit/>
          <w:jc w:val="center"/>
        </w:trPr>
        <w:tc>
          <w:tcPr>
            <w:tcW w:w="0" w:type="auto"/>
            <w:vAlign w:val="center"/>
          </w:tcPr>
          <w:p w14:paraId="5B2D367E" w14:textId="77777777"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14:paraId="709060BA"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6DDBC16B" w14:textId="77777777"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14:paraId="40BD46E0" w14:textId="77777777" w:rsidR="0035583A" w:rsidRPr="00F829B6" w:rsidRDefault="0035583A" w:rsidP="0074607E">
      <w:pPr>
        <w:widowControl w:val="0"/>
        <w:rPr>
          <w:lang w:val="en-US"/>
        </w:rPr>
      </w:pPr>
    </w:p>
    <w:p w14:paraId="3854D8B1" w14:textId="77777777"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14:paraId="2A09C58F" w14:textId="77777777" w:rsidR="0035583A" w:rsidRPr="00F829B6" w:rsidRDefault="0035583A" w:rsidP="0074607E">
      <w:pPr>
        <w:pStyle w:val="Heading3"/>
        <w:keepNext w:val="0"/>
        <w:keepLines w:val="0"/>
        <w:widowControl w:val="0"/>
        <w:rPr>
          <w:lang w:val="en-US"/>
        </w:rPr>
      </w:pPr>
      <w:bookmarkStart w:id="76" w:name="_Toc454818040"/>
      <w:r w:rsidRPr="00F829B6">
        <w:rPr>
          <w:lang w:val="en-US"/>
        </w:rPr>
        <w:t>6.7.1</w:t>
      </w:r>
      <w:r w:rsidRPr="00F829B6">
        <w:rPr>
          <w:lang w:val="en-US"/>
        </w:rPr>
        <w:tab/>
        <w:t>Scrambling</w:t>
      </w:r>
      <w:bookmarkEnd w:id="76"/>
    </w:p>
    <w:p w14:paraId="53ECCED2" w14:textId="77777777" w:rsidR="0035583A" w:rsidRPr="00F829B6" w:rsidRDefault="0035583A" w:rsidP="0074607E">
      <w:pPr>
        <w:widowControl w:val="0"/>
      </w:pPr>
      <w:r w:rsidRPr="00F829B6">
        <w:t xml:space="preserve">The block of bits </w:t>
      </w:r>
      <w:r w:rsidRPr="00F829B6">
        <w:rPr>
          <w:position w:val="-10"/>
        </w:rPr>
        <w:object w:dxaOrig="1100" w:dyaOrig="300" w14:anchorId="1ED9DA64">
          <v:shape id="_x0000_i1660" type="#_x0000_t75" style="width:57.7pt;height:14.3pt" o:ole="">
            <v:imagedata r:id="rId1148" o:title=""/>
          </v:shape>
          <o:OLEObject Type="Embed" ProgID="Equation.3" ShapeID="_x0000_i1660" DrawAspect="Content" ObjectID="_1826902421" r:id="rId1149"/>
        </w:object>
      </w:r>
      <w:r w:rsidRPr="00F829B6">
        <w:t xml:space="preserve"> transmitted in one subframe shall be scrambled with a cell-specific sequence prior to modulation, resulting in a block of scrambled bits</w:t>
      </w:r>
      <w:r w:rsidRPr="00F829B6">
        <w:rPr>
          <w:position w:val="-10"/>
        </w:rPr>
        <w:object w:dxaOrig="1160" w:dyaOrig="340" w14:anchorId="269BE7A6">
          <v:shape id="_x0000_i1661" type="#_x0000_t75" style="width:57.7pt;height:14.3pt" o:ole="">
            <v:imagedata r:id="rId1150" o:title=""/>
          </v:shape>
          <o:OLEObject Type="Embed" ProgID="Equation.3" ShapeID="_x0000_i1661" DrawAspect="Content" ObjectID="_1826902422" r:id="rId1151"/>
        </w:object>
      </w:r>
      <w:r w:rsidRPr="00F829B6">
        <w:t>according to</w:t>
      </w:r>
    </w:p>
    <w:p w14:paraId="3EC74041" w14:textId="77777777" w:rsidR="0035583A" w:rsidRPr="00F829B6" w:rsidRDefault="0035583A" w:rsidP="0074607E">
      <w:pPr>
        <w:pStyle w:val="EQ"/>
        <w:keepLines w:val="0"/>
        <w:widowControl w:val="0"/>
        <w:jc w:val="center"/>
      </w:pPr>
      <w:r w:rsidRPr="00F829B6">
        <w:rPr>
          <w:position w:val="-10"/>
        </w:rPr>
        <w:object w:dxaOrig="2000" w:dyaOrig="340" w14:anchorId="4612A36C">
          <v:shape id="_x0000_i1662" type="#_x0000_t75" style="width:100.6pt;height:14.3pt" o:ole="">
            <v:imagedata r:id="rId1152" o:title=""/>
          </v:shape>
          <o:OLEObject Type="Embed" ProgID="Equation.3" ShapeID="_x0000_i1662" DrawAspect="Content" ObjectID="_1826902423" r:id="rId1153"/>
        </w:object>
      </w:r>
    </w:p>
    <w:p w14:paraId="7CF8E204"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54143116">
          <v:shape id="_x0000_i1663" type="#_x0000_t75" style="width:21.7pt;height:14.3pt" o:ole="">
            <v:imagedata r:id="rId1053" o:title=""/>
          </v:shape>
          <o:OLEObject Type="Embed" ProgID="Equation.3" ShapeID="_x0000_i1663" DrawAspect="Content" ObjectID="_1826902424" r:id="rId1154"/>
        </w:object>
      </w:r>
      <w:r w:rsidRPr="00F829B6">
        <w:t xml:space="preserve"> is given by clause 7.2. The scrambling sequence generator shall be initialised with </w:t>
      </w:r>
      <w:r w:rsidRPr="00F829B6">
        <w:rPr>
          <w:position w:val="-10"/>
        </w:rPr>
        <w:object w:dxaOrig="3260" w:dyaOrig="340" w14:anchorId="25AC0471">
          <v:shape id="_x0000_i1664" type="#_x0000_t75" style="width:165.7pt;height:14.3pt" o:ole="">
            <v:imagedata r:id="rId1155" o:title=""/>
          </v:shape>
          <o:OLEObject Type="Embed" ProgID="Equation.3" ShapeID="_x0000_i1664" DrawAspect="Content" ObjectID="_1826902425" r:id="rId1156"/>
        </w:object>
      </w:r>
      <w:r w:rsidRPr="00F829B6">
        <w:t xml:space="preserve"> at the start of each subframe.</w:t>
      </w:r>
    </w:p>
    <w:p w14:paraId="73039C93" w14:textId="77777777" w:rsidR="0035583A" w:rsidRPr="00F829B6" w:rsidRDefault="0035583A" w:rsidP="0074607E">
      <w:pPr>
        <w:pStyle w:val="Heading3"/>
        <w:keepNext w:val="0"/>
        <w:keepLines w:val="0"/>
        <w:widowControl w:val="0"/>
      </w:pPr>
      <w:bookmarkStart w:id="77" w:name="_Toc454818041"/>
      <w:r w:rsidRPr="00F829B6">
        <w:t>6.7.2</w:t>
      </w:r>
      <w:r w:rsidRPr="00F829B6">
        <w:tab/>
        <w:t>Modulation</w:t>
      </w:r>
      <w:bookmarkEnd w:id="77"/>
    </w:p>
    <w:p w14:paraId="6C9AAD9C" w14:textId="77777777" w:rsidR="0035583A" w:rsidRPr="00F829B6" w:rsidRDefault="0035583A" w:rsidP="0074607E">
      <w:pPr>
        <w:widowControl w:val="0"/>
      </w:pPr>
      <w:r w:rsidRPr="00F829B6">
        <w:t>The block of scrambled bits</w:t>
      </w:r>
      <w:r w:rsidRPr="00F829B6">
        <w:rPr>
          <w:position w:val="-10"/>
        </w:rPr>
        <w:object w:dxaOrig="1160" w:dyaOrig="340" w14:anchorId="533328A9">
          <v:shape id="_x0000_i1665" type="#_x0000_t75" style="width:57.7pt;height:14.3pt" o:ole="">
            <v:imagedata r:id="rId1150" o:title=""/>
          </v:shape>
          <o:OLEObject Type="Embed" ProgID="Equation.3" ShapeID="_x0000_i1665" DrawAspect="Content" ObjectID="_1826902426" r:id="rId1157"/>
        </w:object>
      </w:r>
      <w:r w:rsidRPr="00F829B6">
        <w:t xml:space="preserve"> shall be modulated as described in clause 7.1, resulting in a block of complex-valued modulation symbols</w:t>
      </w:r>
      <w:r w:rsidRPr="00F829B6">
        <w:rPr>
          <w:position w:val="-10"/>
        </w:rPr>
        <w:object w:dxaOrig="1140" w:dyaOrig="300" w14:anchorId="6CABAB6A">
          <v:shape id="_x0000_i1666" type="#_x0000_t75" style="width:57.7pt;height:14.3pt" o:ole="">
            <v:imagedata r:id="rId1158" o:title=""/>
          </v:shape>
          <o:OLEObject Type="Embed" ProgID="Equation.3" ShapeID="_x0000_i1666" DrawAspect="Content" ObjectID="_1826902427" r:id="rId1159"/>
        </w:object>
      </w:r>
      <w:r w:rsidRPr="00F829B6">
        <w:t>. Table 6.7.2-1 specifies the modulation mappings applicable for the physical control format indicator channel.</w:t>
      </w:r>
    </w:p>
    <w:p w14:paraId="05031D68" w14:textId="77777777"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3113B9D1" w14:textId="77777777" w:rsidTr="00A02649">
        <w:trPr>
          <w:jc w:val="center"/>
        </w:trPr>
        <w:tc>
          <w:tcPr>
            <w:tcW w:w="0" w:type="auto"/>
            <w:shd w:val="clear" w:color="auto" w:fill="E0E0E0"/>
          </w:tcPr>
          <w:p w14:paraId="638BC944"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04B50F2C" w14:textId="77777777" w:rsidR="0035583A" w:rsidRPr="00F829B6" w:rsidRDefault="0035583A" w:rsidP="0074607E">
            <w:pPr>
              <w:pStyle w:val="TAH"/>
              <w:keepNext w:val="0"/>
              <w:keepLines w:val="0"/>
              <w:widowControl w:val="0"/>
            </w:pPr>
            <w:r w:rsidRPr="00F829B6">
              <w:t>Modulation schemes</w:t>
            </w:r>
          </w:p>
        </w:tc>
      </w:tr>
      <w:tr w:rsidR="0035583A" w:rsidRPr="00F829B6" w14:paraId="6F22B755" w14:textId="77777777" w:rsidTr="00A02649">
        <w:trPr>
          <w:jc w:val="center"/>
        </w:trPr>
        <w:tc>
          <w:tcPr>
            <w:tcW w:w="0" w:type="auto"/>
          </w:tcPr>
          <w:p w14:paraId="5CCC4E8E" w14:textId="77777777" w:rsidR="0035583A" w:rsidRPr="00F829B6" w:rsidRDefault="0035583A" w:rsidP="0074607E">
            <w:pPr>
              <w:pStyle w:val="TAL"/>
              <w:keepNext w:val="0"/>
              <w:keepLines w:val="0"/>
              <w:widowControl w:val="0"/>
            </w:pPr>
            <w:r w:rsidRPr="00F829B6">
              <w:t>PCFICH</w:t>
            </w:r>
          </w:p>
        </w:tc>
        <w:tc>
          <w:tcPr>
            <w:tcW w:w="0" w:type="auto"/>
          </w:tcPr>
          <w:p w14:paraId="24EE904E" w14:textId="77777777" w:rsidR="0035583A" w:rsidRPr="00F829B6" w:rsidRDefault="0035583A" w:rsidP="0074607E">
            <w:pPr>
              <w:pStyle w:val="TAL"/>
              <w:keepNext w:val="0"/>
              <w:keepLines w:val="0"/>
              <w:widowControl w:val="0"/>
            </w:pPr>
            <w:r w:rsidRPr="00F829B6">
              <w:t>QPSK</w:t>
            </w:r>
          </w:p>
        </w:tc>
      </w:tr>
    </w:tbl>
    <w:p w14:paraId="21E01E28" w14:textId="77777777" w:rsidR="0035583A" w:rsidRPr="00F829B6" w:rsidRDefault="0035583A" w:rsidP="0074607E">
      <w:pPr>
        <w:widowControl w:val="0"/>
      </w:pPr>
    </w:p>
    <w:p w14:paraId="2DF1BC20" w14:textId="77777777" w:rsidR="0035583A" w:rsidRPr="00F829B6" w:rsidRDefault="0035583A" w:rsidP="0074607E">
      <w:pPr>
        <w:pStyle w:val="Heading3"/>
        <w:keepNext w:val="0"/>
        <w:keepLines w:val="0"/>
        <w:widowControl w:val="0"/>
      </w:pPr>
      <w:bookmarkStart w:id="78" w:name="_Toc454818042"/>
      <w:r w:rsidRPr="00F829B6">
        <w:lastRenderedPageBreak/>
        <w:t>6.7.3</w:t>
      </w:r>
      <w:r w:rsidRPr="00F829B6">
        <w:tab/>
        <w:t>Layer mapping and precoding</w:t>
      </w:r>
      <w:bookmarkEnd w:id="78"/>
    </w:p>
    <w:p w14:paraId="2DCAD811" w14:textId="77777777" w:rsidR="0035583A" w:rsidRPr="00F829B6" w:rsidRDefault="0035583A" w:rsidP="0074607E">
      <w:pPr>
        <w:widowControl w:val="0"/>
      </w:pPr>
      <w:r w:rsidRPr="00F829B6">
        <w:t xml:space="preserve">The block of modulation symbols </w:t>
      </w:r>
      <w:r w:rsidRPr="00F829B6">
        <w:rPr>
          <w:position w:val="-10"/>
        </w:rPr>
        <w:object w:dxaOrig="1140" w:dyaOrig="300" w14:anchorId="10DC016A">
          <v:shape id="_x0000_i1667" type="#_x0000_t75" style="width:57.7pt;height:14.3pt" o:ole="">
            <v:imagedata r:id="rId1158" o:title=""/>
          </v:shape>
          <o:OLEObject Type="Embed" ProgID="Equation.3" ShapeID="_x0000_i1667" DrawAspect="Content" ObjectID="_1826902428" r:id="rId1160"/>
        </w:object>
      </w:r>
      <w:r w:rsidRPr="00F829B6">
        <w:t xml:space="preserve"> shall be mapped to layers according to one of clauses 6.3.3.1 or 6.3.3.3 with</w:t>
      </w:r>
      <w:r w:rsidRPr="00F829B6">
        <w:rPr>
          <w:position w:val="-14"/>
        </w:rPr>
        <w:object w:dxaOrig="980" w:dyaOrig="380" w14:anchorId="632EF561">
          <v:shape id="_x0000_i1668" type="#_x0000_t75" style="width:50.3pt;height:21.7pt" o:ole="">
            <v:imagedata r:id="rId1161" o:title=""/>
          </v:shape>
          <o:OLEObject Type="Embed" ProgID="Equation.3" ShapeID="_x0000_i1668" DrawAspect="Content" ObjectID="_1826902429" r:id="rId1162"/>
        </w:object>
      </w:r>
      <w:r w:rsidRPr="00F829B6">
        <w:t xml:space="preserve"> and </w:t>
      </w:r>
      <w:proofErr w:type="spellStart"/>
      <w:r w:rsidRPr="00F829B6">
        <w:t>precoded</w:t>
      </w:r>
      <w:proofErr w:type="spellEnd"/>
      <w:r w:rsidRPr="00F829B6">
        <w:t xml:space="preserve"> according to one of</w:t>
      </w:r>
      <w:r w:rsidR="00B80263" w:rsidRPr="00F829B6">
        <w:t xml:space="preserve"> </w:t>
      </w:r>
      <w:r w:rsidRPr="00F829B6">
        <w:t xml:space="preserve">clauses 6.3.4.1 or 6.3.4.3, resulting in a block of vectors </w:t>
      </w:r>
      <w:r w:rsidRPr="00F829B6">
        <w:rPr>
          <w:position w:val="-10"/>
        </w:rPr>
        <w:object w:dxaOrig="2480" w:dyaOrig="400" w14:anchorId="1B887B15">
          <v:shape id="_x0000_i1669" type="#_x0000_t75" style="width:122.3pt;height:21.7pt" o:ole="">
            <v:imagedata r:id="rId1070" o:title=""/>
          </v:shape>
          <o:OLEObject Type="Embed" ProgID="Equation.3" ShapeID="_x0000_i1669" DrawAspect="Content" ObjectID="_1826902430" r:id="rId1163"/>
        </w:object>
      </w:r>
      <w:r w:rsidRPr="00F829B6">
        <w:t xml:space="preserve">, </w:t>
      </w:r>
      <w:r w:rsidRPr="00F829B6">
        <w:rPr>
          <w:position w:val="-8"/>
        </w:rPr>
        <w:object w:dxaOrig="859" w:dyaOrig="260" w14:anchorId="5DE69D3C">
          <v:shape id="_x0000_i1670" type="#_x0000_t75" style="width:43.4pt;height:14.3pt" o:ole="">
            <v:imagedata r:id="rId1164" o:title=""/>
          </v:shape>
          <o:OLEObject Type="Embed" ProgID="Equation.3" ShapeID="_x0000_i1670" DrawAspect="Content" ObjectID="_1826902431" r:id="rId1165"/>
        </w:object>
      </w:r>
      <w:r w:rsidRPr="00F829B6">
        <w:t xml:space="preserve">, where </w:t>
      </w:r>
      <w:r w:rsidRPr="00F829B6">
        <w:rPr>
          <w:position w:val="-10"/>
        </w:rPr>
        <w:object w:dxaOrig="639" w:dyaOrig="340" w14:anchorId="732AE102">
          <v:shape id="_x0000_i1671" type="#_x0000_t75" style="width:36.9pt;height:14.3pt" o:ole="">
            <v:imagedata r:id="rId494" o:title=""/>
          </v:shape>
          <o:OLEObject Type="Embed" ProgID="Equation.3" ShapeID="_x0000_i1671" DrawAspect="Content" ObjectID="_1826902432" r:id="rId1166"/>
        </w:object>
      </w:r>
      <w:r w:rsidRPr="00F829B6">
        <w:t xml:space="preserve"> represents the signal for antenna port </w:t>
      </w:r>
      <w:r w:rsidRPr="00F829B6">
        <w:rPr>
          <w:position w:val="-10"/>
        </w:rPr>
        <w:object w:dxaOrig="200" w:dyaOrig="240" w14:anchorId="4F06FE3D">
          <v:shape id="_x0000_i1672" type="#_x0000_t75" style="width:7.4pt;height:14.3pt" o:ole="">
            <v:imagedata r:id="rId81" o:title=""/>
          </v:shape>
          <o:OLEObject Type="Embed" ProgID="Equation.3" ShapeID="_x0000_i1672" DrawAspect="Content" ObjectID="_1826902433" r:id="rId1167"/>
        </w:object>
      </w:r>
      <w:r w:rsidRPr="00F829B6">
        <w:t xml:space="preserve"> and where </w:t>
      </w:r>
      <w:r w:rsidRPr="00F829B6">
        <w:rPr>
          <w:position w:val="-10"/>
        </w:rPr>
        <w:object w:dxaOrig="1160" w:dyaOrig="279" w14:anchorId="5A545562">
          <v:shape id="_x0000_i1673" type="#_x0000_t75" style="width:57.7pt;height:14.3pt" o:ole="">
            <v:imagedata r:id="rId1076" o:title=""/>
          </v:shape>
          <o:OLEObject Type="Embed" ProgID="Equation.3" ShapeID="_x0000_i1673" DrawAspect="Content" ObjectID="_1826902434" r:id="rId1168"/>
        </w:object>
      </w:r>
      <w:r w:rsidRPr="00F829B6">
        <w:t xml:space="preserve">and the number of antenna ports for cell-specific reference signals </w:t>
      </w:r>
      <w:r w:rsidRPr="00F829B6">
        <w:rPr>
          <w:position w:val="-10"/>
        </w:rPr>
        <w:object w:dxaOrig="900" w:dyaOrig="300" w14:anchorId="705C67AA">
          <v:shape id="_x0000_i1674" type="#_x0000_t75" style="width:44.3pt;height:14.3pt" o:ole="">
            <v:imagedata r:id="rId1078" o:title=""/>
          </v:shape>
          <o:OLEObject Type="Embed" ProgID="Equation.3" ShapeID="_x0000_i1674" DrawAspect="Content" ObjectID="_1826902435" r:id="rId1169"/>
        </w:object>
      </w:r>
      <w:r w:rsidRPr="00F829B6">
        <w:t>. The PCFICH shall be transmitted on the same set of antenna ports as the PBCH.</w:t>
      </w:r>
    </w:p>
    <w:p w14:paraId="59CFBFBE" w14:textId="77777777" w:rsidR="0035583A" w:rsidRPr="00F829B6" w:rsidRDefault="0035583A" w:rsidP="0074607E">
      <w:pPr>
        <w:pStyle w:val="Heading3"/>
        <w:keepNext w:val="0"/>
        <w:keepLines w:val="0"/>
        <w:widowControl w:val="0"/>
      </w:pPr>
      <w:bookmarkStart w:id="79" w:name="_Toc454818043"/>
      <w:r w:rsidRPr="00F829B6">
        <w:t>6.7.4</w:t>
      </w:r>
      <w:r w:rsidRPr="00F829B6">
        <w:tab/>
        <w:t>Mapping to resource elements</w:t>
      </w:r>
      <w:bookmarkEnd w:id="79"/>
    </w:p>
    <w:p w14:paraId="11FBC560" w14:textId="77777777"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w14:anchorId="2401E782">
          <v:shape id="_x0000_i1675" type="#_x0000_t75" style="width:230.3pt;height:21.7pt" o:ole="">
            <v:imagedata r:id="rId1170" o:title=""/>
          </v:shape>
          <o:OLEObject Type="Embed" ProgID="Equation.3" ShapeID="_x0000_i1675" DrawAspect="Content" ObjectID="_1826902436" r:id="rId1171"/>
        </w:object>
      </w:r>
      <w:r w:rsidRPr="00F829B6">
        <w:t xml:space="preserve"> denote symbol quadruplet </w:t>
      </w:r>
      <w:r w:rsidRPr="00F829B6">
        <w:rPr>
          <w:position w:val="-6"/>
        </w:rPr>
        <w:object w:dxaOrig="139" w:dyaOrig="240" w14:anchorId="781B3EB7">
          <v:shape id="_x0000_i1676" type="#_x0000_t75" style="width:7.4pt;height:14.3pt" o:ole="">
            <v:imagedata r:id="rId266" o:title=""/>
          </v:shape>
          <o:OLEObject Type="Embed" ProgID="Equation.3" ShapeID="_x0000_i1676" DrawAspect="Content" ObjectID="_1826902437" r:id="rId1172"/>
        </w:object>
      </w:r>
      <w:r w:rsidRPr="00F829B6">
        <w:t xml:space="preserve"> for antenna port</w:t>
      </w:r>
      <w:r w:rsidRPr="00F829B6">
        <w:rPr>
          <w:position w:val="-10"/>
        </w:rPr>
        <w:object w:dxaOrig="200" w:dyaOrig="240" w14:anchorId="4841E02D">
          <v:shape id="_x0000_i1677" type="#_x0000_t75" style="width:7.4pt;height:14.3pt" o:ole="">
            <v:imagedata r:id="rId1173" o:title=""/>
          </v:shape>
          <o:OLEObject Type="Embed" ProgID="Equation.3" ShapeID="_x0000_i1677" DrawAspect="Content" ObjectID="_1826902438" r:id="rId1174"/>
        </w:object>
      </w:r>
      <w:r w:rsidRPr="00F829B6">
        <w:t xml:space="preserve">. For each of the antenna ports, symbol quadruplets shall be mapped in increasing order of </w:t>
      </w:r>
      <w:r w:rsidRPr="00F829B6">
        <w:rPr>
          <w:position w:val="-6"/>
        </w:rPr>
        <w:object w:dxaOrig="139" w:dyaOrig="240" w14:anchorId="2241F531">
          <v:shape id="_x0000_i1678" type="#_x0000_t75" style="width:7.4pt;height:14.3pt" o:ole="">
            <v:imagedata r:id="rId266" o:title=""/>
          </v:shape>
          <o:OLEObject Type="Embed" ProgID="Equation.3" ShapeID="_x0000_i1678" DrawAspect="Content" ObjectID="_1826902439" r:id="rId1175"/>
        </w:object>
      </w:r>
      <w:r w:rsidRPr="00F829B6">
        <w:t xml:space="preserve"> to the four resource-element groups in the first OFDM symbol in a downlink subframe or </w:t>
      </w:r>
      <w:proofErr w:type="spellStart"/>
      <w:r w:rsidRPr="00F829B6">
        <w:t>DwPTS</w:t>
      </w:r>
      <w:proofErr w:type="spellEnd"/>
      <w:r w:rsidRPr="00F829B6">
        <w:t xml:space="preserve"> with the representative resource-element as defined in clause 6.2.4 given by</w:t>
      </w:r>
    </w:p>
    <w:p w14:paraId="02CFB631" w14:textId="77777777" w:rsidR="0035583A" w:rsidRPr="00F829B6" w:rsidRDefault="0035583A" w:rsidP="0074607E">
      <w:pPr>
        <w:pStyle w:val="EQ"/>
        <w:keepLines w:val="0"/>
        <w:widowControl w:val="0"/>
        <w:jc w:val="center"/>
      </w:pPr>
      <w:r w:rsidRPr="00F829B6">
        <w:rPr>
          <w:position w:val="-68"/>
        </w:rPr>
        <w:object w:dxaOrig="7620" w:dyaOrig="1460" w14:anchorId="57682048">
          <v:shape id="_x0000_i1679" type="#_x0000_t75" style="width:381.7pt;height:1in" o:ole="">
            <v:imagedata r:id="rId1176" o:title=""/>
          </v:shape>
          <o:OLEObject Type="Embed" ProgID="Equation.3" ShapeID="_x0000_i1679" DrawAspect="Content" ObjectID="_1826902440" r:id="rId1177"/>
        </w:object>
      </w:r>
    </w:p>
    <w:p w14:paraId="758D1FC2" w14:textId="77777777" w:rsidR="0035583A" w:rsidRPr="00F829B6" w:rsidRDefault="0035583A" w:rsidP="0074607E">
      <w:pPr>
        <w:widowControl w:val="0"/>
      </w:pPr>
      <w:r w:rsidRPr="00F829B6">
        <w:t xml:space="preserve">where the additions are modulo </w:t>
      </w:r>
      <w:r w:rsidRPr="00F829B6">
        <w:rPr>
          <w:position w:val="-10"/>
        </w:rPr>
        <w:object w:dxaOrig="820" w:dyaOrig="340" w14:anchorId="50AB4EEF">
          <v:shape id="_x0000_i1680" type="#_x0000_t75" style="width:43.4pt;height:14.3pt" o:ole="">
            <v:imagedata r:id="rId1178" o:title=""/>
          </v:shape>
          <o:OLEObject Type="Embed" ProgID="Equation.3" ShapeID="_x0000_i1680" DrawAspect="Content" ObjectID="_1826902441" r:id="rId1179"/>
        </w:object>
      </w:r>
      <w:r w:rsidRPr="00F829B6">
        <w:t xml:space="preserve"> ,</w:t>
      </w:r>
    </w:p>
    <w:p w14:paraId="42084AE4" w14:textId="77777777" w:rsidR="0035583A" w:rsidRPr="00F829B6" w:rsidRDefault="0035583A" w:rsidP="0074607E">
      <w:pPr>
        <w:pStyle w:val="EQ"/>
        <w:keepLines w:val="0"/>
        <w:widowControl w:val="0"/>
        <w:jc w:val="center"/>
      </w:pPr>
      <w:r w:rsidRPr="00F829B6">
        <w:rPr>
          <w:position w:val="-10"/>
        </w:rPr>
        <w:object w:dxaOrig="2580" w:dyaOrig="340" w14:anchorId="57000C6D">
          <v:shape id="_x0000_i1681" type="#_x0000_t75" style="width:129.7pt;height:14.3pt" o:ole="">
            <v:imagedata r:id="rId1180" o:title=""/>
          </v:shape>
          <o:OLEObject Type="Embed" ProgID="Equation.3" ShapeID="_x0000_i1681" DrawAspect="Content" ObjectID="_1826902442" r:id="rId1181"/>
        </w:object>
      </w:r>
    </w:p>
    <w:p w14:paraId="532DEF82" w14:textId="77777777" w:rsidR="0035583A" w:rsidRPr="00F829B6" w:rsidRDefault="0035583A" w:rsidP="0074607E">
      <w:pPr>
        <w:widowControl w:val="0"/>
      </w:pPr>
      <w:r w:rsidRPr="00F829B6">
        <w:t xml:space="preserve">and </w:t>
      </w:r>
      <w:r w:rsidRPr="00F829B6">
        <w:rPr>
          <w:position w:val="-10"/>
        </w:rPr>
        <w:object w:dxaOrig="460" w:dyaOrig="340" w14:anchorId="37E99720">
          <v:shape id="_x0000_i1682" type="#_x0000_t75" style="width:21.7pt;height:14.3pt" o:ole="">
            <v:imagedata r:id="rId1182" o:title=""/>
          </v:shape>
          <o:OLEObject Type="Embed" ProgID="Equation.3" ShapeID="_x0000_i1682" DrawAspect="Content" ObjectID="_1826902443" r:id="rId1183"/>
        </w:object>
      </w:r>
      <w:r w:rsidRPr="00F829B6">
        <w:t xml:space="preserve"> is the physical-layer cell identity as given by clause 6.11. </w:t>
      </w:r>
    </w:p>
    <w:p w14:paraId="244A3089" w14:textId="77777777" w:rsidR="0035583A" w:rsidRPr="00F829B6" w:rsidRDefault="0035583A" w:rsidP="0074607E">
      <w:pPr>
        <w:pStyle w:val="Heading2"/>
        <w:keepNext w:val="0"/>
        <w:keepLines w:val="0"/>
        <w:widowControl w:val="0"/>
      </w:pPr>
      <w:bookmarkStart w:id="80" w:name="_Toc454818044"/>
      <w:r w:rsidRPr="00F829B6">
        <w:t>6.8</w:t>
      </w:r>
      <w:r w:rsidRPr="00F829B6">
        <w:tab/>
        <w:t>Physical downlink control channel</w:t>
      </w:r>
      <w:bookmarkEnd w:id="80"/>
    </w:p>
    <w:p w14:paraId="4D34B73C" w14:textId="77777777" w:rsidR="0035583A" w:rsidRPr="00F829B6" w:rsidRDefault="0035583A" w:rsidP="0074607E">
      <w:pPr>
        <w:pStyle w:val="Heading3"/>
        <w:keepNext w:val="0"/>
        <w:keepLines w:val="0"/>
        <w:widowControl w:val="0"/>
      </w:pPr>
      <w:bookmarkStart w:id="81" w:name="_Toc454818045"/>
      <w:r w:rsidRPr="00F829B6">
        <w:t>6.8.1</w:t>
      </w:r>
      <w:r w:rsidRPr="00F829B6">
        <w:tab/>
        <w:t>PDCCH formats</w:t>
      </w:r>
      <w:bookmarkEnd w:id="81"/>
    </w:p>
    <w:p w14:paraId="7A664CDD" w14:textId="77777777"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w14:anchorId="17578530">
          <v:shape id="_x0000_i1683" type="#_x0000_t75" style="width:28.6pt;height:14.3pt" o:ole="">
            <v:imagedata r:id="rId1184" o:title=""/>
          </v:shape>
          <o:OLEObject Type="Embed" ProgID="Equation.3" ShapeID="_x0000_i1683" DrawAspect="Content" ObjectID="_1826902444" r:id="rId1185"/>
        </w:object>
      </w:r>
      <w:r w:rsidRPr="00F829B6">
        <w:rPr>
          <w:rFonts w:hint="eastAsia"/>
          <w:lang w:eastAsia="ko-KR"/>
        </w:rPr>
        <w:t xml:space="preserve">. </w:t>
      </w:r>
      <w:r w:rsidRPr="00F829B6">
        <w:t>The CCEs available in the system are numbered from 0 to</w:t>
      </w:r>
      <w:r w:rsidRPr="00F829B6">
        <w:rPr>
          <w:position w:val="-10"/>
        </w:rPr>
        <w:object w:dxaOrig="780" w:dyaOrig="300" w14:anchorId="139D3EC2">
          <v:shape id="_x0000_i1684" type="#_x0000_t75" style="width:35.1pt;height:14.3pt" o:ole="">
            <v:imagedata r:id="rId1186" o:title=""/>
          </v:shape>
          <o:OLEObject Type="Embed" ProgID="Equation.3" ShapeID="_x0000_i1684" DrawAspect="Content" ObjectID="_1826902445" r:id="rId1187"/>
        </w:object>
      </w:r>
      <w:r w:rsidRPr="00F829B6">
        <w:rPr>
          <w:rFonts w:hint="eastAsia"/>
          <w:lang w:eastAsia="ko-KR"/>
        </w:rPr>
        <w:t xml:space="preserve">, where </w:t>
      </w:r>
      <w:r w:rsidRPr="00F829B6">
        <w:rPr>
          <w:position w:val="-10"/>
        </w:rPr>
        <w:object w:dxaOrig="1579" w:dyaOrig="300" w14:anchorId="127D546C">
          <v:shape id="_x0000_i1685" type="#_x0000_t75" style="width:79.4pt;height:14.3pt" o:ole="">
            <v:imagedata r:id="rId1188" o:title=""/>
          </v:shape>
          <o:OLEObject Type="Embed" ProgID="Equation.3" ShapeID="_x0000_i1685" DrawAspect="Content" ObjectID="_1826902446" r:id="rId1189"/>
        </w:object>
      </w:r>
      <w:r w:rsidRPr="00F829B6">
        <w:t>. The PDCCH supports multiple formats as listed in Table 6.8.1-1</w:t>
      </w:r>
      <w:r w:rsidR="00D821CD">
        <w:t xml:space="preserve"> where PDCCH format 4 is supported only for </w:t>
      </w:r>
      <w:r w:rsidR="000C2653" w:rsidRPr="00892FAC">
        <w:t>non-MBSFN subframes in an MBMS-dedicated cell</w:t>
      </w:r>
      <w:r w:rsidRPr="00F829B6">
        <w:t xml:space="preserve">. A PDCCH consisting of </w:t>
      </w:r>
      <w:r w:rsidRPr="00F829B6">
        <w:rPr>
          <w:position w:val="-6"/>
        </w:rPr>
        <w:object w:dxaOrig="180" w:dyaOrig="200" w14:anchorId="6D1C72B2">
          <v:shape id="_x0000_i1686" type="#_x0000_t75" style="width:7.4pt;height:7.4pt" o:ole="">
            <v:imagedata r:id="rId1190" o:title=""/>
          </v:shape>
          <o:OLEObject Type="Embed" ProgID="Equation.3" ShapeID="_x0000_i1686" DrawAspect="Content" ObjectID="_1826902447" r:id="rId1191"/>
        </w:object>
      </w:r>
      <w:r w:rsidRPr="00F829B6">
        <w:t xml:space="preserve"> consecutive CCEs may only start on a CCE fulfilling</w:t>
      </w:r>
      <w:r w:rsidRPr="00F829B6">
        <w:rPr>
          <w:position w:val="-6"/>
        </w:rPr>
        <w:object w:dxaOrig="960" w:dyaOrig="260" w14:anchorId="77691118">
          <v:shape id="_x0000_i1687" type="#_x0000_t75" style="width:50.3pt;height:14.3pt" o:ole="">
            <v:imagedata r:id="rId1192" o:title=""/>
          </v:shape>
          <o:OLEObject Type="Embed" ProgID="Equation.3" ShapeID="_x0000_i1687" DrawAspect="Content" ObjectID="_1826902448" r:id="rId1193"/>
        </w:object>
      </w:r>
      <w:r w:rsidRPr="00F829B6">
        <w:t xml:space="preserve">, where </w:t>
      </w:r>
      <w:r w:rsidRPr="00F829B6">
        <w:rPr>
          <w:position w:val="-6"/>
        </w:rPr>
        <w:object w:dxaOrig="139" w:dyaOrig="240" w14:anchorId="14C1BE6E">
          <v:shape id="_x0000_i1688" type="#_x0000_t75" style="width:7.4pt;height:14.3pt" o:ole="">
            <v:imagedata r:id="rId266" o:title=""/>
          </v:shape>
          <o:OLEObject Type="Embed" ProgID="Equation.3" ShapeID="_x0000_i1688" DrawAspect="Content" ObjectID="_1826902449" r:id="rId1194"/>
        </w:object>
      </w:r>
      <w:r w:rsidRPr="00F829B6">
        <w:t xml:space="preserve"> is the CCE number. </w:t>
      </w:r>
    </w:p>
    <w:p w14:paraId="419FB2D8" w14:textId="77777777" w:rsidR="0035583A" w:rsidRPr="00F829B6" w:rsidRDefault="0035583A" w:rsidP="0074607E">
      <w:pPr>
        <w:widowControl w:val="0"/>
      </w:pPr>
      <w:r w:rsidRPr="00F829B6">
        <w:t>Multiple PDCCHs can be transmitted in a subframe.</w:t>
      </w:r>
    </w:p>
    <w:p w14:paraId="269CEC5A" w14:textId="77777777"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14:paraId="074AEB80" w14:textId="77777777" w:rsidTr="00A02649">
        <w:trPr>
          <w:cantSplit/>
          <w:jc w:val="center"/>
        </w:trPr>
        <w:tc>
          <w:tcPr>
            <w:tcW w:w="0" w:type="auto"/>
            <w:shd w:val="clear" w:color="auto" w:fill="E0E0E0"/>
            <w:vAlign w:val="center"/>
          </w:tcPr>
          <w:p w14:paraId="6D23F10A" w14:textId="77777777"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14:paraId="16E2FD41" w14:textId="77777777"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14:paraId="1D1A5A64" w14:textId="77777777"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14:paraId="170A7583" w14:textId="77777777" w:rsidR="0035583A" w:rsidRPr="00F829B6" w:rsidRDefault="0035583A" w:rsidP="0074607E">
            <w:pPr>
              <w:pStyle w:val="TAH"/>
              <w:keepNext w:val="0"/>
              <w:keepLines w:val="0"/>
              <w:widowControl w:val="0"/>
            </w:pPr>
            <w:r w:rsidRPr="00F829B6">
              <w:t>Number of PDCCH bits</w:t>
            </w:r>
          </w:p>
        </w:tc>
      </w:tr>
      <w:tr w:rsidR="0035583A" w:rsidRPr="00F829B6" w14:paraId="45A55DFC" w14:textId="77777777" w:rsidTr="00A02649">
        <w:trPr>
          <w:cantSplit/>
          <w:jc w:val="center"/>
        </w:trPr>
        <w:tc>
          <w:tcPr>
            <w:tcW w:w="0" w:type="auto"/>
            <w:vAlign w:val="center"/>
          </w:tcPr>
          <w:p w14:paraId="603936DC" w14:textId="77777777" w:rsidR="0035583A" w:rsidRPr="00F829B6" w:rsidRDefault="0035583A" w:rsidP="0074607E">
            <w:pPr>
              <w:pStyle w:val="TAC"/>
              <w:keepNext w:val="0"/>
              <w:keepLines w:val="0"/>
              <w:widowControl w:val="0"/>
            </w:pPr>
            <w:r w:rsidRPr="00F829B6">
              <w:t>0</w:t>
            </w:r>
          </w:p>
        </w:tc>
        <w:tc>
          <w:tcPr>
            <w:tcW w:w="0" w:type="auto"/>
            <w:vAlign w:val="center"/>
          </w:tcPr>
          <w:p w14:paraId="0DFA79F4" w14:textId="77777777" w:rsidR="0035583A" w:rsidRPr="00F829B6" w:rsidRDefault="0035583A" w:rsidP="0074607E">
            <w:pPr>
              <w:pStyle w:val="TAC"/>
              <w:keepNext w:val="0"/>
              <w:keepLines w:val="0"/>
              <w:widowControl w:val="0"/>
            </w:pPr>
            <w:r w:rsidRPr="00F829B6">
              <w:t>1</w:t>
            </w:r>
          </w:p>
        </w:tc>
        <w:tc>
          <w:tcPr>
            <w:tcW w:w="0" w:type="auto"/>
            <w:vAlign w:val="center"/>
          </w:tcPr>
          <w:p w14:paraId="5D254BEC" w14:textId="77777777" w:rsidR="0035583A" w:rsidRPr="00F829B6" w:rsidRDefault="0035583A" w:rsidP="0074607E">
            <w:pPr>
              <w:pStyle w:val="TAC"/>
              <w:keepNext w:val="0"/>
              <w:keepLines w:val="0"/>
              <w:widowControl w:val="0"/>
            </w:pPr>
            <w:r w:rsidRPr="00F829B6">
              <w:t>9</w:t>
            </w:r>
          </w:p>
        </w:tc>
        <w:tc>
          <w:tcPr>
            <w:tcW w:w="0" w:type="auto"/>
            <w:vAlign w:val="center"/>
          </w:tcPr>
          <w:p w14:paraId="7ADE851B" w14:textId="77777777" w:rsidR="0035583A" w:rsidRPr="00F829B6" w:rsidRDefault="0035583A" w:rsidP="0074607E">
            <w:pPr>
              <w:pStyle w:val="TAC"/>
              <w:keepNext w:val="0"/>
              <w:keepLines w:val="0"/>
              <w:widowControl w:val="0"/>
            </w:pPr>
            <w:r w:rsidRPr="00F829B6">
              <w:t>72</w:t>
            </w:r>
          </w:p>
        </w:tc>
      </w:tr>
      <w:tr w:rsidR="0035583A" w:rsidRPr="00F829B6" w14:paraId="4C897E59" w14:textId="77777777" w:rsidTr="00A02649">
        <w:trPr>
          <w:cantSplit/>
          <w:jc w:val="center"/>
        </w:trPr>
        <w:tc>
          <w:tcPr>
            <w:tcW w:w="0" w:type="auto"/>
            <w:vAlign w:val="center"/>
          </w:tcPr>
          <w:p w14:paraId="74136C14" w14:textId="77777777" w:rsidR="0035583A" w:rsidRPr="00F829B6" w:rsidRDefault="0035583A" w:rsidP="0074607E">
            <w:pPr>
              <w:pStyle w:val="TAC"/>
              <w:keepNext w:val="0"/>
              <w:keepLines w:val="0"/>
              <w:widowControl w:val="0"/>
            </w:pPr>
            <w:r w:rsidRPr="00F829B6">
              <w:t>1</w:t>
            </w:r>
          </w:p>
        </w:tc>
        <w:tc>
          <w:tcPr>
            <w:tcW w:w="0" w:type="auto"/>
            <w:vAlign w:val="center"/>
          </w:tcPr>
          <w:p w14:paraId="28262BCF" w14:textId="77777777" w:rsidR="0035583A" w:rsidRPr="00F829B6" w:rsidRDefault="0035583A" w:rsidP="0074607E">
            <w:pPr>
              <w:pStyle w:val="TAC"/>
              <w:keepNext w:val="0"/>
              <w:keepLines w:val="0"/>
              <w:widowControl w:val="0"/>
            </w:pPr>
            <w:r w:rsidRPr="00F829B6">
              <w:t>2</w:t>
            </w:r>
          </w:p>
        </w:tc>
        <w:tc>
          <w:tcPr>
            <w:tcW w:w="0" w:type="auto"/>
            <w:vAlign w:val="center"/>
          </w:tcPr>
          <w:p w14:paraId="5B6B7771" w14:textId="77777777" w:rsidR="0035583A" w:rsidRPr="00F829B6" w:rsidRDefault="0035583A" w:rsidP="0074607E">
            <w:pPr>
              <w:pStyle w:val="TAC"/>
              <w:keepNext w:val="0"/>
              <w:keepLines w:val="0"/>
              <w:widowControl w:val="0"/>
            </w:pPr>
            <w:r w:rsidRPr="00F829B6">
              <w:t>18</w:t>
            </w:r>
          </w:p>
        </w:tc>
        <w:tc>
          <w:tcPr>
            <w:tcW w:w="0" w:type="auto"/>
            <w:vAlign w:val="center"/>
          </w:tcPr>
          <w:p w14:paraId="44D222AF" w14:textId="77777777" w:rsidR="0035583A" w:rsidRPr="00F829B6" w:rsidRDefault="0035583A" w:rsidP="0074607E">
            <w:pPr>
              <w:pStyle w:val="TAC"/>
              <w:keepNext w:val="0"/>
              <w:keepLines w:val="0"/>
              <w:widowControl w:val="0"/>
            </w:pPr>
            <w:r w:rsidRPr="00F829B6">
              <w:t>144</w:t>
            </w:r>
          </w:p>
        </w:tc>
      </w:tr>
      <w:tr w:rsidR="0035583A" w:rsidRPr="00F829B6" w14:paraId="5748E8BC" w14:textId="77777777" w:rsidTr="00A02649">
        <w:trPr>
          <w:cantSplit/>
          <w:jc w:val="center"/>
        </w:trPr>
        <w:tc>
          <w:tcPr>
            <w:tcW w:w="0" w:type="auto"/>
            <w:vAlign w:val="center"/>
          </w:tcPr>
          <w:p w14:paraId="51C0EFF4" w14:textId="77777777" w:rsidR="0035583A" w:rsidRPr="00F829B6" w:rsidRDefault="0035583A" w:rsidP="0074607E">
            <w:pPr>
              <w:pStyle w:val="TAC"/>
              <w:keepNext w:val="0"/>
              <w:keepLines w:val="0"/>
              <w:widowControl w:val="0"/>
            </w:pPr>
            <w:r w:rsidRPr="00F829B6">
              <w:t>2</w:t>
            </w:r>
          </w:p>
        </w:tc>
        <w:tc>
          <w:tcPr>
            <w:tcW w:w="0" w:type="auto"/>
            <w:vAlign w:val="center"/>
          </w:tcPr>
          <w:p w14:paraId="71C23263" w14:textId="77777777" w:rsidR="0035583A" w:rsidRPr="00F829B6" w:rsidRDefault="0035583A" w:rsidP="0074607E">
            <w:pPr>
              <w:pStyle w:val="TAC"/>
              <w:keepNext w:val="0"/>
              <w:keepLines w:val="0"/>
              <w:widowControl w:val="0"/>
            </w:pPr>
            <w:r w:rsidRPr="00F829B6">
              <w:t>4</w:t>
            </w:r>
          </w:p>
        </w:tc>
        <w:tc>
          <w:tcPr>
            <w:tcW w:w="0" w:type="auto"/>
            <w:vAlign w:val="center"/>
          </w:tcPr>
          <w:p w14:paraId="4213FC7F" w14:textId="77777777" w:rsidR="0035583A" w:rsidRPr="00F829B6" w:rsidRDefault="0035583A" w:rsidP="0074607E">
            <w:pPr>
              <w:pStyle w:val="TAC"/>
              <w:keepNext w:val="0"/>
              <w:keepLines w:val="0"/>
              <w:widowControl w:val="0"/>
            </w:pPr>
            <w:r w:rsidRPr="00F829B6">
              <w:t>36</w:t>
            </w:r>
          </w:p>
        </w:tc>
        <w:tc>
          <w:tcPr>
            <w:tcW w:w="0" w:type="auto"/>
            <w:vAlign w:val="center"/>
          </w:tcPr>
          <w:p w14:paraId="13CA69C8" w14:textId="77777777" w:rsidR="0035583A" w:rsidRPr="00F829B6" w:rsidRDefault="0035583A" w:rsidP="0074607E">
            <w:pPr>
              <w:pStyle w:val="TAC"/>
              <w:keepNext w:val="0"/>
              <w:keepLines w:val="0"/>
              <w:widowControl w:val="0"/>
            </w:pPr>
            <w:r w:rsidRPr="00F829B6">
              <w:t>288</w:t>
            </w:r>
          </w:p>
        </w:tc>
      </w:tr>
      <w:tr w:rsidR="0035583A" w:rsidRPr="00F829B6" w14:paraId="024ADD2A" w14:textId="77777777" w:rsidTr="00A02649">
        <w:trPr>
          <w:cantSplit/>
          <w:jc w:val="center"/>
        </w:trPr>
        <w:tc>
          <w:tcPr>
            <w:tcW w:w="0" w:type="auto"/>
            <w:vAlign w:val="center"/>
          </w:tcPr>
          <w:p w14:paraId="23154E4A" w14:textId="77777777" w:rsidR="0035583A" w:rsidRPr="00F829B6" w:rsidRDefault="0035583A" w:rsidP="0074607E">
            <w:pPr>
              <w:pStyle w:val="TAC"/>
              <w:keepNext w:val="0"/>
              <w:keepLines w:val="0"/>
              <w:widowControl w:val="0"/>
            </w:pPr>
            <w:r w:rsidRPr="00F829B6">
              <w:t>3</w:t>
            </w:r>
          </w:p>
        </w:tc>
        <w:tc>
          <w:tcPr>
            <w:tcW w:w="0" w:type="auto"/>
            <w:vAlign w:val="center"/>
          </w:tcPr>
          <w:p w14:paraId="03692622" w14:textId="77777777" w:rsidR="0035583A" w:rsidRPr="00F829B6" w:rsidRDefault="0035583A" w:rsidP="0074607E">
            <w:pPr>
              <w:pStyle w:val="TAC"/>
              <w:keepNext w:val="0"/>
              <w:keepLines w:val="0"/>
              <w:widowControl w:val="0"/>
            </w:pPr>
            <w:r w:rsidRPr="00F829B6">
              <w:t>8</w:t>
            </w:r>
          </w:p>
        </w:tc>
        <w:tc>
          <w:tcPr>
            <w:tcW w:w="0" w:type="auto"/>
            <w:vAlign w:val="center"/>
          </w:tcPr>
          <w:p w14:paraId="73E89122" w14:textId="77777777" w:rsidR="0035583A" w:rsidRPr="00F829B6" w:rsidRDefault="0035583A" w:rsidP="0074607E">
            <w:pPr>
              <w:pStyle w:val="TAC"/>
              <w:keepNext w:val="0"/>
              <w:keepLines w:val="0"/>
              <w:widowControl w:val="0"/>
            </w:pPr>
            <w:r w:rsidRPr="00F829B6">
              <w:t>72</w:t>
            </w:r>
          </w:p>
        </w:tc>
        <w:tc>
          <w:tcPr>
            <w:tcW w:w="0" w:type="auto"/>
            <w:vAlign w:val="center"/>
          </w:tcPr>
          <w:p w14:paraId="3C14BAB1" w14:textId="77777777" w:rsidR="0035583A" w:rsidRPr="00F829B6" w:rsidRDefault="0035583A" w:rsidP="0074607E">
            <w:pPr>
              <w:pStyle w:val="TAC"/>
              <w:keepNext w:val="0"/>
              <w:keepLines w:val="0"/>
              <w:widowControl w:val="0"/>
            </w:pPr>
            <w:r w:rsidRPr="00F829B6">
              <w:t>576</w:t>
            </w:r>
          </w:p>
        </w:tc>
      </w:tr>
      <w:tr w:rsidR="00D821CD" w:rsidRPr="00F829B6" w14:paraId="3FD67DC7" w14:textId="77777777" w:rsidTr="00D821C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1344F7" w14:textId="77777777" w:rsidR="00D821CD" w:rsidRPr="00F829B6" w:rsidRDefault="00D821CD" w:rsidP="00D821CD">
            <w:pPr>
              <w:pStyle w:val="TAC"/>
              <w:keepNext w:val="0"/>
              <w:keepLines w:val="0"/>
              <w:widowControl w:val="0"/>
            </w:pPr>
            <w:r>
              <w:t>4</w:t>
            </w:r>
          </w:p>
        </w:tc>
        <w:tc>
          <w:tcPr>
            <w:tcW w:w="0" w:type="auto"/>
            <w:tcBorders>
              <w:top w:val="single" w:sz="4" w:space="0" w:color="auto"/>
              <w:left w:val="single" w:sz="4" w:space="0" w:color="auto"/>
              <w:bottom w:val="single" w:sz="4" w:space="0" w:color="auto"/>
              <w:right w:val="single" w:sz="4" w:space="0" w:color="auto"/>
            </w:tcBorders>
            <w:vAlign w:val="center"/>
          </w:tcPr>
          <w:p w14:paraId="37496DC2" w14:textId="77777777" w:rsidR="00D821CD" w:rsidRPr="00F829B6" w:rsidRDefault="00D821CD" w:rsidP="00D821CD">
            <w:pPr>
              <w:pStyle w:val="TAC"/>
              <w:keepNext w:val="0"/>
              <w:keepLines w:val="0"/>
              <w:widowControl w:val="0"/>
            </w:pPr>
            <w:r>
              <w:t>16</w:t>
            </w:r>
          </w:p>
        </w:tc>
        <w:tc>
          <w:tcPr>
            <w:tcW w:w="0" w:type="auto"/>
            <w:tcBorders>
              <w:top w:val="single" w:sz="4" w:space="0" w:color="auto"/>
              <w:left w:val="single" w:sz="4" w:space="0" w:color="auto"/>
              <w:bottom w:val="single" w:sz="4" w:space="0" w:color="auto"/>
              <w:right w:val="single" w:sz="4" w:space="0" w:color="auto"/>
            </w:tcBorders>
            <w:vAlign w:val="center"/>
          </w:tcPr>
          <w:p w14:paraId="17047486" w14:textId="77777777" w:rsidR="00D821CD" w:rsidRPr="00F829B6" w:rsidRDefault="00D821CD" w:rsidP="00D821CD">
            <w:pPr>
              <w:pStyle w:val="TAC"/>
              <w:keepNext w:val="0"/>
              <w:keepLines w:val="0"/>
              <w:widowControl w:val="0"/>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0F7070F" w14:textId="77777777" w:rsidR="00D821CD" w:rsidRPr="00F829B6" w:rsidRDefault="00D821CD" w:rsidP="00D821CD">
            <w:pPr>
              <w:pStyle w:val="TAC"/>
              <w:keepNext w:val="0"/>
              <w:keepLines w:val="0"/>
              <w:widowControl w:val="0"/>
            </w:pPr>
            <w:r>
              <w:t>1152</w:t>
            </w:r>
          </w:p>
        </w:tc>
      </w:tr>
    </w:tbl>
    <w:p w14:paraId="22A3FF08" w14:textId="77777777" w:rsidR="0035583A" w:rsidRPr="00F829B6" w:rsidRDefault="0035583A" w:rsidP="0074607E">
      <w:pPr>
        <w:widowControl w:val="0"/>
      </w:pPr>
    </w:p>
    <w:p w14:paraId="087B912E" w14:textId="77777777" w:rsidR="0035583A" w:rsidRPr="00F829B6" w:rsidRDefault="0035583A" w:rsidP="0074607E">
      <w:pPr>
        <w:pStyle w:val="Heading3"/>
        <w:keepNext w:val="0"/>
        <w:keepLines w:val="0"/>
        <w:widowControl w:val="0"/>
      </w:pPr>
      <w:bookmarkStart w:id="82" w:name="_Toc454818046"/>
      <w:r w:rsidRPr="00F829B6">
        <w:t>6.8.2</w:t>
      </w:r>
      <w:r w:rsidRPr="00F829B6">
        <w:tab/>
        <w:t>PDCCH multiplexing and scrambling</w:t>
      </w:r>
      <w:bookmarkEnd w:id="82"/>
    </w:p>
    <w:p w14:paraId="077D38D4" w14:textId="77777777" w:rsidR="0035583A" w:rsidRPr="00F829B6" w:rsidRDefault="0035583A" w:rsidP="0074607E">
      <w:pPr>
        <w:widowControl w:val="0"/>
      </w:pPr>
      <w:r w:rsidRPr="00F829B6">
        <w:lastRenderedPageBreak/>
        <w:t xml:space="preserve">The block of bits </w:t>
      </w:r>
      <w:r w:rsidRPr="00F829B6">
        <w:rPr>
          <w:position w:val="-12"/>
        </w:rPr>
        <w:object w:dxaOrig="1900" w:dyaOrig="360" w14:anchorId="67B34D69">
          <v:shape id="_x0000_i1689" type="#_x0000_t75" style="width:93.7pt;height:21.7pt" o:ole="">
            <v:imagedata r:id="rId1195" o:title=""/>
          </v:shape>
          <o:OLEObject Type="Embed" ProgID="Equation.3" ShapeID="_x0000_i1689" DrawAspect="Content" ObjectID="_1826902450" r:id="rId1196"/>
        </w:object>
      </w:r>
      <w:r w:rsidRPr="00F829B6">
        <w:t xml:space="preserve"> on each of the control channels to be transmitted in a subframe, where </w:t>
      </w:r>
      <w:r w:rsidRPr="00F829B6">
        <w:rPr>
          <w:position w:val="-12"/>
        </w:rPr>
        <w:object w:dxaOrig="440" w:dyaOrig="360" w14:anchorId="64ADB1F9">
          <v:shape id="_x0000_i1690" type="#_x0000_t75" style="width:21.7pt;height:21.7pt" o:ole="">
            <v:imagedata r:id="rId1197" o:title=""/>
          </v:shape>
          <o:OLEObject Type="Embed" ProgID="Equation.3" ShapeID="_x0000_i1690" DrawAspect="Content" ObjectID="_1826902451" r:id="rId1198"/>
        </w:object>
      </w:r>
      <w:r w:rsidRPr="00F829B6">
        <w:t xml:space="preserve"> is the number of bits in one subframe to be transmitted on physical downlink control channel number </w:t>
      </w:r>
      <w:r w:rsidRPr="00F829B6">
        <w:rPr>
          <w:position w:val="-6"/>
        </w:rPr>
        <w:object w:dxaOrig="139" w:dyaOrig="240" w14:anchorId="76918ED2">
          <v:shape id="_x0000_i1691" type="#_x0000_t75" style="width:7.4pt;height:14.3pt" o:ole="">
            <v:imagedata r:id="rId1199" o:title=""/>
          </v:shape>
          <o:OLEObject Type="Embed" ProgID="Equation.3" ShapeID="_x0000_i1691" DrawAspect="Content" ObjectID="_1826902452" r:id="rId1200"/>
        </w:object>
      </w:r>
      <w:r w:rsidRPr="00F829B6">
        <w:t xml:space="preserve">, shall be multiplexed, resulting in a block of bits </w:t>
      </w:r>
      <w:r w:rsidRPr="00F829B6">
        <w:rPr>
          <w:position w:val="-12"/>
        </w:rPr>
        <w:object w:dxaOrig="7540" w:dyaOrig="380" w14:anchorId="492107AC">
          <v:shape id="_x0000_i1692" type="#_x0000_t75" style="width:375.25pt;height:21.7pt" o:ole="">
            <v:imagedata r:id="rId1201" o:title=""/>
          </v:shape>
          <o:OLEObject Type="Embed" ProgID="Equation.3" ShapeID="_x0000_i1692" DrawAspect="Content" ObjectID="_1826902453" r:id="rId1202"/>
        </w:object>
      </w:r>
      <w:r w:rsidRPr="00F829B6">
        <w:t xml:space="preserve">, where </w:t>
      </w:r>
      <w:r w:rsidRPr="00F829B6">
        <w:rPr>
          <w:position w:val="-10"/>
        </w:rPr>
        <w:object w:dxaOrig="660" w:dyaOrig="300" w14:anchorId="13303538">
          <v:shape id="_x0000_i1693" type="#_x0000_t75" style="width:36.9pt;height:14.3pt" o:ole="">
            <v:imagedata r:id="rId1203" o:title=""/>
          </v:shape>
          <o:OLEObject Type="Embed" ProgID="Equation.3" ShapeID="_x0000_i1693" DrawAspect="Content" ObjectID="_1826902454" r:id="rId1204"/>
        </w:object>
      </w:r>
      <w:r w:rsidRPr="00F829B6">
        <w:t xml:space="preserve"> is the number of PDCCHs transmitted in the subframe. </w:t>
      </w:r>
    </w:p>
    <w:p w14:paraId="69F9C972" w14:textId="77777777" w:rsidR="0035583A" w:rsidRPr="00F829B6" w:rsidRDefault="0035583A" w:rsidP="0074607E">
      <w:pPr>
        <w:widowControl w:val="0"/>
      </w:pPr>
      <w:r w:rsidRPr="00F829B6">
        <w:t xml:space="preserve">The block of bits </w:t>
      </w:r>
      <w:r w:rsidRPr="00F829B6">
        <w:rPr>
          <w:position w:val="-12"/>
        </w:rPr>
        <w:object w:dxaOrig="7540" w:dyaOrig="380" w14:anchorId="3B764FC1">
          <v:shape id="_x0000_i1694" type="#_x0000_t75" style="width:375.25pt;height:21.7pt" o:ole="">
            <v:imagedata r:id="rId1201" o:title=""/>
          </v:shape>
          <o:OLEObject Type="Embed" ProgID="Equation.3" ShapeID="_x0000_i1694" DrawAspect="Content" ObjectID="_1826902455" r:id="rId1205"/>
        </w:object>
      </w:r>
      <w:r w:rsidRPr="00F829B6">
        <w:t xml:space="preserve"> shall be scrambled with a cell-specific sequence prior to modulation, resulting in a block of scrambled bits </w:t>
      </w:r>
      <w:r w:rsidRPr="00F829B6">
        <w:rPr>
          <w:position w:val="-10"/>
        </w:rPr>
        <w:object w:dxaOrig="1600" w:dyaOrig="340" w14:anchorId="44DE719C">
          <v:shape id="_x0000_i1695" type="#_x0000_t75" style="width:79.4pt;height:14.3pt" o:ole="">
            <v:imagedata r:id="rId1206" o:title=""/>
          </v:shape>
          <o:OLEObject Type="Embed" ProgID="Equation.3" ShapeID="_x0000_i1695" DrawAspect="Content" ObjectID="_1826902456" r:id="rId1207"/>
        </w:object>
      </w:r>
      <w:r w:rsidRPr="00F829B6">
        <w:t>according to</w:t>
      </w:r>
    </w:p>
    <w:p w14:paraId="2EB20F9A" w14:textId="77777777" w:rsidR="0035583A" w:rsidRPr="00F829B6" w:rsidRDefault="0035583A" w:rsidP="0074607E">
      <w:pPr>
        <w:pStyle w:val="EQ"/>
        <w:keepLines w:val="0"/>
        <w:widowControl w:val="0"/>
        <w:jc w:val="center"/>
      </w:pPr>
      <w:r w:rsidRPr="00F829B6">
        <w:rPr>
          <w:position w:val="-10"/>
        </w:rPr>
        <w:object w:dxaOrig="2000" w:dyaOrig="340" w14:anchorId="24B946FD">
          <v:shape id="_x0000_i1696" type="#_x0000_t75" style="width:100.6pt;height:14.3pt" o:ole="">
            <v:imagedata r:id="rId1208" o:title=""/>
          </v:shape>
          <o:OLEObject Type="Embed" ProgID="Equation.3" ShapeID="_x0000_i1696" DrawAspect="Content" ObjectID="_1826902457" r:id="rId1209"/>
        </w:object>
      </w:r>
    </w:p>
    <w:p w14:paraId="000D6416"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72E51F2A">
          <v:shape id="_x0000_i1697" type="#_x0000_t75" style="width:21.7pt;height:14.3pt" o:ole="">
            <v:imagedata r:id="rId1053" o:title=""/>
          </v:shape>
          <o:OLEObject Type="Embed" ProgID="Equation.3" ShapeID="_x0000_i1697" DrawAspect="Content" ObjectID="_1826902458" r:id="rId1210"/>
        </w:object>
      </w:r>
      <w:r w:rsidRPr="00F829B6">
        <w:t xml:space="preserve"> is given by clause 7.2. The scrambling sequence generator shall be initialised with </w:t>
      </w:r>
      <w:r w:rsidRPr="00F829B6">
        <w:rPr>
          <w:position w:val="-10"/>
        </w:rPr>
        <w:object w:dxaOrig="1860" w:dyaOrig="340" w14:anchorId="5AE9847E">
          <v:shape id="_x0000_i1698" type="#_x0000_t75" style="width:93.7pt;height:14.3pt" o:ole="">
            <v:imagedata r:id="rId1211" o:title=""/>
          </v:shape>
          <o:OLEObject Type="Embed" ProgID="Equation.3" ShapeID="_x0000_i1698" DrawAspect="Content" ObjectID="_1826902459" r:id="rId1212"/>
        </w:object>
      </w:r>
      <w:r w:rsidRPr="00F829B6">
        <w:t xml:space="preserve"> at the start of each subframe.</w:t>
      </w:r>
    </w:p>
    <w:p w14:paraId="1CC54B01" w14:textId="0073117C" w:rsidR="0035583A" w:rsidRPr="00F829B6" w:rsidRDefault="0035583A" w:rsidP="0074607E">
      <w:pPr>
        <w:widowControl w:val="0"/>
      </w:pPr>
      <w:bookmarkStart w:id="83" w:name="OLE_LINK48"/>
      <w:r w:rsidRPr="00F829B6">
        <w:t xml:space="preserve">CCE number </w:t>
      </w:r>
      <w:r w:rsidRPr="00F829B6">
        <w:rPr>
          <w:position w:val="-6"/>
        </w:rPr>
        <w:object w:dxaOrig="180" w:dyaOrig="200" w14:anchorId="4B8CC7E4">
          <v:shape id="_x0000_i1699" type="#_x0000_t75" style="width:7.4pt;height:7.4pt" o:ole="">
            <v:imagedata r:id="rId1190" o:title=""/>
          </v:shape>
          <o:OLEObject Type="Embed" ProgID="Equation.3" ShapeID="_x0000_i1699" DrawAspect="Content" ObjectID="_1826902460" r:id="rId1213"/>
        </w:object>
      </w:r>
      <w:r w:rsidRPr="00F829B6">
        <w:t xml:space="preserve"> corresponds to bits </w:t>
      </w:r>
      <w:r w:rsidRPr="00F829B6">
        <w:rPr>
          <w:position w:val="-10"/>
        </w:rPr>
        <w:object w:dxaOrig="2640" w:dyaOrig="300" w14:anchorId="72DD41CD">
          <v:shape id="_x0000_i1700" type="#_x0000_t75" style="width:129.7pt;height:14.3pt" o:ole="">
            <v:imagedata r:id="rId1214" o:title=""/>
          </v:shape>
          <o:OLEObject Type="Embed" ProgID="Equation.3" ShapeID="_x0000_i1700" DrawAspect="Content" ObjectID="_1826902461" r:id="rId1215"/>
        </w:object>
      </w:r>
      <w:r w:rsidRPr="00F829B6">
        <w:t xml:space="preserve">. If necessary, &lt;NIL&gt; elements shall be inserted in the block of bits prior to scrambling to ensure that the PDCCHs starts at the CCE positions as described in </w:t>
      </w:r>
      <w:r w:rsidR="00AB4C62">
        <w:t>TS</w:t>
      </w:r>
      <w:r w:rsidRPr="00F829B6">
        <w:t xml:space="preserve"> 36.213 [4] and to ensure that the length </w:t>
      </w:r>
      <w:r w:rsidRPr="00F829B6">
        <w:rPr>
          <w:position w:val="-16"/>
        </w:rPr>
        <w:object w:dxaOrig="2659" w:dyaOrig="460" w14:anchorId="2D325CB8">
          <v:shape id="_x0000_i1701" type="#_x0000_t75" style="width:129.7pt;height:21.7pt" o:ole="">
            <v:imagedata r:id="rId1216" o:title=""/>
          </v:shape>
          <o:OLEObject Type="Embed" ProgID="Equation.3" ShapeID="_x0000_i1701" DrawAspect="Content" ObjectID="_1826902462" r:id="rId1217"/>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14:paraId="57DB22E1" w14:textId="77777777" w:rsidR="0035583A" w:rsidRPr="00F829B6" w:rsidRDefault="0035583A" w:rsidP="0074607E">
      <w:pPr>
        <w:pStyle w:val="Heading3"/>
        <w:keepNext w:val="0"/>
        <w:keepLines w:val="0"/>
        <w:widowControl w:val="0"/>
      </w:pPr>
      <w:bookmarkStart w:id="84" w:name="_Toc454818047"/>
      <w:bookmarkEnd w:id="83"/>
      <w:r w:rsidRPr="00F829B6">
        <w:t>6.8.3</w:t>
      </w:r>
      <w:r w:rsidRPr="00F829B6">
        <w:tab/>
        <w:t>Modulation</w:t>
      </w:r>
      <w:bookmarkEnd w:id="84"/>
    </w:p>
    <w:p w14:paraId="0CD5FE17" w14:textId="77777777" w:rsidR="0035583A" w:rsidRPr="00F829B6" w:rsidRDefault="0035583A" w:rsidP="0074607E">
      <w:pPr>
        <w:widowControl w:val="0"/>
      </w:pPr>
      <w:r w:rsidRPr="00F829B6">
        <w:t>The block of scrambled bits</w:t>
      </w:r>
      <w:r w:rsidRPr="00F829B6">
        <w:rPr>
          <w:position w:val="-10"/>
        </w:rPr>
        <w:object w:dxaOrig="1600" w:dyaOrig="340" w14:anchorId="001BD371">
          <v:shape id="_x0000_i1702" type="#_x0000_t75" style="width:79.4pt;height:14.3pt" o:ole="">
            <v:imagedata r:id="rId1206" o:title=""/>
          </v:shape>
          <o:OLEObject Type="Embed" ProgID="Equation.3" ShapeID="_x0000_i1702" DrawAspect="Content" ObjectID="_1826902463" r:id="rId1218"/>
        </w:object>
      </w:r>
      <w:r w:rsidRPr="00F829B6">
        <w:t xml:space="preserve"> shall be modulated as described in clause 7.1, resulting in a block of complex-valued modulation symbols</w:t>
      </w:r>
      <w:r w:rsidRPr="00F829B6">
        <w:rPr>
          <w:position w:val="-14"/>
        </w:rPr>
        <w:object w:dxaOrig="1719" w:dyaOrig="340" w14:anchorId="468B4C4C">
          <v:shape id="_x0000_i1703" type="#_x0000_t75" style="width:86.3pt;height:14.3pt" o:ole="">
            <v:imagedata r:id="rId1065" o:title=""/>
          </v:shape>
          <o:OLEObject Type="Embed" ProgID="Equation.3" ShapeID="_x0000_i1703" DrawAspect="Content" ObjectID="_1826902464" r:id="rId1219"/>
        </w:object>
      </w:r>
      <w:r w:rsidRPr="00F829B6">
        <w:t>. Table 6.8.3-1 specifies the modulation mappings applicable for the physical downlink control channel.</w:t>
      </w:r>
    </w:p>
    <w:p w14:paraId="08815E7F" w14:textId="77777777"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2E71FAAB" w14:textId="77777777" w:rsidTr="00A02649">
        <w:trPr>
          <w:jc w:val="center"/>
        </w:trPr>
        <w:tc>
          <w:tcPr>
            <w:tcW w:w="0" w:type="auto"/>
            <w:shd w:val="clear" w:color="auto" w:fill="E0E0E0"/>
            <w:vAlign w:val="center"/>
          </w:tcPr>
          <w:p w14:paraId="6612F312"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003D79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57615CBB" w14:textId="77777777" w:rsidTr="00A02649">
        <w:trPr>
          <w:jc w:val="center"/>
        </w:trPr>
        <w:tc>
          <w:tcPr>
            <w:tcW w:w="0" w:type="auto"/>
            <w:vAlign w:val="center"/>
          </w:tcPr>
          <w:p w14:paraId="65AA4AE9" w14:textId="77777777" w:rsidR="0035583A" w:rsidRPr="00F829B6" w:rsidRDefault="0035583A" w:rsidP="0074607E">
            <w:pPr>
              <w:pStyle w:val="TAL"/>
              <w:keepNext w:val="0"/>
              <w:keepLines w:val="0"/>
              <w:widowControl w:val="0"/>
            </w:pPr>
            <w:r w:rsidRPr="00F829B6">
              <w:t>PDCCH</w:t>
            </w:r>
          </w:p>
        </w:tc>
        <w:tc>
          <w:tcPr>
            <w:tcW w:w="0" w:type="auto"/>
            <w:vAlign w:val="center"/>
          </w:tcPr>
          <w:p w14:paraId="5108BDAC" w14:textId="77777777" w:rsidR="0035583A" w:rsidRPr="00F829B6" w:rsidRDefault="0035583A" w:rsidP="0074607E">
            <w:pPr>
              <w:pStyle w:val="TAL"/>
              <w:keepNext w:val="0"/>
              <w:keepLines w:val="0"/>
              <w:widowControl w:val="0"/>
            </w:pPr>
            <w:r w:rsidRPr="00F829B6">
              <w:t>QPSK</w:t>
            </w:r>
          </w:p>
        </w:tc>
      </w:tr>
    </w:tbl>
    <w:p w14:paraId="4D2F4554" w14:textId="77777777" w:rsidR="0035583A" w:rsidRPr="00F829B6" w:rsidRDefault="0035583A" w:rsidP="0074607E">
      <w:pPr>
        <w:widowControl w:val="0"/>
      </w:pPr>
    </w:p>
    <w:p w14:paraId="298387BA" w14:textId="77777777" w:rsidR="0035583A" w:rsidRPr="00F829B6" w:rsidRDefault="0035583A" w:rsidP="0074607E">
      <w:pPr>
        <w:pStyle w:val="Heading3"/>
        <w:keepNext w:val="0"/>
        <w:keepLines w:val="0"/>
        <w:widowControl w:val="0"/>
      </w:pPr>
      <w:bookmarkStart w:id="85" w:name="_Toc454818048"/>
      <w:r w:rsidRPr="00F829B6">
        <w:t>6.8.4</w:t>
      </w:r>
      <w:r w:rsidRPr="00F829B6">
        <w:tab/>
        <w:t>Layer mapping and precoding</w:t>
      </w:r>
      <w:bookmarkEnd w:id="85"/>
    </w:p>
    <w:p w14:paraId="35FAA6BD"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68FAECEE">
          <v:shape id="_x0000_i1704" type="#_x0000_t75" style="width:86.3pt;height:14.3pt" o:ole="">
            <v:imagedata r:id="rId1065" o:title=""/>
          </v:shape>
          <o:OLEObject Type="Embed" ProgID="Equation.3" ShapeID="_x0000_i1704" DrawAspect="Content" ObjectID="_1826902465" r:id="rId1220"/>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w14:anchorId="7D604F35">
          <v:shape id="_x0000_i1705" type="#_x0000_t75" style="width:64.6pt;height:21.7pt" o:ole="">
            <v:imagedata r:id="rId1068" o:title=""/>
          </v:shape>
          <o:OLEObject Type="Embed" ProgID="Equation.3" ShapeID="_x0000_i1705" DrawAspect="Content" ObjectID="_1826902466" r:id="rId1221"/>
        </w:object>
      </w:r>
      <w:r w:rsidRPr="00F829B6">
        <w:t xml:space="preserve"> and </w:t>
      </w:r>
      <w:proofErr w:type="spellStart"/>
      <w:r w:rsidRPr="00F829B6">
        <w:t>precoded</w:t>
      </w:r>
      <w:proofErr w:type="spellEnd"/>
      <w:r w:rsidRPr="00F829B6">
        <w:t xml:space="preserve"> according to one of clauses 6.3.4.1 or 6.3.4.3, resulting in a block of vectors </w:t>
      </w:r>
      <w:r w:rsidRPr="00F829B6">
        <w:rPr>
          <w:position w:val="-10"/>
        </w:rPr>
        <w:object w:dxaOrig="2480" w:dyaOrig="400" w14:anchorId="72CBA1E8">
          <v:shape id="_x0000_i1706" type="#_x0000_t75" style="width:122.3pt;height:21.7pt" o:ole="">
            <v:imagedata r:id="rId1070" o:title=""/>
          </v:shape>
          <o:OLEObject Type="Embed" ProgID="Equation.3" ShapeID="_x0000_i1706" DrawAspect="Content" ObjectID="_1826902467" r:id="rId1222"/>
        </w:object>
      </w:r>
      <w:r w:rsidRPr="00F829B6">
        <w:t xml:space="preserve">, </w:t>
      </w:r>
      <w:r w:rsidRPr="00F829B6">
        <w:rPr>
          <w:position w:val="-14"/>
        </w:rPr>
        <w:object w:dxaOrig="1460" w:dyaOrig="340" w14:anchorId="090F32A7">
          <v:shape id="_x0000_i1707" type="#_x0000_t75" style="width:1in;height:14.3pt" o:ole="">
            <v:imagedata r:id="rId1223" o:title=""/>
          </v:shape>
          <o:OLEObject Type="Embed" ProgID="Equation.3" ShapeID="_x0000_i1707" DrawAspect="Content" ObjectID="_1826902468" r:id="rId1224"/>
        </w:object>
      </w:r>
      <w:r w:rsidRPr="00F829B6">
        <w:t xml:space="preserve"> to be mapped onto resources on the antenna ports used for transmission, where </w:t>
      </w:r>
      <w:r w:rsidRPr="00F829B6">
        <w:rPr>
          <w:position w:val="-10"/>
        </w:rPr>
        <w:object w:dxaOrig="639" w:dyaOrig="340" w14:anchorId="2716DD67">
          <v:shape id="_x0000_i1708" type="#_x0000_t75" style="width:36.9pt;height:14.3pt" o:ole="">
            <v:imagedata r:id="rId494" o:title=""/>
          </v:shape>
          <o:OLEObject Type="Embed" ProgID="Equation.3" ShapeID="_x0000_i1708" DrawAspect="Content" ObjectID="_1826902469" r:id="rId1225"/>
        </w:object>
      </w:r>
      <w:r w:rsidRPr="00F829B6">
        <w:t xml:space="preserve"> represents the signal for antenna port </w:t>
      </w:r>
      <w:r w:rsidRPr="00F829B6">
        <w:rPr>
          <w:position w:val="-10"/>
        </w:rPr>
        <w:object w:dxaOrig="200" w:dyaOrig="240" w14:anchorId="33387CC1">
          <v:shape id="_x0000_i1709" type="#_x0000_t75" style="width:7.4pt;height:14.3pt" o:ole="">
            <v:imagedata r:id="rId81" o:title=""/>
          </v:shape>
          <o:OLEObject Type="Embed" ProgID="Equation.3" ShapeID="_x0000_i1709" DrawAspect="Content" ObjectID="_1826902470" r:id="rId1226"/>
        </w:object>
      </w:r>
      <w:r w:rsidRPr="00F829B6">
        <w:t>. The PDCCH shall be transmitted on the same set of antenna ports as the PBCH.</w:t>
      </w:r>
    </w:p>
    <w:p w14:paraId="6BDB7507" w14:textId="77777777" w:rsidR="0035583A" w:rsidRPr="00F829B6" w:rsidRDefault="0035583A" w:rsidP="0074607E">
      <w:pPr>
        <w:pStyle w:val="Heading3"/>
        <w:keepNext w:val="0"/>
        <w:keepLines w:val="0"/>
        <w:widowControl w:val="0"/>
      </w:pPr>
      <w:bookmarkStart w:id="86" w:name="_Toc454818049"/>
      <w:r w:rsidRPr="00F829B6">
        <w:t>6.8.5</w:t>
      </w:r>
      <w:r w:rsidRPr="00F829B6">
        <w:tab/>
        <w:t>Mapping to resource elements</w:t>
      </w:r>
      <w:bookmarkEnd w:id="86"/>
    </w:p>
    <w:p w14:paraId="5D257B9C" w14:textId="77777777"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w14:anchorId="1916C4C5">
          <v:shape id="_x0000_i1710" type="#_x0000_t75" style="width:230.3pt;height:21.7pt" o:ole="">
            <v:imagedata r:id="rId1170" o:title=""/>
          </v:shape>
          <o:OLEObject Type="Embed" ProgID="Equation.3" ShapeID="_x0000_i1710" DrawAspect="Content" ObjectID="_1826902471" r:id="rId1227"/>
        </w:object>
      </w:r>
      <w:r w:rsidRPr="00F829B6">
        <w:t xml:space="preserve"> denote symbol quadruplet </w:t>
      </w:r>
      <w:r w:rsidRPr="00F829B6">
        <w:rPr>
          <w:position w:val="-6"/>
        </w:rPr>
        <w:object w:dxaOrig="139" w:dyaOrig="240" w14:anchorId="19876614">
          <v:shape id="_x0000_i1711" type="#_x0000_t75" style="width:7.4pt;height:14.3pt" o:ole="">
            <v:imagedata r:id="rId266" o:title=""/>
          </v:shape>
          <o:OLEObject Type="Embed" ProgID="Equation.3" ShapeID="_x0000_i1711" DrawAspect="Content" ObjectID="_1826902472" r:id="rId1228"/>
        </w:object>
      </w:r>
      <w:r w:rsidRPr="00F829B6">
        <w:t xml:space="preserve"> for antenna port</w:t>
      </w:r>
      <w:r w:rsidRPr="00F829B6">
        <w:rPr>
          <w:position w:val="-10"/>
        </w:rPr>
        <w:object w:dxaOrig="200" w:dyaOrig="240" w14:anchorId="7A63BCB1">
          <v:shape id="_x0000_i1712" type="#_x0000_t75" style="width:7.4pt;height:14.3pt" o:ole="">
            <v:imagedata r:id="rId1173" o:title=""/>
          </v:shape>
          <o:OLEObject Type="Embed" ProgID="Equation.3" ShapeID="_x0000_i1712" DrawAspect="Content" ObjectID="_1826902473" r:id="rId1229"/>
        </w:object>
      </w:r>
      <w:r w:rsidRPr="00F829B6">
        <w:t xml:space="preserve">. </w:t>
      </w:r>
    </w:p>
    <w:p w14:paraId="0204096F" w14:textId="16754E78" w:rsidR="0035583A" w:rsidRPr="00F829B6" w:rsidRDefault="0035583A" w:rsidP="0074607E">
      <w:pPr>
        <w:widowControl w:val="0"/>
      </w:pPr>
      <w:r w:rsidRPr="00F829B6">
        <w:t>The block of quadruplets</w:t>
      </w:r>
      <w:r w:rsidRPr="00F829B6">
        <w:rPr>
          <w:position w:val="-14"/>
        </w:rPr>
        <w:object w:dxaOrig="2120" w:dyaOrig="380" w14:anchorId="5F4AD1AD">
          <v:shape id="_x0000_i1713" type="#_x0000_t75" style="width:108.45pt;height:21.7pt" o:ole="">
            <v:imagedata r:id="rId1230" o:title=""/>
          </v:shape>
          <o:OLEObject Type="Embed" ProgID="Equation.3" ShapeID="_x0000_i1713" DrawAspect="Content" ObjectID="_1826902474" r:id="rId1231"/>
        </w:object>
      </w:r>
      <w:r w:rsidRPr="00F829B6">
        <w:t xml:space="preserve"> , where </w:t>
      </w:r>
      <w:r w:rsidRPr="00F829B6">
        <w:rPr>
          <w:position w:val="-14"/>
        </w:rPr>
        <w:object w:dxaOrig="1500" w:dyaOrig="340" w14:anchorId="545AD1F5">
          <v:shape id="_x0000_i1714" type="#_x0000_t75" style="width:1in;height:14.3pt" o:ole="">
            <v:imagedata r:id="rId1232" o:title=""/>
          </v:shape>
          <o:OLEObject Type="Embed" ProgID="Equation.3" ShapeID="_x0000_i1714" DrawAspect="Content" ObjectID="_1826902475" r:id="rId1233"/>
        </w:object>
      </w:r>
      <w:r w:rsidRPr="00F829B6">
        <w:t xml:space="preserve">, shall be permuted resulting in </w:t>
      </w:r>
      <w:r w:rsidRPr="00F829B6">
        <w:rPr>
          <w:position w:val="-14"/>
        </w:rPr>
        <w:object w:dxaOrig="2200" w:dyaOrig="380" w14:anchorId="3B35845D">
          <v:shape id="_x0000_i1715" type="#_x0000_t75" style="width:108.45pt;height:21.7pt" o:ole="">
            <v:imagedata r:id="rId1234" o:title=""/>
          </v:shape>
          <o:OLEObject Type="Embed" ProgID="Equation.3" ShapeID="_x0000_i1715" DrawAspect="Content" ObjectID="_1826902476" r:id="rId1235"/>
        </w:object>
      </w:r>
      <w:r w:rsidRPr="00F829B6">
        <w:t xml:space="preserve">. The permutation shall be according to the sub-block </w:t>
      </w:r>
      <w:proofErr w:type="spellStart"/>
      <w:r w:rsidRPr="00F829B6">
        <w:t>interleaver</w:t>
      </w:r>
      <w:proofErr w:type="spellEnd"/>
      <w:r w:rsidRPr="00F829B6">
        <w:t xml:space="preserve"> in clause 5.1.4.2.1 of </w:t>
      </w:r>
      <w:r w:rsidR="00AB4C62">
        <w:t>TS</w:t>
      </w:r>
      <w:r w:rsidRPr="00F829B6">
        <w:t> 36.212 [3] with the following exceptions:</w:t>
      </w:r>
    </w:p>
    <w:p w14:paraId="6FEAA12B" w14:textId="77777777" w:rsidR="0035583A" w:rsidRPr="00F829B6" w:rsidRDefault="00E21BF8" w:rsidP="0074607E">
      <w:pPr>
        <w:pStyle w:val="B1"/>
        <w:widowControl w:val="0"/>
      </w:pPr>
      <w:r>
        <w:t>-</w:t>
      </w:r>
      <w:r>
        <w:tab/>
      </w:r>
      <w:r w:rsidR="0035583A" w:rsidRPr="00F829B6">
        <w:t xml:space="preserve">the input and output to the </w:t>
      </w:r>
      <w:proofErr w:type="spellStart"/>
      <w:r w:rsidR="0035583A" w:rsidRPr="00F829B6">
        <w:t>interleaver</w:t>
      </w:r>
      <w:proofErr w:type="spellEnd"/>
      <w:r w:rsidR="0035583A" w:rsidRPr="00F829B6">
        <w:t xml:space="preserve"> is defined by symbol quadruplets instead of bits</w:t>
      </w:r>
    </w:p>
    <w:p w14:paraId="1735D128" w14:textId="72FEC847" w:rsidR="0035583A" w:rsidRPr="00F829B6" w:rsidRDefault="00E21BF8" w:rsidP="0074607E">
      <w:pPr>
        <w:pStyle w:val="B1"/>
        <w:widowControl w:val="0"/>
      </w:pPr>
      <w:r>
        <w:lastRenderedPageBreak/>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w:t>
      </w:r>
      <w:r w:rsidR="00AB4C62">
        <w:t>TS</w:t>
      </w:r>
      <w:r w:rsidR="0035583A" w:rsidRPr="00F829B6">
        <w:t xml:space="preserve">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t>"</w:t>
      </w:r>
      <w:r w:rsidR="0035583A" w:rsidRPr="00F829B6">
        <w:t>symbol-quadruplet sequence</w:t>
      </w:r>
      <w:r w:rsidR="00B80263" w:rsidRPr="00F829B6">
        <w:t>"</w:t>
      </w:r>
      <w:r w:rsidR="0035583A" w:rsidRPr="00F829B6">
        <w:t>, respectively</w:t>
      </w:r>
    </w:p>
    <w:p w14:paraId="06A5B08B" w14:textId="0C58B94F" w:rsidR="0035583A" w:rsidRPr="00F829B6" w:rsidRDefault="0035583A" w:rsidP="0074607E">
      <w:pPr>
        <w:widowControl w:val="0"/>
      </w:pPr>
      <w:r w:rsidRPr="00F829B6">
        <w:t xml:space="preserve">&lt;NULL&gt; elements at the output of the </w:t>
      </w:r>
      <w:proofErr w:type="spellStart"/>
      <w:r w:rsidRPr="00F829B6">
        <w:t>interleaver</w:t>
      </w:r>
      <w:proofErr w:type="spellEnd"/>
      <w:r w:rsidRPr="00F829B6">
        <w:t xml:space="preserve"> in </w:t>
      </w:r>
      <w:r w:rsidR="00AB4C62">
        <w:t>TS</w:t>
      </w:r>
      <w:r w:rsidRPr="00F829B6">
        <w:t xml:space="preserve"> 36.212 [3] shall be removed when forming </w:t>
      </w:r>
      <w:r w:rsidRPr="00F829B6">
        <w:rPr>
          <w:position w:val="-14"/>
        </w:rPr>
        <w:object w:dxaOrig="2200" w:dyaOrig="380" w14:anchorId="0F23ADE4">
          <v:shape id="_x0000_i1716" type="#_x0000_t75" style="width:108.45pt;height:21.7pt" o:ole="">
            <v:imagedata r:id="rId1234" o:title=""/>
          </v:shape>
          <o:OLEObject Type="Embed" ProgID="Equation.3" ShapeID="_x0000_i1716" DrawAspect="Content" ObjectID="_1826902477" r:id="rId1236"/>
        </w:object>
      </w:r>
      <w:r w:rsidRPr="00F829B6">
        <w:t>. Note that the removal of &lt;NULL&gt; elements does not affect any &lt;NIL&gt; elements inserted in clause 6.8.2.</w:t>
      </w:r>
    </w:p>
    <w:p w14:paraId="1D728323" w14:textId="77777777" w:rsidR="0035583A" w:rsidRPr="00F829B6" w:rsidRDefault="0035583A" w:rsidP="0074607E">
      <w:pPr>
        <w:widowControl w:val="0"/>
      </w:pPr>
      <w:r w:rsidRPr="00F829B6">
        <w:t xml:space="preserve">The block of quadruplets </w:t>
      </w:r>
      <w:r w:rsidRPr="00F829B6">
        <w:rPr>
          <w:position w:val="-14"/>
        </w:rPr>
        <w:object w:dxaOrig="2200" w:dyaOrig="380" w14:anchorId="66D2CFF4">
          <v:shape id="_x0000_i1717" type="#_x0000_t75" style="width:108.45pt;height:21.7pt" o:ole="">
            <v:imagedata r:id="rId1237" o:title=""/>
          </v:shape>
          <o:OLEObject Type="Embed" ProgID="Equation.3" ShapeID="_x0000_i1717" DrawAspect="Content" ObjectID="_1826902478" r:id="rId1238"/>
        </w:object>
      </w:r>
      <w:r w:rsidRPr="00F829B6">
        <w:t xml:space="preserve"> shall be cyclically shifted, resulting in</w:t>
      </w:r>
      <w:r w:rsidR="00B80263" w:rsidRPr="00F829B6">
        <w:t xml:space="preserve"> </w:t>
      </w:r>
      <w:r w:rsidRPr="00F829B6">
        <w:rPr>
          <w:position w:val="-14"/>
        </w:rPr>
        <w:object w:dxaOrig="2240" w:dyaOrig="380" w14:anchorId="4080B276">
          <v:shape id="_x0000_i1718" type="#_x0000_t75" style="width:115.4pt;height:21.7pt" o:ole="">
            <v:imagedata r:id="rId1239" o:title=""/>
          </v:shape>
          <o:OLEObject Type="Embed" ProgID="Equation.3" ShapeID="_x0000_i1718" DrawAspect="Content" ObjectID="_1826902479" r:id="rId1240"/>
        </w:object>
      </w:r>
      <w:r w:rsidRPr="00F829B6">
        <w:t xml:space="preserve"> where</w:t>
      </w:r>
      <w:r w:rsidRPr="00F829B6">
        <w:rPr>
          <w:position w:val="-14"/>
        </w:rPr>
        <w:object w:dxaOrig="2980" w:dyaOrig="380" w14:anchorId="244B2525">
          <v:shape id="_x0000_i1719" type="#_x0000_t75" style="width:151.4pt;height:21.7pt" o:ole="">
            <v:imagedata r:id="rId1241" o:title=""/>
          </v:shape>
          <o:OLEObject Type="Embed" ProgID="Equation.3" ShapeID="_x0000_i1719" DrawAspect="Content" ObjectID="_1826902480" r:id="rId1242"/>
        </w:object>
      </w:r>
      <w:r w:rsidRPr="00F829B6">
        <w:t>.</w:t>
      </w:r>
    </w:p>
    <w:p w14:paraId="4D1DA9DC" w14:textId="77777777" w:rsidR="0035583A" w:rsidRPr="00F829B6" w:rsidRDefault="0035583A" w:rsidP="0074607E">
      <w:pPr>
        <w:widowControl w:val="0"/>
      </w:pPr>
      <w:r w:rsidRPr="00F829B6">
        <w:t xml:space="preserve">Mapping of the block of quadruplets </w:t>
      </w:r>
      <w:r w:rsidRPr="00F829B6">
        <w:rPr>
          <w:position w:val="-14"/>
        </w:rPr>
        <w:object w:dxaOrig="2240" w:dyaOrig="380" w14:anchorId="71DCD2D5">
          <v:shape id="_x0000_i1720" type="#_x0000_t75" style="width:115.4pt;height:21.7pt" o:ole="">
            <v:imagedata r:id="rId1243" o:title=""/>
          </v:shape>
          <o:OLEObject Type="Embed" ProgID="Equation.3" ShapeID="_x0000_i1720" DrawAspect="Content" ObjectID="_1826902481" r:id="rId1244"/>
        </w:object>
      </w:r>
      <w:r w:rsidRPr="00F829B6">
        <w:t xml:space="preserve"> is defined in terms of resource-element groups, specified in clause 6.2.4, </w:t>
      </w:r>
      <w:r w:rsidRPr="00F829B6">
        <w:rPr>
          <w:lang w:val="en-US"/>
        </w:rPr>
        <w:t>according to steps 1–10 below:</w:t>
      </w:r>
    </w:p>
    <w:p w14:paraId="060A3617" w14:textId="77777777"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w14:anchorId="3F911FC7">
          <v:shape id="_x0000_i1721" type="#_x0000_t75" style="width:28.6pt;height:14.3pt" o:ole="">
            <v:imagedata r:id="rId1245" o:title=""/>
          </v:shape>
          <o:OLEObject Type="Embed" ProgID="Equation.3" ShapeID="_x0000_i1721" DrawAspect="Content" ObjectID="_1826902482" r:id="rId1246"/>
        </w:object>
      </w:r>
      <w:r w:rsidRPr="00F829B6">
        <w:t xml:space="preserve"> (resource-element group number)</w:t>
      </w:r>
    </w:p>
    <w:p w14:paraId="50C9C9AD" w14:textId="77777777"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w14:anchorId="3D7CEC6F">
          <v:shape id="_x0000_i1722" type="#_x0000_t75" style="width:21.7pt;height:14.3pt" o:ole="">
            <v:imagedata r:id="rId1247" o:title=""/>
          </v:shape>
          <o:OLEObject Type="Embed" ProgID="Equation.3" ShapeID="_x0000_i1722" DrawAspect="Content" ObjectID="_1826902483" r:id="rId1248"/>
        </w:object>
      </w:r>
    </w:p>
    <w:p w14:paraId="684AC9F6" w14:textId="77777777"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w14:anchorId="7C8741AD">
          <v:shape id="_x0000_i1723" type="#_x0000_t75" style="width:21.7pt;height:14.3pt" o:ole="">
            <v:imagedata r:id="rId1249" o:title=""/>
          </v:shape>
          <o:OLEObject Type="Embed" ProgID="Equation.3" ShapeID="_x0000_i1723" DrawAspect="Content" ObjectID="_1826902484" r:id="rId1250"/>
        </w:object>
      </w:r>
    </w:p>
    <w:p w14:paraId="1832D396" w14:textId="77777777"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w14:anchorId="6BEF8481">
          <v:shape id="_x0000_i1724" type="#_x0000_t75" style="width:28.6pt;height:14.3pt" o:ole="">
            <v:imagedata r:id="rId1251" o:title=""/>
          </v:shape>
          <o:OLEObject Type="Embed" ProgID="Equation.3" ShapeID="_x0000_i1724" DrawAspect="Content" ObjectID="_1826902485" r:id="rId1252"/>
        </w:object>
      </w:r>
      <w:r w:rsidRPr="00F829B6">
        <w:t xml:space="preserve"> represents a resource-element group and the resource-element group is not assigned to PCFICH or PHICH then perform step 5 and 6, else go to step 7</w:t>
      </w:r>
    </w:p>
    <w:p w14:paraId="70EBE693" w14:textId="77777777"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w14:anchorId="5EBB300A">
          <v:shape id="_x0000_i1725" type="#_x0000_t75" style="width:36.9pt;height:14.3pt" o:ole="">
            <v:imagedata r:id="rId1253" o:title=""/>
          </v:shape>
          <o:OLEObject Type="Embed" ProgID="Equation.3" ShapeID="_x0000_i1725" DrawAspect="Content" ObjectID="_1826902486" r:id="rId1254"/>
        </w:object>
      </w:r>
      <w:r w:rsidRPr="00F829B6">
        <w:t xml:space="preserve"> to the resource-element group represented by </w:t>
      </w:r>
      <w:r w:rsidRPr="00F829B6">
        <w:rPr>
          <w:position w:val="-10"/>
        </w:rPr>
        <w:object w:dxaOrig="560" w:dyaOrig="300" w14:anchorId="4E2ECE1E">
          <v:shape id="_x0000_i1726" type="#_x0000_t75" style="width:28.6pt;height:14.3pt" o:ole="">
            <v:imagedata r:id="rId1255" o:title=""/>
          </v:shape>
          <o:OLEObject Type="Embed" ProgID="Equation.3" ShapeID="_x0000_i1726" DrawAspect="Content" ObjectID="_1826902487" r:id="rId1256"/>
        </w:object>
      </w:r>
      <w:r w:rsidRPr="00F829B6">
        <w:t xml:space="preserve"> for each antenna port </w:t>
      </w:r>
      <w:r w:rsidRPr="00F829B6">
        <w:rPr>
          <w:position w:val="-10"/>
        </w:rPr>
        <w:object w:dxaOrig="200" w:dyaOrig="240" w14:anchorId="74A6309C">
          <v:shape id="_x0000_i1727" type="#_x0000_t75" style="width:7.4pt;height:14.3pt" o:ole="">
            <v:imagedata r:id="rId1173" o:title=""/>
          </v:shape>
          <o:OLEObject Type="Embed" ProgID="Equation.3" ShapeID="_x0000_i1727" DrawAspect="Content" ObjectID="_1826902488" r:id="rId1257"/>
        </w:object>
      </w:r>
    </w:p>
    <w:p w14:paraId="24F98160" w14:textId="77777777"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w14:anchorId="26A3B71A">
          <v:shape id="_x0000_i1728" type="#_x0000_t75" style="width:14.3pt;height:14.3pt" o:ole="">
            <v:imagedata r:id="rId1258" o:title=""/>
          </v:shape>
          <o:OLEObject Type="Embed" ProgID="Equation.3" ShapeID="_x0000_i1728" DrawAspect="Content" ObjectID="_1826902489" r:id="rId1259"/>
        </w:object>
      </w:r>
      <w:r w:rsidRPr="00F829B6">
        <w:t xml:space="preserve"> by 1</w:t>
      </w:r>
    </w:p>
    <w:p w14:paraId="12E50FFA" w14:textId="77777777" w:rsidR="0035583A" w:rsidRPr="00F829B6" w:rsidRDefault="0035583A" w:rsidP="0074607E">
      <w:pPr>
        <w:pStyle w:val="B3"/>
        <w:widowControl w:val="0"/>
      </w:pPr>
      <w:r w:rsidRPr="00F829B6">
        <w:t xml:space="preserve">7) Increase </w:t>
      </w:r>
      <w:r w:rsidRPr="00F829B6">
        <w:rPr>
          <w:position w:val="-6"/>
        </w:rPr>
        <w:object w:dxaOrig="180" w:dyaOrig="260" w14:anchorId="71B41F9B">
          <v:shape id="_x0000_i1729" type="#_x0000_t75" style="width:7.4pt;height:14.3pt" o:ole="">
            <v:imagedata r:id="rId1260" o:title=""/>
          </v:shape>
          <o:OLEObject Type="Embed" ProgID="Equation.3" ShapeID="_x0000_i1729" DrawAspect="Content" ObjectID="_1826902490" r:id="rId1261"/>
        </w:object>
      </w:r>
      <w:r w:rsidRPr="00F829B6">
        <w:t xml:space="preserve"> by 1</w:t>
      </w:r>
    </w:p>
    <w:p w14:paraId="78A2A3F6" w14:textId="77777777"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w14:anchorId="262D823C">
          <v:shape id="_x0000_i1730" type="#_x0000_t75" style="width:21.7pt;height:14.3pt" o:ole="">
            <v:imagedata r:id="rId1262" o:title=""/>
          </v:shape>
          <o:OLEObject Type="Embed" ProgID="Equation.3" ShapeID="_x0000_i1730" DrawAspect="Content" ObjectID="_1826902491" r:id="rId1263"/>
        </w:object>
      </w:r>
      <w:r w:rsidRPr="00F829B6">
        <w:t xml:space="preserve">, where </w:t>
      </w:r>
      <w:r w:rsidRPr="00F829B6">
        <w:rPr>
          <w:position w:val="-4"/>
        </w:rPr>
        <w:object w:dxaOrig="200" w:dyaOrig="220" w14:anchorId="3AE9F444">
          <v:shape id="_x0000_i1731" type="#_x0000_t75" style="width:7.4pt;height:14.3pt" o:ole="">
            <v:imagedata r:id="rId1264" o:title=""/>
          </v:shape>
          <o:OLEObject Type="Embed" ProgID="Equation.3" ShapeID="_x0000_i1731" DrawAspect="Content" ObjectID="_1826902492" r:id="rId1265"/>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14:paraId="127912C6" w14:textId="77777777" w:rsidR="008F4B46" w:rsidRPr="008F4B46" w:rsidRDefault="008F4B46" w:rsidP="0074607E">
      <w:pPr>
        <w:pStyle w:val="B4"/>
        <w:widowControl w:val="0"/>
      </w:pPr>
      <w:r>
        <w:t>-</w:t>
      </w:r>
      <w:r>
        <w:tab/>
      </w:r>
      <w:r w:rsidR="0035583A" w:rsidRPr="00F829B6">
        <w:t>the sequence transmitted on the PCFICH</w:t>
      </w:r>
      <w:r w:rsidRPr="008F4B46">
        <w:t xml:space="preserve">, or </w:t>
      </w:r>
    </w:p>
    <w:p w14:paraId="49D1F9E4" w14:textId="77777777"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14:paraId="176C7001"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14:paraId="3611977A"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14:paraId="5BECF73D" w14:textId="77777777"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14:paraId="2CD5C9C9" w14:textId="77777777"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14:paraId="20AAE9B5" w14:textId="77777777"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14:paraId="57D47562" w14:textId="77777777" w:rsidR="0035583A" w:rsidRPr="00F829B6" w:rsidRDefault="0035583A" w:rsidP="0074607E">
      <w:pPr>
        <w:pStyle w:val="B2"/>
        <w:widowControl w:val="0"/>
      </w:pPr>
      <w:r w:rsidRPr="00F829B6">
        <w:t xml:space="preserve">9) Increase </w:t>
      </w:r>
      <w:r w:rsidRPr="00F829B6">
        <w:rPr>
          <w:position w:val="-6"/>
        </w:rPr>
        <w:object w:dxaOrig="220" w:dyaOrig="260" w14:anchorId="3C4C9E95">
          <v:shape id="_x0000_i1732" type="#_x0000_t75" style="width:14.3pt;height:14.3pt" o:ole="">
            <v:imagedata r:id="rId1266" o:title=""/>
          </v:shape>
          <o:OLEObject Type="Embed" ProgID="Equation.3" ShapeID="_x0000_i1732" DrawAspect="Content" ObjectID="_1826902493" r:id="rId1267"/>
        </w:object>
      </w:r>
      <w:r w:rsidRPr="00F829B6">
        <w:t xml:space="preserve"> by 1</w:t>
      </w:r>
    </w:p>
    <w:p w14:paraId="0CA80606" w14:textId="77777777" w:rsidR="00152FF8" w:rsidRPr="00F829B6" w:rsidRDefault="0035583A" w:rsidP="0074607E">
      <w:pPr>
        <w:pStyle w:val="B2"/>
        <w:widowControl w:val="0"/>
      </w:pPr>
      <w:r w:rsidRPr="00F829B6">
        <w:t xml:space="preserve">10) Repeat from step 3 if </w:t>
      </w:r>
      <w:r w:rsidRPr="00F829B6">
        <w:rPr>
          <w:position w:val="-10"/>
        </w:rPr>
        <w:object w:dxaOrig="1260" w:dyaOrig="340" w14:anchorId="626C97B6">
          <v:shape id="_x0000_i1733" type="#_x0000_t75" style="width:64.6pt;height:14.3pt" o:ole="">
            <v:imagedata r:id="rId1268" o:title=""/>
          </v:shape>
          <o:OLEObject Type="Embed" ProgID="Equation.3" ShapeID="_x0000_i1733" DrawAspect="Content" ObjectID="_1826902494" r:id="rId1269"/>
        </w:object>
      </w:r>
    </w:p>
    <w:p w14:paraId="24FBCA5B" w14:textId="77777777" w:rsidR="0035583A" w:rsidRPr="00F829B6" w:rsidRDefault="00152FF8" w:rsidP="0074607E">
      <w:pPr>
        <w:widowControl w:val="0"/>
      </w:pPr>
      <w:r w:rsidRPr="00F829B6">
        <w:t>PDCCHs shall not be transmitted in MBSFN subframes with zero-size non-MBSFN region.</w:t>
      </w:r>
    </w:p>
    <w:p w14:paraId="6A8EC50C" w14:textId="77777777" w:rsidR="0035583A" w:rsidRPr="00F829B6" w:rsidRDefault="0035583A" w:rsidP="0074607E">
      <w:pPr>
        <w:pStyle w:val="Heading2"/>
        <w:keepNext w:val="0"/>
        <w:keepLines w:val="0"/>
        <w:widowControl w:val="0"/>
      </w:pPr>
      <w:bookmarkStart w:id="87" w:name="_Toc454818050"/>
      <w:r w:rsidRPr="00F829B6">
        <w:t>6.8A</w:t>
      </w:r>
      <w:r w:rsidRPr="00F829B6">
        <w:tab/>
        <w:t>Enhanced physical downlink control channel</w:t>
      </w:r>
      <w:bookmarkEnd w:id="87"/>
    </w:p>
    <w:p w14:paraId="022A3BD9" w14:textId="77777777" w:rsidR="0035583A" w:rsidRPr="00F829B6" w:rsidRDefault="0035583A" w:rsidP="0074607E">
      <w:pPr>
        <w:widowControl w:val="0"/>
      </w:pPr>
      <w:r w:rsidRPr="00F829B6">
        <w:lastRenderedPageBreak/>
        <w:t xml:space="preserve">For frame structure type 3, for a subframe with the same duration as the </w:t>
      </w:r>
      <w:proofErr w:type="spellStart"/>
      <w:r w:rsidRPr="00F829B6">
        <w:t>DwPTS</w:t>
      </w:r>
      <w:proofErr w:type="spellEnd"/>
      <w:r w:rsidRPr="00F829B6">
        <w:t xml:space="preserve"> duration of a special subframe configuration, the enhanced physical downlink control channel is defined the same as that for the corresponding special subframe configuration.</w:t>
      </w:r>
    </w:p>
    <w:p w14:paraId="2946A92F" w14:textId="77777777" w:rsidR="0035583A" w:rsidRPr="00F829B6" w:rsidRDefault="0035583A" w:rsidP="0074607E">
      <w:pPr>
        <w:pStyle w:val="Heading3"/>
        <w:keepNext w:val="0"/>
        <w:keepLines w:val="0"/>
        <w:widowControl w:val="0"/>
      </w:pPr>
      <w:bookmarkStart w:id="88" w:name="_Toc454818051"/>
      <w:r w:rsidRPr="00F829B6">
        <w:t>6.8A.1</w:t>
      </w:r>
      <w:r w:rsidRPr="00F829B6">
        <w:tab/>
        <w:t>EPDCCH formats</w:t>
      </w:r>
      <w:bookmarkEnd w:id="88"/>
    </w:p>
    <w:p w14:paraId="16D53025" w14:textId="77777777"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14:paraId="0BA4AB2D" w14:textId="77777777" w:rsidR="0035583A" w:rsidRPr="00F829B6" w:rsidRDefault="0035583A" w:rsidP="0074607E">
      <w:pPr>
        <w:widowControl w:val="0"/>
      </w:pPr>
      <w:r w:rsidRPr="00F829B6">
        <w:t>An EPDCCH can use either localized or distributed transmission, differing in the mapping of ECCEs to EREGs and PRB pairs.</w:t>
      </w:r>
    </w:p>
    <w:p w14:paraId="47478582" w14:textId="4E9E6B34" w:rsidR="0035583A" w:rsidRPr="00F829B6" w:rsidRDefault="0035583A" w:rsidP="0074607E">
      <w:pPr>
        <w:widowControl w:val="0"/>
      </w:pPr>
      <w:r w:rsidRPr="00F829B6">
        <w:t xml:space="preserve">A UE shall monitor multiple EPDCCHs as defined in </w:t>
      </w:r>
      <w:r w:rsidR="00AB4C62">
        <w:t>TS</w:t>
      </w:r>
      <w:r w:rsidRPr="00F829B6">
        <w:t xml:space="preserve"> 36.213 [4]. One or two sets of physical resource-block pairs which a UE shall monitor for EPDCCH transmissions can be configured. All EPDCCH candidates in EPDCCH set </w:t>
      </w:r>
      <w:r w:rsidRPr="00F829B6">
        <w:rPr>
          <w:position w:val="-12"/>
        </w:rPr>
        <w:object w:dxaOrig="360" w:dyaOrig="360" w14:anchorId="7B051C4C">
          <v:shape id="_x0000_i1734" type="#_x0000_t75" style="width:21.7pt;height:21.7pt" o:ole="">
            <v:imagedata r:id="rId1270" o:title=""/>
          </v:shape>
          <o:OLEObject Type="Embed" ProgID="Equation.3" ShapeID="_x0000_i1734" DrawAspect="Content" ObjectID="_1826902495" r:id="rId1271"/>
        </w:object>
      </w:r>
      <w:r w:rsidRPr="00F829B6">
        <w:t xml:space="preserve"> use either only localized or only distributed transmission as configured by higher layers. Within EPDCCH set </w:t>
      </w:r>
      <w:r w:rsidRPr="00F829B6">
        <w:rPr>
          <w:position w:val="-12"/>
        </w:rPr>
        <w:object w:dxaOrig="360" w:dyaOrig="360" w14:anchorId="0E1B8121">
          <v:shape id="_x0000_i1735" type="#_x0000_t75" style="width:21.7pt;height:21.7pt" o:ole="">
            <v:imagedata r:id="rId1272" o:title=""/>
          </v:shape>
          <o:OLEObject Type="Embed" ProgID="Equation.3" ShapeID="_x0000_i1735" DrawAspect="Content" ObjectID="_1826902496" r:id="rId1273"/>
        </w:object>
      </w:r>
      <w:r w:rsidRPr="00F829B6">
        <w:t xml:space="preserve"> in subframe </w:t>
      </w:r>
      <w:r w:rsidRPr="00F829B6">
        <w:rPr>
          <w:position w:val="-6"/>
        </w:rPr>
        <w:object w:dxaOrig="139" w:dyaOrig="240" w14:anchorId="503589A8">
          <v:shape id="_x0000_i1736" type="#_x0000_t75" style="width:7.4pt;height:14.3pt" o:ole="">
            <v:imagedata r:id="rId1274" o:title=""/>
          </v:shape>
          <o:OLEObject Type="Embed" ProgID="Equation.3" ShapeID="_x0000_i1736" DrawAspect="Content" ObjectID="_1826902497" r:id="rId1275"/>
        </w:object>
      </w:r>
      <w:r w:rsidRPr="00F829B6">
        <w:t xml:space="preserve">, the ECCEs available for transmission of EPDCCHs are numbered from 0 to </w:t>
      </w:r>
      <w:r w:rsidRPr="00F829B6">
        <w:rPr>
          <w:position w:val="-12"/>
        </w:rPr>
        <w:object w:dxaOrig="1100" w:dyaOrig="320" w14:anchorId="30EED47D">
          <v:shape id="_x0000_i1737" type="#_x0000_t75" style="width:57.7pt;height:14.3pt" o:ole="">
            <v:imagedata r:id="rId1276" o:title=""/>
          </v:shape>
          <o:OLEObject Type="Embed" ProgID="Equation.3" ShapeID="_x0000_i1737" DrawAspect="Content" ObjectID="_1826902498" r:id="rId1277"/>
        </w:object>
      </w:r>
      <w:r w:rsidRPr="00F829B6">
        <w:t xml:space="preserve"> and ECCE number </w:t>
      </w:r>
      <w:r w:rsidRPr="00F829B6">
        <w:rPr>
          <w:position w:val="-6"/>
        </w:rPr>
        <w:object w:dxaOrig="180" w:dyaOrig="200" w14:anchorId="555A8CCF">
          <v:shape id="_x0000_i1738" type="#_x0000_t75" style="width:7.4pt;height:7.4pt" o:ole="">
            <v:imagedata r:id="rId1278" o:title=""/>
          </v:shape>
          <o:OLEObject Type="Embed" ProgID="Equation.3" ShapeID="_x0000_i1738" DrawAspect="Content" ObjectID="_1826902499" r:id="rId1279"/>
        </w:object>
      </w:r>
      <w:r w:rsidRPr="00F829B6">
        <w:t xml:space="preserve"> corresponds to</w:t>
      </w:r>
    </w:p>
    <w:p w14:paraId="1DD9B3DB"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w14:anchorId="0DD8D365">
          <v:shape id="_x0000_i1739" type="#_x0000_t75" style="width:108.45pt;height:21.7pt" o:ole="">
            <v:imagedata r:id="rId1280" o:title=""/>
          </v:shape>
          <o:OLEObject Type="Embed" ProgID="Equation.3" ShapeID="_x0000_i1739" DrawAspect="Content" ObjectID="_1826902500" r:id="rId1281"/>
        </w:object>
      </w:r>
      <w:r w:rsidRPr="00F829B6">
        <w:rPr>
          <w:lang w:val="en-US"/>
        </w:rPr>
        <w:t xml:space="preserve"> in PRB index </w:t>
      </w:r>
      <w:r w:rsidRPr="00F829B6">
        <w:rPr>
          <w:position w:val="-12"/>
          <w:lang w:val="en-US"/>
        </w:rPr>
        <w:object w:dxaOrig="1020" w:dyaOrig="360" w14:anchorId="52327646">
          <v:shape id="_x0000_i1740" type="#_x0000_t75" style="width:50.3pt;height:21.7pt" o:ole="">
            <v:imagedata r:id="rId1282" o:title=""/>
          </v:shape>
          <o:OLEObject Type="Embed" ProgID="Equation.3" ShapeID="_x0000_i1740" DrawAspect="Content" ObjectID="_1826902501" r:id="rId1283"/>
        </w:object>
      </w:r>
      <w:r w:rsidRPr="00F829B6">
        <w:t xml:space="preserve"> for localized mapping, and</w:t>
      </w:r>
    </w:p>
    <w:p w14:paraId="43D5940D"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w14:anchorId="74F03830">
          <v:shape id="_x0000_i1741" type="#_x0000_t75" style="width:86.3pt;height:21.7pt" o:ole="">
            <v:imagedata r:id="rId1284" o:title=""/>
          </v:shape>
          <o:OLEObject Type="Embed" ProgID="Equation.3" ShapeID="_x0000_i1741" DrawAspect="Content" ObjectID="_1826902502" r:id="rId1285"/>
        </w:object>
      </w:r>
      <w:r w:rsidRPr="00F829B6">
        <w:rPr>
          <w:lang w:val="en-US"/>
        </w:rPr>
        <w:t xml:space="preserve"> in PRB indices </w:t>
      </w:r>
      <w:r w:rsidRPr="00F829B6">
        <w:rPr>
          <w:position w:val="-12"/>
          <w:lang w:val="en-US"/>
        </w:rPr>
        <w:object w:dxaOrig="3180" w:dyaOrig="380" w14:anchorId="3EA884B2">
          <v:shape id="_x0000_i1742" type="#_x0000_t75" style="width:158.3pt;height:21.7pt" o:ole="">
            <v:imagedata r:id="rId1286" o:title=""/>
          </v:shape>
          <o:OLEObject Type="Embed" ProgID="Equation.3" ShapeID="_x0000_i1742" DrawAspect="Content" ObjectID="_1826902503" r:id="rId1287"/>
        </w:object>
      </w:r>
      <w:r w:rsidR="00B80263" w:rsidRPr="00F829B6">
        <w:rPr>
          <w:lang w:val="en-US"/>
        </w:rPr>
        <w:t xml:space="preserve"> </w:t>
      </w:r>
      <w:r w:rsidRPr="00F829B6">
        <w:rPr>
          <w:lang w:val="en-US"/>
        </w:rPr>
        <w:t>for distributed mapping,</w:t>
      </w:r>
    </w:p>
    <w:p w14:paraId="739D991A" w14:textId="77777777" w:rsidR="0035583A" w:rsidRPr="00F829B6" w:rsidRDefault="0035583A" w:rsidP="0074607E">
      <w:pPr>
        <w:widowControl w:val="0"/>
      </w:pPr>
      <w:r w:rsidRPr="00F829B6">
        <w:t xml:space="preserve">where </w:t>
      </w:r>
      <w:r w:rsidRPr="00F829B6">
        <w:rPr>
          <w:position w:val="-12"/>
        </w:rPr>
        <w:object w:dxaOrig="1740" w:dyaOrig="380" w14:anchorId="61F772DC">
          <v:shape id="_x0000_i1743" type="#_x0000_t75" style="width:86.3pt;height:21.7pt" o:ole="">
            <v:imagedata r:id="rId1288" o:title=""/>
          </v:shape>
          <o:OLEObject Type="Embed" ProgID="Equation.3" ShapeID="_x0000_i1743" DrawAspect="Content" ObjectID="_1826902504" r:id="rId1289"/>
        </w:object>
      </w:r>
      <w:r w:rsidRPr="00F829B6">
        <w:t xml:space="preserve">, </w:t>
      </w:r>
      <w:r w:rsidRPr="00F829B6">
        <w:rPr>
          <w:position w:val="-12"/>
        </w:rPr>
        <w:object w:dxaOrig="620" w:dyaOrig="380" w14:anchorId="6CFE45B9">
          <v:shape id="_x0000_i1744" type="#_x0000_t75" style="width:28.6pt;height:21.7pt" o:ole="">
            <v:imagedata r:id="rId1290" o:title=""/>
          </v:shape>
          <o:OLEObject Type="Embed" ProgID="Equation.3" ShapeID="_x0000_i1744" DrawAspect="Content" ObjectID="_1826902505" r:id="rId1291"/>
        </w:object>
      </w:r>
      <w:r w:rsidRPr="00F829B6">
        <w:t xml:space="preserve"> is the number of EREGs per ECCE, and </w:t>
      </w:r>
      <w:r w:rsidRPr="00F829B6">
        <w:rPr>
          <w:position w:val="-12"/>
        </w:rPr>
        <w:object w:dxaOrig="1719" w:dyaOrig="380" w14:anchorId="71C5C84F">
          <v:shape id="_x0000_i1745" type="#_x0000_t75" style="width:86.3pt;height:21.7pt" o:ole="">
            <v:imagedata r:id="rId1292" o:title=""/>
          </v:shape>
          <o:OLEObject Type="Embed" ProgID="Equation.3" ShapeID="_x0000_i1745" DrawAspect="Content" ObjectID="_1826902506" r:id="rId1293"/>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w14:anchorId="4BA27383">
          <v:shape id="_x0000_i1746" type="#_x0000_t75" style="width:21.7pt;height:21.7pt" o:ole="">
            <v:imagedata r:id="rId1294" o:title=""/>
          </v:shape>
          <o:OLEObject Type="Embed" ProgID="Equation.3" ShapeID="_x0000_i1746" DrawAspect="Content" ObjectID="_1826902507" r:id="rId1295"/>
        </w:object>
      </w:r>
      <w:r w:rsidRPr="00F829B6">
        <w:t xml:space="preserve"> are in this paragraph assumed to be numbered in ascending order from 0 to </w:t>
      </w:r>
      <w:r w:rsidRPr="00F829B6">
        <w:rPr>
          <w:position w:val="-10"/>
          <w:lang w:val="en-US"/>
        </w:rPr>
        <w:object w:dxaOrig="760" w:dyaOrig="360" w14:anchorId="32364953">
          <v:shape id="_x0000_i1747" type="#_x0000_t75" style="width:35.1pt;height:21.7pt" o:ole="">
            <v:imagedata r:id="rId1296" o:title=""/>
          </v:shape>
          <o:OLEObject Type="Embed" ProgID="Equation.3" ShapeID="_x0000_i1747" DrawAspect="Content" ObjectID="_1826902508" r:id="rId1297"/>
        </w:object>
      </w:r>
      <w:r w:rsidRPr="00F829B6">
        <w:rPr>
          <w:lang w:val="en-US"/>
        </w:rPr>
        <w:t>.</w:t>
      </w:r>
      <w:r w:rsidRPr="00F829B6">
        <w:t xml:space="preserve"> </w:t>
      </w:r>
    </w:p>
    <w:p w14:paraId="0007673F" w14:textId="77777777"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w14:anchorId="67A7BBBC">
          <v:shape id="_x0000_i1748" type="#_x0000_t75" style="width:28.6pt;height:21.7pt" o:ole="">
            <v:imagedata r:id="rId1298" o:title=""/>
          </v:shape>
          <o:OLEObject Type="Embed" ProgID="Equation.3" ShapeID="_x0000_i1748" DrawAspect="Content" ObjectID="_1826902509" r:id="rId129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14:paraId="36C139F7" w14:textId="77777777" w:rsidTr="00A02649">
        <w:trPr>
          <w:cantSplit/>
          <w:jc w:val="center"/>
        </w:trPr>
        <w:tc>
          <w:tcPr>
            <w:tcW w:w="0" w:type="auto"/>
            <w:gridSpan w:val="3"/>
            <w:tcBorders>
              <w:bottom w:val="single" w:sz="4" w:space="0" w:color="auto"/>
            </w:tcBorders>
            <w:shd w:val="clear" w:color="auto" w:fill="E0E0E0"/>
            <w:vAlign w:val="center"/>
          </w:tcPr>
          <w:p w14:paraId="37108579" w14:textId="77777777"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14:paraId="0FDD4588" w14:textId="77777777" w:rsidR="0035583A" w:rsidRPr="00F829B6" w:rsidRDefault="0035583A" w:rsidP="0074607E">
            <w:pPr>
              <w:pStyle w:val="TAH"/>
              <w:keepNext w:val="0"/>
              <w:keepLines w:val="0"/>
              <w:widowControl w:val="0"/>
            </w:pPr>
            <w:r w:rsidRPr="00F829B6">
              <w:t>Extended cyclic prefix</w:t>
            </w:r>
          </w:p>
        </w:tc>
      </w:tr>
      <w:tr w:rsidR="0035583A" w:rsidRPr="00F829B6" w14:paraId="139A84B7" w14:textId="77777777" w:rsidTr="00A02649">
        <w:trPr>
          <w:cantSplit/>
          <w:jc w:val="center"/>
        </w:trPr>
        <w:tc>
          <w:tcPr>
            <w:tcW w:w="0" w:type="auto"/>
            <w:tcBorders>
              <w:top w:val="single" w:sz="4" w:space="0" w:color="auto"/>
            </w:tcBorders>
            <w:shd w:val="clear" w:color="auto" w:fill="E0E0E0"/>
            <w:vAlign w:val="center"/>
          </w:tcPr>
          <w:p w14:paraId="2DD97E1E"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0BC80005" w14:textId="77777777"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14:paraId="12B57F5C" w14:textId="77777777"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14:paraId="57E3A118"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52A80A2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7F3C136F" w14:textId="77777777" w:rsidTr="00A02649">
        <w:trPr>
          <w:cantSplit/>
          <w:jc w:val="center"/>
        </w:trPr>
        <w:tc>
          <w:tcPr>
            <w:tcW w:w="0" w:type="auto"/>
            <w:gridSpan w:val="2"/>
            <w:vAlign w:val="center"/>
          </w:tcPr>
          <w:p w14:paraId="29E20E57" w14:textId="77777777" w:rsidR="0035583A" w:rsidRPr="00F829B6" w:rsidRDefault="0035583A" w:rsidP="0074607E">
            <w:pPr>
              <w:pStyle w:val="TAC"/>
              <w:keepNext w:val="0"/>
              <w:keepLines w:val="0"/>
              <w:widowControl w:val="0"/>
            </w:pPr>
            <w:r w:rsidRPr="00F829B6">
              <w:t>4</w:t>
            </w:r>
          </w:p>
        </w:tc>
        <w:tc>
          <w:tcPr>
            <w:tcW w:w="0" w:type="auto"/>
            <w:gridSpan w:val="3"/>
            <w:vAlign w:val="center"/>
          </w:tcPr>
          <w:p w14:paraId="604CD960" w14:textId="77777777" w:rsidR="0035583A" w:rsidRPr="00F829B6" w:rsidRDefault="0035583A" w:rsidP="0074607E">
            <w:pPr>
              <w:pStyle w:val="TAC"/>
              <w:keepNext w:val="0"/>
              <w:keepLines w:val="0"/>
              <w:widowControl w:val="0"/>
            </w:pPr>
            <w:r w:rsidRPr="00F829B6">
              <w:t>8</w:t>
            </w:r>
          </w:p>
        </w:tc>
      </w:tr>
    </w:tbl>
    <w:p w14:paraId="3EC2882E" w14:textId="77777777" w:rsidR="0035583A" w:rsidRPr="00F829B6" w:rsidRDefault="0035583A" w:rsidP="0074607E">
      <w:pPr>
        <w:widowControl w:val="0"/>
        <w:rPr>
          <w:lang w:eastAsia="ko-KR"/>
        </w:rPr>
      </w:pPr>
    </w:p>
    <w:p w14:paraId="47EF141E" w14:textId="77777777"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4AD91279" w14:textId="77777777" w:rsidTr="00A02649">
        <w:trPr>
          <w:cantSplit/>
          <w:jc w:val="center"/>
        </w:trPr>
        <w:tc>
          <w:tcPr>
            <w:tcW w:w="1589" w:type="dxa"/>
            <w:vMerge w:val="restart"/>
            <w:tcBorders>
              <w:bottom w:val="single" w:sz="4" w:space="0" w:color="auto"/>
            </w:tcBorders>
            <w:shd w:val="clear" w:color="auto" w:fill="E0E0E0"/>
            <w:vAlign w:val="center"/>
          </w:tcPr>
          <w:p w14:paraId="39E3A0B6" w14:textId="77777777"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14:paraId="6C99297A" w14:textId="77777777"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w14:anchorId="28D9F92F">
                <v:shape id="_x0000_i1749" type="#_x0000_t75" style="width:43.4pt;height:21.7pt" o:ole="">
                  <v:imagedata r:id="rId1300" o:title=""/>
                </v:shape>
                <o:OLEObject Type="Embed" ProgID="Equation.3" ShapeID="_x0000_i1749" DrawAspect="Content" ObjectID="_1826902510" r:id="rId1301"/>
              </w:object>
            </w:r>
          </w:p>
        </w:tc>
      </w:tr>
      <w:tr w:rsidR="0035583A" w:rsidRPr="00F829B6" w14:paraId="4E7C4F4B" w14:textId="77777777" w:rsidTr="00A02649">
        <w:trPr>
          <w:cantSplit/>
          <w:jc w:val="center"/>
        </w:trPr>
        <w:tc>
          <w:tcPr>
            <w:tcW w:w="1589" w:type="dxa"/>
            <w:vMerge/>
            <w:tcBorders>
              <w:top w:val="single" w:sz="4" w:space="0" w:color="auto"/>
              <w:bottom w:val="single" w:sz="4" w:space="0" w:color="auto"/>
            </w:tcBorders>
            <w:shd w:val="clear" w:color="auto" w:fill="E0E0E0"/>
            <w:vAlign w:val="center"/>
          </w:tcPr>
          <w:p w14:paraId="04A68E31" w14:textId="77777777"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14:paraId="04A9A64D" w14:textId="77777777"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14:paraId="7B5D89CC" w14:textId="77777777" w:rsidR="0035583A" w:rsidRPr="00F829B6" w:rsidRDefault="0035583A" w:rsidP="0074607E">
            <w:pPr>
              <w:pStyle w:val="TAH"/>
              <w:keepNext w:val="0"/>
              <w:keepLines w:val="0"/>
              <w:widowControl w:val="0"/>
            </w:pPr>
            <w:r w:rsidRPr="00F829B6">
              <w:t>Case B</w:t>
            </w:r>
          </w:p>
        </w:tc>
      </w:tr>
      <w:tr w:rsidR="0035583A" w:rsidRPr="00F829B6" w14:paraId="07CC3E89" w14:textId="77777777" w:rsidTr="00A02649">
        <w:trPr>
          <w:cantSplit/>
          <w:jc w:val="center"/>
        </w:trPr>
        <w:tc>
          <w:tcPr>
            <w:tcW w:w="1589" w:type="dxa"/>
            <w:vMerge/>
            <w:tcBorders>
              <w:top w:val="single" w:sz="4" w:space="0" w:color="auto"/>
            </w:tcBorders>
            <w:shd w:val="clear" w:color="auto" w:fill="E0E0E0"/>
            <w:vAlign w:val="center"/>
          </w:tcPr>
          <w:p w14:paraId="11FAD793" w14:textId="77777777"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14:paraId="5F2CE862"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58DBEA77" w14:textId="77777777"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14:paraId="07BEC288"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3C399314" w14:textId="77777777" w:rsidR="0035583A" w:rsidRPr="00F829B6" w:rsidRDefault="0035583A" w:rsidP="0074607E">
            <w:pPr>
              <w:pStyle w:val="TAH"/>
              <w:keepNext w:val="0"/>
              <w:keepLines w:val="0"/>
              <w:widowControl w:val="0"/>
            </w:pPr>
            <w:r w:rsidRPr="00F829B6">
              <w:t>Distributed transmission</w:t>
            </w:r>
          </w:p>
        </w:tc>
      </w:tr>
      <w:tr w:rsidR="0035583A" w:rsidRPr="00F829B6" w14:paraId="1C2E77A4" w14:textId="77777777" w:rsidTr="00A02649">
        <w:trPr>
          <w:cantSplit/>
          <w:jc w:val="center"/>
        </w:trPr>
        <w:tc>
          <w:tcPr>
            <w:tcW w:w="1589" w:type="dxa"/>
            <w:vAlign w:val="center"/>
          </w:tcPr>
          <w:p w14:paraId="4187C032" w14:textId="77777777" w:rsidR="0035583A" w:rsidRPr="00F829B6" w:rsidRDefault="0035583A" w:rsidP="0074607E">
            <w:pPr>
              <w:pStyle w:val="TAC"/>
              <w:keepNext w:val="0"/>
              <w:keepLines w:val="0"/>
              <w:widowControl w:val="0"/>
            </w:pPr>
            <w:r w:rsidRPr="00F829B6">
              <w:t>0</w:t>
            </w:r>
          </w:p>
        </w:tc>
        <w:tc>
          <w:tcPr>
            <w:tcW w:w="1579" w:type="dxa"/>
            <w:vAlign w:val="center"/>
          </w:tcPr>
          <w:p w14:paraId="0FE5215F" w14:textId="77777777" w:rsidR="0035583A" w:rsidRPr="00F829B6" w:rsidRDefault="0035583A" w:rsidP="0074607E">
            <w:pPr>
              <w:pStyle w:val="TAC"/>
              <w:keepNext w:val="0"/>
              <w:keepLines w:val="0"/>
              <w:widowControl w:val="0"/>
            </w:pPr>
            <w:r w:rsidRPr="00F829B6">
              <w:t>2</w:t>
            </w:r>
          </w:p>
        </w:tc>
        <w:tc>
          <w:tcPr>
            <w:tcW w:w="1440" w:type="dxa"/>
            <w:vAlign w:val="center"/>
          </w:tcPr>
          <w:p w14:paraId="643DFFDE" w14:textId="77777777" w:rsidR="0035583A" w:rsidRPr="00F829B6" w:rsidRDefault="0035583A" w:rsidP="0074607E">
            <w:pPr>
              <w:pStyle w:val="TAC"/>
              <w:keepNext w:val="0"/>
              <w:keepLines w:val="0"/>
              <w:widowControl w:val="0"/>
            </w:pPr>
            <w:r w:rsidRPr="00F829B6">
              <w:t>2</w:t>
            </w:r>
          </w:p>
        </w:tc>
        <w:tc>
          <w:tcPr>
            <w:tcW w:w="1440" w:type="dxa"/>
            <w:vAlign w:val="center"/>
          </w:tcPr>
          <w:p w14:paraId="398DD6FE" w14:textId="77777777" w:rsidR="0035583A" w:rsidRPr="00F829B6" w:rsidRDefault="0035583A" w:rsidP="0074607E">
            <w:pPr>
              <w:pStyle w:val="TAC"/>
              <w:keepNext w:val="0"/>
              <w:keepLines w:val="0"/>
              <w:widowControl w:val="0"/>
            </w:pPr>
            <w:r w:rsidRPr="00F829B6">
              <w:t>1</w:t>
            </w:r>
          </w:p>
        </w:tc>
        <w:tc>
          <w:tcPr>
            <w:tcW w:w="1440" w:type="dxa"/>
            <w:vAlign w:val="center"/>
          </w:tcPr>
          <w:p w14:paraId="117DA4F8" w14:textId="77777777" w:rsidR="0035583A" w:rsidRPr="00F829B6" w:rsidRDefault="0035583A" w:rsidP="0074607E">
            <w:pPr>
              <w:pStyle w:val="TAC"/>
              <w:keepNext w:val="0"/>
              <w:keepLines w:val="0"/>
              <w:widowControl w:val="0"/>
            </w:pPr>
            <w:r w:rsidRPr="00F829B6">
              <w:t>1</w:t>
            </w:r>
          </w:p>
        </w:tc>
      </w:tr>
      <w:tr w:rsidR="0035583A" w:rsidRPr="00F829B6" w14:paraId="730D8C03" w14:textId="77777777" w:rsidTr="00A02649">
        <w:trPr>
          <w:cantSplit/>
          <w:jc w:val="center"/>
        </w:trPr>
        <w:tc>
          <w:tcPr>
            <w:tcW w:w="1589" w:type="dxa"/>
            <w:vAlign w:val="center"/>
          </w:tcPr>
          <w:p w14:paraId="3DB0953C" w14:textId="77777777" w:rsidR="0035583A" w:rsidRPr="00F829B6" w:rsidRDefault="0035583A" w:rsidP="0074607E">
            <w:pPr>
              <w:pStyle w:val="TAC"/>
              <w:keepNext w:val="0"/>
              <w:keepLines w:val="0"/>
              <w:widowControl w:val="0"/>
            </w:pPr>
            <w:r w:rsidRPr="00F829B6">
              <w:t>1</w:t>
            </w:r>
          </w:p>
        </w:tc>
        <w:tc>
          <w:tcPr>
            <w:tcW w:w="1579" w:type="dxa"/>
            <w:vAlign w:val="center"/>
          </w:tcPr>
          <w:p w14:paraId="3A5A03A7" w14:textId="77777777" w:rsidR="0035583A" w:rsidRPr="00F829B6" w:rsidRDefault="0035583A" w:rsidP="0074607E">
            <w:pPr>
              <w:pStyle w:val="TAC"/>
              <w:keepNext w:val="0"/>
              <w:keepLines w:val="0"/>
              <w:widowControl w:val="0"/>
            </w:pPr>
            <w:r w:rsidRPr="00F829B6">
              <w:t>4</w:t>
            </w:r>
          </w:p>
        </w:tc>
        <w:tc>
          <w:tcPr>
            <w:tcW w:w="1440" w:type="dxa"/>
            <w:vAlign w:val="center"/>
          </w:tcPr>
          <w:p w14:paraId="2A4AE3E1" w14:textId="77777777" w:rsidR="0035583A" w:rsidRPr="00F829B6" w:rsidRDefault="0035583A" w:rsidP="0074607E">
            <w:pPr>
              <w:pStyle w:val="TAC"/>
              <w:keepNext w:val="0"/>
              <w:keepLines w:val="0"/>
              <w:widowControl w:val="0"/>
            </w:pPr>
            <w:r w:rsidRPr="00F829B6">
              <w:t>4</w:t>
            </w:r>
          </w:p>
        </w:tc>
        <w:tc>
          <w:tcPr>
            <w:tcW w:w="1440" w:type="dxa"/>
            <w:vAlign w:val="center"/>
          </w:tcPr>
          <w:p w14:paraId="1614E9C9" w14:textId="77777777" w:rsidR="0035583A" w:rsidRPr="00F829B6" w:rsidRDefault="0035583A" w:rsidP="0074607E">
            <w:pPr>
              <w:pStyle w:val="TAC"/>
              <w:keepNext w:val="0"/>
              <w:keepLines w:val="0"/>
              <w:widowControl w:val="0"/>
            </w:pPr>
            <w:r w:rsidRPr="00F829B6">
              <w:t>2</w:t>
            </w:r>
          </w:p>
        </w:tc>
        <w:tc>
          <w:tcPr>
            <w:tcW w:w="1440" w:type="dxa"/>
            <w:vAlign w:val="center"/>
          </w:tcPr>
          <w:p w14:paraId="3B597C97" w14:textId="77777777" w:rsidR="0035583A" w:rsidRPr="00F829B6" w:rsidRDefault="0035583A" w:rsidP="0074607E">
            <w:pPr>
              <w:pStyle w:val="TAC"/>
              <w:keepNext w:val="0"/>
              <w:keepLines w:val="0"/>
              <w:widowControl w:val="0"/>
            </w:pPr>
            <w:r w:rsidRPr="00F829B6">
              <w:t>2</w:t>
            </w:r>
          </w:p>
        </w:tc>
      </w:tr>
      <w:tr w:rsidR="0035583A" w:rsidRPr="00F829B6" w14:paraId="6174D1D5" w14:textId="77777777" w:rsidTr="00A02649">
        <w:trPr>
          <w:cantSplit/>
          <w:jc w:val="center"/>
        </w:trPr>
        <w:tc>
          <w:tcPr>
            <w:tcW w:w="1589" w:type="dxa"/>
            <w:vAlign w:val="center"/>
          </w:tcPr>
          <w:p w14:paraId="69C14327" w14:textId="77777777" w:rsidR="0035583A" w:rsidRPr="00F829B6" w:rsidRDefault="0035583A" w:rsidP="0074607E">
            <w:pPr>
              <w:pStyle w:val="TAC"/>
              <w:keepNext w:val="0"/>
              <w:keepLines w:val="0"/>
              <w:widowControl w:val="0"/>
            </w:pPr>
            <w:r w:rsidRPr="00F829B6">
              <w:t>2</w:t>
            </w:r>
          </w:p>
        </w:tc>
        <w:tc>
          <w:tcPr>
            <w:tcW w:w="1579" w:type="dxa"/>
            <w:vAlign w:val="center"/>
          </w:tcPr>
          <w:p w14:paraId="363A16F2" w14:textId="77777777" w:rsidR="0035583A" w:rsidRPr="00F829B6" w:rsidRDefault="0035583A" w:rsidP="0074607E">
            <w:pPr>
              <w:pStyle w:val="TAC"/>
              <w:keepNext w:val="0"/>
              <w:keepLines w:val="0"/>
              <w:widowControl w:val="0"/>
            </w:pPr>
            <w:r w:rsidRPr="00F829B6">
              <w:t>8</w:t>
            </w:r>
          </w:p>
        </w:tc>
        <w:tc>
          <w:tcPr>
            <w:tcW w:w="1440" w:type="dxa"/>
            <w:vAlign w:val="center"/>
          </w:tcPr>
          <w:p w14:paraId="6D8F0B57" w14:textId="77777777" w:rsidR="0035583A" w:rsidRPr="00F829B6" w:rsidRDefault="0035583A" w:rsidP="0074607E">
            <w:pPr>
              <w:pStyle w:val="TAC"/>
              <w:keepNext w:val="0"/>
              <w:keepLines w:val="0"/>
              <w:widowControl w:val="0"/>
            </w:pPr>
            <w:r w:rsidRPr="00F829B6">
              <w:t>8</w:t>
            </w:r>
          </w:p>
        </w:tc>
        <w:tc>
          <w:tcPr>
            <w:tcW w:w="1440" w:type="dxa"/>
            <w:vAlign w:val="center"/>
          </w:tcPr>
          <w:p w14:paraId="23B3091C" w14:textId="77777777" w:rsidR="0035583A" w:rsidRPr="00F829B6" w:rsidRDefault="0035583A" w:rsidP="0074607E">
            <w:pPr>
              <w:pStyle w:val="TAC"/>
              <w:keepNext w:val="0"/>
              <w:keepLines w:val="0"/>
              <w:widowControl w:val="0"/>
            </w:pPr>
            <w:r w:rsidRPr="00F829B6">
              <w:t>4</w:t>
            </w:r>
          </w:p>
        </w:tc>
        <w:tc>
          <w:tcPr>
            <w:tcW w:w="1440" w:type="dxa"/>
            <w:vAlign w:val="center"/>
          </w:tcPr>
          <w:p w14:paraId="26713E6E" w14:textId="77777777" w:rsidR="0035583A" w:rsidRPr="00F829B6" w:rsidRDefault="0035583A" w:rsidP="0074607E">
            <w:pPr>
              <w:pStyle w:val="TAC"/>
              <w:keepNext w:val="0"/>
              <w:keepLines w:val="0"/>
              <w:widowControl w:val="0"/>
            </w:pPr>
            <w:r w:rsidRPr="00F829B6">
              <w:t>4</w:t>
            </w:r>
          </w:p>
        </w:tc>
      </w:tr>
      <w:tr w:rsidR="0035583A" w:rsidRPr="00F829B6" w14:paraId="3E8C3AB9" w14:textId="77777777" w:rsidTr="00A02649">
        <w:trPr>
          <w:cantSplit/>
          <w:jc w:val="center"/>
        </w:trPr>
        <w:tc>
          <w:tcPr>
            <w:tcW w:w="1589" w:type="dxa"/>
            <w:vAlign w:val="center"/>
          </w:tcPr>
          <w:p w14:paraId="59A2CA58" w14:textId="77777777" w:rsidR="0035583A" w:rsidRPr="00F829B6" w:rsidRDefault="0035583A" w:rsidP="0074607E">
            <w:pPr>
              <w:pStyle w:val="TAC"/>
              <w:keepNext w:val="0"/>
              <w:keepLines w:val="0"/>
              <w:widowControl w:val="0"/>
            </w:pPr>
            <w:r w:rsidRPr="00F829B6">
              <w:t>3</w:t>
            </w:r>
          </w:p>
        </w:tc>
        <w:tc>
          <w:tcPr>
            <w:tcW w:w="1579" w:type="dxa"/>
            <w:vAlign w:val="center"/>
          </w:tcPr>
          <w:p w14:paraId="5539765F" w14:textId="77777777" w:rsidR="0035583A" w:rsidRPr="00F829B6" w:rsidRDefault="0035583A" w:rsidP="0074607E">
            <w:pPr>
              <w:pStyle w:val="TAC"/>
              <w:keepNext w:val="0"/>
              <w:keepLines w:val="0"/>
              <w:widowControl w:val="0"/>
            </w:pPr>
            <w:r w:rsidRPr="00F829B6">
              <w:t>16</w:t>
            </w:r>
          </w:p>
        </w:tc>
        <w:tc>
          <w:tcPr>
            <w:tcW w:w="1440" w:type="dxa"/>
            <w:vAlign w:val="center"/>
          </w:tcPr>
          <w:p w14:paraId="187F03A4" w14:textId="77777777" w:rsidR="0035583A" w:rsidRPr="00F829B6" w:rsidRDefault="0035583A" w:rsidP="0074607E">
            <w:pPr>
              <w:pStyle w:val="TAC"/>
              <w:keepNext w:val="0"/>
              <w:keepLines w:val="0"/>
              <w:widowControl w:val="0"/>
            </w:pPr>
            <w:r w:rsidRPr="00F829B6">
              <w:t>16</w:t>
            </w:r>
          </w:p>
        </w:tc>
        <w:tc>
          <w:tcPr>
            <w:tcW w:w="1440" w:type="dxa"/>
            <w:vAlign w:val="center"/>
          </w:tcPr>
          <w:p w14:paraId="5BBB57FC" w14:textId="77777777" w:rsidR="0035583A" w:rsidRPr="00F829B6" w:rsidRDefault="0035583A" w:rsidP="0074607E">
            <w:pPr>
              <w:pStyle w:val="TAC"/>
              <w:keepNext w:val="0"/>
              <w:keepLines w:val="0"/>
              <w:widowControl w:val="0"/>
            </w:pPr>
            <w:r w:rsidRPr="00F829B6">
              <w:t>8</w:t>
            </w:r>
          </w:p>
        </w:tc>
        <w:tc>
          <w:tcPr>
            <w:tcW w:w="1440" w:type="dxa"/>
            <w:vAlign w:val="center"/>
          </w:tcPr>
          <w:p w14:paraId="3D2B3B3C" w14:textId="77777777" w:rsidR="0035583A" w:rsidRPr="00F829B6" w:rsidRDefault="0035583A" w:rsidP="0074607E">
            <w:pPr>
              <w:pStyle w:val="TAC"/>
              <w:keepNext w:val="0"/>
              <w:keepLines w:val="0"/>
              <w:widowControl w:val="0"/>
            </w:pPr>
            <w:r w:rsidRPr="00F829B6">
              <w:t>8</w:t>
            </w:r>
          </w:p>
        </w:tc>
      </w:tr>
      <w:tr w:rsidR="0035583A" w:rsidRPr="00F829B6" w14:paraId="65B605AE" w14:textId="77777777" w:rsidTr="00A02649">
        <w:trPr>
          <w:cantSplit/>
          <w:jc w:val="center"/>
        </w:trPr>
        <w:tc>
          <w:tcPr>
            <w:tcW w:w="1589" w:type="dxa"/>
            <w:vAlign w:val="center"/>
          </w:tcPr>
          <w:p w14:paraId="24B5A174" w14:textId="77777777" w:rsidR="0035583A" w:rsidRPr="00F829B6" w:rsidRDefault="0035583A" w:rsidP="0074607E">
            <w:pPr>
              <w:pStyle w:val="TAC"/>
              <w:keepNext w:val="0"/>
              <w:keepLines w:val="0"/>
              <w:widowControl w:val="0"/>
            </w:pPr>
            <w:r w:rsidRPr="00F829B6">
              <w:t>4</w:t>
            </w:r>
          </w:p>
        </w:tc>
        <w:tc>
          <w:tcPr>
            <w:tcW w:w="1579" w:type="dxa"/>
            <w:vAlign w:val="center"/>
          </w:tcPr>
          <w:p w14:paraId="66FF953D" w14:textId="77777777" w:rsidR="0035583A" w:rsidRPr="00F829B6" w:rsidRDefault="0035583A" w:rsidP="0074607E">
            <w:pPr>
              <w:pStyle w:val="TAC"/>
              <w:keepNext w:val="0"/>
              <w:keepLines w:val="0"/>
              <w:widowControl w:val="0"/>
            </w:pPr>
            <w:r w:rsidRPr="00F829B6">
              <w:t>-</w:t>
            </w:r>
          </w:p>
        </w:tc>
        <w:tc>
          <w:tcPr>
            <w:tcW w:w="1440" w:type="dxa"/>
            <w:vAlign w:val="center"/>
          </w:tcPr>
          <w:p w14:paraId="760D248A" w14:textId="77777777" w:rsidR="0035583A" w:rsidRPr="00F829B6" w:rsidRDefault="0035583A" w:rsidP="0074607E">
            <w:pPr>
              <w:pStyle w:val="TAC"/>
              <w:keepNext w:val="0"/>
              <w:keepLines w:val="0"/>
              <w:widowControl w:val="0"/>
            </w:pPr>
            <w:r w:rsidRPr="00F829B6">
              <w:t>32</w:t>
            </w:r>
          </w:p>
        </w:tc>
        <w:tc>
          <w:tcPr>
            <w:tcW w:w="1440" w:type="dxa"/>
            <w:vAlign w:val="center"/>
          </w:tcPr>
          <w:p w14:paraId="713FCB19" w14:textId="77777777" w:rsidR="0035583A" w:rsidRPr="00F829B6" w:rsidRDefault="0035583A" w:rsidP="0074607E">
            <w:pPr>
              <w:pStyle w:val="TAC"/>
              <w:keepNext w:val="0"/>
              <w:keepLines w:val="0"/>
              <w:widowControl w:val="0"/>
            </w:pPr>
            <w:r w:rsidRPr="00F829B6">
              <w:t>-</w:t>
            </w:r>
          </w:p>
        </w:tc>
        <w:tc>
          <w:tcPr>
            <w:tcW w:w="1440" w:type="dxa"/>
            <w:vAlign w:val="center"/>
          </w:tcPr>
          <w:p w14:paraId="375F7FC9" w14:textId="77777777" w:rsidR="0035583A" w:rsidRPr="00F829B6" w:rsidRDefault="0035583A" w:rsidP="0074607E">
            <w:pPr>
              <w:pStyle w:val="TAC"/>
              <w:keepNext w:val="0"/>
              <w:keepLines w:val="0"/>
              <w:widowControl w:val="0"/>
            </w:pPr>
            <w:r w:rsidRPr="00F829B6">
              <w:t>16</w:t>
            </w:r>
          </w:p>
        </w:tc>
      </w:tr>
    </w:tbl>
    <w:p w14:paraId="1304BEE1" w14:textId="77777777" w:rsidR="0035583A" w:rsidRPr="00F829B6" w:rsidRDefault="0035583A" w:rsidP="0074607E">
      <w:pPr>
        <w:widowControl w:val="0"/>
      </w:pPr>
    </w:p>
    <w:p w14:paraId="381B68F9" w14:textId="556A1E29" w:rsidR="0035583A" w:rsidRPr="00F829B6" w:rsidRDefault="0035583A" w:rsidP="0074607E">
      <w:pPr>
        <w:widowControl w:val="0"/>
      </w:pPr>
      <w:r w:rsidRPr="00F829B6">
        <w:t xml:space="preserve">Case A in Table 6.8A.1-2 is used when the conditions corresponding to case 1 in clause 9.1.4 of </w:t>
      </w:r>
      <w:r w:rsidR="00AB4C62">
        <w:t>TS</w:t>
      </w:r>
      <w:r w:rsidRPr="00F829B6">
        <w:t xml:space="preserve"> 36.213 [4] are satisfied, otherwise case B is used. The quantity </w:t>
      </w:r>
      <w:r w:rsidRPr="00F829B6">
        <w:rPr>
          <w:position w:val="-10"/>
        </w:rPr>
        <w:object w:dxaOrig="740" w:dyaOrig="300" w14:anchorId="4D394A67">
          <v:shape id="_x0000_i1750" type="#_x0000_t75" style="width:36.9pt;height:14.3pt" o:ole="">
            <v:imagedata r:id="rId1302" o:title=""/>
          </v:shape>
          <o:OLEObject Type="Embed" ProgID="Equation.3" ShapeID="_x0000_i1750" DrawAspect="Content" ObjectID="_1826902511" r:id="rId1303"/>
        </w:object>
      </w:r>
      <w:r w:rsidRPr="00F829B6">
        <w:t xml:space="preserve"> for a particular UE and referenced in </w:t>
      </w:r>
      <w:r w:rsidR="00AB4C62">
        <w:t>TS</w:t>
      </w:r>
      <w:r w:rsidRPr="00F829B6">
        <w:t xml:space="preserve"> 36.213 [4] is defined </w:t>
      </w:r>
      <w:r w:rsidRPr="00F829B6">
        <w:lastRenderedPageBreak/>
        <w:t xml:space="preserve">as the number of downlink resource elements </w:t>
      </w:r>
      <w:r w:rsidRPr="00F829B6">
        <w:rPr>
          <w:position w:val="-10"/>
        </w:rPr>
        <w:object w:dxaOrig="460" w:dyaOrig="300" w14:anchorId="29E83274">
          <v:shape id="_x0000_i1751" type="#_x0000_t75" style="width:21.7pt;height:14.3pt" o:ole="">
            <v:imagedata r:id="rId1304" o:title=""/>
          </v:shape>
          <o:OLEObject Type="Embed" ProgID="Equation.3" ShapeID="_x0000_i1751" DrawAspect="Content" ObjectID="_1826902512" r:id="rId1305"/>
        </w:object>
      </w:r>
      <w:r w:rsidRPr="00F829B6">
        <w:t xml:space="preserve"> available for EPDCCH transmission in a physical resource-block pair configured for possible EPDCCH transmission of EPDCCH set </w:t>
      </w:r>
      <w:r w:rsidRPr="00F829B6">
        <w:rPr>
          <w:position w:val="-12"/>
        </w:rPr>
        <w:object w:dxaOrig="320" w:dyaOrig="360" w14:anchorId="4BE4483C">
          <v:shape id="_x0000_i1752" type="#_x0000_t75" style="width:14.3pt;height:21.7pt" o:ole="">
            <v:imagedata r:id="rId1306" o:title=""/>
          </v:shape>
          <o:OLEObject Type="Embed" ProgID="Equation.3" ShapeID="_x0000_i1752" DrawAspect="Content" ObjectID="_1826902513" r:id="rId1307"/>
        </w:object>
      </w:r>
      <w:r w:rsidRPr="00F829B6">
        <w:t xml:space="preserve"> and fulfilling all of the following criteria:</w:t>
      </w:r>
    </w:p>
    <w:p w14:paraId="0E96EAE2" w14:textId="77777777" w:rsidR="0035583A" w:rsidRPr="00F829B6" w:rsidRDefault="0035583A" w:rsidP="0074607E">
      <w:pPr>
        <w:pStyle w:val="B1"/>
        <w:widowControl w:val="0"/>
      </w:pPr>
      <w:r w:rsidRPr="00F829B6">
        <w:t>-</w:t>
      </w:r>
      <w:r w:rsidRPr="00F829B6">
        <w:tab/>
        <w:t>they are part of any one of the 16 EREGs in the physical resource-block pair, and</w:t>
      </w:r>
    </w:p>
    <w:p w14:paraId="4EBD8C15" w14:textId="0D886E7B" w:rsidR="0035583A" w:rsidRPr="00F829B6" w:rsidRDefault="0035583A"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00AB4C62">
        <w:t>TS</w:t>
      </w:r>
      <w:r w:rsidRPr="00F829B6">
        <w:t> 36.213 [4], and-</w:t>
      </w:r>
    </w:p>
    <w:p w14:paraId="58B3F35E" w14:textId="004408C0" w:rsidR="0035583A" w:rsidRPr="00F829B6" w:rsidRDefault="0035583A" w:rsidP="0074607E">
      <w:pPr>
        <w:pStyle w:val="B1"/>
        <w:widowControl w:val="0"/>
      </w:pPr>
      <w:r w:rsidRPr="00F829B6">
        <w:t>-</w:t>
      </w:r>
      <w:r w:rsidRPr="00F829B6">
        <w:tab/>
        <w:t xml:space="preserve">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w:t>
      </w:r>
      <w:r w:rsidR="00AB4C62">
        <w:t>TS</w:t>
      </w:r>
      <w:r w:rsidRPr="00F829B6">
        <w:t> 36.213 [4], and with the configuration for non-zero power CSI reference signals obtained as described in clause 6.10.5.2, and</w:t>
      </w:r>
    </w:p>
    <w:p w14:paraId="0A8C5304" w14:textId="0951D588"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0FB3F333">
          <v:shape id="_x0000_i1753" type="#_x0000_t75" style="width:7.4pt;height:14.3pt" o:ole="">
            <v:imagedata r:id="rId894" o:title=""/>
          </v:shape>
          <o:OLEObject Type="Embed" ProgID="Equation.3" ShapeID="_x0000_i1753" DrawAspect="Content" ObjectID="_1826902514" r:id="rId1308"/>
        </w:object>
      </w:r>
      <w:r w:rsidRPr="00F829B6">
        <w:t xml:space="preserve"> in the first slot in a subframe fulfils </w:t>
      </w:r>
      <w:r w:rsidRPr="00F829B6">
        <w:rPr>
          <w:position w:val="-10"/>
        </w:rPr>
        <w:object w:dxaOrig="1219" w:dyaOrig="300" w14:anchorId="0585B75C">
          <v:shape id="_x0000_i1754" type="#_x0000_t75" style="width:57.7pt;height:14.3pt" o:ole="">
            <v:imagedata r:id="rId1309" o:title=""/>
          </v:shape>
          <o:OLEObject Type="Embed" ProgID="Equation.3" ShapeID="_x0000_i1754" DrawAspect="Content" ObjectID="_1826902515" r:id="rId1310"/>
        </w:object>
      </w:r>
      <w:r w:rsidRPr="00F829B6">
        <w:t xml:space="preserve"> where </w:t>
      </w:r>
      <w:r w:rsidRPr="00F829B6">
        <w:rPr>
          <w:position w:val="-10"/>
        </w:rPr>
        <w:object w:dxaOrig="960" w:dyaOrig="300" w14:anchorId="75D7F100">
          <v:shape id="_x0000_i1755" type="#_x0000_t75" style="width:50.3pt;height:14.3pt" o:ole="">
            <v:imagedata r:id="rId1311" o:title=""/>
          </v:shape>
          <o:OLEObject Type="Embed" ProgID="Equation.3" ShapeID="_x0000_i1755" DrawAspect="Content" ObjectID="_1826902516" r:id="rId1312"/>
        </w:object>
      </w:r>
      <w:r w:rsidRPr="00F829B6">
        <w:t xml:space="preserve"> is given by clause 9.1.4.1 of </w:t>
      </w:r>
      <w:r w:rsidR="00AB4C62">
        <w:t>TS</w:t>
      </w:r>
      <w:r w:rsidRPr="00F829B6">
        <w:t> 36.213 [4], and</w:t>
      </w:r>
    </w:p>
    <w:p w14:paraId="44596937" w14:textId="77777777" w:rsidR="0035583A" w:rsidRPr="00F829B6" w:rsidRDefault="0035583A" w:rsidP="0074607E">
      <w:pPr>
        <w:pStyle w:val="B1"/>
        <w:widowControl w:val="0"/>
      </w:pPr>
      <w:r w:rsidRPr="00F829B6">
        <w:t>-</w:t>
      </w:r>
      <w:r w:rsidRPr="00F829B6">
        <w:tab/>
        <w:t xml:space="preserve">for frame structure type 3, </w:t>
      </w:r>
    </w:p>
    <w:p w14:paraId="352635A1" w14:textId="77777777" w:rsidR="0035583A" w:rsidRPr="00F829B6" w:rsidRDefault="0035583A" w:rsidP="0074607E">
      <w:pPr>
        <w:pStyle w:val="B2"/>
        <w:widowControl w:val="0"/>
      </w:pPr>
      <w:r w:rsidRPr="00F829B6">
        <w:t>-</w:t>
      </w:r>
      <w:r w:rsidRPr="00F829B6">
        <w:tab/>
        <w:t xml:space="preserve">if the higher layer parameter </w:t>
      </w:r>
      <w:proofErr w:type="spellStart"/>
      <w:r w:rsidRPr="00F829B6">
        <w:rPr>
          <w:i/>
        </w:rPr>
        <w:t>subframeStartPosition</w:t>
      </w:r>
      <w:proofErr w:type="spellEnd"/>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15E42261" w14:textId="04F718ED"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7845901F">
          <v:shape id="_x0000_i1756" type="#_x0000_t75" style="width:7.4pt;height:14.3pt" o:ole="">
            <v:imagedata r:id="rId894" o:title=""/>
          </v:shape>
          <o:OLEObject Type="Embed" ProgID="Equation.3" ShapeID="_x0000_i1756" DrawAspect="Content" ObjectID="_1826902517" r:id="rId1313"/>
        </w:object>
      </w:r>
      <w:r w:rsidRPr="00F829B6">
        <w:t xml:space="preserve"> in the second slot in the subframe fulfils </w:t>
      </w:r>
      <w:r w:rsidRPr="00F829B6">
        <w:rPr>
          <w:position w:val="-10"/>
        </w:rPr>
        <w:object w:dxaOrig="1219" w:dyaOrig="300" w14:anchorId="1FB6F0AC">
          <v:shape id="_x0000_i1757" type="#_x0000_t75" style="width:57.7pt;height:14.3pt" o:ole="">
            <v:imagedata r:id="rId1309" o:title=""/>
          </v:shape>
          <o:OLEObject Type="Embed" ProgID="Equation.3" ShapeID="_x0000_i1757" DrawAspect="Content" ObjectID="_1826902518" r:id="rId1314"/>
        </w:object>
      </w:r>
      <w:r w:rsidRPr="00F829B6">
        <w:t xml:space="preserve"> where </w:t>
      </w:r>
      <w:r w:rsidRPr="00F829B6">
        <w:rPr>
          <w:position w:val="-12"/>
        </w:rPr>
        <w:object w:dxaOrig="960" w:dyaOrig="360" w14:anchorId="483BB041">
          <v:shape id="_x0000_i1758" type="#_x0000_t75" style="width:50.3pt;height:21.7pt" o:ole="">
            <v:imagedata r:id="rId1315" o:title=""/>
          </v:shape>
          <o:OLEObject Type="Embed" ProgID="Equation.3" ShapeID="_x0000_i1758" DrawAspect="Content" ObjectID="_1826902519" r:id="rId1316"/>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6C07A240" w14:textId="77777777" w:rsidR="0035583A" w:rsidRPr="00F829B6" w:rsidRDefault="0035583A" w:rsidP="0074607E">
      <w:pPr>
        <w:pStyle w:val="B2"/>
        <w:widowControl w:val="0"/>
      </w:pPr>
      <w:r w:rsidRPr="00F829B6">
        <w:t>-</w:t>
      </w:r>
      <w:r w:rsidRPr="00F829B6">
        <w:tab/>
        <w:t xml:space="preserve">otherwise </w:t>
      </w:r>
    </w:p>
    <w:p w14:paraId="7BE8683C" w14:textId="5D235C3D"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34E5892D">
          <v:shape id="_x0000_i1759" type="#_x0000_t75" style="width:7.4pt;height:14.3pt" o:ole="">
            <v:imagedata r:id="rId894" o:title=""/>
          </v:shape>
          <o:OLEObject Type="Embed" ProgID="Equation.3" ShapeID="_x0000_i1759" DrawAspect="Content" ObjectID="_1826902520" r:id="rId1317"/>
        </w:object>
      </w:r>
      <w:r w:rsidRPr="00F829B6">
        <w:t xml:space="preserve"> in the first slot in the subframe fulfils </w:t>
      </w:r>
      <w:r w:rsidRPr="00F829B6">
        <w:rPr>
          <w:position w:val="-10"/>
        </w:rPr>
        <w:object w:dxaOrig="1219" w:dyaOrig="300" w14:anchorId="64CC5BD6">
          <v:shape id="_x0000_i1760" type="#_x0000_t75" style="width:57.7pt;height:14.3pt" o:ole="">
            <v:imagedata r:id="rId1309" o:title=""/>
          </v:shape>
          <o:OLEObject Type="Embed" ProgID="Equation.3" ShapeID="_x0000_i1760" DrawAspect="Content" ObjectID="_1826902521" r:id="rId1318"/>
        </w:object>
      </w:r>
      <w:r w:rsidRPr="00F829B6">
        <w:t xml:space="preserve"> where </w:t>
      </w:r>
      <w:r w:rsidRPr="00F829B6">
        <w:rPr>
          <w:position w:val="-12"/>
        </w:rPr>
        <w:object w:dxaOrig="960" w:dyaOrig="360" w14:anchorId="0EEC0E71">
          <v:shape id="_x0000_i1761" type="#_x0000_t75" style="width:50.3pt;height:21.7pt" o:ole="">
            <v:imagedata r:id="rId1319" o:title=""/>
          </v:shape>
          <o:OLEObject Type="Embed" ProgID="Equation.3" ShapeID="_x0000_i1761" DrawAspect="Content" ObjectID="_1826902522" r:id="rId1320"/>
        </w:object>
      </w:r>
      <w:r w:rsidRPr="00F829B6">
        <w:t xml:space="preserve"> is given by clause</w:t>
      </w:r>
      <w:r w:rsidR="00B80263" w:rsidRPr="00F829B6">
        <w:t xml:space="preserve"> </w:t>
      </w:r>
      <w:r w:rsidR="001B0B09" w:rsidRPr="00F829B6">
        <w:t>9.1.4.1</w:t>
      </w:r>
      <w:r w:rsidRPr="00F829B6">
        <w:t xml:space="preserve"> of </w:t>
      </w:r>
      <w:r w:rsidR="00AB4C62">
        <w:t>TS</w:t>
      </w:r>
      <w:r w:rsidRPr="00F829B6">
        <w:t> 36.213</w:t>
      </w:r>
      <w:r w:rsidR="00B80263" w:rsidRPr="00F829B6">
        <w:t xml:space="preserve"> </w:t>
      </w:r>
      <w:r w:rsidRPr="00F829B6">
        <w:t>[4].</w:t>
      </w:r>
    </w:p>
    <w:p w14:paraId="1DF3B0B9" w14:textId="77777777" w:rsidR="0035583A" w:rsidRPr="00F829B6" w:rsidRDefault="0035583A" w:rsidP="0074607E">
      <w:pPr>
        <w:pStyle w:val="Heading3"/>
        <w:keepNext w:val="0"/>
        <w:keepLines w:val="0"/>
        <w:widowControl w:val="0"/>
      </w:pPr>
      <w:bookmarkStart w:id="89" w:name="_Toc454818052"/>
      <w:r w:rsidRPr="00F829B6">
        <w:t>6.8A.2</w:t>
      </w:r>
      <w:r w:rsidRPr="00F829B6">
        <w:tab/>
        <w:t>Scrambling</w:t>
      </w:r>
      <w:bookmarkEnd w:id="89"/>
    </w:p>
    <w:p w14:paraId="28CF647A" w14:textId="77777777" w:rsidR="0035583A" w:rsidRPr="00F829B6" w:rsidRDefault="0035583A" w:rsidP="0074607E">
      <w:pPr>
        <w:widowControl w:val="0"/>
      </w:pPr>
      <w:r w:rsidRPr="00F829B6">
        <w:t xml:space="preserve">The block of bits </w:t>
      </w:r>
      <w:r w:rsidRPr="00F829B6">
        <w:rPr>
          <w:position w:val="-12"/>
        </w:rPr>
        <w:object w:dxaOrig="1540" w:dyaOrig="380" w14:anchorId="10F2B588">
          <v:shape id="_x0000_i1762" type="#_x0000_t75" style="width:79.4pt;height:21.7pt" o:ole="">
            <v:imagedata r:id="rId1321" o:title=""/>
          </v:shape>
          <o:OLEObject Type="Embed" ProgID="Equation.3" ShapeID="_x0000_i1762" DrawAspect="Content" ObjectID="_1826902523" r:id="rId1322"/>
        </w:object>
      </w:r>
      <w:r w:rsidRPr="00F829B6">
        <w:t xml:space="preserve"> to be transmitted on an EPDCCH in a subframe shall be scrambled, resulting in a block of scrambled bits </w:t>
      </w:r>
      <w:r w:rsidRPr="00F829B6">
        <w:rPr>
          <w:position w:val="-10"/>
        </w:rPr>
        <w:object w:dxaOrig="1600" w:dyaOrig="340" w14:anchorId="4A2AE9E3">
          <v:shape id="_x0000_i1763" type="#_x0000_t75" style="width:79.4pt;height:14.3pt" o:ole="">
            <v:imagedata r:id="rId1323" o:title=""/>
          </v:shape>
          <o:OLEObject Type="Embed" ProgID="Equation.3" ShapeID="_x0000_i1763" DrawAspect="Content" ObjectID="_1826902524" r:id="rId1324"/>
        </w:object>
      </w:r>
      <w:r w:rsidRPr="00F829B6">
        <w:t xml:space="preserve"> according to</w:t>
      </w:r>
    </w:p>
    <w:p w14:paraId="374E69CC" w14:textId="77777777" w:rsidR="0035583A" w:rsidRPr="00F829B6" w:rsidRDefault="0035583A" w:rsidP="0074607E">
      <w:pPr>
        <w:pStyle w:val="EQ"/>
        <w:keepLines w:val="0"/>
        <w:widowControl w:val="0"/>
        <w:jc w:val="center"/>
      </w:pPr>
      <w:r w:rsidRPr="00F829B6">
        <w:rPr>
          <w:position w:val="-10"/>
        </w:rPr>
        <w:object w:dxaOrig="2000" w:dyaOrig="340" w14:anchorId="6B5B8E3E">
          <v:shape id="_x0000_i1764" type="#_x0000_t75" style="width:100.6pt;height:14.3pt" o:ole="">
            <v:imagedata r:id="rId1325" o:title=""/>
          </v:shape>
          <o:OLEObject Type="Embed" ProgID="Equation.3" ShapeID="_x0000_i1764" DrawAspect="Content" ObjectID="_1826902525" r:id="rId1326"/>
        </w:object>
      </w:r>
    </w:p>
    <w:p w14:paraId="563D89E7" w14:textId="77777777" w:rsidR="0035583A" w:rsidRPr="00F829B6" w:rsidRDefault="0035583A" w:rsidP="0074607E">
      <w:pPr>
        <w:widowControl w:val="0"/>
      </w:pPr>
      <w:r w:rsidRPr="00F829B6">
        <w:t xml:space="preserve">where the UE-specific scrambling sequence </w:t>
      </w:r>
      <w:r w:rsidRPr="00F829B6">
        <w:rPr>
          <w:position w:val="-10"/>
        </w:rPr>
        <w:object w:dxaOrig="360" w:dyaOrig="300" w14:anchorId="326CC621">
          <v:shape id="_x0000_i1765" type="#_x0000_t75" style="width:21.7pt;height:14.3pt" o:ole="">
            <v:imagedata r:id="rId1327" o:title=""/>
          </v:shape>
          <o:OLEObject Type="Embed" ProgID="Equation.3" ShapeID="_x0000_i1765" DrawAspect="Content" ObjectID="_1826902526" r:id="rId1328"/>
        </w:object>
      </w:r>
      <w:r w:rsidRPr="00F829B6">
        <w:t xml:space="preserve"> is given by clause 7.2. The scrambling sequence generator shall be initialized with </w:t>
      </w:r>
      <w:r w:rsidRPr="00F829B6">
        <w:rPr>
          <w:position w:val="-12"/>
        </w:rPr>
        <w:object w:dxaOrig="2260" w:dyaOrig="360" w14:anchorId="11F99F28">
          <v:shape id="_x0000_i1766" type="#_x0000_t75" style="width:115.4pt;height:21.7pt" o:ole="">
            <v:imagedata r:id="rId1329" o:title=""/>
          </v:shape>
          <o:OLEObject Type="Embed" ProgID="Equation.3" ShapeID="_x0000_i1766" DrawAspect="Content" ObjectID="_1826902527" r:id="rId1330"/>
        </w:object>
      </w:r>
      <w:r w:rsidRPr="00F829B6">
        <w:t xml:space="preserve"> where </w:t>
      </w:r>
      <w:r w:rsidRPr="00F829B6">
        <w:rPr>
          <w:position w:val="-6"/>
        </w:rPr>
        <w:object w:dxaOrig="220" w:dyaOrig="200" w14:anchorId="305B79BB">
          <v:shape id="_x0000_i1767" type="#_x0000_t75" style="width:14.3pt;height:7.4pt" o:ole="">
            <v:imagedata r:id="rId1331" o:title=""/>
          </v:shape>
          <o:OLEObject Type="Embed" ProgID="Equation.3" ShapeID="_x0000_i1767" DrawAspect="Content" ObjectID="_1826902528" r:id="rId1332"/>
        </w:object>
      </w:r>
      <w:r w:rsidRPr="00F829B6">
        <w:t xml:space="preserve"> is the EPDCCH set number.</w:t>
      </w:r>
    </w:p>
    <w:p w14:paraId="11E0581C" w14:textId="77777777" w:rsidR="0035583A" w:rsidRPr="00F829B6" w:rsidRDefault="0035583A" w:rsidP="0074607E">
      <w:pPr>
        <w:pStyle w:val="Heading3"/>
        <w:keepNext w:val="0"/>
        <w:keepLines w:val="0"/>
        <w:widowControl w:val="0"/>
      </w:pPr>
      <w:bookmarkStart w:id="90" w:name="_Toc454818053"/>
      <w:r w:rsidRPr="00F829B6">
        <w:t>6.8A.3</w:t>
      </w:r>
      <w:r w:rsidRPr="00F829B6">
        <w:tab/>
        <w:t>Modulation</w:t>
      </w:r>
      <w:bookmarkEnd w:id="90"/>
    </w:p>
    <w:p w14:paraId="66A0E0F1"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4059B740">
          <v:shape id="_x0000_i1768" type="#_x0000_t75" style="width:79.4pt;height:14.3pt" o:ole="">
            <v:imagedata r:id="rId1323" o:title=""/>
          </v:shape>
          <o:OLEObject Type="Embed" ProgID="Equation.3" ShapeID="_x0000_i1768" DrawAspect="Content" ObjectID="_1826902529" r:id="rId1333"/>
        </w:object>
      </w:r>
      <w:r w:rsidRPr="00F829B6">
        <w:t xml:space="preserve"> shall be modulated as described in clause 7.1, resulting in a block of complex-valued modulation symbols </w:t>
      </w:r>
      <w:r w:rsidRPr="00F829B6">
        <w:rPr>
          <w:position w:val="-14"/>
        </w:rPr>
        <w:object w:dxaOrig="1719" w:dyaOrig="340" w14:anchorId="4CD7F48E">
          <v:shape id="_x0000_i1769" type="#_x0000_t75" style="width:86.3pt;height:14.3pt" o:ole="">
            <v:imagedata r:id="rId1065" o:title=""/>
          </v:shape>
          <o:OLEObject Type="Embed" ProgID="Equation.3" ShapeID="_x0000_i1769" DrawAspect="Content" ObjectID="_1826902530" r:id="rId1334"/>
        </w:object>
      </w:r>
      <w:r w:rsidRPr="00F829B6">
        <w:t>. Table 6.8A.3-1 specifies the modulation mappings applicable for the enhanced physical downlink control channel.</w:t>
      </w:r>
    </w:p>
    <w:p w14:paraId="44E27549" w14:textId="77777777" w:rsidR="0035583A" w:rsidRPr="00F829B6" w:rsidRDefault="0035583A" w:rsidP="0074607E">
      <w:pPr>
        <w:pStyle w:val="TH"/>
        <w:keepNext w:val="0"/>
        <w:keepLines w:val="0"/>
        <w:widowControl w:val="0"/>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5E3C1175" w14:textId="77777777" w:rsidTr="00A02649">
        <w:trPr>
          <w:jc w:val="center"/>
        </w:trPr>
        <w:tc>
          <w:tcPr>
            <w:tcW w:w="0" w:type="auto"/>
            <w:shd w:val="clear" w:color="auto" w:fill="E0E0E0"/>
            <w:vAlign w:val="center"/>
          </w:tcPr>
          <w:p w14:paraId="3EBA5566"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D6B08C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393A4EA4" w14:textId="77777777" w:rsidTr="00A02649">
        <w:trPr>
          <w:jc w:val="center"/>
        </w:trPr>
        <w:tc>
          <w:tcPr>
            <w:tcW w:w="0" w:type="auto"/>
            <w:vAlign w:val="center"/>
          </w:tcPr>
          <w:p w14:paraId="41768F91" w14:textId="77777777" w:rsidR="0035583A" w:rsidRPr="00F829B6" w:rsidRDefault="0035583A" w:rsidP="0074607E">
            <w:pPr>
              <w:pStyle w:val="TAC"/>
              <w:keepNext w:val="0"/>
              <w:keepLines w:val="0"/>
              <w:widowControl w:val="0"/>
            </w:pPr>
            <w:r w:rsidRPr="00F829B6">
              <w:t>EPDCCH</w:t>
            </w:r>
          </w:p>
        </w:tc>
        <w:tc>
          <w:tcPr>
            <w:tcW w:w="0" w:type="auto"/>
            <w:vAlign w:val="center"/>
          </w:tcPr>
          <w:p w14:paraId="7C6E9440" w14:textId="77777777" w:rsidR="0035583A" w:rsidRPr="00F829B6" w:rsidRDefault="0035583A" w:rsidP="0074607E">
            <w:pPr>
              <w:pStyle w:val="TAC"/>
              <w:keepNext w:val="0"/>
              <w:keepLines w:val="0"/>
              <w:widowControl w:val="0"/>
            </w:pPr>
            <w:r w:rsidRPr="00F829B6">
              <w:t>QPSK</w:t>
            </w:r>
          </w:p>
        </w:tc>
      </w:tr>
    </w:tbl>
    <w:p w14:paraId="0CE7B8EE" w14:textId="77777777" w:rsidR="0035583A" w:rsidRPr="00F829B6" w:rsidRDefault="0035583A" w:rsidP="0074607E">
      <w:pPr>
        <w:widowControl w:val="0"/>
      </w:pPr>
    </w:p>
    <w:p w14:paraId="30AE43A6" w14:textId="77777777" w:rsidR="0035583A" w:rsidRPr="00F829B6" w:rsidRDefault="0035583A" w:rsidP="0074607E">
      <w:pPr>
        <w:pStyle w:val="Heading3"/>
        <w:keepNext w:val="0"/>
        <w:keepLines w:val="0"/>
        <w:widowControl w:val="0"/>
      </w:pPr>
      <w:bookmarkStart w:id="91" w:name="_Toc454818054"/>
      <w:r w:rsidRPr="00F829B6">
        <w:t>6.8A.4</w:t>
      </w:r>
      <w:r w:rsidRPr="00F829B6">
        <w:tab/>
        <w:t>Layer mapping and precoding</w:t>
      </w:r>
      <w:bookmarkEnd w:id="91"/>
    </w:p>
    <w:p w14:paraId="28661232" w14:textId="77777777" w:rsidR="0035583A" w:rsidRPr="00F829B6" w:rsidRDefault="0035583A" w:rsidP="0074607E">
      <w:pPr>
        <w:widowControl w:val="0"/>
      </w:pPr>
      <w:r w:rsidRPr="00F829B6">
        <w:t xml:space="preserve">The block of complex-valued modulation symbols shall be mapped to a single layer and </w:t>
      </w:r>
      <w:proofErr w:type="spellStart"/>
      <w:r w:rsidRPr="00F829B6">
        <w:t>precoded</w:t>
      </w:r>
      <w:proofErr w:type="spellEnd"/>
      <w:r w:rsidRPr="00F829B6">
        <w:t xml:space="preserve"> according to </w:t>
      </w:r>
      <w:r w:rsidR="00FD5F4C" w:rsidRPr="00F829B6">
        <w:rPr>
          <w:lang w:eastAsia="zh-CN"/>
        </w:rPr>
        <w:t xml:space="preserve">6.3.4.1 </w:t>
      </w:r>
      <w:r w:rsidR="00FD5F4C" w:rsidRPr="00F829B6">
        <w:rPr>
          <w:lang w:eastAsia="zh-CN"/>
        </w:rPr>
        <w:lastRenderedPageBreak/>
        <w:t>as for</w:t>
      </w:r>
      <w:r w:rsidR="00FD5F4C" w:rsidRPr="00F829B6">
        <w:t xml:space="preserve"> </w:t>
      </w:r>
      <w:r w:rsidRPr="00F829B6">
        <w:rPr>
          <w:position w:val="-10"/>
        </w:rPr>
        <w:object w:dxaOrig="920" w:dyaOrig="300" w14:anchorId="13CDD16B">
          <v:shape id="_x0000_i1770" type="#_x0000_t75" style="width:43.4pt;height:14.3pt" o:ole="">
            <v:imagedata r:id="rId1335" o:title=""/>
          </v:shape>
          <o:OLEObject Type="Embed" ProgID="Equation.3" ShapeID="_x0000_i1770" DrawAspect="Content" ObjectID="_1826902531" r:id="rId1336"/>
        </w:object>
      </w:r>
      <w:r w:rsidRPr="00F829B6">
        <w:t xml:space="preserve">, </w:t>
      </w:r>
      <w:r w:rsidRPr="00F829B6">
        <w:rPr>
          <w:position w:val="-14"/>
        </w:rPr>
        <w:object w:dxaOrig="1460" w:dyaOrig="340" w14:anchorId="59E7A393">
          <v:shape id="_x0000_i1771" type="#_x0000_t75" style="width:1in;height:14.3pt" o:ole="">
            <v:imagedata r:id="rId1337" o:title=""/>
          </v:shape>
          <o:OLEObject Type="Embed" ProgID="Equation.3" ShapeID="_x0000_i1771" DrawAspect="Content" ObjectID="_1826902532" r:id="rId1338"/>
        </w:object>
      </w:r>
      <w:r w:rsidRPr="00F829B6">
        <w:t>.</w:t>
      </w:r>
    </w:p>
    <w:p w14:paraId="6ED4C84D" w14:textId="77777777" w:rsidR="0035583A" w:rsidRPr="00F829B6" w:rsidRDefault="0035583A" w:rsidP="0074607E">
      <w:pPr>
        <w:pStyle w:val="Heading3"/>
        <w:keepNext w:val="0"/>
        <w:keepLines w:val="0"/>
        <w:widowControl w:val="0"/>
      </w:pPr>
      <w:bookmarkStart w:id="92" w:name="_Toc454818055"/>
      <w:r w:rsidRPr="00F829B6">
        <w:t>6.8A.5</w:t>
      </w:r>
      <w:r w:rsidRPr="00F829B6">
        <w:tab/>
        <w:t>Mapping to resource elements</w:t>
      </w:r>
      <w:bookmarkEnd w:id="92"/>
    </w:p>
    <w:p w14:paraId="74151E64" w14:textId="77777777" w:rsidR="0035583A" w:rsidRPr="00F829B6" w:rsidRDefault="0035583A" w:rsidP="0074607E">
      <w:pPr>
        <w:widowControl w:val="0"/>
      </w:pPr>
      <w:r w:rsidRPr="00F829B6">
        <w:t xml:space="preserve">The block of complex-valued symbols </w:t>
      </w:r>
      <w:r w:rsidRPr="00F829B6">
        <w:rPr>
          <w:position w:val="-14"/>
        </w:rPr>
        <w:object w:dxaOrig="1719" w:dyaOrig="340" w14:anchorId="267B36F7">
          <v:shape id="_x0000_i1772" type="#_x0000_t75" style="width:86.3pt;height:14.3pt" o:ole="">
            <v:imagedata r:id="rId1339" o:title=""/>
          </v:shape>
          <o:OLEObject Type="Embed" ProgID="Equation.3" ShapeID="_x0000_i1772" DrawAspect="Content" ObjectID="_1826902533" r:id="rId1340"/>
        </w:object>
      </w:r>
      <w:r w:rsidRPr="00F829B6">
        <w:t xml:space="preserve"> shall be mapped in sequence starting with </w:t>
      </w:r>
      <w:r w:rsidRPr="00F829B6">
        <w:rPr>
          <w:position w:val="-10"/>
        </w:rPr>
        <w:object w:dxaOrig="440" w:dyaOrig="300" w14:anchorId="5FF85F2C">
          <v:shape id="_x0000_i1773" type="#_x0000_t75" style="width:21.7pt;height:14.3pt" o:ole="">
            <v:imagedata r:id="rId1341" o:title=""/>
          </v:shape>
          <o:OLEObject Type="Embed" ProgID="Equation.3" ShapeID="_x0000_i1773" DrawAspect="Content" ObjectID="_1826902534" r:id="rId1342"/>
        </w:object>
      </w:r>
      <w:r w:rsidRPr="00F829B6">
        <w:t xml:space="preserve"> to resource elements </w:t>
      </w:r>
      <w:r w:rsidRPr="00F829B6">
        <w:rPr>
          <w:position w:val="-10"/>
        </w:rPr>
        <w:object w:dxaOrig="440" w:dyaOrig="300" w14:anchorId="5667F2B9">
          <v:shape id="_x0000_i1774" type="#_x0000_t75" style="width:21.7pt;height:14.3pt" o:ole="">
            <v:imagedata r:id="rId857" o:title=""/>
          </v:shape>
          <o:OLEObject Type="Embed" ProgID="Equation.3" ShapeID="_x0000_i1774" DrawAspect="Content" ObjectID="_1826902535" r:id="rId1343"/>
        </w:object>
      </w:r>
      <w:r w:rsidRPr="00F829B6">
        <w:t xml:space="preserve"> on the associated antenna port which meet all of the following criteria: </w:t>
      </w:r>
    </w:p>
    <w:p w14:paraId="693BDC3C" w14:textId="77777777" w:rsidR="0035583A" w:rsidRPr="00F829B6" w:rsidRDefault="0035583A" w:rsidP="0074607E">
      <w:pPr>
        <w:pStyle w:val="B1"/>
        <w:widowControl w:val="0"/>
      </w:pPr>
      <w:r w:rsidRPr="00F829B6">
        <w:t>-</w:t>
      </w:r>
      <w:r w:rsidRPr="00F829B6">
        <w:tab/>
        <w:t>they are part of the EREGs assigned for the EPDCCH transmission, and</w:t>
      </w:r>
    </w:p>
    <w:p w14:paraId="387CD804" w14:textId="17D19821" w:rsidR="0035583A" w:rsidRPr="00F829B6" w:rsidRDefault="0035583A"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00AB4C62">
        <w:t>TS</w:t>
      </w:r>
      <w:r w:rsidRPr="00F829B6">
        <w:t> 36.213 [4], and</w:t>
      </w:r>
    </w:p>
    <w:p w14:paraId="2877F2B6" w14:textId="77777777" w:rsidR="0035583A" w:rsidRPr="00F829B6" w:rsidRDefault="0035583A" w:rsidP="0074607E">
      <w:pPr>
        <w:pStyle w:val="B1"/>
        <w:widowControl w:val="0"/>
      </w:pPr>
      <w:r w:rsidRPr="00F829B6">
        <w:t>-</w:t>
      </w:r>
      <w:r w:rsidRPr="00F829B6">
        <w:tab/>
        <w:t xml:space="preserve">they are assumed by the UE not to be used for transmission of: </w:t>
      </w:r>
    </w:p>
    <w:p w14:paraId="1CA7011E" w14:textId="77777777"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4DE29CF0" w14:textId="686C08CA" w:rsidR="0035583A" w:rsidRPr="00F829B6" w:rsidRDefault="0035583A" w:rsidP="0074607E">
      <w:pPr>
        <w:pStyle w:val="B3"/>
        <w:widowControl w:val="0"/>
      </w:pPr>
      <w:r w:rsidRPr="00F829B6">
        <w:t>-</w:t>
      </w:r>
      <w:r w:rsidRPr="00F829B6">
        <w:tab/>
        <w:t xml:space="preserve">obtained as described in clause 6.10.5.2 unless other values are provided by clause 9.1.4.3 in </w:t>
      </w:r>
      <w:r w:rsidR="00AB4C62">
        <w:t>TS</w:t>
      </w:r>
      <w:r w:rsidRPr="00F829B6">
        <w:t xml:space="preserve"> 36.213 [4], and </w:t>
      </w:r>
    </w:p>
    <w:p w14:paraId="09AB7024" w14:textId="77777777"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10F9DD76" w14:textId="77777777"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proofErr w:type="spellStart"/>
      <w:r w:rsidR="00093E0F" w:rsidRPr="00AE5E12">
        <w:rPr>
          <w:i/>
        </w:rPr>
        <w:t>csi</w:t>
      </w:r>
      <w:proofErr w:type="spellEnd"/>
      <w:r w:rsidR="00093E0F" w:rsidRPr="00AE5E12">
        <w:rPr>
          <w:i/>
        </w:rPr>
        <w:t>-RS-</w:t>
      </w:r>
      <w:proofErr w:type="spellStart"/>
      <w:r w:rsidR="00093E0F" w:rsidRPr="00AE5E12">
        <w:rPr>
          <w:i/>
        </w:rPr>
        <w:t>ConfigNZP</w:t>
      </w:r>
      <w:proofErr w:type="spellEnd"/>
      <w:r w:rsidR="00093E0F" w:rsidRPr="00AE5E12">
        <w:rPr>
          <w:i/>
        </w:rPr>
        <w:t>-</w:t>
      </w:r>
      <w:proofErr w:type="spellStart"/>
      <w:r w:rsidR="00093E0F" w:rsidRPr="00AE5E12">
        <w:rPr>
          <w:i/>
        </w:rPr>
        <w:t>ApList</w:t>
      </w:r>
      <w:proofErr w:type="spellEnd"/>
      <w:r w:rsidR="00093E0F" w:rsidRPr="00EE2F9F">
        <w:t xml:space="preserve">, </w:t>
      </w:r>
      <w:r w:rsidRPr="00093E0F">
        <w:t xml:space="preserve"> </w:t>
      </w:r>
      <w:r w:rsidRPr="00F829B6">
        <w:t>with the configuration for non-zero power CSI reference signals for CSI reporting obtained as described in clause 6.10.5.2, and</w:t>
      </w:r>
    </w:p>
    <w:p w14:paraId="5CB1BD2D" w14:textId="1789C214"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6CD797F1">
          <v:shape id="_x0000_i1775" type="#_x0000_t75" style="width:7.4pt;height:14.3pt" o:ole="">
            <v:imagedata r:id="rId894" o:title=""/>
          </v:shape>
          <o:OLEObject Type="Embed" ProgID="Equation.3" ShapeID="_x0000_i1775" DrawAspect="Content" ObjectID="_1826902536" r:id="rId1344"/>
        </w:object>
      </w:r>
      <w:r w:rsidRPr="00F829B6">
        <w:t xml:space="preserve"> in the first slot in a subframe fulfils </w:t>
      </w:r>
      <w:r w:rsidRPr="00F829B6">
        <w:rPr>
          <w:position w:val="-10"/>
        </w:rPr>
        <w:object w:dxaOrig="1219" w:dyaOrig="300" w14:anchorId="25ECF89B">
          <v:shape id="_x0000_i1776" type="#_x0000_t75" style="width:57.7pt;height:14.3pt" o:ole="">
            <v:imagedata r:id="rId1309" o:title=""/>
          </v:shape>
          <o:OLEObject Type="Embed" ProgID="Equation.3" ShapeID="_x0000_i1776" DrawAspect="Content" ObjectID="_1826902537" r:id="rId1345"/>
        </w:object>
      </w:r>
      <w:r w:rsidRPr="00F829B6">
        <w:t xml:space="preserve"> where </w:t>
      </w:r>
      <w:r w:rsidRPr="00F829B6">
        <w:rPr>
          <w:position w:val="-10"/>
        </w:rPr>
        <w:object w:dxaOrig="960" w:dyaOrig="300" w14:anchorId="0F0A161F">
          <v:shape id="_x0000_i1777" type="#_x0000_t75" style="width:50.3pt;height:14.3pt" o:ole="">
            <v:imagedata r:id="rId1311" o:title=""/>
          </v:shape>
          <o:OLEObject Type="Embed" ProgID="Equation.3" ShapeID="_x0000_i1777" DrawAspect="Content" ObjectID="_1826902538" r:id="rId1346"/>
        </w:object>
      </w:r>
      <w:r w:rsidRPr="00F829B6">
        <w:t xml:space="preserve"> is given by clause 9.1.4.1 of </w:t>
      </w:r>
      <w:r w:rsidR="00AB4C62">
        <w:t>TS</w:t>
      </w:r>
      <w:r w:rsidRPr="00F829B6">
        <w:t> 36.213 [4], and</w:t>
      </w:r>
    </w:p>
    <w:p w14:paraId="29B341DD" w14:textId="77777777" w:rsidR="0035583A" w:rsidRPr="00F829B6" w:rsidRDefault="0035583A" w:rsidP="0074607E">
      <w:pPr>
        <w:pStyle w:val="B1"/>
        <w:widowControl w:val="0"/>
      </w:pPr>
      <w:r w:rsidRPr="00F829B6">
        <w:t>-</w:t>
      </w:r>
      <w:r w:rsidRPr="00F829B6">
        <w:tab/>
        <w:t xml:space="preserve">for frame structure type 3, </w:t>
      </w:r>
    </w:p>
    <w:p w14:paraId="5CF27EF2" w14:textId="77777777" w:rsidR="0035583A" w:rsidRPr="00F829B6" w:rsidRDefault="0035583A" w:rsidP="0074607E">
      <w:pPr>
        <w:pStyle w:val="B2"/>
        <w:widowControl w:val="0"/>
      </w:pPr>
      <w:r w:rsidRPr="00F829B6">
        <w:t>-</w:t>
      </w:r>
      <w:r w:rsidRPr="00F829B6">
        <w:tab/>
        <w:t xml:space="preserve">if the higher layer parameter </w:t>
      </w:r>
      <w:proofErr w:type="spellStart"/>
      <w:r w:rsidRPr="00F829B6">
        <w:rPr>
          <w:i/>
        </w:rPr>
        <w:t>subframeStartPosition</w:t>
      </w:r>
      <w:proofErr w:type="spellEnd"/>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5DFCE493" w14:textId="3507C00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10FF6580">
          <v:shape id="_x0000_i1778" type="#_x0000_t75" style="width:7.4pt;height:14.3pt" o:ole="">
            <v:imagedata r:id="rId894" o:title=""/>
          </v:shape>
          <o:OLEObject Type="Embed" ProgID="Equation.3" ShapeID="_x0000_i1778" DrawAspect="Content" ObjectID="_1826902539" r:id="rId1347"/>
        </w:object>
      </w:r>
      <w:r w:rsidRPr="00F829B6">
        <w:t xml:space="preserve"> in the second slot in the subframe fulfils </w:t>
      </w:r>
      <w:r w:rsidRPr="00F829B6">
        <w:rPr>
          <w:position w:val="-10"/>
        </w:rPr>
        <w:object w:dxaOrig="1219" w:dyaOrig="300" w14:anchorId="30E5A8DB">
          <v:shape id="_x0000_i1779" type="#_x0000_t75" style="width:57.7pt;height:14.3pt" o:ole="">
            <v:imagedata r:id="rId1309" o:title=""/>
          </v:shape>
          <o:OLEObject Type="Embed" ProgID="Equation.3" ShapeID="_x0000_i1779" DrawAspect="Content" ObjectID="_1826902540" r:id="rId1348"/>
        </w:object>
      </w:r>
      <w:r w:rsidRPr="00F829B6">
        <w:t xml:space="preserve"> where </w:t>
      </w:r>
      <w:r w:rsidRPr="00F829B6">
        <w:rPr>
          <w:position w:val="-12"/>
        </w:rPr>
        <w:object w:dxaOrig="960" w:dyaOrig="360" w14:anchorId="758BACBA">
          <v:shape id="_x0000_i1780" type="#_x0000_t75" style="width:50.3pt;height:21.7pt" o:ole="">
            <v:imagedata r:id="rId1319" o:title=""/>
          </v:shape>
          <o:OLEObject Type="Embed" ProgID="Equation.3" ShapeID="_x0000_i1780" DrawAspect="Content" ObjectID="_1826902541" r:id="rId1349"/>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49D9D35D" w14:textId="77777777" w:rsidR="0035583A" w:rsidRPr="00F829B6" w:rsidRDefault="0035583A" w:rsidP="0074607E">
      <w:pPr>
        <w:pStyle w:val="B2"/>
        <w:widowControl w:val="0"/>
      </w:pPr>
      <w:r w:rsidRPr="00F829B6">
        <w:t>-</w:t>
      </w:r>
      <w:r w:rsidRPr="00F829B6">
        <w:tab/>
        <w:t xml:space="preserve">otherwise </w:t>
      </w:r>
    </w:p>
    <w:p w14:paraId="448E6935" w14:textId="1A6137F1"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A6E4D3D">
          <v:shape id="_x0000_i1781" type="#_x0000_t75" style="width:7.4pt;height:14.3pt" o:ole="">
            <v:imagedata r:id="rId894" o:title=""/>
          </v:shape>
          <o:OLEObject Type="Embed" ProgID="Equation.3" ShapeID="_x0000_i1781" DrawAspect="Content" ObjectID="_1826902542" r:id="rId1350"/>
        </w:object>
      </w:r>
      <w:r w:rsidRPr="00F829B6">
        <w:t xml:space="preserve"> in the first slot in the subframe fulfils </w:t>
      </w:r>
      <w:r w:rsidRPr="00F829B6">
        <w:rPr>
          <w:position w:val="-10"/>
        </w:rPr>
        <w:object w:dxaOrig="1219" w:dyaOrig="300" w14:anchorId="4495E5C4">
          <v:shape id="_x0000_i1782" type="#_x0000_t75" style="width:57.7pt;height:14.3pt" o:ole="">
            <v:imagedata r:id="rId1309" o:title=""/>
          </v:shape>
          <o:OLEObject Type="Embed" ProgID="Equation.3" ShapeID="_x0000_i1782" DrawAspect="Content" ObjectID="_1826902543" r:id="rId1351"/>
        </w:object>
      </w:r>
      <w:r w:rsidRPr="00F829B6">
        <w:t xml:space="preserve"> where </w:t>
      </w:r>
      <w:r w:rsidRPr="00F829B6">
        <w:rPr>
          <w:position w:val="-12"/>
        </w:rPr>
        <w:object w:dxaOrig="960" w:dyaOrig="360" w14:anchorId="459C6A6B">
          <v:shape id="_x0000_i1783" type="#_x0000_t75" style="width:50.3pt;height:21.7pt" o:ole="">
            <v:imagedata r:id="rId1319" o:title=""/>
          </v:shape>
          <o:OLEObject Type="Embed" ProgID="Equation.3" ShapeID="_x0000_i1783" DrawAspect="Content" ObjectID="_1826902544" r:id="rId1352"/>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2666E89A" w14:textId="77777777" w:rsidR="0035583A" w:rsidRPr="00F829B6" w:rsidRDefault="0035583A" w:rsidP="0074607E">
      <w:pPr>
        <w:widowControl w:val="0"/>
      </w:pPr>
      <w:r w:rsidRPr="00F829B6">
        <w:t xml:space="preserve">The mapping to resource elements </w:t>
      </w:r>
      <w:r w:rsidRPr="00F829B6">
        <w:rPr>
          <w:position w:val="-10"/>
        </w:rPr>
        <w:object w:dxaOrig="440" w:dyaOrig="300" w14:anchorId="1CAB5906">
          <v:shape id="_x0000_i1784" type="#_x0000_t75" style="width:21.7pt;height:14.3pt" o:ole="">
            <v:imagedata r:id="rId857" o:title=""/>
          </v:shape>
          <o:OLEObject Type="Embed" ProgID="Equation.3" ShapeID="_x0000_i1784" DrawAspect="Content" ObjectID="_1826902545" r:id="rId1353"/>
        </w:object>
      </w:r>
      <w:r w:rsidRPr="00F829B6">
        <w:t xml:space="preserve"> on antenna port </w:t>
      </w:r>
      <w:r w:rsidRPr="00F829B6">
        <w:rPr>
          <w:position w:val="-10"/>
        </w:rPr>
        <w:object w:dxaOrig="200" w:dyaOrig="240" w14:anchorId="7482FFF6">
          <v:shape id="_x0000_i1785" type="#_x0000_t75" style="width:7.4pt;height:14.3pt" o:ole="">
            <v:imagedata r:id="rId81" o:title=""/>
          </v:shape>
          <o:OLEObject Type="Embed" ProgID="Equation.3" ShapeID="_x0000_i1785" DrawAspect="Content" ObjectID="_1826902546" r:id="rId1354"/>
        </w:object>
      </w:r>
      <w:r w:rsidRPr="00F829B6">
        <w:t xml:space="preserve"> meeting the criteria above shall be in increasing order of first the index </w:t>
      </w:r>
      <w:r w:rsidRPr="00F829B6">
        <w:rPr>
          <w:position w:val="-6"/>
        </w:rPr>
        <w:object w:dxaOrig="180" w:dyaOrig="260" w14:anchorId="60A276D4">
          <v:shape id="_x0000_i1786" type="#_x0000_t75" style="width:7.4pt;height:14.3pt" o:ole="">
            <v:imagedata r:id="rId861" o:title=""/>
          </v:shape>
          <o:OLEObject Type="Embed" ProgID="Equation.3" ShapeID="_x0000_i1786" DrawAspect="Content" ObjectID="_1826902547" r:id="rId1355"/>
        </w:object>
      </w:r>
      <w:r w:rsidRPr="00F829B6">
        <w:rPr>
          <w:rFonts w:eastAsia="Batang" w:hint="eastAsia"/>
          <w:lang w:eastAsia="ko-KR"/>
        </w:rPr>
        <w:t xml:space="preserve"> </w:t>
      </w:r>
      <w:r w:rsidRPr="00F829B6">
        <w:t>and then the index</w:t>
      </w:r>
      <w:r w:rsidRPr="00F829B6">
        <w:rPr>
          <w:position w:val="-6"/>
        </w:rPr>
        <w:object w:dxaOrig="139" w:dyaOrig="260" w14:anchorId="53B58399">
          <v:shape id="_x0000_i1787" type="#_x0000_t75" style="width:7.4pt;height:14.3pt" o:ole="">
            <v:imagedata r:id="rId863" o:title=""/>
          </v:shape>
          <o:OLEObject Type="Embed" ProgID="Equation.3" ShapeID="_x0000_i1787" DrawAspect="Content" ObjectID="_1826902548" r:id="rId1356"/>
        </w:object>
      </w:r>
      <w:r w:rsidRPr="00F829B6">
        <w:t>, starting with the first slot and ending with the second slot in a subframe.</w:t>
      </w:r>
    </w:p>
    <w:p w14:paraId="54F62752" w14:textId="77777777" w:rsidR="0035583A" w:rsidRPr="00F829B6" w:rsidRDefault="0035583A" w:rsidP="0074607E">
      <w:pPr>
        <w:widowControl w:val="0"/>
      </w:pPr>
      <w:r w:rsidRPr="00F829B6">
        <w:t xml:space="preserve">For localized transmission, the single antenna port </w:t>
      </w:r>
      <w:r w:rsidRPr="00F829B6">
        <w:rPr>
          <w:position w:val="-10"/>
        </w:rPr>
        <w:object w:dxaOrig="200" w:dyaOrig="240" w14:anchorId="75866397">
          <v:shape id="_x0000_i1788" type="#_x0000_t75" style="width:7.4pt;height:14.3pt" o:ole="">
            <v:imagedata r:id="rId81" o:title=""/>
          </v:shape>
          <o:OLEObject Type="Embed" ProgID="Equation.3" ShapeID="_x0000_i1788" DrawAspect="Content" ObjectID="_1826902549" r:id="rId1357"/>
        </w:object>
      </w:r>
      <w:r w:rsidRPr="00F829B6">
        <w:t xml:space="preserve"> to use is given by Table 6.8A.5-1 with</w:t>
      </w:r>
    </w:p>
    <w:p w14:paraId="024F6AA8" w14:textId="77777777" w:rsidR="0035583A" w:rsidRPr="00F829B6" w:rsidRDefault="0035583A" w:rsidP="0074607E">
      <w:pPr>
        <w:pStyle w:val="EQ"/>
        <w:keepLines w:val="0"/>
        <w:widowControl w:val="0"/>
        <w:jc w:val="center"/>
      </w:pPr>
      <w:r w:rsidRPr="00F829B6">
        <w:rPr>
          <w:position w:val="-14"/>
        </w:rPr>
        <w:object w:dxaOrig="5080" w:dyaOrig="400" w14:anchorId="3FA77DFC">
          <v:shape id="_x0000_i1789" type="#_x0000_t75" style="width:251.1pt;height:21.7pt" o:ole="">
            <v:imagedata r:id="rId1358" o:title=""/>
          </v:shape>
          <o:OLEObject Type="Embed" ProgID="Equation.3" ShapeID="_x0000_i1789" DrawAspect="Content" ObjectID="_1826902550" r:id="rId1359"/>
        </w:object>
      </w:r>
    </w:p>
    <w:p w14:paraId="3BBB57CB" w14:textId="77777777" w:rsidR="0035583A" w:rsidRPr="00F829B6" w:rsidRDefault="0035583A" w:rsidP="0074607E">
      <w:pPr>
        <w:widowControl w:val="0"/>
      </w:pPr>
      <w:r w:rsidRPr="00F829B6">
        <w:t xml:space="preserve">where </w:t>
      </w:r>
      <w:r w:rsidRPr="00F829B6">
        <w:rPr>
          <w:position w:val="-12"/>
        </w:rPr>
        <w:object w:dxaOrig="800" w:dyaOrig="320" w14:anchorId="1798F634">
          <v:shape id="_x0000_i1790" type="#_x0000_t75" style="width:36.9pt;height:14.3pt" o:ole="">
            <v:imagedata r:id="rId1360" o:title=""/>
          </v:shape>
          <o:OLEObject Type="Embed" ProgID="Equation.3" ShapeID="_x0000_i1790" DrawAspect="Content" ObjectID="_1826902551" r:id="rId1361"/>
        </w:object>
      </w:r>
      <w:r w:rsidRPr="00F829B6">
        <w:t xml:space="preserve"> is the lowest ECCE index used by this EPDCCH transmission in the EPDCCH set, </w:t>
      </w:r>
      <w:r w:rsidRPr="00F829B6">
        <w:rPr>
          <w:position w:val="-10"/>
        </w:rPr>
        <w:object w:dxaOrig="520" w:dyaOrig="300" w14:anchorId="6229F192">
          <v:shape id="_x0000_i1791" type="#_x0000_t75" style="width:28.6pt;height:14.3pt" o:ole="">
            <v:imagedata r:id="rId343" o:title=""/>
          </v:shape>
          <o:OLEObject Type="Embed" ProgID="Equation.3" ShapeID="_x0000_i1791" DrawAspect="Content" ObjectID="_1826902552" r:id="rId1362"/>
        </w:object>
      </w:r>
      <w:r w:rsidRPr="00F829B6">
        <w:t xml:space="preserve"> equals the C-RNTI, and </w:t>
      </w:r>
      <w:r w:rsidRPr="00F829B6">
        <w:rPr>
          <w:position w:val="-12"/>
        </w:rPr>
        <w:object w:dxaOrig="820" w:dyaOrig="380" w14:anchorId="7E254F38">
          <v:shape id="_x0000_i1792" type="#_x0000_t75" style="width:43.4pt;height:21.7pt" o:ole="">
            <v:imagedata r:id="rId1363" o:title=""/>
          </v:shape>
          <o:OLEObject Type="Embed" ProgID="Equation.3" ShapeID="_x0000_i1792" DrawAspect="Content" ObjectID="_1826902553" r:id="rId1364"/>
        </w:object>
      </w:r>
      <w:r w:rsidRPr="00F829B6">
        <w:t xml:space="preserve"> is the number of ECCEs used for this EPDCCH.</w:t>
      </w:r>
    </w:p>
    <w:p w14:paraId="1D23D966" w14:textId="77777777"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
        <w:gridCol w:w="2017"/>
        <w:gridCol w:w="2717"/>
        <w:gridCol w:w="2117"/>
      </w:tblGrid>
      <w:tr w:rsidR="0035583A" w:rsidRPr="00F829B6" w14:paraId="3FEE6DFC"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7CF96" w14:textId="77777777" w:rsidR="0035583A" w:rsidRPr="00F829B6" w:rsidRDefault="0035583A" w:rsidP="0074607E">
            <w:pPr>
              <w:pStyle w:val="TAH"/>
              <w:keepNext w:val="0"/>
              <w:keepLines w:val="0"/>
              <w:widowControl w:val="0"/>
            </w:pPr>
            <w:r w:rsidRPr="00F829B6">
              <w:rPr>
                <w:position w:val="-6"/>
              </w:rPr>
              <w:object w:dxaOrig="220" w:dyaOrig="240" w14:anchorId="785D07BC">
                <v:shape id="_x0000_i1793" type="#_x0000_t75" style="width:14.3pt;height:14.3pt" o:ole="">
                  <v:imagedata r:id="rId1365" o:title=""/>
                </v:shape>
                <o:OLEObject Type="Embed" ProgID="Equation.3" ShapeID="_x0000_i1793" DrawAspect="Content" ObjectID="_1826902554" r:id="rId1366"/>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AC36370" w14:textId="77777777"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CAB780" w14:textId="77777777" w:rsidR="0035583A" w:rsidRPr="00F829B6" w:rsidRDefault="0035583A" w:rsidP="0074607E">
            <w:pPr>
              <w:pStyle w:val="TAH"/>
              <w:keepNext w:val="0"/>
              <w:keepLines w:val="0"/>
              <w:widowControl w:val="0"/>
            </w:pPr>
            <w:r w:rsidRPr="00F829B6">
              <w:t>Extended cyclic prefix</w:t>
            </w:r>
          </w:p>
        </w:tc>
      </w:tr>
      <w:tr w:rsidR="0035583A" w:rsidRPr="00F829B6" w14:paraId="3D154975"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8FE3723" w14:textId="77777777"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60459" w14:textId="77777777" w:rsidR="0035583A" w:rsidRPr="00F829B6" w:rsidRDefault="0035583A" w:rsidP="0074607E">
            <w:pPr>
              <w:pStyle w:val="TAH"/>
              <w:keepNext w:val="0"/>
              <w:keepLines w:val="0"/>
              <w:widowControl w:val="0"/>
            </w:pPr>
            <w:r w:rsidRPr="00F829B6">
              <w:t>Normal subframes,</w:t>
            </w:r>
          </w:p>
          <w:p w14:paraId="15317A84" w14:textId="77777777"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35C590" w14:textId="77777777" w:rsidR="0035583A" w:rsidRPr="00F829B6" w:rsidRDefault="0035583A" w:rsidP="0074607E">
            <w:pPr>
              <w:pStyle w:val="TAH"/>
              <w:keepNext w:val="0"/>
              <w:keepLines w:val="0"/>
              <w:widowControl w:val="0"/>
            </w:pPr>
          </w:p>
          <w:p w14:paraId="77E8F435" w14:textId="77777777"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ED9FB9" w14:textId="77777777" w:rsidR="0035583A" w:rsidRPr="00F829B6" w:rsidRDefault="0035583A" w:rsidP="0074607E">
            <w:pPr>
              <w:pStyle w:val="TAH"/>
              <w:keepNext w:val="0"/>
              <w:keepLines w:val="0"/>
              <w:widowControl w:val="0"/>
            </w:pPr>
            <w:r w:rsidRPr="00F829B6">
              <w:t>Any subframe</w:t>
            </w:r>
          </w:p>
        </w:tc>
      </w:tr>
      <w:tr w:rsidR="0035583A" w:rsidRPr="00F829B6" w14:paraId="089FEFBA" w14:textId="77777777" w:rsidTr="00A02649">
        <w:trPr>
          <w:cantSplit/>
          <w:jc w:val="center"/>
        </w:trPr>
        <w:tc>
          <w:tcPr>
            <w:tcW w:w="0" w:type="auto"/>
            <w:tcBorders>
              <w:top w:val="single" w:sz="4" w:space="0" w:color="auto"/>
            </w:tcBorders>
            <w:vAlign w:val="center"/>
          </w:tcPr>
          <w:p w14:paraId="74AFF1C1"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tcBorders>
            <w:vAlign w:val="center"/>
          </w:tcPr>
          <w:p w14:paraId="1CDA7A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vAlign w:val="center"/>
          </w:tcPr>
          <w:p w14:paraId="04A0A7D9"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vAlign w:val="center"/>
          </w:tcPr>
          <w:p w14:paraId="2253EC60" w14:textId="77777777" w:rsidR="0035583A" w:rsidRPr="00F829B6" w:rsidRDefault="0035583A" w:rsidP="0074607E">
            <w:pPr>
              <w:pStyle w:val="TAC"/>
              <w:keepNext w:val="0"/>
              <w:keepLines w:val="0"/>
              <w:widowControl w:val="0"/>
            </w:pPr>
            <w:r w:rsidRPr="00F829B6">
              <w:t>107</w:t>
            </w:r>
          </w:p>
        </w:tc>
      </w:tr>
      <w:tr w:rsidR="0035583A" w:rsidRPr="00F829B6" w14:paraId="55D4A78B" w14:textId="77777777" w:rsidTr="00A02649">
        <w:trPr>
          <w:cantSplit/>
          <w:jc w:val="center"/>
        </w:trPr>
        <w:tc>
          <w:tcPr>
            <w:tcW w:w="0" w:type="auto"/>
            <w:vAlign w:val="center"/>
          </w:tcPr>
          <w:p w14:paraId="7ABC65AB" w14:textId="77777777" w:rsidR="0035583A" w:rsidRPr="00F829B6" w:rsidRDefault="0035583A" w:rsidP="0074607E">
            <w:pPr>
              <w:pStyle w:val="TAC"/>
              <w:keepNext w:val="0"/>
              <w:keepLines w:val="0"/>
              <w:widowControl w:val="0"/>
            </w:pPr>
            <w:r w:rsidRPr="00F829B6">
              <w:t>1</w:t>
            </w:r>
          </w:p>
        </w:tc>
        <w:tc>
          <w:tcPr>
            <w:tcW w:w="0" w:type="auto"/>
            <w:vAlign w:val="center"/>
          </w:tcPr>
          <w:p w14:paraId="28954CAE" w14:textId="77777777" w:rsidR="0035583A" w:rsidRPr="00F829B6" w:rsidRDefault="0035583A" w:rsidP="0074607E">
            <w:pPr>
              <w:pStyle w:val="TAC"/>
              <w:keepNext w:val="0"/>
              <w:keepLines w:val="0"/>
              <w:widowControl w:val="0"/>
            </w:pPr>
            <w:r w:rsidRPr="00F829B6">
              <w:t>108</w:t>
            </w:r>
          </w:p>
        </w:tc>
        <w:tc>
          <w:tcPr>
            <w:tcW w:w="0" w:type="auto"/>
            <w:vAlign w:val="center"/>
          </w:tcPr>
          <w:p w14:paraId="02AB76EC" w14:textId="77777777" w:rsidR="0035583A" w:rsidRPr="00F829B6" w:rsidRDefault="0035583A" w:rsidP="0074607E">
            <w:pPr>
              <w:pStyle w:val="TAC"/>
              <w:keepNext w:val="0"/>
              <w:keepLines w:val="0"/>
              <w:widowControl w:val="0"/>
            </w:pPr>
            <w:r w:rsidRPr="00F829B6">
              <w:t>109</w:t>
            </w:r>
          </w:p>
        </w:tc>
        <w:tc>
          <w:tcPr>
            <w:tcW w:w="0" w:type="auto"/>
            <w:vAlign w:val="center"/>
          </w:tcPr>
          <w:p w14:paraId="06FDE8B2" w14:textId="77777777" w:rsidR="0035583A" w:rsidRPr="00F829B6" w:rsidRDefault="0035583A" w:rsidP="0074607E">
            <w:pPr>
              <w:pStyle w:val="TAC"/>
              <w:keepNext w:val="0"/>
              <w:keepLines w:val="0"/>
              <w:widowControl w:val="0"/>
            </w:pPr>
            <w:r w:rsidRPr="00F829B6">
              <w:t>108</w:t>
            </w:r>
          </w:p>
        </w:tc>
      </w:tr>
      <w:tr w:rsidR="0035583A" w:rsidRPr="00F829B6" w14:paraId="48D0643D" w14:textId="77777777" w:rsidTr="00A02649">
        <w:trPr>
          <w:cantSplit/>
          <w:jc w:val="center"/>
        </w:trPr>
        <w:tc>
          <w:tcPr>
            <w:tcW w:w="0" w:type="auto"/>
            <w:vAlign w:val="center"/>
          </w:tcPr>
          <w:p w14:paraId="5A2C56C7" w14:textId="77777777" w:rsidR="0035583A" w:rsidRPr="00F829B6" w:rsidRDefault="0035583A" w:rsidP="0074607E">
            <w:pPr>
              <w:pStyle w:val="TAC"/>
              <w:keepNext w:val="0"/>
              <w:keepLines w:val="0"/>
              <w:widowControl w:val="0"/>
            </w:pPr>
            <w:r w:rsidRPr="00F829B6">
              <w:t>2</w:t>
            </w:r>
          </w:p>
        </w:tc>
        <w:tc>
          <w:tcPr>
            <w:tcW w:w="0" w:type="auto"/>
            <w:vAlign w:val="center"/>
          </w:tcPr>
          <w:p w14:paraId="7209F24C" w14:textId="77777777" w:rsidR="0035583A" w:rsidRPr="00F829B6" w:rsidRDefault="0035583A" w:rsidP="0074607E">
            <w:pPr>
              <w:pStyle w:val="TAC"/>
              <w:keepNext w:val="0"/>
              <w:keepLines w:val="0"/>
              <w:widowControl w:val="0"/>
            </w:pPr>
            <w:r w:rsidRPr="00F829B6">
              <w:t>109</w:t>
            </w:r>
          </w:p>
        </w:tc>
        <w:tc>
          <w:tcPr>
            <w:tcW w:w="0" w:type="auto"/>
            <w:vAlign w:val="center"/>
          </w:tcPr>
          <w:p w14:paraId="02A13DEE" w14:textId="77777777" w:rsidR="0035583A" w:rsidRPr="00F829B6" w:rsidRDefault="0035583A" w:rsidP="0074607E">
            <w:pPr>
              <w:pStyle w:val="TAC"/>
              <w:keepNext w:val="0"/>
              <w:keepLines w:val="0"/>
              <w:widowControl w:val="0"/>
            </w:pPr>
            <w:r w:rsidRPr="00F829B6">
              <w:t>-</w:t>
            </w:r>
          </w:p>
        </w:tc>
        <w:tc>
          <w:tcPr>
            <w:tcW w:w="0" w:type="auto"/>
            <w:vAlign w:val="center"/>
          </w:tcPr>
          <w:p w14:paraId="7ED191B9" w14:textId="77777777" w:rsidR="0035583A" w:rsidRPr="00F829B6" w:rsidRDefault="0035583A" w:rsidP="0074607E">
            <w:pPr>
              <w:pStyle w:val="TAC"/>
              <w:keepNext w:val="0"/>
              <w:keepLines w:val="0"/>
              <w:widowControl w:val="0"/>
            </w:pPr>
            <w:r w:rsidRPr="00F829B6">
              <w:t>-</w:t>
            </w:r>
          </w:p>
        </w:tc>
      </w:tr>
      <w:tr w:rsidR="0035583A" w:rsidRPr="00F829B6" w14:paraId="5BCB6993" w14:textId="77777777" w:rsidTr="00A02649">
        <w:trPr>
          <w:cantSplit/>
          <w:jc w:val="center"/>
        </w:trPr>
        <w:tc>
          <w:tcPr>
            <w:tcW w:w="0" w:type="auto"/>
            <w:vAlign w:val="center"/>
          </w:tcPr>
          <w:p w14:paraId="7DA256A4" w14:textId="77777777" w:rsidR="0035583A" w:rsidRPr="00F829B6" w:rsidRDefault="0035583A" w:rsidP="0074607E">
            <w:pPr>
              <w:pStyle w:val="TAC"/>
              <w:keepNext w:val="0"/>
              <w:keepLines w:val="0"/>
              <w:widowControl w:val="0"/>
            </w:pPr>
            <w:r w:rsidRPr="00F829B6">
              <w:t>3</w:t>
            </w:r>
          </w:p>
        </w:tc>
        <w:tc>
          <w:tcPr>
            <w:tcW w:w="0" w:type="auto"/>
            <w:vAlign w:val="center"/>
          </w:tcPr>
          <w:p w14:paraId="57E2D3A7" w14:textId="77777777" w:rsidR="0035583A" w:rsidRPr="00F829B6" w:rsidRDefault="0035583A" w:rsidP="0074607E">
            <w:pPr>
              <w:pStyle w:val="TAC"/>
              <w:keepNext w:val="0"/>
              <w:keepLines w:val="0"/>
              <w:widowControl w:val="0"/>
            </w:pPr>
            <w:r w:rsidRPr="00F829B6">
              <w:t>110</w:t>
            </w:r>
          </w:p>
        </w:tc>
        <w:tc>
          <w:tcPr>
            <w:tcW w:w="0" w:type="auto"/>
            <w:vAlign w:val="center"/>
          </w:tcPr>
          <w:p w14:paraId="33DE9419" w14:textId="77777777" w:rsidR="0035583A" w:rsidRPr="00F829B6" w:rsidRDefault="0035583A" w:rsidP="0074607E">
            <w:pPr>
              <w:pStyle w:val="TAC"/>
              <w:keepNext w:val="0"/>
              <w:keepLines w:val="0"/>
              <w:widowControl w:val="0"/>
            </w:pPr>
            <w:r w:rsidRPr="00F829B6">
              <w:t>-</w:t>
            </w:r>
          </w:p>
        </w:tc>
        <w:tc>
          <w:tcPr>
            <w:tcW w:w="0" w:type="auto"/>
            <w:vAlign w:val="center"/>
          </w:tcPr>
          <w:p w14:paraId="7CE4422B" w14:textId="77777777" w:rsidR="0035583A" w:rsidRPr="00F829B6" w:rsidRDefault="0035583A" w:rsidP="0074607E">
            <w:pPr>
              <w:pStyle w:val="TAC"/>
              <w:keepNext w:val="0"/>
              <w:keepLines w:val="0"/>
              <w:widowControl w:val="0"/>
            </w:pPr>
            <w:r w:rsidRPr="00F829B6">
              <w:t>-</w:t>
            </w:r>
          </w:p>
        </w:tc>
      </w:tr>
    </w:tbl>
    <w:p w14:paraId="259E1348" w14:textId="77777777" w:rsidR="0035583A" w:rsidRPr="00F829B6" w:rsidRDefault="0035583A" w:rsidP="0074607E">
      <w:pPr>
        <w:widowControl w:val="0"/>
      </w:pPr>
    </w:p>
    <w:p w14:paraId="3C5673B1" w14:textId="77777777"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w14:anchorId="23FEA2D2">
          <v:shape id="_x0000_i1794" type="#_x0000_t75" style="width:57.7pt;height:14.3pt" o:ole="">
            <v:imagedata r:id="rId1367" o:title=""/>
          </v:shape>
          <o:OLEObject Type="Embed" ProgID="Equation.3" ShapeID="_x0000_i1794" DrawAspect="Content" ObjectID="_1826902555" r:id="rId1368"/>
        </w:object>
      </w:r>
      <w:r w:rsidRPr="00F829B6">
        <w:t xml:space="preserve"> for normal cyclic prefix and </w:t>
      </w:r>
      <w:r w:rsidRPr="00F829B6">
        <w:rPr>
          <w:position w:val="-10"/>
        </w:rPr>
        <w:object w:dxaOrig="1140" w:dyaOrig="300" w14:anchorId="7AB91EF0">
          <v:shape id="_x0000_i1795" type="#_x0000_t75" style="width:57.7pt;height:14.3pt" o:ole="">
            <v:imagedata r:id="rId1369" o:title=""/>
          </v:shape>
          <o:OLEObject Type="Embed" ProgID="Equation.3" ShapeID="_x0000_i1795" DrawAspect="Content" ObjectID="_1826902556" r:id="rId1370"/>
        </w:object>
      </w:r>
      <w:r w:rsidRPr="00F829B6">
        <w:t xml:space="preserve"> for extended cyclic prefix. </w:t>
      </w:r>
    </w:p>
    <w:p w14:paraId="5BA13287" w14:textId="77777777" w:rsidR="0035583A" w:rsidRPr="00F829B6" w:rsidRDefault="0035583A" w:rsidP="0074607E">
      <w:pPr>
        <w:pStyle w:val="Heading2"/>
        <w:keepNext w:val="0"/>
        <w:keepLines w:val="0"/>
        <w:widowControl w:val="0"/>
      </w:pPr>
      <w:bookmarkStart w:id="93" w:name="_Toc454818056"/>
      <w:r w:rsidRPr="00F829B6">
        <w:t>6.8B</w:t>
      </w:r>
      <w:r w:rsidRPr="00F829B6">
        <w:tab/>
        <w:t>MTC physical downlink control channel</w:t>
      </w:r>
      <w:bookmarkEnd w:id="93"/>
    </w:p>
    <w:p w14:paraId="521C4E17" w14:textId="77777777" w:rsidR="0035583A" w:rsidRPr="00F829B6" w:rsidRDefault="0035583A" w:rsidP="0074607E">
      <w:pPr>
        <w:pStyle w:val="Heading3"/>
        <w:keepNext w:val="0"/>
        <w:keepLines w:val="0"/>
        <w:widowControl w:val="0"/>
      </w:pPr>
      <w:bookmarkStart w:id="94" w:name="_Toc454818057"/>
      <w:r w:rsidRPr="00F829B6">
        <w:t>6.8B.1</w:t>
      </w:r>
      <w:r w:rsidRPr="00F829B6">
        <w:tab/>
        <w:t>MPDCCH formats</w:t>
      </w:r>
      <w:bookmarkEnd w:id="94"/>
    </w:p>
    <w:p w14:paraId="22ECBB86" w14:textId="77777777" w:rsidR="0035583A" w:rsidRPr="00F829B6" w:rsidRDefault="0035583A" w:rsidP="0074607E">
      <w:pPr>
        <w:widowControl w:val="0"/>
      </w:pPr>
      <w:r w:rsidRPr="00F829B6">
        <w:t>The MPDCCH formats are defined as in Clause 6.8A.1 with the following exceptions:</w:t>
      </w:r>
    </w:p>
    <w:p w14:paraId="6EE2BE1F" w14:textId="77777777" w:rsidR="0035583A" w:rsidRPr="00F829B6" w:rsidRDefault="0035583A" w:rsidP="0074607E">
      <w:pPr>
        <w:pStyle w:val="B1"/>
        <w:widowControl w:val="0"/>
      </w:pPr>
      <w:r w:rsidRPr="00F829B6">
        <w:t>-</w:t>
      </w:r>
      <w:r w:rsidRPr="00F829B6">
        <w:tab/>
        <w:t>The term EPDCCH is replaced by MPDCCH.</w:t>
      </w:r>
    </w:p>
    <w:p w14:paraId="0BA49F2E" w14:textId="77777777"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w14:anchorId="2AE4D66C">
          <v:shape id="_x0000_i1796" type="#_x0000_t75" style="width:57.7pt;height:21.7pt" o:ole="">
            <v:imagedata r:id="rId1371" o:title=""/>
          </v:shape>
          <o:OLEObject Type="Embed" ProgID="Equation.3" ShapeID="_x0000_i1796" DrawAspect="Content" ObjectID="_1826902557" r:id="rId1372"/>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w14:anchorId="2802C32E">
          <v:shape id="_x0000_i1797" type="#_x0000_t75" style="width:43.4pt;height:21.7pt" o:ole="">
            <v:imagedata r:id="rId1373" o:title=""/>
          </v:shape>
          <o:OLEObject Type="Embed" ProgID="Equation.3" ShapeID="_x0000_i1797" DrawAspect="Content" ObjectID="_1826902558" r:id="rId1374"/>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14:paraId="457B5B30" w14:textId="77777777" w:rsidR="0035583A" w:rsidRPr="00F829B6" w:rsidRDefault="0035583A" w:rsidP="0074607E">
      <w:pPr>
        <w:pStyle w:val="B1"/>
        <w:widowControl w:val="0"/>
      </w:pPr>
      <w:r w:rsidRPr="00F829B6">
        <w:t>-</w:t>
      </w:r>
      <w:r w:rsidRPr="00F829B6">
        <w:tab/>
        <w:t xml:space="preserve">For frame structure type 2, </w:t>
      </w:r>
    </w:p>
    <w:p w14:paraId="2866121C" w14:textId="77777777"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14:paraId="6ED1958F" w14:textId="77777777"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14:paraId="79638389" w14:textId="77777777"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E54729">
        <w:t>Clause</w:t>
      </w:r>
      <w:r w:rsidRPr="00F829B6">
        <w:t xml:space="preserve"> 6.8B.5.</w:t>
      </w:r>
    </w:p>
    <w:p w14:paraId="79BA10E2" w14:textId="77777777"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w14:anchorId="0D067C4D">
          <v:shape id="_x0000_i1798" type="#_x0000_t75" style="width:28.6pt;height:21.7pt" o:ole="">
            <v:imagedata r:id="rId1298" o:title=""/>
          </v:shape>
          <o:OLEObject Type="Embed" ProgID="Equation.3" ShapeID="_x0000_i1798" DrawAspect="Content" ObjectID="_1826902559" r:id="rId1375"/>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14:paraId="547BC22E" w14:textId="77777777" w:rsidTr="00A02649">
        <w:tc>
          <w:tcPr>
            <w:tcW w:w="4643" w:type="dxa"/>
            <w:gridSpan w:val="2"/>
            <w:tcBorders>
              <w:bottom w:val="nil"/>
            </w:tcBorders>
            <w:shd w:val="clear" w:color="auto" w:fill="D9D9D9"/>
          </w:tcPr>
          <w:p w14:paraId="7226A084" w14:textId="77777777"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14:paraId="4EE8CFE1" w14:textId="77777777" w:rsidR="0035583A" w:rsidRPr="00F829B6" w:rsidRDefault="0035583A" w:rsidP="0074607E">
            <w:pPr>
              <w:pStyle w:val="TAH"/>
              <w:keepNext w:val="0"/>
              <w:keepLines w:val="0"/>
              <w:widowControl w:val="0"/>
            </w:pPr>
            <w:r w:rsidRPr="00F829B6">
              <w:t>Extended cyclic prefix</w:t>
            </w:r>
          </w:p>
        </w:tc>
      </w:tr>
      <w:tr w:rsidR="0035583A" w:rsidRPr="00F829B6" w14:paraId="1C1D4504" w14:textId="77777777" w:rsidTr="00A02649">
        <w:tc>
          <w:tcPr>
            <w:tcW w:w="2321" w:type="dxa"/>
            <w:tcBorders>
              <w:top w:val="nil"/>
            </w:tcBorders>
            <w:shd w:val="clear" w:color="auto" w:fill="D9D9D9"/>
            <w:vAlign w:val="center"/>
          </w:tcPr>
          <w:p w14:paraId="2AD53794"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50C1EC93" w14:textId="77777777"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14:paraId="3A9DAC01"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4DDC6BB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35958BF9" w14:textId="77777777" w:rsidTr="00A02649">
        <w:tc>
          <w:tcPr>
            <w:tcW w:w="4643" w:type="dxa"/>
            <w:gridSpan w:val="2"/>
            <w:vAlign w:val="center"/>
          </w:tcPr>
          <w:p w14:paraId="29ED75C2" w14:textId="77777777" w:rsidR="0035583A" w:rsidRPr="00F829B6" w:rsidRDefault="0035583A" w:rsidP="0074607E">
            <w:pPr>
              <w:pStyle w:val="TAC"/>
              <w:keepNext w:val="0"/>
              <w:keepLines w:val="0"/>
              <w:widowControl w:val="0"/>
            </w:pPr>
            <w:r w:rsidRPr="00F829B6">
              <w:t>4</w:t>
            </w:r>
          </w:p>
        </w:tc>
        <w:tc>
          <w:tcPr>
            <w:tcW w:w="4644" w:type="dxa"/>
            <w:gridSpan w:val="2"/>
            <w:vAlign w:val="center"/>
          </w:tcPr>
          <w:p w14:paraId="15CB5C03" w14:textId="77777777" w:rsidR="0035583A" w:rsidRPr="00F829B6" w:rsidRDefault="0035583A" w:rsidP="0074607E">
            <w:pPr>
              <w:pStyle w:val="TAC"/>
              <w:keepNext w:val="0"/>
              <w:keepLines w:val="0"/>
              <w:widowControl w:val="0"/>
            </w:pPr>
            <w:r w:rsidRPr="00F829B6">
              <w:t>8</w:t>
            </w:r>
          </w:p>
        </w:tc>
      </w:tr>
    </w:tbl>
    <w:p w14:paraId="4527A1BA" w14:textId="77777777" w:rsidR="0035583A" w:rsidRPr="00F829B6" w:rsidRDefault="0035583A" w:rsidP="0074607E">
      <w:pPr>
        <w:pStyle w:val="B1"/>
        <w:widowControl w:val="0"/>
      </w:pPr>
    </w:p>
    <w:p w14:paraId="1C744758" w14:textId="77777777"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5CDE217A" w14:textId="77777777" w:rsidTr="00A02649">
        <w:trPr>
          <w:cantSplit/>
          <w:jc w:val="center"/>
        </w:trPr>
        <w:tc>
          <w:tcPr>
            <w:tcW w:w="1589" w:type="dxa"/>
            <w:vMerge w:val="restart"/>
            <w:tcBorders>
              <w:bottom w:val="single" w:sz="4" w:space="0" w:color="auto"/>
            </w:tcBorders>
            <w:shd w:val="clear" w:color="auto" w:fill="D9D9D9"/>
            <w:vAlign w:val="center"/>
          </w:tcPr>
          <w:p w14:paraId="33E1CE97" w14:textId="77777777"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14:paraId="78BF459A" w14:textId="77777777"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w14:anchorId="4CDB5F7A">
                <v:shape id="_x0000_i1799" type="#_x0000_t75" style="width:43.4pt;height:14.3pt" o:ole="">
                  <v:imagedata r:id="rId1376" o:title=""/>
                </v:shape>
                <o:OLEObject Type="Embed" ProgID="Equation.3" ShapeID="_x0000_i1799" DrawAspect="Content" ObjectID="_1826902560" r:id="rId1377"/>
              </w:object>
            </w:r>
          </w:p>
        </w:tc>
      </w:tr>
      <w:tr w:rsidR="0035583A" w:rsidRPr="00F829B6" w14:paraId="5C32540B" w14:textId="77777777" w:rsidTr="00A02649">
        <w:trPr>
          <w:cantSplit/>
          <w:jc w:val="center"/>
        </w:trPr>
        <w:tc>
          <w:tcPr>
            <w:tcW w:w="1589" w:type="dxa"/>
            <w:vMerge/>
            <w:tcBorders>
              <w:top w:val="single" w:sz="4" w:space="0" w:color="auto"/>
              <w:bottom w:val="single" w:sz="4" w:space="0" w:color="auto"/>
            </w:tcBorders>
            <w:shd w:val="clear" w:color="auto" w:fill="D9D9D9"/>
            <w:vAlign w:val="center"/>
          </w:tcPr>
          <w:p w14:paraId="50B71AF6" w14:textId="77777777"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14:paraId="1B9240D0" w14:textId="77777777" w:rsidR="0035583A" w:rsidRPr="00F829B6" w:rsidRDefault="0035583A" w:rsidP="0074607E">
            <w:pPr>
              <w:pStyle w:val="TAH"/>
              <w:keepNext w:val="0"/>
              <w:keepLines w:val="0"/>
              <w:widowControl w:val="0"/>
            </w:pPr>
            <w:r w:rsidRPr="00F829B6">
              <w:rPr>
                <w:position w:val="-12"/>
              </w:rPr>
              <w:object w:dxaOrig="620" w:dyaOrig="380" w14:anchorId="16EAAC6E">
                <v:shape id="_x0000_i1800" type="#_x0000_t75" style="width:28.6pt;height:21.7pt" o:ole="">
                  <v:imagedata r:id="rId1298" o:title=""/>
                </v:shape>
                <o:OLEObject Type="Embed" ProgID="Equation.3" ShapeID="_x0000_i1800" DrawAspect="Content" ObjectID="_1826902561" r:id="rId1378"/>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14:paraId="54CD1F30" w14:textId="77777777" w:rsidR="0035583A" w:rsidRPr="00F829B6" w:rsidRDefault="0035583A" w:rsidP="0074607E">
            <w:pPr>
              <w:pStyle w:val="TAH"/>
              <w:keepNext w:val="0"/>
              <w:keepLines w:val="0"/>
              <w:widowControl w:val="0"/>
            </w:pPr>
            <w:r w:rsidRPr="00F829B6">
              <w:rPr>
                <w:position w:val="-12"/>
              </w:rPr>
              <w:object w:dxaOrig="620" w:dyaOrig="380" w14:anchorId="43E5BB06">
                <v:shape id="_x0000_i1801" type="#_x0000_t75" style="width:28.6pt;height:21.7pt" o:ole="">
                  <v:imagedata r:id="rId1298" o:title=""/>
                </v:shape>
                <o:OLEObject Type="Embed" ProgID="Equation.3" ShapeID="_x0000_i1801" DrawAspect="Content" ObjectID="_1826902562" r:id="rId1379"/>
              </w:object>
            </w:r>
            <w:r w:rsidRPr="00F829B6">
              <w:rPr>
                <w:rFonts w:eastAsia="MS Mincho" w:hint="eastAsia"/>
                <w:lang w:eastAsia="ja-JP"/>
              </w:rPr>
              <w:t>=8</w:t>
            </w:r>
          </w:p>
        </w:tc>
      </w:tr>
      <w:tr w:rsidR="0035583A" w:rsidRPr="00F829B6" w14:paraId="50772912" w14:textId="77777777" w:rsidTr="00A02649">
        <w:trPr>
          <w:cantSplit/>
          <w:jc w:val="center"/>
        </w:trPr>
        <w:tc>
          <w:tcPr>
            <w:tcW w:w="1589" w:type="dxa"/>
            <w:vMerge/>
            <w:tcBorders>
              <w:top w:val="single" w:sz="4" w:space="0" w:color="auto"/>
            </w:tcBorders>
            <w:shd w:val="clear" w:color="auto" w:fill="D9D9D9"/>
            <w:vAlign w:val="center"/>
          </w:tcPr>
          <w:p w14:paraId="11CF2183" w14:textId="77777777"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14:paraId="52454733"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46C95A9A" w14:textId="77777777"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14:paraId="35A58F14"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2B6EB088" w14:textId="77777777" w:rsidR="0035583A" w:rsidRPr="00F829B6" w:rsidRDefault="0035583A" w:rsidP="0074607E">
            <w:pPr>
              <w:pStyle w:val="TAH"/>
              <w:keepNext w:val="0"/>
              <w:keepLines w:val="0"/>
              <w:widowControl w:val="0"/>
            </w:pPr>
            <w:r w:rsidRPr="00F829B6">
              <w:t>Distributed transmission</w:t>
            </w:r>
          </w:p>
        </w:tc>
      </w:tr>
      <w:tr w:rsidR="0035583A" w:rsidRPr="00F829B6" w14:paraId="034116F7" w14:textId="77777777" w:rsidTr="00A02649">
        <w:trPr>
          <w:cantSplit/>
          <w:jc w:val="center"/>
        </w:trPr>
        <w:tc>
          <w:tcPr>
            <w:tcW w:w="1589" w:type="dxa"/>
            <w:vAlign w:val="center"/>
          </w:tcPr>
          <w:p w14:paraId="066F8550" w14:textId="77777777" w:rsidR="0035583A" w:rsidRPr="00F829B6" w:rsidRDefault="0035583A" w:rsidP="0074607E">
            <w:pPr>
              <w:pStyle w:val="TAC"/>
              <w:keepNext w:val="0"/>
              <w:keepLines w:val="0"/>
              <w:widowControl w:val="0"/>
            </w:pPr>
            <w:r w:rsidRPr="00F829B6">
              <w:t>0</w:t>
            </w:r>
          </w:p>
        </w:tc>
        <w:tc>
          <w:tcPr>
            <w:tcW w:w="1579" w:type="dxa"/>
            <w:vAlign w:val="center"/>
          </w:tcPr>
          <w:p w14:paraId="7F5A0582" w14:textId="77777777" w:rsidR="0035583A" w:rsidRPr="00F829B6" w:rsidRDefault="0035583A" w:rsidP="0074607E">
            <w:pPr>
              <w:pStyle w:val="TAC"/>
              <w:keepNext w:val="0"/>
              <w:keepLines w:val="0"/>
              <w:widowControl w:val="0"/>
            </w:pPr>
            <w:r w:rsidRPr="00F829B6">
              <w:t>2</w:t>
            </w:r>
          </w:p>
        </w:tc>
        <w:tc>
          <w:tcPr>
            <w:tcW w:w="1440" w:type="dxa"/>
            <w:vAlign w:val="center"/>
          </w:tcPr>
          <w:p w14:paraId="3B9235F3" w14:textId="77777777" w:rsidR="0035583A" w:rsidRPr="00F829B6" w:rsidRDefault="0035583A" w:rsidP="0074607E">
            <w:pPr>
              <w:pStyle w:val="TAC"/>
              <w:keepNext w:val="0"/>
              <w:keepLines w:val="0"/>
              <w:widowControl w:val="0"/>
            </w:pPr>
            <w:r w:rsidRPr="00F829B6">
              <w:t>2</w:t>
            </w:r>
          </w:p>
        </w:tc>
        <w:tc>
          <w:tcPr>
            <w:tcW w:w="1440" w:type="dxa"/>
            <w:vAlign w:val="center"/>
          </w:tcPr>
          <w:p w14:paraId="732C9081" w14:textId="77777777" w:rsidR="0035583A" w:rsidRPr="00F829B6" w:rsidRDefault="0035583A" w:rsidP="0074607E">
            <w:pPr>
              <w:pStyle w:val="TAC"/>
              <w:keepNext w:val="0"/>
              <w:keepLines w:val="0"/>
              <w:widowControl w:val="0"/>
            </w:pPr>
            <w:r w:rsidRPr="00F829B6">
              <w:t>1</w:t>
            </w:r>
          </w:p>
        </w:tc>
        <w:tc>
          <w:tcPr>
            <w:tcW w:w="1440" w:type="dxa"/>
            <w:vAlign w:val="center"/>
          </w:tcPr>
          <w:p w14:paraId="0FB08DEB" w14:textId="77777777" w:rsidR="0035583A" w:rsidRPr="00F829B6" w:rsidRDefault="0035583A" w:rsidP="0074607E">
            <w:pPr>
              <w:pStyle w:val="TAC"/>
              <w:keepNext w:val="0"/>
              <w:keepLines w:val="0"/>
              <w:widowControl w:val="0"/>
            </w:pPr>
            <w:r w:rsidRPr="00F829B6">
              <w:t>1</w:t>
            </w:r>
          </w:p>
        </w:tc>
      </w:tr>
      <w:tr w:rsidR="0035583A" w:rsidRPr="00F829B6" w14:paraId="389FEC1F" w14:textId="77777777" w:rsidTr="00A02649">
        <w:trPr>
          <w:cantSplit/>
          <w:jc w:val="center"/>
        </w:trPr>
        <w:tc>
          <w:tcPr>
            <w:tcW w:w="1589" w:type="dxa"/>
            <w:vAlign w:val="center"/>
          </w:tcPr>
          <w:p w14:paraId="731AA3BF" w14:textId="77777777" w:rsidR="0035583A" w:rsidRPr="00F829B6" w:rsidRDefault="0035583A" w:rsidP="0074607E">
            <w:pPr>
              <w:pStyle w:val="TAC"/>
              <w:keepNext w:val="0"/>
              <w:keepLines w:val="0"/>
              <w:widowControl w:val="0"/>
            </w:pPr>
            <w:r w:rsidRPr="00F829B6">
              <w:t>1</w:t>
            </w:r>
          </w:p>
        </w:tc>
        <w:tc>
          <w:tcPr>
            <w:tcW w:w="1579" w:type="dxa"/>
            <w:vAlign w:val="center"/>
          </w:tcPr>
          <w:p w14:paraId="6008C20F" w14:textId="77777777" w:rsidR="0035583A" w:rsidRPr="00F829B6" w:rsidRDefault="0035583A" w:rsidP="0074607E">
            <w:pPr>
              <w:pStyle w:val="TAC"/>
              <w:keepNext w:val="0"/>
              <w:keepLines w:val="0"/>
              <w:widowControl w:val="0"/>
            </w:pPr>
            <w:r w:rsidRPr="00F829B6">
              <w:t>4</w:t>
            </w:r>
          </w:p>
        </w:tc>
        <w:tc>
          <w:tcPr>
            <w:tcW w:w="1440" w:type="dxa"/>
            <w:vAlign w:val="center"/>
          </w:tcPr>
          <w:p w14:paraId="4B09AAF7" w14:textId="77777777" w:rsidR="0035583A" w:rsidRPr="00F829B6" w:rsidRDefault="0035583A" w:rsidP="0074607E">
            <w:pPr>
              <w:pStyle w:val="TAC"/>
              <w:keepNext w:val="0"/>
              <w:keepLines w:val="0"/>
              <w:widowControl w:val="0"/>
            </w:pPr>
            <w:r w:rsidRPr="00F829B6">
              <w:t>4</w:t>
            </w:r>
          </w:p>
        </w:tc>
        <w:tc>
          <w:tcPr>
            <w:tcW w:w="1440" w:type="dxa"/>
            <w:vAlign w:val="center"/>
          </w:tcPr>
          <w:p w14:paraId="4CF0A6B0" w14:textId="77777777" w:rsidR="0035583A" w:rsidRPr="00F829B6" w:rsidRDefault="0035583A" w:rsidP="0074607E">
            <w:pPr>
              <w:pStyle w:val="TAC"/>
              <w:keepNext w:val="0"/>
              <w:keepLines w:val="0"/>
              <w:widowControl w:val="0"/>
            </w:pPr>
            <w:r w:rsidRPr="00F829B6">
              <w:t>2</w:t>
            </w:r>
          </w:p>
        </w:tc>
        <w:tc>
          <w:tcPr>
            <w:tcW w:w="1440" w:type="dxa"/>
            <w:vAlign w:val="center"/>
          </w:tcPr>
          <w:p w14:paraId="4737896D" w14:textId="77777777" w:rsidR="0035583A" w:rsidRPr="00F829B6" w:rsidRDefault="0035583A" w:rsidP="0074607E">
            <w:pPr>
              <w:pStyle w:val="TAC"/>
              <w:keepNext w:val="0"/>
              <w:keepLines w:val="0"/>
              <w:widowControl w:val="0"/>
            </w:pPr>
            <w:r w:rsidRPr="00F829B6">
              <w:t>2</w:t>
            </w:r>
          </w:p>
        </w:tc>
      </w:tr>
      <w:tr w:rsidR="0035583A" w:rsidRPr="00F829B6" w14:paraId="0A3D960B" w14:textId="77777777" w:rsidTr="00A02649">
        <w:trPr>
          <w:cantSplit/>
          <w:jc w:val="center"/>
        </w:trPr>
        <w:tc>
          <w:tcPr>
            <w:tcW w:w="1589" w:type="dxa"/>
            <w:vAlign w:val="center"/>
          </w:tcPr>
          <w:p w14:paraId="6A322CB6" w14:textId="77777777" w:rsidR="0035583A" w:rsidRPr="00F829B6" w:rsidRDefault="0035583A" w:rsidP="0074607E">
            <w:pPr>
              <w:pStyle w:val="TAC"/>
              <w:keepNext w:val="0"/>
              <w:keepLines w:val="0"/>
              <w:widowControl w:val="0"/>
            </w:pPr>
            <w:r w:rsidRPr="00F829B6">
              <w:t>2</w:t>
            </w:r>
          </w:p>
        </w:tc>
        <w:tc>
          <w:tcPr>
            <w:tcW w:w="1579" w:type="dxa"/>
            <w:vAlign w:val="center"/>
          </w:tcPr>
          <w:p w14:paraId="21EA3EF3" w14:textId="77777777" w:rsidR="0035583A" w:rsidRPr="00F829B6" w:rsidRDefault="0035583A" w:rsidP="0074607E">
            <w:pPr>
              <w:pStyle w:val="TAC"/>
              <w:keepNext w:val="0"/>
              <w:keepLines w:val="0"/>
              <w:widowControl w:val="0"/>
            </w:pPr>
            <w:r w:rsidRPr="00F829B6">
              <w:t>8</w:t>
            </w:r>
          </w:p>
        </w:tc>
        <w:tc>
          <w:tcPr>
            <w:tcW w:w="1440" w:type="dxa"/>
            <w:vAlign w:val="center"/>
          </w:tcPr>
          <w:p w14:paraId="327DBB48" w14:textId="77777777" w:rsidR="0035583A" w:rsidRPr="00F829B6" w:rsidRDefault="0035583A" w:rsidP="0074607E">
            <w:pPr>
              <w:pStyle w:val="TAC"/>
              <w:keepNext w:val="0"/>
              <w:keepLines w:val="0"/>
              <w:widowControl w:val="0"/>
            </w:pPr>
            <w:r w:rsidRPr="00F829B6">
              <w:t>8</w:t>
            </w:r>
          </w:p>
        </w:tc>
        <w:tc>
          <w:tcPr>
            <w:tcW w:w="1440" w:type="dxa"/>
            <w:vAlign w:val="center"/>
          </w:tcPr>
          <w:p w14:paraId="1C868C2E" w14:textId="77777777" w:rsidR="0035583A" w:rsidRPr="00F829B6" w:rsidRDefault="0035583A" w:rsidP="0074607E">
            <w:pPr>
              <w:pStyle w:val="TAC"/>
              <w:keepNext w:val="0"/>
              <w:keepLines w:val="0"/>
              <w:widowControl w:val="0"/>
            </w:pPr>
            <w:r w:rsidRPr="00F829B6">
              <w:t>4</w:t>
            </w:r>
          </w:p>
        </w:tc>
        <w:tc>
          <w:tcPr>
            <w:tcW w:w="1440" w:type="dxa"/>
            <w:vAlign w:val="center"/>
          </w:tcPr>
          <w:p w14:paraId="70BC7E13" w14:textId="77777777" w:rsidR="0035583A" w:rsidRPr="00F829B6" w:rsidRDefault="0035583A" w:rsidP="0074607E">
            <w:pPr>
              <w:pStyle w:val="TAC"/>
              <w:keepNext w:val="0"/>
              <w:keepLines w:val="0"/>
              <w:widowControl w:val="0"/>
            </w:pPr>
            <w:r w:rsidRPr="00F829B6">
              <w:t>4</w:t>
            </w:r>
          </w:p>
        </w:tc>
      </w:tr>
      <w:tr w:rsidR="0035583A" w:rsidRPr="00F829B6" w14:paraId="43013F4D" w14:textId="77777777" w:rsidTr="00A02649">
        <w:trPr>
          <w:cantSplit/>
          <w:jc w:val="center"/>
        </w:trPr>
        <w:tc>
          <w:tcPr>
            <w:tcW w:w="1589" w:type="dxa"/>
            <w:vAlign w:val="center"/>
          </w:tcPr>
          <w:p w14:paraId="77B1D047" w14:textId="77777777" w:rsidR="0035583A" w:rsidRPr="00F829B6" w:rsidRDefault="0035583A" w:rsidP="0074607E">
            <w:pPr>
              <w:pStyle w:val="TAC"/>
              <w:keepNext w:val="0"/>
              <w:keepLines w:val="0"/>
              <w:widowControl w:val="0"/>
            </w:pPr>
            <w:r w:rsidRPr="00F829B6">
              <w:lastRenderedPageBreak/>
              <w:t>3</w:t>
            </w:r>
          </w:p>
        </w:tc>
        <w:tc>
          <w:tcPr>
            <w:tcW w:w="1579" w:type="dxa"/>
            <w:vAlign w:val="center"/>
          </w:tcPr>
          <w:p w14:paraId="7B901B0A" w14:textId="77777777" w:rsidR="0035583A" w:rsidRPr="00F829B6" w:rsidRDefault="0035583A" w:rsidP="0074607E">
            <w:pPr>
              <w:pStyle w:val="TAC"/>
              <w:keepNext w:val="0"/>
              <w:keepLines w:val="0"/>
              <w:widowControl w:val="0"/>
            </w:pPr>
            <w:r w:rsidRPr="00F829B6">
              <w:t>16</w:t>
            </w:r>
          </w:p>
        </w:tc>
        <w:tc>
          <w:tcPr>
            <w:tcW w:w="1440" w:type="dxa"/>
            <w:vAlign w:val="center"/>
          </w:tcPr>
          <w:p w14:paraId="626A5A86" w14:textId="77777777" w:rsidR="0035583A" w:rsidRPr="00F829B6" w:rsidRDefault="0035583A" w:rsidP="0074607E">
            <w:pPr>
              <w:pStyle w:val="TAC"/>
              <w:keepNext w:val="0"/>
              <w:keepLines w:val="0"/>
              <w:widowControl w:val="0"/>
            </w:pPr>
            <w:r w:rsidRPr="00F829B6">
              <w:t>16</w:t>
            </w:r>
          </w:p>
        </w:tc>
        <w:tc>
          <w:tcPr>
            <w:tcW w:w="1440" w:type="dxa"/>
            <w:vAlign w:val="center"/>
          </w:tcPr>
          <w:p w14:paraId="251FA551" w14:textId="77777777" w:rsidR="0035583A" w:rsidRPr="00F829B6" w:rsidRDefault="0035583A" w:rsidP="0074607E">
            <w:pPr>
              <w:pStyle w:val="TAC"/>
              <w:keepNext w:val="0"/>
              <w:keepLines w:val="0"/>
              <w:widowControl w:val="0"/>
            </w:pPr>
            <w:r w:rsidRPr="00F829B6">
              <w:t>8</w:t>
            </w:r>
          </w:p>
        </w:tc>
        <w:tc>
          <w:tcPr>
            <w:tcW w:w="1440" w:type="dxa"/>
            <w:vAlign w:val="center"/>
          </w:tcPr>
          <w:p w14:paraId="4A15D7B6" w14:textId="77777777" w:rsidR="0035583A" w:rsidRPr="00F829B6" w:rsidRDefault="0035583A" w:rsidP="0074607E">
            <w:pPr>
              <w:pStyle w:val="TAC"/>
              <w:keepNext w:val="0"/>
              <w:keepLines w:val="0"/>
              <w:widowControl w:val="0"/>
            </w:pPr>
            <w:r w:rsidRPr="00F829B6">
              <w:t>8</w:t>
            </w:r>
          </w:p>
        </w:tc>
      </w:tr>
      <w:tr w:rsidR="0035583A" w:rsidRPr="00F829B6" w14:paraId="76D842FF" w14:textId="77777777" w:rsidTr="00A02649">
        <w:trPr>
          <w:cantSplit/>
          <w:jc w:val="center"/>
        </w:trPr>
        <w:tc>
          <w:tcPr>
            <w:tcW w:w="1589" w:type="dxa"/>
            <w:vAlign w:val="center"/>
          </w:tcPr>
          <w:p w14:paraId="21E6532D" w14:textId="77777777" w:rsidR="0035583A" w:rsidRPr="00F829B6" w:rsidRDefault="0035583A" w:rsidP="0074607E">
            <w:pPr>
              <w:pStyle w:val="TAC"/>
              <w:keepNext w:val="0"/>
              <w:keepLines w:val="0"/>
              <w:widowControl w:val="0"/>
            </w:pPr>
            <w:r w:rsidRPr="00F829B6">
              <w:t>4</w:t>
            </w:r>
          </w:p>
        </w:tc>
        <w:tc>
          <w:tcPr>
            <w:tcW w:w="1579" w:type="dxa"/>
            <w:vAlign w:val="center"/>
          </w:tcPr>
          <w:p w14:paraId="1C11B5E6" w14:textId="77777777" w:rsidR="0035583A" w:rsidRPr="00F829B6" w:rsidRDefault="0035583A" w:rsidP="0074607E">
            <w:pPr>
              <w:pStyle w:val="TAC"/>
              <w:keepNext w:val="0"/>
              <w:keepLines w:val="0"/>
              <w:widowControl w:val="0"/>
            </w:pPr>
            <w:r w:rsidRPr="00F829B6">
              <w:t>-</w:t>
            </w:r>
          </w:p>
        </w:tc>
        <w:tc>
          <w:tcPr>
            <w:tcW w:w="1440" w:type="dxa"/>
            <w:vAlign w:val="center"/>
          </w:tcPr>
          <w:p w14:paraId="6E7BF625" w14:textId="77777777" w:rsidR="0035583A" w:rsidRPr="00F829B6" w:rsidRDefault="0035583A" w:rsidP="0074607E">
            <w:pPr>
              <w:pStyle w:val="TAC"/>
              <w:keepNext w:val="0"/>
              <w:keepLines w:val="0"/>
              <w:widowControl w:val="0"/>
            </w:pPr>
            <w:r w:rsidRPr="00F829B6">
              <w:t>-</w:t>
            </w:r>
          </w:p>
        </w:tc>
        <w:tc>
          <w:tcPr>
            <w:tcW w:w="1440" w:type="dxa"/>
            <w:vAlign w:val="center"/>
          </w:tcPr>
          <w:p w14:paraId="249ECF1F" w14:textId="77777777" w:rsidR="0035583A" w:rsidRPr="00F829B6" w:rsidRDefault="0035583A" w:rsidP="0074607E">
            <w:pPr>
              <w:pStyle w:val="TAC"/>
              <w:keepNext w:val="0"/>
              <w:keepLines w:val="0"/>
              <w:widowControl w:val="0"/>
            </w:pPr>
            <w:r w:rsidRPr="00F829B6">
              <w:t>-</w:t>
            </w:r>
          </w:p>
        </w:tc>
        <w:tc>
          <w:tcPr>
            <w:tcW w:w="1440" w:type="dxa"/>
            <w:vAlign w:val="center"/>
          </w:tcPr>
          <w:p w14:paraId="7B7C9E77" w14:textId="77777777" w:rsidR="0035583A" w:rsidRPr="00F829B6" w:rsidRDefault="0035583A" w:rsidP="0074607E">
            <w:pPr>
              <w:pStyle w:val="TAC"/>
              <w:keepNext w:val="0"/>
              <w:keepLines w:val="0"/>
              <w:widowControl w:val="0"/>
            </w:pPr>
            <w:r w:rsidRPr="00F829B6">
              <w:t>-</w:t>
            </w:r>
          </w:p>
        </w:tc>
      </w:tr>
      <w:tr w:rsidR="0035583A" w:rsidRPr="00F829B6" w14:paraId="61B6AD0E" w14:textId="77777777" w:rsidTr="00A02649">
        <w:trPr>
          <w:cantSplit/>
          <w:jc w:val="center"/>
        </w:trPr>
        <w:tc>
          <w:tcPr>
            <w:tcW w:w="1589" w:type="dxa"/>
            <w:vAlign w:val="center"/>
          </w:tcPr>
          <w:p w14:paraId="618F35EF" w14:textId="77777777" w:rsidR="0035583A" w:rsidRPr="00F829B6" w:rsidRDefault="0035583A" w:rsidP="0074607E">
            <w:pPr>
              <w:pStyle w:val="TAC"/>
              <w:keepNext w:val="0"/>
              <w:keepLines w:val="0"/>
              <w:widowControl w:val="0"/>
            </w:pPr>
            <w:r w:rsidRPr="00F829B6">
              <w:t>5</w:t>
            </w:r>
          </w:p>
        </w:tc>
        <w:tc>
          <w:tcPr>
            <w:tcW w:w="1579" w:type="dxa"/>
            <w:vAlign w:val="center"/>
          </w:tcPr>
          <w:p w14:paraId="4E14F10F" w14:textId="77777777" w:rsidR="0035583A" w:rsidRPr="00F829B6" w:rsidRDefault="0035583A" w:rsidP="0074607E">
            <w:pPr>
              <w:pStyle w:val="TAC"/>
              <w:keepNext w:val="0"/>
              <w:keepLines w:val="0"/>
              <w:widowControl w:val="0"/>
            </w:pPr>
            <w:r w:rsidRPr="00F829B6">
              <w:t>24</w:t>
            </w:r>
          </w:p>
        </w:tc>
        <w:tc>
          <w:tcPr>
            <w:tcW w:w="1440" w:type="dxa"/>
            <w:vAlign w:val="center"/>
          </w:tcPr>
          <w:p w14:paraId="1470A11F" w14:textId="77777777" w:rsidR="0035583A" w:rsidRPr="00F829B6" w:rsidRDefault="0035583A" w:rsidP="0074607E">
            <w:pPr>
              <w:pStyle w:val="TAC"/>
              <w:keepNext w:val="0"/>
              <w:keepLines w:val="0"/>
              <w:widowControl w:val="0"/>
            </w:pPr>
            <w:r w:rsidRPr="00F829B6">
              <w:t>24</w:t>
            </w:r>
          </w:p>
        </w:tc>
        <w:tc>
          <w:tcPr>
            <w:tcW w:w="1440" w:type="dxa"/>
            <w:vAlign w:val="center"/>
          </w:tcPr>
          <w:p w14:paraId="3FE1DF7A" w14:textId="77777777" w:rsidR="0035583A" w:rsidRPr="00F829B6" w:rsidRDefault="0035583A" w:rsidP="0074607E">
            <w:pPr>
              <w:pStyle w:val="TAC"/>
              <w:keepNext w:val="0"/>
              <w:keepLines w:val="0"/>
              <w:widowControl w:val="0"/>
            </w:pPr>
            <w:r w:rsidRPr="00F829B6">
              <w:t>12</w:t>
            </w:r>
          </w:p>
        </w:tc>
        <w:tc>
          <w:tcPr>
            <w:tcW w:w="1440" w:type="dxa"/>
            <w:vAlign w:val="center"/>
          </w:tcPr>
          <w:p w14:paraId="57473485" w14:textId="77777777" w:rsidR="0035583A" w:rsidRPr="00F829B6" w:rsidRDefault="0035583A" w:rsidP="0074607E">
            <w:pPr>
              <w:pStyle w:val="TAC"/>
              <w:keepNext w:val="0"/>
              <w:keepLines w:val="0"/>
              <w:widowControl w:val="0"/>
            </w:pPr>
            <w:r w:rsidRPr="00F829B6">
              <w:t>12</w:t>
            </w:r>
          </w:p>
        </w:tc>
      </w:tr>
    </w:tbl>
    <w:p w14:paraId="3819CAA7" w14:textId="77777777" w:rsidR="0035583A" w:rsidRPr="00F829B6" w:rsidRDefault="0035583A" w:rsidP="0074607E">
      <w:pPr>
        <w:widowControl w:val="0"/>
      </w:pPr>
    </w:p>
    <w:p w14:paraId="508036F8" w14:textId="77777777" w:rsidR="0035583A" w:rsidRPr="00F829B6" w:rsidRDefault="0035583A" w:rsidP="0074607E">
      <w:pPr>
        <w:pStyle w:val="Heading3"/>
        <w:keepNext w:val="0"/>
        <w:keepLines w:val="0"/>
        <w:widowControl w:val="0"/>
      </w:pPr>
      <w:bookmarkStart w:id="95" w:name="_Toc454818058"/>
      <w:r w:rsidRPr="00F829B6">
        <w:t>6.8B.2</w:t>
      </w:r>
      <w:r w:rsidRPr="00F829B6">
        <w:tab/>
        <w:t>Scrambling</w:t>
      </w:r>
      <w:bookmarkEnd w:id="95"/>
    </w:p>
    <w:p w14:paraId="61C99AD0" w14:textId="77777777"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w14:anchorId="5F449E75">
          <v:shape id="_x0000_i1802" type="#_x0000_t75" style="width:21.7pt;height:14.3pt" o:ole="">
            <v:imagedata r:id="rId345" o:title=""/>
          </v:shape>
          <o:OLEObject Type="Embed" ProgID="Equation.3" ShapeID="_x0000_i1802" DrawAspect="Content" ObjectID="_1826902563" r:id="rId1380"/>
        </w:object>
      </w:r>
      <w:r w:rsidRPr="00F829B6">
        <w:t xml:space="preserve"> subframes and </w:t>
      </w:r>
      <w:r w:rsidRPr="00F829B6">
        <w:rPr>
          <w:position w:val="-6"/>
        </w:rPr>
        <w:object w:dxaOrig="220" w:dyaOrig="200" w14:anchorId="667FE111">
          <v:shape id="_x0000_i1803" type="#_x0000_t75" style="width:14.3pt;height:7.4pt" o:ole="">
            <v:imagedata r:id="rId1331" o:title=""/>
          </v:shape>
          <o:OLEObject Type="Embed" ProgID="Equation.3" ShapeID="_x0000_i1803" DrawAspect="Content" ObjectID="_1826902564" r:id="rId1381"/>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w14:anchorId="52EA3EF6">
          <v:shape id="_x0000_i1804" type="#_x0000_t75" style="width:28.6pt;height:14.3pt" o:ole="">
            <v:imagedata r:id="rId1382" o:title=""/>
          </v:shape>
          <o:OLEObject Type="Embed" ProgID="Equation.3" ShapeID="_x0000_i1804" DrawAspect="Content" ObjectID="_1826902565" r:id="rId1383"/>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14:paraId="0E450BC9" w14:textId="77777777"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w14:anchorId="7F7E51E2">
          <v:shape id="_x0000_i1805" type="#_x0000_t75" style="width:21.7pt;height:21.7pt" o:ole="">
            <v:imagedata r:id="rId347" o:title=""/>
          </v:shape>
          <o:OLEObject Type="Embed" ProgID="Equation.3" ShapeID="_x0000_i1805" DrawAspect="Content" ObjectID="_1826902566" r:id="rId1384"/>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2C18483C">
          <v:shape id="_x0000_i1806" type="#_x0000_t75" style="width:21.7pt;height:21.7pt" o:ole="">
            <v:imagedata r:id="rId349" o:title=""/>
          </v:shape>
          <o:OLEObject Type="Embed" ProgID="Equation.3" ShapeID="_x0000_i1806" DrawAspect="Content" ObjectID="_1826902567" r:id="rId1385"/>
        </w:object>
      </w:r>
      <w:r>
        <w:rPr>
          <w:lang w:eastAsia="zh-CN"/>
        </w:rPr>
        <w:t xml:space="preserve">, satisfies </w:t>
      </w:r>
      <w:r w:rsidRPr="007B21ED">
        <w:rPr>
          <w:position w:val="-16"/>
        </w:rPr>
        <w:object w:dxaOrig="2040" w:dyaOrig="420" w14:anchorId="3A97E676">
          <v:shape id="_x0000_i1807" type="#_x0000_t75" style="width:100.6pt;height:21.7pt" o:ole="">
            <v:imagedata r:id="rId351" o:title=""/>
          </v:shape>
          <o:OLEObject Type="Embed" ProgID="Equation.DSMT4" ShapeID="_x0000_i1807" DrawAspect="Content" ObjectID="_1826902568" r:id="rId1386"/>
        </w:object>
      </w:r>
      <w:r>
        <w:rPr>
          <w:noProof/>
          <w:lang w:eastAsia="zh-CN"/>
        </w:rPr>
        <w:t>.</w:t>
      </w:r>
      <w:r>
        <w:t xml:space="preserve"> </w:t>
      </w:r>
      <w:r w:rsidR="0035583A" w:rsidRPr="00F829B6">
        <w:t xml:space="preserve">For the </w:t>
      </w:r>
      <w:r w:rsidR="0035583A" w:rsidRPr="00F829B6">
        <w:rPr>
          <w:position w:val="-10"/>
        </w:rPr>
        <w:object w:dxaOrig="320" w:dyaOrig="340" w14:anchorId="70710D56">
          <v:shape id="_x0000_i1808" type="#_x0000_t75" style="width:14.3pt;height:14.3pt" o:ole="">
            <v:imagedata r:id="rId1387" o:title=""/>
          </v:shape>
          <o:OLEObject Type="Embed" ProgID="Equation.3" ShapeID="_x0000_i1808" DrawAspect="Content" ObjectID="_1826902569" r:id="rId1388"/>
        </w:object>
      </w:r>
      <w:r w:rsidR="0035583A" w:rsidRPr="00F829B6">
        <w:t>block of</w:t>
      </w:r>
      <w:r w:rsidR="00B80263" w:rsidRPr="00F829B6">
        <w:t xml:space="preserve"> </w:t>
      </w:r>
      <w:r w:rsidR="0035583A" w:rsidRPr="00F829B6">
        <w:rPr>
          <w:position w:val="-10"/>
        </w:rPr>
        <w:object w:dxaOrig="420" w:dyaOrig="300" w14:anchorId="3C199F98">
          <v:shape id="_x0000_i1809" type="#_x0000_t75" style="width:21.7pt;height:14.3pt" o:ole="">
            <v:imagedata r:id="rId345" o:title=""/>
          </v:shape>
          <o:OLEObject Type="Embed" ProgID="Equation.3" ShapeID="_x0000_i1809" DrawAspect="Content" ObjectID="_1826902570" r:id="rId1389"/>
        </w:object>
      </w:r>
      <w:r>
        <w:t xml:space="preserve"> </w:t>
      </w:r>
      <w:r w:rsidR="0035583A" w:rsidRPr="00F829B6">
        <w:t>subframes, the scrambling sequence generator shall be initialised with</w:t>
      </w:r>
    </w:p>
    <w:p w14:paraId="09E1D8EB" w14:textId="77777777" w:rsidR="0035583A" w:rsidRPr="00F829B6" w:rsidRDefault="00F84E8B" w:rsidP="0074607E">
      <w:pPr>
        <w:widowControl w:val="0"/>
        <w:jc w:val="center"/>
      </w:pPr>
      <w:r w:rsidRPr="00F829B6">
        <w:rPr>
          <w:position w:val="-30"/>
        </w:rPr>
        <w:object w:dxaOrig="6780" w:dyaOrig="700" w14:anchorId="3E0C4DBB">
          <v:shape id="_x0000_i1810" type="#_x0000_t75" style="width:302.3pt;height:27.7pt" o:ole="">
            <v:imagedata r:id="rId1390" o:title=""/>
          </v:shape>
          <o:OLEObject Type="Embed" ProgID="Equation.3" ShapeID="_x0000_i1810" DrawAspect="Content" ObjectID="_1826902571" r:id="rId1391"/>
        </w:object>
      </w:r>
    </w:p>
    <w:p w14:paraId="384B5A02" w14:textId="77777777" w:rsidR="0035583A" w:rsidRPr="00F829B6" w:rsidRDefault="0035583A" w:rsidP="0074607E">
      <w:pPr>
        <w:widowControl w:val="0"/>
      </w:pPr>
      <w:r w:rsidRPr="00F829B6">
        <w:t xml:space="preserve">where </w:t>
      </w:r>
    </w:p>
    <w:p w14:paraId="3DC8BFC4" w14:textId="77777777" w:rsidR="0035583A" w:rsidRPr="00F829B6" w:rsidRDefault="00F84E8B" w:rsidP="0074607E">
      <w:pPr>
        <w:pStyle w:val="EQ"/>
        <w:keepLines w:val="0"/>
        <w:widowControl w:val="0"/>
        <w:jc w:val="center"/>
      </w:pPr>
      <w:r w:rsidRPr="00F829B6">
        <w:rPr>
          <w:position w:val="-74"/>
        </w:rPr>
        <w:object w:dxaOrig="4580" w:dyaOrig="1640" w14:anchorId="790ECBA8">
          <v:shape id="_x0000_i1811" type="#_x0000_t75" style="width:229.85pt;height:79.4pt" o:ole="">
            <v:imagedata r:id="rId1392" o:title=""/>
          </v:shape>
          <o:OLEObject Type="Embed" ProgID="Equation.3" ShapeID="_x0000_i1811" DrawAspect="Content" ObjectID="_1826902572" r:id="rId1393"/>
        </w:object>
      </w:r>
    </w:p>
    <w:p w14:paraId="59718F27" w14:textId="77777777" w:rsidR="0035583A" w:rsidRPr="00F829B6" w:rsidRDefault="0035583A" w:rsidP="0074607E">
      <w:pPr>
        <w:widowControl w:val="0"/>
      </w:pPr>
      <w:r w:rsidRPr="00F829B6">
        <w:t xml:space="preserve">and </w:t>
      </w:r>
      <w:r w:rsidRPr="00F829B6">
        <w:rPr>
          <w:position w:val="-10"/>
        </w:rPr>
        <w:object w:dxaOrig="200" w:dyaOrig="300" w14:anchorId="47A7EC3C">
          <v:shape id="_x0000_i1812" type="#_x0000_t75" style="width:7.4pt;height:14.3pt" o:ole="">
            <v:imagedata r:id="rId360" o:title=""/>
          </v:shape>
          <o:OLEObject Type="Embed" ProgID="Equation.3" ShapeID="_x0000_i1812" DrawAspect="Content" ObjectID="_1826902573" r:id="rId1394"/>
        </w:object>
      </w:r>
      <w:r w:rsidRPr="00F829B6">
        <w:t xml:space="preserve"> is the absolute subframe number of the first downlink subframe intended for the MPDCCH. The MPDCCH transmission spans </w:t>
      </w:r>
      <w:r w:rsidRPr="00F829B6">
        <w:rPr>
          <w:position w:val="-10"/>
        </w:rPr>
        <w:object w:dxaOrig="859" w:dyaOrig="340" w14:anchorId="101E8B8C">
          <v:shape id="_x0000_i1813" type="#_x0000_t75" style="width:43.4pt;height:14.3pt" o:ole="">
            <v:imagedata r:id="rId1395" o:title=""/>
          </v:shape>
          <o:OLEObject Type="Embed" ProgID="Equation.3" ShapeID="_x0000_i1813" DrawAspect="Content" ObjectID="_1826902574" r:id="rId1396"/>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14:paraId="748DB9E9" w14:textId="77777777" w:rsidR="0035583A" w:rsidRPr="00F829B6" w:rsidRDefault="0035583A" w:rsidP="0074607E">
      <w:pPr>
        <w:widowControl w:val="0"/>
      </w:pPr>
      <w:r w:rsidRPr="00F829B6">
        <w:t>For BL/CE UEs,</w:t>
      </w:r>
    </w:p>
    <w:p w14:paraId="7C220B50" w14:textId="77777777"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14:paraId="4118FD0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7EDC33DA">
          <v:shape id="_x0000_i1814" type="#_x0000_t75" style="width:35.1pt;height:14.3pt" o:ole="">
            <v:imagedata r:id="rId366" o:title=""/>
          </v:shape>
          <o:OLEObject Type="Embed" ProgID="Equation.3" ShapeID="_x0000_i1814" DrawAspect="Content" ObjectID="_1826902575" r:id="rId1397"/>
        </w:object>
      </w:r>
      <w:r w:rsidRPr="00F829B6">
        <w:t xml:space="preserve"> for frame structure type 1 and </w:t>
      </w:r>
      <w:r w:rsidRPr="00F829B6">
        <w:rPr>
          <w:position w:val="-10"/>
        </w:rPr>
        <w:object w:dxaOrig="840" w:dyaOrig="300" w14:anchorId="60BE22A9">
          <v:shape id="_x0000_i1815" type="#_x0000_t75" style="width:43.4pt;height:14.3pt" o:ole="">
            <v:imagedata r:id="rId368" o:title=""/>
          </v:shape>
          <o:OLEObject Type="Embed" ProgID="Equation.3" ShapeID="_x0000_i1815" DrawAspect="Content" ObjectID="_1826902576" r:id="rId1398"/>
        </w:object>
      </w:r>
      <w:r w:rsidRPr="00F829B6">
        <w:t xml:space="preserve"> for frame structure type 2</w:t>
      </w:r>
    </w:p>
    <w:p w14:paraId="76AF4D27" w14:textId="77777777" w:rsidR="0035583A" w:rsidRPr="00F829B6" w:rsidRDefault="0035583A" w:rsidP="0074607E">
      <w:pPr>
        <w:pStyle w:val="B1"/>
        <w:widowControl w:val="0"/>
      </w:pPr>
      <w:r w:rsidRPr="00F829B6">
        <w:t>-</w:t>
      </w:r>
      <w:r w:rsidRPr="00F829B6">
        <w:tab/>
        <w:t>otherwise</w:t>
      </w:r>
    </w:p>
    <w:p w14:paraId="3E2FD50B" w14:textId="77777777" w:rsidR="0035583A" w:rsidRPr="00F829B6" w:rsidRDefault="0035583A" w:rsidP="0074607E">
      <w:pPr>
        <w:pStyle w:val="B2"/>
        <w:widowControl w:val="0"/>
      </w:pPr>
      <w:r w:rsidRPr="00F829B6">
        <w:t>-</w:t>
      </w:r>
      <w:r w:rsidR="00D464C9">
        <w:tab/>
      </w:r>
      <w:r w:rsidRPr="00F829B6">
        <w:rPr>
          <w:position w:val="-10"/>
        </w:rPr>
        <w:object w:dxaOrig="720" w:dyaOrig="300" w14:anchorId="79449FF5">
          <v:shape id="_x0000_i1816" type="#_x0000_t75" style="width:36.45pt;height:14.3pt" o:ole="">
            <v:imagedata r:id="rId364" o:title=""/>
          </v:shape>
          <o:OLEObject Type="Embed" ProgID="Equation.3" ShapeID="_x0000_i1816" DrawAspect="Content" ObjectID="_1826902577" r:id="rId1399"/>
        </w:object>
      </w:r>
      <w:r w:rsidRPr="00F829B6">
        <w:t xml:space="preserve">for UEs assuming </w:t>
      </w:r>
      <w:proofErr w:type="spellStart"/>
      <w:r w:rsidRPr="00F829B6">
        <w:t>CEModeA</w:t>
      </w:r>
      <w:proofErr w:type="spellEnd"/>
      <w:r w:rsidRPr="00F829B6">
        <w:t xml:space="preserve"> (according to the definition in </w:t>
      </w:r>
      <w:r w:rsidR="00C57C48" w:rsidRPr="00F829B6">
        <w:t>Clause</w:t>
      </w:r>
      <w:r w:rsidRPr="00F829B6">
        <w:t xml:space="preserve"> 12 of [4]) or configured with </w:t>
      </w:r>
      <w:proofErr w:type="spellStart"/>
      <w:r w:rsidRPr="00F829B6">
        <w:t>CEModeA</w:t>
      </w:r>
      <w:proofErr w:type="spellEnd"/>
      <w:r w:rsidRPr="00F829B6">
        <w:t>:</w:t>
      </w:r>
    </w:p>
    <w:p w14:paraId="4C0CD4D9"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8B96FCA">
          <v:shape id="_x0000_i1817" type="#_x0000_t75" style="width:35.1pt;height:14.3pt" o:ole="">
            <v:imagedata r:id="rId366" o:title=""/>
          </v:shape>
          <o:OLEObject Type="Embed" ProgID="Equation.3" ShapeID="_x0000_i1817" DrawAspect="Content" ObjectID="_1826902578" r:id="rId1400"/>
        </w:object>
      </w:r>
      <w:r w:rsidRPr="00F829B6">
        <w:t xml:space="preserve"> for frame structure type 1 and </w:t>
      </w:r>
      <w:r w:rsidRPr="00F829B6">
        <w:rPr>
          <w:position w:val="-10"/>
        </w:rPr>
        <w:object w:dxaOrig="840" w:dyaOrig="300" w14:anchorId="5D0286E7">
          <v:shape id="_x0000_i1818" type="#_x0000_t75" style="width:43.4pt;height:14.3pt" o:ole="">
            <v:imagedata r:id="rId368" o:title=""/>
          </v:shape>
          <o:OLEObject Type="Embed" ProgID="Equation.3" ShapeID="_x0000_i1818" DrawAspect="Content" ObjectID="_1826902579" r:id="rId1401"/>
        </w:object>
      </w:r>
      <w:r w:rsidRPr="00F829B6">
        <w:t xml:space="preserve"> for frame structure type 2 for UEs assuming </w:t>
      </w:r>
      <w:proofErr w:type="spellStart"/>
      <w:r w:rsidRPr="00F829B6">
        <w:t>CEModeB</w:t>
      </w:r>
      <w:proofErr w:type="spellEnd"/>
      <w:r w:rsidRPr="00F829B6">
        <w:t xml:space="preserve"> (according to the definition in </w:t>
      </w:r>
      <w:r w:rsidR="00C57C48" w:rsidRPr="00F829B6">
        <w:t>Clause</w:t>
      </w:r>
      <w:r w:rsidRPr="00F829B6">
        <w:t xml:space="preserve"> 12 of [4]) or configured with </w:t>
      </w:r>
      <w:proofErr w:type="spellStart"/>
      <w:r w:rsidRPr="00F829B6">
        <w:t>CEModeB</w:t>
      </w:r>
      <w:proofErr w:type="spellEnd"/>
      <w:r w:rsidRPr="00F829B6">
        <w:t>.</w:t>
      </w:r>
    </w:p>
    <w:p w14:paraId="234E581C" w14:textId="77777777" w:rsidR="0035583A" w:rsidRPr="00F829B6" w:rsidRDefault="0035583A" w:rsidP="0074607E">
      <w:pPr>
        <w:pStyle w:val="Heading3"/>
        <w:keepNext w:val="0"/>
        <w:keepLines w:val="0"/>
        <w:widowControl w:val="0"/>
      </w:pPr>
      <w:bookmarkStart w:id="96" w:name="_Toc454818059"/>
      <w:r w:rsidRPr="00F829B6">
        <w:t>6.8B.3</w:t>
      </w:r>
      <w:r w:rsidRPr="00F829B6">
        <w:tab/>
        <w:t>Modulation</w:t>
      </w:r>
      <w:bookmarkEnd w:id="96"/>
    </w:p>
    <w:p w14:paraId="0F96E465" w14:textId="77777777" w:rsidR="0035583A" w:rsidRPr="00F829B6" w:rsidRDefault="0035583A" w:rsidP="0074607E">
      <w:pPr>
        <w:widowControl w:val="0"/>
      </w:pPr>
      <w:r w:rsidRPr="00F829B6">
        <w:t>Modulation shall be performed according to 6.8A.3 with EPDCCH replaced by MPDCCH.</w:t>
      </w:r>
    </w:p>
    <w:p w14:paraId="2AC4AF57" w14:textId="77777777" w:rsidR="0035583A" w:rsidRPr="00F829B6" w:rsidRDefault="0035583A" w:rsidP="0074607E">
      <w:pPr>
        <w:pStyle w:val="Heading3"/>
        <w:keepNext w:val="0"/>
        <w:keepLines w:val="0"/>
        <w:widowControl w:val="0"/>
      </w:pPr>
      <w:bookmarkStart w:id="97" w:name="_Toc454818060"/>
      <w:r w:rsidRPr="00F829B6">
        <w:t>6.8B.4</w:t>
      </w:r>
      <w:r w:rsidRPr="00F829B6">
        <w:tab/>
        <w:t>Layer mapping and precoding</w:t>
      </w:r>
      <w:bookmarkEnd w:id="97"/>
    </w:p>
    <w:p w14:paraId="56875C5E" w14:textId="77777777" w:rsidR="0035583A" w:rsidRPr="00F829B6" w:rsidRDefault="0035583A" w:rsidP="0074607E">
      <w:pPr>
        <w:widowControl w:val="0"/>
      </w:pPr>
      <w:r w:rsidRPr="00F829B6">
        <w:t>Layer mapping and precoding shall be done according to Clause 6.8A.4 with EPDCCH replaced by MPDCCH.</w:t>
      </w:r>
    </w:p>
    <w:p w14:paraId="21EF7218" w14:textId="77777777" w:rsidR="0035583A" w:rsidRPr="00F829B6" w:rsidRDefault="0035583A" w:rsidP="0074607E">
      <w:pPr>
        <w:pStyle w:val="Heading3"/>
        <w:keepNext w:val="0"/>
        <w:keepLines w:val="0"/>
        <w:widowControl w:val="0"/>
      </w:pPr>
      <w:bookmarkStart w:id="98" w:name="_Toc454818061"/>
      <w:r w:rsidRPr="00F829B6">
        <w:t>6.8B.5</w:t>
      </w:r>
      <w:r w:rsidRPr="00F829B6">
        <w:tab/>
        <w:t>Mapping to resource elements</w:t>
      </w:r>
      <w:bookmarkEnd w:id="98"/>
    </w:p>
    <w:p w14:paraId="79F8C46D" w14:textId="77777777" w:rsidR="0035583A" w:rsidRPr="00F829B6" w:rsidRDefault="0035583A" w:rsidP="0074607E">
      <w:pPr>
        <w:widowControl w:val="0"/>
      </w:pPr>
      <w:r w:rsidRPr="00F829B6">
        <w:t>Mapping to resource elements shall be done according to Clause 6.8A.5</w:t>
      </w:r>
      <w:r w:rsidR="003D481C">
        <w:t xml:space="preserve"> </w:t>
      </w:r>
      <w:r w:rsidRPr="00F829B6">
        <w:t>with the following exceptions:</w:t>
      </w:r>
    </w:p>
    <w:p w14:paraId="57949543" w14:textId="77777777" w:rsidR="0035583A" w:rsidRPr="00F829B6" w:rsidRDefault="0035583A" w:rsidP="0074607E">
      <w:pPr>
        <w:pStyle w:val="B1"/>
        <w:widowControl w:val="0"/>
      </w:pPr>
      <w:r w:rsidRPr="00F829B6">
        <w:lastRenderedPageBreak/>
        <w:t>-</w:t>
      </w:r>
      <w:r w:rsidRPr="00F829B6">
        <w:tab/>
        <w:t>The term EPDCCH shall be replaced by MPDCCH.</w:t>
      </w:r>
    </w:p>
    <w:p w14:paraId="7A2F1B5B" w14:textId="77777777"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w14:anchorId="44FE22AF">
          <v:shape id="_x0000_i1819" type="#_x0000_t75" style="width:43.4pt;height:21.7pt" o:ole="">
            <v:imagedata r:id="rId1402" o:title=""/>
          </v:shape>
          <o:OLEObject Type="Embed" ProgID="Equation.3" ShapeID="_x0000_i1819" DrawAspect="Content" ObjectID="_1826902580" r:id="rId1403"/>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14:paraId="7C396119" w14:textId="77777777" w:rsidR="0035583A" w:rsidRPr="00F829B6" w:rsidRDefault="0035583A" w:rsidP="0074607E">
      <w:pPr>
        <w:pStyle w:val="B1"/>
        <w:widowControl w:val="0"/>
      </w:pPr>
      <w:r w:rsidRPr="00F829B6">
        <w:t>-</w:t>
      </w:r>
      <w:r w:rsidRPr="00F829B6">
        <w:tab/>
      </w:r>
      <w:r w:rsidRPr="00F829B6">
        <w:rPr>
          <w:position w:val="-10"/>
        </w:rPr>
        <w:object w:dxaOrig="859" w:dyaOrig="340" w14:anchorId="64857A73">
          <v:shape id="_x0000_i1820" type="#_x0000_t75" style="width:43.4pt;height:14.3pt" o:ole="">
            <v:imagedata r:id="rId1404" o:title=""/>
          </v:shape>
          <o:OLEObject Type="Embed" ProgID="Equation.3" ShapeID="_x0000_i1820" DrawAspect="Content" ObjectID="_1826902581" r:id="rId1405"/>
        </w:object>
      </w:r>
      <w:r w:rsidRPr="00F829B6">
        <w:t xml:space="preserve"> is the number of ECCEs used for this MPDCCH in the first of the </w:t>
      </w:r>
      <w:r w:rsidRPr="00F829B6">
        <w:rPr>
          <w:position w:val="-14"/>
        </w:rPr>
        <w:object w:dxaOrig="859" w:dyaOrig="380" w14:anchorId="6FB776AD">
          <v:shape id="_x0000_i1821" type="#_x0000_t75" style="width:43.4pt;height:21.7pt" o:ole="">
            <v:imagedata r:id="rId1406" o:title=""/>
          </v:shape>
          <o:OLEObject Type="Embed" ProgID="Equation.3" ShapeID="_x0000_i1821" DrawAspect="Content" ObjectID="_1826902582" r:id="rId1407"/>
        </w:object>
      </w:r>
      <w:r w:rsidRPr="00F829B6">
        <w:t xml:space="preserve"> subframes.</w:t>
      </w:r>
    </w:p>
    <w:p w14:paraId="404F03C7" w14:textId="77777777"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6C50B013">
          <v:shape id="_x0000_i1822" type="#_x0000_t75" style="width:21.7pt;height:14.3pt" o:ole="">
            <v:imagedata r:id="rId857" o:title=""/>
          </v:shape>
          <o:OLEObject Type="Embed" ProgID="Equation.3" ShapeID="_x0000_i1822" DrawAspect="Content" ObjectID="_1826902583" r:id="rId1408"/>
        </w:object>
      </w:r>
      <w:r w:rsidRPr="00F829B6">
        <w:t xml:space="preserve"> on antenna port </w:t>
      </w:r>
      <w:r w:rsidRPr="00F829B6">
        <w:rPr>
          <w:position w:val="-10"/>
        </w:rPr>
        <w:object w:dxaOrig="200" w:dyaOrig="240" w14:anchorId="6E7FB206">
          <v:shape id="_x0000_i1823" type="#_x0000_t75" style="width:7.4pt;height:14.3pt" o:ole="">
            <v:imagedata r:id="rId81" o:title=""/>
          </v:shape>
          <o:OLEObject Type="Embed" ProgID="Equation.3" ShapeID="_x0000_i1823" DrawAspect="Content" ObjectID="_1826902584" r:id="rId1409"/>
        </w:object>
      </w:r>
      <w:r w:rsidRPr="00F829B6">
        <w:t xml:space="preserve"> shall be in increasing order of first the index </w:t>
      </w:r>
      <w:r w:rsidRPr="00F829B6">
        <w:rPr>
          <w:position w:val="-6"/>
        </w:rPr>
        <w:object w:dxaOrig="180" w:dyaOrig="260" w14:anchorId="33DD8A64">
          <v:shape id="_x0000_i1824" type="#_x0000_t75" style="width:7.4pt;height:14.3pt" o:ole="">
            <v:imagedata r:id="rId861" o:title=""/>
          </v:shape>
          <o:OLEObject Type="Embed" ProgID="Equation.3" ShapeID="_x0000_i1824" DrawAspect="Content" ObjectID="_1826902585" r:id="rId1410"/>
        </w:object>
      </w:r>
      <w:r w:rsidRPr="00F829B6">
        <w:rPr>
          <w:rFonts w:eastAsia="Batang" w:hint="eastAsia"/>
          <w:lang w:eastAsia="ko-KR"/>
        </w:rPr>
        <w:t xml:space="preserve"> </w:t>
      </w:r>
      <w:r w:rsidRPr="00F829B6">
        <w:t>and then the index</w:t>
      </w:r>
      <w:r w:rsidRPr="00F829B6">
        <w:rPr>
          <w:position w:val="-6"/>
        </w:rPr>
        <w:object w:dxaOrig="139" w:dyaOrig="260" w14:anchorId="5512DBB2">
          <v:shape id="_x0000_i1825" type="#_x0000_t75" style="width:7.4pt;height:14.3pt" o:ole="">
            <v:imagedata r:id="rId863" o:title=""/>
          </v:shape>
          <o:OLEObject Type="Embed" ProgID="Equation.3" ShapeID="_x0000_i1825" DrawAspect="Content" ObjectID="_1826902586" r:id="rId1411"/>
        </w:object>
      </w:r>
      <w:r w:rsidRPr="00F829B6">
        <w:t xml:space="preserve"> over the 6 PRBs for MPDCCH format 5 and over the 2 or 4 PRBs for the other MPDCCH formats.</w:t>
      </w:r>
      <w:r w:rsidRPr="00F829B6">
        <w:rPr>
          <w:rFonts w:eastAsia="MS Mincho" w:hint="eastAsia"/>
          <w:lang w:eastAsia="ja-JP"/>
        </w:rPr>
        <w:t xml:space="preserve"> </w:t>
      </w:r>
    </w:p>
    <w:p w14:paraId="3250C156" w14:textId="77777777"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w14:anchorId="4F830C70">
          <v:shape id="_x0000_i1826" type="#_x0000_t75" style="width:7.4pt;height:14.3pt" o:ole="">
            <v:imagedata r:id="rId81" o:title=""/>
          </v:shape>
          <o:OLEObject Type="Embed" ProgID="Equation.3" ShapeID="_x0000_i1826" DrawAspect="Content" ObjectID="_1826902587" r:id="rId1412"/>
        </w:object>
      </w:r>
      <w:r w:rsidRPr="00F829B6">
        <w:t xml:space="preserve"> to use is given by Table 6.8A.5-1 with</w:t>
      </w:r>
    </w:p>
    <w:p w14:paraId="5F15C420" w14:textId="77777777" w:rsidR="00712322" w:rsidRDefault="0035583A" w:rsidP="00712322">
      <w:pPr>
        <w:pStyle w:val="EQ"/>
        <w:jc w:val="center"/>
      </w:pPr>
      <w:r w:rsidRPr="00F829B6">
        <w:rPr>
          <w:position w:val="-12"/>
        </w:rPr>
        <w:object w:dxaOrig="1820" w:dyaOrig="380" w14:anchorId="7180F72E">
          <v:shape id="_x0000_i1827" type="#_x0000_t75" style="width:93.7pt;height:21.7pt" o:ole="">
            <v:imagedata r:id="rId1413" o:title=""/>
          </v:shape>
          <o:OLEObject Type="Embed" ProgID="Equation.3" ShapeID="_x0000_i1827" DrawAspect="Content" ObjectID="_1826902588" r:id="rId1414"/>
        </w:object>
      </w:r>
      <w:r w:rsidR="00712322" w:rsidRPr="00712322">
        <w:t xml:space="preserve"> </w:t>
      </w:r>
    </w:p>
    <w:p w14:paraId="6111EF31" w14:textId="77777777" w:rsidR="0035583A" w:rsidRPr="00F829B6" w:rsidRDefault="00712322" w:rsidP="00FA2384">
      <w:pPr>
        <w:ind w:left="568"/>
      </w:pPr>
      <w:r>
        <w:t xml:space="preserve">where </w:t>
      </w:r>
      <w:r>
        <w:rPr>
          <w:position w:val="-10"/>
        </w:rPr>
        <w:object w:dxaOrig="495" w:dyaOrig="300" w14:anchorId="7B979F63">
          <v:shape id="_x0000_i1828" type="#_x0000_t75" style="width:24.45pt;height:14.75pt" o:ole="">
            <v:imagedata r:id="rId343" o:title=""/>
          </v:shape>
          <o:OLEObject Type="Embed" ProgID="Equation.3" ShapeID="_x0000_i1828" DrawAspect="Content" ObjectID="_1826902589" r:id="rId1415"/>
        </w:object>
      </w:r>
      <w:r>
        <w:t xml:space="preserve"> equals the C-RNTI.</w:t>
      </w:r>
    </w:p>
    <w:p w14:paraId="08121667" w14:textId="77777777"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14:paraId="38F21A9A" w14:textId="77777777"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14:paraId="3AF34DBA" w14:textId="77777777"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14:paraId="22F9B2DC" w14:textId="77777777"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proofErr w:type="spellStart"/>
      <w:r w:rsidR="00C252AF" w:rsidRPr="00F829B6">
        <w:rPr>
          <w:i/>
          <w:lang w:val="en-US"/>
        </w:rPr>
        <w:t>ce</w:t>
      </w:r>
      <w:proofErr w:type="spellEnd"/>
      <w:r w:rsidR="00C252AF" w:rsidRPr="00F829B6">
        <w:rPr>
          <w:i/>
          <w:lang w:val="en-US"/>
        </w:rPr>
        <w:t>-</w:t>
      </w:r>
      <w:proofErr w:type="spellStart"/>
      <w:r w:rsidR="00C252AF" w:rsidRPr="00F829B6">
        <w:rPr>
          <w:i/>
          <w:lang w:val="en-US"/>
        </w:rPr>
        <w:t>pdsch</w:t>
      </w:r>
      <w:proofErr w:type="spellEnd"/>
      <w:r w:rsidR="00C252AF" w:rsidRPr="00F829B6">
        <w:rPr>
          <w:i/>
          <w:lang w:val="en-US"/>
        </w:rPr>
        <w:t>-</w:t>
      </w:r>
      <w:proofErr w:type="spellStart"/>
      <w:r w:rsidR="00C252AF" w:rsidRPr="00F829B6">
        <w:rPr>
          <w:i/>
          <w:lang w:val="en-US"/>
        </w:rPr>
        <w:t>maxBandwidth</w:t>
      </w:r>
      <w:proofErr w:type="spellEnd"/>
      <w:r w:rsidR="00C252AF" w:rsidRPr="00F829B6">
        <w:rPr>
          <w:i/>
          <w:lang w:val="en-US"/>
        </w:rPr>
        <w:t>-config</w:t>
      </w:r>
      <w:r w:rsidR="00C252AF" w:rsidRPr="00F829B6">
        <w:t xml:space="preserve"> </w:t>
      </w:r>
      <w:r w:rsidR="00D62EF9" w:rsidRPr="006B39AE">
        <w:rPr>
          <w:lang w:val="en-US"/>
        </w:rPr>
        <w:t xml:space="preserve">and not configured with higher layer parameter </w:t>
      </w:r>
      <w:proofErr w:type="spellStart"/>
      <w:r w:rsidR="00D62EF9" w:rsidRPr="006B39AE">
        <w:rPr>
          <w:i/>
          <w:lang w:val="en-US"/>
        </w:rPr>
        <w:t>ce</w:t>
      </w:r>
      <w:proofErr w:type="spellEnd"/>
      <w:r w:rsidR="00D62EF9" w:rsidRPr="006B39AE">
        <w:rPr>
          <w:i/>
          <w:lang w:val="en-US"/>
        </w:rPr>
        <w:t>-PDSCH-</w:t>
      </w:r>
      <w:proofErr w:type="spellStart"/>
      <w:r w:rsidR="00D62EF9" w:rsidRPr="006B39AE">
        <w:rPr>
          <w:i/>
          <w:lang w:val="en-US"/>
        </w:rPr>
        <w:t>FlexibleStartPRB</w:t>
      </w:r>
      <w:proofErr w:type="spellEnd"/>
      <w:r w:rsidR="00D62EF9" w:rsidRPr="006B39AE">
        <w:rPr>
          <w:i/>
          <w:lang w:val="en-US"/>
        </w:rPr>
        <w:t>-</w:t>
      </w:r>
      <w:proofErr w:type="spellStart"/>
      <w:r w:rsidR="00D62EF9" w:rsidRPr="006B39AE">
        <w:rPr>
          <w:i/>
          <w:lang w:val="en-US"/>
        </w:rPr>
        <w:t>AllocConfig</w:t>
      </w:r>
      <w:proofErr w:type="spellEnd"/>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14:paraId="604F770A" w14:textId="77777777"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proofErr w:type="spellStart"/>
      <w:r w:rsidR="00C252AF" w:rsidRPr="00F829B6">
        <w:rPr>
          <w:i/>
          <w:lang w:val="en-US"/>
        </w:rPr>
        <w:t>ce</w:t>
      </w:r>
      <w:proofErr w:type="spellEnd"/>
      <w:r w:rsidR="00C252AF" w:rsidRPr="00F829B6">
        <w:rPr>
          <w:i/>
          <w:lang w:val="en-US"/>
        </w:rPr>
        <w:t>-</w:t>
      </w:r>
      <w:proofErr w:type="spellStart"/>
      <w:r w:rsidR="00C252AF" w:rsidRPr="00F829B6">
        <w:rPr>
          <w:i/>
          <w:lang w:val="en-US"/>
        </w:rPr>
        <w:t>pdsch</w:t>
      </w:r>
      <w:proofErr w:type="spellEnd"/>
      <w:r w:rsidR="00C252AF" w:rsidRPr="00F829B6">
        <w:rPr>
          <w:i/>
          <w:lang w:val="en-US"/>
        </w:rPr>
        <w:t>-</w:t>
      </w:r>
      <w:proofErr w:type="spellStart"/>
      <w:r w:rsidR="00C252AF" w:rsidRPr="00F829B6">
        <w:rPr>
          <w:i/>
          <w:lang w:val="en-US"/>
        </w:rPr>
        <w:t>maxBandwidth</w:t>
      </w:r>
      <w:proofErr w:type="spellEnd"/>
      <w:r w:rsidR="00C252AF" w:rsidRPr="00F829B6">
        <w:rPr>
          <w:i/>
          <w:lang w:val="en-US"/>
        </w:rPr>
        <w:t>-config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proofErr w:type="spellStart"/>
      <w:r w:rsidR="00C252AF" w:rsidRPr="00F829B6">
        <w:rPr>
          <w:i/>
          <w:lang w:val="en-US"/>
        </w:rPr>
        <w:t>ce</w:t>
      </w:r>
      <w:proofErr w:type="spellEnd"/>
      <w:r w:rsidR="00C252AF" w:rsidRPr="00F829B6">
        <w:rPr>
          <w:i/>
          <w:lang w:val="en-US"/>
        </w:rPr>
        <w:t>-</w:t>
      </w:r>
      <w:proofErr w:type="spellStart"/>
      <w:r w:rsidR="00C252AF" w:rsidRPr="00F829B6">
        <w:rPr>
          <w:i/>
          <w:lang w:val="en-US"/>
        </w:rPr>
        <w:t>pdsch</w:t>
      </w:r>
      <w:proofErr w:type="spellEnd"/>
      <w:r w:rsidR="00C252AF" w:rsidRPr="00F829B6">
        <w:rPr>
          <w:i/>
          <w:lang w:val="en-US"/>
        </w:rPr>
        <w:t>-</w:t>
      </w:r>
      <w:proofErr w:type="spellStart"/>
      <w:r w:rsidR="00C252AF" w:rsidRPr="00F829B6">
        <w:rPr>
          <w:i/>
          <w:lang w:val="en-US"/>
        </w:rPr>
        <w:t>maxBandwidth</w:t>
      </w:r>
      <w:proofErr w:type="spellEnd"/>
      <w:r w:rsidR="00C252AF" w:rsidRPr="00F829B6">
        <w:rPr>
          <w:i/>
          <w:lang w:val="en-US"/>
        </w:rPr>
        <w:t>-config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proofErr w:type="spellStart"/>
      <w:r w:rsidR="00C252AF" w:rsidRPr="00F829B6">
        <w:rPr>
          <w:i/>
          <w:lang w:val="en-US"/>
        </w:rPr>
        <w:t>ce</w:t>
      </w:r>
      <w:proofErr w:type="spellEnd"/>
      <w:r w:rsidR="00C252AF" w:rsidRPr="00F829B6">
        <w:rPr>
          <w:i/>
          <w:lang w:val="en-US"/>
        </w:rPr>
        <w:t>-</w:t>
      </w:r>
      <w:proofErr w:type="spellStart"/>
      <w:r w:rsidR="00C252AF" w:rsidRPr="00F829B6">
        <w:rPr>
          <w:i/>
          <w:lang w:val="en-US"/>
        </w:rPr>
        <w:t>pdsch</w:t>
      </w:r>
      <w:proofErr w:type="spellEnd"/>
      <w:r w:rsidR="00C252AF" w:rsidRPr="00F829B6">
        <w:rPr>
          <w:i/>
          <w:lang w:val="en-US"/>
        </w:rPr>
        <w:t>-</w:t>
      </w:r>
      <w:proofErr w:type="spellStart"/>
      <w:r w:rsidR="00C252AF" w:rsidRPr="00F829B6">
        <w:rPr>
          <w:i/>
          <w:lang w:val="en-US"/>
        </w:rPr>
        <w:t>maxBandwidth</w:t>
      </w:r>
      <w:proofErr w:type="spellEnd"/>
      <w:r w:rsidR="00C252AF" w:rsidRPr="00F829B6">
        <w:rPr>
          <w:i/>
          <w:lang w:val="en-US"/>
        </w:rPr>
        <w:t>-config</w:t>
      </w:r>
      <w:r w:rsidR="00C252AF" w:rsidRPr="00F829B6">
        <w:rPr>
          <w:lang w:val="en-US"/>
        </w:rPr>
        <w:t xml:space="preserve"> is set to 20 </w:t>
      </w:r>
      <w:proofErr w:type="spellStart"/>
      <w:r w:rsidR="00C252AF" w:rsidRPr="00F829B6">
        <w:rPr>
          <w:lang w:val="en-US"/>
        </w:rPr>
        <w:t>MHz.</w:t>
      </w:r>
      <w:proofErr w:type="spellEnd"/>
    </w:p>
    <w:p w14:paraId="6396A1A8" w14:textId="77777777"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proofErr w:type="spellStart"/>
      <w:r w:rsidRPr="006B39AE">
        <w:rPr>
          <w:i/>
          <w:lang w:val="en-US"/>
        </w:rPr>
        <w:t>ce</w:t>
      </w:r>
      <w:proofErr w:type="spellEnd"/>
      <w:r w:rsidRPr="006B39AE">
        <w:rPr>
          <w:i/>
          <w:lang w:val="en-US"/>
        </w:rPr>
        <w:t>-PDSCH-</w:t>
      </w:r>
      <w:proofErr w:type="spellStart"/>
      <w:r w:rsidRPr="006B39AE">
        <w:rPr>
          <w:i/>
          <w:lang w:val="en-US"/>
        </w:rPr>
        <w:t>FlexibleStartPRB</w:t>
      </w:r>
      <w:proofErr w:type="spellEnd"/>
      <w:r w:rsidRPr="006B39AE">
        <w:rPr>
          <w:i/>
          <w:lang w:val="en-US"/>
        </w:rPr>
        <w:t>-</w:t>
      </w:r>
      <w:proofErr w:type="spellStart"/>
      <w:r w:rsidRPr="006B39AE">
        <w:rPr>
          <w:i/>
          <w:lang w:val="en-US"/>
        </w:rPr>
        <w:t>AllocConfig</w:t>
      </w:r>
      <w:proofErr w:type="spellEnd"/>
      <w:r w:rsidRPr="006B39AE">
        <w:t xml:space="preserve"> may assume there is no MPDCCH transmission in MPDCCH candidates not fully contained within the tuning narrowband defined for PDSCH in Clause 6.2.8.</w:t>
      </w:r>
    </w:p>
    <w:p w14:paraId="24C4A0DF" w14:textId="77777777"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 xml:space="preserve">For BL/CE UEs in </w:t>
      </w:r>
      <w:proofErr w:type="spellStart"/>
      <w:r w:rsidR="0035583A" w:rsidRPr="00F829B6">
        <w:rPr>
          <w:rFonts w:hint="eastAsia"/>
          <w:lang w:eastAsia="zh-CN"/>
        </w:rPr>
        <w:t>CEModeB</w:t>
      </w:r>
      <w:proofErr w:type="spellEnd"/>
      <w:r w:rsidR="0035583A" w:rsidRPr="00F829B6">
        <w:rPr>
          <w:rFonts w:hint="eastAsia"/>
          <w:lang w:eastAsia="zh-CN"/>
        </w:rPr>
        <w:t>,</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14:paraId="265C41A3"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14:paraId="3C4ECDA7" w14:textId="77777777" w:rsidR="009515B8" w:rsidRDefault="009515B8" w:rsidP="009515B8">
      <w:pPr>
        <w:pStyle w:val="B1"/>
        <w:widowControl w:val="0"/>
      </w:pPr>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by the higher layer parameter </w:t>
      </w:r>
      <w:proofErr w:type="spellStart"/>
      <w:r w:rsidR="003D481C" w:rsidRPr="000B39AA">
        <w:rPr>
          <w:rFonts w:eastAsia="SimSun"/>
          <w:i/>
          <w:lang w:val="en-US" w:eastAsia="zh-CN"/>
        </w:rPr>
        <w:t>transmissionInControlChRegion</w:t>
      </w:r>
      <w:proofErr w:type="spellEnd"/>
      <w:r>
        <w:t>,</w:t>
      </w:r>
    </w:p>
    <w:p w14:paraId="3634456D" w14:textId="77777777" w:rsidR="009515B8" w:rsidRDefault="009515B8" w:rsidP="00BD7513">
      <w:pPr>
        <w:pStyle w:val="B2"/>
        <w:rPr>
          <w:rFonts w:eastAsia="MS Mincho"/>
          <w:lang w:eastAsia="ja-JP"/>
        </w:rPr>
      </w:pPr>
      <w:r>
        <w:rPr>
          <w:rFonts w:eastAsia="MS Mincho"/>
          <w:lang w:eastAsia="ja-JP"/>
        </w:rPr>
        <w:t>-</w:t>
      </w:r>
      <w:r>
        <w:rPr>
          <w:rFonts w:eastAsia="MS Mincho"/>
          <w:lang w:eastAsia="ja-JP"/>
        </w:rPr>
        <w:tab/>
        <w:t>For frame structure type 1 and frame structure type 2 except special subframe configuration 9 or 10,</w:t>
      </w:r>
    </w:p>
    <w:p w14:paraId="0E584490" w14:textId="77777777" w:rsidR="009515B8" w:rsidRDefault="009515B8" w:rsidP="00BD7513">
      <w:pPr>
        <w:pStyle w:val="B3"/>
      </w:pPr>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p>
    <w:p w14:paraId="6B4AF33E" w14:textId="77777777" w:rsidR="009515B8" w:rsidRDefault="009515B8" w:rsidP="00BD7513">
      <w:pPr>
        <w:pStyle w:val="B2"/>
        <w:rPr>
          <w:rFonts w:eastAsia="MS Mincho"/>
          <w:lang w:eastAsia="ja-JP"/>
        </w:rPr>
      </w:pPr>
      <w:r>
        <w:rPr>
          <w:rFonts w:eastAsia="MS Mincho"/>
          <w:lang w:eastAsia="ja-JP"/>
        </w:rPr>
        <w:t>-</w:t>
      </w:r>
      <w:r w:rsidR="00D464C9">
        <w:rPr>
          <w:rFonts w:eastAsia="MS Mincho"/>
          <w:lang w:eastAsia="ja-JP"/>
        </w:rPr>
        <w:tab/>
      </w:r>
      <w:r>
        <w:rPr>
          <w:rFonts w:eastAsia="MS Mincho"/>
          <w:lang w:eastAsia="ja-JP"/>
        </w:rPr>
        <w:t>For frame structure type 2 and special subframe configuration 9 or 10,</w:t>
      </w:r>
    </w:p>
    <w:p w14:paraId="356294CC" w14:textId="77777777" w:rsidR="009515B8" w:rsidRPr="00F829B6" w:rsidRDefault="009515B8" w:rsidP="00BD7513">
      <w:pPr>
        <w:pStyle w:val="B3"/>
      </w:pPr>
      <w:r>
        <w:rPr>
          <w:rFonts w:eastAsia="MS Mincho"/>
          <w:lang w:eastAsia="ja-JP"/>
        </w:rPr>
        <w:t>-</w:t>
      </w:r>
      <w:r w:rsidR="00D464C9">
        <w:rPr>
          <w:rFonts w:eastAsia="MS Mincho"/>
          <w:lang w:eastAsia="ja-JP"/>
        </w:rPr>
        <w:tab/>
      </w:r>
      <w:r>
        <w:rPr>
          <w:rFonts w:eastAsia="MS Mincho"/>
          <w:lang w:eastAsia="ja-JP"/>
        </w:rPr>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w:t>
      </w:r>
      <w:r>
        <w:lastRenderedPageBreak/>
        <w:t xml:space="preserve">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p>
    <w:p w14:paraId="21F338F1" w14:textId="77777777"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0ADC3F6F" w14:textId="77777777" w:rsidR="001B273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proofErr w:type="spellStart"/>
      <w:r w:rsidRPr="00F829B6">
        <w:rPr>
          <w:i/>
          <w:lang w:eastAsia="en-GB"/>
        </w:rPr>
        <w:t>mpdcch-pdsch-HoppingConfig</w:t>
      </w:r>
      <w:proofErr w:type="spellEnd"/>
      <w:r w:rsidRPr="00F829B6">
        <w:t xml:space="preserve"> is set. </w:t>
      </w:r>
    </w:p>
    <w:p w14:paraId="3E7A3C8C" w14:textId="77777777" w:rsidR="009515B8" w:rsidRPr="00F829B6" w:rsidRDefault="009515B8" w:rsidP="0074607E">
      <w:pPr>
        <w:pStyle w:val="B1"/>
        <w:widowControl w:val="0"/>
      </w:pPr>
      <w:bookmarkStart w:id="99" w:name="_Hlk26392184"/>
      <w:r w:rsidRPr="00F829B6">
        <w:t>-</w:t>
      </w:r>
      <w:r w:rsidRPr="00F829B6">
        <w:tab/>
        <w:t xml:space="preserve">For MPDCCH transmission associated </w:t>
      </w:r>
      <w:r>
        <w:t xml:space="preserve">with </w:t>
      </w:r>
      <w:r w:rsidR="00377961">
        <w:t>PUR-RNTI</w:t>
      </w:r>
      <w:r>
        <w:t xml:space="preserve"> using UE-specific MPDCCH search space, </w:t>
      </w:r>
      <w:r w:rsidRPr="00F829B6">
        <w:t xml:space="preserve">frequency hopping of the MPDCCH is enabled when </w:t>
      </w:r>
      <w:proofErr w:type="spellStart"/>
      <w:r w:rsidR="003D481C" w:rsidRPr="000B39AA">
        <w:rPr>
          <w:i/>
        </w:rPr>
        <w:t>mpdcch-FreqHopping</w:t>
      </w:r>
      <w:proofErr w:type="spellEnd"/>
      <w:r w:rsidR="003D481C">
        <w:rPr>
          <w:iCs/>
        </w:rPr>
        <w:t xml:space="preserve"> in</w:t>
      </w:r>
      <w:r w:rsidR="003D481C">
        <w:rPr>
          <w:i/>
        </w:rPr>
        <w:t xml:space="preserve"> </w:t>
      </w:r>
      <w:r w:rsidRPr="00F829B6">
        <w:t xml:space="preserve">higher layer parameter </w:t>
      </w:r>
      <w:r w:rsidR="003D481C" w:rsidRPr="005E536A">
        <w:rPr>
          <w:i/>
          <w:iCs/>
        </w:rPr>
        <w:t>PUR-MPDCCH-Config</w:t>
      </w:r>
      <w:r w:rsidRPr="00F829B6">
        <w:t xml:space="preserve"> is set.</w:t>
      </w:r>
      <w:bookmarkEnd w:id="99"/>
    </w:p>
    <w:p w14:paraId="72719BAD" w14:textId="77777777"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proofErr w:type="spellStart"/>
      <w:r w:rsidR="0035583A" w:rsidRPr="00F829B6">
        <w:rPr>
          <w:i/>
          <w:lang w:eastAsia="en-GB"/>
        </w:rPr>
        <w:t>rar-HoppingConfig</w:t>
      </w:r>
      <w:proofErr w:type="spellEnd"/>
      <w:r w:rsidR="0035583A" w:rsidRPr="00F829B6">
        <w:rPr>
          <w:i/>
          <w:lang w:eastAsia="en-GB"/>
        </w:rPr>
        <w:t xml:space="preserve"> </w:t>
      </w:r>
      <w:r w:rsidR="0035583A" w:rsidRPr="00F829B6">
        <w:t>is set.</w:t>
      </w:r>
      <w:r w:rsidRPr="00F829B6">
        <w:t xml:space="preserve"> Further</w:t>
      </w:r>
    </w:p>
    <w:p w14:paraId="0B6E2D5E" w14:textId="77777777"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w14:anchorId="02CA8697">
          <v:shape id="_x0000_i1829" type="#_x0000_t75" style="width:28.6pt;height:14.3pt" o:ole="">
            <v:imagedata r:id="rId1010" o:title=""/>
          </v:shape>
          <o:OLEObject Type="Embed" ProgID="Equation.3" ShapeID="_x0000_i1829" DrawAspect="Content" ObjectID="_1826902590" r:id="rId1416"/>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w:t>
      </w:r>
    </w:p>
    <w:p w14:paraId="1CCF29D2" w14:textId="77777777"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w14:anchorId="2E99F871">
          <v:shape id="_x0000_i1830" type="#_x0000_t75" style="width:28.6pt;height:14.3pt" o:ole="">
            <v:imagedata r:id="rId1010" o:title=""/>
          </v:shape>
          <o:OLEObject Type="Embed" ProgID="Equation.3" ShapeID="_x0000_i1830" DrawAspect="Content" ObjectID="_1826902591" r:id="rId1417"/>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t>.</w:t>
      </w:r>
    </w:p>
    <w:p w14:paraId="52841961" w14:textId="77777777"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rPr>
          <w:i/>
          <w:lang w:eastAsia="en-GB"/>
        </w:rPr>
        <w:t xml:space="preserve"> </w:t>
      </w:r>
      <w:r w:rsidRPr="00F829B6">
        <w:t>is set. Further</w:t>
      </w:r>
    </w:p>
    <w:p w14:paraId="30CE9201" w14:textId="77777777" w:rsidR="00F84E8B" w:rsidRPr="00F829B6" w:rsidRDefault="00F84E8B" w:rsidP="0074607E">
      <w:pPr>
        <w:pStyle w:val="B2"/>
        <w:widowControl w:val="0"/>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t xml:space="preserve"> is set to </w:t>
      </w:r>
      <w:proofErr w:type="spellStart"/>
      <w:r w:rsidRPr="00F829B6">
        <w:t>CEModeA</w:t>
      </w:r>
      <w:proofErr w:type="spellEnd"/>
      <w:r w:rsidRPr="00F829B6">
        <w:t xml:space="preserve">, </w:t>
      </w:r>
      <w:r w:rsidRPr="00F829B6">
        <w:rPr>
          <w:position w:val="-10"/>
        </w:rPr>
        <w:object w:dxaOrig="620" w:dyaOrig="340" w14:anchorId="63DCD99F">
          <v:shape id="_x0000_i1831" type="#_x0000_t75" style="width:28.6pt;height:14.3pt" o:ole="">
            <v:imagedata r:id="rId1418" o:title=""/>
          </v:shape>
          <o:OLEObject Type="Embed" ProgID="Equation.3" ShapeID="_x0000_i1831" DrawAspect="Content" ObjectID="_1826902592" r:id="rId1419"/>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w:t>
      </w:r>
    </w:p>
    <w:p w14:paraId="7FC3FC30" w14:textId="77777777" w:rsidR="00F84E8B" w:rsidRPr="00F829B6" w:rsidRDefault="00F84E8B" w:rsidP="0074607E">
      <w:pPr>
        <w:pStyle w:val="B2"/>
        <w:widowControl w:val="0"/>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t xml:space="preserve"> is set to </w:t>
      </w:r>
      <w:proofErr w:type="spellStart"/>
      <w:r w:rsidRPr="00F829B6">
        <w:t>CEModeB</w:t>
      </w:r>
      <w:proofErr w:type="spellEnd"/>
      <w:r w:rsidRPr="00F829B6">
        <w:t xml:space="preserve">, </w:t>
      </w:r>
      <w:r w:rsidRPr="00F829B6">
        <w:rPr>
          <w:position w:val="-10"/>
        </w:rPr>
        <w:object w:dxaOrig="620" w:dyaOrig="340" w14:anchorId="2A95A00D">
          <v:shape id="_x0000_i1832" type="#_x0000_t75" style="width:28.6pt;height:14.3pt" o:ole="">
            <v:imagedata r:id="rId1420" o:title=""/>
          </v:shape>
          <o:OLEObject Type="Embed" ProgID="Equation.3" ShapeID="_x0000_i1832" DrawAspect="Content" ObjectID="_1826902593" r:id="rId1421"/>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rPr>
          <w:i/>
        </w:rPr>
        <w:t>.</w:t>
      </w:r>
    </w:p>
    <w:p w14:paraId="1CAEB6C0" w14:textId="77777777"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-SC-MTCH</w:t>
      </w:r>
      <w:r w:rsidRPr="00F829B6">
        <w:rPr>
          <w:i/>
          <w:lang w:eastAsia="en-GB"/>
        </w:rPr>
        <w:t xml:space="preserve"> </w:t>
      </w:r>
      <w:r w:rsidRPr="00F829B6">
        <w:t>is set. Further</w:t>
      </w:r>
    </w:p>
    <w:p w14:paraId="75A59A38" w14:textId="77777777" w:rsidR="00F84E8B" w:rsidRPr="00F829B6" w:rsidRDefault="00F84E8B" w:rsidP="0074607E">
      <w:pPr>
        <w:pStyle w:val="B2"/>
        <w:widowControl w:val="0"/>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CEmodeConfig</w:t>
      </w:r>
      <w:proofErr w:type="spellEnd"/>
      <w:r w:rsidRPr="00F829B6">
        <w:rPr>
          <w:i/>
        </w:rPr>
        <w:t>-SC-MTCH</w:t>
      </w:r>
      <w:r w:rsidRPr="00F829B6">
        <w:t xml:space="preserve"> is set to </w:t>
      </w:r>
      <w:proofErr w:type="spellStart"/>
      <w:r w:rsidRPr="00F829B6">
        <w:t>CEModeA</w:t>
      </w:r>
      <w:proofErr w:type="spellEnd"/>
      <w:r w:rsidRPr="00F829B6">
        <w:t xml:space="preserve">, </w:t>
      </w:r>
      <w:r w:rsidRPr="00F829B6">
        <w:rPr>
          <w:position w:val="-10"/>
        </w:rPr>
        <w:object w:dxaOrig="620" w:dyaOrig="340" w14:anchorId="4929CCCB">
          <v:shape id="_x0000_i1833" type="#_x0000_t75" style="width:28.6pt;height:14.3pt" o:ole="">
            <v:imagedata r:id="rId1422" o:title=""/>
          </v:shape>
          <o:OLEObject Type="Embed" ProgID="Equation.3" ShapeID="_x0000_i1833" DrawAspect="Content" ObjectID="_1826902594" r:id="rId1423"/>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w:t>
      </w:r>
    </w:p>
    <w:p w14:paraId="6D1A5891" w14:textId="77777777" w:rsidR="00F84E8B" w:rsidRPr="00F829B6" w:rsidRDefault="00F84E8B" w:rsidP="0074607E">
      <w:pPr>
        <w:pStyle w:val="B2"/>
        <w:widowControl w:val="0"/>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CEmodeConfig</w:t>
      </w:r>
      <w:proofErr w:type="spellEnd"/>
      <w:r w:rsidRPr="00F829B6">
        <w:rPr>
          <w:i/>
        </w:rPr>
        <w:t>-SC-MTCH</w:t>
      </w:r>
      <w:r w:rsidRPr="00F829B6">
        <w:t xml:space="preserve"> is set to </w:t>
      </w:r>
      <w:proofErr w:type="spellStart"/>
      <w:r w:rsidRPr="00F829B6">
        <w:t>CEModeB</w:t>
      </w:r>
      <w:proofErr w:type="spellEnd"/>
      <w:r w:rsidRPr="00F829B6">
        <w:t xml:space="preserve">, </w:t>
      </w:r>
      <w:r w:rsidRPr="00F829B6">
        <w:rPr>
          <w:position w:val="-10"/>
        </w:rPr>
        <w:object w:dxaOrig="620" w:dyaOrig="340" w14:anchorId="63A258D1">
          <v:shape id="_x0000_i1834" type="#_x0000_t75" style="width:28.6pt;height:14.3pt" o:ole="">
            <v:imagedata r:id="rId1424" o:title=""/>
          </v:shape>
          <o:OLEObject Type="Embed" ProgID="Equation.3" ShapeID="_x0000_i1834" DrawAspect="Content" ObjectID="_1826902595" r:id="rId1425"/>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rPr>
          <w:i/>
        </w:rPr>
        <w:t>.</w:t>
      </w:r>
    </w:p>
    <w:p w14:paraId="26C4A731" w14:textId="77777777" w:rsidR="0035583A" w:rsidRDefault="0035583A" w:rsidP="0074607E">
      <w:pPr>
        <w:pStyle w:val="B1"/>
        <w:widowControl w:val="0"/>
      </w:pPr>
      <w:r w:rsidRPr="00F829B6">
        <w:t>-</w:t>
      </w:r>
      <w:r w:rsidRPr="00F829B6">
        <w:tab/>
        <w:t xml:space="preserve">The narrowband </w:t>
      </w:r>
      <w:r w:rsidR="00B7314F" w:rsidRPr="00F829B6">
        <w:rPr>
          <w:position w:val="-12"/>
        </w:rPr>
        <w:object w:dxaOrig="520" w:dyaOrig="400" w14:anchorId="6636384B">
          <v:shape id="_x0000_i1835" type="#_x0000_t75" style="width:28.6pt;height:21.7pt" o:ole="">
            <v:imagedata r:id="rId1426" o:title=""/>
          </v:shape>
          <o:OLEObject Type="Embed" ProgID="Equation.3" ShapeID="_x0000_i1835" DrawAspect="Content" ObjectID="_1826902596" r:id="rId1427"/>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w14:anchorId="491A8470">
          <v:shape id="_x0000_i1836" type="#_x0000_t75" style="width:57.7pt;height:21.7pt" o:ole="">
            <v:imagedata r:id="rId1428" o:title=""/>
          </v:shape>
          <o:OLEObject Type="Embed" ProgID="Equation.3" ShapeID="_x0000_i1836" DrawAspect="Content" ObjectID="_1826902597" r:id="rId1429"/>
        </w:object>
      </w:r>
      <w:r w:rsidRPr="00F829B6">
        <w:t xml:space="preserve"> </w:t>
      </w:r>
      <w:r w:rsidR="00B7314F" w:rsidRPr="00F829B6">
        <w:t>subframes</w:t>
      </w:r>
      <w:r w:rsidRPr="00F829B6">
        <w:t xml:space="preserve">, spanning </w:t>
      </w:r>
      <w:r w:rsidR="00B7314F" w:rsidRPr="00F829B6">
        <w:rPr>
          <w:position w:val="-14"/>
        </w:rPr>
        <w:object w:dxaOrig="1939" w:dyaOrig="400" w14:anchorId="1957ABCF">
          <v:shape id="_x0000_i1837" type="#_x0000_t75" style="width:93.7pt;height:21.7pt" o:ole="">
            <v:imagedata r:id="rId1430" o:title=""/>
          </v:shape>
          <o:OLEObject Type="Embed" ProgID="Equation.3" ShapeID="_x0000_i1837" DrawAspect="Content" ObjectID="_1826902598" r:id="rId1431"/>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14:paraId="614EC7A8" w14:textId="77777777" w:rsidR="009515B8" w:rsidRDefault="009515B8" w:rsidP="00BD7513">
      <w:pPr>
        <w:pStyle w:val="B2"/>
      </w:pPr>
      <w:r>
        <w:t>-</w:t>
      </w:r>
      <w:r>
        <w:tab/>
      </w:r>
      <w:r w:rsidRPr="00167874">
        <w:t xml:space="preserve">If </w:t>
      </w:r>
      <w:r w:rsidR="00377961">
        <w:t>downlink resource reservation is enabled for the UE as specified in [9]</w:t>
      </w:r>
      <w:r w:rsidRPr="00167874">
        <w:t>, then</w:t>
      </w:r>
      <w:r>
        <w:t xml:space="preserve"> in case of MPDCCH transmission associated with C-RNTI or SPS C-RNTI using UE-specific MPDCCH search space,</w:t>
      </w:r>
    </w:p>
    <w:p w14:paraId="264E7577" w14:textId="77777777" w:rsidR="009515B8" w:rsidRDefault="009515B8" w:rsidP="00BD7513">
      <w:pPr>
        <w:pStyle w:val="B3"/>
      </w:pPr>
      <w:r>
        <w:t>-</w:t>
      </w:r>
      <w:r>
        <w:tab/>
        <w:t>In a subframe that is fully reserved</w:t>
      </w:r>
      <w:r w:rsidR="00396066">
        <w:t xml:space="preserve"> as defined in clause 7.1 in [4]</w:t>
      </w:r>
      <w:r>
        <w:t>, the MPDCCH transmission is postponed until the next BL/CE downlink subframe that is not fully reserved.</w:t>
      </w:r>
    </w:p>
    <w:p w14:paraId="2AFD0C41" w14:textId="77777777" w:rsidR="009515B8" w:rsidRPr="00F829B6" w:rsidRDefault="009515B8" w:rsidP="00BD7513">
      <w:pPr>
        <w:pStyle w:val="B3"/>
        <w:rPr>
          <w:lang w:eastAsia="zh-CN"/>
        </w:rPr>
      </w:pPr>
      <w:r>
        <w:t>-</w:t>
      </w:r>
      <w:r>
        <w:tab/>
        <w:t>In a subframe that is partially reserved, the reserved resource elements shall be counted in the MPDCCH mapping but not used for transmission of the MPDCCH.</w:t>
      </w:r>
    </w:p>
    <w:p w14:paraId="48CBF207" w14:textId="77777777"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w14:anchorId="5366E5FC">
          <v:shape id="_x0000_i1838" type="#_x0000_t75" style="width:28.6pt;height:21.7pt" o:ole="">
            <v:imagedata r:id="rId1432" o:title=""/>
          </v:shape>
          <o:OLEObject Type="Embed" ProgID="Equation.3" ShapeID="_x0000_i1838" DrawAspect="Content" ObjectID="_1826902599" r:id="rId1433"/>
        </w:object>
      </w:r>
      <w:r w:rsidRPr="00F829B6">
        <w:t>, and</w:t>
      </w:r>
      <w:r w:rsidR="00B80263" w:rsidRPr="00F829B6">
        <w:t xml:space="preserve"> </w:t>
      </w:r>
    </w:p>
    <w:p w14:paraId="5310DD45" w14:textId="77777777" w:rsidR="0035583A" w:rsidRPr="00F829B6" w:rsidRDefault="0035583A" w:rsidP="0074607E">
      <w:pPr>
        <w:pStyle w:val="B2"/>
        <w:widowControl w:val="0"/>
      </w:pPr>
      <w:r w:rsidRPr="00F829B6">
        <w:lastRenderedPageBreak/>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w14:anchorId="2D91E0D2">
          <v:shape id="_x0000_i1839" type="#_x0000_t75" style="width:7.4pt;height:14.3pt" o:ole="">
            <v:imagedata r:id="rId940" o:title=""/>
          </v:shape>
          <o:OLEObject Type="Embed" ProgID="Equation.3" ShapeID="_x0000_i1839" DrawAspect="Content" ObjectID="_1826902600" r:id="rId1434"/>
        </w:object>
      </w:r>
      <w:r w:rsidRPr="00F829B6">
        <w:t xml:space="preserve"> using the same PRB resources within each narrowband</w:t>
      </w:r>
      <w:r w:rsidR="00B7314F" w:rsidRPr="00F829B6">
        <w:t xml:space="preserve"> </w:t>
      </w:r>
      <w:r w:rsidR="00B7314F" w:rsidRPr="00F829B6">
        <w:rPr>
          <w:position w:val="-12"/>
        </w:rPr>
        <w:object w:dxaOrig="400" w:dyaOrig="380" w14:anchorId="506A9DD2">
          <v:shape id="_x0000_i1840" type="#_x0000_t75" style="width:21.7pt;height:21.7pt" o:ole="">
            <v:imagedata r:id="rId1435" o:title=""/>
          </v:shape>
          <o:OLEObject Type="Embed" ProgID="Equation.3" ShapeID="_x0000_i1840" DrawAspect="Content" ObjectID="_1826902601" r:id="rId1436"/>
        </w:object>
      </w:r>
    </w:p>
    <w:p w14:paraId="49057B07" w14:textId="77777777" w:rsidR="0035583A" w:rsidRPr="00F829B6" w:rsidRDefault="00B7314F" w:rsidP="0074607E">
      <w:pPr>
        <w:pStyle w:val="EQ"/>
        <w:keepLines w:val="0"/>
        <w:widowControl w:val="0"/>
        <w:jc w:val="center"/>
      </w:pPr>
      <w:r w:rsidRPr="00F829B6">
        <w:rPr>
          <w:position w:val="-116"/>
        </w:rPr>
        <w:object w:dxaOrig="6000" w:dyaOrig="2439" w14:anchorId="253570B6">
          <v:shape id="_x0000_i1841" type="#_x0000_t75" style="width:303.25pt;height:122.3pt" o:ole="">
            <v:imagedata r:id="rId1437" o:title=""/>
          </v:shape>
          <o:OLEObject Type="Embed" ProgID="Equation.3" ShapeID="_x0000_i1841" DrawAspect="Content" ObjectID="_1826902602" r:id="rId1438"/>
        </w:object>
      </w:r>
    </w:p>
    <w:p w14:paraId="724DA903" w14:textId="77777777" w:rsidR="0035583A" w:rsidRPr="00F829B6" w:rsidRDefault="0035583A" w:rsidP="0074607E">
      <w:pPr>
        <w:pStyle w:val="B2"/>
        <w:widowControl w:val="0"/>
        <w:ind w:firstLine="0"/>
      </w:pPr>
      <w:r w:rsidRPr="00F829B6">
        <w:t xml:space="preserve">where </w:t>
      </w:r>
      <w:r w:rsidR="00B7314F" w:rsidRPr="00F829B6">
        <w:rPr>
          <w:position w:val="-14"/>
        </w:rPr>
        <w:object w:dxaOrig="360" w:dyaOrig="380" w14:anchorId="0E31AD6B">
          <v:shape id="_x0000_i1842" type="#_x0000_t75" style="width:21.7pt;height:21.7pt" o:ole="">
            <v:imagedata r:id="rId1439" o:title=""/>
          </v:shape>
          <o:OLEObject Type="Embed" ProgID="Equation.3" ShapeID="_x0000_i1842" DrawAspect="Content" ObjectID="_1826902603" r:id="rId1440"/>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w14:anchorId="22D6974C">
          <v:shape id="_x0000_i1843" type="#_x0000_t75" style="width:36.45pt;height:21.7pt" o:ole="">
            <v:imagedata r:id="rId1441" o:title=""/>
          </v:shape>
          <o:OLEObject Type="Embed" ProgID="Equation.3" ShapeID="_x0000_i1843" DrawAspect="Content" ObjectID="_1826902604" r:id="rId1442"/>
        </w:object>
      </w:r>
      <w:r w:rsidRPr="00F829B6">
        <w:t xml:space="preserve">, </w:t>
      </w:r>
      <w:r w:rsidRPr="00F829B6">
        <w:rPr>
          <w:position w:val="-10"/>
        </w:rPr>
        <w:object w:dxaOrig="620" w:dyaOrig="340" w14:anchorId="1D7705A5">
          <v:shape id="_x0000_i1844" type="#_x0000_t75" style="width:28.6pt;height:14.3pt" o:ole="">
            <v:imagedata r:id="rId953" o:title=""/>
          </v:shape>
          <o:OLEObject Type="Embed" ProgID="Equation.3" ShapeID="_x0000_i1844" DrawAspect="Content" ObjectID="_1826902605" r:id="rId1443"/>
        </w:object>
      </w:r>
      <w:r w:rsidRPr="00F829B6">
        <w:t xml:space="preserve"> and </w:t>
      </w:r>
      <w:r w:rsidRPr="00F829B6">
        <w:rPr>
          <w:position w:val="-14"/>
        </w:rPr>
        <w:object w:dxaOrig="639" w:dyaOrig="380" w14:anchorId="7A2045E8">
          <v:shape id="_x0000_i1845" type="#_x0000_t75" style="width:36.9pt;height:21.7pt" o:ole="">
            <v:imagedata r:id="rId957" o:title=""/>
          </v:shape>
          <o:OLEObject Type="Embed" ProgID="Equation.3" ShapeID="_x0000_i1845" DrawAspect="Content" ObjectID="_1826902606" r:id="rId1444"/>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w14:anchorId="4326D39C">
          <v:shape id="_x0000_i1846" type="#_x0000_t75" style="width:7.4pt;height:14.3pt" o:ole="">
            <v:imagedata r:id="rId961" o:title=""/>
          </v:shape>
          <o:OLEObject Type="Embed" ProgID="Equation.3" ShapeID="_x0000_i1846" DrawAspect="Content" ObjectID="_1826902607" r:id="rId1445"/>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2859C064" w14:textId="77777777" w:rsidR="009515B8" w:rsidRPr="00F829B6" w:rsidRDefault="0035583A" w:rsidP="009515B8">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w14:anchorId="4390EB1A">
          <v:shape id="_x0000_i1847" type="#_x0000_t75" style="width:28.6pt;height:14.3pt" o:ole="">
            <v:imagedata r:id="rId46" o:title=""/>
          </v:shape>
          <o:OLEObject Type="Embed" ProgID="Equation.3" ShapeID="_x0000_i1847" DrawAspect="Content" ObjectID="_1826902608" r:id="rId1446"/>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w14:anchorId="29981FB6">
          <v:shape id="_x0000_i1848" type="#_x0000_t75" style="width:28.6pt;height:14.3pt" o:ole="">
            <v:imagedata r:id="rId46" o:title=""/>
          </v:shape>
          <o:OLEObject Type="Embed" ProgID="Equation.3" ShapeID="_x0000_i1848" DrawAspect="Content" ObjectID="_1826902609" r:id="rId1447"/>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w14:anchorId="4C0545BC">
          <v:shape id="_x0000_i1849" type="#_x0000_t75" style="width:21.7pt;height:21.7pt" o:ole="">
            <v:imagedata r:id="rId349" o:title=""/>
          </v:shape>
          <o:OLEObject Type="Embed" ProgID="Equation.3" ShapeID="_x0000_i1849" DrawAspect="Content" ObjectID="_1826902610" r:id="rId1448"/>
        </w:object>
      </w:r>
      <w:r w:rsidR="00912AFD">
        <w:rPr>
          <w:lang w:eastAsia="zh-CN"/>
        </w:rPr>
        <w:t xml:space="preserve">, satisfies </w:t>
      </w:r>
      <w:r w:rsidR="00912AFD" w:rsidRPr="007B21ED">
        <w:rPr>
          <w:rFonts w:eastAsia="SimSun"/>
          <w:position w:val="-16"/>
        </w:rPr>
        <w:object w:dxaOrig="2220" w:dyaOrig="420" w14:anchorId="0151151E">
          <v:shape id="_x0000_i1850" type="#_x0000_t75" style="width:108.45pt;height:21.7pt" o:ole="">
            <v:imagedata r:id="rId1008" o:title=""/>
          </v:shape>
          <o:OLEObject Type="Embed" ProgID="Equation.DSMT4" ShapeID="_x0000_i1850" DrawAspect="Content" ObjectID="_1826902611" r:id="rId1449"/>
        </w:object>
      </w:r>
      <w:r w:rsidRPr="00F829B6">
        <w:t>.</w:t>
      </w:r>
    </w:p>
    <w:p w14:paraId="1636902D" w14:textId="77777777" w:rsidR="009515B8" w:rsidRDefault="009515B8" w:rsidP="009515B8">
      <w:pPr>
        <w:pStyle w:val="B1"/>
        <w:widowControl w:val="0"/>
      </w:pPr>
      <w:r w:rsidRPr="00F829B6">
        <w:t>-</w:t>
      </w:r>
      <w:r w:rsidRPr="00F829B6">
        <w:tab/>
      </w:r>
      <w:r>
        <w:t xml:space="preserve">If </w:t>
      </w:r>
      <w:proofErr w:type="spellStart"/>
      <w:r w:rsidR="001C6236" w:rsidRPr="000B39AA">
        <w:rPr>
          <w:rFonts w:eastAsia="SimSun"/>
          <w:i/>
          <w:lang w:val="en-US"/>
        </w:rPr>
        <w:t>crs-ChEstMPDCCH-ConfigCommon</w:t>
      </w:r>
      <w:proofErr w:type="spellEnd"/>
      <w:r>
        <w:t xml:space="preserve"> or </w:t>
      </w:r>
      <w:proofErr w:type="spellStart"/>
      <w:r w:rsidR="001C6236" w:rsidRPr="000B39AA">
        <w:rPr>
          <w:rFonts w:eastAsia="SimSun"/>
          <w:i/>
          <w:lang w:val="en-US"/>
        </w:rPr>
        <w:t>crs-ChEstMPDCCH-ConfigDedicated</w:t>
      </w:r>
      <w:proofErr w:type="spellEnd"/>
      <w:r>
        <w:t xml:space="preserve"> is configured by higher layers, the relation between the MPDCCH and CRS antenna ports is defined as follows:</w:t>
      </w:r>
    </w:p>
    <w:p w14:paraId="4645CBA4" w14:textId="77777777" w:rsidR="004B4C31" w:rsidRPr="00F829B6" w:rsidRDefault="004B4C31" w:rsidP="00EB1557">
      <w:pPr>
        <w:pStyle w:val="B2"/>
        <w:widowControl w:val="0"/>
      </w:pPr>
      <w:r w:rsidRPr="00F829B6">
        <w:t>-</w:t>
      </w:r>
      <w:r w:rsidRPr="00F829B6">
        <w:tab/>
      </w:r>
      <w:r w:rsidRPr="006D22E4">
        <w:t xml:space="preserve">When one CRS port is configured by the </w:t>
      </w:r>
      <w:proofErr w:type="spellStart"/>
      <w:r w:rsidRPr="006D22E4">
        <w:t>eNB</w:t>
      </w:r>
      <w:proofErr w:type="spellEnd"/>
      <w:r w:rsidRPr="006D22E4">
        <w:t>, the antenna port(s) used for MPDCCH transmission are equivalent to CRS port 0</w:t>
      </w:r>
      <w:r>
        <w:t>.</w:t>
      </w:r>
    </w:p>
    <w:p w14:paraId="7EA21C61" w14:textId="77777777" w:rsidR="009515B8" w:rsidRPr="00F829B6" w:rsidRDefault="009515B8" w:rsidP="009515B8">
      <w:pPr>
        <w:pStyle w:val="B2"/>
        <w:widowControl w:val="0"/>
      </w:pPr>
      <w:r w:rsidRPr="00F829B6">
        <w:t>-</w:t>
      </w:r>
      <w:r w:rsidRPr="00F829B6">
        <w:tab/>
      </w:r>
      <w:r>
        <w:t xml:space="preserve">For distributed transmission and when two CRS ports are configured by the </w:t>
      </w:r>
      <w:proofErr w:type="spellStart"/>
      <w:r>
        <w:t>eNB</w:t>
      </w:r>
      <w:proofErr w:type="spellEnd"/>
      <w:r>
        <w:t xml:space="preserve">,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p>
    <w:p w14:paraId="2C27B238" w14:textId="77777777" w:rsidR="009515B8" w:rsidRPr="008965F3" w:rsidRDefault="009515B8" w:rsidP="009515B8">
      <w:pPr>
        <w:pStyle w:val="B2"/>
        <w:widowControl w:val="0"/>
      </w:pPr>
      <w:r w:rsidRPr="00F829B6">
        <w:t>-</w:t>
      </w:r>
      <w:r w:rsidRPr="00F829B6">
        <w:tab/>
      </w:r>
      <w:r>
        <w:t xml:space="preserve">For distributed transmission and when four CRS ports are configured by the </w:t>
      </w:r>
      <w:proofErr w:type="spellStart"/>
      <w:r>
        <w:t>eNB</w:t>
      </w:r>
      <w:proofErr w:type="spellEnd"/>
      <w:r>
        <w:t xml:space="preserve">,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w:t>
      </w:r>
      <w:r w:rsidR="004B4C31">
        <w:t xml:space="preserve"> one or two MPDCCH PRB sets where UE monitors an MPDCCH</w:t>
      </w:r>
      <w:r>
        <w:t xml:space="preserve">,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p>
    <w:p w14:paraId="09ECE74A" w14:textId="77777777" w:rsidR="009515B8" w:rsidRPr="008965F3" w:rsidRDefault="009515B8" w:rsidP="009515B8">
      <w:pPr>
        <w:pStyle w:val="B2"/>
        <w:widowControl w:val="0"/>
      </w:pPr>
      <w:r w:rsidRPr="00F829B6">
        <w:t>-</w:t>
      </w:r>
      <w:r w:rsidRPr="00F829B6">
        <w:tab/>
      </w:r>
      <w:r>
        <w:t xml:space="preserve">For localized transmission, when two CRS ports are configured by the </w:t>
      </w:r>
      <w:proofErr w:type="spellStart"/>
      <w:r>
        <w:t>eNB</w:t>
      </w:r>
      <w:proofErr w:type="spellEnd"/>
      <w:r>
        <w:t xml:space="preserve">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1 is defined by the precoder matrix for single-layer transmission 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p>
    <w:p w14:paraId="6071A64C" w14:textId="77777777" w:rsidR="009515B8" w:rsidRPr="00DC07B6" w:rsidRDefault="009515B8" w:rsidP="009515B8">
      <w:pPr>
        <w:pStyle w:val="B2"/>
        <w:widowControl w:val="0"/>
      </w:pPr>
      <w:r w:rsidRPr="00F829B6">
        <w:t>-</w:t>
      </w:r>
      <w:r w:rsidRPr="00F829B6">
        <w:tab/>
      </w:r>
      <w:r>
        <w:t xml:space="preserve">For localized transmission, when four CRS ports are configured by the </w:t>
      </w:r>
      <w:proofErr w:type="spellStart"/>
      <w:r>
        <w:t>eNB</w:t>
      </w:r>
      <w:proofErr w:type="spellEnd"/>
      <w:r>
        <w:t xml:space="preserve">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3 is given by the precoder matrix for single-layer transmission in Table 6.3.4.2.3-2 using codebook index </w:t>
      </w:r>
      <m:oMath>
        <m:r>
          <w:rPr>
            <w:rFonts w:ascii="Cambria Math" w:hAnsi="Cambria Math"/>
          </w:rPr>
          <m:t>i</m:t>
        </m:r>
      </m:oMath>
      <w:r>
        <w:t xml:space="preserve"> where</w:t>
      </w:r>
      <w:r>
        <w:br/>
      </w:r>
      <m:oMathPara>
        <m:oMath>
          <m:r>
            <w:rPr>
              <w:rFonts w:ascii="Cambria Math" w:hAnsi="Cambria Math"/>
            </w:rPr>
            <w:lastRenderedPageBreak/>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p>
    <w:p w14:paraId="03059618" w14:textId="77777777" w:rsidR="009515B8" w:rsidRDefault="00000000" w:rsidP="009515B8">
      <w:pPr>
        <w:pStyle w:val="B2"/>
        <w:widowControl w:val="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1</m:t>
                  </m:r>
                </m:e>
              </m:d>
              <m:r>
                <w:rPr>
                  <w:rFonts w:ascii="Cambria Math" w:hAnsi="Cambria Math"/>
                </w:rPr>
                <m:t xml:space="preserve"> </m:t>
              </m:r>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2</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3</m:t>
                  </m:r>
                </m:e>
              </m:d>
              <m:r>
                <w:rPr>
                  <w:rFonts w:ascii="Cambria Math" w:hAnsi="Cambria Math"/>
                </w:rPr>
                <m:t xml:space="preserve"> </m:t>
              </m:r>
            </m:e>
          </m:d>
          <m:r>
            <w:rPr>
              <w:rFonts w:ascii="Cambria Math" w:hAnsi="Cambria Math"/>
            </w:rPr>
            <m:t>=[0 2 1 3]</m:t>
          </m:r>
        </m:oMath>
      </m:oMathPara>
    </w:p>
    <w:p w14:paraId="085BBA17" w14:textId="77777777" w:rsidR="0035583A" w:rsidRPr="00EB1557" w:rsidRDefault="009515B8" w:rsidP="00BD7513">
      <w:pPr>
        <w:pStyle w:val="B2"/>
        <w:widowControl w:val="0"/>
        <w:rPr>
          <w:lang w:val="en-US"/>
        </w:rPr>
      </w:pPr>
      <w:r w:rsidRPr="004B4C31">
        <w:t>-</w:t>
      </w:r>
      <w:r w:rsidRPr="004B4C31">
        <w:tab/>
        <w:t xml:space="preserve">For localized transmission and when CSI-based or reciprocity-based mapping type is used, the relation between the symbols transmitted on the antenna port used for MPDCCH transmission and the CRS ports is given in [4]. </w:t>
      </w:r>
      <w:r w:rsidRPr="00EB1557">
        <w:rPr>
          <w:lang w:val="en-US"/>
        </w:rPr>
        <w:t>When it is indicated in [4] that the antenna port is changed for an MPDCCH candidate with aggregation level 2, the antenna port shall be replaced by the antenna port determined for an MPDCCH candidate with aggregation level 4 in the same search space.</w:t>
      </w:r>
    </w:p>
    <w:p w14:paraId="41FEADA5" w14:textId="77777777" w:rsidR="004B4C31" w:rsidRPr="00F829B6" w:rsidRDefault="004B4C31" w:rsidP="00BD7513">
      <w:pPr>
        <w:pStyle w:val="B2"/>
        <w:widowControl w:val="0"/>
      </w:pPr>
      <w:r w:rsidRPr="00F829B6">
        <w:t>-</w:t>
      </w:r>
      <w:r w:rsidRPr="00F829B6">
        <w:tab/>
      </w:r>
      <w:r>
        <w:rPr>
          <w:szCs w:val="22"/>
        </w:rPr>
        <w:t>NOTE</w:t>
      </w:r>
      <w:r w:rsidRPr="00796FF2">
        <w:rPr>
          <w:color w:val="000000" w:themeColor="text1"/>
          <w:szCs w:val="22"/>
        </w:rPr>
        <w:t>:</w:t>
      </w:r>
      <w:r w:rsidRPr="00175A82">
        <w:rPr>
          <w:color w:val="000000" w:themeColor="text1"/>
          <w:szCs w:val="22"/>
        </w:rPr>
        <w:t xml:space="preserve"> </w:t>
      </w:r>
      <m:oMath>
        <m:sSub>
          <m:sSubPr>
            <m:ctrlPr>
              <w:rPr>
                <w:rFonts w:ascii="Cambria Math" w:hAnsi="Cambria Math"/>
                <w:noProof/>
                <w:color w:val="000000" w:themeColor="text1"/>
              </w:rPr>
            </m:ctrlPr>
          </m:sSubPr>
          <m:e>
            <m:r>
              <w:rPr>
                <w:rFonts w:ascii="Cambria Math" w:hAnsi="Cambria Math"/>
                <w:noProof/>
                <w:color w:val="000000" w:themeColor="text1"/>
              </w:rPr>
              <m:t>n</m:t>
            </m:r>
          </m:e>
          <m:sub>
            <m:r>
              <w:rPr>
                <w:rFonts w:ascii="Cambria Math" w:hAnsi="Cambria Math"/>
                <w:noProof/>
                <w:color w:val="000000" w:themeColor="text1"/>
              </w:rPr>
              <m:t>PRB</m:t>
            </m:r>
          </m:sub>
        </m:sSub>
        <m:r>
          <w:rPr>
            <w:rFonts w:ascii="Cambria Math" w:hAnsi="Cambria Math"/>
            <w:noProof/>
            <w:color w:val="000000" w:themeColor="text1"/>
          </w:rPr>
          <m:t>=0,…,K-1</m:t>
        </m:r>
      </m:oMath>
      <w:r w:rsidRPr="00175A82">
        <w:rPr>
          <w:rFonts w:hint="eastAsia"/>
          <w:color w:val="000000" w:themeColor="text1"/>
        </w:rPr>
        <w:t xml:space="preserve">, </w:t>
      </w:r>
      <w:r w:rsidRPr="00175A82">
        <w:rPr>
          <w:noProof/>
          <w:color w:val="000000" w:themeColor="text1"/>
        </w:rPr>
        <w:t xml:space="preserve">with </w:t>
      </w:r>
      <m:oMath>
        <m:r>
          <w:rPr>
            <w:rFonts w:ascii="Cambria Math" w:hAnsi="Cambria Math"/>
            <w:noProof/>
            <w:color w:val="000000" w:themeColor="text1"/>
          </w:rPr>
          <m:t xml:space="preserve">K=6 </m:t>
        </m:r>
      </m:oMath>
      <w:r w:rsidRPr="00175A82">
        <w:rPr>
          <w:noProof/>
          <w:color w:val="000000" w:themeColor="text1"/>
        </w:rPr>
        <w:t xml:space="preserve">for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=2+4,</m:t>
        </m:r>
      </m:oMath>
      <w:r w:rsidRPr="00175A82">
        <w:rPr>
          <w:noProof/>
          <w:color w:val="000000" w:themeColor="text1"/>
        </w:rPr>
        <w:t xml:space="preserve"> and </w:t>
      </w:r>
      <m:oMath>
        <m:r>
          <w:rPr>
            <w:rFonts w:ascii="Cambria Math" w:hAnsi="Cambria Math"/>
            <w:noProof/>
            <w:color w:val="000000" w:themeColor="text1"/>
          </w:rPr>
          <m:t>K=</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 xml:space="preserve"> </m:t>
        </m:r>
      </m:oMath>
      <w:r w:rsidRPr="00175A82">
        <w:rPr>
          <w:noProof/>
          <w:color w:val="000000" w:themeColor="text1"/>
        </w:rPr>
        <w:t>otherwise, where the ordering of PRBs within the PRB set(s) is in increasing order of PRB index</w:t>
      </w:r>
      <w:r w:rsidRPr="003075FE">
        <w:rPr>
          <w:lang w:val="en-US"/>
        </w:rPr>
        <w:t>.</w:t>
      </w:r>
    </w:p>
    <w:p w14:paraId="625860A2" w14:textId="77777777"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w14:anchorId="1EA3CEE1">
          <v:shape id="_x0000_i1851" type="#_x0000_t75" style="width:21.7pt;height:14.3pt" o:ole="">
            <v:imagedata r:id="rId1450" o:title=""/>
          </v:shape>
          <o:OLEObject Type="Embed" ProgID="Equation.3" ShapeID="_x0000_i1851" DrawAspect="Content" ObjectID="_1826902612" r:id="rId1451"/>
        </w:object>
      </w:r>
      <w:r w:rsidRPr="00F829B6">
        <w:t xml:space="preserve"> of </w:t>
      </w:r>
      <w:proofErr w:type="spellStart"/>
      <w:r w:rsidRPr="00F829B6">
        <w:t>narrowbands</w:t>
      </w:r>
      <w:proofErr w:type="spellEnd"/>
      <w:r w:rsidRPr="00F829B6">
        <w:t xml:space="preserve"> where </w:t>
      </w:r>
      <w:r w:rsidRPr="00F829B6">
        <w:rPr>
          <w:position w:val="-14"/>
        </w:rPr>
        <w:object w:dxaOrig="360" w:dyaOrig="340" w14:anchorId="0D446350">
          <v:shape id="_x0000_i1852" type="#_x0000_t75" style="width:21.7pt;height:14.3pt" o:ole="">
            <v:imagedata r:id="rId969" o:title=""/>
          </v:shape>
          <o:OLEObject Type="Embed" ProgID="Equation.3" ShapeID="_x0000_i1852" DrawAspect="Content" ObjectID="_1826902613" r:id="rId1452"/>
        </w:object>
      </w:r>
      <w:r w:rsidRPr="00F829B6">
        <w:t xml:space="preserve"> is defined in </w:t>
      </w:r>
      <w:r w:rsidR="00E54729">
        <w:t>Clause</w:t>
      </w:r>
      <w:r w:rsidRPr="00F829B6">
        <w:t xml:space="preserve"> 6.4.1. For a UE monitoring an MPDCCH associated with the P-RNTI, the first MPDCCH narrowband is given by </w:t>
      </w:r>
      <w:r w:rsidRPr="00F829B6">
        <w:rPr>
          <w:position w:val="-10"/>
        </w:rPr>
        <w:object w:dxaOrig="279" w:dyaOrig="300" w14:anchorId="13A29D50">
          <v:shape id="_x0000_i1853" type="#_x0000_t75" style="width:14.3pt;height:14.3pt" o:ole="">
            <v:imagedata r:id="rId1453" o:title=""/>
          </v:shape>
          <o:OLEObject Type="Embed" ProgID="Equation.3" ShapeID="_x0000_i1853" DrawAspect="Content" ObjectID="_1826902614" r:id="rId1454"/>
        </w:object>
      </w:r>
      <w:r w:rsidRPr="00F829B6">
        <w:t xml:space="preserve"> where </w:t>
      </w:r>
      <w:r w:rsidRPr="00F829B6">
        <w:rPr>
          <w:position w:val="-10"/>
        </w:rPr>
        <w:object w:dxaOrig="2260" w:dyaOrig="340" w14:anchorId="6079CC75">
          <v:shape id="_x0000_i1854" type="#_x0000_t75" style="width:115.4pt;height:14.3pt" o:ole="">
            <v:imagedata r:id="rId1455" o:title=""/>
          </v:shape>
          <o:OLEObject Type="Embed" ProgID="Equation.3" ShapeID="_x0000_i1854" DrawAspect="Content" ObjectID="_1826902615" r:id="rId1456"/>
        </w:object>
      </w:r>
      <w:r w:rsidRPr="00F829B6">
        <w:t xml:space="preserve">, </w:t>
      </w:r>
      <w:r w:rsidRPr="00F829B6">
        <w:rPr>
          <w:position w:val="-10"/>
        </w:rPr>
        <w:object w:dxaOrig="1860" w:dyaOrig="340" w14:anchorId="3BA58427">
          <v:shape id="_x0000_i1855" type="#_x0000_t75" style="width:93.7pt;height:14.3pt" o:ole="">
            <v:imagedata r:id="rId1457" o:title=""/>
          </v:shape>
          <o:OLEObject Type="Embed" ProgID="Equation.3" ShapeID="_x0000_i1855" DrawAspect="Content" ObjectID="_1826902616" r:id="rId1458"/>
        </w:object>
      </w:r>
      <w:r w:rsidRPr="00F829B6">
        <w:t xml:space="preserve"> is the Paging Narrowband (PN) obtained according to [10], and </w:t>
      </w:r>
      <w:r w:rsidRPr="00F829B6">
        <w:rPr>
          <w:position w:val="-10"/>
        </w:rPr>
        <w:object w:dxaOrig="440" w:dyaOrig="340" w14:anchorId="57CB8DA7">
          <v:shape id="_x0000_i1856" type="#_x0000_t75" style="width:21.7pt;height:14.3pt" o:ole="">
            <v:imagedata r:id="rId1459" o:title=""/>
          </v:shape>
          <o:OLEObject Type="Embed" ProgID="Equation.3" ShapeID="_x0000_i1856" DrawAspect="Content" ObjectID="_1826902617" r:id="rId1460"/>
        </w:object>
      </w:r>
      <w:r w:rsidRPr="00F829B6">
        <w:t xml:space="preserve"> is the higher-layer parameter </w:t>
      </w:r>
      <w:r w:rsidRPr="00F829B6">
        <w:rPr>
          <w:i/>
        </w:rPr>
        <w:t>paging-</w:t>
      </w:r>
      <w:proofErr w:type="spellStart"/>
      <w:r w:rsidRPr="00F829B6">
        <w:rPr>
          <w:i/>
        </w:rPr>
        <w:t>narrowBands</w:t>
      </w:r>
      <w:proofErr w:type="spellEnd"/>
      <w:r w:rsidRPr="00F829B6">
        <w:t>.</w:t>
      </w:r>
    </w:p>
    <w:p w14:paraId="737FFF44" w14:textId="77777777" w:rsidR="0035583A" w:rsidRPr="00F829B6" w:rsidRDefault="0035583A" w:rsidP="0074607E">
      <w:pPr>
        <w:pStyle w:val="B1"/>
        <w:widowControl w:val="0"/>
      </w:pPr>
      <w:r w:rsidRPr="00F829B6">
        <w:t>-</w:t>
      </w:r>
      <w:r w:rsidRPr="00F829B6">
        <w:tab/>
        <w:t xml:space="preserve">If the higher-layer parameter </w:t>
      </w:r>
      <w:proofErr w:type="spellStart"/>
      <w:r w:rsidR="00D4716C" w:rsidRPr="00F829B6">
        <w:rPr>
          <w:i/>
        </w:rPr>
        <w:t>si</w:t>
      </w:r>
      <w:r w:rsidRPr="00F829B6">
        <w:rPr>
          <w:i/>
        </w:rPr>
        <w:t>-HoppingConfigCommon</w:t>
      </w:r>
      <w:proofErr w:type="spellEnd"/>
      <w:r w:rsidRPr="00F829B6">
        <w:t xml:space="preserve"> disables frequency hopping for an MPDCCH associated with P-RNTI, each MPDCCH candidate shall be located in the same PRB in narrowband </w:t>
      </w:r>
      <w:r w:rsidRPr="00F829B6">
        <w:rPr>
          <w:position w:val="-10"/>
        </w:rPr>
        <w:object w:dxaOrig="279" w:dyaOrig="300" w14:anchorId="3706366E">
          <v:shape id="_x0000_i1857" type="#_x0000_t75" style="width:14.3pt;height:14.3pt" o:ole="">
            <v:imagedata r:id="rId1453" o:title=""/>
          </v:shape>
          <o:OLEObject Type="Embed" ProgID="Equation.3" ShapeID="_x0000_i1857" DrawAspect="Content" ObjectID="_1826902618" r:id="rId1461"/>
        </w:object>
      </w:r>
      <w:r w:rsidRPr="00F829B6">
        <w:t xml:space="preserve"> where </w:t>
      </w:r>
      <w:r w:rsidRPr="00F829B6">
        <w:rPr>
          <w:position w:val="-10"/>
        </w:rPr>
        <w:object w:dxaOrig="2260" w:dyaOrig="340" w14:anchorId="0462EFFC">
          <v:shape id="_x0000_i1858" type="#_x0000_t75" style="width:115.4pt;height:14.3pt" o:ole="">
            <v:imagedata r:id="rId1455" o:title=""/>
          </v:shape>
          <o:OLEObject Type="Embed" ProgID="Equation.3" ShapeID="_x0000_i1858" DrawAspect="Content" ObjectID="_1826902619" r:id="rId1462"/>
        </w:object>
      </w:r>
      <w:r w:rsidRPr="00F829B6">
        <w:t>.</w:t>
      </w:r>
    </w:p>
    <w:p w14:paraId="1070BA6F" w14:textId="77777777" w:rsidR="0035583A" w:rsidRPr="00F829B6" w:rsidRDefault="0035583A" w:rsidP="0074607E">
      <w:pPr>
        <w:pStyle w:val="B1"/>
        <w:widowControl w:val="0"/>
      </w:pPr>
      <w:r w:rsidRPr="00F829B6">
        <w:t>-</w:t>
      </w:r>
      <w:r w:rsidRPr="00F829B6">
        <w:tab/>
        <w:t xml:space="preserve">If the higher-layer parameter </w:t>
      </w:r>
      <w:proofErr w:type="spellStart"/>
      <w:r w:rsidR="00D4716C" w:rsidRPr="00F829B6">
        <w:rPr>
          <w:i/>
        </w:rPr>
        <w:t>si</w:t>
      </w:r>
      <w:r w:rsidRPr="00F829B6">
        <w:rPr>
          <w:i/>
        </w:rPr>
        <w:t>-HoppingConfigCommon</w:t>
      </w:r>
      <w:proofErr w:type="spellEnd"/>
      <w:r w:rsidRPr="00F829B6">
        <w:t xml:space="preserve"> enables frequency hopping for an MPDCCH with P-RNTI, an MPDCCH candidate shall be located in narrowband </w:t>
      </w:r>
      <w:r w:rsidRPr="00F829B6">
        <w:rPr>
          <w:position w:val="-14"/>
        </w:rPr>
        <w:object w:dxaOrig="240" w:dyaOrig="340" w14:anchorId="629D37BD">
          <v:shape id="_x0000_i1859" type="#_x0000_t75" style="width:14.3pt;height:14.3pt" o:ole="">
            <v:imagedata r:id="rId1463" o:title=""/>
          </v:shape>
          <o:OLEObject Type="Embed" ProgID="Equation.3" ShapeID="_x0000_i1859" DrawAspect="Content" ObjectID="_1826902620" r:id="rId1464"/>
        </w:object>
      </w:r>
      <w:r w:rsidRPr="00F829B6">
        <w:t xml:space="preserve"> in </w:t>
      </w:r>
      <w:r w:rsidR="00B7314F" w:rsidRPr="00F829B6">
        <w:t xml:space="preserve">absolute </w:t>
      </w:r>
      <w:r w:rsidRPr="00F829B6">
        <w:t xml:space="preserve">subframe </w:t>
      </w:r>
      <w:r w:rsidRPr="00F829B6">
        <w:rPr>
          <w:i/>
          <w:iCs/>
          <w:position w:val="-6"/>
        </w:rPr>
        <w:object w:dxaOrig="139" w:dyaOrig="240" w14:anchorId="44703968">
          <v:shape id="_x0000_i1860" type="#_x0000_t75" style="width:7.4pt;height:14.3pt" o:ole="">
            <v:imagedata r:id="rId975" o:title=""/>
          </v:shape>
          <o:OLEObject Type="Embed" ProgID="Equation.3" ShapeID="_x0000_i1860" DrawAspect="Content" ObjectID="_1826902621" r:id="rId1465"/>
        </w:object>
      </w:r>
      <w:r w:rsidRPr="00F829B6">
        <w:rPr>
          <w:i/>
          <w:iCs/>
        </w:rPr>
        <w:t xml:space="preserve"> </w:t>
      </w:r>
      <w:r w:rsidRPr="00F829B6">
        <w:t xml:space="preserve">using the same PRB resources within each narrowband </w:t>
      </w:r>
      <w:r w:rsidRPr="00F829B6">
        <w:rPr>
          <w:position w:val="-14"/>
        </w:rPr>
        <w:object w:dxaOrig="240" w:dyaOrig="340" w14:anchorId="20572C44">
          <v:shape id="_x0000_i1861" type="#_x0000_t75" style="width:14.3pt;height:14.3pt" o:ole="">
            <v:imagedata r:id="rId1463" o:title=""/>
          </v:shape>
          <o:OLEObject Type="Embed" ProgID="Equation.3" ShapeID="_x0000_i1861" DrawAspect="Content" ObjectID="_1826902622" r:id="rId1466"/>
        </w:object>
      </w:r>
      <w:r w:rsidRPr="00F829B6">
        <w:t xml:space="preserve"> where</w:t>
      </w:r>
    </w:p>
    <w:p w14:paraId="4FACE900" w14:textId="77777777" w:rsidR="0035583A" w:rsidRPr="00F829B6" w:rsidRDefault="0035583A" w:rsidP="0074607E">
      <w:pPr>
        <w:pStyle w:val="EQ"/>
        <w:keepLines w:val="0"/>
        <w:widowControl w:val="0"/>
        <w:jc w:val="center"/>
      </w:pPr>
      <w:r w:rsidRPr="00F829B6">
        <w:rPr>
          <w:position w:val="-36"/>
        </w:rPr>
        <w:object w:dxaOrig="6340" w:dyaOrig="840" w14:anchorId="4B49EC3E">
          <v:shape id="_x0000_i1862" type="#_x0000_t75" style="width:316.6pt;height:43.4pt" o:ole="">
            <v:imagedata r:id="rId1467" o:title=""/>
          </v:shape>
          <o:OLEObject Type="Embed" ProgID="Equation.DSMT4" ShapeID="_x0000_i1862" DrawAspect="Content" ObjectID="_1826902623" r:id="rId1468"/>
        </w:object>
      </w:r>
    </w:p>
    <w:p w14:paraId="37737313" w14:textId="77777777" w:rsidR="0035583A" w:rsidRPr="00F829B6" w:rsidRDefault="00B7314F" w:rsidP="0074607E">
      <w:pPr>
        <w:pStyle w:val="EQ"/>
        <w:keepLines w:val="0"/>
        <w:widowControl w:val="0"/>
        <w:jc w:val="center"/>
        <w:rPr>
          <w:lang w:eastAsia="zh-CN"/>
        </w:rPr>
      </w:pPr>
      <w:r w:rsidRPr="00F829B6">
        <w:rPr>
          <w:position w:val="-90"/>
        </w:rPr>
        <w:object w:dxaOrig="4200" w:dyaOrig="1579" w14:anchorId="6DF8E18F">
          <v:shape id="_x0000_i1863" type="#_x0000_t75" style="width:208.6pt;height:79.4pt" o:ole="">
            <v:imagedata r:id="rId1469" o:title=""/>
          </v:shape>
          <o:OLEObject Type="Embed" ProgID="Equation.3" ShapeID="_x0000_i1863" DrawAspect="Content" ObjectID="_1826902624" r:id="rId1470"/>
        </w:object>
      </w:r>
    </w:p>
    <w:p w14:paraId="63128414" w14:textId="77777777"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w14:anchorId="7FF21F62">
          <v:shape id="_x0000_i1864" type="#_x0000_t75" style="width:21.7pt;height:21.7pt" o:ole="">
            <v:imagedata r:id="rId1439" o:title=""/>
          </v:shape>
          <o:OLEObject Type="Embed" ProgID="Equation.3" ShapeID="_x0000_i1864" DrawAspect="Content" ObjectID="_1826902625" r:id="rId1471"/>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w14:anchorId="06AAFD4C">
          <v:shape id="_x0000_i1865" type="#_x0000_t75" style="width:36.45pt;height:21.7pt" o:ole="">
            <v:imagedata r:id="rId1441" o:title=""/>
          </v:shape>
          <o:OLEObject Type="Embed" ProgID="Equation.3" ShapeID="_x0000_i1865" DrawAspect="Content" ObjectID="_1826902626" r:id="rId1472"/>
        </w:object>
      </w:r>
      <w:r w:rsidRPr="00F829B6">
        <w:t xml:space="preserve">, </w:t>
      </w:r>
      <w:r w:rsidRPr="00F829B6">
        <w:rPr>
          <w:position w:val="-10"/>
        </w:rPr>
        <w:object w:dxaOrig="620" w:dyaOrig="340" w14:anchorId="68C4087A">
          <v:shape id="_x0000_i1866" type="#_x0000_t75" style="width:28.6pt;height:14.3pt" o:ole="">
            <v:imagedata r:id="rId953" o:title=""/>
          </v:shape>
          <o:OLEObject Type="Embed" ProgID="Equation.3" ShapeID="_x0000_i1866" DrawAspect="Content" ObjectID="_1826902627" r:id="rId1473"/>
        </w:object>
      </w:r>
      <w:r w:rsidRPr="00F829B6">
        <w:t xml:space="preserve"> and </w:t>
      </w:r>
      <w:r w:rsidRPr="00F829B6">
        <w:rPr>
          <w:position w:val="-14"/>
        </w:rPr>
        <w:object w:dxaOrig="639" w:dyaOrig="380" w14:anchorId="43860F2E">
          <v:shape id="_x0000_i1867" type="#_x0000_t75" style="width:36.9pt;height:21.7pt" o:ole="">
            <v:imagedata r:id="rId957" o:title=""/>
          </v:shape>
          <o:OLEObject Type="Embed" ProgID="Equation.3" ShapeID="_x0000_i1867" DrawAspect="Content" ObjectID="_1826902628" r:id="rId1474"/>
        </w:object>
      </w:r>
      <w:r w:rsidRPr="00F829B6">
        <w:t xml:space="preserve"> are cell-specific higher-layer parameters. </w:t>
      </w:r>
      <w:r w:rsidR="00D4716C" w:rsidRPr="00F829B6">
        <w:t xml:space="preserve">For MPDCCH associated with P-RNTI, if </w:t>
      </w:r>
      <w:r w:rsidR="00D4716C" w:rsidRPr="00F829B6">
        <w:rPr>
          <w:i/>
        </w:rPr>
        <w:t>interval-</w:t>
      </w:r>
      <w:proofErr w:type="spellStart"/>
      <w:r w:rsidR="00D4716C" w:rsidRPr="00F829B6">
        <w:rPr>
          <w:i/>
        </w:rPr>
        <w:t>DlHoppingConfigCommonModeB</w:t>
      </w:r>
      <w:proofErr w:type="spellEnd"/>
      <w:r w:rsidR="00D4716C" w:rsidRPr="00F829B6">
        <w:t xml:space="preserve"> is signalled in SIB1-BR, then the frequency hopping granularity </w:t>
      </w:r>
      <w:r w:rsidR="00D4716C" w:rsidRPr="00F829B6">
        <w:rPr>
          <w:position w:val="-10"/>
        </w:rPr>
        <w:object w:dxaOrig="620" w:dyaOrig="340" w14:anchorId="09012FE8">
          <v:shape id="_x0000_i1868" type="#_x0000_t75" style="width:28.6pt;height:14.3pt" o:ole="">
            <v:imagedata r:id="rId953" o:title=""/>
          </v:shape>
          <o:OLEObject Type="Embed" ProgID="Equation.3" ShapeID="_x0000_i1868" DrawAspect="Content" ObjectID="_1826902629" r:id="rId1475"/>
        </w:object>
      </w:r>
      <w:r w:rsidR="00D4716C" w:rsidRPr="00F829B6">
        <w:t xml:space="preserve"> is set to </w:t>
      </w:r>
      <w:r w:rsidR="00D4716C" w:rsidRPr="00F829B6">
        <w:rPr>
          <w:i/>
        </w:rPr>
        <w:t>interval-</w:t>
      </w:r>
      <w:proofErr w:type="spellStart"/>
      <w:r w:rsidR="00D4716C" w:rsidRPr="00F829B6">
        <w:rPr>
          <w:i/>
        </w:rPr>
        <w:t>DlHoppingConfigCommonModeB</w:t>
      </w:r>
      <w:proofErr w:type="spellEnd"/>
      <w:r w:rsidR="00D4716C" w:rsidRPr="00F829B6">
        <w:t xml:space="preserve">; otherwise, </w:t>
      </w:r>
      <w:r w:rsidR="00D4716C" w:rsidRPr="00F829B6">
        <w:rPr>
          <w:position w:val="-10"/>
        </w:rPr>
        <w:object w:dxaOrig="620" w:dyaOrig="340" w14:anchorId="0D9782BE">
          <v:shape id="_x0000_i1869" type="#_x0000_t75" style="width:28.6pt;height:14.3pt" o:ole="">
            <v:imagedata r:id="rId953" o:title=""/>
          </v:shape>
          <o:OLEObject Type="Embed" ProgID="Equation.3" ShapeID="_x0000_i1869" DrawAspect="Content" ObjectID="_1826902630" r:id="rId1476"/>
        </w:object>
      </w:r>
      <w:r w:rsidR="00D4716C" w:rsidRPr="00F829B6">
        <w:t xml:space="preserve"> is set to </w:t>
      </w:r>
      <w:r w:rsidR="00D4716C" w:rsidRPr="00F829B6">
        <w:rPr>
          <w:i/>
        </w:rPr>
        <w:t>interval-</w:t>
      </w:r>
      <w:proofErr w:type="spellStart"/>
      <w:r w:rsidR="00D4716C" w:rsidRPr="00F829B6">
        <w:rPr>
          <w:i/>
        </w:rPr>
        <w:t>DlHoppingConfigCommonModeA</w:t>
      </w:r>
      <w:proofErr w:type="spellEnd"/>
      <w:r w:rsidR="00D4716C" w:rsidRPr="00F829B6">
        <w:t xml:space="preserve"> signalled in SIB1-BR</w:t>
      </w:r>
      <w:r w:rsidR="00D4716C" w:rsidRPr="00F829B6">
        <w:rPr>
          <w:rFonts w:ascii="Arial" w:hAnsi="Arial" w:cs="Arial"/>
          <w:lang w:val="en-US" w:eastAsia="zh-CN"/>
        </w:rPr>
        <w:t>.</w:t>
      </w:r>
    </w:p>
    <w:p w14:paraId="5861EDD9" w14:textId="77777777"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w14:anchorId="087F73FD">
          <v:shape id="_x0000_i1870" type="#_x0000_t75" style="width:7.4pt;height:14.3pt" o:ole="">
            <v:imagedata r:id="rId961" o:title=""/>
          </v:shape>
          <o:OLEObject Type="Embed" ProgID="Equation.3" ShapeID="_x0000_i1870" DrawAspect="Content" ObjectID="_1826902631" r:id="rId1477"/>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3FEE7DF7" w14:textId="77777777" w:rsidR="000155D5" w:rsidRPr="00F829B6" w:rsidRDefault="000155D5" w:rsidP="0074607E">
      <w:pPr>
        <w:pStyle w:val="Heading2"/>
        <w:keepNext w:val="0"/>
        <w:keepLines w:val="0"/>
        <w:widowControl w:val="0"/>
      </w:pPr>
      <w:r w:rsidRPr="00F829B6">
        <w:t>6.8C</w:t>
      </w:r>
      <w:r w:rsidRPr="00F829B6">
        <w:tab/>
        <w:t>Short physical downlink control channel (SPDCCH)</w:t>
      </w:r>
    </w:p>
    <w:p w14:paraId="3B63484B" w14:textId="77777777" w:rsidR="000155D5" w:rsidRPr="00F829B6" w:rsidRDefault="000155D5" w:rsidP="0074607E">
      <w:pPr>
        <w:pStyle w:val="Heading3"/>
        <w:keepNext w:val="0"/>
        <w:keepLines w:val="0"/>
        <w:widowControl w:val="0"/>
      </w:pPr>
      <w:r w:rsidRPr="00F829B6">
        <w:t>6.8C.1</w:t>
      </w:r>
      <w:r w:rsidRPr="00F829B6">
        <w:tab/>
        <w:t>SPDCCH formats</w:t>
      </w:r>
    </w:p>
    <w:p w14:paraId="6AD93DBC" w14:textId="77777777" w:rsidR="000155D5" w:rsidRPr="00F829B6" w:rsidRDefault="000155D5" w:rsidP="0074607E">
      <w:pPr>
        <w:widowControl w:val="0"/>
      </w:pPr>
      <w:r w:rsidRPr="00F829B6">
        <w:t xml:space="preserve">The short physical downlink control channel (SPDCCH) carries scheduling assignments and other control information for </w:t>
      </w:r>
      <w:proofErr w:type="spellStart"/>
      <w:r w:rsidRPr="00F829B6">
        <w:t>subslot</w:t>
      </w:r>
      <w:proofErr w:type="spellEnd"/>
      <w:r w:rsidRPr="00F829B6">
        <w:t xml:space="preserve"> PDSCH</w:t>
      </w:r>
      <w:r w:rsidR="004D2EEB">
        <w:t xml:space="preserve">, slot-PDSCH, </w:t>
      </w:r>
      <w:proofErr w:type="spellStart"/>
      <w:r w:rsidR="004D2EEB">
        <w:t>subslot</w:t>
      </w:r>
      <w:proofErr w:type="spellEnd"/>
      <w:r w:rsidR="004D2EEB">
        <w:t>-PUSCH, and slot-PUSCH</w:t>
      </w:r>
      <w:r w:rsidRPr="00F829B6">
        <w:t xml:space="preserve">. A SPDCCH is transmitted using an aggregation of </w:t>
      </w:r>
      <w:r w:rsidRPr="00F829B6">
        <w:lastRenderedPageBreak/>
        <w:t xml:space="preserve">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14:paraId="2B2242FE" w14:textId="77777777"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w14:anchorId="1C9176E5">
          <v:shape id="_x0000_i1871" type="#_x0000_t75" style="width:28.6pt;height:14.3pt" o:ole="">
            <v:imagedata r:id="rId1478" o:title=""/>
          </v:shape>
          <o:OLEObject Type="Embed" ProgID="Equation.3" ShapeID="_x0000_i1871" DrawAspect="Content" ObjectID="_1826902632" r:id="rId1479"/>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14:paraId="4A838504" w14:textId="77777777" w:rsidTr="00F03850">
        <w:trPr>
          <w:cantSplit/>
          <w:trHeight w:val="210"/>
          <w:jc w:val="center"/>
        </w:trPr>
        <w:tc>
          <w:tcPr>
            <w:tcW w:w="0" w:type="auto"/>
            <w:shd w:val="clear" w:color="auto" w:fill="E0E0E0"/>
            <w:vAlign w:val="center"/>
          </w:tcPr>
          <w:p w14:paraId="5C70E11D" w14:textId="77777777" w:rsidR="000155D5" w:rsidRPr="00F829B6" w:rsidRDefault="000155D5" w:rsidP="0074607E">
            <w:pPr>
              <w:pStyle w:val="TAH"/>
              <w:keepNext w:val="0"/>
              <w:keepLines w:val="0"/>
              <w:widowControl w:val="0"/>
            </w:pPr>
          </w:p>
        </w:tc>
        <w:tc>
          <w:tcPr>
            <w:tcW w:w="2245" w:type="dxa"/>
            <w:shd w:val="clear" w:color="auto" w:fill="E0E0E0"/>
            <w:vAlign w:val="center"/>
          </w:tcPr>
          <w:p w14:paraId="71790361" w14:textId="77777777" w:rsidR="000155D5" w:rsidRPr="00F829B6" w:rsidRDefault="000155D5" w:rsidP="0074607E">
            <w:pPr>
              <w:pStyle w:val="TAH"/>
              <w:keepNext w:val="0"/>
              <w:keepLines w:val="0"/>
              <w:widowControl w:val="0"/>
              <w:rPr>
                <w:highlight w:val="yellow"/>
              </w:rPr>
            </w:pPr>
            <w:r w:rsidRPr="00F829B6">
              <w:rPr>
                <w:position w:val="-12"/>
              </w:rPr>
              <w:object w:dxaOrig="600" w:dyaOrig="380" w14:anchorId="138AFBB2">
                <v:shape id="_x0000_i1872" type="#_x0000_t75" style="width:28.6pt;height:14.3pt" o:ole="">
                  <v:imagedata r:id="rId1478" o:title=""/>
                </v:shape>
                <o:OLEObject Type="Embed" ProgID="Equation.3" ShapeID="_x0000_i1872" DrawAspect="Content" ObjectID="_1826902633" r:id="rId1480"/>
              </w:object>
            </w:r>
          </w:p>
        </w:tc>
      </w:tr>
      <w:tr w:rsidR="000155D5" w:rsidRPr="00F829B6" w14:paraId="6066657C" w14:textId="77777777" w:rsidTr="00F03850">
        <w:trPr>
          <w:cantSplit/>
          <w:trHeight w:val="50"/>
          <w:jc w:val="center"/>
        </w:trPr>
        <w:tc>
          <w:tcPr>
            <w:tcW w:w="0" w:type="auto"/>
            <w:vAlign w:val="center"/>
          </w:tcPr>
          <w:p w14:paraId="3292D022" w14:textId="77777777" w:rsidR="000155D5" w:rsidRPr="00F829B6" w:rsidRDefault="000155D5" w:rsidP="0074607E">
            <w:pPr>
              <w:pStyle w:val="TAC"/>
              <w:keepNext w:val="0"/>
              <w:keepLines w:val="0"/>
              <w:widowControl w:val="0"/>
            </w:pPr>
            <w:r w:rsidRPr="00F829B6">
              <w:t>CRS based SPDCCH</w:t>
            </w:r>
          </w:p>
        </w:tc>
        <w:tc>
          <w:tcPr>
            <w:tcW w:w="2245" w:type="dxa"/>
            <w:vAlign w:val="center"/>
          </w:tcPr>
          <w:p w14:paraId="45476E7C" w14:textId="77777777" w:rsidR="000155D5" w:rsidRPr="00F829B6" w:rsidRDefault="000155D5" w:rsidP="0074607E">
            <w:pPr>
              <w:pStyle w:val="TAC"/>
              <w:keepNext w:val="0"/>
              <w:keepLines w:val="0"/>
              <w:widowControl w:val="0"/>
              <w:rPr>
                <w:highlight w:val="yellow"/>
              </w:rPr>
            </w:pPr>
            <w:r w:rsidRPr="00F829B6">
              <w:t>4</w:t>
            </w:r>
          </w:p>
        </w:tc>
      </w:tr>
      <w:tr w:rsidR="000155D5" w:rsidRPr="00F829B6" w14:paraId="116ABBFA" w14:textId="77777777" w:rsidTr="00F03850">
        <w:trPr>
          <w:cantSplit/>
          <w:trHeight w:val="248"/>
          <w:jc w:val="center"/>
        </w:trPr>
        <w:tc>
          <w:tcPr>
            <w:tcW w:w="0" w:type="auto"/>
            <w:vAlign w:val="center"/>
          </w:tcPr>
          <w:p w14:paraId="5350291A" w14:textId="77777777" w:rsidR="000155D5" w:rsidRPr="00F829B6" w:rsidRDefault="000155D5" w:rsidP="0074607E">
            <w:pPr>
              <w:pStyle w:val="TAC"/>
              <w:keepNext w:val="0"/>
              <w:keepLines w:val="0"/>
              <w:widowControl w:val="0"/>
            </w:pPr>
            <w:r w:rsidRPr="00F829B6">
              <w:t>DMRS based SPDCCH</w:t>
            </w:r>
          </w:p>
        </w:tc>
        <w:tc>
          <w:tcPr>
            <w:tcW w:w="2245" w:type="dxa"/>
            <w:vAlign w:val="center"/>
          </w:tcPr>
          <w:p w14:paraId="4545A93B" w14:textId="77777777" w:rsidR="000155D5" w:rsidRPr="00F829B6" w:rsidRDefault="000155D5" w:rsidP="0074607E">
            <w:pPr>
              <w:pStyle w:val="TAC"/>
              <w:keepNext w:val="0"/>
              <w:keepLines w:val="0"/>
              <w:widowControl w:val="0"/>
            </w:pPr>
            <w:r w:rsidRPr="00F829B6">
              <w:t>4 for a 2-symbol SPDCCH</w:t>
            </w:r>
            <w:r w:rsidRPr="00F829B6">
              <w:rPr>
                <w:vertAlign w:val="superscript"/>
              </w:rPr>
              <w:t>1</w:t>
            </w:r>
          </w:p>
          <w:p w14:paraId="1C7A0DA9" w14:textId="77777777"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14:paraId="6E6053A6" w14:textId="77777777" w:rsidTr="00F03850">
        <w:trPr>
          <w:cantSplit/>
          <w:trHeight w:val="248"/>
          <w:jc w:val="center"/>
        </w:trPr>
        <w:tc>
          <w:tcPr>
            <w:tcW w:w="4748" w:type="dxa"/>
            <w:gridSpan w:val="2"/>
            <w:vAlign w:val="center"/>
          </w:tcPr>
          <w:p w14:paraId="46BA2669" w14:textId="77777777" w:rsidR="000155D5" w:rsidRPr="00F829B6" w:rsidRDefault="000155D5" w:rsidP="0074607E">
            <w:pPr>
              <w:pStyle w:val="TAN"/>
              <w:keepNext w:val="0"/>
              <w:keepLines w:val="0"/>
              <w:widowControl w:val="0"/>
            </w:pPr>
            <w:r w:rsidRPr="00F829B6">
              <w:t>NOTE 1:</w:t>
            </w:r>
            <w:r w:rsidR="00D464C9">
              <w:tab/>
            </w:r>
            <w:r w:rsidRPr="00F829B6">
              <w:t>see table 6.8C.5-1 and table 6.8C.5-2</w:t>
            </w:r>
          </w:p>
        </w:tc>
      </w:tr>
    </w:tbl>
    <w:p w14:paraId="0075E86A" w14:textId="77777777" w:rsidR="000155D5" w:rsidRPr="00F829B6" w:rsidRDefault="000155D5" w:rsidP="0074607E">
      <w:pPr>
        <w:widowControl w:val="0"/>
        <w:rPr>
          <w:lang w:eastAsia="ko-KR"/>
        </w:rPr>
      </w:pPr>
    </w:p>
    <w:p w14:paraId="4661ED92" w14:textId="77777777"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14:paraId="21F067EA" w14:textId="77777777" w:rsidTr="00F03850">
        <w:trPr>
          <w:cantSplit/>
          <w:trHeight w:val="822"/>
          <w:jc w:val="center"/>
        </w:trPr>
        <w:tc>
          <w:tcPr>
            <w:tcW w:w="1589" w:type="dxa"/>
            <w:tcBorders>
              <w:bottom w:val="single" w:sz="4" w:space="0" w:color="auto"/>
            </w:tcBorders>
            <w:shd w:val="clear" w:color="auto" w:fill="E0E0E0"/>
            <w:vAlign w:val="center"/>
          </w:tcPr>
          <w:p w14:paraId="35E3C352" w14:textId="77777777" w:rsidR="000155D5" w:rsidRPr="00F829B6" w:rsidRDefault="000155D5" w:rsidP="0074607E">
            <w:pPr>
              <w:pStyle w:val="TAH"/>
              <w:keepNext w:val="0"/>
              <w:keepLines w:val="0"/>
              <w:widowControl w:val="0"/>
            </w:pPr>
            <w:r w:rsidRPr="00F829B6">
              <w:t>SPDCCH format</w:t>
            </w:r>
          </w:p>
        </w:tc>
        <w:tc>
          <w:tcPr>
            <w:tcW w:w="3118" w:type="dxa"/>
            <w:shd w:val="clear" w:color="auto" w:fill="E0E0E0"/>
            <w:vAlign w:val="center"/>
          </w:tcPr>
          <w:p w14:paraId="7DC8F874" w14:textId="77777777"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w14:anchorId="55E6A099">
                <v:shape id="_x0000_i1873" type="#_x0000_t75" style="width:44.3pt;height:14.3pt" o:ole="">
                  <v:imagedata r:id="rId1481" o:title=""/>
                </v:shape>
                <o:OLEObject Type="Embed" ProgID="Equation.3" ShapeID="_x0000_i1873" DrawAspect="Content" ObjectID="_1826902634" r:id="rId1482"/>
              </w:object>
            </w:r>
          </w:p>
        </w:tc>
      </w:tr>
      <w:tr w:rsidR="000155D5" w:rsidRPr="00F829B6" w14:paraId="18EDB755" w14:textId="77777777" w:rsidTr="00F03850">
        <w:trPr>
          <w:cantSplit/>
          <w:jc w:val="center"/>
        </w:trPr>
        <w:tc>
          <w:tcPr>
            <w:tcW w:w="1589" w:type="dxa"/>
            <w:vAlign w:val="center"/>
          </w:tcPr>
          <w:p w14:paraId="1ECF3388" w14:textId="77777777" w:rsidR="000155D5" w:rsidRPr="00F829B6" w:rsidRDefault="000155D5" w:rsidP="0074607E">
            <w:pPr>
              <w:pStyle w:val="TAC"/>
              <w:keepNext w:val="0"/>
              <w:keepLines w:val="0"/>
              <w:widowControl w:val="0"/>
            </w:pPr>
            <w:r w:rsidRPr="00F829B6">
              <w:t>0</w:t>
            </w:r>
          </w:p>
        </w:tc>
        <w:tc>
          <w:tcPr>
            <w:tcW w:w="3118" w:type="dxa"/>
          </w:tcPr>
          <w:p w14:paraId="0DF8B2BD" w14:textId="77777777" w:rsidR="000155D5" w:rsidRPr="00F829B6" w:rsidRDefault="000155D5" w:rsidP="0074607E">
            <w:pPr>
              <w:pStyle w:val="TAC"/>
              <w:keepNext w:val="0"/>
              <w:keepLines w:val="0"/>
              <w:widowControl w:val="0"/>
            </w:pPr>
            <w:r w:rsidRPr="00F829B6">
              <w:t>1</w:t>
            </w:r>
          </w:p>
        </w:tc>
      </w:tr>
      <w:tr w:rsidR="000155D5" w:rsidRPr="00F829B6" w14:paraId="11E417D4" w14:textId="77777777" w:rsidTr="00F03850">
        <w:trPr>
          <w:cantSplit/>
          <w:jc w:val="center"/>
        </w:trPr>
        <w:tc>
          <w:tcPr>
            <w:tcW w:w="1589" w:type="dxa"/>
            <w:vAlign w:val="center"/>
          </w:tcPr>
          <w:p w14:paraId="729EF3F8" w14:textId="77777777" w:rsidR="000155D5" w:rsidRPr="00F829B6" w:rsidRDefault="000155D5" w:rsidP="0074607E">
            <w:pPr>
              <w:pStyle w:val="TAC"/>
              <w:keepNext w:val="0"/>
              <w:keepLines w:val="0"/>
              <w:widowControl w:val="0"/>
            </w:pPr>
            <w:r w:rsidRPr="00F829B6">
              <w:t>1</w:t>
            </w:r>
          </w:p>
        </w:tc>
        <w:tc>
          <w:tcPr>
            <w:tcW w:w="3118" w:type="dxa"/>
          </w:tcPr>
          <w:p w14:paraId="570264DB" w14:textId="77777777" w:rsidR="000155D5" w:rsidRPr="00F829B6" w:rsidRDefault="000155D5" w:rsidP="0074607E">
            <w:pPr>
              <w:pStyle w:val="TAC"/>
              <w:keepNext w:val="0"/>
              <w:keepLines w:val="0"/>
              <w:widowControl w:val="0"/>
            </w:pPr>
            <w:r w:rsidRPr="00F829B6">
              <w:t>2</w:t>
            </w:r>
          </w:p>
        </w:tc>
      </w:tr>
      <w:tr w:rsidR="000155D5" w:rsidRPr="00F829B6" w14:paraId="4B690AC5" w14:textId="77777777" w:rsidTr="00F03850">
        <w:trPr>
          <w:cantSplit/>
          <w:jc w:val="center"/>
        </w:trPr>
        <w:tc>
          <w:tcPr>
            <w:tcW w:w="1589" w:type="dxa"/>
            <w:vAlign w:val="center"/>
          </w:tcPr>
          <w:p w14:paraId="7672D390" w14:textId="77777777" w:rsidR="000155D5" w:rsidRPr="00F829B6" w:rsidRDefault="000155D5" w:rsidP="0074607E">
            <w:pPr>
              <w:pStyle w:val="TAC"/>
              <w:keepNext w:val="0"/>
              <w:keepLines w:val="0"/>
              <w:widowControl w:val="0"/>
            </w:pPr>
            <w:r w:rsidRPr="00F829B6">
              <w:t>2</w:t>
            </w:r>
          </w:p>
        </w:tc>
        <w:tc>
          <w:tcPr>
            <w:tcW w:w="3118" w:type="dxa"/>
          </w:tcPr>
          <w:p w14:paraId="2E2B3A51" w14:textId="77777777" w:rsidR="000155D5" w:rsidRPr="00F829B6" w:rsidRDefault="000155D5" w:rsidP="0074607E">
            <w:pPr>
              <w:pStyle w:val="TAC"/>
              <w:keepNext w:val="0"/>
              <w:keepLines w:val="0"/>
              <w:widowControl w:val="0"/>
            </w:pPr>
            <w:r w:rsidRPr="00F829B6">
              <w:t>4</w:t>
            </w:r>
          </w:p>
        </w:tc>
      </w:tr>
      <w:tr w:rsidR="000155D5" w:rsidRPr="00F829B6" w14:paraId="6250DBC3" w14:textId="77777777" w:rsidTr="00F03850">
        <w:trPr>
          <w:cantSplit/>
          <w:jc w:val="center"/>
        </w:trPr>
        <w:tc>
          <w:tcPr>
            <w:tcW w:w="1589" w:type="dxa"/>
            <w:vAlign w:val="center"/>
          </w:tcPr>
          <w:p w14:paraId="17CEFD23" w14:textId="77777777" w:rsidR="000155D5" w:rsidRPr="00F829B6" w:rsidRDefault="000155D5" w:rsidP="0074607E">
            <w:pPr>
              <w:pStyle w:val="TAC"/>
              <w:keepNext w:val="0"/>
              <w:keepLines w:val="0"/>
              <w:widowControl w:val="0"/>
            </w:pPr>
            <w:r w:rsidRPr="00F829B6">
              <w:t>3</w:t>
            </w:r>
          </w:p>
        </w:tc>
        <w:tc>
          <w:tcPr>
            <w:tcW w:w="3118" w:type="dxa"/>
          </w:tcPr>
          <w:p w14:paraId="7AD1EBD2" w14:textId="77777777" w:rsidR="000155D5" w:rsidRPr="00F829B6" w:rsidRDefault="000155D5" w:rsidP="0074607E">
            <w:pPr>
              <w:pStyle w:val="TAC"/>
              <w:keepNext w:val="0"/>
              <w:keepLines w:val="0"/>
              <w:widowControl w:val="0"/>
            </w:pPr>
            <w:r w:rsidRPr="00F829B6">
              <w:t>8</w:t>
            </w:r>
          </w:p>
        </w:tc>
      </w:tr>
    </w:tbl>
    <w:p w14:paraId="530BA713" w14:textId="77777777" w:rsidR="004D2EEB" w:rsidRDefault="004D2EEB" w:rsidP="0074607E">
      <w:pPr>
        <w:pStyle w:val="FP"/>
        <w:widowControl w:val="0"/>
      </w:pPr>
    </w:p>
    <w:p w14:paraId="01155893" w14:textId="3DF1CF99" w:rsidR="000155D5" w:rsidRPr="00F829B6" w:rsidRDefault="000155D5" w:rsidP="0074607E">
      <w:pPr>
        <w:widowControl w:val="0"/>
      </w:pPr>
      <w:r w:rsidRPr="00F829B6">
        <w:t xml:space="preserve">A UE shall monitor multiple SPDCCHs as defined in </w:t>
      </w:r>
      <w:r w:rsidR="00AB4C62">
        <w:t>TS</w:t>
      </w:r>
      <w:r w:rsidRPr="00F829B6">
        <w:t> 36.213 [4]. One or two resource sets which a UE shall monitor for SPDCCH transmissions in a slot/</w:t>
      </w:r>
      <w:proofErr w:type="spellStart"/>
      <w:r w:rsidRPr="00F829B6">
        <w:t>subslot</w:t>
      </w:r>
      <w:proofErr w:type="spellEnd"/>
      <w:r w:rsidRPr="00F829B6">
        <w:t xml:space="preserve"> can be configured. The SPDCCH can use either localized or distributed transmission. All SPDCCH candidates in SPDCCH set </w:t>
      </w:r>
      <w:r w:rsidRPr="00F829B6">
        <w:rPr>
          <w:position w:val="-12"/>
        </w:rPr>
        <w:object w:dxaOrig="360" w:dyaOrig="360" w14:anchorId="0BABEB9F">
          <v:shape id="_x0000_i1874" type="#_x0000_t75" style="width:21.7pt;height:21.7pt" o:ole="">
            <v:imagedata r:id="rId1270" o:title=""/>
          </v:shape>
          <o:OLEObject Type="Embed" ProgID="Equation.3" ShapeID="_x0000_i1874" DrawAspect="Content" ObjectID="_1826902635" r:id="rId1483"/>
        </w:object>
      </w:r>
      <w:r w:rsidRPr="00F829B6">
        <w:t xml:space="preserve"> use either only localized or only distributed transmission as configured by higher layers</w:t>
      </w:r>
      <w:r w:rsidR="004D2EEB">
        <w:t xml:space="preserve"> (see </w:t>
      </w:r>
      <w:proofErr w:type="spellStart"/>
      <w:r w:rsidR="004D2EEB" w:rsidRPr="00435DD8">
        <w:rPr>
          <w:i/>
        </w:rPr>
        <w:t>transmissionType</w:t>
      </w:r>
      <w:proofErr w:type="spellEnd"/>
      <w:r w:rsidR="004D2EEB">
        <w:t xml:space="preserve"> in </w:t>
      </w:r>
      <w:r w:rsidR="00AB4C62">
        <w:t>TS</w:t>
      </w:r>
      <w:r w:rsidR="004D2EEB">
        <w:t xml:space="preserve"> 36.331 [9])</w:t>
      </w:r>
      <w:r w:rsidRPr="00F829B6">
        <w:t xml:space="preserve">. Similarly, all SPDCCH candidates in SPDCCH set </w:t>
      </w:r>
      <w:r w:rsidRPr="00F829B6">
        <w:rPr>
          <w:position w:val="-12"/>
        </w:rPr>
        <w:object w:dxaOrig="360" w:dyaOrig="360" w14:anchorId="5D7AE4AA">
          <v:shape id="_x0000_i1875" type="#_x0000_t75" style="width:21.7pt;height:21.7pt" o:ole="">
            <v:imagedata r:id="rId1270" o:title=""/>
          </v:shape>
          <o:OLEObject Type="Embed" ProgID="Equation.3" ShapeID="_x0000_i1875" DrawAspect="Content" ObjectID="_1826902636" r:id="rId1484"/>
        </w:object>
      </w:r>
      <w:r w:rsidRPr="00F829B6">
        <w:t xml:space="preserve"> use either only CRS-based demodulation or only DMRS-based demodulation as configured by higher layers</w:t>
      </w:r>
      <w:r w:rsidR="004D2EEB">
        <w:t xml:space="preserve"> (see </w:t>
      </w:r>
      <w:proofErr w:type="spellStart"/>
      <w:r w:rsidR="004D2EEB" w:rsidRPr="00A67A73">
        <w:rPr>
          <w:i/>
        </w:rPr>
        <w:t>spdcch-SetReferenceSig</w:t>
      </w:r>
      <w:proofErr w:type="spellEnd"/>
      <w:r w:rsidR="004D2EEB">
        <w:t xml:space="preserve"> in </w:t>
      </w:r>
      <w:r w:rsidR="00AB4C62">
        <w:t>TS</w:t>
      </w:r>
      <w:r w:rsidR="004D2EEB">
        <w:t xml:space="preserve">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14:paraId="2AF3BC9F" w14:textId="77777777"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w14:anchorId="4EA3268C">
          <v:shape id="_x0000_i1876" type="#_x0000_t75" style="width:21.7pt;height:21.7pt" o:ole="">
            <v:imagedata r:id="rId1270" o:title=""/>
          </v:shape>
          <o:OLEObject Type="Embed" ProgID="Equation.3" ShapeID="_x0000_i1876" DrawAspect="Content" ObjectID="_1826902637" r:id="rId1485"/>
        </w:object>
      </w:r>
      <w:r w:rsidRPr="00F829B6">
        <w:t xml:space="preserve">configured with CRS based demodulation can be configured to be one or two. </w:t>
      </w:r>
    </w:p>
    <w:p w14:paraId="6397E299" w14:textId="77777777"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w14:anchorId="640AAC10">
          <v:shape id="_x0000_i1877" type="#_x0000_t75" style="width:21.7pt;height:21.7pt" o:ole="">
            <v:imagedata r:id="rId1270" o:title=""/>
          </v:shape>
          <o:OLEObject Type="Embed" ProgID="Equation.3" ShapeID="_x0000_i1877" DrawAspect="Content" ObjectID="_1826902638" r:id="rId1486"/>
        </w:object>
      </w:r>
      <w:r w:rsidRPr="00F829B6">
        <w:t xml:space="preserve">configured with DMRS-based demodulation is fixed to 2. For </w:t>
      </w:r>
      <w:proofErr w:type="spellStart"/>
      <w:r w:rsidRPr="00F829B6">
        <w:t>subslot</w:t>
      </w:r>
      <w:proofErr w:type="spellEnd"/>
      <w:r w:rsidRPr="00F829B6">
        <w:t xml:space="preserve"> based transmission, the number of OFDM symbols spanned by each SPDCCH candidate of a resource set </w:t>
      </w:r>
      <w:r w:rsidRPr="00F829B6">
        <w:rPr>
          <w:position w:val="-12"/>
        </w:rPr>
        <w:object w:dxaOrig="360" w:dyaOrig="360" w14:anchorId="0877CE8A">
          <v:shape id="_x0000_i1878" type="#_x0000_t75" style="width:21.7pt;height:21.7pt" o:ole="">
            <v:imagedata r:id="rId1270" o:title=""/>
          </v:shape>
          <o:OLEObject Type="Embed" ProgID="Equation.3" ShapeID="_x0000_i1878" DrawAspect="Content" ObjectID="_1826902639" r:id="rId1487"/>
        </w:object>
      </w:r>
      <w:r w:rsidRPr="00F829B6">
        <w:t xml:space="preserve">configured with DMRS-based demodulation is equal to the number of OFDM symbols used for the </w:t>
      </w:r>
      <w:proofErr w:type="spellStart"/>
      <w:r w:rsidRPr="00F829B6">
        <w:t>subslot</w:t>
      </w:r>
      <w:proofErr w:type="spellEnd"/>
      <w:r w:rsidRPr="00F829B6">
        <w:t xml:space="preserve"> based PDSCH transmission (which depends on the starting symbol index, as specified in </w:t>
      </w:r>
      <w:r w:rsidRPr="00F829B6">
        <w:rPr>
          <w:rFonts w:eastAsia="MS Mincho"/>
          <w:lang w:eastAsia="ja-JP"/>
        </w:rPr>
        <w:t>Table 6.4.2-1)</w:t>
      </w:r>
      <w:r w:rsidRPr="00F829B6">
        <w:t>.</w:t>
      </w:r>
    </w:p>
    <w:p w14:paraId="54DCEDD2" w14:textId="77777777"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w14:anchorId="773B26BF">
          <v:shape id="_x0000_i1879" type="#_x0000_t75" style="width:21.7pt;height:21.7pt" o:ole="">
            <v:imagedata r:id="rId1294" o:title=""/>
          </v:shape>
          <o:OLEObject Type="Embed" ProgID="Equation.3" ShapeID="_x0000_i1879" DrawAspect="Content" ObjectID="_1826902640" r:id="rId1488"/>
        </w:object>
      </w:r>
      <w:r w:rsidRPr="00F829B6">
        <w:t xml:space="preserve"> are in this paragraph assumed to be numbered in ascending order from 0 to </w:t>
      </w:r>
      <w:r w:rsidRPr="00F829B6">
        <w:rPr>
          <w:position w:val="-10"/>
          <w:lang w:val="en-US"/>
        </w:rPr>
        <w:object w:dxaOrig="760" w:dyaOrig="360" w14:anchorId="334A6A71">
          <v:shape id="_x0000_i1880" type="#_x0000_t75" style="width:35.1pt;height:21.7pt" o:ole="">
            <v:imagedata r:id="rId1296" o:title=""/>
          </v:shape>
          <o:OLEObject Type="Embed" ProgID="Equation.3" ShapeID="_x0000_i1880" DrawAspect="Content" ObjectID="_1826902641" r:id="rId1489"/>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w14:anchorId="48E25109">
          <v:shape id="_x0000_i1881" type="#_x0000_t75" style="width:14.3pt;height:14.3pt" o:ole="">
            <v:imagedata r:id="rId1490" o:title=""/>
          </v:shape>
          <o:OLEObject Type="Embed" ProgID="Equation.3" ShapeID="_x0000_i1881" DrawAspect="Content" ObjectID="_1826902642" r:id="rId1491"/>
        </w:object>
      </w:r>
      <w:r w:rsidRPr="00F829B6">
        <w:rPr>
          <w:iCs/>
          <w:lang w:eastAsia="ko-KR"/>
        </w:rPr>
        <w:t xml:space="preserve"> are numbered in a frequency-first time-second manner from 0 to</w:t>
      </w:r>
      <w:r w:rsidRPr="00F829B6">
        <w:rPr>
          <w:iCs/>
          <w:position w:val="-12"/>
          <w:lang w:eastAsia="ko-KR"/>
        </w:rPr>
        <w:object w:dxaOrig="1240" w:dyaOrig="380" w14:anchorId="2D4B93E6">
          <v:shape id="_x0000_i1882" type="#_x0000_t75" style="width:57.7pt;height:14.3pt" o:ole="">
            <v:imagedata r:id="rId1492" o:title=""/>
          </v:shape>
          <o:OLEObject Type="Embed" ProgID="Equation.3" ShapeID="_x0000_i1882" DrawAspect="Content" ObjectID="_1826902643" r:id="rId1493"/>
        </w:object>
      </w:r>
      <w:r w:rsidRPr="00F829B6">
        <w:rPr>
          <w:iCs/>
          <w:lang w:eastAsia="ko-KR"/>
        </w:rPr>
        <w:t xml:space="preserve">, where </w:t>
      </w:r>
      <w:r w:rsidRPr="00F829B6">
        <w:rPr>
          <w:position w:val="-12"/>
        </w:rPr>
        <w:object w:dxaOrig="480" w:dyaOrig="380" w14:anchorId="477598EC">
          <v:shape id="_x0000_i1883" type="#_x0000_t75" style="width:21.7pt;height:14.3pt" o:ole="">
            <v:imagedata r:id="rId1494" o:title=""/>
          </v:shape>
          <o:OLEObject Type="Embed" ProgID="Equation.3" ShapeID="_x0000_i1883" DrawAspect="Content" ObjectID="_1826902644" r:id="rId1495"/>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w14:anchorId="057882AF">
          <v:shape id="_x0000_i1884" type="#_x0000_t75" style="width:14.3pt;height:14.3pt" o:ole="">
            <v:imagedata r:id="rId1496" o:title=""/>
          </v:shape>
          <o:OLEObject Type="Embed" ProgID="Equation.3" ShapeID="_x0000_i1884" DrawAspect="Content" ObjectID="_1826902645" r:id="rId1497"/>
        </w:object>
      </w:r>
      <w:r w:rsidRPr="00F829B6">
        <w:rPr>
          <w:iCs/>
          <w:lang w:eastAsia="ko-KR"/>
        </w:rPr>
        <w:t xml:space="preserve"> are numbered in a time-first frequency-second manner from 0 to</w:t>
      </w:r>
      <w:r w:rsidRPr="00F829B6">
        <w:rPr>
          <w:iCs/>
          <w:position w:val="-12"/>
          <w:lang w:eastAsia="ko-KR"/>
        </w:rPr>
        <w:object w:dxaOrig="1240" w:dyaOrig="380" w14:anchorId="7B3A2B18">
          <v:shape id="_x0000_i1885" type="#_x0000_t75" style="width:57.7pt;height:14.3pt" o:ole="">
            <v:imagedata r:id="rId1498" o:title=""/>
          </v:shape>
          <o:OLEObject Type="Embed" ProgID="Equation.3" ShapeID="_x0000_i1885" DrawAspect="Content" ObjectID="_1826902646" r:id="rId1499"/>
        </w:object>
      </w:r>
      <w:r w:rsidRPr="00F829B6">
        <w:rPr>
          <w:iCs/>
          <w:lang w:eastAsia="ko-KR"/>
        </w:rPr>
        <w:t>.</w:t>
      </w:r>
    </w:p>
    <w:p w14:paraId="3A9C788A" w14:textId="77777777"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w14:anchorId="0194286A">
          <v:shape id="_x0000_i1886" type="#_x0000_t75" style="width:21.7pt;height:21.7pt" o:ole="">
            <v:imagedata r:id="rId1272" o:title=""/>
          </v:shape>
          <o:OLEObject Type="Embed" ProgID="Equation.3" ShapeID="_x0000_i1886" DrawAspect="Content" ObjectID="_1826902647" r:id="rId1500"/>
        </w:object>
      </w:r>
      <w:r w:rsidRPr="00B30C92">
        <w:t xml:space="preserve">, the SCCEs available for transmission of SPDCCHs are numbered from 0 to </w:t>
      </w:r>
      <w:r w:rsidRPr="00B30C92">
        <w:rPr>
          <w:position w:val="-14"/>
        </w:rPr>
        <w:object w:dxaOrig="1100" w:dyaOrig="380" w14:anchorId="2BDF252E">
          <v:shape id="_x0000_i1887" type="#_x0000_t75" style="width:43.4pt;height:14.3pt" o:ole="">
            <v:imagedata r:id="rId1501" o:title=""/>
          </v:shape>
          <o:OLEObject Type="Embed" ProgID="Equation.3" ShapeID="_x0000_i1887" DrawAspect="Content" ObjectID="_1826902648" r:id="rId1502"/>
        </w:object>
      </w:r>
      <w:r w:rsidR="004D2EEB" w:rsidRPr="00B30C92">
        <w:t xml:space="preserve"> where </w:t>
      </w:r>
      <w:r w:rsidR="004D2EEB" w:rsidRPr="00B30C92">
        <w:rPr>
          <w:position w:val="-14"/>
        </w:rPr>
        <w:object w:dxaOrig="2780" w:dyaOrig="400" w14:anchorId="2AA211CE">
          <v:shape id="_x0000_i1888" type="#_x0000_t75" style="width:129.7pt;height:21.7pt" o:ole="">
            <v:imagedata r:id="rId1503" o:title=""/>
          </v:shape>
          <o:OLEObject Type="Embed" ProgID="Equation.3" ShapeID="_x0000_i1888" DrawAspect="Content" ObjectID="_1826902649" r:id="rId1504"/>
        </w:object>
      </w:r>
      <w:r w:rsidR="004D2EEB" w:rsidRPr="00B30C92">
        <w:t xml:space="preserve"> for localized mapping and   </w:t>
      </w:r>
      <w:r w:rsidR="004D2EEB" w:rsidRPr="00B30C92">
        <w:rPr>
          <w:position w:val="-14"/>
        </w:rPr>
        <w:object w:dxaOrig="2799" w:dyaOrig="400" w14:anchorId="2691E4BD">
          <v:shape id="_x0000_i1889" type="#_x0000_t75" style="width:129.7pt;height:21.7pt" o:ole="">
            <v:imagedata r:id="rId1505" o:title=""/>
          </v:shape>
          <o:OLEObject Type="Embed" ProgID="Equation.3" ShapeID="_x0000_i1889" DrawAspect="Content" ObjectID="_1826902650" r:id="rId1506"/>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w14:anchorId="46010123">
          <v:shape id="_x0000_i1890" type="#_x0000_t75" style="width:21.7pt;height:21.7pt" o:ole="">
            <v:imagedata r:id="rId1272" o:title=""/>
          </v:shape>
          <o:OLEObject Type="Embed" ProgID="Equation.3" ShapeID="_x0000_i1890" DrawAspect="Content" ObjectID="_1826902651" r:id="rId1507"/>
        </w:object>
      </w:r>
      <w:r w:rsidR="003364B6" w:rsidRPr="00B30C92">
        <w:t xml:space="preserve">, the SCCEs available for transmission of SPDCCHs are numbered from 0 to </w:t>
      </w:r>
      <w:r w:rsidR="003364B6" w:rsidRPr="00B30C92">
        <w:rPr>
          <w:position w:val="-14"/>
        </w:rPr>
        <w:object w:dxaOrig="1100" w:dyaOrig="380" w14:anchorId="2F956F13">
          <v:shape id="_x0000_i1891" type="#_x0000_t75" style="width:43.4pt;height:14.3pt" o:ole="">
            <v:imagedata r:id="rId1501" o:title=""/>
          </v:shape>
          <o:OLEObject Type="Embed" ProgID="Equation.3" ShapeID="_x0000_i1891" DrawAspect="Content" ObjectID="_1826902652" r:id="rId1508"/>
        </w:object>
      </w:r>
      <w:r w:rsidR="003364B6" w:rsidRPr="00B30C92">
        <w:t xml:space="preserve"> where </w:t>
      </w:r>
      <w:r w:rsidR="003364B6" w:rsidRPr="00B30C92">
        <w:rPr>
          <w:position w:val="-14"/>
        </w:rPr>
        <w:object w:dxaOrig="2780" w:dyaOrig="400" w14:anchorId="12D2F57C">
          <v:shape id="_x0000_i1892" type="#_x0000_t75" style="width:129.7pt;height:21.7pt" o:ole="">
            <v:imagedata r:id="rId1503" o:title=""/>
          </v:shape>
          <o:OLEObject Type="Embed" ProgID="Equation.3" ShapeID="_x0000_i1892" DrawAspect="Content" ObjectID="_1826902653" r:id="rId1509"/>
        </w:object>
      </w:r>
      <w:r w:rsidR="003364B6">
        <w:t>.</w:t>
      </w:r>
      <w:r w:rsidR="003364B6" w:rsidRPr="00B30C92">
        <w:t xml:space="preserve"> </w:t>
      </w:r>
      <w:r w:rsidR="003364B6">
        <w:t>The</w:t>
      </w:r>
      <w:r w:rsidRPr="00B30C92">
        <w:t xml:space="preserve"> SCCE number </w:t>
      </w:r>
      <w:r w:rsidRPr="00B30C92">
        <w:rPr>
          <w:position w:val="-6"/>
        </w:rPr>
        <w:object w:dxaOrig="180" w:dyaOrig="200" w14:anchorId="422057C2">
          <v:shape id="_x0000_i1893" type="#_x0000_t75" style="width:14.3pt;height:14.3pt" o:ole="">
            <v:imagedata r:id="rId1278" o:title=""/>
          </v:shape>
          <o:OLEObject Type="Embed" ProgID="Equation.3" ShapeID="_x0000_i1893" DrawAspect="Content" ObjectID="_1826902654" r:id="rId1510"/>
        </w:object>
      </w:r>
      <w:r w:rsidRPr="00B30C92">
        <w:t xml:space="preserve"> corresponds</w:t>
      </w:r>
    </w:p>
    <w:p w14:paraId="1FC92B83"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w14:anchorId="6DD392C7">
          <v:shape id="_x0000_i1894" type="#_x0000_t75" style="width:57.7pt;height:14.3pt" o:ole="">
            <v:imagedata r:id="rId1511" o:title=""/>
          </v:shape>
          <o:OLEObject Type="Embed" ProgID="Equation.3" ShapeID="_x0000_i1894" DrawAspect="Content" ObjectID="_1826902655" r:id="rId1512"/>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14:paraId="03971137"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w14:anchorId="68B2CC4F">
          <v:shape id="_x0000_i1895" type="#_x0000_t75" style="width:179.1pt;height:57.7pt" o:ole="">
            <v:imagedata r:id="rId1513" o:title=""/>
          </v:shape>
          <o:OLEObject Type="Embed" ProgID="Equation.3" ShapeID="_x0000_i1895" DrawAspect="Content" ObjectID="_1826902656" r:id="rId1514"/>
        </w:object>
      </w:r>
      <w:r w:rsidRPr="00F829B6">
        <w:rPr>
          <w:lang w:val="en-US"/>
        </w:rPr>
        <w:t xml:space="preserve"> </w:t>
      </w:r>
      <w:r w:rsidRPr="00F829B6">
        <w:t xml:space="preserve">for </w:t>
      </w:r>
      <w:r w:rsidRPr="00F829B6">
        <w:rPr>
          <w:lang w:val="en-US"/>
        </w:rPr>
        <w:t>distributed SPDCCH mapping with CRS-based demodulation.</w:t>
      </w:r>
    </w:p>
    <w:p w14:paraId="557C2F8A" w14:textId="77777777"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w14:anchorId="2E54E1D2">
          <v:shape id="_x0000_i1896" type="#_x0000_t75" style="width:1in;height:14.3pt" o:ole="">
            <v:imagedata r:id="rId1515" o:title=""/>
          </v:shape>
          <o:OLEObject Type="Embed" ProgID="Equation.3" ShapeID="_x0000_i1896" DrawAspect="Content" ObjectID="_1826902657" r:id="rId1516"/>
        </w:object>
      </w:r>
      <w:r w:rsidRPr="00F829B6">
        <w:t xml:space="preserve">and </w:t>
      </w:r>
      <w:r w:rsidRPr="00F829B6">
        <w:rPr>
          <w:position w:val="-12"/>
        </w:rPr>
        <w:object w:dxaOrig="600" w:dyaOrig="380" w14:anchorId="0967F714">
          <v:shape id="_x0000_i1897" type="#_x0000_t75" style="width:21.7pt;height:14.3pt" o:ole="">
            <v:imagedata r:id="rId1517" o:title=""/>
          </v:shape>
          <o:OLEObject Type="Embed" ProgID="Equation.3" ShapeID="_x0000_i1897" DrawAspect="Content" ObjectID="_1826902658" r:id="rId1518"/>
        </w:object>
      </w:r>
      <w:r w:rsidRPr="00F829B6">
        <w:t xml:space="preserve"> is the number of SREGs per SCCE.</w:t>
      </w:r>
    </w:p>
    <w:p w14:paraId="1838A2B1" w14:textId="77777777" w:rsidR="00F27406" w:rsidRDefault="000155D5" w:rsidP="0074607E">
      <w:pPr>
        <w:widowControl w:val="0"/>
      </w:pPr>
      <w:r w:rsidRPr="00F829B6">
        <w:t>NOTE:</w:t>
      </w:r>
      <w:r w:rsidRPr="00F829B6">
        <w:rPr>
          <w:position w:val="-10"/>
        </w:rPr>
        <w:object w:dxaOrig="400" w:dyaOrig="320" w14:anchorId="747E802C">
          <v:shape id="_x0000_i1898" type="#_x0000_t75" style="width:21.7pt;height:21.7pt" o:ole="">
            <v:imagedata r:id="rId1519" o:title=""/>
          </v:shape>
          <o:OLEObject Type="Embed" ProgID="Equation.3" ShapeID="_x0000_i1898" DrawAspect="Content" ObjectID="_1826902659" r:id="rId1520"/>
        </w:object>
      </w:r>
      <w:r w:rsidRPr="00F829B6">
        <w:t>represents</w:t>
      </w:r>
      <w:r w:rsidRPr="00F829B6">
        <w:rPr>
          <w:lang w:val="en-US"/>
        </w:rPr>
        <w:t xml:space="preserve"> the number of SREGs per each configured OFDM symbol in the SPDCCH resource set </w:t>
      </w:r>
      <w:r w:rsidRPr="00F829B6">
        <w:rPr>
          <w:position w:val="-12"/>
        </w:rPr>
        <w:object w:dxaOrig="360" w:dyaOrig="360" w14:anchorId="340803E2">
          <v:shape id="_x0000_i1899" type="#_x0000_t75" style="width:21.7pt;height:21.7pt" o:ole="">
            <v:imagedata r:id="rId1272" o:title=""/>
          </v:shape>
          <o:OLEObject Type="Embed" ProgID="Equation.3" ShapeID="_x0000_i1899" DrawAspect="Content" ObjectID="_1826902660" r:id="rId1521"/>
        </w:object>
      </w:r>
      <w:r w:rsidR="00F27406">
        <w:t xml:space="preserve"> </w:t>
      </w:r>
      <w:r w:rsidR="004D2EEB" w:rsidRPr="004D2EEB">
        <w:t xml:space="preserve">and </w:t>
      </w:r>
      <w:r w:rsidR="00B60A8A">
        <w:rPr>
          <w:noProof/>
          <w:position w:val="-12"/>
          <w:lang w:eastAsia="ko-KR"/>
        </w:rPr>
        <w:drawing>
          <wp:inline distT="0" distB="0" distL="0" distR="0" wp14:anchorId="3289BE28" wp14:editId="6950E23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14:anchorId="5F024D96" wp14:editId="766760E2">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14:paraId="4FC626CF" w14:textId="77777777" w:rsidR="000155D5" w:rsidRPr="00F829B6" w:rsidRDefault="000155D5" w:rsidP="0074607E">
      <w:pPr>
        <w:pStyle w:val="Heading3"/>
        <w:keepNext w:val="0"/>
        <w:keepLines w:val="0"/>
        <w:widowControl w:val="0"/>
      </w:pPr>
      <w:r w:rsidRPr="00F829B6">
        <w:t>6.8C.2</w:t>
      </w:r>
      <w:r w:rsidRPr="00F829B6">
        <w:tab/>
        <w:t>Scrambling</w:t>
      </w:r>
    </w:p>
    <w:p w14:paraId="7FCBAA1D" w14:textId="77777777" w:rsidR="000155D5" w:rsidRPr="00F829B6" w:rsidRDefault="000155D5" w:rsidP="0074607E">
      <w:pPr>
        <w:widowControl w:val="0"/>
      </w:pPr>
      <w:r w:rsidRPr="00F829B6">
        <w:t xml:space="preserve">The block of bits </w:t>
      </w:r>
      <w:r w:rsidRPr="00F829B6">
        <w:rPr>
          <w:position w:val="-12"/>
        </w:rPr>
        <w:object w:dxaOrig="1540" w:dyaOrig="380" w14:anchorId="76FCC5CB">
          <v:shape id="_x0000_i1900" type="#_x0000_t75" style="width:79.4pt;height:14.3pt" o:ole="">
            <v:imagedata r:id="rId1321" o:title=""/>
          </v:shape>
          <o:OLEObject Type="Embed" ProgID="Equation.3" ShapeID="_x0000_i1900" DrawAspect="Content" ObjectID="_1826902661" r:id="rId1524"/>
        </w:object>
      </w:r>
      <w:r w:rsidRPr="00F829B6">
        <w:t xml:space="preserve"> to be transmitted on an SPDCCH in a subframe shall be scrambled, resulting in a block of scrambled bits </w:t>
      </w:r>
      <w:r w:rsidRPr="00F829B6">
        <w:rPr>
          <w:position w:val="-10"/>
        </w:rPr>
        <w:object w:dxaOrig="1600" w:dyaOrig="340" w14:anchorId="5A3CFB26">
          <v:shape id="_x0000_i1901" type="#_x0000_t75" style="width:79.4pt;height:21.7pt" o:ole="">
            <v:imagedata r:id="rId1323" o:title=""/>
          </v:shape>
          <o:OLEObject Type="Embed" ProgID="Equation.3" ShapeID="_x0000_i1901" DrawAspect="Content" ObjectID="_1826902662" r:id="rId1525"/>
        </w:object>
      </w:r>
      <w:r w:rsidRPr="00F829B6">
        <w:t xml:space="preserve"> according to</w:t>
      </w:r>
    </w:p>
    <w:p w14:paraId="434A0F59" w14:textId="77777777" w:rsidR="000155D5" w:rsidRPr="00F829B6" w:rsidRDefault="000155D5" w:rsidP="0074607E">
      <w:pPr>
        <w:pStyle w:val="EQ"/>
        <w:keepLines w:val="0"/>
        <w:widowControl w:val="0"/>
        <w:jc w:val="center"/>
      </w:pPr>
      <w:r w:rsidRPr="00F829B6">
        <w:rPr>
          <w:position w:val="-10"/>
        </w:rPr>
        <w:object w:dxaOrig="2000" w:dyaOrig="340" w14:anchorId="707BCB20">
          <v:shape id="_x0000_i1902" type="#_x0000_t75" style="width:100.6pt;height:21.7pt" o:ole="">
            <v:imagedata r:id="rId1325" o:title=""/>
          </v:shape>
          <o:OLEObject Type="Embed" ProgID="Equation.3" ShapeID="_x0000_i1902" DrawAspect="Content" ObjectID="_1826902663" r:id="rId1526"/>
        </w:object>
      </w:r>
    </w:p>
    <w:p w14:paraId="0B3BAA11" w14:textId="77777777" w:rsidR="000155D5" w:rsidRPr="00F829B6" w:rsidRDefault="000155D5" w:rsidP="0074607E">
      <w:pPr>
        <w:widowControl w:val="0"/>
      </w:pPr>
      <w:r w:rsidRPr="00F829B6">
        <w:t xml:space="preserve">where the UE-specific scrambling sequence </w:t>
      </w:r>
      <w:r w:rsidRPr="00F829B6">
        <w:rPr>
          <w:position w:val="-10"/>
        </w:rPr>
        <w:object w:dxaOrig="360" w:dyaOrig="300" w14:anchorId="582C8129">
          <v:shape id="_x0000_i1903" type="#_x0000_t75" style="width:21.7pt;height:21.7pt" o:ole="">
            <v:imagedata r:id="rId1327" o:title=""/>
          </v:shape>
          <o:OLEObject Type="Embed" ProgID="Equation.3" ShapeID="_x0000_i1903" DrawAspect="Content" ObjectID="_1826902664" r:id="rId1527"/>
        </w:object>
      </w:r>
      <w:r w:rsidRPr="00F829B6">
        <w:t xml:space="preserve"> is given by clause 7.2. The scrambling sequence generator shall be initialized with </w:t>
      </w:r>
      <w:r w:rsidRPr="00F829B6">
        <w:rPr>
          <w:position w:val="-12"/>
        </w:rPr>
        <w:object w:dxaOrig="2260" w:dyaOrig="360" w14:anchorId="3E63E985">
          <v:shape id="_x0000_i1904" type="#_x0000_t75" style="width:115.4pt;height:21.7pt" o:ole="">
            <v:imagedata r:id="rId1528" o:title=""/>
          </v:shape>
          <o:OLEObject Type="Embed" ProgID="Equation.3" ShapeID="_x0000_i1904" DrawAspect="Content" ObjectID="_1826902665" r:id="rId1529"/>
        </w:object>
      </w:r>
      <w:r w:rsidRPr="00F829B6">
        <w:t xml:space="preserve"> where </w:t>
      </w:r>
      <w:r w:rsidRPr="00F829B6">
        <w:rPr>
          <w:position w:val="-6"/>
        </w:rPr>
        <w:object w:dxaOrig="220" w:dyaOrig="200" w14:anchorId="1A02752D">
          <v:shape id="_x0000_i1905" type="#_x0000_t75" style="width:14.3pt;height:14.3pt" o:ole="">
            <v:imagedata r:id="rId1331" o:title=""/>
          </v:shape>
          <o:OLEObject Type="Embed" ProgID="Equation.3" ShapeID="_x0000_i1905" DrawAspect="Content" ObjectID="_1826902666" r:id="rId1530"/>
        </w:object>
      </w:r>
      <w:r w:rsidRPr="00F829B6">
        <w:t xml:space="preserve"> is the SPDCCH</w:t>
      </w:r>
      <w:r w:rsidR="004D2EEB" w:rsidRPr="004D2EEB">
        <w:t xml:space="preserve"> </w:t>
      </w:r>
      <w:r w:rsidR="004D2EEB">
        <w:t>resource</w:t>
      </w:r>
      <w:r w:rsidRPr="00F829B6">
        <w:t xml:space="preserve"> set number.</w:t>
      </w:r>
    </w:p>
    <w:p w14:paraId="0AF814C3" w14:textId="77777777" w:rsidR="000155D5" w:rsidRPr="00F829B6" w:rsidRDefault="000155D5" w:rsidP="0074607E">
      <w:pPr>
        <w:pStyle w:val="Heading3"/>
        <w:keepNext w:val="0"/>
        <w:keepLines w:val="0"/>
        <w:widowControl w:val="0"/>
      </w:pPr>
      <w:r w:rsidRPr="00F829B6">
        <w:t>6.8C.3</w:t>
      </w:r>
      <w:r w:rsidRPr="00F829B6">
        <w:tab/>
        <w:t>Modulation</w:t>
      </w:r>
    </w:p>
    <w:p w14:paraId="6A41345C" w14:textId="77777777" w:rsidR="000155D5" w:rsidRPr="00F829B6" w:rsidRDefault="000155D5" w:rsidP="0074607E">
      <w:pPr>
        <w:widowControl w:val="0"/>
      </w:pPr>
      <w:r w:rsidRPr="00F829B6">
        <w:t>The block of scrambled bits</w:t>
      </w:r>
      <w:r w:rsidRPr="00F829B6">
        <w:rPr>
          <w:position w:val="-10"/>
        </w:rPr>
        <w:object w:dxaOrig="1600" w:dyaOrig="340" w14:anchorId="6B55FB5D">
          <v:shape id="_x0000_i1906" type="#_x0000_t75" style="width:79.4pt;height:21.7pt" o:ole="">
            <v:imagedata r:id="rId1531" o:title=""/>
          </v:shape>
          <o:OLEObject Type="Embed" ProgID="Equation.3" ShapeID="_x0000_i1906" DrawAspect="Content" ObjectID="_1826902667" r:id="rId1532"/>
        </w:object>
      </w:r>
      <w:r w:rsidRPr="00F829B6">
        <w:t xml:space="preserve"> shall be modulated as described in clause 7.1, resulting in a block of complex-valued modulation symbols</w:t>
      </w:r>
      <w:r w:rsidRPr="00F829B6">
        <w:rPr>
          <w:position w:val="-14"/>
        </w:rPr>
        <w:object w:dxaOrig="1719" w:dyaOrig="340" w14:anchorId="5C990B94">
          <v:shape id="_x0000_i1907" type="#_x0000_t75" style="width:86.3pt;height:21.7pt" o:ole="">
            <v:imagedata r:id="rId1533" o:title=""/>
          </v:shape>
          <o:OLEObject Type="Embed" ProgID="Equation.3" ShapeID="_x0000_i1907" DrawAspect="Content" ObjectID="_1826902668" r:id="rId1534"/>
        </w:object>
      </w:r>
      <w:r w:rsidRPr="00F829B6">
        <w:t>. Table 6.8C.3-1 specifies the modulation mappings applicable for the physical downlink control channel.</w:t>
      </w:r>
    </w:p>
    <w:p w14:paraId="62829E1D" w14:textId="77777777"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14:paraId="4A8AC5C1" w14:textId="77777777" w:rsidTr="00F03850">
        <w:trPr>
          <w:jc w:val="center"/>
        </w:trPr>
        <w:tc>
          <w:tcPr>
            <w:tcW w:w="0" w:type="auto"/>
            <w:shd w:val="clear" w:color="auto" w:fill="E7E6E6"/>
            <w:vAlign w:val="center"/>
          </w:tcPr>
          <w:p w14:paraId="47F89F91" w14:textId="77777777"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14:paraId="280E6022" w14:textId="77777777" w:rsidR="000155D5" w:rsidRPr="00F829B6" w:rsidRDefault="000155D5" w:rsidP="0074607E">
            <w:pPr>
              <w:pStyle w:val="TAH"/>
              <w:keepNext w:val="0"/>
              <w:keepLines w:val="0"/>
              <w:widowControl w:val="0"/>
              <w:jc w:val="left"/>
            </w:pPr>
            <w:r w:rsidRPr="00F829B6">
              <w:t>Modulation schemes</w:t>
            </w:r>
          </w:p>
        </w:tc>
      </w:tr>
      <w:tr w:rsidR="000155D5" w:rsidRPr="00F829B6" w14:paraId="26009CE6" w14:textId="77777777" w:rsidTr="00F03850">
        <w:trPr>
          <w:jc w:val="center"/>
        </w:trPr>
        <w:tc>
          <w:tcPr>
            <w:tcW w:w="0" w:type="auto"/>
            <w:vAlign w:val="center"/>
          </w:tcPr>
          <w:p w14:paraId="48D148F1" w14:textId="77777777" w:rsidR="000155D5" w:rsidRPr="00F829B6" w:rsidRDefault="000155D5" w:rsidP="0074607E">
            <w:pPr>
              <w:pStyle w:val="TAL"/>
              <w:keepNext w:val="0"/>
              <w:keepLines w:val="0"/>
              <w:widowControl w:val="0"/>
            </w:pPr>
            <w:r w:rsidRPr="00F829B6">
              <w:t>SPDCCH</w:t>
            </w:r>
          </w:p>
        </w:tc>
        <w:tc>
          <w:tcPr>
            <w:tcW w:w="0" w:type="auto"/>
            <w:vAlign w:val="center"/>
          </w:tcPr>
          <w:p w14:paraId="1FE81880" w14:textId="77777777" w:rsidR="000155D5" w:rsidRPr="00F829B6" w:rsidRDefault="000155D5" w:rsidP="0074607E">
            <w:pPr>
              <w:pStyle w:val="TAL"/>
              <w:keepNext w:val="0"/>
              <w:keepLines w:val="0"/>
              <w:widowControl w:val="0"/>
            </w:pPr>
            <w:r w:rsidRPr="00F829B6">
              <w:t>QPSK</w:t>
            </w:r>
          </w:p>
        </w:tc>
      </w:tr>
    </w:tbl>
    <w:p w14:paraId="008FF874" w14:textId="77777777" w:rsidR="000155D5" w:rsidRPr="00F829B6" w:rsidRDefault="000155D5" w:rsidP="0074607E">
      <w:pPr>
        <w:widowControl w:val="0"/>
      </w:pPr>
    </w:p>
    <w:p w14:paraId="2E3B25E6" w14:textId="77777777" w:rsidR="000155D5" w:rsidRPr="00F829B6" w:rsidRDefault="000155D5" w:rsidP="0074607E">
      <w:pPr>
        <w:pStyle w:val="Heading3"/>
        <w:keepNext w:val="0"/>
        <w:keepLines w:val="0"/>
        <w:widowControl w:val="0"/>
      </w:pPr>
      <w:r w:rsidRPr="00F829B6">
        <w:t>6.8C.4</w:t>
      </w:r>
      <w:r w:rsidRPr="00F829B6">
        <w:tab/>
        <w:t>Layer mapping and precoding</w:t>
      </w:r>
    </w:p>
    <w:p w14:paraId="2E29C565" w14:textId="77777777" w:rsidR="000155D5" w:rsidRPr="00F829B6" w:rsidRDefault="000155D5" w:rsidP="0074607E">
      <w:pPr>
        <w:widowControl w:val="0"/>
      </w:pPr>
      <w:r w:rsidRPr="00F829B6">
        <w:t xml:space="preserve">In case of CRS based SPDCCH, layer mapping and precoding shall be done according to </w:t>
      </w:r>
      <w:r w:rsidR="00E54729">
        <w:t>clause</w:t>
      </w:r>
      <w:r w:rsidRPr="00F829B6">
        <w:t xml:space="preserve"> 6.8.4 with PDCCH replaced by SPDCCH. </w:t>
      </w:r>
    </w:p>
    <w:p w14:paraId="138674B2" w14:textId="77777777" w:rsidR="000155D5" w:rsidRPr="00F829B6" w:rsidRDefault="000155D5" w:rsidP="0074607E">
      <w:pPr>
        <w:widowControl w:val="0"/>
      </w:pPr>
      <w:r w:rsidRPr="00F829B6">
        <w:t xml:space="preserve">In case of DMRS based SPDCCH the layer mapping and precoding shall be done according to </w:t>
      </w:r>
      <w:r w:rsidR="00E54729">
        <w:t>clause</w:t>
      </w:r>
      <w:r w:rsidRPr="00F829B6">
        <w:t xml:space="preserve"> 6.8A.4.</w:t>
      </w:r>
    </w:p>
    <w:p w14:paraId="283786F4" w14:textId="77777777" w:rsidR="000155D5" w:rsidRPr="00F829B6" w:rsidRDefault="000155D5" w:rsidP="0074607E">
      <w:pPr>
        <w:pStyle w:val="Heading3"/>
        <w:keepNext w:val="0"/>
        <w:keepLines w:val="0"/>
        <w:widowControl w:val="0"/>
      </w:pPr>
      <w:r w:rsidRPr="00F829B6">
        <w:t>6.8C.5</w:t>
      </w:r>
      <w:r w:rsidRPr="00F829B6">
        <w:tab/>
        <w:t>Mapping to resource elements</w:t>
      </w:r>
    </w:p>
    <w:p w14:paraId="7540F5E6" w14:textId="77777777"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lastRenderedPageBreak/>
        <w:drawing>
          <wp:inline distT="0" distB="0" distL="0" distR="0" wp14:anchorId="765E2313" wp14:editId="147488D7">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14:anchorId="55B25A2D" wp14:editId="363A416C">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14:anchorId="73EC943D" wp14:editId="55FFD75A">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14:paraId="5826640A" w14:textId="77777777" w:rsidR="000155D5" w:rsidRPr="00F829B6" w:rsidRDefault="000155D5" w:rsidP="0074607E">
      <w:pPr>
        <w:widowControl w:val="0"/>
      </w:pPr>
      <w:r w:rsidRPr="00F829B6">
        <w:t xml:space="preserve">The block of vectors </w:t>
      </w:r>
      <w:r w:rsidRPr="00F829B6">
        <w:rPr>
          <w:position w:val="-10"/>
        </w:rPr>
        <w:object w:dxaOrig="2480" w:dyaOrig="400" w14:anchorId="52F586D0">
          <v:shape id="_x0000_i1908" type="#_x0000_t75" style="width:115.4pt;height:21.7pt" o:ole="">
            <v:imagedata r:id="rId1070" o:title=""/>
          </v:shape>
          <o:OLEObject Type="Embed" ProgID="Equation.3" ShapeID="_x0000_i1908" DrawAspect="Content" ObjectID="_1826902669" r:id="rId1538"/>
        </w:object>
      </w:r>
      <w:r w:rsidRPr="00F829B6">
        <w:t xml:space="preserve">, </w:t>
      </w:r>
      <w:r w:rsidRPr="00F829B6">
        <w:rPr>
          <w:position w:val="-14"/>
        </w:rPr>
        <w:object w:dxaOrig="1460" w:dyaOrig="340" w14:anchorId="3041C1B7">
          <v:shape id="_x0000_i1909" type="#_x0000_t75" style="width:64.6pt;height:14.3pt" o:ole="">
            <v:imagedata r:id="rId1223" o:title=""/>
          </v:shape>
          <o:OLEObject Type="Embed" ProgID="Equation.3" ShapeID="_x0000_i1909" DrawAspect="Content" ObjectID="_1826902670" r:id="rId1539"/>
        </w:object>
      </w:r>
      <w:r w:rsidRPr="00F829B6">
        <w:t xml:space="preserve"> shall be mapped in sequence starting with </w:t>
      </w:r>
      <w:r w:rsidRPr="00F829B6">
        <w:rPr>
          <w:position w:val="-10"/>
        </w:rPr>
        <w:object w:dxaOrig="440" w:dyaOrig="300" w14:anchorId="65B14F63">
          <v:shape id="_x0000_i1910" type="#_x0000_t75" style="width:21.7pt;height:14.3pt" o:ole="">
            <v:imagedata r:id="rId1341" o:title=""/>
          </v:shape>
          <o:OLEObject Type="Embed" ProgID="Equation.3" ShapeID="_x0000_i1910" DrawAspect="Content" ObjectID="_1826902671" r:id="rId1540"/>
        </w:object>
      </w:r>
      <w:r w:rsidRPr="00F829B6">
        <w:t xml:space="preserve"> to resource elements </w:t>
      </w:r>
      <w:r w:rsidRPr="00F829B6">
        <w:rPr>
          <w:position w:val="-10"/>
        </w:rPr>
        <w:object w:dxaOrig="440" w:dyaOrig="300" w14:anchorId="5E3F74DC">
          <v:shape id="_x0000_i1911" type="#_x0000_t75" style="width:21.7pt;height:14.3pt" o:ole="">
            <v:imagedata r:id="rId857" o:title=""/>
          </v:shape>
          <o:OLEObject Type="Embed" ProgID="Equation.3" ShapeID="_x0000_i1911" DrawAspect="Content" ObjectID="_1826902672" r:id="rId1541"/>
        </w:object>
      </w:r>
      <w:r w:rsidRPr="00F829B6">
        <w:t xml:space="preserve"> on the associated antenna port(s) which meet all of the following criteria:</w:t>
      </w:r>
    </w:p>
    <w:p w14:paraId="53D8B005" w14:textId="77777777" w:rsidR="000155D5" w:rsidRPr="00F829B6" w:rsidRDefault="000155D5" w:rsidP="0074607E">
      <w:pPr>
        <w:pStyle w:val="B1"/>
        <w:widowControl w:val="0"/>
      </w:pPr>
      <w:r w:rsidRPr="00F829B6">
        <w:t>-</w:t>
      </w:r>
      <w:r w:rsidRPr="00F829B6">
        <w:tab/>
        <w:t>they are part of the SREGs assigned for the SPDCCH transmission, and</w:t>
      </w:r>
    </w:p>
    <w:p w14:paraId="3AE5883C" w14:textId="5F521E8B" w:rsidR="000155D5" w:rsidRPr="00F829B6" w:rsidRDefault="000155D5"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w:t>
      </w:r>
      <w:r w:rsidR="00E54729">
        <w:t>clause</w:t>
      </w:r>
      <w:r w:rsidRPr="00F829B6">
        <w:t xml:space="preserve"> 6.10.1.2 with the number of antenna ports and the frequency shift of cell-specific reference signals derived as described in clause 6.10.1.2 unless other values for these parameters are provided by clause 9.1.4.3 in </w:t>
      </w:r>
      <w:r w:rsidR="00AB4C62">
        <w:t>TS</w:t>
      </w:r>
      <w:r w:rsidRPr="00F829B6">
        <w:t> 36.213 [4], and</w:t>
      </w:r>
    </w:p>
    <w:p w14:paraId="12A8262A" w14:textId="77777777" w:rsidR="000155D5" w:rsidRPr="00F829B6" w:rsidRDefault="000155D5" w:rsidP="0074607E">
      <w:pPr>
        <w:pStyle w:val="B1"/>
        <w:widowControl w:val="0"/>
      </w:pPr>
      <w:r w:rsidRPr="00F829B6">
        <w:t>-</w:t>
      </w:r>
      <w:r w:rsidRPr="00F829B6">
        <w:tab/>
        <w:t xml:space="preserve">they are assumed by the UE not to be used for transmission of: </w:t>
      </w:r>
    </w:p>
    <w:p w14:paraId="57CCCDDB" w14:textId="77777777" w:rsidR="000155D5" w:rsidRPr="00F829B6" w:rsidRDefault="000155D5" w:rsidP="0074607E">
      <w:pPr>
        <w:pStyle w:val="B2"/>
        <w:widowControl w:val="0"/>
      </w:pPr>
      <w:r w:rsidRPr="00F829B6">
        <w:t>-</w:t>
      </w:r>
      <w:r w:rsidRPr="00F829B6">
        <w:tab/>
        <w:t>UE-specific reference signal associated with SPDCCH</w:t>
      </w:r>
    </w:p>
    <w:p w14:paraId="67023807" w14:textId="77777777"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5B2C4CD8" w14:textId="538F58EC" w:rsidR="000155D5" w:rsidRPr="00F829B6" w:rsidRDefault="000155D5" w:rsidP="0074607E">
      <w:pPr>
        <w:pStyle w:val="B3"/>
        <w:widowControl w:val="0"/>
      </w:pPr>
      <w:r w:rsidRPr="00F829B6">
        <w:t>-</w:t>
      </w:r>
      <w:r w:rsidRPr="00F829B6">
        <w:tab/>
        <w:t xml:space="preserve">obtained as described in clause 6.10.5.2 unless other values are provided by clause 9.1.4.3 in </w:t>
      </w:r>
      <w:r w:rsidR="00AB4C62">
        <w:t>TS</w:t>
      </w:r>
      <w:r w:rsidRPr="00F829B6">
        <w:t xml:space="preserve"> 36.213 [4], and </w:t>
      </w:r>
    </w:p>
    <w:p w14:paraId="4D8CCE50" w14:textId="77777777"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2DD3B6B8" w14:textId="77777777"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14:paraId="2E157AA6" w14:textId="3F48BE8D"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w14:anchorId="43730B57">
          <v:shape id="_x0000_i1912" type="#_x0000_t75" style="width:7.4pt;height:14.3pt" o:ole="">
            <v:imagedata r:id="rId863" o:title=""/>
          </v:shape>
          <o:OLEObject Type="Embed" ProgID="Equation.3" ShapeID="_x0000_i1912" DrawAspect="Content" ObjectID="_1826902673" r:id="rId1542"/>
        </w:object>
      </w:r>
      <w:r w:rsidRPr="00F829B6">
        <w:t xml:space="preserve">where the SPDCCH can be mapped to is dependent on if slot or </w:t>
      </w:r>
      <w:proofErr w:type="spellStart"/>
      <w:r w:rsidRPr="00F829B6">
        <w:t>subslot</w:t>
      </w:r>
      <w:proofErr w:type="spellEnd"/>
      <w:r w:rsidRPr="00F829B6">
        <w:t xml:space="preserve"> based SPDCCH is used, the </w:t>
      </w:r>
      <w:proofErr w:type="spellStart"/>
      <w:r w:rsidRPr="00F829B6">
        <w:t>subslot</w:t>
      </w:r>
      <w:proofErr w:type="spellEnd"/>
      <w:r w:rsidRPr="00F829B6">
        <w:t xml:space="preserve">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w14:anchorId="2F86E644">
          <v:shape id="_x0000_i1913" type="#_x0000_t75" style="width:36.9pt;height:14.3pt" o:ole="">
            <v:imagedata r:id="rId1543" o:title=""/>
          </v:shape>
          <o:OLEObject Type="Embed" ProgID="Equation.3" ShapeID="_x0000_i1913" DrawAspect="Content" ObjectID="_1826902674" r:id="rId1544"/>
        </w:object>
      </w:r>
      <w:r w:rsidRPr="00F829B6">
        <w:t xml:space="preserve">, configured by higher layers (see </w:t>
      </w:r>
      <w:proofErr w:type="spellStart"/>
      <w:r w:rsidR="00781123">
        <w:rPr>
          <w:i/>
        </w:rPr>
        <w:t>spdcch</w:t>
      </w:r>
      <w:r w:rsidRPr="00F829B6">
        <w:rPr>
          <w:i/>
        </w:rPr>
        <w:t>-NoOfSymbols</w:t>
      </w:r>
      <w:proofErr w:type="spellEnd"/>
      <w:r w:rsidRPr="00F829B6">
        <w:t xml:space="preserve"> in </w:t>
      </w:r>
      <w:r w:rsidR="00AB4C62">
        <w:t>TS</w:t>
      </w:r>
      <w:r w:rsidRPr="00F829B6">
        <w:t xml:space="preserve"> 36.331 [9]), that the SPDCCH is mapped over.</w:t>
      </w:r>
    </w:p>
    <w:p w14:paraId="090F08ED" w14:textId="77777777"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w14:anchorId="653C9A7D">
          <v:shape id="_x0000_i1914" type="#_x0000_t75" style="width:7.4pt;height:14.3pt" o:ole="">
            <v:imagedata r:id="rId894" o:title=""/>
          </v:shape>
          <o:OLEObject Type="Embed" ProgID="Equation.3" ShapeID="_x0000_i1914" DrawAspect="Content" ObjectID="_1826902675" r:id="rId1545"/>
        </w:object>
      </w:r>
      <w:r w:rsidRPr="00F829B6">
        <w:t xml:space="preserve"> for the second slot in the subframe is given in Table 6.8C.5-1. It can be noted that no SPDCCH is transmitted in the first slot of the subframe, where the DCI instead is carried in PDCCH, see [3].</w:t>
      </w:r>
    </w:p>
    <w:p w14:paraId="20D61EAD" w14:textId="77777777" w:rsidR="000155D5" w:rsidRPr="00F829B6" w:rsidRDefault="000155D5" w:rsidP="0074607E">
      <w:pPr>
        <w:pStyle w:val="B2"/>
        <w:widowControl w:val="0"/>
      </w:pPr>
      <w:r w:rsidRPr="00F829B6">
        <w:t>-</w:t>
      </w:r>
      <w:r w:rsidRPr="00F829B6">
        <w:tab/>
        <w:t xml:space="preserve">For </w:t>
      </w:r>
      <w:proofErr w:type="spellStart"/>
      <w:r w:rsidRPr="00F829B6">
        <w:t>subslot</w:t>
      </w:r>
      <w:proofErr w:type="spellEnd"/>
      <w:r w:rsidRPr="00F829B6">
        <w:t xml:space="preserve">-SPDCCH and for frame structure type 1, the set of indices of </w:t>
      </w:r>
      <w:r w:rsidRPr="00F829B6">
        <w:rPr>
          <w:position w:val="-6"/>
        </w:rPr>
        <w:object w:dxaOrig="140" w:dyaOrig="259" w14:anchorId="60FF9ACE">
          <v:shape id="_x0000_i1915" type="#_x0000_t75" style="width:7.4pt;height:14.3pt" o:ole="">
            <v:imagedata r:id="rId894" o:title=""/>
          </v:shape>
          <o:OLEObject Type="Embed" ProgID="Equation.3" ShapeID="_x0000_i1915" DrawAspect="Content" ObjectID="_1826902676" r:id="rId1546"/>
        </w:object>
      </w:r>
      <w:r w:rsidRPr="00F829B6">
        <w:t xml:space="preserve"> for a given downlink </w:t>
      </w:r>
      <w:proofErr w:type="spellStart"/>
      <w:r w:rsidRPr="00F829B6">
        <w:t>subslot</w:t>
      </w:r>
      <w:proofErr w:type="spellEnd"/>
      <w:r w:rsidRPr="00F829B6">
        <w:t xml:space="preserve"> </w:t>
      </w:r>
      <w:r w:rsidR="00781123">
        <w:t>number</w:t>
      </w:r>
      <w:r w:rsidRPr="00F829B6">
        <w:t xml:space="preserve"> in a subframe is given in Table 6.8C.5-2. It can be noted that for </w:t>
      </w:r>
      <w:proofErr w:type="spellStart"/>
      <w:r w:rsidRPr="00F829B6">
        <w:t>subslot</w:t>
      </w:r>
      <w:proofErr w:type="spellEnd"/>
      <w:r w:rsidRPr="00F829B6">
        <w:t xml:space="preserve"> </w:t>
      </w:r>
      <w:r w:rsidR="00781123">
        <w:t>number</w:t>
      </w:r>
      <w:r w:rsidRPr="00F829B6">
        <w:t xml:space="preserve"> 0 where no SPDCCH is transmitted, and the DCI is instead carried in PDCCH, see [3].</w:t>
      </w:r>
    </w:p>
    <w:p w14:paraId="51639DA0" w14:textId="77777777" w:rsidR="000155D5" w:rsidRPr="00F829B6" w:rsidRDefault="000155D5" w:rsidP="0074607E">
      <w:pPr>
        <w:widowControl w:val="0"/>
        <w:rPr>
          <w:lang w:val="en-US"/>
        </w:rPr>
      </w:pPr>
      <w:r w:rsidRPr="00F829B6">
        <w:t xml:space="preserve">If </w:t>
      </w:r>
      <w:r w:rsidRPr="00F829B6">
        <w:rPr>
          <w:position w:val="-10"/>
        </w:rPr>
        <w:object w:dxaOrig="440" w:dyaOrig="320" w14:anchorId="48E2B22B">
          <v:shape id="_x0000_i1916" type="#_x0000_t75" style="width:21.7pt;height:14.3pt" o:ole="">
            <v:imagedata r:id="rId1547" o:title=""/>
          </v:shape>
          <o:OLEObject Type="Embed" ProgID="Equation.3" ShapeID="_x0000_i1916" DrawAspect="Content" ObjectID="_1826902677" r:id="rId1548"/>
        </w:object>
      </w:r>
      <w:r w:rsidRPr="00F829B6">
        <w:t xml:space="preserve">has been </w:t>
      </w:r>
      <w:proofErr w:type="spellStart"/>
      <w:r w:rsidRPr="00F829B6">
        <w:t>precoded</w:t>
      </w:r>
      <w:proofErr w:type="spellEnd"/>
      <w:r w:rsidRPr="00F829B6">
        <w:t xml:space="preserve"> according to clause 6.3.4.3 and if there is an uneven number of resource elements per PRB that fulfil all the above criteria, </w:t>
      </w:r>
      <w:r w:rsidRPr="00F829B6">
        <w:rPr>
          <w:position w:val="-10"/>
        </w:rPr>
        <w:object w:dxaOrig="440" w:dyaOrig="320" w14:anchorId="3BD9F396">
          <v:shape id="_x0000_i1917" type="#_x0000_t75" style="width:21.7pt;height:14.3pt" o:ole="">
            <v:imagedata r:id="rId1547" o:title=""/>
          </v:shape>
          <o:OLEObject Type="Embed" ProgID="Equation.3" ShapeID="_x0000_i1917" DrawAspect="Content" ObjectID="_1826902678" r:id="rId1549"/>
        </w:object>
      </w:r>
      <w:r w:rsidRPr="00F829B6">
        <w:t xml:space="preserve">is not mapped to the resource element of the PRB with largest </w:t>
      </w:r>
      <w:r w:rsidRPr="00F829B6">
        <w:rPr>
          <w:position w:val="-6"/>
        </w:rPr>
        <w:object w:dxaOrig="200" w:dyaOrig="279" w14:anchorId="3362A4C6">
          <v:shape id="_x0000_i1918" type="#_x0000_t75" style="width:7.4pt;height:14.3pt" o:ole="">
            <v:imagedata r:id="rId1550" o:title=""/>
          </v:shape>
          <o:OLEObject Type="Embed" ProgID="Equation.3" ShapeID="_x0000_i1918" DrawAspect="Content" ObjectID="_1826902679" r:id="rId1551"/>
        </w:object>
      </w:r>
      <w:r w:rsidRPr="00F829B6">
        <w:t>.</w:t>
      </w:r>
    </w:p>
    <w:p w14:paraId="75A2E79A" w14:textId="77777777"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14:paraId="059BEF0B" w14:textId="290F48D9"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w:t>
      </w:r>
      <w:r w:rsidR="00AB4C62">
        <w:rPr>
          <w:lang w:eastAsia="ja-JP"/>
        </w:rPr>
        <w:t>TS</w:t>
      </w:r>
      <w:r w:rsidRPr="00F829B6">
        <w:rPr>
          <w:lang w:eastAsia="ja-JP"/>
        </w:rPr>
        <w:t xml:space="preserve"> 36.213 [4]) which is/are partially overlapped with PBCH/PSS/SSS for SPDCCH monitoring.</w:t>
      </w:r>
    </w:p>
    <w:p w14:paraId="4A2E2248" w14:textId="77777777" w:rsidR="000155D5" w:rsidRPr="00F829B6" w:rsidRDefault="000155D5" w:rsidP="0074607E">
      <w:pPr>
        <w:widowControl w:val="0"/>
      </w:pPr>
      <w:r w:rsidRPr="00F829B6">
        <w:t xml:space="preserve">For DMRS based SPDCCH, the mapping to resource elements </w:t>
      </w:r>
      <w:r w:rsidRPr="00F829B6">
        <w:rPr>
          <w:position w:val="-10"/>
        </w:rPr>
        <w:object w:dxaOrig="440" w:dyaOrig="300" w14:anchorId="6A580D41">
          <v:shape id="_x0000_i1919" type="#_x0000_t75" style="width:21.7pt;height:21.7pt" o:ole="">
            <v:imagedata r:id="rId857" o:title=""/>
          </v:shape>
          <o:OLEObject Type="Embed" ProgID="Equation.3" ShapeID="_x0000_i1919" DrawAspect="Content" ObjectID="_1826902680" r:id="rId1552"/>
        </w:object>
      </w:r>
      <w:r w:rsidRPr="00F829B6">
        <w:t xml:space="preserve"> on antenna port </w:t>
      </w:r>
      <w:r w:rsidRPr="00F829B6">
        <w:rPr>
          <w:position w:val="-10"/>
        </w:rPr>
        <w:object w:dxaOrig="200" w:dyaOrig="240" w14:anchorId="4F0161D6">
          <v:shape id="_x0000_i1920" type="#_x0000_t75" style="width:14.3pt;height:14.3pt" o:ole="">
            <v:imagedata r:id="rId81" o:title=""/>
          </v:shape>
          <o:OLEObject Type="Embed" ProgID="Equation.3" ShapeID="_x0000_i1920" DrawAspect="Content" ObjectID="_1826902681" r:id="rId1553"/>
        </w:object>
      </w:r>
      <w:r w:rsidRPr="00F829B6">
        <w:t xml:space="preserve">, meeting the criteria above, shall be in increasing order of first the index </w:t>
      </w:r>
      <w:r w:rsidRPr="00F829B6">
        <w:rPr>
          <w:position w:val="-6"/>
        </w:rPr>
        <w:object w:dxaOrig="180" w:dyaOrig="260" w14:anchorId="031325D0">
          <v:shape id="_x0000_i1921" type="#_x0000_t75" style="width:14.3pt;height:14.3pt" o:ole="">
            <v:imagedata r:id="rId861" o:title=""/>
          </v:shape>
          <o:OLEObject Type="Embed" ProgID="Equation.3" ShapeID="_x0000_i1921" DrawAspect="Content" ObjectID="_1826902682" r:id="rId1554"/>
        </w:object>
      </w:r>
      <w:r w:rsidRPr="00F829B6">
        <w:rPr>
          <w:rFonts w:eastAsia="Batang" w:hint="eastAsia"/>
          <w:lang w:eastAsia="ko-KR"/>
        </w:rPr>
        <w:t xml:space="preserve"> </w:t>
      </w:r>
      <w:r w:rsidRPr="00F829B6">
        <w:t xml:space="preserve">and then the index </w:t>
      </w:r>
      <w:r w:rsidRPr="00F829B6">
        <w:rPr>
          <w:position w:val="-6"/>
        </w:rPr>
        <w:object w:dxaOrig="139" w:dyaOrig="260" w14:anchorId="109E5297">
          <v:shape id="_x0000_i1922" type="#_x0000_t75" style="width:7.4pt;height:14.3pt" o:ole="">
            <v:imagedata r:id="rId863" o:title=""/>
          </v:shape>
          <o:OLEObject Type="Embed" ProgID="Equation.3" ShapeID="_x0000_i1922" DrawAspect="Content" ObjectID="_1826902683" r:id="rId1555"/>
        </w:object>
      </w:r>
      <w:r w:rsidRPr="00F829B6">
        <w:t xml:space="preserve">. </w:t>
      </w:r>
    </w:p>
    <w:p w14:paraId="66E60137" w14:textId="77777777"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w14:anchorId="24D31CE9">
          <v:shape id="_x0000_i1923" type="#_x0000_t75" style="width:21.7pt;height:21.7pt" o:ole="">
            <v:imagedata r:id="rId857" o:title=""/>
          </v:shape>
          <o:OLEObject Type="Embed" ProgID="Equation.3" ShapeID="_x0000_i1923" DrawAspect="Content" ObjectID="_1826902684" r:id="rId1556"/>
        </w:object>
      </w:r>
      <w:r w:rsidRPr="00F829B6">
        <w:t>of the interleaved SREGs according to step 2 below</w:t>
      </w:r>
      <w:r w:rsidRPr="00F829B6">
        <w:rPr>
          <w:lang w:eastAsia="zh-CN"/>
        </w:rPr>
        <w:t xml:space="preserve">. </w:t>
      </w:r>
    </w:p>
    <w:p w14:paraId="20C98BC0" w14:textId="77777777" w:rsidR="00781123" w:rsidRPr="00781123" w:rsidRDefault="00781123" w:rsidP="0074607E">
      <w:pPr>
        <w:pStyle w:val="B1"/>
        <w:widowControl w:val="0"/>
      </w:pPr>
      <w:r w:rsidRPr="00781123">
        <w:lastRenderedPageBreak/>
        <w:t>-</w:t>
      </w:r>
      <w:r w:rsidRPr="00781123">
        <w:tab/>
        <w:t xml:space="preserve">Step 1: Perform a block </w:t>
      </w:r>
      <w:proofErr w:type="spellStart"/>
      <w:r w:rsidRPr="00781123">
        <w:t>interleaver</w:t>
      </w:r>
      <w:proofErr w:type="spellEnd"/>
      <w:r w:rsidRPr="00781123">
        <w:t xml:space="preserve">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14:paraId="6F030662" w14:textId="77777777"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14:anchorId="5208EE03" wp14:editId="3B9FBAFD">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5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14:anchorId="79D543D7" wp14:editId="05987756">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14:anchorId="4526C4D5" wp14:editId="7B59E7C2">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 xml:space="preserve">in the order given by the block </w:t>
      </w:r>
      <w:proofErr w:type="spellStart"/>
      <w:r w:rsidRPr="00781123">
        <w:rPr>
          <w:lang w:eastAsia="zh-CN"/>
        </w:rPr>
        <w:t>interleaver</w:t>
      </w:r>
      <w:proofErr w:type="spellEnd"/>
      <w:r w:rsidRPr="00781123">
        <w:rPr>
          <w:lang w:eastAsia="zh-CN"/>
        </w:rPr>
        <w:t xml:space="preserve"> of step 1.</w:t>
      </w:r>
    </w:p>
    <w:p w14:paraId="6218E24C" w14:textId="77777777"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w14:anchorId="431CE926">
          <v:shape id="_x0000_i1924" type="#_x0000_t75" style="width:7.4pt;height:14.3pt" o:ole="">
            <v:imagedata r:id="rId863" o:title=""/>
          </v:shape>
          <o:OLEObject Type="Embed" ProgID="Equation.3" ShapeID="_x0000_i1924" DrawAspect="Content" ObjectID="_1826902685" r:id="rId1559"/>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14:paraId="5AE5B6D4" w14:textId="77777777" w:rsidTr="00F03850">
        <w:trPr>
          <w:jc w:val="center"/>
        </w:trPr>
        <w:tc>
          <w:tcPr>
            <w:tcW w:w="2227" w:type="dxa"/>
            <w:vMerge w:val="restart"/>
            <w:shd w:val="clear" w:color="auto" w:fill="E7E6E6"/>
          </w:tcPr>
          <w:p w14:paraId="6FAE71D2" w14:textId="77777777" w:rsidR="000155D5" w:rsidRPr="00F829B6" w:rsidRDefault="000155D5" w:rsidP="0074607E">
            <w:pPr>
              <w:pStyle w:val="TAH"/>
              <w:keepNext w:val="0"/>
              <w:keepLines w:val="0"/>
              <w:widowControl w:val="0"/>
            </w:pPr>
            <w:r w:rsidRPr="00F829B6">
              <w:t>DMRS based SPDCCH</w:t>
            </w:r>
          </w:p>
        </w:tc>
        <w:tc>
          <w:tcPr>
            <w:tcW w:w="2854" w:type="dxa"/>
            <w:gridSpan w:val="2"/>
            <w:shd w:val="clear" w:color="auto" w:fill="E7E6E6"/>
          </w:tcPr>
          <w:p w14:paraId="12517AEE" w14:textId="77777777" w:rsidR="000155D5" w:rsidRPr="00F829B6" w:rsidRDefault="000155D5" w:rsidP="0074607E">
            <w:pPr>
              <w:pStyle w:val="TAH"/>
              <w:keepNext w:val="0"/>
              <w:keepLines w:val="0"/>
              <w:widowControl w:val="0"/>
            </w:pPr>
            <w:r w:rsidRPr="00F829B6">
              <w:t>CRS based SPDCCH</w:t>
            </w:r>
          </w:p>
        </w:tc>
      </w:tr>
      <w:tr w:rsidR="000155D5" w:rsidRPr="00F829B6" w14:paraId="176FE796" w14:textId="77777777" w:rsidTr="00F03850">
        <w:trPr>
          <w:jc w:val="center"/>
        </w:trPr>
        <w:tc>
          <w:tcPr>
            <w:tcW w:w="2227" w:type="dxa"/>
            <w:vMerge/>
            <w:shd w:val="clear" w:color="auto" w:fill="E7E6E6"/>
          </w:tcPr>
          <w:p w14:paraId="39A3CFF6" w14:textId="77777777" w:rsidR="000155D5" w:rsidRPr="00F829B6" w:rsidRDefault="000155D5" w:rsidP="0074607E">
            <w:pPr>
              <w:pStyle w:val="TAH"/>
              <w:keepNext w:val="0"/>
              <w:keepLines w:val="0"/>
              <w:widowControl w:val="0"/>
            </w:pPr>
          </w:p>
        </w:tc>
        <w:tc>
          <w:tcPr>
            <w:tcW w:w="1417" w:type="dxa"/>
            <w:shd w:val="clear" w:color="auto" w:fill="E7E6E6"/>
          </w:tcPr>
          <w:p w14:paraId="5C6DEE40" w14:textId="77777777" w:rsidR="000155D5" w:rsidRPr="00F829B6" w:rsidRDefault="000155D5" w:rsidP="0074607E">
            <w:pPr>
              <w:pStyle w:val="TAH"/>
              <w:keepNext w:val="0"/>
              <w:keepLines w:val="0"/>
              <w:widowControl w:val="0"/>
            </w:pPr>
            <w:r w:rsidRPr="00F829B6">
              <w:rPr>
                <w:position w:val="-10"/>
              </w:rPr>
              <w:object w:dxaOrig="1100" w:dyaOrig="340" w14:anchorId="47293165">
                <v:shape id="_x0000_i1925" type="#_x0000_t75" style="width:57.7pt;height:14.3pt" o:ole="">
                  <v:imagedata r:id="rId1560" o:title=""/>
                </v:shape>
                <o:OLEObject Type="Embed" ProgID="Equation.3" ShapeID="_x0000_i1925" DrawAspect="Content" ObjectID="_1826902686" r:id="rId1561"/>
              </w:object>
            </w:r>
          </w:p>
        </w:tc>
        <w:tc>
          <w:tcPr>
            <w:tcW w:w="1437" w:type="dxa"/>
            <w:shd w:val="clear" w:color="auto" w:fill="E7E6E6"/>
          </w:tcPr>
          <w:p w14:paraId="0059FDF2" w14:textId="77777777" w:rsidR="000155D5" w:rsidRPr="00F829B6" w:rsidRDefault="000155D5" w:rsidP="0074607E">
            <w:pPr>
              <w:pStyle w:val="TAH"/>
              <w:keepNext w:val="0"/>
              <w:keepLines w:val="0"/>
              <w:widowControl w:val="0"/>
            </w:pPr>
            <w:r w:rsidRPr="00F829B6">
              <w:rPr>
                <w:position w:val="-10"/>
              </w:rPr>
              <w:object w:dxaOrig="1120" w:dyaOrig="340" w14:anchorId="1258BA53">
                <v:shape id="_x0000_i1926" type="#_x0000_t75" style="width:57.7pt;height:14.3pt" o:ole="">
                  <v:imagedata r:id="rId1562" o:title=""/>
                </v:shape>
                <o:OLEObject Type="Embed" ProgID="Equation.3" ShapeID="_x0000_i1926" DrawAspect="Content" ObjectID="_1826902687" r:id="rId1563"/>
              </w:object>
            </w:r>
          </w:p>
        </w:tc>
      </w:tr>
      <w:tr w:rsidR="000155D5" w:rsidRPr="00F829B6" w14:paraId="7A020843" w14:textId="77777777" w:rsidTr="00F03850">
        <w:trPr>
          <w:jc w:val="center"/>
        </w:trPr>
        <w:tc>
          <w:tcPr>
            <w:tcW w:w="2227" w:type="dxa"/>
          </w:tcPr>
          <w:p w14:paraId="3B142196" w14:textId="77777777" w:rsidR="000155D5" w:rsidRPr="00F829B6" w:rsidRDefault="000155D5" w:rsidP="0074607E">
            <w:pPr>
              <w:pStyle w:val="TAC"/>
              <w:keepNext w:val="0"/>
              <w:keepLines w:val="0"/>
              <w:widowControl w:val="0"/>
            </w:pPr>
            <w:r w:rsidRPr="00F829B6">
              <w:rPr>
                <w:position w:val="-10"/>
              </w:rPr>
              <w:object w:dxaOrig="400" w:dyaOrig="300" w14:anchorId="70F0B254">
                <v:shape id="_x0000_i1927" type="#_x0000_t75" style="width:14.3pt;height:14.3pt" o:ole="">
                  <v:imagedata r:id="rId1564" o:title=""/>
                </v:shape>
                <o:OLEObject Type="Embed" ProgID="Equation.3" ShapeID="_x0000_i1927" DrawAspect="Content" ObjectID="_1826902688" r:id="rId1565"/>
              </w:object>
            </w:r>
          </w:p>
        </w:tc>
        <w:tc>
          <w:tcPr>
            <w:tcW w:w="1417" w:type="dxa"/>
          </w:tcPr>
          <w:p w14:paraId="0E595344" w14:textId="77777777" w:rsidR="000155D5" w:rsidRPr="00F829B6" w:rsidRDefault="000155D5" w:rsidP="0074607E">
            <w:pPr>
              <w:pStyle w:val="TAC"/>
              <w:keepNext w:val="0"/>
              <w:keepLines w:val="0"/>
              <w:widowControl w:val="0"/>
            </w:pPr>
            <w:r w:rsidRPr="00F829B6">
              <w:rPr>
                <w:position w:val="-10"/>
              </w:rPr>
              <w:object w:dxaOrig="279" w:dyaOrig="300" w14:anchorId="5CF638D9">
                <v:shape id="_x0000_i1928" type="#_x0000_t75" style="width:14.3pt;height:14.3pt" o:ole="">
                  <v:imagedata r:id="rId1566" o:title=""/>
                </v:shape>
                <o:OLEObject Type="Embed" ProgID="Equation.3" ShapeID="_x0000_i1928" DrawAspect="Content" ObjectID="_1826902689" r:id="rId1567"/>
              </w:object>
            </w:r>
          </w:p>
        </w:tc>
        <w:tc>
          <w:tcPr>
            <w:tcW w:w="1437" w:type="dxa"/>
          </w:tcPr>
          <w:p w14:paraId="13DC003E" w14:textId="77777777" w:rsidR="000155D5" w:rsidRPr="00F829B6" w:rsidRDefault="000155D5" w:rsidP="0074607E">
            <w:pPr>
              <w:pStyle w:val="TAC"/>
              <w:keepNext w:val="0"/>
              <w:keepLines w:val="0"/>
              <w:widowControl w:val="0"/>
            </w:pPr>
            <w:r w:rsidRPr="00F829B6">
              <w:rPr>
                <w:position w:val="-10"/>
              </w:rPr>
              <w:object w:dxaOrig="400" w:dyaOrig="300" w14:anchorId="6CEFD23E">
                <v:shape id="_x0000_i1929" type="#_x0000_t75" style="width:14.3pt;height:14.3pt" o:ole="">
                  <v:imagedata r:id="rId1568" o:title=""/>
                </v:shape>
                <o:OLEObject Type="Embed" ProgID="Equation.3" ShapeID="_x0000_i1929" DrawAspect="Content" ObjectID="_1826902690" r:id="rId1569"/>
              </w:object>
            </w:r>
          </w:p>
        </w:tc>
      </w:tr>
    </w:tbl>
    <w:p w14:paraId="3B03E5F4" w14:textId="77777777" w:rsidR="000155D5" w:rsidRPr="00F829B6" w:rsidRDefault="000155D5" w:rsidP="0074607E">
      <w:pPr>
        <w:pStyle w:val="TH"/>
        <w:keepNext w:val="0"/>
        <w:keepLines w:val="0"/>
        <w:widowControl w:val="0"/>
      </w:pPr>
    </w:p>
    <w:p w14:paraId="1F99A5F9" w14:textId="77777777"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w14:anchorId="47618690">
          <v:shape id="_x0000_i1930" type="#_x0000_t75" style="width:6pt;height:11.55pt" o:ole="">
            <v:imagedata r:id="rId863" o:title=""/>
          </v:shape>
          <o:OLEObject Type="Embed" ProgID="Equation.3" ShapeID="_x0000_i1930" DrawAspect="Content" ObjectID="_1826902691" r:id="rId1570"/>
        </w:object>
      </w:r>
      <w:r w:rsidRPr="00F829B6">
        <w:t xml:space="preserve"> for </w:t>
      </w:r>
      <w:proofErr w:type="spellStart"/>
      <w:r w:rsidRPr="00F829B6">
        <w:t>subslot</w:t>
      </w:r>
      <w:proofErr w:type="spellEnd"/>
      <w:r w:rsidRPr="00F829B6">
        <w: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14:paraId="0F2082C7" w14:textId="77777777" w:rsidTr="00F03850">
        <w:trPr>
          <w:jc w:val="center"/>
        </w:trPr>
        <w:tc>
          <w:tcPr>
            <w:tcW w:w="1762" w:type="dxa"/>
            <w:vMerge w:val="restart"/>
            <w:shd w:val="clear" w:color="auto" w:fill="E7E6E6"/>
          </w:tcPr>
          <w:p w14:paraId="6480FD3F" w14:textId="77777777" w:rsidR="000155D5" w:rsidRPr="00F829B6" w:rsidRDefault="000155D5" w:rsidP="0074607E">
            <w:pPr>
              <w:pStyle w:val="TAH"/>
              <w:keepNext w:val="0"/>
              <w:keepLines w:val="0"/>
              <w:widowControl w:val="0"/>
            </w:pPr>
            <w:r w:rsidRPr="00F829B6">
              <w:t>Number of symbols used for PDCCH</w:t>
            </w:r>
          </w:p>
        </w:tc>
        <w:tc>
          <w:tcPr>
            <w:tcW w:w="1762" w:type="dxa"/>
            <w:vMerge w:val="restart"/>
            <w:shd w:val="clear" w:color="auto" w:fill="E7E6E6"/>
          </w:tcPr>
          <w:p w14:paraId="43805824" w14:textId="77777777" w:rsidR="000155D5" w:rsidRPr="00F829B6" w:rsidRDefault="000155D5" w:rsidP="0074607E">
            <w:pPr>
              <w:pStyle w:val="TAH"/>
              <w:keepNext w:val="0"/>
              <w:keepLines w:val="0"/>
              <w:widowControl w:val="0"/>
            </w:pPr>
            <w:proofErr w:type="spellStart"/>
            <w:r w:rsidRPr="00F829B6">
              <w:t>Subslot</w:t>
            </w:r>
            <w:proofErr w:type="spellEnd"/>
            <w:r w:rsidRPr="00F829B6">
              <w:t xml:space="preserve"> index</w:t>
            </w:r>
          </w:p>
        </w:tc>
        <w:tc>
          <w:tcPr>
            <w:tcW w:w="4262" w:type="dxa"/>
            <w:gridSpan w:val="3"/>
            <w:shd w:val="clear" w:color="auto" w:fill="E7E6E6"/>
          </w:tcPr>
          <w:p w14:paraId="2DC23964" w14:textId="77777777" w:rsidR="000155D5" w:rsidRPr="00F829B6" w:rsidRDefault="000155D5" w:rsidP="0074607E">
            <w:pPr>
              <w:pStyle w:val="TAH"/>
              <w:keepNext w:val="0"/>
              <w:keepLines w:val="0"/>
              <w:widowControl w:val="0"/>
            </w:pPr>
            <w:r w:rsidRPr="00F829B6">
              <w:t xml:space="preserve">Set of </w:t>
            </w:r>
            <w:proofErr w:type="spellStart"/>
            <w:r w:rsidRPr="00F829B6">
              <w:t>indicies</w:t>
            </w:r>
            <w:proofErr w:type="spellEnd"/>
            <w:r w:rsidRPr="00F829B6">
              <w:t xml:space="preserve"> of </w:t>
            </w:r>
            <w:r w:rsidRPr="00F829B6">
              <w:rPr>
                <w:position w:val="-6"/>
              </w:rPr>
              <w:object w:dxaOrig="139" w:dyaOrig="260" w14:anchorId="03742DD7">
                <v:shape id="_x0000_i1931" type="#_x0000_t75" style="width:6pt;height:11.55pt" o:ole="">
                  <v:imagedata r:id="rId863" o:title=""/>
                </v:shape>
                <o:OLEObject Type="Embed" ProgID="Equation.3" ShapeID="_x0000_i1931" DrawAspect="Content" ObjectID="_1826902692" r:id="rId1571"/>
              </w:object>
            </w:r>
          </w:p>
        </w:tc>
      </w:tr>
      <w:tr w:rsidR="000155D5" w:rsidRPr="00F829B6" w14:paraId="08738430" w14:textId="77777777" w:rsidTr="00F03850">
        <w:trPr>
          <w:jc w:val="center"/>
        </w:trPr>
        <w:tc>
          <w:tcPr>
            <w:tcW w:w="1762" w:type="dxa"/>
            <w:vMerge/>
            <w:shd w:val="clear" w:color="auto" w:fill="E7E6E6"/>
          </w:tcPr>
          <w:p w14:paraId="6D45D0C6" w14:textId="77777777" w:rsidR="000155D5" w:rsidRPr="00F829B6" w:rsidRDefault="000155D5" w:rsidP="0074607E">
            <w:pPr>
              <w:pStyle w:val="TAH"/>
              <w:keepNext w:val="0"/>
              <w:keepLines w:val="0"/>
              <w:widowControl w:val="0"/>
            </w:pPr>
          </w:p>
        </w:tc>
        <w:tc>
          <w:tcPr>
            <w:tcW w:w="1762" w:type="dxa"/>
            <w:vMerge/>
            <w:shd w:val="clear" w:color="auto" w:fill="E7E6E6"/>
          </w:tcPr>
          <w:p w14:paraId="2A673CE2" w14:textId="77777777" w:rsidR="000155D5" w:rsidRPr="00F829B6" w:rsidRDefault="000155D5" w:rsidP="0074607E">
            <w:pPr>
              <w:pStyle w:val="TAH"/>
              <w:keepNext w:val="0"/>
              <w:keepLines w:val="0"/>
              <w:widowControl w:val="0"/>
            </w:pPr>
          </w:p>
        </w:tc>
        <w:tc>
          <w:tcPr>
            <w:tcW w:w="1404" w:type="dxa"/>
            <w:vMerge w:val="restart"/>
            <w:shd w:val="clear" w:color="auto" w:fill="E7E6E6"/>
          </w:tcPr>
          <w:p w14:paraId="559774CE" w14:textId="77777777" w:rsidR="000155D5" w:rsidRPr="00F829B6" w:rsidRDefault="000155D5" w:rsidP="0074607E">
            <w:pPr>
              <w:pStyle w:val="TAH"/>
              <w:keepNext w:val="0"/>
              <w:keepLines w:val="0"/>
              <w:widowControl w:val="0"/>
            </w:pPr>
            <w:r w:rsidRPr="00F829B6">
              <w:t>DMRS based SPDCCH</w:t>
            </w:r>
          </w:p>
        </w:tc>
        <w:tc>
          <w:tcPr>
            <w:tcW w:w="2858" w:type="dxa"/>
            <w:gridSpan w:val="2"/>
            <w:shd w:val="clear" w:color="auto" w:fill="E7E6E6"/>
          </w:tcPr>
          <w:p w14:paraId="2E68E059" w14:textId="77777777" w:rsidR="000155D5" w:rsidRPr="00F829B6" w:rsidRDefault="000155D5" w:rsidP="0074607E">
            <w:pPr>
              <w:pStyle w:val="TAH"/>
              <w:keepNext w:val="0"/>
              <w:keepLines w:val="0"/>
              <w:widowControl w:val="0"/>
            </w:pPr>
            <w:r w:rsidRPr="00F829B6">
              <w:t>CRS based SPDCCH</w:t>
            </w:r>
          </w:p>
        </w:tc>
      </w:tr>
      <w:tr w:rsidR="000155D5" w:rsidRPr="00F829B6" w14:paraId="6E23C3D4" w14:textId="77777777" w:rsidTr="00F03850">
        <w:trPr>
          <w:jc w:val="center"/>
        </w:trPr>
        <w:tc>
          <w:tcPr>
            <w:tcW w:w="1762" w:type="dxa"/>
            <w:vMerge/>
            <w:shd w:val="clear" w:color="auto" w:fill="E7E6E6"/>
          </w:tcPr>
          <w:p w14:paraId="52A2CE59" w14:textId="77777777" w:rsidR="000155D5" w:rsidRPr="00F829B6" w:rsidRDefault="000155D5" w:rsidP="0074607E">
            <w:pPr>
              <w:pStyle w:val="TAH"/>
              <w:keepNext w:val="0"/>
              <w:keepLines w:val="0"/>
              <w:widowControl w:val="0"/>
            </w:pPr>
          </w:p>
        </w:tc>
        <w:tc>
          <w:tcPr>
            <w:tcW w:w="1762" w:type="dxa"/>
            <w:vMerge/>
            <w:shd w:val="clear" w:color="auto" w:fill="E7E6E6"/>
          </w:tcPr>
          <w:p w14:paraId="4AD30CEA" w14:textId="77777777" w:rsidR="000155D5" w:rsidRPr="00F829B6" w:rsidRDefault="000155D5" w:rsidP="0074607E">
            <w:pPr>
              <w:pStyle w:val="TAH"/>
              <w:keepNext w:val="0"/>
              <w:keepLines w:val="0"/>
              <w:widowControl w:val="0"/>
            </w:pPr>
          </w:p>
        </w:tc>
        <w:tc>
          <w:tcPr>
            <w:tcW w:w="1404" w:type="dxa"/>
            <w:vMerge/>
            <w:shd w:val="clear" w:color="auto" w:fill="E7E6E6"/>
          </w:tcPr>
          <w:p w14:paraId="1DA34C05" w14:textId="77777777" w:rsidR="000155D5" w:rsidRPr="00F829B6" w:rsidRDefault="000155D5" w:rsidP="0074607E">
            <w:pPr>
              <w:pStyle w:val="TAH"/>
              <w:keepNext w:val="0"/>
              <w:keepLines w:val="0"/>
              <w:widowControl w:val="0"/>
            </w:pPr>
          </w:p>
        </w:tc>
        <w:tc>
          <w:tcPr>
            <w:tcW w:w="1417" w:type="dxa"/>
            <w:shd w:val="clear" w:color="auto" w:fill="E7E6E6"/>
          </w:tcPr>
          <w:p w14:paraId="1CA81B95" w14:textId="77777777" w:rsidR="000155D5" w:rsidRPr="00F829B6" w:rsidRDefault="000155D5" w:rsidP="0074607E">
            <w:pPr>
              <w:pStyle w:val="TAH"/>
              <w:keepNext w:val="0"/>
              <w:keepLines w:val="0"/>
              <w:widowControl w:val="0"/>
            </w:pPr>
            <w:r w:rsidRPr="00F829B6">
              <w:rPr>
                <w:position w:val="-10"/>
              </w:rPr>
              <w:object w:dxaOrig="1100" w:dyaOrig="340" w14:anchorId="1B0F3752">
                <v:shape id="_x0000_i1932" type="#_x0000_t75" style="width:54.9pt;height:17.1pt" o:ole="">
                  <v:imagedata r:id="rId1572" o:title=""/>
                </v:shape>
                <o:OLEObject Type="Embed" ProgID="Equation.3" ShapeID="_x0000_i1932" DrawAspect="Content" ObjectID="_1826902693" r:id="rId1573"/>
              </w:object>
            </w:r>
          </w:p>
        </w:tc>
        <w:tc>
          <w:tcPr>
            <w:tcW w:w="1440" w:type="dxa"/>
            <w:shd w:val="clear" w:color="auto" w:fill="E7E6E6"/>
          </w:tcPr>
          <w:p w14:paraId="7836ECB5" w14:textId="77777777" w:rsidR="000155D5" w:rsidRPr="00F829B6" w:rsidRDefault="000155D5" w:rsidP="0074607E">
            <w:pPr>
              <w:pStyle w:val="TAH"/>
              <w:keepNext w:val="0"/>
              <w:keepLines w:val="0"/>
              <w:widowControl w:val="0"/>
            </w:pPr>
            <w:r w:rsidRPr="00F829B6">
              <w:rPr>
                <w:position w:val="-10"/>
              </w:rPr>
              <w:object w:dxaOrig="1120" w:dyaOrig="340" w14:anchorId="31CA10B1">
                <v:shape id="_x0000_i1933" type="#_x0000_t75" style="width:56.3pt;height:17.1pt" o:ole="">
                  <v:imagedata r:id="rId1574" o:title=""/>
                </v:shape>
                <o:OLEObject Type="Embed" ProgID="Equation.3" ShapeID="_x0000_i1933" DrawAspect="Content" ObjectID="_1826902694" r:id="rId1575"/>
              </w:object>
            </w:r>
          </w:p>
        </w:tc>
      </w:tr>
      <w:tr w:rsidR="000155D5" w:rsidRPr="00F829B6" w14:paraId="02D3B5CF" w14:textId="77777777" w:rsidTr="00F03850">
        <w:trPr>
          <w:jc w:val="center"/>
        </w:trPr>
        <w:tc>
          <w:tcPr>
            <w:tcW w:w="1762" w:type="dxa"/>
          </w:tcPr>
          <w:p w14:paraId="6D1C8164" w14:textId="77777777" w:rsidR="000155D5" w:rsidRPr="00F829B6" w:rsidRDefault="000155D5" w:rsidP="0074607E">
            <w:pPr>
              <w:pStyle w:val="TAC"/>
              <w:keepNext w:val="0"/>
              <w:keepLines w:val="0"/>
              <w:widowControl w:val="0"/>
            </w:pPr>
            <w:r w:rsidRPr="00F829B6">
              <w:t>1 or 3</w:t>
            </w:r>
          </w:p>
        </w:tc>
        <w:tc>
          <w:tcPr>
            <w:tcW w:w="1762" w:type="dxa"/>
          </w:tcPr>
          <w:p w14:paraId="799CD063" w14:textId="77777777" w:rsidR="000155D5" w:rsidRPr="00F829B6" w:rsidRDefault="000155D5" w:rsidP="0074607E">
            <w:pPr>
              <w:pStyle w:val="TAC"/>
              <w:keepNext w:val="0"/>
              <w:keepLines w:val="0"/>
              <w:widowControl w:val="0"/>
            </w:pPr>
            <w:r w:rsidRPr="00F829B6">
              <w:t>1</w:t>
            </w:r>
          </w:p>
        </w:tc>
        <w:tc>
          <w:tcPr>
            <w:tcW w:w="1404" w:type="dxa"/>
          </w:tcPr>
          <w:p w14:paraId="0FF357EF" w14:textId="77777777" w:rsidR="000155D5" w:rsidRPr="00F829B6" w:rsidRDefault="000155D5" w:rsidP="0074607E">
            <w:pPr>
              <w:pStyle w:val="TAC"/>
              <w:keepNext w:val="0"/>
              <w:keepLines w:val="0"/>
              <w:widowControl w:val="0"/>
            </w:pPr>
            <w:r w:rsidRPr="00F829B6">
              <w:rPr>
                <w:position w:val="-10"/>
              </w:rPr>
              <w:object w:dxaOrig="420" w:dyaOrig="300" w14:anchorId="2FEF3037">
                <v:shape id="_x0000_i1934" type="#_x0000_t75" style="width:17.1pt;height:12.9pt" o:ole="">
                  <v:imagedata r:id="rId1576" o:title=""/>
                </v:shape>
                <o:OLEObject Type="Embed" ProgID="Equation.3" ShapeID="_x0000_i1934" DrawAspect="Content" ObjectID="_1826902695" r:id="rId1577"/>
              </w:object>
            </w:r>
          </w:p>
        </w:tc>
        <w:tc>
          <w:tcPr>
            <w:tcW w:w="1417" w:type="dxa"/>
          </w:tcPr>
          <w:p w14:paraId="058129F2" w14:textId="77777777" w:rsidR="000155D5" w:rsidRPr="00F829B6" w:rsidRDefault="000155D5" w:rsidP="0074607E">
            <w:pPr>
              <w:pStyle w:val="TAC"/>
              <w:keepNext w:val="0"/>
              <w:keepLines w:val="0"/>
              <w:widowControl w:val="0"/>
            </w:pPr>
            <w:r w:rsidRPr="00F829B6">
              <w:rPr>
                <w:position w:val="-10"/>
              </w:rPr>
              <w:object w:dxaOrig="279" w:dyaOrig="300" w14:anchorId="061986A0">
                <v:shape id="_x0000_i1935" type="#_x0000_t75" style="width:11.55pt;height:12.9pt" o:ole="">
                  <v:imagedata r:id="rId1578" o:title=""/>
                </v:shape>
                <o:OLEObject Type="Embed" ProgID="Equation.3" ShapeID="_x0000_i1935" DrawAspect="Content" ObjectID="_1826902696" r:id="rId1579"/>
              </w:object>
            </w:r>
          </w:p>
        </w:tc>
        <w:tc>
          <w:tcPr>
            <w:tcW w:w="1440" w:type="dxa"/>
          </w:tcPr>
          <w:p w14:paraId="4732CC48" w14:textId="77777777" w:rsidR="000155D5" w:rsidRPr="00F829B6" w:rsidRDefault="000155D5" w:rsidP="0074607E">
            <w:pPr>
              <w:pStyle w:val="TAC"/>
              <w:keepNext w:val="0"/>
              <w:keepLines w:val="0"/>
              <w:widowControl w:val="0"/>
            </w:pPr>
            <w:r w:rsidRPr="00F829B6">
              <w:rPr>
                <w:position w:val="-10"/>
              </w:rPr>
              <w:object w:dxaOrig="420" w:dyaOrig="300" w14:anchorId="1C4E5708">
                <v:shape id="_x0000_i1936" type="#_x0000_t75" style="width:17.1pt;height:12.9pt" o:ole="">
                  <v:imagedata r:id="rId1576" o:title=""/>
                </v:shape>
                <o:OLEObject Type="Embed" ProgID="Equation.3" ShapeID="_x0000_i1936" DrawAspect="Content" ObjectID="_1826902697" r:id="rId1580"/>
              </w:object>
            </w:r>
          </w:p>
        </w:tc>
      </w:tr>
      <w:tr w:rsidR="000155D5" w:rsidRPr="00F829B6" w14:paraId="03791165" w14:textId="77777777" w:rsidTr="00F03850">
        <w:trPr>
          <w:jc w:val="center"/>
        </w:trPr>
        <w:tc>
          <w:tcPr>
            <w:tcW w:w="1762" w:type="dxa"/>
          </w:tcPr>
          <w:p w14:paraId="0EF27CE6" w14:textId="77777777" w:rsidR="000155D5" w:rsidRPr="00F829B6" w:rsidRDefault="000155D5" w:rsidP="0074607E">
            <w:pPr>
              <w:pStyle w:val="TAC"/>
              <w:keepNext w:val="0"/>
              <w:keepLines w:val="0"/>
              <w:widowControl w:val="0"/>
            </w:pPr>
            <w:r w:rsidRPr="00F829B6">
              <w:t>2</w:t>
            </w:r>
          </w:p>
        </w:tc>
        <w:tc>
          <w:tcPr>
            <w:tcW w:w="1762" w:type="dxa"/>
          </w:tcPr>
          <w:p w14:paraId="07AE4DF7" w14:textId="77777777" w:rsidR="000155D5" w:rsidRPr="00F829B6" w:rsidRDefault="000155D5" w:rsidP="0074607E">
            <w:pPr>
              <w:pStyle w:val="TAC"/>
              <w:keepNext w:val="0"/>
              <w:keepLines w:val="0"/>
              <w:widowControl w:val="0"/>
            </w:pPr>
            <w:r w:rsidRPr="00F829B6">
              <w:t>1</w:t>
            </w:r>
          </w:p>
        </w:tc>
        <w:tc>
          <w:tcPr>
            <w:tcW w:w="1404" w:type="dxa"/>
          </w:tcPr>
          <w:p w14:paraId="44F1AF02" w14:textId="77777777" w:rsidR="000155D5" w:rsidRPr="00F829B6" w:rsidRDefault="000155D5" w:rsidP="0074607E">
            <w:pPr>
              <w:pStyle w:val="TAC"/>
              <w:keepNext w:val="0"/>
              <w:keepLines w:val="0"/>
              <w:widowControl w:val="0"/>
            </w:pPr>
            <w:r w:rsidRPr="00F829B6">
              <w:rPr>
                <w:position w:val="-10"/>
              </w:rPr>
              <w:object w:dxaOrig="580" w:dyaOrig="300" w14:anchorId="046D9C83">
                <v:shape id="_x0000_i1937" type="#_x0000_t75" style="width:24.45pt;height:12.9pt" o:ole="">
                  <v:imagedata r:id="rId1581" o:title=""/>
                </v:shape>
                <o:OLEObject Type="Embed" ProgID="Equation.3" ShapeID="_x0000_i1937" DrawAspect="Content" ObjectID="_1826902698" r:id="rId1582"/>
              </w:object>
            </w:r>
          </w:p>
        </w:tc>
        <w:tc>
          <w:tcPr>
            <w:tcW w:w="1417" w:type="dxa"/>
          </w:tcPr>
          <w:p w14:paraId="06D3B500" w14:textId="77777777" w:rsidR="000155D5" w:rsidRPr="00F829B6" w:rsidRDefault="000155D5" w:rsidP="0074607E">
            <w:pPr>
              <w:pStyle w:val="TAC"/>
              <w:keepNext w:val="0"/>
              <w:keepLines w:val="0"/>
              <w:widowControl w:val="0"/>
            </w:pPr>
            <w:r w:rsidRPr="00F829B6">
              <w:rPr>
                <w:position w:val="-10"/>
              </w:rPr>
              <w:object w:dxaOrig="279" w:dyaOrig="300" w14:anchorId="7C19EF74">
                <v:shape id="_x0000_i1938" type="#_x0000_t75" style="width:11.55pt;height:12.9pt" o:ole="">
                  <v:imagedata r:id="rId1583" o:title=""/>
                </v:shape>
                <o:OLEObject Type="Embed" ProgID="Equation.3" ShapeID="_x0000_i1938" DrawAspect="Content" ObjectID="_1826902699" r:id="rId1584"/>
              </w:object>
            </w:r>
          </w:p>
        </w:tc>
        <w:tc>
          <w:tcPr>
            <w:tcW w:w="1440" w:type="dxa"/>
          </w:tcPr>
          <w:p w14:paraId="02D3693E" w14:textId="77777777" w:rsidR="000155D5" w:rsidRPr="00F829B6" w:rsidRDefault="000155D5" w:rsidP="0074607E">
            <w:pPr>
              <w:pStyle w:val="TAC"/>
              <w:keepNext w:val="0"/>
              <w:keepLines w:val="0"/>
              <w:widowControl w:val="0"/>
            </w:pPr>
            <w:r w:rsidRPr="00F829B6">
              <w:rPr>
                <w:position w:val="-10"/>
              </w:rPr>
              <w:object w:dxaOrig="420" w:dyaOrig="300" w14:anchorId="0A04393E">
                <v:shape id="_x0000_i1939" type="#_x0000_t75" style="width:17.1pt;height:12.9pt" o:ole="">
                  <v:imagedata r:id="rId1585" o:title=""/>
                </v:shape>
                <o:OLEObject Type="Embed" ProgID="Equation.3" ShapeID="_x0000_i1939" DrawAspect="Content" ObjectID="_1826902700" r:id="rId1586"/>
              </w:object>
            </w:r>
          </w:p>
        </w:tc>
      </w:tr>
      <w:tr w:rsidR="000155D5" w:rsidRPr="00F829B6" w14:paraId="42DC9C3C" w14:textId="77777777" w:rsidTr="00F03850">
        <w:trPr>
          <w:jc w:val="center"/>
        </w:trPr>
        <w:tc>
          <w:tcPr>
            <w:tcW w:w="1762" w:type="dxa"/>
          </w:tcPr>
          <w:p w14:paraId="569D0711" w14:textId="77777777" w:rsidR="000155D5" w:rsidRPr="00F829B6" w:rsidRDefault="000155D5" w:rsidP="0074607E">
            <w:pPr>
              <w:pStyle w:val="TAC"/>
              <w:keepNext w:val="0"/>
              <w:keepLines w:val="0"/>
              <w:widowControl w:val="0"/>
            </w:pPr>
            <w:r w:rsidRPr="00F829B6">
              <w:t>1, 2 or 3</w:t>
            </w:r>
          </w:p>
        </w:tc>
        <w:tc>
          <w:tcPr>
            <w:tcW w:w="1762" w:type="dxa"/>
          </w:tcPr>
          <w:p w14:paraId="6124EA8F" w14:textId="77777777" w:rsidR="000155D5" w:rsidRPr="00F829B6" w:rsidRDefault="000155D5" w:rsidP="0074607E">
            <w:pPr>
              <w:pStyle w:val="TAC"/>
              <w:keepNext w:val="0"/>
              <w:keepLines w:val="0"/>
              <w:widowControl w:val="0"/>
            </w:pPr>
            <w:r w:rsidRPr="00F829B6">
              <w:t>2</w:t>
            </w:r>
          </w:p>
        </w:tc>
        <w:tc>
          <w:tcPr>
            <w:tcW w:w="1404" w:type="dxa"/>
          </w:tcPr>
          <w:p w14:paraId="6047673C" w14:textId="77777777" w:rsidR="000155D5" w:rsidRPr="00F829B6" w:rsidRDefault="000155D5" w:rsidP="0074607E">
            <w:pPr>
              <w:pStyle w:val="TAC"/>
              <w:keepNext w:val="0"/>
              <w:keepLines w:val="0"/>
              <w:widowControl w:val="0"/>
            </w:pPr>
            <w:r w:rsidRPr="00F829B6">
              <w:rPr>
                <w:position w:val="-10"/>
              </w:rPr>
              <w:object w:dxaOrig="420" w:dyaOrig="300" w14:anchorId="5F14BBFD">
                <v:shape id="_x0000_i1940" type="#_x0000_t75" style="width:17.1pt;height:12.9pt" o:ole="">
                  <v:imagedata r:id="rId1587" o:title=""/>
                </v:shape>
                <o:OLEObject Type="Embed" ProgID="Equation.3" ShapeID="_x0000_i1940" DrawAspect="Content" ObjectID="_1826902701" r:id="rId1588"/>
              </w:object>
            </w:r>
          </w:p>
        </w:tc>
        <w:tc>
          <w:tcPr>
            <w:tcW w:w="1417" w:type="dxa"/>
          </w:tcPr>
          <w:p w14:paraId="2E50493B" w14:textId="77777777" w:rsidR="000155D5" w:rsidRPr="00F829B6" w:rsidRDefault="000155D5" w:rsidP="0074607E">
            <w:pPr>
              <w:pStyle w:val="TAC"/>
              <w:keepNext w:val="0"/>
              <w:keepLines w:val="0"/>
              <w:widowControl w:val="0"/>
            </w:pPr>
            <w:r w:rsidRPr="00F829B6">
              <w:rPr>
                <w:position w:val="-10"/>
              </w:rPr>
              <w:object w:dxaOrig="279" w:dyaOrig="300" w14:anchorId="397CC927">
                <v:shape id="_x0000_i1941" type="#_x0000_t75" style="width:11.55pt;height:12.9pt" o:ole="">
                  <v:imagedata r:id="rId1589" o:title=""/>
                </v:shape>
                <o:OLEObject Type="Embed" ProgID="Equation.3" ShapeID="_x0000_i1941" DrawAspect="Content" ObjectID="_1826902702" r:id="rId1590"/>
              </w:object>
            </w:r>
          </w:p>
        </w:tc>
        <w:tc>
          <w:tcPr>
            <w:tcW w:w="1440" w:type="dxa"/>
          </w:tcPr>
          <w:p w14:paraId="59162D81" w14:textId="77777777" w:rsidR="000155D5" w:rsidRPr="00F829B6" w:rsidRDefault="000155D5" w:rsidP="0074607E">
            <w:pPr>
              <w:pStyle w:val="TAC"/>
              <w:keepNext w:val="0"/>
              <w:keepLines w:val="0"/>
              <w:widowControl w:val="0"/>
            </w:pPr>
            <w:r w:rsidRPr="00F829B6">
              <w:rPr>
                <w:position w:val="-10"/>
              </w:rPr>
              <w:object w:dxaOrig="420" w:dyaOrig="300" w14:anchorId="033DBAC2">
                <v:shape id="_x0000_i1942" type="#_x0000_t75" style="width:17.1pt;height:12.9pt" o:ole="">
                  <v:imagedata r:id="rId1587" o:title=""/>
                </v:shape>
                <o:OLEObject Type="Embed" ProgID="Equation.3" ShapeID="_x0000_i1942" DrawAspect="Content" ObjectID="_1826902703" r:id="rId1591"/>
              </w:object>
            </w:r>
          </w:p>
        </w:tc>
      </w:tr>
      <w:tr w:rsidR="000155D5" w:rsidRPr="00F829B6" w14:paraId="6AE506ED" w14:textId="77777777" w:rsidTr="00F03850">
        <w:trPr>
          <w:jc w:val="center"/>
        </w:trPr>
        <w:tc>
          <w:tcPr>
            <w:tcW w:w="1762" w:type="dxa"/>
          </w:tcPr>
          <w:p w14:paraId="246272A1" w14:textId="77777777" w:rsidR="000155D5" w:rsidRPr="00F829B6" w:rsidRDefault="000155D5" w:rsidP="0074607E">
            <w:pPr>
              <w:pStyle w:val="TAC"/>
              <w:keepNext w:val="0"/>
              <w:keepLines w:val="0"/>
              <w:widowControl w:val="0"/>
            </w:pPr>
            <w:r w:rsidRPr="00F829B6">
              <w:t>1, 2 or 3</w:t>
            </w:r>
          </w:p>
        </w:tc>
        <w:tc>
          <w:tcPr>
            <w:tcW w:w="1762" w:type="dxa"/>
          </w:tcPr>
          <w:p w14:paraId="6FD4533E" w14:textId="77777777" w:rsidR="000155D5" w:rsidRPr="00F829B6" w:rsidRDefault="000155D5" w:rsidP="0074607E">
            <w:pPr>
              <w:pStyle w:val="TAC"/>
              <w:keepNext w:val="0"/>
              <w:keepLines w:val="0"/>
              <w:widowControl w:val="0"/>
            </w:pPr>
            <w:r w:rsidRPr="00F829B6">
              <w:t>3</w:t>
            </w:r>
          </w:p>
        </w:tc>
        <w:tc>
          <w:tcPr>
            <w:tcW w:w="1404" w:type="dxa"/>
          </w:tcPr>
          <w:p w14:paraId="3F8A59AD" w14:textId="77777777" w:rsidR="000155D5" w:rsidRPr="00F829B6" w:rsidRDefault="000155D5" w:rsidP="0074607E">
            <w:pPr>
              <w:pStyle w:val="TAC"/>
              <w:keepNext w:val="0"/>
              <w:keepLines w:val="0"/>
              <w:widowControl w:val="0"/>
            </w:pPr>
            <w:r w:rsidRPr="00F829B6">
              <w:rPr>
                <w:position w:val="-10"/>
              </w:rPr>
              <w:object w:dxaOrig="400" w:dyaOrig="300" w14:anchorId="723252EE">
                <v:shape id="_x0000_i1943" type="#_x0000_t75" style="width:17.1pt;height:12.9pt" o:ole="">
                  <v:imagedata r:id="rId1592" o:title=""/>
                </v:shape>
                <o:OLEObject Type="Embed" ProgID="Equation.3" ShapeID="_x0000_i1943" DrawAspect="Content" ObjectID="_1826902704" r:id="rId1593"/>
              </w:object>
            </w:r>
          </w:p>
        </w:tc>
        <w:tc>
          <w:tcPr>
            <w:tcW w:w="1417" w:type="dxa"/>
          </w:tcPr>
          <w:p w14:paraId="399F07E8" w14:textId="77777777" w:rsidR="000155D5" w:rsidRPr="00F829B6" w:rsidRDefault="000155D5" w:rsidP="0074607E">
            <w:pPr>
              <w:pStyle w:val="TAC"/>
              <w:keepNext w:val="0"/>
              <w:keepLines w:val="0"/>
              <w:widowControl w:val="0"/>
            </w:pPr>
            <w:r w:rsidRPr="00F829B6">
              <w:rPr>
                <w:position w:val="-10"/>
              </w:rPr>
              <w:object w:dxaOrig="279" w:dyaOrig="300" w14:anchorId="0FA465FC">
                <v:shape id="_x0000_i1944" type="#_x0000_t75" style="width:11.55pt;height:12.9pt" o:ole="">
                  <v:imagedata r:id="rId1594" o:title=""/>
                </v:shape>
                <o:OLEObject Type="Embed" ProgID="Equation.3" ShapeID="_x0000_i1944" DrawAspect="Content" ObjectID="_1826902705" r:id="rId1595"/>
              </w:object>
            </w:r>
          </w:p>
        </w:tc>
        <w:tc>
          <w:tcPr>
            <w:tcW w:w="1440" w:type="dxa"/>
          </w:tcPr>
          <w:p w14:paraId="24FF22C1" w14:textId="77777777" w:rsidR="000155D5" w:rsidRPr="00F829B6" w:rsidRDefault="000155D5" w:rsidP="0074607E">
            <w:pPr>
              <w:pStyle w:val="TAC"/>
              <w:keepNext w:val="0"/>
              <w:keepLines w:val="0"/>
              <w:widowControl w:val="0"/>
            </w:pPr>
            <w:r w:rsidRPr="00F829B6">
              <w:rPr>
                <w:position w:val="-10"/>
              </w:rPr>
              <w:object w:dxaOrig="400" w:dyaOrig="300" w14:anchorId="30E91FC8">
                <v:shape id="_x0000_i1945" type="#_x0000_t75" style="width:17.1pt;height:12.9pt" o:ole="">
                  <v:imagedata r:id="rId1592" o:title=""/>
                </v:shape>
                <o:OLEObject Type="Embed" ProgID="Equation.3" ShapeID="_x0000_i1945" DrawAspect="Content" ObjectID="_1826902706" r:id="rId1596"/>
              </w:object>
            </w:r>
          </w:p>
        </w:tc>
      </w:tr>
      <w:tr w:rsidR="000155D5" w:rsidRPr="00F829B6" w14:paraId="3E2703B0" w14:textId="77777777" w:rsidTr="00F03850">
        <w:trPr>
          <w:jc w:val="center"/>
        </w:trPr>
        <w:tc>
          <w:tcPr>
            <w:tcW w:w="1762" w:type="dxa"/>
          </w:tcPr>
          <w:p w14:paraId="6F479081" w14:textId="77777777" w:rsidR="000155D5" w:rsidRPr="00F829B6" w:rsidRDefault="000155D5" w:rsidP="0074607E">
            <w:pPr>
              <w:pStyle w:val="TAC"/>
              <w:keepNext w:val="0"/>
              <w:keepLines w:val="0"/>
              <w:widowControl w:val="0"/>
            </w:pPr>
            <w:r w:rsidRPr="00F829B6">
              <w:t>1, 2 or 3</w:t>
            </w:r>
          </w:p>
        </w:tc>
        <w:tc>
          <w:tcPr>
            <w:tcW w:w="1762" w:type="dxa"/>
          </w:tcPr>
          <w:p w14:paraId="277F9FF9" w14:textId="77777777" w:rsidR="000155D5" w:rsidRPr="00F829B6" w:rsidRDefault="000155D5" w:rsidP="0074607E">
            <w:pPr>
              <w:pStyle w:val="TAC"/>
              <w:keepNext w:val="0"/>
              <w:keepLines w:val="0"/>
              <w:widowControl w:val="0"/>
            </w:pPr>
            <w:r w:rsidRPr="00F829B6">
              <w:t>4</w:t>
            </w:r>
          </w:p>
        </w:tc>
        <w:tc>
          <w:tcPr>
            <w:tcW w:w="1404" w:type="dxa"/>
          </w:tcPr>
          <w:p w14:paraId="6628D7B7" w14:textId="77777777" w:rsidR="000155D5" w:rsidRPr="00F829B6" w:rsidRDefault="000155D5" w:rsidP="0074607E">
            <w:pPr>
              <w:pStyle w:val="TAC"/>
              <w:keepNext w:val="0"/>
              <w:keepLines w:val="0"/>
              <w:widowControl w:val="0"/>
            </w:pPr>
            <w:r w:rsidRPr="00F829B6">
              <w:rPr>
                <w:position w:val="-10"/>
              </w:rPr>
              <w:object w:dxaOrig="420" w:dyaOrig="300" w14:anchorId="7A750E13">
                <v:shape id="_x0000_i1946" type="#_x0000_t75" style="width:17.1pt;height:12.9pt" o:ole="">
                  <v:imagedata r:id="rId1597" o:title=""/>
                </v:shape>
                <o:OLEObject Type="Embed" ProgID="Equation.3" ShapeID="_x0000_i1946" DrawAspect="Content" ObjectID="_1826902707" r:id="rId1598"/>
              </w:object>
            </w:r>
          </w:p>
        </w:tc>
        <w:tc>
          <w:tcPr>
            <w:tcW w:w="1417" w:type="dxa"/>
          </w:tcPr>
          <w:p w14:paraId="47E87387" w14:textId="77777777" w:rsidR="000155D5" w:rsidRPr="00F829B6" w:rsidRDefault="000155D5" w:rsidP="0074607E">
            <w:pPr>
              <w:pStyle w:val="TAC"/>
              <w:keepNext w:val="0"/>
              <w:keepLines w:val="0"/>
              <w:widowControl w:val="0"/>
            </w:pPr>
            <w:r w:rsidRPr="00F829B6">
              <w:rPr>
                <w:position w:val="-10"/>
              </w:rPr>
              <w:object w:dxaOrig="279" w:dyaOrig="300" w14:anchorId="77A9E79C">
                <v:shape id="_x0000_i1947" type="#_x0000_t75" style="width:11.55pt;height:12.9pt" o:ole="">
                  <v:imagedata r:id="rId1599" o:title=""/>
                </v:shape>
                <o:OLEObject Type="Embed" ProgID="Equation.3" ShapeID="_x0000_i1947" DrawAspect="Content" ObjectID="_1826902708" r:id="rId1600"/>
              </w:object>
            </w:r>
          </w:p>
        </w:tc>
        <w:tc>
          <w:tcPr>
            <w:tcW w:w="1440" w:type="dxa"/>
          </w:tcPr>
          <w:p w14:paraId="3BA4D909" w14:textId="77777777" w:rsidR="000155D5" w:rsidRPr="00F829B6" w:rsidRDefault="000155D5" w:rsidP="0074607E">
            <w:pPr>
              <w:pStyle w:val="TAC"/>
              <w:keepNext w:val="0"/>
              <w:keepLines w:val="0"/>
              <w:widowControl w:val="0"/>
            </w:pPr>
            <w:r w:rsidRPr="00F829B6">
              <w:rPr>
                <w:position w:val="-10"/>
              </w:rPr>
              <w:object w:dxaOrig="420" w:dyaOrig="300" w14:anchorId="4C273D7D">
                <v:shape id="_x0000_i1948" type="#_x0000_t75" style="width:17.1pt;height:12.9pt" o:ole="">
                  <v:imagedata r:id="rId1597" o:title=""/>
                </v:shape>
                <o:OLEObject Type="Embed" ProgID="Equation.3" ShapeID="_x0000_i1948" DrawAspect="Content" ObjectID="_1826902709" r:id="rId1601"/>
              </w:object>
            </w:r>
          </w:p>
        </w:tc>
      </w:tr>
      <w:tr w:rsidR="000155D5" w:rsidRPr="00F829B6" w14:paraId="2395EA46" w14:textId="77777777" w:rsidTr="00F03850">
        <w:trPr>
          <w:jc w:val="center"/>
        </w:trPr>
        <w:tc>
          <w:tcPr>
            <w:tcW w:w="1762" w:type="dxa"/>
          </w:tcPr>
          <w:p w14:paraId="79C55379" w14:textId="77777777" w:rsidR="000155D5" w:rsidRPr="00F829B6" w:rsidRDefault="000155D5" w:rsidP="0074607E">
            <w:pPr>
              <w:pStyle w:val="TAC"/>
              <w:keepNext w:val="0"/>
              <w:keepLines w:val="0"/>
              <w:widowControl w:val="0"/>
            </w:pPr>
            <w:r w:rsidRPr="00F829B6">
              <w:t>1, 2 or 3</w:t>
            </w:r>
          </w:p>
        </w:tc>
        <w:tc>
          <w:tcPr>
            <w:tcW w:w="1762" w:type="dxa"/>
          </w:tcPr>
          <w:p w14:paraId="22202F50" w14:textId="77777777" w:rsidR="000155D5" w:rsidRPr="00F829B6" w:rsidRDefault="000155D5" w:rsidP="0074607E">
            <w:pPr>
              <w:pStyle w:val="TAC"/>
              <w:keepNext w:val="0"/>
              <w:keepLines w:val="0"/>
              <w:widowControl w:val="0"/>
            </w:pPr>
            <w:r w:rsidRPr="00F829B6">
              <w:t>5</w:t>
            </w:r>
          </w:p>
        </w:tc>
        <w:tc>
          <w:tcPr>
            <w:tcW w:w="1404" w:type="dxa"/>
          </w:tcPr>
          <w:p w14:paraId="47C3C855" w14:textId="77777777" w:rsidR="000155D5" w:rsidRPr="00F829B6" w:rsidRDefault="000155D5" w:rsidP="0074607E">
            <w:pPr>
              <w:pStyle w:val="TAC"/>
              <w:keepNext w:val="0"/>
              <w:keepLines w:val="0"/>
              <w:widowControl w:val="0"/>
            </w:pPr>
            <w:r w:rsidRPr="00F829B6">
              <w:rPr>
                <w:position w:val="-10"/>
              </w:rPr>
              <w:object w:dxaOrig="560" w:dyaOrig="300" w14:anchorId="186EBAF4">
                <v:shape id="_x0000_i1949" type="#_x0000_t75" style="width:24.45pt;height:12.9pt" o:ole="">
                  <v:imagedata r:id="rId1602" o:title=""/>
                </v:shape>
                <o:OLEObject Type="Embed" ProgID="Equation.3" ShapeID="_x0000_i1949" DrawAspect="Content" ObjectID="_1826902710" r:id="rId1603"/>
              </w:object>
            </w:r>
          </w:p>
        </w:tc>
        <w:tc>
          <w:tcPr>
            <w:tcW w:w="1417" w:type="dxa"/>
          </w:tcPr>
          <w:p w14:paraId="3CE94E87" w14:textId="77777777" w:rsidR="000155D5" w:rsidRPr="00F829B6" w:rsidRDefault="000155D5" w:rsidP="0074607E">
            <w:pPr>
              <w:pStyle w:val="TAC"/>
              <w:keepNext w:val="0"/>
              <w:keepLines w:val="0"/>
              <w:widowControl w:val="0"/>
            </w:pPr>
            <w:r w:rsidRPr="00F829B6">
              <w:rPr>
                <w:position w:val="-10"/>
              </w:rPr>
              <w:object w:dxaOrig="279" w:dyaOrig="300" w14:anchorId="6B06F49C">
                <v:shape id="_x0000_i1950" type="#_x0000_t75" style="width:11.55pt;height:12.9pt" o:ole="">
                  <v:imagedata r:id="rId1604" o:title=""/>
                </v:shape>
                <o:OLEObject Type="Embed" ProgID="Equation.3" ShapeID="_x0000_i1950" DrawAspect="Content" ObjectID="_1826902711" r:id="rId1605"/>
              </w:object>
            </w:r>
          </w:p>
        </w:tc>
        <w:tc>
          <w:tcPr>
            <w:tcW w:w="1440" w:type="dxa"/>
          </w:tcPr>
          <w:p w14:paraId="5D766F3A" w14:textId="77777777" w:rsidR="000155D5" w:rsidRPr="00F829B6" w:rsidRDefault="000155D5" w:rsidP="0074607E">
            <w:pPr>
              <w:pStyle w:val="TAC"/>
              <w:keepNext w:val="0"/>
              <w:keepLines w:val="0"/>
              <w:widowControl w:val="0"/>
            </w:pPr>
            <w:r w:rsidRPr="00F829B6">
              <w:rPr>
                <w:position w:val="-10"/>
              </w:rPr>
              <w:object w:dxaOrig="420" w:dyaOrig="300" w14:anchorId="04E2F9F0">
                <v:shape id="_x0000_i1951" type="#_x0000_t75" style="width:17.1pt;height:12.9pt" o:ole="">
                  <v:imagedata r:id="rId1606" o:title=""/>
                </v:shape>
                <o:OLEObject Type="Embed" ProgID="Equation.3" ShapeID="_x0000_i1951" DrawAspect="Content" ObjectID="_1826902712" r:id="rId1607"/>
              </w:object>
            </w:r>
          </w:p>
        </w:tc>
      </w:tr>
    </w:tbl>
    <w:p w14:paraId="49494FFA" w14:textId="77777777" w:rsidR="000155D5" w:rsidRPr="00F829B6" w:rsidRDefault="000155D5" w:rsidP="0074607E">
      <w:pPr>
        <w:widowControl w:val="0"/>
      </w:pPr>
    </w:p>
    <w:p w14:paraId="1C8E0DC7" w14:textId="77777777" w:rsidR="0035583A" w:rsidRPr="00F829B6" w:rsidRDefault="0035583A" w:rsidP="0074607E">
      <w:pPr>
        <w:pStyle w:val="Heading2"/>
        <w:keepNext w:val="0"/>
        <w:keepLines w:val="0"/>
        <w:widowControl w:val="0"/>
      </w:pPr>
      <w:bookmarkStart w:id="100" w:name="_Toc454818062"/>
      <w:r w:rsidRPr="00F829B6">
        <w:t>6.9</w:t>
      </w:r>
      <w:r w:rsidRPr="00F829B6">
        <w:tab/>
        <w:t>Physical hybrid ARQ indicator channel</w:t>
      </w:r>
      <w:bookmarkEnd w:id="100"/>
    </w:p>
    <w:p w14:paraId="10B34A9C" w14:textId="77777777"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w14:anchorId="129B2A02">
          <v:shape id="_x0000_i1952" type="#_x0000_t75" style="width:66.45pt;height:17.1pt" o:ole="">
            <v:imagedata r:id="rId1608" o:title=""/>
          </v:shape>
          <o:OLEObject Type="Embed" ProgID="Equation.3" ShapeID="_x0000_i1952" DrawAspect="Content" ObjectID="_1826902713" r:id="rId1609"/>
        </w:object>
      </w:r>
      <w:r w:rsidRPr="00F829B6">
        <w:t xml:space="preserve">, where </w:t>
      </w:r>
      <w:r w:rsidRPr="00F829B6">
        <w:rPr>
          <w:position w:val="-10"/>
        </w:rPr>
        <w:object w:dxaOrig="600" w:dyaOrig="340" w14:anchorId="65A73C95">
          <v:shape id="_x0000_i1953" type="#_x0000_t75" style="width:30pt;height:17.1pt" o:ole="">
            <v:imagedata r:id="rId1610" o:title=""/>
          </v:shape>
          <o:OLEObject Type="Embed" ProgID="Equation.3" ShapeID="_x0000_i1953" DrawAspect="Content" ObjectID="_1826902714" r:id="rId1611"/>
        </w:object>
      </w:r>
      <w:r w:rsidRPr="00F829B6">
        <w:t xml:space="preserve"> is the PHICH group number and </w:t>
      </w:r>
      <w:r w:rsidRPr="00F829B6">
        <w:rPr>
          <w:position w:val="-10"/>
        </w:rPr>
        <w:object w:dxaOrig="600" w:dyaOrig="340" w14:anchorId="5BCC0043">
          <v:shape id="_x0000_i1954" type="#_x0000_t75" style="width:30pt;height:17.1pt" o:ole="">
            <v:imagedata r:id="rId1612" o:title=""/>
          </v:shape>
          <o:OLEObject Type="Embed" ProgID="Equation.3" ShapeID="_x0000_i1954" DrawAspect="Content" ObjectID="_1826902715" r:id="rId1613"/>
        </w:object>
      </w:r>
      <w:r w:rsidRPr="00F829B6">
        <w:t xml:space="preserve"> is the orthogonal sequence index within the group.</w:t>
      </w:r>
    </w:p>
    <w:p w14:paraId="494208CE" w14:textId="77777777"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w14:anchorId="3C32E5E7">
          <v:shape id="_x0000_i1955" type="#_x0000_t75" style="width:33.25pt;height:17.1pt" o:ole="">
            <v:imagedata r:id="rId1614" o:title=""/>
          </v:shape>
          <o:OLEObject Type="Embed" ProgID="Equation.3" ShapeID="_x0000_i1955" DrawAspect="Content" ObjectID="_1826902716" r:id="rId1615"/>
        </w:object>
      </w:r>
      <w:r w:rsidRPr="00F829B6">
        <w:t xml:space="preserve"> is constant in all subframes and given by</w:t>
      </w:r>
    </w:p>
    <w:p w14:paraId="0558A147" w14:textId="77777777" w:rsidR="0035583A" w:rsidRPr="00F829B6" w:rsidRDefault="0035583A" w:rsidP="0074607E">
      <w:pPr>
        <w:pStyle w:val="EQ"/>
        <w:keepLines w:val="0"/>
        <w:widowControl w:val="0"/>
        <w:jc w:val="center"/>
      </w:pPr>
      <w:r w:rsidRPr="00F829B6">
        <w:rPr>
          <w:position w:val="-36"/>
        </w:rPr>
        <w:object w:dxaOrig="4540" w:dyaOrig="820" w14:anchorId="07AAA769">
          <v:shape id="_x0000_i1956" type="#_x0000_t75" style="width:227.55pt;height:41.55pt" o:ole="">
            <v:imagedata r:id="rId1616" o:title=""/>
          </v:shape>
          <o:OLEObject Type="Embed" ProgID="Equation.3" ShapeID="_x0000_i1956" DrawAspect="Content" ObjectID="_1826902717" r:id="rId1617"/>
        </w:object>
      </w:r>
    </w:p>
    <w:p w14:paraId="342FDD7C" w14:textId="77777777" w:rsidR="0035583A" w:rsidRPr="00F829B6" w:rsidRDefault="0035583A" w:rsidP="0074607E">
      <w:pPr>
        <w:widowControl w:val="0"/>
      </w:pPr>
      <w:r w:rsidRPr="00F829B6">
        <w:t xml:space="preserve">where </w:t>
      </w:r>
      <w:r w:rsidRPr="00F829B6">
        <w:rPr>
          <w:position w:val="-14"/>
        </w:rPr>
        <w:object w:dxaOrig="1500" w:dyaOrig="340" w14:anchorId="38E52E7A">
          <v:shape id="_x0000_i1957" type="#_x0000_t75" style="width:74.75pt;height:17.1pt" o:ole="">
            <v:imagedata r:id="rId1618" o:title=""/>
          </v:shape>
          <o:OLEObject Type="Embed" ProgID="Equation.3" ShapeID="_x0000_i1957" DrawAspect="Content" ObjectID="_1826902718" r:id="rId1619"/>
        </w:object>
      </w:r>
      <w:r w:rsidRPr="00F829B6">
        <w:t xml:space="preserve"> is provided by higher layers. The index </w:t>
      </w:r>
      <w:r w:rsidRPr="00F829B6">
        <w:rPr>
          <w:position w:val="-10"/>
        </w:rPr>
        <w:object w:dxaOrig="600" w:dyaOrig="340" w14:anchorId="4B34D529">
          <v:shape id="_x0000_i1958" type="#_x0000_t75" style="width:30pt;height:17.1pt" o:ole="">
            <v:imagedata r:id="rId1620" o:title=""/>
          </v:shape>
          <o:OLEObject Type="Embed" ProgID="Equation.3" ShapeID="_x0000_i1958" DrawAspect="Content" ObjectID="_1826902719" r:id="rId1621"/>
        </w:object>
      </w:r>
      <w:r w:rsidRPr="00F829B6">
        <w:t xml:space="preserve"> ranges from </w:t>
      </w:r>
      <w:r w:rsidRPr="00F829B6">
        <w:rPr>
          <w:position w:val="-6"/>
        </w:rPr>
        <w:object w:dxaOrig="180" w:dyaOrig="240" w14:anchorId="44E273BD">
          <v:shape id="_x0000_i1959" type="#_x0000_t75" style="width:8.75pt;height:11.55pt" o:ole="">
            <v:imagedata r:id="rId1622" o:title=""/>
          </v:shape>
          <o:OLEObject Type="Embed" ProgID="Equation.3" ShapeID="_x0000_i1959" DrawAspect="Content" ObjectID="_1826902720" r:id="rId1623"/>
        </w:object>
      </w:r>
      <w:r w:rsidRPr="00F829B6">
        <w:t xml:space="preserve"> to </w:t>
      </w:r>
      <w:r w:rsidRPr="00F829B6">
        <w:rPr>
          <w:position w:val="-10"/>
        </w:rPr>
        <w:object w:dxaOrig="920" w:dyaOrig="340" w14:anchorId="3E7EFE70">
          <v:shape id="_x0000_i1960" type="#_x0000_t75" style="width:45.7pt;height:17.1pt" o:ole="">
            <v:imagedata r:id="rId1624" o:title=""/>
          </v:shape>
          <o:OLEObject Type="Embed" ProgID="Equation.3" ShapeID="_x0000_i1960" DrawAspect="Content" ObjectID="_1826902721" r:id="rId1625"/>
        </w:object>
      </w:r>
      <w:r w:rsidRPr="00F829B6">
        <w:t>.</w:t>
      </w:r>
    </w:p>
    <w:p w14:paraId="2B50BCD5" w14:textId="77777777"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w14:anchorId="28F3F44B">
          <v:shape id="_x0000_i1961" type="#_x0000_t75" style="width:48.45pt;height:17.1pt" o:ole="">
            <v:imagedata r:id="rId1626" o:title=""/>
          </v:shape>
          <o:OLEObject Type="Embed" ProgID="Equation.3" ShapeID="_x0000_i1961" DrawAspect="Content" ObjectID="_1826902722" r:id="rId1627"/>
        </w:object>
      </w:r>
      <w:r w:rsidR="00B80263" w:rsidRPr="00F829B6">
        <w:t xml:space="preserve"> </w:t>
      </w:r>
      <w:r w:rsidRPr="00F829B6">
        <w:t xml:space="preserve">where </w:t>
      </w:r>
      <w:r w:rsidRPr="00F829B6">
        <w:rPr>
          <w:position w:val="-10"/>
        </w:rPr>
        <w:object w:dxaOrig="660" w:dyaOrig="340" w14:anchorId="31EFA069">
          <v:shape id="_x0000_i1962" type="#_x0000_t75" style="width:33.25pt;height:17.1pt" o:ole="">
            <v:imagedata r:id="rId1614" o:title=""/>
          </v:shape>
          <o:OLEObject Type="Embed" ProgID="Equation.3" ShapeID="_x0000_i1962" DrawAspect="Content" ObjectID="_1826902723" r:id="rId1628"/>
        </w:object>
      </w:r>
      <w:r w:rsidRPr="00F829B6">
        <w:t xml:space="preserve"> is given by the expression above and </w:t>
      </w:r>
      <w:r w:rsidRPr="00F829B6">
        <w:rPr>
          <w:position w:val="-10"/>
        </w:rPr>
        <w:object w:dxaOrig="279" w:dyaOrig="300" w14:anchorId="50E9BAB4">
          <v:shape id="_x0000_i1963" type="#_x0000_t75" style="width:14.3pt;height:14.75pt" o:ole="">
            <v:imagedata r:id="rId1629" o:title=""/>
          </v:shape>
          <o:OLEObject Type="Embed" ProgID="Equation.3" ShapeID="_x0000_i1963" DrawAspect="Content" ObjectID="_1826902724" r:id="rId1630"/>
        </w:object>
      </w:r>
      <w:r w:rsidRPr="00F829B6">
        <w:t xml:space="preserve"> is given by Table 6.9-1 with the uplink-downlink configuration provided by the higher-layer parameter </w:t>
      </w:r>
      <w:proofErr w:type="spellStart"/>
      <w:r w:rsidRPr="00F829B6">
        <w:rPr>
          <w:i/>
        </w:rPr>
        <w:t>subframeAssignment</w:t>
      </w:r>
      <w:proofErr w:type="spellEnd"/>
      <w:r w:rsidRPr="00F829B6">
        <w:t xml:space="preserve">. The index </w:t>
      </w:r>
      <w:r w:rsidRPr="00F829B6">
        <w:rPr>
          <w:position w:val="-10"/>
        </w:rPr>
        <w:object w:dxaOrig="600" w:dyaOrig="340" w14:anchorId="31AC6E13">
          <v:shape id="_x0000_i1964" type="#_x0000_t75" style="width:30pt;height:17.1pt" o:ole="">
            <v:imagedata r:id="rId1620" o:title=""/>
          </v:shape>
          <o:OLEObject Type="Embed" ProgID="Equation.3" ShapeID="_x0000_i1964" DrawAspect="Content" ObjectID="_1826902725" r:id="rId1631"/>
        </w:object>
      </w:r>
      <w:r w:rsidRPr="00F829B6">
        <w:t xml:space="preserve"> in a subframe with non-zero PHICH resources ranges from </w:t>
      </w:r>
      <w:r w:rsidRPr="00F829B6">
        <w:rPr>
          <w:position w:val="-6"/>
        </w:rPr>
        <w:object w:dxaOrig="180" w:dyaOrig="240" w14:anchorId="3F078AD8">
          <v:shape id="_x0000_i1965" type="#_x0000_t75" style="width:8.75pt;height:11.55pt" o:ole="">
            <v:imagedata r:id="rId1622" o:title=""/>
          </v:shape>
          <o:OLEObject Type="Embed" ProgID="Equation.3" ShapeID="_x0000_i1965" DrawAspect="Content" ObjectID="_1826902726" r:id="rId1632"/>
        </w:object>
      </w:r>
      <w:r w:rsidRPr="00F829B6">
        <w:t xml:space="preserve"> to </w:t>
      </w:r>
      <w:r w:rsidRPr="00F829B6">
        <w:rPr>
          <w:position w:val="-10"/>
        </w:rPr>
        <w:object w:dxaOrig="1240" w:dyaOrig="340" w14:anchorId="1F66664C">
          <v:shape id="_x0000_i1966" type="#_x0000_t75" style="width:62.3pt;height:17.1pt" o:ole="">
            <v:imagedata r:id="rId1633" o:title=""/>
          </v:shape>
          <o:OLEObject Type="Embed" ProgID="Equation.3" ShapeID="_x0000_i1966" DrawAspect="Content" ObjectID="_1826902727" r:id="rId1634"/>
        </w:object>
      </w:r>
      <w:r w:rsidRPr="00F829B6">
        <w:t>.</w:t>
      </w:r>
    </w:p>
    <w:p w14:paraId="5369089A" w14:textId="77777777"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w14:anchorId="366F45AE">
          <v:shape id="_x0000_i1967" type="#_x0000_t75" style="width:14.3pt;height:14.75pt" o:ole="">
            <v:imagedata r:id="rId1629" o:title=""/>
          </v:shape>
          <o:OLEObject Type="Embed" ProgID="Equation.3" ShapeID="_x0000_i1967" DrawAspect="Content" ObjectID="_1826902728" r:id="rId1635"/>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14:paraId="628E4A86" w14:textId="77777777" w:rsidTr="00A02649">
        <w:trPr>
          <w:cantSplit/>
          <w:jc w:val="center"/>
        </w:trPr>
        <w:tc>
          <w:tcPr>
            <w:tcW w:w="0" w:type="auto"/>
            <w:vMerge w:val="restart"/>
            <w:shd w:val="clear" w:color="auto" w:fill="E0E0E0"/>
            <w:vAlign w:val="center"/>
          </w:tcPr>
          <w:p w14:paraId="7F7BD1E2" w14:textId="77777777"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14:paraId="4C2FD86A" w14:textId="77777777"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w14:anchorId="65D0F668">
                <v:shape id="_x0000_i1968" type="#_x0000_t75" style="width:6.9pt;height:11.55pt" o:ole="">
                  <v:imagedata r:id="rId266" o:title=""/>
                </v:shape>
                <o:OLEObject Type="Embed" ProgID="Equation.3" ShapeID="_x0000_i1968" DrawAspect="Content" ObjectID="_1826902729" r:id="rId1636"/>
              </w:object>
            </w:r>
          </w:p>
        </w:tc>
      </w:tr>
      <w:tr w:rsidR="0035583A" w:rsidRPr="00F829B6" w14:paraId="1F92DD72" w14:textId="77777777" w:rsidTr="00A02649">
        <w:trPr>
          <w:cantSplit/>
          <w:jc w:val="center"/>
        </w:trPr>
        <w:tc>
          <w:tcPr>
            <w:tcW w:w="0" w:type="auto"/>
            <w:vMerge/>
            <w:shd w:val="clear" w:color="auto" w:fill="E0E0E0"/>
            <w:vAlign w:val="center"/>
          </w:tcPr>
          <w:p w14:paraId="07CDE5BA" w14:textId="77777777" w:rsidR="0035583A" w:rsidRPr="00F829B6" w:rsidRDefault="0035583A" w:rsidP="0074607E">
            <w:pPr>
              <w:pStyle w:val="TAH"/>
              <w:keepNext w:val="0"/>
              <w:keepLines w:val="0"/>
              <w:widowControl w:val="0"/>
            </w:pPr>
          </w:p>
        </w:tc>
        <w:tc>
          <w:tcPr>
            <w:tcW w:w="0" w:type="auto"/>
            <w:shd w:val="clear" w:color="auto" w:fill="E0E0E0"/>
            <w:vAlign w:val="center"/>
          </w:tcPr>
          <w:p w14:paraId="00F2CB65" w14:textId="77777777"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14:paraId="7D71855B" w14:textId="77777777"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14:paraId="0715DF96" w14:textId="77777777"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14:paraId="6D2F2F51" w14:textId="77777777"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14:paraId="46372E9C" w14:textId="77777777"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14:paraId="4E03FDFF" w14:textId="77777777"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14:paraId="0A340BFD" w14:textId="77777777"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14:paraId="09BC8F0D" w14:textId="77777777"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14:paraId="21C8AAA9" w14:textId="77777777"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14:paraId="2A47CD11" w14:textId="77777777" w:rsidR="0035583A" w:rsidRPr="00F829B6" w:rsidRDefault="0035583A" w:rsidP="0074607E">
            <w:pPr>
              <w:pStyle w:val="TAH"/>
              <w:keepNext w:val="0"/>
              <w:keepLines w:val="0"/>
              <w:widowControl w:val="0"/>
            </w:pPr>
            <w:r w:rsidRPr="00F829B6">
              <w:t>9</w:t>
            </w:r>
          </w:p>
        </w:tc>
      </w:tr>
      <w:tr w:rsidR="0035583A" w:rsidRPr="00F829B6" w14:paraId="5A488D1A" w14:textId="77777777" w:rsidTr="00A02649">
        <w:trPr>
          <w:cantSplit/>
          <w:jc w:val="center"/>
        </w:trPr>
        <w:tc>
          <w:tcPr>
            <w:tcW w:w="0" w:type="auto"/>
            <w:vAlign w:val="center"/>
          </w:tcPr>
          <w:p w14:paraId="604610D7" w14:textId="77777777" w:rsidR="0035583A" w:rsidRPr="00F829B6" w:rsidRDefault="0035583A" w:rsidP="0074607E">
            <w:pPr>
              <w:pStyle w:val="TAC"/>
              <w:keepNext w:val="0"/>
              <w:keepLines w:val="0"/>
              <w:widowControl w:val="0"/>
            </w:pPr>
            <w:r w:rsidRPr="00F829B6">
              <w:t>0</w:t>
            </w:r>
          </w:p>
        </w:tc>
        <w:tc>
          <w:tcPr>
            <w:tcW w:w="0" w:type="auto"/>
            <w:vAlign w:val="center"/>
          </w:tcPr>
          <w:p w14:paraId="7B00EB4F" w14:textId="77777777" w:rsidR="0035583A" w:rsidRPr="00F829B6" w:rsidRDefault="0035583A" w:rsidP="0074607E">
            <w:pPr>
              <w:pStyle w:val="TAC"/>
              <w:keepNext w:val="0"/>
              <w:keepLines w:val="0"/>
              <w:widowControl w:val="0"/>
            </w:pPr>
            <w:r w:rsidRPr="00F829B6">
              <w:t>2</w:t>
            </w:r>
          </w:p>
        </w:tc>
        <w:tc>
          <w:tcPr>
            <w:tcW w:w="0" w:type="auto"/>
            <w:vAlign w:val="center"/>
          </w:tcPr>
          <w:p w14:paraId="6D50226B" w14:textId="77777777" w:rsidR="0035583A" w:rsidRPr="00F829B6" w:rsidRDefault="0035583A" w:rsidP="0074607E">
            <w:pPr>
              <w:pStyle w:val="TAC"/>
              <w:keepNext w:val="0"/>
              <w:keepLines w:val="0"/>
              <w:widowControl w:val="0"/>
            </w:pPr>
            <w:r w:rsidRPr="00F829B6">
              <w:t>1</w:t>
            </w:r>
          </w:p>
        </w:tc>
        <w:tc>
          <w:tcPr>
            <w:tcW w:w="0" w:type="auto"/>
            <w:vAlign w:val="center"/>
          </w:tcPr>
          <w:p w14:paraId="3645524A" w14:textId="77777777" w:rsidR="0035583A" w:rsidRPr="00F829B6" w:rsidRDefault="0035583A" w:rsidP="0074607E">
            <w:pPr>
              <w:pStyle w:val="TAC"/>
              <w:keepNext w:val="0"/>
              <w:keepLines w:val="0"/>
              <w:widowControl w:val="0"/>
            </w:pPr>
            <w:r w:rsidRPr="00F829B6">
              <w:t>0</w:t>
            </w:r>
          </w:p>
        </w:tc>
        <w:tc>
          <w:tcPr>
            <w:tcW w:w="0" w:type="auto"/>
            <w:vAlign w:val="center"/>
          </w:tcPr>
          <w:p w14:paraId="1C72BE9F" w14:textId="77777777" w:rsidR="0035583A" w:rsidRPr="00F829B6" w:rsidRDefault="0035583A" w:rsidP="0074607E">
            <w:pPr>
              <w:pStyle w:val="TAC"/>
              <w:keepNext w:val="0"/>
              <w:keepLines w:val="0"/>
              <w:widowControl w:val="0"/>
            </w:pPr>
            <w:r w:rsidRPr="00F829B6">
              <w:t>0</w:t>
            </w:r>
          </w:p>
        </w:tc>
        <w:tc>
          <w:tcPr>
            <w:tcW w:w="0" w:type="auto"/>
            <w:vAlign w:val="center"/>
          </w:tcPr>
          <w:p w14:paraId="79079627" w14:textId="77777777" w:rsidR="0035583A" w:rsidRPr="00F829B6" w:rsidRDefault="0035583A" w:rsidP="0074607E">
            <w:pPr>
              <w:pStyle w:val="TAC"/>
              <w:keepNext w:val="0"/>
              <w:keepLines w:val="0"/>
              <w:widowControl w:val="0"/>
            </w:pPr>
            <w:r w:rsidRPr="00F829B6">
              <w:t>0</w:t>
            </w:r>
          </w:p>
        </w:tc>
        <w:tc>
          <w:tcPr>
            <w:tcW w:w="0" w:type="auto"/>
            <w:vAlign w:val="center"/>
          </w:tcPr>
          <w:p w14:paraId="33183F71" w14:textId="77777777" w:rsidR="0035583A" w:rsidRPr="00F829B6" w:rsidRDefault="0035583A" w:rsidP="0074607E">
            <w:pPr>
              <w:pStyle w:val="TAC"/>
              <w:keepNext w:val="0"/>
              <w:keepLines w:val="0"/>
              <w:widowControl w:val="0"/>
            </w:pPr>
            <w:r w:rsidRPr="00F829B6">
              <w:t>2</w:t>
            </w:r>
          </w:p>
        </w:tc>
        <w:tc>
          <w:tcPr>
            <w:tcW w:w="0" w:type="auto"/>
            <w:vAlign w:val="center"/>
          </w:tcPr>
          <w:p w14:paraId="4446B3D5" w14:textId="77777777" w:rsidR="0035583A" w:rsidRPr="00F829B6" w:rsidRDefault="0035583A" w:rsidP="0074607E">
            <w:pPr>
              <w:pStyle w:val="TAC"/>
              <w:keepNext w:val="0"/>
              <w:keepLines w:val="0"/>
              <w:widowControl w:val="0"/>
            </w:pPr>
            <w:r w:rsidRPr="00F829B6">
              <w:t>1</w:t>
            </w:r>
          </w:p>
        </w:tc>
        <w:tc>
          <w:tcPr>
            <w:tcW w:w="0" w:type="auto"/>
            <w:vAlign w:val="center"/>
          </w:tcPr>
          <w:p w14:paraId="676DCDCA" w14:textId="77777777" w:rsidR="0035583A" w:rsidRPr="00F829B6" w:rsidRDefault="0035583A" w:rsidP="0074607E">
            <w:pPr>
              <w:pStyle w:val="TAC"/>
              <w:keepNext w:val="0"/>
              <w:keepLines w:val="0"/>
              <w:widowControl w:val="0"/>
            </w:pPr>
            <w:r w:rsidRPr="00F829B6">
              <w:t>0</w:t>
            </w:r>
          </w:p>
        </w:tc>
        <w:tc>
          <w:tcPr>
            <w:tcW w:w="0" w:type="auto"/>
            <w:vAlign w:val="center"/>
          </w:tcPr>
          <w:p w14:paraId="7A7CAF4C" w14:textId="77777777" w:rsidR="0035583A" w:rsidRPr="00F829B6" w:rsidRDefault="0035583A" w:rsidP="0074607E">
            <w:pPr>
              <w:pStyle w:val="TAC"/>
              <w:keepNext w:val="0"/>
              <w:keepLines w:val="0"/>
              <w:widowControl w:val="0"/>
            </w:pPr>
            <w:r w:rsidRPr="00F829B6">
              <w:t>0</w:t>
            </w:r>
          </w:p>
        </w:tc>
        <w:tc>
          <w:tcPr>
            <w:tcW w:w="0" w:type="auto"/>
            <w:vAlign w:val="center"/>
          </w:tcPr>
          <w:p w14:paraId="1C5DEC8D" w14:textId="77777777" w:rsidR="0035583A" w:rsidRPr="00F829B6" w:rsidRDefault="0035583A" w:rsidP="0074607E">
            <w:pPr>
              <w:pStyle w:val="TAC"/>
              <w:keepNext w:val="0"/>
              <w:keepLines w:val="0"/>
              <w:widowControl w:val="0"/>
            </w:pPr>
            <w:r w:rsidRPr="00F829B6">
              <w:t>0</w:t>
            </w:r>
          </w:p>
        </w:tc>
      </w:tr>
      <w:tr w:rsidR="0035583A" w:rsidRPr="00F829B6" w14:paraId="375BF181" w14:textId="77777777" w:rsidTr="00A02649">
        <w:trPr>
          <w:cantSplit/>
          <w:jc w:val="center"/>
        </w:trPr>
        <w:tc>
          <w:tcPr>
            <w:tcW w:w="0" w:type="auto"/>
            <w:vAlign w:val="center"/>
          </w:tcPr>
          <w:p w14:paraId="2C59FAE9" w14:textId="77777777" w:rsidR="0035583A" w:rsidRPr="00F829B6" w:rsidRDefault="0035583A" w:rsidP="0074607E">
            <w:pPr>
              <w:pStyle w:val="TAC"/>
              <w:keepNext w:val="0"/>
              <w:keepLines w:val="0"/>
              <w:widowControl w:val="0"/>
            </w:pPr>
            <w:r w:rsidRPr="00F829B6">
              <w:t>1</w:t>
            </w:r>
          </w:p>
        </w:tc>
        <w:tc>
          <w:tcPr>
            <w:tcW w:w="0" w:type="auto"/>
            <w:vAlign w:val="center"/>
          </w:tcPr>
          <w:p w14:paraId="12FB75AB" w14:textId="77777777" w:rsidR="0035583A" w:rsidRPr="00F829B6" w:rsidRDefault="0035583A" w:rsidP="0074607E">
            <w:pPr>
              <w:pStyle w:val="TAC"/>
              <w:keepNext w:val="0"/>
              <w:keepLines w:val="0"/>
              <w:widowControl w:val="0"/>
            </w:pPr>
            <w:r w:rsidRPr="00F829B6">
              <w:t>0</w:t>
            </w:r>
          </w:p>
        </w:tc>
        <w:tc>
          <w:tcPr>
            <w:tcW w:w="0" w:type="auto"/>
            <w:vAlign w:val="center"/>
          </w:tcPr>
          <w:p w14:paraId="53DDDD5D" w14:textId="77777777" w:rsidR="0035583A" w:rsidRPr="00F829B6" w:rsidRDefault="0035583A" w:rsidP="0074607E">
            <w:pPr>
              <w:pStyle w:val="TAC"/>
              <w:keepNext w:val="0"/>
              <w:keepLines w:val="0"/>
              <w:widowControl w:val="0"/>
            </w:pPr>
            <w:r w:rsidRPr="00F829B6">
              <w:t>1</w:t>
            </w:r>
          </w:p>
        </w:tc>
        <w:tc>
          <w:tcPr>
            <w:tcW w:w="0" w:type="auto"/>
            <w:vAlign w:val="center"/>
          </w:tcPr>
          <w:p w14:paraId="01821420" w14:textId="77777777" w:rsidR="0035583A" w:rsidRPr="00F829B6" w:rsidRDefault="0035583A" w:rsidP="0074607E">
            <w:pPr>
              <w:pStyle w:val="TAC"/>
              <w:keepNext w:val="0"/>
              <w:keepLines w:val="0"/>
              <w:widowControl w:val="0"/>
            </w:pPr>
            <w:r w:rsidRPr="00F829B6">
              <w:t>0</w:t>
            </w:r>
          </w:p>
        </w:tc>
        <w:tc>
          <w:tcPr>
            <w:tcW w:w="0" w:type="auto"/>
            <w:vAlign w:val="center"/>
          </w:tcPr>
          <w:p w14:paraId="764AD335" w14:textId="77777777" w:rsidR="0035583A" w:rsidRPr="00F829B6" w:rsidRDefault="0035583A" w:rsidP="0074607E">
            <w:pPr>
              <w:pStyle w:val="TAC"/>
              <w:keepNext w:val="0"/>
              <w:keepLines w:val="0"/>
              <w:widowControl w:val="0"/>
            </w:pPr>
            <w:r w:rsidRPr="00F829B6">
              <w:t>0</w:t>
            </w:r>
          </w:p>
        </w:tc>
        <w:tc>
          <w:tcPr>
            <w:tcW w:w="0" w:type="auto"/>
            <w:vAlign w:val="center"/>
          </w:tcPr>
          <w:p w14:paraId="2F959251" w14:textId="77777777" w:rsidR="0035583A" w:rsidRPr="00F829B6" w:rsidRDefault="0035583A" w:rsidP="0074607E">
            <w:pPr>
              <w:pStyle w:val="TAC"/>
              <w:keepNext w:val="0"/>
              <w:keepLines w:val="0"/>
              <w:widowControl w:val="0"/>
            </w:pPr>
            <w:r w:rsidRPr="00F829B6">
              <w:t>1</w:t>
            </w:r>
          </w:p>
        </w:tc>
        <w:tc>
          <w:tcPr>
            <w:tcW w:w="0" w:type="auto"/>
            <w:vAlign w:val="center"/>
          </w:tcPr>
          <w:p w14:paraId="181AE866" w14:textId="77777777" w:rsidR="0035583A" w:rsidRPr="00F829B6" w:rsidRDefault="0035583A" w:rsidP="0074607E">
            <w:pPr>
              <w:pStyle w:val="TAC"/>
              <w:keepNext w:val="0"/>
              <w:keepLines w:val="0"/>
              <w:widowControl w:val="0"/>
            </w:pPr>
            <w:r w:rsidRPr="00F829B6">
              <w:t>0</w:t>
            </w:r>
          </w:p>
        </w:tc>
        <w:tc>
          <w:tcPr>
            <w:tcW w:w="0" w:type="auto"/>
            <w:vAlign w:val="center"/>
          </w:tcPr>
          <w:p w14:paraId="5B5242A8" w14:textId="77777777" w:rsidR="0035583A" w:rsidRPr="00F829B6" w:rsidRDefault="0035583A" w:rsidP="0074607E">
            <w:pPr>
              <w:pStyle w:val="TAC"/>
              <w:keepNext w:val="0"/>
              <w:keepLines w:val="0"/>
              <w:widowControl w:val="0"/>
            </w:pPr>
            <w:r w:rsidRPr="00F829B6">
              <w:t>1</w:t>
            </w:r>
          </w:p>
        </w:tc>
        <w:tc>
          <w:tcPr>
            <w:tcW w:w="0" w:type="auto"/>
            <w:vAlign w:val="center"/>
          </w:tcPr>
          <w:p w14:paraId="7DD40A4F" w14:textId="77777777" w:rsidR="0035583A" w:rsidRPr="00F829B6" w:rsidRDefault="0035583A" w:rsidP="0074607E">
            <w:pPr>
              <w:pStyle w:val="TAC"/>
              <w:keepNext w:val="0"/>
              <w:keepLines w:val="0"/>
              <w:widowControl w:val="0"/>
            </w:pPr>
            <w:r w:rsidRPr="00F829B6">
              <w:t>0</w:t>
            </w:r>
          </w:p>
        </w:tc>
        <w:tc>
          <w:tcPr>
            <w:tcW w:w="0" w:type="auto"/>
            <w:vAlign w:val="center"/>
          </w:tcPr>
          <w:p w14:paraId="4A9C6C63" w14:textId="77777777" w:rsidR="0035583A" w:rsidRPr="00F829B6" w:rsidRDefault="0035583A" w:rsidP="0074607E">
            <w:pPr>
              <w:pStyle w:val="TAC"/>
              <w:keepNext w:val="0"/>
              <w:keepLines w:val="0"/>
              <w:widowControl w:val="0"/>
            </w:pPr>
            <w:r w:rsidRPr="00F829B6">
              <w:t>0</w:t>
            </w:r>
          </w:p>
        </w:tc>
        <w:tc>
          <w:tcPr>
            <w:tcW w:w="0" w:type="auto"/>
            <w:vAlign w:val="center"/>
          </w:tcPr>
          <w:p w14:paraId="6DF6FD2F" w14:textId="77777777" w:rsidR="0035583A" w:rsidRPr="00F829B6" w:rsidRDefault="0035583A" w:rsidP="0074607E">
            <w:pPr>
              <w:pStyle w:val="TAC"/>
              <w:keepNext w:val="0"/>
              <w:keepLines w:val="0"/>
              <w:widowControl w:val="0"/>
            </w:pPr>
            <w:r w:rsidRPr="00F829B6">
              <w:t>1</w:t>
            </w:r>
          </w:p>
        </w:tc>
      </w:tr>
      <w:tr w:rsidR="0035583A" w:rsidRPr="00F829B6" w14:paraId="1A5BE9AE" w14:textId="77777777" w:rsidTr="00A02649">
        <w:trPr>
          <w:cantSplit/>
          <w:jc w:val="center"/>
        </w:trPr>
        <w:tc>
          <w:tcPr>
            <w:tcW w:w="0" w:type="auto"/>
            <w:vAlign w:val="center"/>
          </w:tcPr>
          <w:p w14:paraId="5D4CBE66" w14:textId="77777777" w:rsidR="0035583A" w:rsidRPr="00F829B6" w:rsidRDefault="0035583A" w:rsidP="0074607E">
            <w:pPr>
              <w:pStyle w:val="TAC"/>
              <w:keepNext w:val="0"/>
              <w:keepLines w:val="0"/>
              <w:widowControl w:val="0"/>
            </w:pPr>
            <w:r w:rsidRPr="00F829B6">
              <w:lastRenderedPageBreak/>
              <w:t>2</w:t>
            </w:r>
          </w:p>
        </w:tc>
        <w:tc>
          <w:tcPr>
            <w:tcW w:w="0" w:type="auto"/>
            <w:vAlign w:val="center"/>
          </w:tcPr>
          <w:p w14:paraId="64313568" w14:textId="77777777" w:rsidR="0035583A" w:rsidRPr="00F829B6" w:rsidRDefault="0035583A" w:rsidP="0074607E">
            <w:pPr>
              <w:pStyle w:val="TAC"/>
              <w:keepNext w:val="0"/>
              <w:keepLines w:val="0"/>
              <w:widowControl w:val="0"/>
            </w:pPr>
            <w:r w:rsidRPr="00F829B6">
              <w:t>0</w:t>
            </w:r>
          </w:p>
        </w:tc>
        <w:tc>
          <w:tcPr>
            <w:tcW w:w="0" w:type="auto"/>
            <w:vAlign w:val="center"/>
          </w:tcPr>
          <w:p w14:paraId="4EDAB544" w14:textId="77777777" w:rsidR="0035583A" w:rsidRPr="00F829B6" w:rsidRDefault="0035583A" w:rsidP="0074607E">
            <w:pPr>
              <w:pStyle w:val="TAC"/>
              <w:keepNext w:val="0"/>
              <w:keepLines w:val="0"/>
              <w:widowControl w:val="0"/>
            </w:pPr>
            <w:r w:rsidRPr="00F829B6">
              <w:t>0</w:t>
            </w:r>
          </w:p>
        </w:tc>
        <w:tc>
          <w:tcPr>
            <w:tcW w:w="0" w:type="auto"/>
            <w:vAlign w:val="center"/>
          </w:tcPr>
          <w:p w14:paraId="3768CD6B" w14:textId="77777777" w:rsidR="0035583A" w:rsidRPr="00F829B6" w:rsidRDefault="0035583A" w:rsidP="0074607E">
            <w:pPr>
              <w:pStyle w:val="TAC"/>
              <w:keepNext w:val="0"/>
              <w:keepLines w:val="0"/>
              <w:widowControl w:val="0"/>
            </w:pPr>
            <w:r w:rsidRPr="00F829B6">
              <w:t>0</w:t>
            </w:r>
          </w:p>
        </w:tc>
        <w:tc>
          <w:tcPr>
            <w:tcW w:w="0" w:type="auto"/>
            <w:vAlign w:val="center"/>
          </w:tcPr>
          <w:p w14:paraId="4A9D41EF" w14:textId="77777777" w:rsidR="0035583A" w:rsidRPr="00F829B6" w:rsidRDefault="0035583A" w:rsidP="0074607E">
            <w:pPr>
              <w:pStyle w:val="TAC"/>
              <w:keepNext w:val="0"/>
              <w:keepLines w:val="0"/>
              <w:widowControl w:val="0"/>
            </w:pPr>
            <w:r w:rsidRPr="00F829B6">
              <w:t>1</w:t>
            </w:r>
          </w:p>
        </w:tc>
        <w:tc>
          <w:tcPr>
            <w:tcW w:w="0" w:type="auto"/>
            <w:vAlign w:val="center"/>
          </w:tcPr>
          <w:p w14:paraId="0DF75348" w14:textId="77777777" w:rsidR="0035583A" w:rsidRPr="00F829B6" w:rsidRDefault="0035583A" w:rsidP="0074607E">
            <w:pPr>
              <w:pStyle w:val="TAC"/>
              <w:keepNext w:val="0"/>
              <w:keepLines w:val="0"/>
              <w:widowControl w:val="0"/>
            </w:pPr>
            <w:r w:rsidRPr="00F829B6">
              <w:t>0</w:t>
            </w:r>
          </w:p>
        </w:tc>
        <w:tc>
          <w:tcPr>
            <w:tcW w:w="0" w:type="auto"/>
            <w:vAlign w:val="center"/>
          </w:tcPr>
          <w:p w14:paraId="6442A262" w14:textId="77777777" w:rsidR="0035583A" w:rsidRPr="00F829B6" w:rsidRDefault="0035583A" w:rsidP="0074607E">
            <w:pPr>
              <w:pStyle w:val="TAC"/>
              <w:keepNext w:val="0"/>
              <w:keepLines w:val="0"/>
              <w:widowControl w:val="0"/>
            </w:pPr>
            <w:r w:rsidRPr="00F829B6">
              <w:t>0</w:t>
            </w:r>
          </w:p>
        </w:tc>
        <w:tc>
          <w:tcPr>
            <w:tcW w:w="0" w:type="auto"/>
            <w:vAlign w:val="center"/>
          </w:tcPr>
          <w:p w14:paraId="6B5C7067" w14:textId="77777777" w:rsidR="0035583A" w:rsidRPr="00F829B6" w:rsidRDefault="0035583A" w:rsidP="0074607E">
            <w:pPr>
              <w:pStyle w:val="TAC"/>
              <w:keepNext w:val="0"/>
              <w:keepLines w:val="0"/>
              <w:widowControl w:val="0"/>
            </w:pPr>
            <w:r w:rsidRPr="00F829B6">
              <w:t>0</w:t>
            </w:r>
          </w:p>
        </w:tc>
        <w:tc>
          <w:tcPr>
            <w:tcW w:w="0" w:type="auto"/>
            <w:vAlign w:val="center"/>
          </w:tcPr>
          <w:p w14:paraId="54510159" w14:textId="77777777" w:rsidR="0035583A" w:rsidRPr="00F829B6" w:rsidRDefault="0035583A" w:rsidP="0074607E">
            <w:pPr>
              <w:pStyle w:val="TAC"/>
              <w:keepNext w:val="0"/>
              <w:keepLines w:val="0"/>
              <w:widowControl w:val="0"/>
            </w:pPr>
            <w:r w:rsidRPr="00F829B6">
              <w:t>0</w:t>
            </w:r>
          </w:p>
        </w:tc>
        <w:tc>
          <w:tcPr>
            <w:tcW w:w="0" w:type="auto"/>
            <w:vAlign w:val="center"/>
          </w:tcPr>
          <w:p w14:paraId="42AD9CC2" w14:textId="77777777" w:rsidR="0035583A" w:rsidRPr="00F829B6" w:rsidRDefault="0035583A" w:rsidP="0074607E">
            <w:pPr>
              <w:pStyle w:val="TAC"/>
              <w:keepNext w:val="0"/>
              <w:keepLines w:val="0"/>
              <w:widowControl w:val="0"/>
            </w:pPr>
            <w:r w:rsidRPr="00F829B6">
              <w:t>1</w:t>
            </w:r>
          </w:p>
        </w:tc>
        <w:tc>
          <w:tcPr>
            <w:tcW w:w="0" w:type="auto"/>
            <w:vAlign w:val="center"/>
          </w:tcPr>
          <w:p w14:paraId="196387C2" w14:textId="77777777" w:rsidR="0035583A" w:rsidRPr="00F829B6" w:rsidRDefault="0035583A" w:rsidP="0074607E">
            <w:pPr>
              <w:pStyle w:val="TAC"/>
              <w:keepNext w:val="0"/>
              <w:keepLines w:val="0"/>
              <w:widowControl w:val="0"/>
            </w:pPr>
            <w:r w:rsidRPr="00F829B6">
              <w:t>0</w:t>
            </w:r>
          </w:p>
        </w:tc>
      </w:tr>
      <w:tr w:rsidR="0035583A" w:rsidRPr="00F829B6" w14:paraId="77C53D09" w14:textId="77777777" w:rsidTr="00A02649">
        <w:trPr>
          <w:cantSplit/>
          <w:jc w:val="center"/>
        </w:trPr>
        <w:tc>
          <w:tcPr>
            <w:tcW w:w="0" w:type="auto"/>
            <w:vAlign w:val="center"/>
          </w:tcPr>
          <w:p w14:paraId="532087A2" w14:textId="77777777" w:rsidR="0035583A" w:rsidRPr="00F829B6" w:rsidRDefault="0035583A" w:rsidP="0074607E">
            <w:pPr>
              <w:pStyle w:val="TAC"/>
              <w:keepNext w:val="0"/>
              <w:keepLines w:val="0"/>
              <w:widowControl w:val="0"/>
            </w:pPr>
            <w:r w:rsidRPr="00F829B6">
              <w:t>3</w:t>
            </w:r>
          </w:p>
        </w:tc>
        <w:tc>
          <w:tcPr>
            <w:tcW w:w="0" w:type="auto"/>
            <w:vAlign w:val="center"/>
          </w:tcPr>
          <w:p w14:paraId="2200405F" w14:textId="77777777" w:rsidR="0035583A" w:rsidRPr="00F829B6" w:rsidRDefault="0035583A" w:rsidP="0074607E">
            <w:pPr>
              <w:pStyle w:val="TAC"/>
              <w:keepNext w:val="0"/>
              <w:keepLines w:val="0"/>
              <w:widowControl w:val="0"/>
            </w:pPr>
            <w:r w:rsidRPr="00F829B6">
              <w:t>1</w:t>
            </w:r>
          </w:p>
        </w:tc>
        <w:tc>
          <w:tcPr>
            <w:tcW w:w="0" w:type="auto"/>
            <w:vAlign w:val="center"/>
          </w:tcPr>
          <w:p w14:paraId="7EB25346" w14:textId="77777777" w:rsidR="0035583A" w:rsidRPr="00F829B6" w:rsidRDefault="0035583A" w:rsidP="0074607E">
            <w:pPr>
              <w:pStyle w:val="TAC"/>
              <w:keepNext w:val="0"/>
              <w:keepLines w:val="0"/>
              <w:widowControl w:val="0"/>
            </w:pPr>
            <w:r w:rsidRPr="00F829B6">
              <w:t>0</w:t>
            </w:r>
          </w:p>
        </w:tc>
        <w:tc>
          <w:tcPr>
            <w:tcW w:w="0" w:type="auto"/>
            <w:vAlign w:val="center"/>
          </w:tcPr>
          <w:p w14:paraId="1A31B1AC" w14:textId="77777777" w:rsidR="0035583A" w:rsidRPr="00F829B6" w:rsidRDefault="0035583A" w:rsidP="0074607E">
            <w:pPr>
              <w:pStyle w:val="TAC"/>
              <w:keepNext w:val="0"/>
              <w:keepLines w:val="0"/>
              <w:widowControl w:val="0"/>
            </w:pPr>
            <w:r w:rsidRPr="00F829B6">
              <w:t>0</w:t>
            </w:r>
          </w:p>
        </w:tc>
        <w:tc>
          <w:tcPr>
            <w:tcW w:w="0" w:type="auto"/>
            <w:vAlign w:val="center"/>
          </w:tcPr>
          <w:p w14:paraId="7F79D618" w14:textId="77777777" w:rsidR="0035583A" w:rsidRPr="00F829B6" w:rsidRDefault="0035583A" w:rsidP="0074607E">
            <w:pPr>
              <w:pStyle w:val="TAC"/>
              <w:keepNext w:val="0"/>
              <w:keepLines w:val="0"/>
              <w:widowControl w:val="0"/>
            </w:pPr>
            <w:r w:rsidRPr="00F829B6">
              <w:t>0</w:t>
            </w:r>
          </w:p>
        </w:tc>
        <w:tc>
          <w:tcPr>
            <w:tcW w:w="0" w:type="auto"/>
            <w:vAlign w:val="center"/>
          </w:tcPr>
          <w:p w14:paraId="001742EB" w14:textId="77777777" w:rsidR="0035583A" w:rsidRPr="00F829B6" w:rsidRDefault="0035583A" w:rsidP="0074607E">
            <w:pPr>
              <w:pStyle w:val="TAC"/>
              <w:keepNext w:val="0"/>
              <w:keepLines w:val="0"/>
              <w:widowControl w:val="0"/>
            </w:pPr>
            <w:r w:rsidRPr="00F829B6">
              <w:t>0</w:t>
            </w:r>
          </w:p>
        </w:tc>
        <w:tc>
          <w:tcPr>
            <w:tcW w:w="0" w:type="auto"/>
            <w:vAlign w:val="center"/>
          </w:tcPr>
          <w:p w14:paraId="176EEFF0" w14:textId="77777777" w:rsidR="0035583A" w:rsidRPr="00F829B6" w:rsidRDefault="0035583A" w:rsidP="0074607E">
            <w:pPr>
              <w:pStyle w:val="TAC"/>
              <w:keepNext w:val="0"/>
              <w:keepLines w:val="0"/>
              <w:widowControl w:val="0"/>
            </w:pPr>
            <w:r w:rsidRPr="00F829B6">
              <w:t>0</w:t>
            </w:r>
          </w:p>
        </w:tc>
        <w:tc>
          <w:tcPr>
            <w:tcW w:w="0" w:type="auto"/>
            <w:vAlign w:val="center"/>
          </w:tcPr>
          <w:p w14:paraId="15F7975E" w14:textId="77777777" w:rsidR="0035583A" w:rsidRPr="00F829B6" w:rsidRDefault="0035583A" w:rsidP="0074607E">
            <w:pPr>
              <w:pStyle w:val="TAC"/>
              <w:keepNext w:val="0"/>
              <w:keepLines w:val="0"/>
              <w:widowControl w:val="0"/>
            </w:pPr>
            <w:r w:rsidRPr="00F829B6">
              <w:t>0</w:t>
            </w:r>
          </w:p>
        </w:tc>
        <w:tc>
          <w:tcPr>
            <w:tcW w:w="0" w:type="auto"/>
            <w:vAlign w:val="center"/>
          </w:tcPr>
          <w:p w14:paraId="5676B5BA" w14:textId="77777777" w:rsidR="0035583A" w:rsidRPr="00F829B6" w:rsidRDefault="0035583A" w:rsidP="0074607E">
            <w:pPr>
              <w:pStyle w:val="TAC"/>
              <w:keepNext w:val="0"/>
              <w:keepLines w:val="0"/>
              <w:widowControl w:val="0"/>
            </w:pPr>
            <w:r w:rsidRPr="00F829B6">
              <w:t>0</w:t>
            </w:r>
          </w:p>
        </w:tc>
        <w:tc>
          <w:tcPr>
            <w:tcW w:w="0" w:type="auto"/>
            <w:vAlign w:val="center"/>
          </w:tcPr>
          <w:p w14:paraId="23267A48" w14:textId="77777777" w:rsidR="0035583A" w:rsidRPr="00F829B6" w:rsidRDefault="0035583A" w:rsidP="0074607E">
            <w:pPr>
              <w:pStyle w:val="TAC"/>
              <w:keepNext w:val="0"/>
              <w:keepLines w:val="0"/>
              <w:widowControl w:val="0"/>
            </w:pPr>
            <w:r w:rsidRPr="00F829B6">
              <w:t>1</w:t>
            </w:r>
          </w:p>
        </w:tc>
        <w:tc>
          <w:tcPr>
            <w:tcW w:w="0" w:type="auto"/>
            <w:vAlign w:val="center"/>
          </w:tcPr>
          <w:p w14:paraId="162DD807" w14:textId="77777777" w:rsidR="0035583A" w:rsidRPr="00F829B6" w:rsidRDefault="0035583A" w:rsidP="0074607E">
            <w:pPr>
              <w:pStyle w:val="TAC"/>
              <w:keepNext w:val="0"/>
              <w:keepLines w:val="0"/>
              <w:widowControl w:val="0"/>
            </w:pPr>
            <w:r w:rsidRPr="00F829B6">
              <w:t>1</w:t>
            </w:r>
          </w:p>
        </w:tc>
      </w:tr>
      <w:tr w:rsidR="0035583A" w:rsidRPr="00F829B6" w14:paraId="7491D5BC" w14:textId="77777777" w:rsidTr="00A02649">
        <w:trPr>
          <w:cantSplit/>
          <w:jc w:val="center"/>
        </w:trPr>
        <w:tc>
          <w:tcPr>
            <w:tcW w:w="0" w:type="auto"/>
            <w:vAlign w:val="center"/>
          </w:tcPr>
          <w:p w14:paraId="64C380D2" w14:textId="77777777" w:rsidR="0035583A" w:rsidRPr="00F829B6" w:rsidRDefault="0035583A" w:rsidP="0074607E">
            <w:pPr>
              <w:pStyle w:val="TAC"/>
              <w:keepNext w:val="0"/>
              <w:keepLines w:val="0"/>
              <w:widowControl w:val="0"/>
            </w:pPr>
            <w:r w:rsidRPr="00F829B6">
              <w:t>4</w:t>
            </w:r>
          </w:p>
        </w:tc>
        <w:tc>
          <w:tcPr>
            <w:tcW w:w="0" w:type="auto"/>
            <w:vAlign w:val="center"/>
          </w:tcPr>
          <w:p w14:paraId="3B31F08D" w14:textId="77777777" w:rsidR="0035583A" w:rsidRPr="00F829B6" w:rsidRDefault="0035583A" w:rsidP="0074607E">
            <w:pPr>
              <w:pStyle w:val="TAC"/>
              <w:keepNext w:val="0"/>
              <w:keepLines w:val="0"/>
              <w:widowControl w:val="0"/>
            </w:pPr>
            <w:r w:rsidRPr="00F829B6">
              <w:t>0</w:t>
            </w:r>
          </w:p>
        </w:tc>
        <w:tc>
          <w:tcPr>
            <w:tcW w:w="0" w:type="auto"/>
            <w:vAlign w:val="center"/>
          </w:tcPr>
          <w:p w14:paraId="05E61928" w14:textId="77777777" w:rsidR="0035583A" w:rsidRPr="00F829B6" w:rsidRDefault="0035583A" w:rsidP="0074607E">
            <w:pPr>
              <w:pStyle w:val="TAC"/>
              <w:keepNext w:val="0"/>
              <w:keepLines w:val="0"/>
              <w:widowControl w:val="0"/>
            </w:pPr>
            <w:r w:rsidRPr="00F829B6">
              <w:t>0</w:t>
            </w:r>
          </w:p>
        </w:tc>
        <w:tc>
          <w:tcPr>
            <w:tcW w:w="0" w:type="auto"/>
            <w:vAlign w:val="center"/>
          </w:tcPr>
          <w:p w14:paraId="675FD564" w14:textId="77777777" w:rsidR="0035583A" w:rsidRPr="00F829B6" w:rsidRDefault="0035583A" w:rsidP="0074607E">
            <w:pPr>
              <w:pStyle w:val="TAC"/>
              <w:keepNext w:val="0"/>
              <w:keepLines w:val="0"/>
              <w:widowControl w:val="0"/>
            </w:pPr>
            <w:r w:rsidRPr="00F829B6">
              <w:t>0</w:t>
            </w:r>
          </w:p>
        </w:tc>
        <w:tc>
          <w:tcPr>
            <w:tcW w:w="0" w:type="auto"/>
            <w:vAlign w:val="center"/>
          </w:tcPr>
          <w:p w14:paraId="628A5091" w14:textId="77777777" w:rsidR="0035583A" w:rsidRPr="00F829B6" w:rsidRDefault="0035583A" w:rsidP="0074607E">
            <w:pPr>
              <w:pStyle w:val="TAC"/>
              <w:keepNext w:val="0"/>
              <w:keepLines w:val="0"/>
              <w:widowControl w:val="0"/>
            </w:pPr>
            <w:r w:rsidRPr="00F829B6">
              <w:t>0</w:t>
            </w:r>
          </w:p>
        </w:tc>
        <w:tc>
          <w:tcPr>
            <w:tcW w:w="0" w:type="auto"/>
            <w:vAlign w:val="center"/>
          </w:tcPr>
          <w:p w14:paraId="6F41B273" w14:textId="77777777" w:rsidR="0035583A" w:rsidRPr="00F829B6" w:rsidRDefault="0035583A" w:rsidP="0074607E">
            <w:pPr>
              <w:pStyle w:val="TAC"/>
              <w:keepNext w:val="0"/>
              <w:keepLines w:val="0"/>
              <w:widowControl w:val="0"/>
            </w:pPr>
            <w:r w:rsidRPr="00F829B6">
              <w:t>0</w:t>
            </w:r>
          </w:p>
        </w:tc>
        <w:tc>
          <w:tcPr>
            <w:tcW w:w="0" w:type="auto"/>
            <w:vAlign w:val="center"/>
          </w:tcPr>
          <w:p w14:paraId="4667D592" w14:textId="77777777" w:rsidR="0035583A" w:rsidRPr="00F829B6" w:rsidRDefault="0035583A" w:rsidP="0074607E">
            <w:pPr>
              <w:pStyle w:val="TAC"/>
              <w:keepNext w:val="0"/>
              <w:keepLines w:val="0"/>
              <w:widowControl w:val="0"/>
            </w:pPr>
            <w:r w:rsidRPr="00F829B6">
              <w:t>0</w:t>
            </w:r>
          </w:p>
        </w:tc>
        <w:tc>
          <w:tcPr>
            <w:tcW w:w="0" w:type="auto"/>
            <w:vAlign w:val="center"/>
          </w:tcPr>
          <w:p w14:paraId="18791C2E" w14:textId="77777777" w:rsidR="0035583A" w:rsidRPr="00F829B6" w:rsidRDefault="0035583A" w:rsidP="0074607E">
            <w:pPr>
              <w:pStyle w:val="TAC"/>
              <w:keepNext w:val="0"/>
              <w:keepLines w:val="0"/>
              <w:widowControl w:val="0"/>
            </w:pPr>
            <w:r w:rsidRPr="00F829B6">
              <w:t>0</w:t>
            </w:r>
          </w:p>
        </w:tc>
        <w:tc>
          <w:tcPr>
            <w:tcW w:w="0" w:type="auto"/>
            <w:vAlign w:val="center"/>
          </w:tcPr>
          <w:p w14:paraId="793AD7E4" w14:textId="77777777" w:rsidR="0035583A" w:rsidRPr="00F829B6" w:rsidRDefault="0035583A" w:rsidP="0074607E">
            <w:pPr>
              <w:pStyle w:val="TAC"/>
              <w:keepNext w:val="0"/>
              <w:keepLines w:val="0"/>
              <w:widowControl w:val="0"/>
            </w:pPr>
            <w:r w:rsidRPr="00F829B6">
              <w:t>0</w:t>
            </w:r>
          </w:p>
        </w:tc>
        <w:tc>
          <w:tcPr>
            <w:tcW w:w="0" w:type="auto"/>
            <w:vAlign w:val="center"/>
          </w:tcPr>
          <w:p w14:paraId="61793518" w14:textId="77777777" w:rsidR="0035583A" w:rsidRPr="00F829B6" w:rsidRDefault="0035583A" w:rsidP="0074607E">
            <w:pPr>
              <w:pStyle w:val="TAC"/>
              <w:keepNext w:val="0"/>
              <w:keepLines w:val="0"/>
              <w:widowControl w:val="0"/>
            </w:pPr>
            <w:r w:rsidRPr="00F829B6">
              <w:t>1</w:t>
            </w:r>
          </w:p>
        </w:tc>
        <w:tc>
          <w:tcPr>
            <w:tcW w:w="0" w:type="auto"/>
            <w:vAlign w:val="center"/>
          </w:tcPr>
          <w:p w14:paraId="01F6CFE3" w14:textId="77777777" w:rsidR="0035583A" w:rsidRPr="00F829B6" w:rsidRDefault="0035583A" w:rsidP="0074607E">
            <w:pPr>
              <w:pStyle w:val="TAC"/>
              <w:keepNext w:val="0"/>
              <w:keepLines w:val="0"/>
              <w:widowControl w:val="0"/>
            </w:pPr>
            <w:r w:rsidRPr="00F829B6">
              <w:t>1</w:t>
            </w:r>
          </w:p>
        </w:tc>
      </w:tr>
      <w:tr w:rsidR="0035583A" w:rsidRPr="00F829B6" w14:paraId="0C40D068" w14:textId="77777777" w:rsidTr="00A02649">
        <w:trPr>
          <w:cantSplit/>
          <w:jc w:val="center"/>
        </w:trPr>
        <w:tc>
          <w:tcPr>
            <w:tcW w:w="0" w:type="auto"/>
            <w:vAlign w:val="center"/>
          </w:tcPr>
          <w:p w14:paraId="19C175D4" w14:textId="77777777" w:rsidR="0035583A" w:rsidRPr="00F829B6" w:rsidRDefault="0035583A" w:rsidP="0074607E">
            <w:pPr>
              <w:pStyle w:val="TAC"/>
              <w:keepNext w:val="0"/>
              <w:keepLines w:val="0"/>
              <w:widowControl w:val="0"/>
            </w:pPr>
            <w:r w:rsidRPr="00F829B6">
              <w:t>5</w:t>
            </w:r>
          </w:p>
        </w:tc>
        <w:tc>
          <w:tcPr>
            <w:tcW w:w="0" w:type="auto"/>
            <w:vAlign w:val="center"/>
          </w:tcPr>
          <w:p w14:paraId="2DD1F90B" w14:textId="77777777" w:rsidR="0035583A" w:rsidRPr="00F829B6" w:rsidRDefault="0035583A" w:rsidP="0074607E">
            <w:pPr>
              <w:pStyle w:val="TAC"/>
              <w:keepNext w:val="0"/>
              <w:keepLines w:val="0"/>
              <w:widowControl w:val="0"/>
            </w:pPr>
            <w:r w:rsidRPr="00F829B6">
              <w:t>0</w:t>
            </w:r>
          </w:p>
        </w:tc>
        <w:tc>
          <w:tcPr>
            <w:tcW w:w="0" w:type="auto"/>
            <w:vAlign w:val="center"/>
          </w:tcPr>
          <w:p w14:paraId="6B4BE938" w14:textId="77777777" w:rsidR="0035583A" w:rsidRPr="00F829B6" w:rsidRDefault="0035583A" w:rsidP="0074607E">
            <w:pPr>
              <w:pStyle w:val="TAC"/>
              <w:keepNext w:val="0"/>
              <w:keepLines w:val="0"/>
              <w:widowControl w:val="0"/>
            </w:pPr>
            <w:r w:rsidRPr="00F829B6">
              <w:t>0</w:t>
            </w:r>
          </w:p>
        </w:tc>
        <w:tc>
          <w:tcPr>
            <w:tcW w:w="0" w:type="auto"/>
            <w:vAlign w:val="center"/>
          </w:tcPr>
          <w:p w14:paraId="5A3EFB75" w14:textId="77777777" w:rsidR="0035583A" w:rsidRPr="00F829B6" w:rsidRDefault="0035583A" w:rsidP="0074607E">
            <w:pPr>
              <w:pStyle w:val="TAC"/>
              <w:keepNext w:val="0"/>
              <w:keepLines w:val="0"/>
              <w:widowControl w:val="0"/>
            </w:pPr>
            <w:r w:rsidRPr="00F829B6">
              <w:t>0</w:t>
            </w:r>
          </w:p>
        </w:tc>
        <w:tc>
          <w:tcPr>
            <w:tcW w:w="0" w:type="auto"/>
            <w:vAlign w:val="center"/>
          </w:tcPr>
          <w:p w14:paraId="3D41A9EB" w14:textId="77777777" w:rsidR="0035583A" w:rsidRPr="00F829B6" w:rsidRDefault="0035583A" w:rsidP="0074607E">
            <w:pPr>
              <w:pStyle w:val="TAC"/>
              <w:keepNext w:val="0"/>
              <w:keepLines w:val="0"/>
              <w:widowControl w:val="0"/>
            </w:pPr>
            <w:r w:rsidRPr="00F829B6">
              <w:t>0</w:t>
            </w:r>
          </w:p>
        </w:tc>
        <w:tc>
          <w:tcPr>
            <w:tcW w:w="0" w:type="auto"/>
            <w:vAlign w:val="center"/>
          </w:tcPr>
          <w:p w14:paraId="1B208439" w14:textId="77777777" w:rsidR="0035583A" w:rsidRPr="00F829B6" w:rsidRDefault="0035583A" w:rsidP="0074607E">
            <w:pPr>
              <w:pStyle w:val="TAC"/>
              <w:keepNext w:val="0"/>
              <w:keepLines w:val="0"/>
              <w:widowControl w:val="0"/>
            </w:pPr>
            <w:r w:rsidRPr="00F829B6">
              <w:t>0</w:t>
            </w:r>
          </w:p>
        </w:tc>
        <w:tc>
          <w:tcPr>
            <w:tcW w:w="0" w:type="auto"/>
            <w:vAlign w:val="center"/>
          </w:tcPr>
          <w:p w14:paraId="497D4F1B" w14:textId="77777777" w:rsidR="0035583A" w:rsidRPr="00F829B6" w:rsidRDefault="0035583A" w:rsidP="0074607E">
            <w:pPr>
              <w:pStyle w:val="TAC"/>
              <w:keepNext w:val="0"/>
              <w:keepLines w:val="0"/>
              <w:widowControl w:val="0"/>
            </w:pPr>
            <w:r w:rsidRPr="00F829B6">
              <w:t>0</w:t>
            </w:r>
          </w:p>
        </w:tc>
        <w:tc>
          <w:tcPr>
            <w:tcW w:w="0" w:type="auto"/>
            <w:vAlign w:val="center"/>
          </w:tcPr>
          <w:p w14:paraId="675094D3" w14:textId="77777777" w:rsidR="0035583A" w:rsidRPr="00F829B6" w:rsidRDefault="0035583A" w:rsidP="0074607E">
            <w:pPr>
              <w:pStyle w:val="TAC"/>
              <w:keepNext w:val="0"/>
              <w:keepLines w:val="0"/>
              <w:widowControl w:val="0"/>
            </w:pPr>
            <w:r w:rsidRPr="00F829B6">
              <w:t>0</w:t>
            </w:r>
          </w:p>
        </w:tc>
        <w:tc>
          <w:tcPr>
            <w:tcW w:w="0" w:type="auto"/>
            <w:vAlign w:val="center"/>
          </w:tcPr>
          <w:p w14:paraId="196A5093" w14:textId="77777777" w:rsidR="0035583A" w:rsidRPr="00F829B6" w:rsidRDefault="0035583A" w:rsidP="0074607E">
            <w:pPr>
              <w:pStyle w:val="TAC"/>
              <w:keepNext w:val="0"/>
              <w:keepLines w:val="0"/>
              <w:widowControl w:val="0"/>
            </w:pPr>
            <w:r w:rsidRPr="00F829B6">
              <w:t>0</w:t>
            </w:r>
          </w:p>
        </w:tc>
        <w:tc>
          <w:tcPr>
            <w:tcW w:w="0" w:type="auto"/>
            <w:vAlign w:val="center"/>
          </w:tcPr>
          <w:p w14:paraId="1EA1DCCA" w14:textId="77777777" w:rsidR="0035583A" w:rsidRPr="00F829B6" w:rsidRDefault="0035583A" w:rsidP="0074607E">
            <w:pPr>
              <w:pStyle w:val="TAC"/>
              <w:keepNext w:val="0"/>
              <w:keepLines w:val="0"/>
              <w:widowControl w:val="0"/>
            </w:pPr>
            <w:r w:rsidRPr="00F829B6">
              <w:t>1</w:t>
            </w:r>
          </w:p>
        </w:tc>
        <w:tc>
          <w:tcPr>
            <w:tcW w:w="0" w:type="auto"/>
            <w:vAlign w:val="center"/>
          </w:tcPr>
          <w:p w14:paraId="429FEC80" w14:textId="77777777" w:rsidR="0035583A" w:rsidRPr="00F829B6" w:rsidRDefault="0035583A" w:rsidP="0074607E">
            <w:pPr>
              <w:pStyle w:val="TAC"/>
              <w:keepNext w:val="0"/>
              <w:keepLines w:val="0"/>
              <w:widowControl w:val="0"/>
            </w:pPr>
            <w:r w:rsidRPr="00F829B6">
              <w:t>0</w:t>
            </w:r>
          </w:p>
        </w:tc>
      </w:tr>
      <w:tr w:rsidR="0035583A" w:rsidRPr="00F829B6" w14:paraId="556614F7" w14:textId="77777777" w:rsidTr="00A02649">
        <w:trPr>
          <w:cantSplit/>
          <w:jc w:val="center"/>
        </w:trPr>
        <w:tc>
          <w:tcPr>
            <w:tcW w:w="0" w:type="auto"/>
            <w:vAlign w:val="center"/>
          </w:tcPr>
          <w:p w14:paraId="2D87DA75" w14:textId="77777777" w:rsidR="0035583A" w:rsidRPr="00F829B6" w:rsidRDefault="0035583A" w:rsidP="0074607E">
            <w:pPr>
              <w:pStyle w:val="TAC"/>
              <w:keepNext w:val="0"/>
              <w:keepLines w:val="0"/>
              <w:widowControl w:val="0"/>
            </w:pPr>
            <w:r w:rsidRPr="00F829B6">
              <w:t>6</w:t>
            </w:r>
          </w:p>
        </w:tc>
        <w:tc>
          <w:tcPr>
            <w:tcW w:w="0" w:type="auto"/>
            <w:vAlign w:val="center"/>
          </w:tcPr>
          <w:p w14:paraId="4FD48894" w14:textId="77777777" w:rsidR="0035583A" w:rsidRPr="00F829B6" w:rsidRDefault="0035583A" w:rsidP="0074607E">
            <w:pPr>
              <w:pStyle w:val="TAC"/>
              <w:keepNext w:val="0"/>
              <w:keepLines w:val="0"/>
              <w:widowControl w:val="0"/>
            </w:pPr>
            <w:r w:rsidRPr="00F829B6">
              <w:t>1</w:t>
            </w:r>
          </w:p>
        </w:tc>
        <w:tc>
          <w:tcPr>
            <w:tcW w:w="0" w:type="auto"/>
            <w:vAlign w:val="center"/>
          </w:tcPr>
          <w:p w14:paraId="278879F2" w14:textId="77777777" w:rsidR="0035583A" w:rsidRPr="00F829B6" w:rsidRDefault="0035583A" w:rsidP="0074607E">
            <w:pPr>
              <w:pStyle w:val="TAC"/>
              <w:keepNext w:val="0"/>
              <w:keepLines w:val="0"/>
              <w:widowControl w:val="0"/>
            </w:pPr>
            <w:r w:rsidRPr="00F829B6">
              <w:t>1</w:t>
            </w:r>
          </w:p>
        </w:tc>
        <w:tc>
          <w:tcPr>
            <w:tcW w:w="0" w:type="auto"/>
            <w:vAlign w:val="center"/>
          </w:tcPr>
          <w:p w14:paraId="39BB0D22" w14:textId="77777777" w:rsidR="0035583A" w:rsidRPr="00F829B6" w:rsidRDefault="0035583A" w:rsidP="0074607E">
            <w:pPr>
              <w:pStyle w:val="TAC"/>
              <w:keepNext w:val="0"/>
              <w:keepLines w:val="0"/>
              <w:widowControl w:val="0"/>
            </w:pPr>
            <w:r w:rsidRPr="00F829B6">
              <w:t>0</w:t>
            </w:r>
          </w:p>
        </w:tc>
        <w:tc>
          <w:tcPr>
            <w:tcW w:w="0" w:type="auto"/>
            <w:vAlign w:val="center"/>
          </w:tcPr>
          <w:p w14:paraId="57F3B17C" w14:textId="77777777" w:rsidR="0035583A" w:rsidRPr="00F829B6" w:rsidRDefault="0035583A" w:rsidP="0074607E">
            <w:pPr>
              <w:pStyle w:val="TAC"/>
              <w:keepNext w:val="0"/>
              <w:keepLines w:val="0"/>
              <w:widowControl w:val="0"/>
            </w:pPr>
            <w:r w:rsidRPr="00F829B6">
              <w:t>0</w:t>
            </w:r>
          </w:p>
        </w:tc>
        <w:tc>
          <w:tcPr>
            <w:tcW w:w="0" w:type="auto"/>
            <w:vAlign w:val="center"/>
          </w:tcPr>
          <w:p w14:paraId="3AECBD9C" w14:textId="77777777" w:rsidR="0035583A" w:rsidRPr="00F829B6" w:rsidRDefault="0035583A" w:rsidP="0074607E">
            <w:pPr>
              <w:pStyle w:val="TAC"/>
              <w:keepNext w:val="0"/>
              <w:keepLines w:val="0"/>
              <w:widowControl w:val="0"/>
            </w:pPr>
            <w:r w:rsidRPr="00F829B6">
              <w:t>0</w:t>
            </w:r>
          </w:p>
        </w:tc>
        <w:tc>
          <w:tcPr>
            <w:tcW w:w="0" w:type="auto"/>
            <w:vAlign w:val="center"/>
          </w:tcPr>
          <w:p w14:paraId="2732E22A" w14:textId="77777777" w:rsidR="0035583A" w:rsidRPr="00F829B6" w:rsidRDefault="0035583A" w:rsidP="0074607E">
            <w:pPr>
              <w:pStyle w:val="TAC"/>
              <w:keepNext w:val="0"/>
              <w:keepLines w:val="0"/>
              <w:widowControl w:val="0"/>
            </w:pPr>
            <w:r w:rsidRPr="00F829B6">
              <w:t>1</w:t>
            </w:r>
          </w:p>
        </w:tc>
        <w:tc>
          <w:tcPr>
            <w:tcW w:w="0" w:type="auto"/>
            <w:vAlign w:val="center"/>
          </w:tcPr>
          <w:p w14:paraId="661B2C96" w14:textId="77777777" w:rsidR="0035583A" w:rsidRPr="00F829B6" w:rsidRDefault="0035583A" w:rsidP="0074607E">
            <w:pPr>
              <w:pStyle w:val="TAC"/>
              <w:keepNext w:val="0"/>
              <w:keepLines w:val="0"/>
              <w:widowControl w:val="0"/>
            </w:pPr>
            <w:r w:rsidRPr="00F829B6">
              <w:t>1</w:t>
            </w:r>
          </w:p>
        </w:tc>
        <w:tc>
          <w:tcPr>
            <w:tcW w:w="0" w:type="auto"/>
            <w:vAlign w:val="center"/>
          </w:tcPr>
          <w:p w14:paraId="3B8A73B3" w14:textId="77777777" w:rsidR="0035583A" w:rsidRPr="00F829B6" w:rsidRDefault="0035583A" w:rsidP="0074607E">
            <w:pPr>
              <w:pStyle w:val="TAC"/>
              <w:keepNext w:val="0"/>
              <w:keepLines w:val="0"/>
              <w:widowControl w:val="0"/>
            </w:pPr>
            <w:r w:rsidRPr="00F829B6">
              <w:t>0</w:t>
            </w:r>
          </w:p>
        </w:tc>
        <w:tc>
          <w:tcPr>
            <w:tcW w:w="0" w:type="auto"/>
            <w:vAlign w:val="center"/>
          </w:tcPr>
          <w:p w14:paraId="49856182" w14:textId="77777777" w:rsidR="0035583A" w:rsidRPr="00F829B6" w:rsidRDefault="0035583A" w:rsidP="0074607E">
            <w:pPr>
              <w:pStyle w:val="TAC"/>
              <w:keepNext w:val="0"/>
              <w:keepLines w:val="0"/>
              <w:widowControl w:val="0"/>
            </w:pPr>
            <w:r w:rsidRPr="00F829B6">
              <w:t>0</w:t>
            </w:r>
          </w:p>
        </w:tc>
        <w:tc>
          <w:tcPr>
            <w:tcW w:w="0" w:type="auto"/>
            <w:vAlign w:val="center"/>
          </w:tcPr>
          <w:p w14:paraId="1CFA9D02" w14:textId="77777777" w:rsidR="0035583A" w:rsidRPr="00F829B6" w:rsidRDefault="0035583A" w:rsidP="0074607E">
            <w:pPr>
              <w:pStyle w:val="TAC"/>
              <w:keepNext w:val="0"/>
              <w:keepLines w:val="0"/>
              <w:widowControl w:val="0"/>
            </w:pPr>
            <w:r w:rsidRPr="00F829B6">
              <w:t>1</w:t>
            </w:r>
          </w:p>
        </w:tc>
      </w:tr>
    </w:tbl>
    <w:p w14:paraId="483F2D42" w14:textId="77777777" w:rsidR="0035583A" w:rsidRPr="00F829B6" w:rsidRDefault="0035583A" w:rsidP="0074607E">
      <w:pPr>
        <w:widowControl w:val="0"/>
      </w:pPr>
    </w:p>
    <w:p w14:paraId="3AB81B89" w14:textId="77777777" w:rsidR="0035583A" w:rsidRPr="00F829B6" w:rsidRDefault="0035583A" w:rsidP="0074607E">
      <w:pPr>
        <w:pStyle w:val="Heading3"/>
        <w:keepNext w:val="0"/>
        <w:keepLines w:val="0"/>
        <w:widowControl w:val="0"/>
      </w:pPr>
      <w:bookmarkStart w:id="101" w:name="_Toc454818063"/>
      <w:r w:rsidRPr="00F829B6">
        <w:t>6.9.1</w:t>
      </w:r>
      <w:r w:rsidRPr="00F829B6">
        <w:tab/>
        <w:t>Modulation</w:t>
      </w:r>
      <w:bookmarkEnd w:id="101"/>
    </w:p>
    <w:p w14:paraId="44053973" w14:textId="77777777" w:rsidR="0035583A" w:rsidRPr="00F829B6" w:rsidRDefault="0035583A" w:rsidP="0074607E">
      <w:pPr>
        <w:widowControl w:val="0"/>
      </w:pPr>
      <w:bookmarkStart w:id="102" w:name="OLE_LINK62"/>
      <w:bookmarkStart w:id="103" w:name="OLE_LINK63"/>
      <w:r w:rsidRPr="00F829B6">
        <w:t xml:space="preserve">The block of bits </w:t>
      </w:r>
      <w:r w:rsidRPr="00F829B6">
        <w:rPr>
          <w:position w:val="-10"/>
        </w:rPr>
        <w:object w:dxaOrig="1540" w:dyaOrig="300" w14:anchorId="1C89D797">
          <v:shape id="_x0000_i1969" type="#_x0000_t75" style="width:77.55pt;height:14.75pt" o:ole="">
            <v:imagedata r:id="rId1637" o:title=""/>
          </v:shape>
          <o:OLEObject Type="Embed" ProgID="Equation.3" ShapeID="_x0000_i1969" DrawAspect="Content" ObjectID="_1826902730" r:id="rId1638"/>
        </w:object>
      </w:r>
      <w:r w:rsidRPr="00F829B6">
        <w:t xml:space="preserve"> transmitted on one PHICH in one subframe </w:t>
      </w:r>
      <w:bookmarkEnd w:id="102"/>
      <w:bookmarkEnd w:id="103"/>
      <w:r w:rsidRPr="00F829B6">
        <w:t>shall be modulated as described in clause 7.1, resulting in a block of complex-valued modulation symbols</w:t>
      </w:r>
      <w:r w:rsidRPr="00F829B6">
        <w:rPr>
          <w:position w:val="-10"/>
        </w:rPr>
        <w:object w:dxaOrig="1440" w:dyaOrig="300" w14:anchorId="6F206D3B">
          <v:shape id="_x0000_i1970" type="#_x0000_t75" style="width:1in;height:14.75pt" o:ole="">
            <v:imagedata r:id="rId1639" o:title=""/>
          </v:shape>
          <o:OLEObject Type="Embed" ProgID="Equation.3" ShapeID="_x0000_i1970" DrawAspect="Content" ObjectID="_1826902731" r:id="rId1640"/>
        </w:object>
      </w:r>
      <w:r w:rsidRPr="00F829B6">
        <w:t xml:space="preserve">, where </w:t>
      </w:r>
      <w:r w:rsidRPr="00F829B6">
        <w:rPr>
          <w:position w:val="-10"/>
        </w:rPr>
        <w:object w:dxaOrig="920" w:dyaOrig="300" w14:anchorId="4A0B652C">
          <v:shape id="_x0000_i1971" type="#_x0000_t75" style="width:45.7pt;height:14.75pt" o:ole="">
            <v:imagedata r:id="rId1641" o:title=""/>
          </v:shape>
          <o:OLEObject Type="Embed" ProgID="Equation.3" ShapeID="_x0000_i1971" DrawAspect="Content" ObjectID="_1826902732" r:id="rId1642"/>
        </w:object>
      </w:r>
      <w:r w:rsidRPr="00F829B6">
        <w:t>. Table 6.9.1-1 specifies the modulation mappings applicable for the physical hybrid ARQ indicator channel.</w:t>
      </w:r>
    </w:p>
    <w:p w14:paraId="1779D316" w14:textId="77777777"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4EC30799" w14:textId="77777777" w:rsidTr="00A02649">
        <w:trPr>
          <w:jc w:val="center"/>
        </w:trPr>
        <w:tc>
          <w:tcPr>
            <w:tcW w:w="0" w:type="auto"/>
            <w:shd w:val="clear" w:color="auto" w:fill="E0E0E0"/>
          </w:tcPr>
          <w:p w14:paraId="37A3B275"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1E020693" w14:textId="77777777" w:rsidR="0035583A" w:rsidRPr="00F829B6" w:rsidRDefault="0035583A" w:rsidP="0074607E">
            <w:pPr>
              <w:pStyle w:val="TAH"/>
              <w:keepNext w:val="0"/>
              <w:keepLines w:val="0"/>
              <w:widowControl w:val="0"/>
            </w:pPr>
            <w:r w:rsidRPr="00F829B6">
              <w:t>Modulation schemes</w:t>
            </w:r>
          </w:p>
        </w:tc>
      </w:tr>
      <w:tr w:rsidR="0035583A" w:rsidRPr="00F829B6" w14:paraId="6B970320" w14:textId="77777777" w:rsidTr="00A02649">
        <w:trPr>
          <w:jc w:val="center"/>
        </w:trPr>
        <w:tc>
          <w:tcPr>
            <w:tcW w:w="0" w:type="auto"/>
          </w:tcPr>
          <w:p w14:paraId="2B075C63" w14:textId="77777777" w:rsidR="0035583A" w:rsidRPr="00F829B6" w:rsidRDefault="0035583A" w:rsidP="0074607E">
            <w:pPr>
              <w:pStyle w:val="TAC"/>
              <w:keepNext w:val="0"/>
              <w:keepLines w:val="0"/>
              <w:widowControl w:val="0"/>
            </w:pPr>
            <w:r w:rsidRPr="00F829B6">
              <w:t>PHICH</w:t>
            </w:r>
          </w:p>
        </w:tc>
        <w:tc>
          <w:tcPr>
            <w:tcW w:w="0" w:type="auto"/>
          </w:tcPr>
          <w:p w14:paraId="547019B4" w14:textId="77777777" w:rsidR="0035583A" w:rsidRPr="00F829B6" w:rsidRDefault="0035583A" w:rsidP="0074607E">
            <w:pPr>
              <w:pStyle w:val="TAC"/>
              <w:keepNext w:val="0"/>
              <w:keepLines w:val="0"/>
              <w:widowControl w:val="0"/>
            </w:pPr>
            <w:r w:rsidRPr="00F829B6">
              <w:t>BPSK</w:t>
            </w:r>
          </w:p>
        </w:tc>
      </w:tr>
    </w:tbl>
    <w:p w14:paraId="1B5FE2AE" w14:textId="77777777" w:rsidR="0035583A" w:rsidRPr="00F829B6" w:rsidRDefault="0035583A" w:rsidP="0074607E">
      <w:pPr>
        <w:widowControl w:val="0"/>
      </w:pPr>
    </w:p>
    <w:p w14:paraId="4887F105" w14:textId="77777777" w:rsidR="0035583A" w:rsidRPr="00F829B6" w:rsidRDefault="0035583A" w:rsidP="0074607E">
      <w:pPr>
        <w:widowControl w:val="0"/>
      </w:pPr>
      <w:r w:rsidRPr="00F829B6">
        <w:t xml:space="preserve">The block of modulation symbols </w:t>
      </w:r>
      <w:r w:rsidRPr="00F829B6">
        <w:rPr>
          <w:position w:val="-10"/>
        </w:rPr>
        <w:object w:dxaOrig="1440" w:dyaOrig="300" w14:anchorId="323522D3">
          <v:shape id="_x0000_i1972" type="#_x0000_t75" style="width:1in;height:14.75pt" o:ole="">
            <v:imagedata r:id="rId1639" o:title=""/>
          </v:shape>
          <o:OLEObject Type="Embed" ProgID="Equation.3" ShapeID="_x0000_i1972" DrawAspect="Content" ObjectID="_1826902733" r:id="rId1643"/>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w14:anchorId="3B85CA53">
          <v:shape id="_x0000_i1973" type="#_x0000_t75" style="width:86.3pt;height:17.1pt" o:ole="">
            <v:imagedata r:id="rId1644" o:title=""/>
          </v:shape>
          <o:OLEObject Type="Embed" ProgID="Equation.3" ShapeID="_x0000_i1973" DrawAspect="Content" ObjectID="_1826902734" r:id="rId1645"/>
        </w:object>
      </w:r>
      <w:r w:rsidR="00B80263" w:rsidRPr="00F829B6">
        <w:t xml:space="preserve"> </w:t>
      </w:r>
      <w:r w:rsidRPr="00F829B6">
        <w:t>according to</w:t>
      </w:r>
    </w:p>
    <w:p w14:paraId="2236356B" w14:textId="77777777" w:rsidR="0035583A" w:rsidRPr="00F829B6" w:rsidRDefault="0035583A" w:rsidP="0074607E">
      <w:pPr>
        <w:pStyle w:val="EQ"/>
        <w:keepLines w:val="0"/>
        <w:widowControl w:val="0"/>
        <w:jc w:val="center"/>
      </w:pPr>
      <w:r w:rsidRPr="00F829B6">
        <w:rPr>
          <w:position w:val="-10"/>
        </w:rPr>
        <w:object w:dxaOrig="3940" w:dyaOrig="340" w14:anchorId="16AFAB8B">
          <v:shape id="_x0000_i1974" type="#_x0000_t75" style="width:197.1pt;height:17.1pt" o:ole="">
            <v:imagedata r:id="rId1646" o:title=""/>
          </v:shape>
          <o:OLEObject Type="Embed" ProgID="Equation.3" ShapeID="_x0000_i1974" DrawAspect="Content" ObjectID="_1826902735" r:id="rId1647"/>
        </w:object>
      </w:r>
    </w:p>
    <w:p w14:paraId="14AC133B" w14:textId="77777777" w:rsidR="0035583A" w:rsidRPr="00F829B6" w:rsidRDefault="0035583A" w:rsidP="0074607E">
      <w:pPr>
        <w:widowControl w:val="0"/>
      </w:pPr>
      <w:r w:rsidRPr="00F829B6">
        <w:t>where</w:t>
      </w:r>
    </w:p>
    <w:p w14:paraId="286A6B3E" w14:textId="77777777" w:rsidR="0035583A" w:rsidRPr="00F829B6" w:rsidRDefault="0035583A" w:rsidP="0074607E">
      <w:pPr>
        <w:pStyle w:val="EQ"/>
        <w:keepLines w:val="0"/>
        <w:widowControl w:val="0"/>
        <w:jc w:val="center"/>
      </w:pPr>
      <w:r w:rsidRPr="00F829B6">
        <w:rPr>
          <w:position w:val="-78"/>
        </w:rPr>
        <w:object w:dxaOrig="3040" w:dyaOrig="1359" w14:anchorId="6C54C1B8">
          <v:shape id="_x0000_i1975" type="#_x0000_t75" style="width:152.3pt;height:67.4pt" o:ole="">
            <v:imagedata r:id="rId1648" o:title=""/>
          </v:shape>
          <o:OLEObject Type="Embed" ProgID="Equation.3" ShapeID="_x0000_i1975" DrawAspect="Content" ObjectID="_1826902736" r:id="rId1649"/>
        </w:object>
      </w:r>
    </w:p>
    <w:p w14:paraId="15A0F4D4" w14:textId="77777777" w:rsidR="0035583A" w:rsidRPr="00F829B6" w:rsidRDefault="0035583A" w:rsidP="0074607E">
      <w:pPr>
        <w:widowControl w:val="0"/>
      </w:pPr>
      <w:r w:rsidRPr="00F829B6">
        <w:t xml:space="preserve">and </w:t>
      </w:r>
      <w:r w:rsidRPr="00F829B6">
        <w:rPr>
          <w:position w:val="-10"/>
        </w:rPr>
        <w:object w:dxaOrig="360" w:dyaOrig="300" w14:anchorId="0A98A1F7">
          <v:shape id="_x0000_i1976" type="#_x0000_t75" style="width:18.9pt;height:14.75pt" o:ole="">
            <v:imagedata r:id="rId1053" o:title=""/>
          </v:shape>
          <o:OLEObject Type="Embed" ProgID="Equation.3" ShapeID="_x0000_i1976" DrawAspect="Content" ObjectID="_1826902737" r:id="rId1650"/>
        </w:object>
      </w:r>
      <w:r w:rsidRPr="00F829B6">
        <w:t xml:space="preserve"> is a cell-specific scrambling sequence generated according to clause 7.2. The scrambling sequence generator shall be initialised with </w:t>
      </w:r>
      <w:r w:rsidRPr="00F829B6">
        <w:rPr>
          <w:position w:val="-10"/>
        </w:rPr>
        <w:object w:dxaOrig="3260" w:dyaOrig="340" w14:anchorId="1C8A266C">
          <v:shape id="_x0000_i1977" type="#_x0000_t75" style="width:162.45pt;height:17.1pt" o:ole="">
            <v:imagedata r:id="rId1651" o:title=""/>
          </v:shape>
          <o:OLEObject Type="Embed" ProgID="Equation.3" ShapeID="_x0000_i1977" DrawAspect="Content" ObjectID="_1826902738" r:id="rId1652"/>
        </w:object>
      </w:r>
      <w:r w:rsidRPr="00F829B6">
        <w:t xml:space="preserve"> at the start of each subframe. </w:t>
      </w:r>
    </w:p>
    <w:p w14:paraId="5ADD318B" w14:textId="77777777" w:rsidR="0035583A" w:rsidRPr="00F829B6" w:rsidRDefault="0035583A" w:rsidP="0074607E">
      <w:pPr>
        <w:widowControl w:val="0"/>
      </w:pPr>
      <w:r w:rsidRPr="00F829B6">
        <w:t xml:space="preserve">The sequence </w:t>
      </w:r>
      <w:r w:rsidRPr="00F829B6">
        <w:rPr>
          <w:position w:val="-10"/>
        </w:rPr>
        <w:object w:dxaOrig="2280" w:dyaOrig="400" w14:anchorId="7AF0BEB8">
          <v:shape id="_x0000_i1978" type="#_x0000_t75" style="width:114pt;height:19.85pt" o:ole="">
            <v:imagedata r:id="rId1653" o:title=""/>
          </v:shape>
          <o:OLEObject Type="Embed" ProgID="Equation.3" ShapeID="_x0000_i1978" DrawAspect="Content" ObjectID="_1826902739" r:id="rId1654"/>
        </w:object>
      </w:r>
      <w:r w:rsidRPr="00F829B6">
        <w:t xml:space="preserve"> is given by Table 6.9.1-2 where the sequence index </w:t>
      </w:r>
      <w:r w:rsidRPr="00F829B6">
        <w:rPr>
          <w:position w:val="-10"/>
        </w:rPr>
        <w:object w:dxaOrig="600" w:dyaOrig="340" w14:anchorId="00D18F9C">
          <v:shape id="_x0000_i1979" type="#_x0000_t75" style="width:30pt;height:17.1pt" o:ole="">
            <v:imagedata r:id="rId1612" o:title=""/>
          </v:shape>
          <o:OLEObject Type="Embed" ProgID="Equation.3" ShapeID="_x0000_i1979" DrawAspect="Content" ObjectID="_1826902740" r:id="rId1655"/>
        </w:object>
      </w:r>
      <w:r w:rsidRPr="00F829B6">
        <w:t xml:space="preserve"> corresponds to the PHICH number within the PHICH group.</w:t>
      </w:r>
    </w:p>
    <w:p w14:paraId="72C29B1A" w14:textId="77777777"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w14:anchorId="027F0368">
          <v:shape id="_x0000_i1980" type="#_x0000_t75" style="width:114pt;height:19.85pt" o:ole="">
            <v:imagedata r:id="rId1656" o:title=""/>
          </v:shape>
          <o:OLEObject Type="Embed" ProgID="Equation.3" ShapeID="_x0000_i1980" DrawAspect="Content" ObjectID="_1826902741" r:id="rId1657"/>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5"/>
        <w:gridCol w:w="2117"/>
      </w:tblGrid>
      <w:tr w:rsidR="0035583A" w:rsidRPr="00F829B6" w14:paraId="2AA169FF" w14:textId="77777777" w:rsidTr="00A02649">
        <w:trPr>
          <w:cantSplit/>
          <w:jc w:val="center"/>
        </w:trPr>
        <w:tc>
          <w:tcPr>
            <w:tcW w:w="0" w:type="auto"/>
            <w:shd w:val="clear" w:color="auto" w:fill="E0E0E0"/>
            <w:vAlign w:val="center"/>
          </w:tcPr>
          <w:p w14:paraId="2EC52D15" w14:textId="77777777"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14:paraId="5D5F4330" w14:textId="77777777" w:rsidR="0035583A" w:rsidRPr="00F829B6" w:rsidRDefault="0035583A" w:rsidP="0074607E">
            <w:pPr>
              <w:pStyle w:val="TAH"/>
              <w:keepNext w:val="0"/>
              <w:keepLines w:val="0"/>
              <w:widowControl w:val="0"/>
            </w:pPr>
            <w:r w:rsidRPr="00F829B6">
              <w:t>Orthogonal sequence</w:t>
            </w:r>
          </w:p>
        </w:tc>
      </w:tr>
      <w:tr w:rsidR="0035583A" w:rsidRPr="00F829B6" w14:paraId="1DABA117" w14:textId="77777777" w:rsidTr="00A02649">
        <w:trPr>
          <w:cantSplit/>
          <w:jc w:val="center"/>
        </w:trPr>
        <w:tc>
          <w:tcPr>
            <w:tcW w:w="0" w:type="auto"/>
            <w:shd w:val="clear" w:color="auto" w:fill="E0E0E0"/>
            <w:vAlign w:val="center"/>
          </w:tcPr>
          <w:p w14:paraId="0D6C2226" w14:textId="77777777" w:rsidR="0035583A" w:rsidRPr="00F829B6" w:rsidRDefault="0035583A" w:rsidP="0074607E">
            <w:pPr>
              <w:pStyle w:val="TAH"/>
              <w:keepNext w:val="0"/>
              <w:keepLines w:val="0"/>
              <w:widowControl w:val="0"/>
            </w:pPr>
            <w:r w:rsidRPr="00F829B6">
              <w:rPr>
                <w:position w:val="-10"/>
              </w:rPr>
              <w:object w:dxaOrig="600" w:dyaOrig="340" w14:anchorId="5DB254F1">
                <v:shape id="_x0000_i1981" type="#_x0000_t75" style="width:30pt;height:17.1pt" o:ole="">
                  <v:imagedata r:id="rId1612" o:title=""/>
                </v:shape>
                <o:OLEObject Type="Embed" ProgID="Equation.3" ShapeID="_x0000_i1981" DrawAspect="Content" ObjectID="_1826902742" r:id="rId1658"/>
              </w:object>
            </w:r>
          </w:p>
        </w:tc>
        <w:tc>
          <w:tcPr>
            <w:tcW w:w="0" w:type="auto"/>
            <w:shd w:val="clear" w:color="auto" w:fill="E0E0E0"/>
            <w:vAlign w:val="center"/>
          </w:tcPr>
          <w:p w14:paraId="0866BC5D" w14:textId="77777777" w:rsidR="0035583A" w:rsidRPr="00F829B6" w:rsidRDefault="0035583A" w:rsidP="0074607E">
            <w:pPr>
              <w:pStyle w:val="TAH"/>
              <w:keepNext w:val="0"/>
              <w:keepLines w:val="0"/>
              <w:widowControl w:val="0"/>
            </w:pPr>
            <w:r w:rsidRPr="00F829B6">
              <w:t>Normal cyclic prefix</w:t>
            </w:r>
          </w:p>
          <w:p w14:paraId="6854E3DF" w14:textId="77777777" w:rsidR="0035583A" w:rsidRPr="00F829B6" w:rsidRDefault="0035583A" w:rsidP="0074607E">
            <w:pPr>
              <w:pStyle w:val="TAH"/>
              <w:keepNext w:val="0"/>
              <w:keepLines w:val="0"/>
              <w:widowControl w:val="0"/>
            </w:pPr>
            <w:r w:rsidRPr="00F829B6">
              <w:rPr>
                <w:position w:val="-10"/>
              </w:rPr>
              <w:object w:dxaOrig="999" w:dyaOrig="340" w14:anchorId="1D7194AE">
                <v:shape id="_x0000_i1982" type="#_x0000_t75" style="width:50.3pt;height:17.1pt" o:ole="">
                  <v:imagedata r:id="rId1659" o:title=""/>
                </v:shape>
                <o:OLEObject Type="Embed" ProgID="Equation.3" ShapeID="_x0000_i1982" DrawAspect="Content" ObjectID="_1826902743" r:id="rId1660"/>
              </w:object>
            </w:r>
          </w:p>
        </w:tc>
        <w:tc>
          <w:tcPr>
            <w:tcW w:w="0" w:type="auto"/>
            <w:shd w:val="clear" w:color="auto" w:fill="E0E0E0"/>
            <w:vAlign w:val="center"/>
          </w:tcPr>
          <w:p w14:paraId="1BB6C2AC" w14:textId="77777777" w:rsidR="0035583A" w:rsidRPr="00F829B6" w:rsidRDefault="0035583A" w:rsidP="0074607E">
            <w:pPr>
              <w:pStyle w:val="TAH"/>
              <w:keepNext w:val="0"/>
              <w:keepLines w:val="0"/>
              <w:widowControl w:val="0"/>
            </w:pPr>
            <w:r w:rsidRPr="00F829B6">
              <w:t>Extended cyclic prefix</w:t>
            </w:r>
          </w:p>
          <w:p w14:paraId="4D570019" w14:textId="77777777" w:rsidR="0035583A" w:rsidRPr="00F829B6" w:rsidRDefault="0035583A" w:rsidP="0074607E">
            <w:pPr>
              <w:pStyle w:val="TAH"/>
              <w:keepNext w:val="0"/>
              <w:keepLines w:val="0"/>
              <w:widowControl w:val="0"/>
            </w:pPr>
            <w:r w:rsidRPr="00F829B6">
              <w:rPr>
                <w:position w:val="-10"/>
              </w:rPr>
              <w:object w:dxaOrig="999" w:dyaOrig="340" w14:anchorId="29618A63">
                <v:shape id="_x0000_i1983" type="#_x0000_t75" style="width:50.3pt;height:17.1pt" o:ole="">
                  <v:imagedata r:id="rId1661" o:title=""/>
                </v:shape>
                <o:OLEObject Type="Embed" ProgID="Equation.3" ShapeID="_x0000_i1983" DrawAspect="Content" ObjectID="_1826902744" r:id="rId1662"/>
              </w:object>
            </w:r>
          </w:p>
        </w:tc>
      </w:tr>
      <w:tr w:rsidR="0035583A" w:rsidRPr="00F829B6" w14:paraId="69EECEAA" w14:textId="77777777" w:rsidTr="00A02649">
        <w:trPr>
          <w:cantSplit/>
          <w:jc w:val="center"/>
        </w:trPr>
        <w:tc>
          <w:tcPr>
            <w:tcW w:w="0" w:type="auto"/>
            <w:vAlign w:val="center"/>
          </w:tcPr>
          <w:p w14:paraId="5C4FB94F" w14:textId="77777777" w:rsidR="0035583A" w:rsidRPr="00F829B6" w:rsidRDefault="0035583A" w:rsidP="0074607E">
            <w:pPr>
              <w:pStyle w:val="TAC"/>
              <w:keepNext w:val="0"/>
              <w:keepLines w:val="0"/>
              <w:widowControl w:val="0"/>
            </w:pPr>
            <w:r w:rsidRPr="00F829B6">
              <w:t>0</w:t>
            </w:r>
          </w:p>
        </w:tc>
        <w:tc>
          <w:tcPr>
            <w:tcW w:w="0" w:type="auto"/>
            <w:vAlign w:val="center"/>
          </w:tcPr>
          <w:p w14:paraId="7984F040" w14:textId="77777777" w:rsidR="0035583A" w:rsidRPr="00F829B6" w:rsidRDefault="0035583A" w:rsidP="0074607E">
            <w:pPr>
              <w:pStyle w:val="TAC"/>
              <w:keepNext w:val="0"/>
              <w:keepLines w:val="0"/>
              <w:widowControl w:val="0"/>
            </w:pPr>
            <w:r w:rsidRPr="00F829B6">
              <w:rPr>
                <w:position w:val="-10"/>
              </w:rPr>
              <w:object w:dxaOrig="1579" w:dyaOrig="300" w14:anchorId="1E06D421">
                <v:shape id="_x0000_i1984" type="#_x0000_t75" style="width:78.9pt;height:14.75pt" o:ole="">
                  <v:imagedata r:id="rId1663" o:title=""/>
                </v:shape>
                <o:OLEObject Type="Embed" ProgID="Equation.3" ShapeID="_x0000_i1984" DrawAspect="Content" ObjectID="_1826902745" r:id="rId1664"/>
              </w:object>
            </w:r>
          </w:p>
        </w:tc>
        <w:tc>
          <w:tcPr>
            <w:tcW w:w="0" w:type="auto"/>
            <w:vAlign w:val="center"/>
          </w:tcPr>
          <w:p w14:paraId="7C01BE4F" w14:textId="77777777" w:rsidR="0035583A" w:rsidRPr="00F829B6" w:rsidRDefault="0035583A" w:rsidP="0074607E">
            <w:pPr>
              <w:pStyle w:val="TAC"/>
              <w:keepNext w:val="0"/>
              <w:keepLines w:val="0"/>
              <w:widowControl w:val="0"/>
            </w:pPr>
            <w:r w:rsidRPr="00F829B6">
              <w:rPr>
                <w:position w:val="-10"/>
              </w:rPr>
              <w:object w:dxaOrig="780" w:dyaOrig="300" w14:anchorId="0704B981">
                <v:shape id="_x0000_i1985" type="#_x0000_t75" style="width:38.75pt;height:14.75pt" o:ole="">
                  <v:imagedata r:id="rId1665" o:title=""/>
                </v:shape>
                <o:OLEObject Type="Embed" ProgID="Equation.3" ShapeID="_x0000_i1985" DrawAspect="Content" ObjectID="_1826902746" r:id="rId1666"/>
              </w:object>
            </w:r>
          </w:p>
        </w:tc>
      </w:tr>
      <w:tr w:rsidR="0035583A" w:rsidRPr="00F829B6" w14:paraId="07841063" w14:textId="77777777" w:rsidTr="00A02649">
        <w:trPr>
          <w:cantSplit/>
          <w:jc w:val="center"/>
        </w:trPr>
        <w:tc>
          <w:tcPr>
            <w:tcW w:w="0" w:type="auto"/>
            <w:vAlign w:val="center"/>
          </w:tcPr>
          <w:p w14:paraId="097B343E" w14:textId="77777777" w:rsidR="0035583A" w:rsidRPr="00F829B6" w:rsidRDefault="0035583A" w:rsidP="0074607E">
            <w:pPr>
              <w:pStyle w:val="TAC"/>
              <w:keepNext w:val="0"/>
              <w:keepLines w:val="0"/>
              <w:widowControl w:val="0"/>
            </w:pPr>
            <w:r w:rsidRPr="00F829B6">
              <w:t>1</w:t>
            </w:r>
          </w:p>
        </w:tc>
        <w:tc>
          <w:tcPr>
            <w:tcW w:w="0" w:type="auto"/>
            <w:vAlign w:val="center"/>
          </w:tcPr>
          <w:p w14:paraId="568FD1E3" w14:textId="77777777" w:rsidR="0035583A" w:rsidRPr="00F829B6" w:rsidRDefault="0035583A" w:rsidP="0074607E">
            <w:pPr>
              <w:pStyle w:val="TAC"/>
              <w:keepNext w:val="0"/>
              <w:keepLines w:val="0"/>
              <w:widowControl w:val="0"/>
            </w:pPr>
            <w:r w:rsidRPr="00F829B6">
              <w:rPr>
                <w:position w:val="-10"/>
              </w:rPr>
              <w:object w:dxaOrig="1560" w:dyaOrig="300" w14:anchorId="5B4D303A">
                <v:shape id="_x0000_i1986" type="#_x0000_t75" style="width:78pt;height:14.75pt" o:ole="">
                  <v:imagedata r:id="rId1667" o:title=""/>
                </v:shape>
                <o:OLEObject Type="Embed" ProgID="Equation.3" ShapeID="_x0000_i1986" DrawAspect="Content" ObjectID="_1826902747" r:id="rId1668"/>
              </w:object>
            </w:r>
          </w:p>
        </w:tc>
        <w:tc>
          <w:tcPr>
            <w:tcW w:w="0" w:type="auto"/>
            <w:vAlign w:val="center"/>
          </w:tcPr>
          <w:p w14:paraId="6673E77A" w14:textId="77777777" w:rsidR="0035583A" w:rsidRPr="00F829B6" w:rsidRDefault="0035583A" w:rsidP="0074607E">
            <w:pPr>
              <w:pStyle w:val="TAC"/>
              <w:keepNext w:val="0"/>
              <w:keepLines w:val="0"/>
              <w:widowControl w:val="0"/>
            </w:pPr>
            <w:r w:rsidRPr="00F829B6">
              <w:rPr>
                <w:position w:val="-10"/>
              </w:rPr>
              <w:object w:dxaOrig="780" w:dyaOrig="300" w14:anchorId="3B3FFAE9">
                <v:shape id="_x0000_i1987" type="#_x0000_t75" style="width:38.75pt;height:14.75pt" o:ole="">
                  <v:imagedata r:id="rId1669" o:title=""/>
                </v:shape>
                <o:OLEObject Type="Embed" ProgID="Equation.3" ShapeID="_x0000_i1987" DrawAspect="Content" ObjectID="_1826902748" r:id="rId1670"/>
              </w:object>
            </w:r>
          </w:p>
        </w:tc>
      </w:tr>
      <w:tr w:rsidR="0035583A" w:rsidRPr="00F829B6" w14:paraId="1312B90A" w14:textId="77777777" w:rsidTr="00A02649">
        <w:trPr>
          <w:cantSplit/>
          <w:jc w:val="center"/>
        </w:trPr>
        <w:tc>
          <w:tcPr>
            <w:tcW w:w="0" w:type="auto"/>
            <w:vAlign w:val="center"/>
          </w:tcPr>
          <w:p w14:paraId="70754A01" w14:textId="77777777" w:rsidR="0035583A" w:rsidRPr="00F829B6" w:rsidRDefault="0035583A" w:rsidP="0074607E">
            <w:pPr>
              <w:pStyle w:val="TAC"/>
              <w:keepNext w:val="0"/>
              <w:keepLines w:val="0"/>
              <w:widowControl w:val="0"/>
            </w:pPr>
            <w:r w:rsidRPr="00F829B6">
              <w:t>2</w:t>
            </w:r>
          </w:p>
        </w:tc>
        <w:tc>
          <w:tcPr>
            <w:tcW w:w="0" w:type="auto"/>
            <w:vAlign w:val="center"/>
          </w:tcPr>
          <w:p w14:paraId="5EA4F05D" w14:textId="77777777" w:rsidR="0035583A" w:rsidRPr="00F829B6" w:rsidRDefault="0035583A" w:rsidP="0074607E">
            <w:pPr>
              <w:pStyle w:val="TAC"/>
              <w:keepNext w:val="0"/>
              <w:keepLines w:val="0"/>
              <w:widowControl w:val="0"/>
            </w:pPr>
            <w:r w:rsidRPr="00F829B6">
              <w:rPr>
                <w:position w:val="-10"/>
              </w:rPr>
              <w:object w:dxaOrig="1560" w:dyaOrig="300" w14:anchorId="20898E52">
                <v:shape id="_x0000_i1988" type="#_x0000_t75" style="width:78pt;height:14.75pt" o:ole="">
                  <v:imagedata r:id="rId1671" o:title=""/>
                </v:shape>
                <o:OLEObject Type="Embed" ProgID="Equation.3" ShapeID="_x0000_i1988" DrawAspect="Content" ObjectID="_1826902749" r:id="rId1672"/>
              </w:object>
            </w:r>
          </w:p>
        </w:tc>
        <w:tc>
          <w:tcPr>
            <w:tcW w:w="0" w:type="auto"/>
            <w:vAlign w:val="center"/>
          </w:tcPr>
          <w:p w14:paraId="78A5FE1E" w14:textId="77777777" w:rsidR="0035583A" w:rsidRPr="00F829B6" w:rsidRDefault="0035583A" w:rsidP="0074607E">
            <w:pPr>
              <w:pStyle w:val="TAC"/>
              <w:keepNext w:val="0"/>
              <w:keepLines w:val="0"/>
              <w:widowControl w:val="0"/>
            </w:pPr>
            <w:r w:rsidRPr="00F829B6">
              <w:rPr>
                <w:position w:val="-10"/>
              </w:rPr>
              <w:object w:dxaOrig="859" w:dyaOrig="300" w14:anchorId="582592D0">
                <v:shape id="_x0000_i1989" type="#_x0000_t75" style="width:42.9pt;height:14.75pt" o:ole="">
                  <v:imagedata r:id="rId1673" o:title=""/>
                </v:shape>
                <o:OLEObject Type="Embed" ProgID="Equation.3" ShapeID="_x0000_i1989" DrawAspect="Content" ObjectID="_1826902750" r:id="rId1674"/>
              </w:object>
            </w:r>
          </w:p>
        </w:tc>
      </w:tr>
      <w:tr w:rsidR="0035583A" w:rsidRPr="00F829B6" w14:paraId="3BA5DCEC" w14:textId="77777777" w:rsidTr="00A02649">
        <w:trPr>
          <w:cantSplit/>
          <w:jc w:val="center"/>
        </w:trPr>
        <w:tc>
          <w:tcPr>
            <w:tcW w:w="0" w:type="auto"/>
            <w:vAlign w:val="center"/>
          </w:tcPr>
          <w:p w14:paraId="50517D16" w14:textId="77777777" w:rsidR="0035583A" w:rsidRPr="00F829B6" w:rsidRDefault="0035583A" w:rsidP="0074607E">
            <w:pPr>
              <w:pStyle w:val="TAC"/>
              <w:keepNext w:val="0"/>
              <w:keepLines w:val="0"/>
              <w:widowControl w:val="0"/>
            </w:pPr>
            <w:r w:rsidRPr="00F829B6">
              <w:t>3</w:t>
            </w:r>
          </w:p>
        </w:tc>
        <w:tc>
          <w:tcPr>
            <w:tcW w:w="0" w:type="auto"/>
            <w:vAlign w:val="center"/>
          </w:tcPr>
          <w:p w14:paraId="6138A7A1" w14:textId="77777777" w:rsidR="0035583A" w:rsidRPr="00F829B6" w:rsidRDefault="0035583A" w:rsidP="0074607E">
            <w:pPr>
              <w:pStyle w:val="TAC"/>
              <w:keepNext w:val="0"/>
              <w:keepLines w:val="0"/>
              <w:widowControl w:val="0"/>
            </w:pPr>
            <w:r w:rsidRPr="00F829B6">
              <w:rPr>
                <w:position w:val="-10"/>
              </w:rPr>
              <w:object w:dxaOrig="1560" w:dyaOrig="300" w14:anchorId="347E2A27">
                <v:shape id="_x0000_i1990" type="#_x0000_t75" style="width:78pt;height:14.75pt" o:ole="">
                  <v:imagedata r:id="rId1675" o:title=""/>
                </v:shape>
                <o:OLEObject Type="Embed" ProgID="Equation.3" ShapeID="_x0000_i1990" DrawAspect="Content" ObjectID="_1826902751" r:id="rId1676"/>
              </w:object>
            </w:r>
          </w:p>
        </w:tc>
        <w:tc>
          <w:tcPr>
            <w:tcW w:w="0" w:type="auto"/>
            <w:vAlign w:val="center"/>
          </w:tcPr>
          <w:p w14:paraId="5583C83E" w14:textId="77777777" w:rsidR="0035583A" w:rsidRPr="00F829B6" w:rsidRDefault="0035583A" w:rsidP="0074607E">
            <w:pPr>
              <w:pStyle w:val="TAC"/>
              <w:keepNext w:val="0"/>
              <w:keepLines w:val="0"/>
              <w:widowControl w:val="0"/>
            </w:pPr>
            <w:r w:rsidRPr="00F829B6">
              <w:rPr>
                <w:position w:val="-10"/>
              </w:rPr>
              <w:object w:dxaOrig="859" w:dyaOrig="300" w14:anchorId="6723E5EB">
                <v:shape id="_x0000_i1991" type="#_x0000_t75" style="width:42.9pt;height:14.75pt" o:ole="">
                  <v:imagedata r:id="rId1677" o:title=""/>
                </v:shape>
                <o:OLEObject Type="Embed" ProgID="Equation.3" ShapeID="_x0000_i1991" DrawAspect="Content" ObjectID="_1826902752" r:id="rId1678"/>
              </w:object>
            </w:r>
          </w:p>
        </w:tc>
      </w:tr>
      <w:tr w:rsidR="0035583A" w:rsidRPr="00F829B6" w14:paraId="32E37E2C" w14:textId="77777777" w:rsidTr="00A02649">
        <w:trPr>
          <w:cantSplit/>
          <w:jc w:val="center"/>
        </w:trPr>
        <w:tc>
          <w:tcPr>
            <w:tcW w:w="0" w:type="auto"/>
            <w:vAlign w:val="center"/>
          </w:tcPr>
          <w:p w14:paraId="651920E0" w14:textId="77777777" w:rsidR="0035583A" w:rsidRPr="00F829B6" w:rsidRDefault="0035583A" w:rsidP="0074607E">
            <w:pPr>
              <w:pStyle w:val="TAC"/>
              <w:keepNext w:val="0"/>
              <w:keepLines w:val="0"/>
              <w:widowControl w:val="0"/>
            </w:pPr>
            <w:r w:rsidRPr="00F829B6">
              <w:t>4</w:t>
            </w:r>
          </w:p>
        </w:tc>
        <w:tc>
          <w:tcPr>
            <w:tcW w:w="0" w:type="auto"/>
            <w:vAlign w:val="center"/>
          </w:tcPr>
          <w:p w14:paraId="100F14BC" w14:textId="77777777" w:rsidR="0035583A" w:rsidRPr="00F829B6" w:rsidRDefault="0035583A" w:rsidP="0074607E">
            <w:pPr>
              <w:pStyle w:val="TAC"/>
              <w:keepNext w:val="0"/>
              <w:keepLines w:val="0"/>
              <w:widowControl w:val="0"/>
            </w:pPr>
            <w:r w:rsidRPr="00F829B6">
              <w:rPr>
                <w:position w:val="-10"/>
              </w:rPr>
              <w:object w:dxaOrig="1740" w:dyaOrig="300" w14:anchorId="67385AB6">
                <v:shape id="_x0000_i1992" type="#_x0000_t75" style="width:86.75pt;height:14.75pt" o:ole="">
                  <v:imagedata r:id="rId1679" o:title=""/>
                </v:shape>
                <o:OLEObject Type="Embed" ProgID="Equation.3" ShapeID="_x0000_i1992" DrawAspect="Content" ObjectID="_1826902753" r:id="rId1680"/>
              </w:object>
            </w:r>
          </w:p>
        </w:tc>
        <w:tc>
          <w:tcPr>
            <w:tcW w:w="0" w:type="auto"/>
            <w:vAlign w:val="center"/>
          </w:tcPr>
          <w:p w14:paraId="2D9B1E3B" w14:textId="77777777" w:rsidR="0035583A" w:rsidRPr="00F829B6" w:rsidRDefault="0035583A" w:rsidP="0074607E">
            <w:pPr>
              <w:pStyle w:val="TAC"/>
              <w:keepNext w:val="0"/>
              <w:keepLines w:val="0"/>
              <w:widowControl w:val="0"/>
            </w:pPr>
            <w:r w:rsidRPr="00F829B6">
              <w:t>-</w:t>
            </w:r>
          </w:p>
        </w:tc>
      </w:tr>
      <w:tr w:rsidR="0035583A" w:rsidRPr="00F829B6" w14:paraId="2D46243C" w14:textId="77777777" w:rsidTr="00A02649">
        <w:trPr>
          <w:cantSplit/>
          <w:jc w:val="center"/>
        </w:trPr>
        <w:tc>
          <w:tcPr>
            <w:tcW w:w="0" w:type="auto"/>
            <w:vAlign w:val="center"/>
          </w:tcPr>
          <w:p w14:paraId="5C6C356D" w14:textId="77777777" w:rsidR="0035583A" w:rsidRPr="00F829B6" w:rsidRDefault="0035583A" w:rsidP="0074607E">
            <w:pPr>
              <w:pStyle w:val="TAC"/>
              <w:keepNext w:val="0"/>
              <w:keepLines w:val="0"/>
              <w:widowControl w:val="0"/>
            </w:pPr>
            <w:r w:rsidRPr="00F829B6">
              <w:t>5</w:t>
            </w:r>
          </w:p>
        </w:tc>
        <w:tc>
          <w:tcPr>
            <w:tcW w:w="0" w:type="auto"/>
            <w:vAlign w:val="center"/>
          </w:tcPr>
          <w:p w14:paraId="3E4A6F77" w14:textId="77777777" w:rsidR="0035583A" w:rsidRPr="00F829B6" w:rsidRDefault="0035583A" w:rsidP="0074607E">
            <w:pPr>
              <w:pStyle w:val="TAC"/>
              <w:keepNext w:val="0"/>
              <w:keepLines w:val="0"/>
              <w:widowControl w:val="0"/>
            </w:pPr>
            <w:r w:rsidRPr="00F829B6">
              <w:rPr>
                <w:position w:val="-10"/>
              </w:rPr>
              <w:object w:dxaOrig="1740" w:dyaOrig="300" w14:anchorId="77FCD8FF">
                <v:shape id="_x0000_i1993" type="#_x0000_t75" style="width:86.75pt;height:14.75pt" o:ole="">
                  <v:imagedata r:id="rId1681" o:title=""/>
                </v:shape>
                <o:OLEObject Type="Embed" ProgID="Equation.3" ShapeID="_x0000_i1993" DrawAspect="Content" ObjectID="_1826902754" r:id="rId1682"/>
              </w:object>
            </w:r>
          </w:p>
        </w:tc>
        <w:tc>
          <w:tcPr>
            <w:tcW w:w="0" w:type="auto"/>
            <w:vAlign w:val="center"/>
          </w:tcPr>
          <w:p w14:paraId="48A2EC0A" w14:textId="77777777" w:rsidR="0035583A" w:rsidRPr="00F829B6" w:rsidRDefault="0035583A" w:rsidP="0074607E">
            <w:pPr>
              <w:pStyle w:val="TAC"/>
              <w:keepNext w:val="0"/>
              <w:keepLines w:val="0"/>
              <w:widowControl w:val="0"/>
            </w:pPr>
            <w:r w:rsidRPr="00F829B6">
              <w:t>-</w:t>
            </w:r>
          </w:p>
        </w:tc>
      </w:tr>
      <w:tr w:rsidR="0035583A" w:rsidRPr="00F829B6" w14:paraId="269B00EB" w14:textId="77777777" w:rsidTr="00A02649">
        <w:trPr>
          <w:cantSplit/>
          <w:jc w:val="center"/>
        </w:trPr>
        <w:tc>
          <w:tcPr>
            <w:tcW w:w="0" w:type="auto"/>
            <w:vAlign w:val="center"/>
          </w:tcPr>
          <w:p w14:paraId="76E8DB26" w14:textId="77777777" w:rsidR="0035583A" w:rsidRPr="00F829B6" w:rsidRDefault="0035583A" w:rsidP="0074607E">
            <w:pPr>
              <w:pStyle w:val="TAC"/>
              <w:keepNext w:val="0"/>
              <w:keepLines w:val="0"/>
              <w:widowControl w:val="0"/>
            </w:pPr>
            <w:r w:rsidRPr="00F829B6">
              <w:t>6</w:t>
            </w:r>
          </w:p>
        </w:tc>
        <w:tc>
          <w:tcPr>
            <w:tcW w:w="0" w:type="auto"/>
            <w:vAlign w:val="center"/>
          </w:tcPr>
          <w:p w14:paraId="5E2C3A56" w14:textId="77777777" w:rsidR="0035583A" w:rsidRPr="00F829B6" w:rsidRDefault="0035583A" w:rsidP="0074607E">
            <w:pPr>
              <w:pStyle w:val="TAC"/>
              <w:keepNext w:val="0"/>
              <w:keepLines w:val="0"/>
              <w:widowControl w:val="0"/>
            </w:pPr>
            <w:r w:rsidRPr="00F829B6">
              <w:rPr>
                <w:position w:val="-10"/>
              </w:rPr>
              <w:object w:dxaOrig="1740" w:dyaOrig="300" w14:anchorId="3A1DA985">
                <v:shape id="_x0000_i1994" type="#_x0000_t75" style="width:86.75pt;height:14.75pt" o:ole="">
                  <v:imagedata r:id="rId1683" o:title=""/>
                </v:shape>
                <o:OLEObject Type="Embed" ProgID="Equation.3" ShapeID="_x0000_i1994" DrawAspect="Content" ObjectID="_1826902755" r:id="rId1684"/>
              </w:object>
            </w:r>
          </w:p>
        </w:tc>
        <w:tc>
          <w:tcPr>
            <w:tcW w:w="0" w:type="auto"/>
            <w:vAlign w:val="center"/>
          </w:tcPr>
          <w:p w14:paraId="61C6E70E" w14:textId="77777777" w:rsidR="0035583A" w:rsidRPr="00F829B6" w:rsidRDefault="0035583A" w:rsidP="0074607E">
            <w:pPr>
              <w:pStyle w:val="TAC"/>
              <w:keepNext w:val="0"/>
              <w:keepLines w:val="0"/>
              <w:widowControl w:val="0"/>
            </w:pPr>
            <w:r w:rsidRPr="00F829B6">
              <w:t>-</w:t>
            </w:r>
          </w:p>
        </w:tc>
      </w:tr>
      <w:tr w:rsidR="0035583A" w:rsidRPr="00F829B6" w14:paraId="7796B981" w14:textId="77777777" w:rsidTr="00A02649">
        <w:trPr>
          <w:cantSplit/>
          <w:jc w:val="center"/>
        </w:trPr>
        <w:tc>
          <w:tcPr>
            <w:tcW w:w="0" w:type="auto"/>
            <w:vAlign w:val="center"/>
          </w:tcPr>
          <w:p w14:paraId="237F0260" w14:textId="77777777" w:rsidR="0035583A" w:rsidRPr="00F829B6" w:rsidRDefault="0035583A" w:rsidP="0074607E">
            <w:pPr>
              <w:pStyle w:val="TAC"/>
              <w:keepNext w:val="0"/>
              <w:keepLines w:val="0"/>
              <w:widowControl w:val="0"/>
            </w:pPr>
            <w:r w:rsidRPr="00F829B6">
              <w:t>7</w:t>
            </w:r>
          </w:p>
        </w:tc>
        <w:tc>
          <w:tcPr>
            <w:tcW w:w="0" w:type="auto"/>
            <w:vAlign w:val="center"/>
          </w:tcPr>
          <w:p w14:paraId="5A8AEFE5" w14:textId="77777777" w:rsidR="0035583A" w:rsidRPr="00F829B6" w:rsidRDefault="0035583A" w:rsidP="0074607E">
            <w:pPr>
              <w:pStyle w:val="TAC"/>
              <w:keepNext w:val="0"/>
              <w:keepLines w:val="0"/>
              <w:widowControl w:val="0"/>
            </w:pPr>
            <w:r w:rsidRPr="00F829B6">
              <w:rPr>
                <w:position w:val="-10"/>
              </w:rPr>
              <w:object w:dxaOrig="1740" w:dyaOrig="300" w14:anchorId="1EFD28F6">
                <v:shape id="_x0000_i1995" type="#_x0000_t75" style="width:86.75pt;height:14.75pt" o:ole="">
                  <v:imagedata r:id="rId1685" o:title=""/>
                </v:shape>
                <o:OLEObject Type="Embed" ProgID="Equation.3" ShapeID="_x0000_i1995" DrawAspect="Content" ObjectID="_1826902756" r:id="rId1686"/>
              </w:object>
            </w:r>
          </w:p>
        </w:tc>
        <w:tc>
          <w:tcPr>
            <w:tcW w:w="0" w:type="auto"/>
            <w:vAlign w:val="center"/>
          </w:tcPr>
          <w:p w14:paraId="1F2207EC" w14:textId="77777777" w:rsidR="0035583A" w:rsidRPr="00F829B6" w:rsidRDefault="0035583A" w:rsidP="0074607E">
            <w:pPr>
              <w:pStyle w:val="TAC"/>
              <w:keepNext w:val="0"/>
              <w:keepLines w:val="0"/>
              <w:widowControl w:val="0"/>
            </w:pPr>
            <w:r w:rsidRPr="00F829B6">
              <w:t>-</w:t>
            </w:r>
          </w:p>
        </w:tc>
      </w:tr>
    </w:tbl>
    <w:p w14:paraId="6C5782B8" w14:textId="77777777" w:rsidR="0035583A" w:rsidRPr="00F829B6" w:rsidRDefault="0035583A" w:rsidP="0074607E">
      <w:pPr>
        <w:widowControl w:val="0"/>
      </w:pPr>
    </w:p>
    <w:p w14:paraId="743ECC98" w14:textId="77777777" w:rsidR="0035583A" w:rsidRPr="00F829B6" w:rsidRDefault="0035583A" w:rsidP="0074607E">
      <w:pPr>
        <w:pStyle w:val="Heading3"/>
        <w:keepNext w:val="0"/>
        <w:keepLines w:val="0"/>
        <w:widowControl w:val="0"/>
      </w:pPr>
      <w:bookmarkStart w:id="104" w:name="_Toc454818064"/>
      <w:r w:rsidRPr="00F829B6">
        <w:t>6.9.2</w:t>
      </w:r>
      <w:r w:rsidRPr="00F829B6">
        <w:tab/>
        <w:t>Resource group alignment, layer mapping and precoding</w:t>
      </w:r>
      <w:bookmarkEnd w:id="104"/>
    </w:p>
    <w:p w14:paraId="283BD7E2" w14:textId="77777777" w:rsidR="0035583A" w:rsidRPr="00F829B6" w:rsidRDefault="0035583A" w:rsidP="0074607E">
      <w:pPr>
        <w:widowControl w:val="0"/>
      </w:pPr>
      <w:r w:rsidRPr="00F829B6">
        <w:lastRenderedPageBreak/>
        <w:t xml:space="preserve">The block of symbols </w:t>
      </w:r>
      <w:r w:rsidRPr="00F829B6">
        <w:rPr>
          <w:position w:val="-14"/>
        </w:rPr>
        <w:object w:dxaOrig="1719" w:dyaOrig="340" w14:anchorId="71193071">
          <v:shape id="_x0000_i1996" type="#_x0000_t75" style="width:86.3pt;height:17.1pt" o:ole="">
            <v:imagedata r:id="rId1065" o:title=""/>
          </v:shape>
          <o:OLEObject Type="Embed" ProgID="Equation.3" ShapeID="_x0000_i1996" DrawAspect="Content" ObjectID="_1826902757" r:id="rId1687"/>
        </w:object>
      </w:r>
      <w:r w:rsidRPr="00F829B6">
        <w:t xml:space="preserve"> should be first aligned with resource element group size, resulting in a block of symbols </w:t>
      </w:r>
      <w:r w:rsidRPr="00F829B6">
        <w:rPr>
          <w:position w:val="-14"/>
        </w:rPr>
        <w:object w:dxaOrig="2340" w:dyaOrig="380" w14:anchorId="6E645F67">
          <v:shape id="_x0000_i1997" type="#_x0000_t75" style="width:116.75pt;height:18.9pt" o:ole="">
            <v:imagedata r:id="rId1688" o:title=""/>
          </v:shape>
          <o:OLEObject Type="Embed" ProgID="Equation.3" ShapeID="_x0000_i1997" DrawAspect="Content" ObjectID="_1826902758" r:id="rId1689"/>
        </w:object>
      </w:r>
      <w:r w:rsidRPr="00F829B6">
        <w:t xml:space="preserve">, where </w:t>
      </w:r>
      <w:r w:rsidRPr="00F829B6">
        <w:rPr>
          <w:position w:val="-6"/>
        </w:rPr>
        <w:object w:dxaOrig="440" w:dyaOrig="240" w14:anchorId="1BACD21B">
          <v:shape id="_x0000_i1998" type="#_x0000_t75" style="width:21.7pt;height:11.55pt" o:ole="">
            <v:imagedata r:id="rId1690" o:title=""/>
          </v:shape>
          <o:OLEObject Type="Embed" ProgID="Equation.3" ShapeID="_x0000_i1998" DrawAspect="Content" ObjectID="_1826902759" r:id="rId1691"/>
        </w:object>
      </w:r>
      <w:r w:rsidRPr="00F829B6">
        <w:t xml:space="preserve"> for normal cyclic prefix; and </w:t>
      </w:r>
      <w:r w:rsidRPr="00F829B6">
        <w:rPr>
          <w:position w:val="-6"/>
        </w:rPr>
        <w:object w:dxaOrig="480" w:dyaOrig="240" w14:anchorId="500507A3">
          <v:shape id="_x0000_i1999" type="#_x0000_t75" style="width:24.45pt;height:11.55pt" o:ole="">
            <v:imagedata r:id="rId1692" o:title=""/>
          </v:shape>
          <o:OLEObject Type="Embed" ProgID="Equation.3" ShapeID="_x0000_i1999" DrawAspect="Content" ObjectID="_1826902760" r:id="rId1693"/>
        </w:object>
      </w:r>
      <w:r w:rsidRPr="00F829B6">
        <w:t xml:space="preserve"> for extended cyclic prefix.</w:t>
      </w:r>
    </w:p>
    <w:p w14:paraId="1AD5CBE6" w14:textId="77777777" w:rsidR="0035583A" w:rsidRPr="00F829B6" w:rsidRDefault="0035583A" w:rsidP="0074607E">
      <w:pPr>
        <w:widowControl w:val="0"/>
      </w:pPr>
      <w:r w:rsidRPr="00F829B6">
        <w:t xml:space="preserve">For normal cyclic prefix, </w:t>
      </w:r>
      <w:r w:rsidRPr="00F829B6">
        <w:rPr>
          <w:position w:val="-10"/>
        </w:rPr>
        <w:object w:dxaOrig="1140" w:dyaOrig="340" w14:anchorId="6C02CA09">
          <v:shape id="_x0000_i2000" type="#_x0000_t75" style="width:57.25pt;height:17.1pt" o:ole="">
            <v:imagedata r:id="rId1694" o:title=""/>
          </v:shape>
          <o:OLEObject Type="Embed" ProgID="Equation.3" ShapeID="_x0000_i2000" DrawAspect="Content" ObjectID="_1826902761" r:id="rId1695"/>
        </w:object>
      </w:r>
      <w:r w:rsidRPr="00F829B6">
        <w:t xml:space="preserve">, for </w:t>
      </w:r>
      <w:r w:rsidRPr="00F829B6">
        <w:rPr>
          <w:position w:val="-14"/>
        </w:rPr>
        <w:object w:dxaOrig="1460" w:dyaOrig="340" w14:anchorId="420DA299">
          <v:shape id="_x0000_i2001" type="#_x0000_t75" style="width:72.9pt;height:17.1pt" o:ole="">
            <v:imagedata r:id="rId1696" o:title=""/>
          </v:shape>
          <o:OLEObject Type="Embed" ProgID="Equation.3" ShapeID="_x0000_i2001" DrawAspect="Content" ObjectID="_1826902762" r:id="rId1697"/>
        </w:object>
      </w:r>
      <w:r w:rsidRPr="00F829B6">
        <w:t>.</w:t>
      </w:r>
    </w:p>
    <w:p w14:paraId="16FC0562" w14:textId="77777777" w:rsidR="0035583A" w:rsidRPr="00F829B6" w:rsidRDefault="0035583A" w:rsidP="0074607E">
      <w:pPr>
        <w:widowControl w:val="0"/>
      </w:pPr>
      <w:r w:rsidRPr="00F829B6">
        <w:t>For extended cyclic prefix,</w:t>
      </w:r>
    </w:p>
    <w:p w14:paraId="5D67375F" w14:textId="77777777" w:rsidR="0035583A" w:rsidRPr="00F829B6" w:rsidRDefault="0035583A" w:rsidP="0074607E">
      <w:pPr>
        <w:pStyle w:val="EQ"/>
        <w:keepLines w:val="0"/>
        <w:widowControl w:val="0"/>
        <w:jc w:val="center"/>
      </w:pPr>
      <w:r w:rsidRPr="00F829B6">
        <w:rPr>
          <w:position w:val="-30"/>
        </w:rPr>
        <w:object w:dxaOrig="8080" w:dyaOrig="700" w14:anchorId="20238DA4">
          <v:shape id="_x0000_i2002" type="#_x0000_t75" style="width:403.85pt;height:35.55pt" o:ole="">
            <v:imagedata r:id="rId1698" o:title=""/>
          </v:shape>
          <o:OLEObject Type="Embed" ProgID="Equation.3" ShapeID="_x0000_i2002" DrawAspect="Content" ObjectID="_1826902763" r:id="rId1699"/>
        </w:object>
      </w:r>
    </w:p>
    <w:p w14:paraId="5BC42F3F" w14:textId="77777777" w:rsidR="0035583A" w:rsidRPr="00F829B6" w:rsidRDefault="0035583A" w:rsidP="0074607E">
      <w:pPr>
        <w:widowControl w:val="0"/>
      </w:pPr>
    </w:p>
    <w:p w14:paraId="105567C5" w14:textId="77777777" w:rsidR="0035583A" w:rsidRPr="00F829B6" w:rsidRDefault="0035583A" w:rsidP="0074607E">
      <w:pPr>
        <w:widowControl w:val="0"/>
      </w:pPr>
      <w:r w:rsidRPr="00F829B6">
        <w:t xml:space="preserve">for </w:t>
      </w:r>
      <w:r w:rsidRPr="00F829B6">
        <w:rPr>
          <w:position w:val="-14"/>
        </w:rPr>
        <w:object w:dxaOrig="1780" w:dyaOrig="340" w14:anchorId="0EFDA00D">
          <v:shape id="_x0000_i2003" type="#_x0000_t75" style="width:89.1pt;height:17.1pt" o:ole="">
            <v:imagedata r:id="rId1700" o:title=""/>
          </v:shape>
          <o:OLEObject Type="Embed" ProgID="Equation.3" ShapeID="_x0000_i2003" DrawAspect="Content" ObjectID="_1826902764" r:id="rId1701"/>
        </w:object>
      </w:r>
      <w:r w:rsidRPr="00F829B6">
        <w:t>.</w:t>
      </w:r>
    </w:p>
    <w:p w14:paraId="377AA8EA" w14:textId="77777777" w:rsidR="0035583A" w:rsidRPr="00F829B6" w:rsidRDefault="0035583A" w:rsidP="0074607E">
      <w:pPr>
        <w:widowControl w:val="0"/>
      </w:pPr>
    </w:p>
    <w:p w14:paraId="77AEE342" w14:textId="77777777" w:rsidR="0035583A" w:rsidRPr="00F829B6" w:rsidRDefault="0035583A" w:rsidP="0074607E">
      <w:pPr>
        <w:widowControl w:val="0"/>
      </w:pPr>
      <w:r w:rsidRPr="00F829B6">
        <w:t>The block of symbols</w:t>
      </w:r>
      <w:r w:rsidR="00B80263" w:rsidRPr="00F829B6">
        <w:t xml:space="preserve"> </w:t>
      </w:r>
      <w:r w:rsidRPr="00F829B6">
        <w:rPr>
          <w:position w:val="-14"/>
        </w:rPr>
        <w:object w:dxaOrig="2340" w:dyaOrig="380" w14:anchorId="32F1D389">
          <v:shape id="_x0000_i2004" type="#_x0000_t75" style="width:116.75pt;height:18.9pt" o:ole="">
            <v:imagedata r:id="rId1688" o:title=""/>
          </v:shape>
          <o:OLEObject Type="Embed" ProgID="Equation.3" ShapeID="_x0000_i2004" DrawAspect="Content" ObjectID="_1826902765" r:id="rId1702"/>
        </w:object>
      </w:r>
      <w:r w:rsidRPr="00F829B6">
        <w:t xml:space="preserve"> shall be mapped to layers and </w:t>
      </w:r>
      <w:proofErr w:type="spellStart"/>
      <w:r w:rsidRPr="00F829B6">
        <w:t>precoded</w:t>
      </w:r>
      <w:proofErr w:type="spellEnd"/>
      <w:r w:rsidRPr="00F829B6">
        <w:t xml:space="preserve">, resulting in a block of vectors </w:t>
      </w:r>
      <w:r w:rsidRPr="00F829B6">
        <w:rPr>
          <w:position w:val="-10"/>
        </w:rPr>
        <w:object w:dxaOrig="2480" w:dyaOrig="400" w14:anchorId="024D0D2F">
          <v:shape id="_x0000_i2005" type="#_x0000_t75" style="width:123.7pt;height:19.85pt" o:ole="">
            <v:imagedata r:id="rId1070" o:title=""/>
          </v:shape>
          <o:OLEObject Type="Embed" ProgID="Equation.3" ShapeID="_x0000_i2005" DrawAspect="Content" ObjectID="_1826902766" r:id="rId1703"/>
        </w:object>
      </w:r>
      <w:r w:rsidRPr="00F829B6">
        <w:t xml:space="preserve">, </w:t>
      </w:r>
      <w:r w:rsidRPr="00F829B6">
        <w:rPr>
          <w:position w:val="-14"/>
        </w:rPr>
        <w:object w:dxaOrig="1660" w:dyaOrig="340" w14:anchorId="60FF7274">
          <v:shape id="_x0000_i2006" type="#_x0000_t75" style="width:83.55pt;height:17.1pt" o:ole="">
            <v:imagedata r:id="rId1704" o:title=""/>
          </v:shape>
          <o:OLEObject Type="Embed" ProgID="Equation.3" ShapeID="_x0000_i2006" DrawAspect="Content" ObjectID="_1826902767" r:id="rId1705"/>
        </w:object>
      </w:r>
      <w:r w:rsidRPr="00F829B6">
        <w:t xml:space="preserve">, where </w:t>
      </w:r>
      <w:r w:rsidRPr="00F829B6">
        <w:rPr>
          <w:position w:val="-10"/>
        </w:rPr>
        <w:object w:dxaOrig="639" w:dyaOrig="340" w14:anchorId="42D6B6B1">
          <v:shape id="_x0000_i2007" type="#_x0000_t75" style="width:33.25pt;height:17.1pt" o:ole="">
            <v:imagedata r:id="rId494" o:title=""/>
          </v:shape>
          <o:OLEObject Type="Embed" ProgID="Equation.3" ShapeID="_x0000_i2007" DrawAspect="Content" ObjectID="_1826902768" r:id="rId1706"/>
        </w:object>
      </w:r>
      <w:r w:rsidRPr="00F829B6">
        <w:t xml:space="preserve"> represents the signal for antenna port </w:t>
      </w:r>
      <w:r w:rsidRPr="00F829B6">
        <w:rPr>
          <w:position w:val="-10"/>
        </w:rPr>
        <w:object w:dxaOrig="200" w:dyaOrig="240" w14:anchorId="422B7A05">
          <v:shape id="_x0000_i2008" type="#_x0000_t75" style="width:9.7pt;height:11.55pt" o:ole="">
            <v:imagedata r:id="rId81" o:title=""/>
          </v:shape>
          <o:OLEObject Type="Embed" ProgID="Equation.3" ShapeID="_x0000_i2008" DrawAspect="Content" ObjectID="_1826902769" r:id="rId1707"/>
        </w:object>
      </w:r>
      <w:r w:rsidRPr="00F829B6">
        <w:t xml:space="preserve">, </w:t>
      </w:r>
      <w:r w:rsidRPr="00F829B6">
        <w:rPr>
          <w:position w:val="-10"/>
        </w:rPr>
        <w:object w:dxaOrig="1160" w:dyaOrig="279" w14:anchorId="18F4E3DE">
          <v:shape id="_x0000_i2009" type="#_x0000_t75" style="width:57.7pt;height:14.3pt" o:ole="">
            <v:imagedata r:id="rId1076" o:title=""/>
          </v:shape>
          <o:OLEObject Type="Embed" ProgID="Equation.3" ShapeID="_x0000_i2009" DrawAspect="Content" ObjectID="_1826902770" r:id="rId1708"/>
        </w:object>
      </w:r>
      <w:r w:rsidRPr="00F829B6">
        <w:t xml:space="preserve">and the number of cell-specific reference signals </w:t>
      </w:r>
      <w:r w:rsidRPr="00F829B6">
        <w:rPr>
          <w:position w:val="-10"/>
        </w:rPr>
        <w:object w:dxaOrig="900" w:dyaOrig="300" w14:anchorId="05D66B28">
          <v:shape id="_x0000_i2010" type="#_x0000_t75" style="width:44.75pt;height:14.75pt" o:ole="">
            <v:imagedata r:id="rId1078" o:title=""/>
          </v:shape>
          <o:OLEObject Type="Embed" ProgID="Equation.3" ShapeID="_x0000_i2010" DrawAspect="Content" ObjectID="_1826902771" r:id="rId1709"/>
        </w:object>
      </w:r>
      <w:r w:rsidRPr="00F829B6">
        <w:t>. The layer mapping and precoding operation depends on the cyclic prefix length and the number of antenna ports used for transmission of the PHICH. The PHICH shall be transmitted on the same set of antenna ports as the PBCH.</w:t>
      </w:r>
    </w:p>
    <w:p w14:paraId="0B515B68" w14:textId="77777777" w:rsidR="0035583A" w:rsidRPr="00F829B6" w:rsidRDefault="0035583A" w:rsidP="0074607E">
      <w:pPr>
        <w:widowControl w:val="0"/>
      </w:pPr>
      <w:r w:rsidRPr="00F829B6">
        <w:t xml:space="preserve">For transmission on a single antenna port, </w:t>
      </w:r>
      <w:r w:rsidRPr="00F829B6">
        <w:rPr>
          <w:position w:val="-4"/>
        </w:rPr>
        <w:object w:dxaOrig="480" w:dyaOrig="220" w14:anchorId="0DD99728">
          <v:shape id="_x0000_i2011" type="#_x0000_t75" style="width:24.45pt;height:11.55pt" o:ole="">
            <v:imagedata r:id="rId1710" o:title=""/>
          </v:shape>
          <o:OLEObject Type="Embed" ProgID="Equation.3" ShapeID="_x0000_i2011" DrawAspect="Content" ObjectID="_1826902772" r:id="rId1711"/>
        </w:object>
      </w:r>
      <w:r w:rsidRPr="00F829B6">
        <w:t xml:space="preserve">, layer mapping and precoding are defined by clauses 6.3.3.1 and 6.3.4.1, respectively, with </w:t>
      </w:r>
      <w:r w:rsidRPr="00F829B6">
        <w:rPr>
          <w:position w:val="-14"/>
        </w:rPr>
        <w:object w:dxaOrig="1480" w:dyaOrig="380" w14:anchorId="6F8880CB">
          <v:shape id="_x0000_i2012" type="#_x0000_t75" style="width:73.85pt;height:18.9pt" o:ole="">
            <v:imagedata r:id="rId1712" o:title=""/>
          </v:shape>
          <o:OLEObject Type="Embed" ProgID="Equation.3" ShapeID="_x0000_i2012" DrawAspect="Content" ObjectID="_1826902773" r:id="rId1713"/>
        </w:object>
      </w:r>
      <w:r w:rsidRPr="00F829B6">
        <w:t>.</w:t>
      </w:r>
    </w:p>
    <w:p w14:paraId="4B2C6525" w14:textId="77777777" w:rsidR="0035583A" w:rsidRPr="00F829B6" w:rsidRDefault="0035583A" w:rsidP="0074607E">
      <w:pPr>
        <w:widowControl w:val="0"/>
      </w:pPr>
      <w:r w:rsidRPr="00F829B6">
        <w:t xml:space="preserve">For transmission on two antenna ports, </w:t>
      </w:r>
      <w:r w:rsidRPr="00F829B6">
        <w:rPr>
          <w:position w:val="-4"/>
        </w:rPr>
        <w:object w:dxaOrig="520" w:dyaOrig="220" w14:anchorId="62C1CC7A">
          <v:shape id="_x0000_i2013" type="#_x0000_t75" style="width:26.3pt;height:11.55pt" o:ole="">
            <v:imagedata r:id="rId1714" o:title=""/>
          </v:shape>
          <o:OLEObject Type="Embed" ProgID="Equation.3" ShapeID="_x0000_i2013" DrawAspect="Content" ObjectID="_1826902774" r:id="rId1715"/>
        </w:object>
      </w:r>
      <w:r w:rsidRPr="00F829B6">
        <w:t xml:space="preserve">, layer mapping and precoding are defined by clauses 6.3.3.3 and 6.3.4.3, respectively, with </w:t>
      </w:r>
      <w:r w:rsidRPr="00F829B6">
        <w:rPr>
          <w:position w:val="-14"/>
        </w:rPr>
        <w:object w:dxaOrig="1480" w:dyaOrig="380" w14:anchorId="3FCE5157">
          <v:shape id="_x0000_i2014" type="#_x0000_t75" style="width:73.85pt;height:18.9pt" o:ole="">
            <v:imagedata r:id="rId1712" o:title=""/>
          </v:shape>
          <o:OLEObject Type="Embed" ProgID="Equation.3" ShapeID="_x0000_i2014" DrawAspect="Content" ObjectID="_1826902775" r:id="rId1716"/>
        </w:object>
      </w:r>
      <w:r w:rsidRPr="00F829B6">
        <w:t>.</w:t>
      </w:r>
    </w:p>
    <w:p w14:paraId="01311769" w14:textId="77777777" w:rsidR="0035583A" w:rsidRPr="00F829B6" w:rsidRDefault="0035583A" w:rsidP="0074607E">
      <w:pPr>
        <w:widowControl w:val="0"/>
      </w:pPr>
      <w:r w:rsidRPr="00F829B6">
        <w:t xml:space="preserve">For transmission on four antenna ports, </w:t>
      </w:r>
      <w:r w:rsidRPr="00F829B6">
        <w:rPr>
          <w:position w:val="-4"/>
        </w:rPr>
        <w:object w:dxaOrig="520" w:dyaOrig="220" w14:anchorId="69135B75">
          <v:shape id="_x0000_i2015" type="#_x0000_t75" style="width:26.3pt;height:11.55pt" o:ole="">
            <v:imagedata r:id="rId1717" o:title=""/>
          </v:shape>
          <o:OLEObject Type="Embed" ProgID="Equation.3" ShapeID="_x0000_i2015" DrawAspect="Content" ObjectID="_1826902776" r:id="rId1718"/>
        </w:object>
      </w:r>
      <w:r w:rsidRPr="00F829B6">
        <w:t xml:space="preserve">, layer mapping is defined by clause 6.3.3.3 with </w:t>
      </w:r>
      <w:r w:rsidRPr="00F829B6">
        <w:rPr>
          <w:position w:val="-14"/>
        </w:rPr>
        <w:object w:dxaOrig="1480" w:dyaOrig="380" w14:anchorId="26A88414">
          <v:shape id="_x0000_i2016" type="#_x0000_t75" style="width:73.85pt;height:18.9pt" o:ole="">
            <v:imagedata r:id="rId1712" o:title=""/>
          </v:shape>
          <o:OLEObject Type="Embed" ProgID="Equation.3" ShapeID="_x0000_i2016" DrawAspect="Content" ObjectID="_1826902777" r:id="rId1719"/>
        </w:object>
      </w:r>
      <w:r w:rsidRPr="00F829B6">
        <w:t xml:space="preserve"> and precoding by</w:t>
      </w:r>
    </w:p>
    <w:p w14:paraId="535BB7E3" w14:textId="77777777" w:rsidR="0035583A" w:rsidRPr="00F829B6" w:rsidRDefault="0035583A" w:rsidP="0074607E">
      <w:pPr>
        <w:pStyle w:val="EQ"/>
        <w:keepLines w:val="0"/>
        <w:widowControl w:val="0"/>
        <w:jc w:val="center"/>
      </w:pPr>
      <w:r w:rsidRPr="00F829B6">
        <w:rPr>
          <w:position w:val="-240"/>
        </w:rPr>
        <w:object w:dxaOrig="5480" w:dyaOrig="4900" w14:anchorId="29DFAE50">
          <v:shape id="_x0000_i2017" type="#_x0000_t75" style="width:273.7pt;height:245.1pt" o:ole="">
            <v:imagedata r:id="rId1720" o:title=""/>
          </v:shape>
          <o:OLEObject Type="Embed" ProgID="Equation.3" ShapeID="_x0000_i2017" DrawAspect="Content" ObjectID="_1826902778" r:id="rId1721"/>
        </w:object>
      </w:r>
    </w:p>
    <w:p w14:paraId="00AA67C5" w14:textId="77777777" w:rsidR="0035583A" w:rsidRPr="00F829B6" w:rsidRDefault="0035583A" w:rsidP="0074607E">
      <w:pPr>
        <w:widowControl w:val="0"/>
      </w:pPr>
      <w:r w:rsidRPr="00F829B6">
        <w:t xml:space="preserve">if </w:t>
      </w:r>
      <w:r w:rsidRPr="00F829B6">
        <w:rPr>
          <w:position w:val="-10"/>
        </w:rPr>
        <w:object w:dxaOrig="1820" w:dyaOrig="340" w14:anchorId="052EEBA3">
          <v:shape id="_x0000_i2018" type="#_x0000_t75" style="width:89.55pt;height:17.1pt" o:ole="">
            <v:imagedata r:id="rId1722" o:title=""/>
          </v:shape>
          <o:OLEObject Type="Embed" ProgID="Equation.3" ShapeID="_x0000_i2018" DrawAspect="Content" ObjectID="_1826902779" r:id="rId1723"/>
        </w:object>
      </w:r>
      <w:r w:rsidRPr="00F829B6">
        <w:t xml:space="preserve"> for normal cyclic prefix, or </w:t>
      </w:r>
      <w:r w:rsidRPr="00F829B6">
        <w:rPr>
          <w:position w:val="-10"/>
        </w:rPr>
        <w:object w:dxaOrig="2120" w:dyaOrig="340" w14:anchorId="74128502">
          <v:shape id="_x0000_i2019" type="#_x0000_t75" style="width:106.15pt;height:17.1pt" o:ole="">
            <v:imagedata r:id="rId1724" o:title=""/>
          </v:shape>
          <o:OLEObject Type="Embed" ProgID="Equation.3" ShapeID="_x0000_i2019" DrawAspect="Content" ObjectID="_1826902780" r:id="rId1725"/>
        </w:object>
      </w:r>
      <w:r w:rsidRPr="00F829B6">
        <w:t xml:space="preserve"> for extended cyclic prefix, where </w:t>
      </w:r>
      <w:r w:rsidRPr="00F829B6">
        <w:rPr>
          <w:position w:val="-10"/>
        </w:rPr>
        <w:object w:dxaOrig="600" w:dyaOrig="340" w14:anchorId="058591CB">
          <v:shape id="_x0000_i2020" type="#_x0000_t75" style="width:30pt;height:17.1pt" o:ole="">
            <v:imagedata r:id="rId1610" o:title=""/>
          </v:shape>
          <o:OLEObject Type="Embed" ProgID="Equation.3" ShapeID="_x0000_i2020" DrawAspect="Content" ObjectID="_1826902781" r:id="rId1726"/>
        </w:object>
      </w:r>
      <w:r w:rsidRPr="00F829B6">
        <w:t xml:space="preserve"> is the PHICH group number and </w:t>
      </w:r>
      <w:r w:rsidRPr="00F829B6">
        <w:rPr>
          <w:position w:val="-8"/>
        </w:rPr>
        <w:object w:dxaOrig="700" w:dyaOrig="260" w14:anchorId="7036DA28">
          <v:shape id="_x0000_i2021" type="#_x0000_t75" style="width:35.55pt;height:12.9pt" o:ole="">
            <v:imagedata r:id="rId1727" o:title=""/>
          </v:shape>
          <o:OLEObject Type="Embed" ProgID="Equation.3" ShapeID="_x0000_i2021" DrawAspect="Content" ObjectID="_1826902782" r:id="rId1728"/>
        </w:object>
      </w:r>
      <w:r w:rsidRPr="00F829B6">
        <w:t xml:space="preserve">, and by </w:t>
      </w:r>
    </w:p>
    <w:p w14:paraId="245BA984" w14:textId="77777777" w:rsidR="0035583A" w:rsidRPr="00F829B6" w:rsidRDefault="0035583A" w:rsidP="0074607E">
      <w:pPr>
        <w:pStyle w:val="EQ"/>
        <w:keepLines w:val="0"/>
        <w:widowControl w:val="0"/>
        <w:jc w:val="center"/>
      </w:pPr>
      <w:r w:rsidRPr="00F829B6">
        <w:rPr>
          <w:position w:val="-240"/>
        </w:rPr>
        <w:object w:dxaOrig="5480" w:dyaOrig="4900" w14:anchorId="035C2054">
          <v:shape id="_x0000_i2022" type="#_x0000_t75" style="width:273.7pt;height:245.1pt" o:ole="">
            <v:imagedata r:id="rId1729" o:title=""/>
          </v:shape>
          <o:OLEObject Type="Embed" ProgID="Equation.3" ShapeID="_x0000_i2022" DrawAspect="Content" ObjectID="_1826902783" r:id="rId1730"/>
        </w:object>
      </w:r>
    </w:p>
    <w:p w14:paraId="6B82E23A" w14:textId="77777777" w:rsidR="0035583A" w:rsidRPr="00F829B6" w:rsidRDefault="0035583A" w:rsidP="0074607E">
      <w:pPr>
        <w:widowControl w:val="0"/>
      </w:pPr>
      <w:r w:rsidRPr="00F829B6">
        <w:t xml:space="preserve">otherwise for </w:t>
      </w:r>
      <w:r w:rsidRPr="00F829B6">
        <w:rPr>
          <w:position w:val="-8"/>
        </w:rPr>
        <w:object w:dxaOrig="700" w:dyaOrig="260" w14:anchorId="0050EA4C">
          <v:shape id="_x0000_i2023" type="#_x0000_t75" style="width:35.55pt;height:12.9pt" o:ole="">
            <v:imagedata r:id="rId1727" o:title=""/>
          </v:shape>
          <o:OLEObject Type="Embed" ProgID="Equation.3" ShapeID="_x0000_i2023" DrawAspect="Content" ObjectID="_1826902784" r:id="rId1731"/>
        </w:object>
      </w:r>
      <w:r w:rsidR="00A35D1D" w:rsidRPr="00F829B6">
        <w:t>.</w:t>
      </w:r>
    </w:p>
    <w:p w14:paraId="172DB609" w14:textId="77777777" w:rsidR="0035583A" w:rsidRPr="00F829B6" w:rsidRDefault="0035583A" w:rsidP="0074607E">
      <w:pPr>
        <w:pStyle w:val="Heading3"/>
        <w:keepNext w:val="0"/>
        <w:keepLines w:val="0"/>
        <w:widowControl w:val="0"/>
      </w:pPr>
      <w:bookmarkStart w:id="105" w:name="_Toc454818065"/>
      <w:r w:rsidRPr="00F829B6">
        <w:t>6.9.3</w:t>
      </w:r>
      <w:r w:rsidRPr="00F829B6">
        <w:tab/>
        <w:t>Mapping to resource elements</w:t>
      </w:r>
      <w:bookmarkEnd w:id="105"/>
    </w:p>
    <w:p w14:paraId="4FAD22CD" w14:textId="77777777" w:rsidR="0035583A" w:rsidRPr="00F829B6" w:rsidRDefault="0035583A" w:rsidP="0074607E">
      <w:pPr>
        <w:widowControl w:val="0"/>
      </w:pPr>
      <w:r w:rsidRPr="00F829B6">
        <w:t xml:space="preserve">The sequence </w:t>
      </w:r>
      <w:r w:rsidRPr="00F829B6">
        <w:rPr>
          <w:position w:val="-14"/>
        </w:rPr>
        <w:object w:dxaOrig="2520" w:dyaOrig="400" w14:anchorId="3B39066E">
          <v:shape id="_x0000_i2024" type="#_x0000_t75" style="width:113.55pt;height:18.9pt" o:ole="">
            <v:imagedata r:id="rId1732" o:title=""/>
          </v:shape>
          <o:OLEObject Type="Embed" ProgID="Equation.3" ShapeID="_x0000_i2024" DrawAspect="Content" ObjectID="_1826902785" r:id="rId1733"/>
        </w:object>
      </w:r>
      <w:r w:rsidRPr="00F829B6">
        <w:t xml:space="preserve"> for each of the PHICH groups is defined by</w:t>
      </w:r>
    </w:p>
    <w:p w14:paraId="401D00C4" w14:textId="77777777" w:rsidR="0035583A" w:rsidRPr="00F829B6" w:rsidRDefault="0035583A" w:rsidP="0074607E">
      <w:pPr>
        <w:pStyle w:val="EQ"/>
        <w:keepLines w:val="0"/>
        <w:widowControl w:val="0"/>
        <w:jc w:val="center"/>
      </w:pPr>
      <w:r w:rsidRPr="00F829B6">
        <w:rPr>
          <w:position w:val="-14"/>
        </w:rPr>
        <w:object w:dxaOrig="1760" w:dyaOrig="380" w14:anchorId="15B872DF">
          <v:shape id="_x0000_i2025" type="#_x0000_t75" style="width:87.7pt;height:18.9pt" o:ole="">
            <v:imagedata r:id="rId1734" o:title=""/>
          </v:shape>
          <o:OLEObject Type="Embed" ProgID="Equation.3" ShapeID="_x0000_i2025" DrawAspect="Content" ObjectID="_1826902786" r:id="rId1735"/>
        </w:object>
      </w:r>
    </w:p>
    <w:p w14:paraId="33B3476E" w14:textId="77777777"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w14:anchorId="601B8CC2">
          <v:shape id="_x0000_i2026" type="#_x0000_t75" style="width:33.25pt;height:17.1pt" o:ole="">
            <v:imagedata r:id="rId1736" o:title=""/>
          </v:shape>
          <o:OLEObject Type="Embed" ProgID="Equation.3" ShapeID="_x0000_i2026" DrawAspect="Content" ObjectID="_1826902787" r:id="rId1737"/>
        </w:object>
      </w:r>
      <w:r w:rsidRPr="00F829B6">
        <w:t xml:space="preserve"> represents the symbol sequence from the </w:t>
      </w:r>
      <w:r w:rsidRPr="00F829B6">
        <w:rPr>
          <w:position w:val="-6"/>
        </w:rPr>
        <w:object w:dxaOrig="139" w:dyaOrig="240" w14:anchorId="1BF3CDB7">
          <v:shape id="_x0000_i2027" type="#_x0000_t75" style="width:6.9pt;height:11.55pt" o:ole="">
            <v:imagedata r:id="rId266" o:title=""/>
          </v:shape>
          <o:OLEObject Type="Embed" ProgID="Equation.3" ShapeID="_x0000_i2027" DrawAspect="Content" ObjectID="_1826902788" r:id="rId1738"/>
        </w:object>
      </w:r>
      <w:r w:rsidRPr="00F829B6">
        <w:t>:</w:t>
      </w:r>
      <w:proofErr w:type="spellStart"/>
      <w:r w:rsidRPr="00F829B6">
        <w:t>th</w:t>
      </w:r>
      <w:proofErr w:type="spellEnd"/>
      <w:r w:rsidRPr="00F829B6">
        <w:t xml:space="preserve"> PHICH in the PHICH group.</w:t>
      </w:r>
    </w:p>
    <w:p w14:paraId="7FC813D5" w14:textId="77777777" w:rsidR="0035583A" w:rsidRPr="00F829B6" w:rsidRDefault="0035583A" w:rsidP="0074607E">
      <w:pPr>
        <w:widowControl w:val="0"/>
        <w:rPr>
          <w:rFonts w:eastAsia="MS Mincho"/>
          <w:lang w:eastAsia="ko-KR"/>
        </w:rPr>
      </w:pPr>
      <w:r w:rsidRPr="00F829B6">
        <w:t xml:space="preserve">PHICH groups are mapped to PHICH mapping units. </w:t>
      </w:r>
    </w:p>
    <w:p w14:paraId="39ADE085" w14:textId="77777777"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w14:anchorId="732793C9">
          <v:shape id="_x0000_i2028" type="#_x0000_t75" style="width:11.55pt;height:9.7pt" o:ole="">
            <v:imagedata r:id="rId1739" o:title=""/>
          </v:shape>
          <o:OLEObject Type="Embed" ProgID="Equation.3" ShapeID="_x0000_i2028" DrawAspect="Content" ObjectID="_1826902789" r:id="rId1740"/>
        </w:object>
      </w:r>
      <w:r w:rsidRPr="00F829B6">
        <w:t xml:space="preserve"> to PHICH mapping unit </w:t>
      </w:r>
      <w:r w:rsidRPr="00F829B6">
        <w:rPr>
          <w:position w:val="-6"/>
        </w:rPr>
        <w:object w:dxaOrig="260" w:dyaOrig="240" w14:anchorId="505D6999">
          <v:shape id="_x0000_i2029" type="#_x0000_t75" style="width:12.9pt;height:11.55pt" o:ole="">
            <v:imagedata r:id="rId1741" o:title=""/>
          </v:shape>
          <o:OLEObject Type="Embed" ProgID="Equation.3" ShapeID="_x0000_i2029" DrawAspect="Content" ObjectID="_1826902790" r:id="rId1742"/>
        </w:object>
      </w:r>
      <w:r w:rsidRPr="00F829B6">
        <w:t>is defined by</w:t>
      </w:r>
      <w:r w:rsidR="00B80263" w:rsidRPr="00F829B6">
        <w:t xml:space="preserve"> </w:t>
      </w:r>
    </w:p>
    <w:p w14:paraId="5E8B17D2" w14:textId="77777777" w:rsidR="0035583A" w:rsidRPr="00F829B6" w:rsidRDefault="0035583A" w:rsidP="0074607E">
      <w:pPr>
        <w:pStyle w:val="EQ"/>
        <w:keepLines w:val="0"/>
        <w:widowControl w:val="0"/>
        <w:jc w:val="center"/>
      </w:pPr>
      <w:r w:rsidRPr="00F829B6">
        <w:rPr>
          <w:position w:val="-10"/>
        </w:rPr>
        <w:object w:dxaOrig="1480" w:dyaOrig="340" w14:anchorId="2AA8FBDC">
          <v:shape id="_x0000_i2030" type="#_x0000_t75" style="width:73.85pt;height:17.1pt" o:ole="">
            <v:imagedata r:id="rId1743" o:title=""/>
          </v:shape>
          <o:OLEObject Type="Embed" ProgID="Equation.3" ShapeID="_x0000_i2030" DrawAspect="Content" ObjectID="_1826902791" r:id="rId1744"/>
        </w:object>
      </w:r>
    </w:p>
    <w:p w14:paraId="191DB466" w14:textId="77777777" w:rsidR="0035583A" w:rsidRPr="00F829B6" w:rsidRDefault="0035583A" w:rsidP="0074607E">
      <w:pPr>
        <w:widowControl w:val="0"/>
      </w:pPr>
      <w:r w:rsidRPr="00F829B6">
        <w:t>where</w:t>
      </w:r>
    </w:p>
    <w:p w14:paraId="239E701E" w14:textId="77777777" w:rsidR="0035583A" w:rsidRPr="00F829B6" w:rsidRDefault="00AE6DDF" w:rsidP="0074607E">
      <w:pPr>
        <w:pStyle w:val="EQ"/>
        <w:keepLines w:val="0"/>
        <w:widowControl w:val="0"/>
        <w:jc w:val="center"/>
      </w:pPr>
      <w:r w:rsidRPr="00F829B6">
        <w:rPr>
          <w:position w:val="-50"/>
        </w:rPr>
        <w:object w:dxaOrig="6680" w:dyaOrig="780" w14:anchorId="2FD2E244">
          <v:shape id="_x0000_i2031" type="#_x0000_t75" style="width:271.4pt;height:31.4pt" o:ole="">
            <v:imagedata r:id="rId1745" o:title=""/>
          </v:shape>
          <o:OLEObject Type="Embed" ProgID="Equation.DSMT4" ShapeID="_x0000_i2031" DrawAspect="Content" ObjectID="_1826902792" r:id="rId1746"/>
        </w:object>
      </w:r>
      <w:r w:rsidR="0035583A" w:rsidRPr="00F829B6">
        <w:t>,</w:t>
      </w:r>
    </w:p>
    <w:p w14:paraId="103FF82E" w14:textId="77777777" w:rsidR="0035583A" w:rsidRPr="00F829B6" w:rsidRDefault="0035583A" w:rsidP="0074607E">
      <w:pPr>
        <w:widowControl w:val="0"/>
        <w:rPr>
          <w:lang w:eastAsia="ko-KR"/>
        </w:rPr>
      </w:pPr>
      <w:r w:rsidRPr="00F829B6">
        <w:t xml:space="preserve">and where </w:t>
      </w:r>
      <w:r w:rsidRPr="00F829B6">
        <w:rPr>
          <w:position w:val="-10"/>
        </w:rPr>
        <w:object w:dxaOrig="279" w:dyaOrig="300" w14:anchorId="483F1F26">
          <v:shape id="_x0000_i2032" type="#_x0000_t75" style="width:14.3pt;height:14.75pt" o:ole="">
            <v:imagedata r:id="rId1629" o:title=""/>
          </v:shape>
          <o:OLEObject Type="Embed" ProgID="Equation.3" ShapeID="_x0000_i2032" DrawAspect="Content" ObjectID="_1826902793" r:id="rId1747"/>
        </w:object>
      </w:r>
      <w:r w:rsidRPr="00F829B6">
        <w:t xml:space="preserve"> is given by Table 6.9-1.</w:t>
      </w:r>
    </w:p>
    <w:p w14:paraId="0120C8EB" w14:textId="77777777" w:rsidR="0035583A" w:rsidRPr="00F829B6" w:rsidRDefault="0035583A" w:rsidP="0074607E">
      <w:pPr>
        <w:widowControl w:val="0"/>
      </w:pPr>
      <w:r w:rsidRPr="00F829B6">
        <w:t xml:space="preserve">For extended cyclic prefix, the mapping of PHICH group </w:t>
      </w:r>
      <w:r w:rsidRPr="00F829B6">
        <w:rPr>
          <w:position w:val="-6"/>
        </w:rPr>
        <w:object w:dxaOrig="220" w:dyaOrig="200" w14:anchorId="389AC37B">
          <v:shape id="_x0000_i2033" type="#_x0000_t75" style="width:11.55pt;height:9.7pt" o:ole="">
            <v:imagedata r:id="rId1739" o:title=""/>
          </v:shape>
          <o:OLEObject Type="Embed" ProgID="Equation.3" ShapeID="_x0000_i2033" DrawAspect="Content" ObjectID="_1826902794" r:id="rId1748"/>
        </w:object>
      </w:r>
      <w:r w:rsidRPr="00F829B6">
        <w:rPr>
          <w:rFonts w:hint="eastAsia"/>
          <w:lang w:eastAsia="ko-KR"/>
        </w:rPr>
        <w:t xml:space="preserve">and </w:t>
      </w:r>
      <w:r w:rsidRPr="00F829B6">
        <w:rPr>
          <w:position w:val="-6"/>
        </w:rPr>
        <w:object w:dxaOrig="460" w:dyaOrig="240" w14:anchorId="244A14E3">
          <v:shape id="_x0000_i2034" type="#_x0000_t75" style="width:23.55pt;height:11.55pt" o:ole="">
            <v:imagedata r:id="rId1749" o:title=""/>
          </v:shape>
          <o:OLEObject Type="Embed" ProgID="Equation.3" ShapeID="_x0000_i2034" DrawAspect="Content" ObjectID="_1826902795" r:id="rId1750"/>
        </w:object>
      </w:r>
      <w:r w:rsidRPr="00F829B6">
        <w:t xml:space="preserve"> to PHICH mapping unit </w:t>
      </w:r>
      <w:r w:rsidRPr="00F829B6">
        <w:rPr>
          <w:position w:val="-6"/>
        </w:rPr>
        <w:object w:dxaOrig="260" w:dyaOrig="240" w14:anchorId="490FFBB7">
          <v:shape id="_x0000_i2035" type="#_x0000_t75" style="width:12.9pt;height:11.55pt" o:ole="">
            <v:imagedata r:id="rId1751" o:title=""/>
          </v:shape>
          <o:OLEObject Type="Embed" ProgID="Equation.3" ShapeID="_x0000_i2035" DrawAspect="Content" ObjectID="_1826902796" r:id="rId1752"/>
        </w:object>
      </w:r>
      <w:r w:rsidRPr="00F829B6">
        <w:t xml:space="preserve"> is defined by</w:t>
      </w:r>
    </w:p>
    <w:p w14:paraId="61C8886E" w14:textId="77777777" w:rsidR="0035583A" w:rsidRPr="00F829B6" w:rsidRDefault="0035583A" w:rsidP="0074607E">
      <w:pPr>
        <w:pStyle w:val="EQ"/>
        <w:keepLines w:val="0"/>
        <w:widowControl w:val="0"/>
        <w:jc w:val="center"/>
      </w:pPr>
      <w:r w:rsidRPr="00F829B6">
        <w:rPr>
          <w:position w:val="-10"/>
        </w:rPr>
        <w:object w:dxaOrig="2280" w:dyaOrig="340" w14:anchorId="05387E9D">
          <v:shape id="_x0000_i2036" type="#_x0000_t75" style="width:114pt;height:17.1pt" o:ole="">
            <v:imagedata r:id="rId1753" o:title=""/>
          </v:shape>
          <o:OLEObject Type="Embed" ProgID="Equation.3" ShapeID="_x0000_i2036" DrawAspect="Content" ObjectID="_1826902797" r:id="rId1754"/>
        </w:object>
      </w:r>
    </w:p>
    <w:p w14:paraId="6526D27B" w14:textId="77777777" w:rsidR="0035583A" w:rsidRPr="00F829B6" w:rsidRDefault="0035583A" w:rsidP="0074607E">
      <w:pPr>
        <w:widowControl w:val="0"/>
      </w:pPr>
      <w:r w:rsidRPr="00F829B6">
        <w:t xml:space="preserve">where </w:t>
      </w:r>
    </w:p>
    <w:p w14:paraId="1D659AEB" w14:textId="77777777" w:rsidR="0035583A" w:rsidRPr="00F829B6" w:rsidRDefault="0035583A" w:rsidP="0074607E">
      <w:pPr>
        <w:pStyle w:val="EQ"/>
        <w:keepLines w:val="0"/>
        <w:widowControl w:val="0"/>
        <w:ind w:left="2556"/>
      </w:pPr>
      <w:r w:rsidRPr="00F829B6">
        <w:rPr>
          <w:position w:val="-6"/>
        </w:rPr>
        <w:object w:dxaOrig="800" w:dyaOrig="260" w14:anchorId="635E0C6C">
          <v:shape id="_x0000_i2037" type="#_x0000_t75" style="width:38.75pt;height:12.9pt" o:ole="">
            <v:imagedata r:id="rId1755" o:title=""/>
          </v:shape>
          <o:OLEObject Type="Embed" ProgID="Equation.3" ShapeID="_x0000_i2037" DrawAspect="Content" ObjectID="_1826902798" r:id="rId1756"/>
        </w:object>
      </w:r>
    </w:p>
    <w:p w14:paraId="5DF4E1DE" w14:textId="77777777" w:rsidR="0035583A" w:rsidRPr="00F829B6" w:rsidRDefault="0035583A" w:rsidP="0074607E">
      <w:pPr>
        <w:pStyle w:val="EQ"/>
        <w:keepLines w:val="0"/>
        <w:widowControl w:val="0"/>
        <w:ind w:left="2556"/>
      </w:pPr>
      <w:r w:rsidRPr="00F829B6">
        <w:rPr>
          <w:position w:val="-30"/>
        </w:rPr>
        <w:object w:dxaOrig="4420" w:dyaOrig="700" w14:anchorId="2A0F7EB3">
          <v:shape id="_x0000_i2038" type="#_x0000_t75" style="width:221.55pt;height:35.55pt" o:ole="">
            <v:imagedata r:id="rId1757" o:title=""/>
          </v:shape>
          <o:OLEObject Type="Embed" ProgID="Equation.3" ShapeID="_x0000_i2038" DrawAspect="Content" ObjectID="_1826902799" r:id="rId1758"/>
        </w:object>
      </w:r>
    </w:p>
    <w:p w14:paraId="1689D9D8" w14:textId="77777777"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w14:anchorId="2F7C6F59">
          <v:shape id="_x0000_i2039" type="#_x0000_t75" style="width:14.3pt;height:14.75pt" o:ole="">
            <v:imagedata r:id="rId1629" o:title=""/>
          </v:shape>
          <o:OLEObject Type="Embed" ProgID="Equation.3" ShapeID="_x0000_i2039" DrawAspect="Content" ObjectID="_1826902800" r:id="rId1759"/>
        </w:object>
      </w:r>
      <w:r w:rsidRPr="00F829B6">
        <w:t xml:space="preserve"> is given by Table 6.9-1</w:t>
      </w:r>
      <w:r w:rsidRPr="00F829B6">
        <w:rPr>
          <w:rFonts w:hint="eastAsia"/>
          <w:lang w:eastAsia="ko-KR"/>
        </w:rPr>
        <w:t>.</w:t>
      </w:r>
    </w:p>
    <w:p w14:paraId="4176DEED" w14:textId="77777777" w:rsidR="0035583A" w:rsidRPr="00F829B6" w:rsidRDefault="0035583A" w:rsidP="0074607E">
      <w:pPr>
        <w:widowControl w:val="0"/>
      </w:pPr>
    </w:p>
    <w:p w14:paraId="0853116D" w14:textId="77777777"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w14:anchorId="53C86666">
          <v:shape id="_x0000_i2040" type="#_x0000_t75" style="width:218.3pt;height:17.1pt" o:ole="">
            <v:imagedata r:id="rId1760" o:title=""/>
          </v:shape>
          <o:OLEObject Type="Embed" ProgID="Equation.3" ShapeID="_x0000_i2040" DrawAspect="Content" ObjectID="_1826902801" r:id="rId1761"/>
        </w:object>
      </w:r>
      <w:r w:rsidRPr="00F829B6">
        <w:rPr>
          <w:lang w:val="da-DK"/>
        </w:rPr>
        <w:t xml:space="preserve">, </w:t>
      </w:r>
      <w:r w:rsidRPr="00F829B6">
        <w:rPr>
          <w:position w:val="-8"/>
        </w:rPr>
        <w:object w:dxaOrig="720" w:dyaOrig="260" w14:anchorId="4A0D3251">
          <v:shape id="_x0000_i2041" type="#_x0000_t75" style="width:36.45pt;height:12.9pt" o:ole="">
            <v:imagedata r:id="rId1762" o:title=""/>
          </v:shape>
          <o:OLEObject Type="Embed" ProgID="Equation.3" ShapeID="_x0000_i2041" DrawAspect="Content" ObjectID="_1826902802" r:id="rId1763"/>
        </w:object>
      </w:r>
      <w:r w:rsidRPr="00F829B6">
        <w:rPr>
          <w:lang w:val="da-DK"/>
        </w:rPr>
        <w:t xml:space="preserve"> denote symbol quadruplet </w:t>
      </w:r>
      <w:r w:rsidRPr="00F829B6">
        <w:rPr>
          <w:position w:val="-6"/>
        </w:rPr>
        <w:object w:dxaOrig="139" w:dyaOrig="240" w14:anchorId="77503067">
          <v:shape id="_x0000_i2042" type="#_x0000_t75" style="width:6.9pt;height:11.55pt" o:ole="">
            <v:imagedata r:id="rId266" o:title=""/>
          </v:shape>
          <o:OLEObject Type="Embed" ProgID="Equation.3" ShapeID="_x0000_i2042" DrawAspect="Content" ObjectID="_1826902803" r:id="rId1764"/>
        </w:object>
      </w:r>
      <w:r w:rsidRPr="00F829B6">
        <w:rPr>
          <w:lang w:val="da-DK"/>
        </w:rPr>
        <w:t xml:space="preserve"> for antenna port</w:t>
      </w:r>
      <w:r w:rsidRPr="00F829B6">
        <w:rPr>
          <w:position w:val="-10"/>
        </w:rPr>
        <w:object w:dxaOrig="200" w:dyaOrig="240" w14:anchorId="5A5DDD99">
          <v:shape id="_x0000_i2043" type="#_x0000_t75" style="width:9.7pt;height:11.55pt" o:ole="">
            <v:imagedata r:id="rId1173" o:title=""/>
          </v:shape>
          <o:OLEObject Type="Embed" ProgID="Equation.3" ShapeID="_x0000_i2043" DrawAspect="Content" ObjectID="_1826902804" r:id="rId1765"/>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14:paraId="75D04894" w14:textId="77777777"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w14:anchorId="5E0B0BED">
          <v:shape id="_x0000_i2044" type="#_x0000_t75" style="width:8.75pt;height:12.9pt" o:ole="">
            <v:imagedata r:id="rId1766" o:title=""/>
          </v:shape>
          <o:OLEObject Type="Embed" ProgID="Equation.DSMT4" ShapeID="_x0000_i2044" DrawAspect="Content" ObjectID="_1826902805" r:id="rId1767"/>
        </w:object>
      </w:r>
    </w:p>
    <w:p w14:paraId="527D48A1" w14:textId="77777777" w:rsidR="0035583A" w:rsidRPr="00F829B6" w:rsidRDefault="0035583A" w:rsidP="0074607E">
      <w:pPr>
        <w:pStyle w:val="B2"/>
        <w:widowControl w:val="0"/>
      </w:pPr>
      <w:r w:rsidRPr="00F829B6">
        <w:t>2)</w:t>
      </w:r>
      <w:r w:rsidRPr="00F829B6">
        <w:tab/>
        <w:t xml:space="preserve">Let </w:t>
      </w:r>
      <w:r w:rsidRPr="00F829B6">
        <w:rPr>
          <w:position w:val="-10"/>
        </w:rPr>
        <w:object w:dxaOrig="260" w:dyaOrig="300" w14:anchorId="68D558AA">
          <v:shape id="_x0000_i2045" type="#_x0000_t75" style="width:12.9pt;height:14.75pt" o:ole="">
            <v:imagedata r:id="rId1768" o:title=""/>
          </v:shape>
          <o:OLEObject Type="Embed" ProgID="Equation.DSMT4" ShapeID="_x0000_i2045" DrawAspect="Content" ObjectID="_1826902806" r:id="rId1769"/>
        </w:object>
      </w:r>
      <w:r w:rsidRPr="00F829B6">
        <w:t xml:space="preserve"> denote the number of resource element groups not assigned to PCFICH in OFDM symbol </w:t>
      </w:r>
      <w:r w:rsidRPr="00F829B6">
        <w:rPr>
          <w:position w:val="-6"/>
        </w:rPr>
        <w:object w:dxaOrig="180" w:dyaOrig="260" w14:anchorId="5BB75C3B">
          <v:shape id="_x0000_i2046" type="#_x0000_t75" style="width:8.75pt;height:12.9pt" o:ole="">
            <v:imagedata r:id="rId1766" o:title=""/>
          </v:shape>
          <o:OLEObject Type="Embed" ProgID="Equation.DSMT4" ShapeID="_x0000_i2046" DrawAspect="Content" ObjectID="_1826902807" r:id="rId1770"/>
        </w:object>
      </w:r>
      <w:r w:rsidR="00B80263" w:rsidRPr="00F829B6">
        <w:t xml:space="preserve"> </w:t>
      </w:r>
    </w:p>
    <w:p w14:paraId="2B5833DD" w14:textId="77777777"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w14:anchorId="245A218C">
          <v:shape id="_x0000_i2047" type="#_x0000_t75" style="width:8.75pt;height:12.9pt" o:ole="">
            <v:imagedata r:id="rId1766" o:title=""/>
          </v:shape>
          <o:OLEObject Type="Embed" ProgID="Equation.DSMT4" ShapeID="_x0000_i2047" DrawAspect="Content" ObjectID="_1826902808" r:id="rId1771"/>
        </w:object>
      </w:r>
      <w:r w:rsidR="00B80263" w:rsidRPr="00F829B6">
        <w:t xml:space="preserve"> </w:t>
      </w:r>
      <w:r w:rsidRPr="00F829B6">
        <w:t>from 0 to</w:t>
      </w:r>
      <w:r w:rsidRPr="00F829B6">
        <w:rPr>
          <w:position w:val="-10"/>
        </w:rPr>
        <w:object w:dxaOrig="540" w:dyaOrig="300" w14:anchorId="30C5B0BB">
          <v:shape id="_x0000_i2048" type="#_x0000_t75" style="width:27.25pt;height:14.75pt" o:ole="">
            <v:imagedata r:id="rId1772" o:title=""/>
          </v:shape>
          <o:OLEObject Type="Embed" ProgID="Equation.DSMT4" ShapeID="_x0000_i2048" DrawAspect="Content" ObjectID="_1826902809" r:id="rId1773"/>
        </w:object>
      </w:r>
      <w:r w:rsidRPr="00F829B6">
        <w:t>, starting from the resource-element group with the lowest frequency-domain index.</w:t>
      </w:r>
    </w:p>
    <w:p w14:paraId="71CA63EC" w14:textId="77777777"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w14:anchorId="2B19CA9B">
          <v:shape id="_x0000_i2049" type="#_x0000_t75" style="width:30pt;height:12.9pt" o:ole="">
            <v:imagedata r:id="rId1245" o:title=""/>
          </v:shape>
          <o:OLEObject Type="Embed" ProgID="Equation.3" ShapeID="_x0000_i2049" DrawAspect="Content" ObjectID="_1826902810" r:id="rId1774"/>
        </w:object>
      </w:r>
      <w:r w:rsidRPr="00F829B6">
        <w:t xml:space="preserve"> (PHICH mapping unit number)</w:t>
      </w:r>
    </w:p>
    <w:p w14:paraId="7C684F3D" w14:textId="77777777"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w14:anchorId="177E5987">
          <v:shape id="_x0000_i2050" type="#_x0000_t75" style="width:36.45pt;height:12.9pt" o:ole="">
            <v:imagedata r:id="rId1762" o:title=""/>
          </v:shape>
          <o:OLEObject Type="Embed" ProgID="Equation.3" ShapeID="_x0000_i2050" DrawAspect="Content" ObjectID="_1826902811" r:id="rId1775"/>
        </w:object>
      </w:r>
    </w:p>
    <w:p w14:paraId="48B4D6C3" w14:textId="77777777"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w14:anchorId="653D52E1">
          <v:shape id="_x0000_i2051" type="#_x0000_t75" style="width:30pt;height:17.1pt" o:ole="">
            <v:imagedata r:id="rId1776" o:title=""/>
          </v:shape>
          <o:OLEObject Type="Embed" ProgID="Equation.3" ShapeID="_x0000_i2051" DrawAspect="Content" ObjectID="_1826902812" r:id="rId1777"/>
        </w:object>
      </w:r>
      <w:r w:rsidRPr="00F829B6">
        <w:t xml:space="preserve"> from PHICH mapping unit </w:t>
      </w:r>
      <w:r w:rsidRPr="00F829B6">
        <w:rPr>
          <w:position w:val="-6"/>
        </w:rPr>
        <w:object w:dxaOrig="260" w:dyaOrig="240" w14:anchorId="7CA15C79">
          <v:shape id="_x0000_i2052" type="#_x0000_t75" style="width:12.9pt;height:11.55pt" o:ole="">
            <v:imagedata r:id="rId1778" o:title=""/>
          </v:shape>
          <o:OLEObject Type="Embed" ProgID="Equation.3" ShapeID="_x0000_i2052" DrawAspect="Content" ObjectID="_1826902813" r:id="rId1779"/>
        </w:object>
      </w:r>
      <w:r w:rsidRPr="00F829B6">
        <w:t xml:space="preserve"> is mapped to the resource-element group represented by </w:t>
      </w:r>
      <w:r w:rsidRPr="00F829B6">
        <w:rPr>
          <w:position w:val="-10"/>
        </w:rPr>
        <w:object w:dxaOrig="600" w:dyaOrig="300" w14:anchorId="55658CE2">
          <v:shape id="_x0000_i2053" type="#_x0000_t75" style="width:30pt;height:14.75pt" o:ole="">
            <v:imagedata r:id="rId1780" o:title=""/>
          </v:shape>
          <o:OLEObject Type="Embed" ProgID="Equation.3" ShapeID="_x0000_i2053" DrawAspect="Content" ObjectID="_1826902814" r:id="rId1781"/>
        </w:object>
      </w:r>
      <w:r w:rsidRPr="00F829B6">
        <w:t xml:space="preserve"> as defined in clause 6.2.4 where the indices </w:t>
      </w:r>
      <w:r w:rsidRPr="00F829B6">
        <w:rPr>
          <w:position w:val="-10"/>
        </w:rPr>
        <w:object w:dxaOrig="240" w:dyaOrig="300" w14:anchorId="33DAAEEA">
          <v:shape id="_x0000_i2054" type="#_x0000_t75" style="width:11.55pt;height:14.75pt" o:ole="">
            <v:imagedata r:id="rId1782" o:title=""/>
          </v:shape>
          <o:OLEObject Type="Embed" ProgID="Equation.3" ShapeID="_x0000_i2054" DrawAspect="Content" ObjectID="_1826902815" r:id="rId1783"/>
        </w:object>
      </w:r>
      <w:r w:rsidRPr="00F829B6">
        <w:t xml:space="preserve"> and </w:t>
      </w:r>
      <w:r w:rsidRPr="00F829B6">
        <w:rPr>
          <w:position w:val="-10"/>
        </w:rPr>
        <w:object w:dxaOrig="180" w:dyaOrig="300" w14:anchorId="677527AA">
          <v:shape id="_x0000_i2055" type="#_x0000_t75" style="width:8.75pt;height:14.75pt" o:ole="">
            <v:imagedata r:id="rId1784" o:title=""/>
          </v:shape>
          <o:OLEObject Type="Embed" ProgID="Equation.3" ShapeID="_x0000_i2055" DrawAspect="Content" ObjectID="_1826902816" r:id="rId1785"/>
        </w:object>
      </w:r>
      <w:r w:rsidRPr="00F829B6">
        <w:t xml:space="preserve"> are given by steps 7 and 8 below:</w:t>
      </w:r>
    </w:p>
    <w:p w14:paraId="5C9FDD91" w14:textId="77777777"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w14:anchorId="147F8ABD">
          <v:shape id="_x0000_i2056" type="#_x0000_t75" style="width:8.75pt;height:14.75pt" o:ole="">
            <v:imagedata r:id="rId1784" o:title=""/>
          </v:shape>
          <o:OLEObject Type="Embed" ProgID="Equation.3" ShapeID="_x0000_i2056" DrawAspect="Content" ObjectID="_1826902817" r:id="rId1786"/>
        </w:object>
      </w:r>
      <w:r w:rsidRPr="00F829B6">
        <w:t xml:space="preserve"> is given by </w:t>
      </w:r>
    </w:p>
    <w:p w14:paraId="7C03DEA3" w14:textId="77777777" w:rsidR="0035583A" w:rsidRPr="00F829B6" w:rsidRDefault="00AE6DDF" w:rsidP="0074607E">
      <w:pPr>
        <w:pStyle w:val="EQ"/>
        <w:keepLines w:val="0"/>
        <w:widowControl w:val="0"/>
        <w:jc w:val="center"/>
      </w:pPr>
      <w:r w:rsidRPr="00F829B6">
        <w:rPr>
          <w:position w:val="-94"/>
        </w:rPr>
        <w:object w:dxaOrig="14020" w:dyaOrig="2000" w14:anchorId="7BFA304D">
          <v:shape id="_x0000_i2057" type="#_x0000_t75" style="width:520.6pt;height:74.3pt" o:ole="">
            <v:imagedata r:id="rId1787" o:title=""/>
          </v:shape>
          <o:OLEObject Type="Embed" ProgID="Equation.3" ShapeID="_x0000_i2057" DrawAspect="Content" ObjectID="_1826902818" r:id="rId1788"/>
        </w:object>
      </w:r>
    </w:p>
    <w:p w14:paraId="3B8100B0" w14:textId="77777777"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w14:anchorId="481BEA4A">
          <v:shape id="_x0000_i2058" type="#_x0000_t75" style="width:11.55pt;height:14.75pt" o:ole="">
            <v:imagedata r:id="rId1789" o:title=""/>
          </v:shape>
          <o:OLEObject Type="Embed" ProgID="Equation.3" ShapeID="_x0000_i2058" DrawAspect="Content" ObjectID="_1826902819" r:id="rId1790"/>
        </w:object>
      </w:r>
      <w:r w:rsidRPr="00F829B6">
        <w:t xml:space="preserve"> to the resource-element group assigned the number </w:t>
      </w:r>
      <w:r w:rsidRPr="00F829B6">
        <w:rPr>
          <w:position w:val="-10"/>
        </w:rPr>
        <w:object w:dxaOrig="220" w:dyaOrig="300" w14:anchorId="71F7FD82">
          <v:shape id="_x0000_i2059" type="#_x0000_t75" style="width:11.55pt;height:14.75pt" o:ole="">
            <v:imagedata r:id="rId1791" o:title=""/>
          </v:shape>
          <o:OLEObject Type="Embed" ProgID="Equation.3" ShapeID="_x0000_i2059" DrawAspect="Content" ObjectID="_1826902820" r:id="rId1792"/>
        </w:object>
      </w:r>
      <w:r w:rsidRPr="00F829B6">
        <w:t xml:space="preserve"> in step 3 above, where </w:t>
      </w:r>
      <w:r w:rsidRPr="00F829B6">
        <w:rPr>
          <w:position w:val="-10"/>
        </w:rPr>
        <w:object w:dxaOrig="220" w:dyaOrig="300" w14:anchorId="51C56241">
          <v:shape id="_x0000_i2060" type="#_x0000_t75" style="width:11.55pt;height:14.75pt" o:ole="">
            <v:imagedata r:id="rId1791" o:title=""/>
          </v:shape>
          <o:OLEObject Type="Embed" ProgID="Equation.3" ShapeID="_x0000_i2060" DrawAspect="Content" ObjectID="_1826902821" r:id="rId1793"/>
        </w:object>
      </w:r>
      <w:r w:rsidRPr="00F829B6">
        <w:t xml:space="preserve"> is given by</w:t>
      </w:r>
    </w:p>
    <w:p w14:paraId="5F0421F3" w14:textId="77777777" w:rsidR="0035583A" w:rsidRPr="00F829B6" w:rsidRDefault="0035583A" w:rsidP="0074607E">
      <w:pPr>
        <w:pStyle w:val="EQ"/>
        <w:keepLines w:val="0"/>
        <w:widowControl w:val="0"/>
        <w:jc w:val="center"/>
        <w:rPr>
          <w:lang w:val="en-US"/>
        </w:rPr>
      </w:pPr>
      <w:r w:rsidRPr="00F829B6">
        <w:rPr>
          <w:position w:val="-64"/>
          <w:lang w:val="en-US"/>
        </w:rPr>
        <w:object w:dxaOrig="4160" w:dyaOrig="1380" w14:anchorId="1C574589">
          <v:shape id="_x0000_i2061" type="#_x0000_t75" style="width:178.6pt;height:57.7pt" o:ole="">
            <v:imagedata r:id="rId1794" o:title=""/>
          </v:shape>
          <o:OLEObject Type="Embed" ProgID="Equation.3" ShapeID="_x0000_i2061" DrawAspect="Content" ObjectID="_1826902822" r:id="rId1795"/>
        </w:object>
      </w:r>
    </w:p>
    <w:p w14:paraId="3C974217" w14:textId="77777777"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w:t>
      </w:r>
      <w:proofErr w:type="spellStart"/>
      <w:r w:rsidR="00AE6DDF" w:rsidRPr="00F829B6">
        <w:rPr>
          <w:rFonts w:hint="eastAsia"/>
          <w:lang w:eastAsia="zh-CN"/>
        </w:rPr>
        <w:t>DwPTS</w:t>
      </w:r>
      <w:proofErr w:type="spellEnd"/>
      <w:r w:rsidR="00AE6DDF" w:rsidRPr="00F829B6">
        <w:rPr>
          <w:rFonts w:hint="eastAsia"/>
          <w:lang w:eastAsia="zh-CN"/>
        </w:rPr>
        <w:t xml:space="preserve">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14:paraId="11CF4BE4" w14:textId="77777777" w:rsidR="0035583A" w:rsidRPr="00F829B6" w:rsidRDefault="0035583A" w:rsidP="0074607E">
      <w:pPr>
        <w:pStyle w:val="EQ"/>
        <w:keepLines w:val="0"/>
        <w:widowControl w:val="0"/>
        <w:jc w:val="center"/>
        <w:rPr>
          <w:lang w:val="en-US"/>
        </w:rPr>
      </w:pPr>
      <w:r w:rsidRPr="00F829B6">
        <w:rPr>
          <w:position w:val="-64"/>
          <w:lang w:val="en-US"/>
        </w:rPr>
        <w:object w:dxaOrig="4180" w:dyaOrig="1380" w14:anchorId="5B135E27">
          <v:shape id="_x0000_i2062" type="#_x0000_t75" style="width:179.55pt;height:57.7pt" o:ole="">
            <v:imagedata r:id="rId1796" o:title=""/>
          </v:shape>
          <o:OLEObject Type="Embed" ProgID="Equation.3" ShapeID="_x0000_i2062" DrawAspect="Content" ObjectID="_1826902823" r:id="rId1797"/>
        </w:object>
      </w:r>
    </w:p>
    <w:p w14:paraId="589F3402" w14:textId="77777777" w:rsidR="0035583A" w:rsidRPr="00F829B6" w:rsidRDefault="0035583A" w:rsidP="0074607E">
      <w:pPr>
        <w:pStyle w:val="B3"/>
        <w:widowControl w:val="0"/>
        <w:ind w:firstLine="0"/>
      </w:pPr>
      <w:r w:rsidRPr="00F829B6">
        <w:t>otherwise.</w:t>
      </w:r>
    </w:p>
    <w:p w14:paraId="6E9B03D2" w14:textId="77777777"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w14:anchorId="110FDFA7">
          <v:shape id="_x0000_i2063" type="#_x0000_t75" style="width:14.3pt;height:12.9pt" o:ole="">
            <v:imagedata r:id="rId1258" o:title=""/>
          </v:shape>
          <o:OLEObject Type="Embed" ProgID="Equation.3" ShapeID="_x0000_i2063" DrawAspect="Content" ObjectID="_1826902824" r:id="rId1798"/>
        </w:object>
      </w:r>
      <w:r w:rsidRPr="00F829B6">
        <w:t xml:space="preserve"> by 1.</w:t>
      </w:r>
    </w:p>
    <w:p w14:paraId="4BEE79FD" w14:textId="77777777" w:rsidR="0035583A" w:rsidRPr="00F829B6" w:rsidRDefault="0035583A" w:rsidP="0074607E">
      <w:pPr>
        <w:pStyle w:val="B1"/>
        <w:widowControl w:val="0"/>
      </w:pPr>
      <w:r w:rsidRPr="00F829B6">
        <w:t>10)</w:t>
      </w:r>
      <w:r w:rsidRPr="00F829B6">
        <w:tab/>
        <w:t>Repeat from step 5 until all PHICH mapping units have been assigned.</w:t>
      </w:r>
    </w:p>
    <w:p w14:paraId="16CAAB91" w14:textId="77777777" w:rsidR="0035583A" w:rsidRPr="00F829B6" w:rsidRDefault="0035583A" w:rsidP="0074607E">
      <w:pPr>
        <w:widowControl w:val="0"/>
      </w:pPr>
      <w:r w:rsidRPr="00F829B6">
        <w:t xml:space="preserve">The PHICH duration is configurable by higher layers according to Table 6.9.3-1. </w:t>
      </w:r>
    </w:p>
    <w:p w14:paraId="7824862E" w14:textId="77777777" w:rsidR="00152FF8" w:rsidRPr="00F829B6" w:rsidRDefault="00152FF8" w:rsidP="0074607E">
      <w:pPr>
        <w:widowControl w:val="0"/>
      </w:pPr>
      <w:r w:rsidRPr="00F829B6">
        <w:t xml:space="preserve">The PHICH shall not be transmitted in MBSFN subframes with zero-size non-MBSFN region. </w:t>
      </w:r>
    </w:p>
    <w:p w14:paraId="2C3C8EDE" w14:textId="77777777" w:rsidR="0035583A" w:rsidRPr="00F829B6" w:rsidRDefault="0035583A" w:rsidP="0074607E">
      <w:pPr>
        <w:widowControl w:val="0"/>
      </w:pPr>
    </w:p>
    <w:p w14:paraId="2A41B3BD" w14:textId="77777777"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14:paraId="52B33BBD" w14:textId="77777777" w:rsidTr="00260095">
        <w:trPr>
          <w:cantSplit/>
          <w:jc w:val="center"/>
        </w:trPr>
        <w:tc>
          <w:tcPr>
            <w:tcW w:w="0" w:type="auto"/>
            <w:vMerge w:val="restart"/>
            <w:shd w:val="clear" w:color="auto" w:fill="E0E0E0"/>
            <w:vAlign w:val="center"/>
          </w:tcPr>
          <w:p w14:paraId="35993260" w14:textId="77777777"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14:paraId="512E691C" w14:textId="77777777"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14:paraId="7C834803" w14:textId="77777777" w:rsidR="00AE6DDF" w:rsidRPr="00F829B6" w:rsidRDefault="00AE6DDF" w:rsidP="0074607E">
            <w:pPr>
              <w:pStyle w:val="TAH"/>
              <w:keepNext w:val="0"/>
              <w:keepLines w:val="0"/>
              <w:widowControl w:val="0"/>
            </w:pPr>
            <w:r w:rsidRPr="00F829B6">
              <w:t>MBSFN subframes</w:t>
            </w:r>
          </w:p>
          <w:p w14:paraId="536E8A0F" w14:textId="77777777" w:rsidR="00AE6DDF" w:rsidRPr="00F829B6" w:rsidRDefault="00AE6DDF" w:rsidP="0074607E">
            <w:pPr>
              <w:pStyle w:val="TAH"/>
              <w:keepNext w:val="0"/>
              <w:keepLines w:val="0"/>
              <w:widowControl w:val="0"/>
            </w:pPr>
          </w:p>
        </w:tc>
      </w:tr>
      <w:tr w:rsidR="00AE6DDF" w:rsidRPr="00F829B6" w14:paraId="334DEE04" w14:textId="77777777" w:rsidTr="00260095">
        <w:trPr>
          <w:cantSplit/>
          <w:jc w:val="center"/>
        </w:trPr>
        <w:tc>
          <w:tcPr>
            <w:tcW w:w="0" w:type="auto"/>
            <w:vMerge/>
            <w:vAlign w:val="center"/>
          </w:tcPr>
          <w:p w14:paraId="410796C7" w14:textId="77777777"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14:paraId="5B303751" w14:textId="77777777" w:rsidR="00AE6DDF" w:rsidRPr="00F829B6" w:rsidRDefault="00AE6DDF" w:rsidP="0074607E">
            <w:pPr>
              <w:pStyle w:val="TAH"/>
              <w:keepNext w:val="0"/>
              <w:keepLines w:val="0"/>
              <w:widowControl w:val="0"/>
            </w:pPr>
            <w:r w:rsidRPr="00F829B6">
              <w:t xml:space="preserve">Subframes 1 and 6 </w:t>
            </w:r>
          </w:p>
          <w:p w14:paraId="63C71543" w14:textId="77777777"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14:paraId="67878853" w14:textId="77777777"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w:t>
            </w:r>
            <w:proofErr w:type="spellStart"/>
            <w:r w:rsidRPr="00F829B6">
              <w:rPr>
                <w:rFonts w:hint="eastAsia"/>
                <w:lang w:eastAsia="zh-CN"/>
              </w:rPr>
              <w:t>DwPTS</w:t>
            </w:r>
            <w:proofErr w:type="spellEnd"/>
            <w:r w:rsidRPr="00F829B6">
              <w:rPr>
                <w:rFonts w:hint="eastAsia"/>
                <w:lang w:eastAsia="zh-CN"/>
              </w:rPr>
              <w:t xml:space="preserve"> </w:t>
            </w:r>
            <w:r w:rsidRPr="00F829B6">
              <w:rPr>
                <w:lang w:eastAsia="zh-CN"/>
              </w:rPr>
              <w:t>duration</w:t>
            </w:r>
            <w:r w:rsidRPr="00F829B6">
              <w:t xml:space="preserve"> of a </w:t>
            </w:r>
            <w:proofErr w:type="spellStart"/>
            <w:r w:rsidRPr="00F829B6">
              <w:t>specifial</w:t>
            </w:r>
            <w:proofErr w:type="spellEnd"/>
            <w:r w:rsidRPr="00F829B6">
              <w:t xml:space="preserve">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14:paraId="5585C1F3" w14:textId="77777777"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14:paraId="076E7367" w14:textId="77777777" w:rsidR="00AE6DDF" w:rsidRPr="00F829B6" w:rsidRDefault="00AE6DDF" w:rsidP="0074607E">
            <w:pPr>
              <w:pStyle w:val="TAH"/>
              <w:keepNext w:val="0"/>
              <w:keepLines w:val="0"/>
              <w:widowControl w:val="0"/>
            </w:pPr>
          </w:p>
        </w:tc>
      </w:tr>
      <w:tr w:rsidR="00AE6DDF" w:rsidRPr="00F829B6" w14:paraId="6DECF7EB" w14:textId="77777777" w:rsidTr="00260095">
        <w:trPr>
          <w:cantSplit/>
          <w:jc w:val="center"/>
        </w:trPr>
        <w:tc>
          <w:tcPr>
            <w:tcW w:w="0" w:type="auto"/>
            <w:vAlign w:val="center"/>
          </w:tcPr>
          <w:p w14:paraId="4FB0E0C0" w14:textId="77777777" w:rsidR="00AE6DDF" w:rsidRPr="00F829B6" w:rsidRDefault="00AE6DDF" w:rsidP="0074607E">
            <w:pPr>
              <w:pStyle w:val="TAL"/>
              <w:keepNext w:val="0"/>
              <w:keepLines w:val="0"/>
              <w:widowControl w:val="0"/>
            </w:pPr>
            <w:r w:rsidRPr="00F829B6">
              <w:t>Normal</w:t>
            </w:r>
          </w:p>
        </w:tc>
        <w:tc>
          <w:tcPr>
            <w:tcW w:w="0" w:type="auto"/>
            <w:vAlign w:val="center"/>
          </w:tcPr>
          <w:p w14:paraId="4FAB02A9" w14:textId="77777777" w:rsidR="00AE6DDF" w:rsidRPr="00F829B6" w:rsidRDefault="00AE6DDF" w:rsidP="0074607E">
            <w:pPr>
              <w:pStyle w:val="TAC"/>
              <w:keepNext w:val="0"/>
              <w:keepLines w:val="0"/>
              <w:widowControl w:val="0"/>
            </w:pPr>
            <w:r w:rsidRPr="00F829B6">
              <w:t>1</w:t>
            </w:r>
          </w:p>
        </w:tc>
        <w:tc>
          <w:tcPr>
            <w:tcW w:w="2668" w:type="dxa"/>
          </w:tcPr>
          <w:p w14:paraId="6E91F039" w14:textId="77777777"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vAlign w:val="center"/>
          </w:tcPr>
          <w:p w14:paraId="6FB9AAF2" w14:textId="77777777" w:rsidR="00AE6DDF" w:rsidRPr="00F829B6" w:rsidRDefault="00AE6DDF" w:rsidP="0074607E">
            <w:pPr>
              <w:pStyle w:val="TAC"/>
              <w:keepNext w:val="0"/>
              <w:keepLines w:val="0"/>
              <w:widowControl w:val="0"/>
            </w:pPr>
            <w:r w:rsidRPr="00F829B6">
              <w:t>1</w:t>
            </w:r>
          </w:p>
        </w:tc>
        <w:tc>
          <w:tcPr>
            <w:tcW w:w="0" w:type="auto"/>
            <w:vAlign w:val="center"/>
          </w:tcPr>
          <w:p w14:paraId="40E00A03" w14:textId="77777777" w:rsidR="00AE6DDF" w:rsidRPr="00F829B6" w:rsidRDefault="00AE6DDF" w:rsidP="0074607E">
            <w:pPr>
              <w:pStyle w:val="TAC"/>
              <w:keepNext w:val="0"/>
              <w:keepLines w:val="0"/>
              <w:widowControl w:val="0"/>
            </w:pPr>
            <w:r w:rsidRPr="00F829B6">
              <w:t>1</w:t>
            </w:r>
          </w:p>
        </w:tc>
      </w:tr>
      <w:tr w:rsidR="00AE6DDF" w:rsidRPr="00F829B6" w14:paraId="72B97EC2" w14:textId="77777777" w:rsidTr="00260095">
        <w:trPr>
          <w:cantSplit/>
          <w:jc w:val="center"/>
        </w:trPr>
        <w:tc>
          <w:tcPr>
            <w:tcW w:w="0" w:type="auto"/>
            <w:vAlign w:val="center"/>
          </w:tcPr>
          <w:p w14:paraId="36EFE29D" w14:textId="77777777" w:rsidR="00AE6DDF" w:rsidRPr="00F829B6" w:rsidRDefault="00AE6DDF" w:rsidP="0074607E">
            <w:pPr>
              <w:pStyle w:val="TAL"/>
              <w:keepNext w:val="0"/>
              <w:keepLines w:val="0"/>
              <w:widowControl w:val="0"/>
            </w:pPr>
            <w:r w:rsidRPr="00F829B6">
              <w:t>Extended</w:t>
            </w:r>
          </w:p>
        </w:tc>
        <w:tc>
          <w:tcPr>
            <w:tcW w:w="0" w:type="auto"/>
            <w:vAlign w:val="center"/>
          </w:tcPr>
          <w:p w14:paraId="2BD57EC6" w14:textId="77777777" w:rsidR="00AE6DDF" w:rsidRPr="00F829B6" w:rsidRDefault="00AE6DDF" w:rsidP="0074607E">
            <w:pPr>
              <w:pStyle w:val="TAC"/>
              <w:keepNext w:val="0"/>
              <w:keepLines w:val="0"/>
              <w:widowControl w:val="0"/>
            </w:pPr>
            <w:r w:rsidRPr="00F829B6">
              <w:t>2</w:t>
            </w:r>
          </w:p>
        </w:tc>
        <w:tc>
          <w:tcPr>
            <w:tcW w:w="2668" w:type="dxa"/>
          </w:tcPr>
          <w:p w14:paraId="386D2E53" w14:textId="77777777"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vAlign w:val="center"/>
          </w:tcPr>
          <w:p w14:paraId="4F96E910" w14:textId="77777777" w:rsidR="00AE6DDF" w:rsidRPr="00F829B6" w:rsidRDefault="00AE6DDF" w:rsidP="0074607E">
            <w:pPr>
              <w:pStyle w:val="TAC"/>
              <w:keepNext w:val="0"/>
              <w:keepLines w:val="0"/>
              <w:widowControl w:val="0"/>
            </w:pPr>
            <w:r w:rsidRPr="00F829B6">
              <w:t>3</w:t>
            </w:r>
          </w:p>
        </w:tc>
        <w:tc>
          <w:tcPr>
            <w:tcW w:w="0" w:type="auto"/>
            <w:vAlign w:val="center"/>
          </w:tcPr>
          <w:p w14:paraId="6B77EC84" w14:textId="77777777" w:rsidR="00AE6DDF" w:rsidRPr="00F829B6" w:rsidRDefault="00AE6DDF" w:rsidP="0074607E">
            <w:pPr>
              <w:pStyle w:val="TAC"/>
              <w:keepNext w:val="0"/>
              <w:keepLines w:val="0"/>
              <w:widowControl w:val="0"/>
            </w:pPr>
            <w:r w:rsidRPr="00F829B6">
              <w:t>2</w:t>
            </w:r>
          </w:p>
        </w:tc>
      </w:tr>
    </w:tbl>
    <w:p w14:paraId="5140CD97" w14:textId="77777777" w:rsidR="00AE6DDF" w:rsidRPr="00F829B6" w:rsidRDefault="00AE6DDF" w:rsidP="0074607E">
      <w:pPr>
        <w:widowControl w:val="0"/>
      </w:pPr>
    </w:p>
    <w:p w14:paraId="3E1BF019" w14:textId="77777777" w:rsidR="0035583A" w:rsidRPr="00F829B6" w:rsidRDefault="0035583A" w:rsidP="0074607E">
      <w:pPr>
        <w:pStyle w:val="Heading2"/>
        <w:keepNext w:val="0"/>
        <w:keepLines w:val="0"/>
        <w:widowControl w:val="0"/>
      </w:pPr>
      <w:bookmarkStart w:id="106" w:name="_Toc454818066"/>
      <w:bookmarkEnd w:id="66"/>
      <w:bookmarkEnd w:id="67"/>
      <w:r w:rsidRPr="00F829B6">
        <w:t>6.10</w:t>
      </w:r>
      <w:r w:rsidRPr="00F829B6">
        <w:tab/>
        <w:t>Reference signals</w:t>
      </w:r>
      <w:bookmarkEnd w:id="106"/>
    </w:p>
    <w:p w14:paraId="50D6CB8B" w14:textId="77777777" w:rsidR="0035583A" w:rsidRPr="00F829B6" w:rsidRDefault="0035583A" w:rsidP="0074607E">
      <w:pPr>
        <w:widowControl w:val="0"/>
      </w:pPr>
      <w:r w:rsidRPr="00F829B6">
        <w:t>Six types of downlink reference signals are defined:</w:t>
      </w:r>
    </w:p>
    <w:p w14:paraId="5B4B72E1" w14:textId="77777777" w:rsidR="0035583A" w:rsidRPr="00F829B6" w:rsidRDefault="0035583A" w:rsidP="0074607E">
      <w:pPr>
        <w:pStyle w:val="B1"/>
        <w:widowControl w:val="0"/>
      </w:pPr>
      <w:r w:rsidRPr="00F829B6">
        <w:t>-</w:t>
      </w:r>
      <w:r w:rsidRPr="00F829B6">
        <w:tab/>
        <w:t>Cell-specific Reference Signal (CRS)</w:t>
      </w:r>
    </w:p>
    <w:p w14:paraId="78830457" w14:textId="77777777" w:rsidR="0035583A" w:rsidRPr="00F829B6" w:rsidRDefault="0035583A" w:rsidP="0074607E">
      <w:pPr>
        <w:pStyle w:val="B1"/>
        <w:widowControl w:val="0"/>
      </w:pPr>
      <w:r w:rsidRPr="00F829B6">
        <w:t>-</w:t>
      </w:r>
      <w:r w:rsidRPr="00F829B6">
        <w:tab/>
        <w:t>MBSFN reference signal</w:t>
      </w:r>
    </w:p>
    <w:p w14:paraId="554A7F4E" w14:textId="77777777" w:rsidR="0035583A" w:rsidRPr="00F829B6" w:rsidRDefault="0035583A" w:rsidP="0074607E">
      <w:pPr>
        <w:pStyle w:val="B1"/>
        <w:widowControl w:val="0"/>
      </w:pPr>
      <w:r w:rsidRPr="00F829B6">
        <w:t>-</w:t>
      </w:r>
      <w:r w:rsidRPr="00F829B6">
        <w:tab/>
        <w:t>UE-specific Reference Signal (DM-RS) associated with PDSCH</w:t>
      </w:r>
    </w:p>
    <w:p w14:paraId="2602BD5D" w14:textId="77777777" w:rsidR="0035583A" w:rsidRPr="00F829B6" w:rsidRDefault="0035583A" w:rsidP="0074607E">
      <w:pPr>
        <w:pStyle w:val="B1"/>
        <w:widowControl w:val="0"/>
      </w:pPr>
      <w:r w:rsidRPr="00F829B6">
        <w:t>-</w:t>
      </w:r>
      <w:r w:rsidRPr="00F829B6">
        <w:tab/>
      </w:r>
      <w:proofErr w:type="spellStart"/>
      <w:r w:rsidRPr="00F829B6">
        <w:t>DeModulation</w:t>
      </w:r>
      <w:proofErr w:type="spellEnd"/>
      <w:r w:rsidRPr="00F829B6">
        <w:t xml:space="preserve"> Reference Signal (DM-RS) associated with EPDCCH or MPDCCH</w:t>
      </w:r>
    </w:p>
    <w:p w14:paraId="52274D16" w14:textId="77777777" w:rsidR="0035583A" w:rsidRPr="00F829B6" w:rsidRDefault="0035583A" w:rsidP="0074607E">
      <w:pPr>
        <w:pStyle w:val="B1"/>
        <w:widowControl w:val="0"/>
      </w:pPr>
      <w:r w:rsidRPr="00F829B6">
        <w:t>-</w:t>
      </w:r>
      <w:r w:rsidRPr="00F829B6">
        <w:tab/>
        <w:t>Positioning Reference Signal (PRS)</w:t>
      </w:r>
    </w:p>
    <w:p w14:paraId="48C51697" w14:textId="77777777" w:rsidR="0035583A" w:rsidRPr="00F829B6" w:rsidRDefault="0035583A" w:rsidP="0074607E">
      <w:pPr>
        <w:pStyle w:val="B1"/>
        <w:widowControl w:val="0"/>
      </w:pPr>
      <w:r w:rsidRPr="00F829B6">
        <w:t>-</w:t>
      </w:r>
      <w:r w:rsidRPr="00F829B6">
        <w:tab/>
        <w:t>CSI Reference Signal (CSI-RS)</w:t>
      </w:r>
    </w:p>
    <w:p w14:paraId="4C007147" w14:textId="77777777" w:rsidR="0035583A" w:rsidRPr="00F829B6" w:rsidRDefault="0035583A" w:rsidP="0074607E">
      <w:pPr>
        <w:widowControl w:val="0"/>
      </w:pPr>
      <w:r w:rsidRPr="00F829B6">
        <w:t xml:space="preserve">There is one reference signal transmitted per downlink antenna port. </w:t>
      </w:r>
    </w:p>
    <w:p w14:paraId="48068324" w14:textId="77777777" w:rsidR="0035583A" w:rsidRPr="00F829B6" w:rsidRDefault="0035583A" w:rsidP="0074607E">
      <w:pPr>
        <w:pStyle w:val="Heading3"/>
        <w:keepNext w:val="0"/>
        <w:keepLines w:val="0"/>
        <w:widowControl w:val="0"/>
      </w:pPr>
      <w:bookmarkStart w:id="107" w:name="_Toc454818067"/>
      <w:r w:rsidRPr="00F829B6">
        <w:t>6.10.1</w:t>
      </w:r>
      <w:r w:rsidRPr="00F829B6">
        <w:tab/>
        <w:t>Cell-specific Reference Signal (CRS)</w:t>
      </w:r>
      <w:bookmarkEnd w:id="107"/>
    </w:p>
    <w:p w14:paraId="3CE1C775" w14:textId="77777777" w:rsidR="0035583A" w:rsidRPr="00F829B6" w:rsidRDefault="0035583A" w:rsidP="0074607E">
      <w:pPr>
        <w:widowControl w:val="0"/>
      </w:pPr>
      <w:bookmarkStart w:id="108" w:name="OLE_LINK26"/>
      <w:bookmarkStart w:id="109" w:name="OLE_LINK27"/>
      <w:r w:rsidRPr="00F829B6">
        <w:t>The UE may assume cell-specific reference signals are, unless otherwise stated in [4, clause 12],</w:t>
      </w:r>
      <w:r w:rsidR="00B80263" w:rsidRPr="00F829B6">
        <w:t xml:space="preserve"> </w:t>
      </w:r>
      <w:r w:rsidRPr="00F829B6">
        <w:t xml:space="preserve">transmitted in </w:t>
      </w:r>
    </w:p>
    <w:p w14:paraId="3CADA301" w14:textId="77777777" w:rsidR="0035583A" w:rsidRPr="00F829B6" w:rsidRDefault="0035583A" w:rsidP="0074607E">
      <w:pPr>
        <w:pStyle w:val="B1"/>
        <w:widowControl w:val="0"/>
      </w:pPr>
      <w:r w:rsidRPr="00F829B6">
        <w:t>-</w:t>
      </w:r>
      <w:r w:rsidRPr="00F829B6">
        <w:tab/>
        <w:t>all downlink subframes for frame structure type 1,</w:t>
      </w:r>
    </w:p>
    <w:p w14:paraId="6C532C7C" w14:textId="77777777" w:rsidR="0035583A" w:rsidRPr="00F829B6" w:rsidRDefault="0035583A" w:rsidP="0074607E">
      <w:pPr>
        <w:pStyle w:val="B1"/>
        <w:widowControl w:val="0"/>
      </w:pPr>
      <w:r w:rsidRPr="00F829B6">
        <w:t>-</w:t>
      </w:r>
      <w:r w:rsidRPr="00F829B6">
        <w:tab/>
        <w:t xml:space="preserve">all downlink subframes and </w:t>
      </w:r>
      <w:proofErr w:type="spellStart"/>
      <w:r w:rsidRPr="00F829B6">
        <w:t>DwPTS</w:t>
      </w:r>
      <w:proofErr w:type="spellEnd"/>
      <w:r w:rsidRPr="00F829B6">
        <w:t xml:space="preserve"> for frame structure type 2,</w:t>
      </w:r>
    </w:p>
    <w:p w14:paraId="4DDE8A0E" w14:textId="77777777" w:rsidR="0035583A" w:rsidRPr="00F829B6" w:rsidRDefault="0035583A" w:rsidP="0074607E">
      <w:pPr>
        <w:pStyle w:val="B1"/>
        <w:widowControl w:val="0"/>
      </w:pPr>
      <w:r w:rsidRPr="00F829B6">
        <w:t>-</w:t>
      </w:r>
      <w:r w:rsidRPr="00F829B6">
        <w:tab/>
        <w:t>non-empty subframes for frame structure type 3</w:t>
      </w:r>
    </w:p>
    <w:p w14:paraId="6D632269" w14:textId="77777777" w:rsidR="00536128" w:rsidRPr="00F829B6" w:rsidRDefault="0035583A" w:rsidP="0074607E">
      <w:pPr>
        <w:widowControl w:val="0"/>
      </w:pPr>
      <w:r w:rsidRPr="00F829B6">
        <w:t>in a cell supporting PDSCH transmission.</w:t>
      </w:r>
      <w:bookmarkEnd w:id="108"/>
      <w:bookmarkEnd w:id="109"/>
      <w:r w:rsidRPr="00F829B6">
        <w:t xml:space="preserve"> </w:t>
      </w:r>
    </w:p>
    <w:p w14:paraId="0F2C027F" w14:textId="77777777"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14:paraId="2668686D" w14:textId="77777777" w:rsidR="0035583A" w:rsidRPr="00F829B6" w:rsidRDefault="0035583A" w:rsidP="0074607E">
      <w:pPr>
        <w:widowControl w:val="0"/>
      </w:pPr>
      <w:r w:rsidRPr="00F829B6">
        <w:t>Cell-specific reference signals are transmitted on one or several of antenna ports 0 to 3.</w:t>
      </w:r>
    </w:p>
    <w:p w14:paraId="0E7AF079" w14:textId="77777777"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w14:anchorId="2903C935">
          <v:shape id="_x0000_i2064" type="#_x0000_t75" style="width:53.1pt;height:14.75pt" o:ole="">
            <v:imagedata r:id="rId115" o:title=""/>
          </v:shape>
          <o:OLEObject Type="Embed" ProgID="Equation.3" ShapeID="_x0000_i2064" DrawAspect="Content" ObjectID="_1826902825" r:id="rId1799"/>
        </w:object>
      </w:r>
      <w:r w:rsidRPr="00F829B6">
        <w:t xml:space="preserve"> only.</w:t>
      </w:r>
    </w:p>
    <w:p w14:paraId="1D680164" w14:textId="77777777" w:rsidR="0035583A" w:rsidRPr="00F829B6" w:rsidRDefault="0035583A" w:rsidP="0074607E">
      <w:pPr>
        <w:pStyle w:val="Heading4"/>
        <w:keepNext w:val="0"/>
        <w:keepLines w:val="0"/>
        <w:widowControl w:val="0"/>
      </w:pPr>
      <w:bookmarkStart w:id="110" w:name="_Toc454818068"/>
      <w:r w:rsidRPr="00F829B6">
        <w:t>6.10.1.1</w:t>
      </w:r>
      <w:r w:rsidRPr="00F829B6">
        <w:tab/>
        <w:t>Sequence generation</w:t>
      </w:r>
      <w:bookmarkEnd w:id="110"/>
    </w:p>
    <w:p w14:paraId="3A0A0BFB"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114AD14C">
          <v:shape id="_x0000_i2065" type="#_x0000_t75" style="width:33.25pt;height:17.1pt" o:ole="">
            <v:imagedata r:id="rId1800" o:title=""/>
          </v:shape>
          <o:OLEObject Type="Embed" ProgID="Equation.3" ShapeID="_x0000_i2065" DrawAspect="Content" ObjectID="_1826902826" r:id="rId1801"/>
        </w:object>
      </w:r>
      <w:r w:rsidRPr="00F829B6">
        <w:t xml:space="preserve"> is defined by</w:t>
      </w:r>
    </w:p>
    <w:p w14:paraId="2E7A6DEF" w14:textId="77777777" w:rsidR="0035583A" w:rsidRPr="00F829B6" w:rsidRDefault="0035583A" w:rsidP="0074607E">
      <w:pPr>
        <w:pStyle w:val="EQ"/>
        <w:keepLines w:val="0"/>
        <w:widowControl w:val="0"/>
        <w:jc w:val="center"/>
      </w:pPr>
      <w:r w:rsidRPr="00F829B6">
        <w:rPr>
          <w:position w:val="-26"/>
        </w:rPr>
        <w:object w:dxaOrig="6259" w:dyaOrig="600" w14:anchorId="7E4BF851">
          <v:shape id="_x0000_i2066" type="#_x0000_t75" style="width:311.55pt;height:30pt" o:ole="">
            <v:imagedata r:id="rId1802" o:title=""/>
          </v:shape>
          <o:OLEObject Type="Embed" ProgID="Equation.3" ShapeID="_x0000_i2066" DrawAspect="Content" ObjectID="_1826902827" r:id="rId1803"/>
        </w:object>
      </w:r>
    </w:p>
    <w:p w14:paraId="29D823D2" w14:textId="77777777" w:rsidR="0035583A" w:rsidRPr="00F829B6" w:rsidRDefault="0035583A" w:rsidP="0074607E">
      <w:pPr>
        <w:widowControl w:val="0"/>
      </w:pPr>
      <w:r w:rsidRPr="00F829B6">
        <w:t xml:space="preserve">where </w:t>
      </w:r>
      <w:r w:rsidRPr="00F829B6">
        <w:rPr>
          <w:position w:val="-10"/>
        </w:rPr>
        <w:object w:dxaOrig="240" w:dyaOrig="300" w14:anchorId="438245F8">
          <v:shape id="_x0000_i2067" type="#_x0000_t75" style="width:11.55pt;height:14.75pt" o:ole="">
            <v:imagedata r:id="rId1804" o:title=""/>
          </v:shape>
          <o:OLEObject Type="Embed" ProgID="Equation.3" ShapeID="_x0000_i2067" DrawAspect="Content" ObjectID="_1826902828" r:id="rId1805"/>
        </w:object>
      </w:r>
      <w:r w:rsidRPr="00F829B6">
        <w:t xml:space="preserve"> is the slot number within a radio frame and </w:t>
      </w:r>
      <w:r w:rsidRPr="00F829B6">
        <w:rPr>
          <w:position w:val="-6"/>
        </w:rPr>
        <w:object w:dxaOrig="139" w:dyaOrig="260" w14:anchorId="77C30F63">
          <v:shape id="_x0000_i2068" type="#_x0000_t75" style="width:6.9pt;height:12.9pt" o:ole="">
            <v:imagedata r:id="rId211" o:title=""/>
          </v:shape>
          <o:OLEObject Type="Embed" ProgID="Equation.3" ShapeID="_x0000_i2068" DrawAspect="Content" ObjectID="_1826902829" r:id="rId1806"/>
        </w:object>
      </w:r>
      <w:r w:rsidRPr="00F829B6">
        <w:t xml:space="preserve"> is the OFDM symbol number within the slot. The pseudo-random sequence </w:t>
      </w:r>
      <w:r w:rsidRPr="00F829B6">
        <w:rPr>
          <w:position w:val="-10"/>
        </w:rPr>
        <w:object w:dxaOrig="360" w:dyaOrig="300" w14:anchorId="11323012">
          <v:shape id="_x0000_i2069" type="#_x0000_t75" style="width:18.9pt;height:14.75pt" o:ole="">
            <v:imagedata r:id="rId1053" o:title=""/>
          </v:shape>
          <o:OLEObject Type="Embed" ProgID="Equation.3" ShapeID="_x0000_i2069" DrawAspect="Content" ObjectID="_1826902830" r:id="rId1807"/>
        </w:object>
      </w:r>
      <w:r w:rsidRPr="00F829B6">
        <w:t xml:space="preserve"> is defined in clause 7.2. The pseudo-random sequence generator shall be initialised with </w:t>
      </w:r>
      <w:r w:rsidRPr="00F829B6">
        <w:rPr>
          <w:position w:val="-10"/>
        </w:rPr>
        <w:object w:dxaOrig="4620" w:dyaOrig="340" w14:anchorId="4D6AD39E">
          <v:shape id="_x0000_i2070" type="#_x0000_t75" style="width:231.25pt;height:17.1pt" o:ole="">
            <v:imagedata r:id="rId1808" o:title=""/>
          </v:shape>
          <o:OLEObject Type="Embed" ProgID="Equation.3" ShapeID="_x0000_i2070" DrawAspect="Content" ObjectID="_1826902831" r:id="rId1809"/>
        </w:object>
      </w:r>
      <w:r w:rsidRPr="00F829B6">
        <w:t xml:space="preserve"> at the start of each OFDM symbol where </w:t>
      </w:r>
    </w:p>
    <w:p w14:paraId="63E2F964" w14:textId="77777777" w:rsidR="0035583A" w:rsidRPr="00F829B6" w:rsidRDefault="0035583A" w:rsidP="0074607E">
      <w:pPr>
        <w:pStyle w:val="EQ"/>
        <w:keepLines w:val="0"/>
        <w:widowControl w:val="0"/>
        <w:jc w:val="center"/>
      </w:pPr>
      <w:r w:rsidRPr="00F829B6">
        <w:rPr>
          <w:position w:val="-60"/>
        </w:rPr>
        <w:object w:dxaOrig="7040" w:dyaOrig="1300" w14:anchorId="16452D44">
          <v:shape id="_x0000_i2071" type="#_x0000_t75" style="width:351.25pt;height:64.6pt" o:ole="">
            <v:imagedata r:id="rId1810" o:title=""/>
          </v:shape>
          <o:OLEObject Type="Embed" ProgID="Equation.3" ShapeID="_x0000_i2071" DrawAspect="Content" ObjectID="_1826902832" r:id="rId1811"/>
        </w:object>
      </w:r>
    </w:p>
    <w:p w14:paraId="158663D2" w14:textId="77777777" w:rsidR="0035583A" w:rsidRPr="00F829B6" w:rsidRDefault="0035583A" w:rsidP="0074607E">
      <w:pPr>
        <w:pStyle w:val="Heading4"/>
        <w:keepNext w:val="0"/>
        <w:keepLines w:val="0"/>
        <w:widowControl w:val="0"/>
      </w:pPr>
      <w:bookmarkStart w:id="111" w:name="_Toc454818069"/>
      <w:r w:rsidRPr="00F829B6">
        <w:t>6.10.1.2</w:t>
      </w:r>
      <w:r w:rsidRPr="00F829B6">
        <w:tab/>
        <w:t>Mapping to resource elements</w:t>
      </w:r>
      <w:bookmarkEnd w:id="111"/>
    </w:p>
    <w:p w14:paraId="5FB037BE" w14:textId="77777777" w:rsidR="0035583A" w:rsidRPr="00F829B6" w:rsidRDefault="0035583A" w:rsidP="0074607E">
      <w:pPr>
        <w:widowControl w:val="0"/>
      </w:pPr>
      <w:r w:rsidRPr="00F829B6">
        <w:t xml:space="preserve">The reference signal sequence </w:t>
      </w:r>
      <w:r w:rsidRPr="00F829B6">
        <w:rPr>
          <w:position w:val="-14"/>
        </w:rPr>
        <w:object w:dxaOrig="660" w:dyaOrig="340" w14:anchorId="76E64D83">
          <v:shape id="_x0000_i2072" type="#_x0000_t75" style="width:33.25pt;height:17.1pt" o:ole="">
            <v:imagedata r:id="rId1800" o:title=""/>
          </v:shape>
          <o:OLEObject Type="Embed" ProgID="Equation.3" ShapeID="_x0000_i2072" DrawAspect="Content" ObjectID="_1826902833" r:id="rId1812"/>
        </w:object>
      </w:r>
      <w:r w:rsidRPr="00F829B6">
        <w:t xml:space="preserve"> shall be mapped to complex-valued modulation symbols </w:t>
      </w:r>
      <w:r w:rsidRPr="00F829B6">
        <w:rPr>
          <w:position w:val="-14"/>
        </w:rPr>
        <w:object w:dxaOrig="400" w:dyaOrig="380" w14:anchorId="7C388330">
          <v:shape id="_x0000_i2073" type="#_x0000_t75" style="width:19.85pt;height:18.9pt" o:ole="">
            <v:imagedata r:id="rId92" o:title=""/>
          </v:shape>
          <o:OLEObject Type="Embed" ProgID="Equation.3" ShapeID="_x0000_i2073" DrawAspect="Content" ObjectID="_1826902834" r:id="rId1813"/>
        </w:object>
      </w:r>
      <w:r w:rsidRPr="00F829B6">
        <w:t xml:space="preserve"> used as reference symbols for antenna port </w:t>
      </w:r>
      <w:r w:rsidRPr="00F829B6">
        <w:rPr>
          <w:position w:val="-10"/>
        </w:rPr>
        <w:object w:dxaOrig="200" w:dyaOrig="240" w14:anchorId="1F0DB828">
          <v:shape id="_x0000_i2074" type="#_x0000_t75" style="width:9.7pt;height:11.55pt" o:ole="">
            <v:imagedata r:id="rId81" o:title=""/>
          </v:shape>
          <o:OLEObject Type="Embed" ProgID="Equation.3" ShapeID="_x0000_i2074" DrawAspect="Content" ObjectID="_1826902835" r:id="rId1814"/>
        </w:object>
      </w:r>
      <w:r w:rsidRPr="00F829B6">
        <w:t xml:space="preserve"> in slot </w:t>
      </w:r>
      <w:r w:rsidRPr="00F829B6">
        <w:rPr>
          <w:position w:val="-10"/>
        </w:rPr>
        <w:object w:dxaOrig="240" w:dyaOrig="300" w14:anchorId="6C5EA9C6">
          <v:shape id="_x0000_i2075" type="#_x0000_t75" style="width:11.55pt;height:14.75pt" o:ole="">
            <v:imagedata r:id="rId1804" o:title=""/>
          </v:shape>
          <o:OLEObject Type="Embed" ProgID="Equation.3" ShapeID="_x0000_i2075" DrawAspect="Content" ObjectID="_1826902836" r:id="rId1815"/>
        </w:object>
      </w:r>
      <w:r w:rsidRPr="00F829B6">
        <w:t xml:space="preserve"> according to </w:t>
      </w:r>
    </w:p>
    <w:p w14:paraId="065766AB" w14:textId="77777777" w:rsidR="0035583A" w:rsidRPr="00F829B6" w:rsidRDefault="0035583A" w:rsidP="0074607E">
      <w:pPr>
        <w:pStyle w:val="EQ"/>
        <w:keepLines w:val="0"/>
        <w:widowControl w:val="0"/>
        <w:jc w:val="center"/>
      </w:pPr>
      <w:r w:rsidRPr="00F829B6">
        <w:rPr>
          <w:position w:val="-14"/>
        </w:rPr>
        <w:object w:dxaOrig="1260" w:dyaOrig="380" w14:anchorId="06A40991">
          <v:shape id="_x0000_i2076" type="#_x0000_t75" style="width:63.25pt;height:18.9pt" o:ole="">
            <v:imagedata r:id="rId1816" o:title=""/>
          </v:shape>
          <o:OLEObject Type="Embed" ProgID="Equation.3" ShapeID="_x0000_i2076" DrawAspect="Content" ObjectID="_1826902837" r:id="rId1817"/>
        </w:object>
      </w:r>
    </w:p>
    <w:p w14:paraId="620A5E26" w14:textId="77777777" w:rsidR="0035583A" w:rsidRPr="00F829B6" w:rsidRDefault="0035583A" w:rsidP="0074607E">
      <w:pPr>
        <w:widowControl w:val="0"/>
      </w:pPr>
      <w:r w:rsidRPr="00F829B6">
        <w:t>where</w:t>
      </w:r>
    </w:p>
    <w:p w14:paraId="42CAC234" w14:textId="77777777" w:rsidR="0035583A" w:rsidRPr="00F829B6" w:rsidRDefault="0035583A" w:rsidP="0074607E">
      <w:pPr>
        <w:pStyle w:val="EQ"/>
        <w:keepLines w:val="0"/>
        <w:widowControl w:val="0"/>
        <w:jc w:val="center"/>
      </w:pPr>
      <w:r w:rsidRPr="00F829B6">
        <w:rPr>
          <w:position w:val="-80"/>
        </w:rPr>
        <w:object w:dxaOrig="2560" w:dyaOrig="1700" w14:anchorId="5E0FC43C">
          <v:shape id="_x0000_i2077" type="#_x0000_t75" style="width:127.85pt;height:84.9pt" o:ole="">
            <v:imagedata r:id="rId1818" o:title=""/>
          </v:shape>
          <o:OLEObject Type="Embed" ProgID="Equation.3" ShapeID="_x0000_i2077" DrawAspect="Content" ObjectID="_1826902838" r:id="rId1819"/>
        </w:object>
      </w:r>
    </w:p>
    <w:p w14:paraId="77891C07" w14:textId="77777777" w:rsidR="0035583A" w:rsidRPr="00F829B6" w:rsidRDefault="0035583A" w:rsidP="0074607E">
      <w:pPr>
        <w:widowControl w:val="0"/>
      </w:pPr>
      <w:r w:rsidRPr="00F829B6">
        <w:t xml:space="preserve">The variables </w:t>
      </w:r>
      <w:r w:rsidRPr="00F829B6">
        <w:rPr>
          <w:position w:val="-6"/>
        </w:rPr>
        <w:object w:dxaOrig="160" w:dyaOrig="200" w14:anchorId="1DE8135B">
          <v:shape id="_x0000_i2078" type="#_x0000_t75" style="width:8.3pt;height:9.7pt" o:ole="">
            <v:imagedata r:id="rId1820" o:title=""/>
          </v:shape>
          <o:OLEObject Type="Embed" ProgID="Equation.3" ShapeID="_x0000_i2078" DrawAspect="Content" ObjectID="_1826902839" r:id="rId1821"/>
        </w:object>
      </w:r>
      <w:r w:rsidRPr="00F829B6">
        <w:t xml:space="preserve"> and </w:t>
      </w:r>
      <w:r w:rsidRPr="00F829B6">
        <w:rPr>
          <w:position w:val="-10"/>
        </w:rPr>
        <w:object w:dxaOrig="420" w:dyaOrig="300" w14:anchorId="6B3B5090">
          <v:shape id="_x0000_i2079" type="#_x0000_t75" style="width:21.25pt;height:14.75pt" o:ole="">
            <v:imagedata r:id="rId1822" o:title=""/>
          </v:shape>
          <o:OLEObject Type="Embed" ProgID="Equation.3" ShapeID="_x0000_i2079" DrawAspect="Content" ObjectID="_1826902840" r:id="rId1823"/>
        </w:object>
      </w:r>
      <w:r w:rsidRPr="00F829B6">
        <w:t xml:space="preserve"> define the position in the frequency domain for the different reference signals where </w:t>
      </w:r>
      <w:r w:rsidRPr="00F829B6">
        <w:rPr>
          <w:position w:val="-6"/>
        </w:rPr>
        <w:object w:dxaOrig="160" w:dyaOrig="200" w14:anchorId="5D8EA197">
          <v:shape id="_x0000_i2080" type="#_x0000_t75" style="width:8.3pt;height:9.7pt" o:ole="">
            <v:imagedata r:id="rId1820" o:title=""/>
          </v:shape>
          <o:OLEObject Type="Embed" ProgID="Equation.3" ShapeID="_x0000_i2080" DrawAspect="Content" ObjectID="_1826902841" r:id="rId1824"/>
        </w:object>
      </w:r>
      <w:r w:rsidRPr="00F829B6">
        <w:t xml:space="preserve"> is given by</w:t>
      </w:r>
    </w:p>
    <w:p w14:paraId="62054242" w14:textId="77777777" w:rsidR="0035583A" w:rsidRPr="00F829B6" w:rsidRDefault="0035583A" w:rsidP="0074607E">
      <w:pPr>
        <w:pStyle w:val="EQ"/>
        <w:keepLines w:val="0"/>
        <w:widowControl w:val="0"/>
        <w:jc w:val="center"/>
      </w:pPr>
      <w:r w:rsidRPr="00F829B6">
        <w:rPr>
          <w:position w:val="-88"/>
        </w:rPr>
        <w:object w:dxaOrig="3200" w:dyaOrig="1860" w14:anchorId="43DA12AB">
          <v:shape id="_x0000_i2081" type="#_x0000_t75" style="width:160.15pt;height:93.25pt" o:ole="">
            <v:imagedata r:id="rId1825" o:title=""/>
          </v:shape>
          <o:OLEObject Type="Embed" ProgID="Equation.3" ShapeID="_x0000_i2081" DrawAspect="Content" ObjectID="_1826902842" r:id="rId1826"/>
        </w:object>
      </w:r>
    </w:p>
    <w:p w14:paraId="7ECBD8C8" w14:textId="77777777" w:rsidR="0035583A" w:rsidRPr="00F829B6" w:rsidRDefault="0035583A" w:rsidP="0074607E">
      <w:pPr>
        <w:widowControl w:val="0"/>
      </w:pPr>
      <w:r w:rsidRPr="00F829B6">
        <w:t xml:space="preserve">The cell-specific frequency shift is given by </w:t>
      </w:r>
      <w:r w:rsidRPr="00F829B6">
        <w:rPr>
          <w:position w:val="-10"/>
        </w:rPr>
        <w:object w:dxaOrig="1560" w:dyaOrig="340" w14:anchorId="200B0AC8">
          <v:shape id="_x0000_i2082" type="#_x0000_t75" style="width:78pt;height:17.1pt" o:ole="">
            <v:imagedata r:id="rId1827" o:title=""/>
          </v:shape>
          <o:OLEObject Type="Embed" ProgID="Equation.3" ShapeID="_x0000_i2082" DrawAspect="Content" ObjectID="_1826902843" r:id="rId1828"/>
        </w:object>
      </w:r>
      <w:r w:rsidRPr="00F829B6">
        <w:t>.</w:t>
      </w:r>
      <w:r w:rsidRPr="00F829B6" w:rsidDel="00690F4D">
        <w:t xml:space="preserve"> </w:t>
      </w:r>
    </w:p>
    <w:p w14:paraId="6D4865B1" w14:textId="77777777" w:rsidR="0035583A" w:rsidRPr="00F829B6" w:rsidRDefault="0035583A" w:rsidP="0074607E">
      <w:pPr>
        <w:widowControl w:val="0"/>
      </w:pPr>
      <w:r w:rsidRPr="00F829B6">
        <w:t xml:space="preserve">Resource elements </w:t>
      </w:r>
      <w:r w:rsidRPr="00F829B6">
        <w:rPr>
          <w:position w:val="-10"/>
        </w:rPr>
        <w:object w:dxaOrig="440" w:dyaOrig="300" w14:anchorId="62A95A45">
          <v:shape id="_x0000_i2083" type="#_x0000_t75" style="width:21.7pt;height:14.75pt" o:ole="">
            <v:imagedata r:id="rId1829" o:title=""/>
          </v:shape>
          <o:OLEObject Type="Embed" ProgID="Equation.3" ShapeID="_x0000_i2083" DrawAspect="Content" ObjectID="_1826902844" r:id="rId1830"/>
        </w:object>
      </w:r>
      <w:r w:rsidRPr="00F829B6">
        <w:t xml:space="preserve"> used for transmission of cell-specific reference signals on any of the antenna ports in a slot shall not be used for any transmission on any other antenna port in the same slot and set to zero.</w:t>
      </w:r>
    </w:p>
    <w:p w14:paraId="0D722D04" w14:textId="77777777" w:rsidR="0035583A" w:rsidRPr="00F829B6" w:rsidRDefault="0035583A" w:rsidP="0074607E">
      <w:pPr>
        <w:widowControl w:val="0"/>
      </w:pPr>
      <w:r w:rsidRPr="00F829B6">
        <w:t>In an MBSFN subframe, cell-specific reference signals shall only be transmitted in the non-MBSFN region of the MBSFN subframe.</w:t>
      </w:r>
    </w:p>
    <w:p w14:paraId="7035B3B7" w14:textId="77777777"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w14:anchorId="15F8EB13">
          <v:shape id="_x0000_i2084" type="#_x0000_t75" style="width:14.75pt;height:17.1pt" o:ole="">
            <v:imagedata r:id="rId1831" o:title=""/>
          </v:shape>
          <o:OLEObject Type="Embed" ProgID="Equation.3" ShapeID="_x0000_i2084" DrawAspect="Content" ObjectID="_1826902845" r:id="rId1832"/>
        </w:object>
      </w:r>
      <w:r w:rsidRPr="00F829B6">
        <w:t xml:space="preserve"> is used to denote a resource element used for reference signal transmission on antenna port</w:t>
      </w:r>
      <w:r w:rsidRPr="00F829B6">
        <w:rPr>
          <w:position w:val="-10"/>
        </w:rPr>
        <w:object w:dxaOrig="200" w:dyaOrig="240" w14:anchorId="095F01DC">
          <v:shape id="_x0000_i2085" type="#_x0000_t75" style="width:9.7pt;height:11.55pt" o:ole="">
            <v:imagedata r:id="rId81" o:title=""/>
          </v:shape>
          <o:OLEObject Type="Embed" ProgID="Equation.3" ShapeID="_x0000_i2085" DrawAspect="Content" ObjectID="_1826902846" r:id="rId1833"/>
        </w:object>
      </w:r>
      <w:r w:rsidRPr="00F829B6">
        <w:t>.</w:t>
      </w:r>
    </w:p>
    <w:bookmarkStart w:id="112" w:name="OLE_LINK20"/>
    <w:p w14:paraId="573C5556" w14:textId="77777777" w:rsidR="0035583A" w:rsidRPr="00F829B6" w:rsidRDefault="0035583A" w:rsidP="0074607E">
      <w:pPr>
        <w:pStyle w:val="TH"/>
        <w:keepNext w:val="0"/>
        <w:keepLines w:val="0"/>
        <w:widowControl w:val="0"/>
      </w:pPr>
      <w:r w:rsidRPr="00F829B6">
        <w:object w:dxaOrig="20247" w:dyaOrig="14294" w14:anchorId="1CD7131D">
          <v:shape id="_x0000_i2086" type="#_x0000_t75" style="width:481.85pt;height:340.15pt" o:ole="">
            <v:imagedata r:id="rId1834" o:title=""/>
          </v:shape>
          <o:OLEObject Type="Embed" ProgID="Visio.Drawing.11" ShapeID="_x0000_i2086" DrawAspect="Content" ObjectID="_1826902847" r:id="rId1835"/>
        </w:object>
      </w:r>
      <w:bookmarkEnd w:id="112"/>
    </w:p>
    <w:p w14:paraId="40A2A6C6" w14:textId="77777777" w:rsidR="0035583A" w:rsidRPr="00F829B6" w:rsidRDefault="0035583A" w:rsidP="0074607E">
      <w:pPr>
        <w:pStyle w:val="TF"/>
        <w:keepLines w:val="0"/>
        <w:widowControl w:val="0"/>
      </w:pPr>
      <w:r w:rsidRPr="00F829B6">
        <w:t>Figure 6.10.1.2-1. Mapping of downlink reference signals (normal cyclic prefix)</w:t>
      </w:r>
    </w:p>
    <w:p w14:paraId="3AE4CE4D" w14:textId="77777777" w:rsidR="0035583A" w:rsidRPr="00F829B6" w:rsidRDefault="0035583A" w:rsidP="0074607E">
      <w:pPr>
        <w:pStyle w:val="TH"/>
        <w:keepNext w:val="0"/>
        <w:keepLines w:val="0"/>
        <w:widowControl w:val="0"/>
      </w:pPr>
      <w:r w:rsidRPr="00F829B6">
        <w:object w:dxaOrig="19716" w:dyaOrig="14294" w14:anchorId="0205103D">
          <v:shape id="_x0000_i2087" type="#_x0000_t75" style="width:474pt;height:343.85pt" o:ole="">
            <v:imagedata r:id="rId1836" o:title=""/>
          </v:shape>
          <o:OLEObject Type="Embed" ProgID="Visio.Drawing.11" ShapeID="_x0000_i2087" DrawAspect="Content" ObjectID="_1826902848" r:id="rId1837"/>
        </w:object>
      </w:r>
    </w:p>
    <w:p w14:paraId="76CB27AD" w14:textId="77777777" w:rsidR="0035583A" w:rsidRPr="00F829B6" w:rsidRDefault="0035583A" w:rsidP="0074607E">
      <w:pPr>
        <w:pStyle w:val="TF"/>
        <w:keepLines w:val="0"/>
        <w:widowControl w:val="0"/>
      </w:pPr>
      <w:r w:rsidRPr="00F829B6">
        <w:t>Figure 6.10.1.2-2. Mapping of downlink reference signals (extended cyclic prefix)</w:t>
      </w:r>
    </w:p>
    <w:p w14:paraId="6ABE1187" w14:textId="77777777" w:rsidR="0035583A" w:rsidRPr="00F829B6" w:rsidRDefault="0035583A" w:rsidP="0074607E">
      <w:pPr>
        <w:pStyle w:val="Heading3"/>
        <w:keepNext w:val="0"/>
        <w:keepLines w:val="0"/>
        <w:widowControl w:val="0"/>
      </w:pPr>
      <w:bookmarkStart w:id="113" w:name="_Toc454818070"/>
      <w:r w:rsidRPr="00F829B6">
        <w:t>6.10.2</w:t>
      </w:r>
      <w:r w:rsidRPr="00F829B6">
        <w:tab/>
        <w:t>MBSFN reference signals</w:t>
      </w:r>
      <w:bookmarkEnd w:id="113"/>
    </w:p>
    <w:p w14:paraId="18B367A6" w14:textId="77777777" w:rsidR="002E65B3" w:rsidRDefault="0035583A" w:rsidP="002E65B3">
      <w:pPr>
        <w:widowControl w:val="0"/>
      </w:pPr>
      <w:r w:rsidRPr="00F829B6">
        <w:t xml:space="preserve">MBSFN reference signals shall be transmitted </w:t>
      </w:r>
      <w:r w:rsidRPr="00F829B6">
        <w:rPr>
          <w:rFonts w:hint="eastAsia"/>
          <w:lang w:eastAsia="ja-JP"/>
        </w:rPr>
        <w:t>in the MBSFN region of MBSFN subframes</w:t>
      </w:r>
      <w:r w:rsidR="00A4283D" w:rsidRPr="007B4F28">
        <w:rPr>
          <w:rFonts w:eastAsia="SimSun"/>
          <w:sz w:val="22"/>
          <w:szCs w:val="22"/>
          <w:lang w:val="en-US" w:eastAsia="ja-JP"/>
        </w:rPr>
        <w:t>/slots</w:t>
      </w:r>
      <w:r w:rsidRPr="00F829B6">
        <w:t xml:space="preserve"> only when the PMCH is transmitted. MBSFN reference signals are transmitted on antenna port 4.</w:t>
      </w:r>
      <w:r w:rsidR="002E65B3" w:rsidRPr="002E65B3">
        <w:t xml:space="preserve"> </w:t>
      </w:r>
    </w:p>
    <w:p w14:paraId="359C0B98" w14:textId="77777777" w:rsidR="002E65B3" w:rsidRPr="00347C5D" w:rsidRDefault="002E65B3" w:rsidP="002E65B3">
      <w:pPr>
        <w:widowControl w:val="0"/>
        <w:rPr>
          <w:i/>
          <w:iCs/>
        </w:rPr>
      </w:pPr>
      <w:r>
        <w:t xml:space="preserve">For an MBMS-dedicated carrier configured with a single MBSFN area, and for a PMCH transmitted with 0.37 kHz subcarrier spacing in slot </w:t>
      </w:r>
      <m:oMath>
        <m:r>
          <w:rPr>
            <w:rFonts w:ascii="Cambria Math" w:hAnsi="Cambria Math"/>
          </w:rPr>
          <m:t>n</m:t>
        </m:r>
      </m:oMath>
      <w:r>
        <w:t xml:space="preserve">, which is indicated to contain MCCH by higher layer parameter </w:t>
      </w:r>
      <w:r>
        <w:rPr>
          <w:i/>
          <w:iCs/>
        </w:rPr>
        <w:t>MCCH-Config:</w:t>
      </w:r>
    </w:p>
    <w:p w14:paraId="3E759A37" w14:textId="77777777" w:rsidR="002E65B3" w:rsidRDefault="002E65B3" w:rsidP="002E65B3">
      <w:pPr>
        <w:pStyle w:val="B1"/>
      </w:pPr>
      <w:r>
        <w:t xml:space="preserve"> -</w:t>
      </w:r>
      <w:r>
        <w:tab/>
        <w:t xml:space="preserve">for MBSFN reference signal pattern type 1,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three preceding slots to slot </w:t>
      </w:r>
      <m:oMath>
        <m:r>
          <w:rPr>
            <w:rFonts w:ascii="Cambria Math" w:hAnsi="Cambria Math"/>
          </w:rPr>
          <m:t>n</m:t>
        </m:r>
      </m:oMath>
      <w:r>
        <w:t>.</w:t>
      </w:r>
    </w:p>
    <w:p w14:paraId="40A9FB35" w14:textId="77777777" w:rsidR="0035583A" w:rsidRPr="00F829B6" w:rsidRDefault="002E65B3" w:rsidP="00A27E1C">
      <w:pPr>
        <w:pStyle w:val="B1"/>
      </w:pPr>
      <w:r>
        <w:t>-</w:t>
      </w:r>
      <w:r>
        <w:tab/>
        <w:t xml:space="preserve">for MBSFN reference signal pattern type 2,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preceding slot to slot </w:t>
      </w:r>
      <m:oMath>
        <m:r>
          <w:rPr>
            <w:rFonts w:ascii="Cambria Math" w:hAnsi="Cambria Math"/>
          </w:rPr>
          <m:t>n</m:t>
        </m:r>
      </m:oMath>
      <w:r>
        <w:t>.</w:t>
      </w:r>
    </w:p>
    <w:p w14:paraId="5417082E" w14:textId="77777777" w:rsidR="0035583A" w:rsidRPr="00F829B6" w:rsidRDefault="0035583A" w:rsidP="0074607E">
      <w:pPr>
        <w:widowControl w:val="0"/>
      </w:pPr>
      <w:r w:rsidRPr="00F829B6">
        <w:t>MBSFN reference signals are defined for extended cyclic prefix only.</w:t>
      </w:r>
    </w:p>
    <w:p w14:paraId="12A1A415" w14:textId="77777777" w:rsidR="0035583A" w:rsidRPr="00F829B6" w:rsidRDefault="0035583A" w:rsidP="0074607E">
      <w:pPr>
        <w:pStyle w:val="Heading4"/>
        <w:keepNext w:val="0"/>
        <w:keepLines w:val="0"/>
        <w:widowControl w:val="0"/>
      </w:pPr>
      <w:bookmarkStart w:id="114" w:name="_Toc454818071"/>
      <w:r w:rsidRPr="00F829B6">
        <w:t>6.10.2.1</w:t>
      </w:r>
      <w:r w:rsidRPr="00F829B6">
        <w:tab/>
        <w:t>Sequence generation</w:t>
      </w:r>
      <w:bookmarkEnd w:id="114"/>
    </w:p>
    <w:p w14:paraId="5E206529" w14:textId="77777777"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14:paraId="1BD5C431" w14:textId="77777777" w:rsidR="0035583A" w:rsidRPr="00F829B6" w:rsidRDefault="0035583A" w:rsidP="0074607E">
      <w:pPr>
        <w:widowControl w:val="0"/>
      </w:pPr>
      <w:r w:rsidRPr="00F829B6">
        <w:t xml:space="preserve">The MBSFN reference-signal sequence </w:t>
      </w:r>
      <w:r w:rsidRPr="00F829B6">
        <w:rPr>
          <w:position w:val="-14"/>
        </w:rPr>
        <w:object w:dxaOrig="660" w:dyaOrig="340" w14:anchorId="174C9954">
          <v:shape id="_x0000_i2088" type="#_x0000_t75" style="width:33.25pt;height:17.1pt" o:ole="">
            <v:imagedata r:id="rId1800" o:title=""/>
          </v:shape>
          <o:OLEObject Type="Embed" ProgID="Equation.3" ShapeID="_x0000_i2088" DrawAspect="Content" ObjectID="_1826902849" r:id="rId1838"/>
        </w:object>
      </w:r>
      <w:r w:rsidRPr="00F829B6">
        <w:t xml:space="preserve"> is defined by</w:t>
      </w:r>
    </w:p>
    <w:p w14:paraId="72D44DA9" w14:textId="77777777" w:rsidR="0035583A" w:rsidRPr="00F829B6" w:rsidRDefault="0035583A" w:rsidP="0074607E">
      <w:pPr>
        <w:pStyle w:val="EQ"/>
        <w:keepLines w:val="0"/>
        <w:widowControl w:val="0"/>
        <w:jc w:val="center"/>
      </w:pPr>
      <w:r w:rsidRPr="00F829B6">
        <w:rPr>
          <w:position w:val="-26"/>
        </w:rPr>
        <w:object w:dxaOrig="6240" w:dyaOrig="600" w14:anchorId="70A2E296">
          <v:shape id="_x0000_i2089" type="#_x0000_t75" style="width:311.55pt;height:30pt" o:ole="">
            <v:imagedata r:id="rId1839" o:title=""/>
          </v:shape>
          <o:OLEObject Type="Embed" ProgID="Equation.3" ShapeID="_x0000_i2089" DrawAspect="Content" ObjectID="_1826902850" r:id="rId1840"/>
        </w:object>
      </w:r>
    </w:p>
    <w:p w14:paraId="55B43FA2" w14:textId="77777777" w:rsidR="00C6294A" w:rsidRPr="00F829B6" w:rsidRDefault="0035583A" w:rsidP="0074607E">
      <w:pPr>
        <w:widowControl w:val="0"/>
      </w:pPr>
      <w:r w:rsidRPr="00F829B6">
        <w:t xml:space="preserve">where </w:t>
      </w:r>
      <w:r w:rsidRPr="00F829B6">
        <w:rPr>
          <w:position w:val="-10"/>
        </w:rPr>
        <w:object w:dxaOrig="240" w:dyaOrig="300" w14:anchorId="33DB98BE">
          <v:shape id="_x0000_i2090" type="#_x0000_t75" style="width:11.55pt;height:14.75pt" o:ole="">
            <v:imagedata r:id="rId1804" o:title=""/>
          </v:shape>
          <o:OLEObject Type="Embed" ProgID="Equation.3" ShapeID="_x0000_i2090" DrawAspect="Content" ObjectID="_1826902851" r:id="rId1841"/>
        </w:object>
      </w:r>
      <w:r w:rsidRPr="00F829B6">
        <w:t xml:space="preserve"> is the slot number within a radio frame and </w:t>
      </w:r>
      <w:r w:rsidRPr="00F829B6">
        <w:rPr>
          <w:position w:val="-6"/>
        </w:rPr>
        <w:object w:dxaOrig="139" w:dyaOrig="260" w14:anchorId="0A7F7B6E">
          <v:shape id="_x0000_i2091" type="#_x0000_t75" style="width:6.9pt;height:12.9pt" o:ole="">
            <v:imagedata r:id="rId211" o:title=""/>
          </v:shape>
          <o:OLEObject Type="Embed" ProgID="Equation.3" ShapeID="_x0000_i2091" DrawAspect="Content" ObjectID="_1826902852" r:id="rId1842"/>
        </w:object>
      </w:r>
      <w:r w:rsidRPr="00F829B6">
        <w:t xml:space="preserve"> is the OFDM symbol number within the slot. The pseudo-random sequence </w:t>
      </w:r>
      <w:r w:rsidRPr="00F829B6">
        <w:rPr>
          <w:position w:val="-10"/>
        </w:rPr>
        <w:object w:dxaOrig="360" w:dyaOrig="300" w14:anchorId="57AEEC99">
          <v:shape id="_x0000_i2092" type="#_x0000_t75" style="width:18.9pt;height:14.75pt" o:ole="">
            <v:imagedata r:id="rId1053" o:title=""/>
          </v:shape>
          <o:OLEObject Type="Embed" ProgID="Equation.3" ShapeID="_x0000_i2092" DrawAspect="Content" ObjectID="_1826902853" r:id="rId1843"/>
        </w:object>
      </w:r>
      <w:r w:rsidRPr="00F829B6">
        <w:t xml:space="preserve"> is defined in clause 7.2. The pseudo-random sequence generator shall be initialised with </w:t>
      </w:r>
      <w:r w:rsidRPr="00F829B6">
        <w:rPr>
          <w:position w:val="-10"/>
        </w:rPr>
        <w:object w:dxaOrig="4380" w:dyaOrig="340" w14:anchorId="6CB787EA">
          <v:shape id="_x0000_i2093" type="#_x0000_t75" style="width:219.25pt;height:17.1pt" o:ole="">
            <v:imagedata r:id="rId1844" o:title=""/>
          </v:shape>
          <o:OLEObject Type="Embed" ProgID="Equation.3" ShapeID="_x0000_i2093" DrawAspect="Content" ObjectID="_1826902854" r:id="rId1845"/>
        </w:object>
      </w:r>
      <w:r w:rsidRPr="00F829B6">
        <w:t xml:space="preserve"> at the start of each OFDM symbol.</w:t>
      </w:r>
      <w:r w:rsidR="00C6294A" w:rsidRPr="00F829B6">
        <w:t xml:space="preserve"> </w:t>
      </w:r>
    </w:p>
    <w:p w14:paraId="7EFA11C6" w14:textId="77777777" w:rsidR="00C6294A" w:rsidRPr="00F829B6" w:rsidRDefault="00C6294A" w:rsidP="0074607E">
      <w:pPr>
        <w:pStyle w:val="Heading5"/>
        <w:keepNext w:val="0"/>
        <w:keepLines w:val="0"/>
        <w:widowControl w:val="0"/>
      </w:pPr>
      <w:r w:rsidRPr="00F829B6">
        <w:t>6.10.2.1.2</w:t>
      </w:r>
      <w:r w:rsidRPr="00F829B6">
        <w:tab/>
        <w:t>Sequence generation for 1.25 kHz subcarrier spacing</w:t>
      </w:r>
    </w:p>
    <w:p w14:paraId="5A88D6A8" w14:textId="77777777" w:rsidR="00C6294A" w:rsidRPr="00F829B6" w:rsidRDefault="00C6294A" w:rsidP="0074607E">
      <w:pPr>
        <w:widowControl w:val="0"/>
      </w:pPr>
      <w:r w:rsidRPr="00F829B6">
        <w:t xml:space="preserve">The MBSFN reference-signal sequence </w:t>
      </w:r>
      <w:r w:rsidRPr="00F829B6">
        <w:rPr>
          <w:position w:val="-14"/>
        </w:rPr>
        <w:object w:dxaOrig="720" w:dyaOrig="340" w14:anchorId="57E61025">
          <v:shape id="_x0000_i2094" type="#_x0000_t75" style="width:36.45pt;height:17.1pt" o:ole="">
            <v:imagedata r:id="rId1846" o:title=""/>
          </v:shape>
          <o:OLEObject Type="Embed" ProgID="Equation.3" ShapeID="_x0000_i2094" DrawAspect="Content" ObjectID="_1826902855" r:id="rId1847"/>
        </w:object>
      </w:r>
      <w:r w:rsidRPr="00F829B6">
        <w:t xml:space="preserve"> is defined by</w:t>
      </w:r>
    </w:p>
    <w:p w14:paraId="4E9FE371" w14:textId="77777777" w:rsidR="00C6294A" w:rsidRPr="00F829B6" w:rsidRDefault="00C6294A" w:rsidP="0074607E">
      <w:pPr>
        <w:pStyle w:val="EQ"/>
        <w:keepLines w:val="0"/>
        <w:widowControl w:val="0"/>
        <w:jc w:val="center"/>
      </w:pPr>
      <w:r w:rsidRPr="00F829B6">
        <w:rPr>
          <w:position w:val="-26"/>
        </w:rPr>
        <w:object w:dxaOrig="6399" w:dyaOrig="600" w14:anchorId="30064A43">
          <v:shape id="_x0000_i2095" type="#_x0000_t75" style="width:320.75pt;height:30pt" o:ole="">
            <v:imagedata r:id="rId1848" o:title=""/>
          </v:shape>
          <o:OLEObject Type="Embed" ProgID="Equation.3" ShapeID="_x0000_i2095" DrawAspect="Content" ObjectID="_1826902856" r:id="rId1849"/>
        </w:object>
      </w:r>
    </w:p>
    <w:p w14:paraId="66E53BEB" w14:textId="77777777" w:rsidR="0035583A" w:rsidRDefault="00C6294A" w:rsidP="0074607E">
      <w:pPr>
        <w:widowControl w:val="0"/>
      </w:pPr>
      <w:r w:rsidRPr="00F829B6">
        <w:t xml:space="preserve">where </w:t>
      </w:r>
      <w:r w:rsidRPr="00F829B6">
        <w:rPr>
          <w:position w:val="-10"/>
        </w:rPr>
        <w:object w:dxaOrig="300" w:dyaOrig="300" w14:anchorId="7C5BB89D">
          <v:shape id="_x0000_i2096" type="#_x0000_t75" style="width:14.75pt;height:14.75pt" o:ole="">
            <v:imagedata r:id="rId1850" o:title=""/>
          </v:shape>
          <o:OLEObject Type="Embed" ProgID="Equation.3" ShapeID="_x0000_i2096" DrawAspect="Content" ObjectID="_1826902857" r:id="rId1851"/>
        </w:object>
      </w:r>
      <w:r w:rsidRPr="00F829B6">
        <w:t xml:space="preserve"> is the subframe number within a radio frame and </w:t>
      </w:r>
      <w:r w:rsidRPr="00F829B6">
        <w:rPr>
          <w:position w:val="-6"/>
        </w:rPr>
        <w:object w:dxaOrig="139" w:dyaOrig="260" w14:anchorId="65C65BCA">
          <v:shape id="_x0000_i2097" type="#_x0000_t75" style="width:6.9pt;height:12.9pt" o:ole="">
            <v:imagedata r:id="rId211" o:title=""/>
          </v:shape>
          <o:OLEObject Type="Embed" ProgID="Equation.3" ShapeID="_x0000_i2097" DrawAspect="Content" ObjectID="_1826902858" r:id="rId1852"/>
        </w:object>
      </w:r>
      <w:r w:rsidRPr="00F829B6">
        <w:t xml:space="preserve"> is the OFDM symbol number within the subframe. The pseudo-random sequence </w:t>
      </w:r>
      <w:r w:rsidRPr="00F829B6">
        <w:rPr>
          <w:position w:val="-10"/>
        </w:rPr>
        <w:object w:dxaOrig="360" w:dyaOrig="300" w14:anchorId="05BC3EDC">
          <v:shape id="_x0000_i2098" type="#_x0000_t75" style="width:18.9pt;height:14.75pt" o:ole="">
            <v:imagedata r:id="rId1053" o:title=""/>
          </v:shape>
          <o:OLEObject Type="Embed" ProgID="Equation.3" ShapeID="_x0000_i2098" DrawAspect="Content" ObjectID="_1826902859" r:id="rId1853"/>
        </w:object>
      </w:r>
      <w:r w:rsidRPr="00F829B6">
        <w:t xml:space="preserve"> is defined in clause 7.2. The pseudo-random sequence generator shall be initialised with </w:t>
      </w:r>
      <w:r w:rsidRPr="00F829B6">
        <w:rPr>
          <w:position w:val="-10"/>
        </w:rPr>
        <w:object w:dxaOrig="4440" w:dyaOrig="340" w14:anchorId="21C435AC">
          <v:shape id="_x0000_i2099" type="#_x0000_t75" style="width:222pt;height:17.1pt" o:ole="">
            <v:imagedata r:id="rId1854" o:title=""/>
          </v:shape>
          <o:OLEObject Type="Embed" ProgID="Equation.3" ShapeID="_x0000_i2099" DrawAspect="Content" ObjectID="_1826902860" r:id="rId1855"/>
        </w:object>
      </w:r>
      <w:r w:rsidRPr="00F829B6">
        <w:t xml:space="preserve"> at the start of each OFDM symbol.</w:t>
      </w:r>
    </w:p>
    <w:p w14:paraId="0338865C" w14:textId="77777777" w:rsidR="0014698A" w:rsidRDefault="0014698A" w:rsidP="0014698A">
      <w:pPr>
        <w:pStyle w:val="Heading5"/>
        <w:keepNext w:val="0"/>
        <w:keepLines w:val="0"/>
        <w:widowControl w:val="0"/>
      </w:pPr>
      <w:r w:rsidRPr="00F829B6">
        <w:t>6.10.2.1.</w:t>
      </w:r>
      <w:r>
        <w:t>3</w:t>
      </w:r>
      <w:r w:rsidRPr="00F829B6">
        <w:tab/>
        <w:t>Sequence generation for 2</w:t>
      </w:r>
      <w:r>
        <w:t>.</w:t>
      </w:r>
      <w:r w:rsidRPr="00F829B6">
        <w:t>5 kHz subcarrier spacing</w:t>
      </w:r>
    </w:p>
    <w:p w14:paraId="2A871EB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is defined by</w:t>
      </w:r>
    </w:p>
    <w:p w14:paraId="1CB10050" w14:textId="77777777" w:rsidR="0014698A" w:rsidRPr="00263949" w:rsidRDefault="00000000" w:rsidP="0014698A">
      <w:pPr>
        <w:pStyle w:val="EQ"/>
        <w:keepLines w:val="0"/>
        <w:widowControl w:val="0"/>
        <w:jc w:val="center"/>
      </w:pPr>
      <m:oMathPara>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ctrlPr>
                <w:rPr>
                  <w:rFonts w:ascii="Cambria Math" w:hAnsi="Cambria Math"/>
                  <w:i/>
                </w:rPr>
              </m:ctrlPr>
            </m:dPr>
            <m:e>
              <m:r>
                <w:rPr>
                  <w:rFonts w:ascii="Cambria Math" w:hAnsi="Cambria Math"/>
                </w:rPr>
                <m:t>1-2c</m:t>
              </m:r>
              <m:d>
                <m:dPr>
                  <m:ctrlPr>
                    <w:rPr>
                      <w:rFonts w:ascii="Cambria Math" w:hAnsi="Cambria Math"/>
                      <w:i/>
                    </w:rPr>
                  </m:ctrlPr>
                </m:dPr>
                <m:e>
                  <m:r>
                    <w:rPr>
                      <w:rFonts w:ascii="Cambria Math" w:hAnsi="Cambria Math"/>
                    </w:rPr>
                    <m:t>2m</m:t>
                  </m:r>
                </m:e>
              </m:d>
            </m:e>
          </m:d>
          <m:r>
            <w:rPr>
              <w:rFonts w:ascii="Cambria Math" w:hAnsi="Cambria Math"/>
            </w:rPr>
            <m:t>+j</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ctrlPr>
                <w:rPr>
                  <w:rFonts w:ascii="Cambria Math" w:hAnsi="Cambria Math"/>
                  <w:i/>
                </w:rPr>
              </m:ctrlPr>
            </m:dPr>
            <m:e>
              <m:r>
                <w:rPr>
                  <w:rFonts w:ascii="Cambria Math" w:hAnsi="Cambria Math"/>
                </w:rPr>
                <m:t>1-2c</m:t>
              </m:r>
              <m:d>
                <m:dPr>
                  <m:ctrlPr>
                    <w:rPr>
                      <w:rFonts w:ascii="Cambria Math" w:hAnsi="Cambria Math"/>
                      <w:i/>
                    </w:rPr>
                  </m:ctrlPr>
                </m:dPr>
                <m:e>
                  <m:r>
                    <w:rPr>
                      <w:rFonts w:ascii="Cambria Math" w:hAnsi="Cambria Math"/>
                    </w:rPr>
                    <m:t>2m+1</m:t>
                  </m:r>
                </m:e>
              </m:d>
            </m:e>
          </m:d>
        </m:oMath>
      </m:oMathPara>
    </w:p>
    <w:p w14:paraId="4D65B449" w14:textId="77777777" w:rsidR="0014698A" w:rsidRPr="00263949" w:rsidRDefault="0014698A" w:rsidP="00BD7513">
      <w:pPr>
        <w:pStyle w:val="EQ"/>
      </w:pPr>
      <m:oMathPara>
        <m:oMath>
          <m:r>
            <w:rPr>
              <w:rFonts w:ascii="Cambria Math" w:hAnsi="Cambria Math"/>
            </w:rPr>
            <m:t>m</m:t>
          </m:r>
          <m:r>
            <m:rPr>
              <m:sty m:val="p"/>
            </m:rPr>
            <w:rPr>
              <w:rFonts w:ascii="Cambria Math" w:hAnsi="Cambria Math"/>
            </w:rPr>
            <m:t>=0,1,…,18</m:t>
          </m:r>
          <m:sSubSup>
            <m:sSubSupPr>
              <m:ctrlPr>
                <w:rPr>
                  <w:rFonts w:ascii="Cambria Math" w:hAnsi="Cambria Math"/>
                </w:rPr>
              </m:ctrlPr>
            </m:sSubSupPr>
            <m:e>
              <m:r>
                <w:rPr>
                  <w:rFonts w:ascii="Cambria Math" w:hAnsi="Cambria Math"/>
                </w:rPr>
                <m:t>N</m:t>
              </m:r>
            </m:e>
            <m:sub>
              <m:r>
                <m:rPr>
                  <m:nor/>
                </m:rPr>
                <m:t>RB</m:t>
              </m:r>
            </m:sub>
            <m:sup>
              <w:proofErr w:type="spellStart"/>
              <m:r>
                <m:rPr>
                  <m:nor/>
                </m:rPr>
                <m:t>max,DL</m:t>
              </m:r>
              <w:proofErr w:type="spellEnd"/>
            </m:sup>
          </m:sSubSup>
          <m:r>
            <m:rPr>
              <m:sty m:val="p"/>
            </m:rPr>
            <w:rPr>
              <w:rFonts w:ascii="Cambria Math" w:hAnsi="Cambria Math"/>
            </w:rPr>
            <m:t>-1</m:t>
          </m:r>
        </m:oMath>
      </m:oMathPara>
    </w:p>
    <w:p w14:paraId="51C22956"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t xml:space="preserve"> is </w:t>
      </w:r>
      <w:r w:rsidRPr="00F829B6">
        <w:t xml:space="preserve">the subframe number within a radio frame and </w:t>
      </w:r>
      <m:oMath>
        <m:r>
          <w:rPr>
            <w:rFonts w:ascii="Cambria Math" w:hAnsi="Cambria Math"/>
          </w:rPr>
          <m:t>l</m:t>
        </m:r>
      </m:oMath>
      <w:r w:rsidRPr="00F829B6">
        <w:t xml:space="preserve"> is the OFDM symbol number within the subframe.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p>
    <w:p w14:paraId="20B8B9C3" w14:textId="77777777" w:rsidR="0014698A" w:rsidRPr="003607EB" w:rsidRDefault="00000000"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sf</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69BB286E" w14:textId="77777777" w:rsidR="0014698A" w:rsidRPr="00F829B6" w:rsidRDefault="0014698A" w:rsidP="0014698A">
      <w:pPr>
        <w:pStyle w:val="Heading5"/>
        <w:keepNext w:val="0"/>
        <w:keepLines w:val="0"/>
        <w:widowControl w:val="0"/>
      </w:pPr>
      <w:r w:rsidRPr="00F829B6">
        <w:t>6.10.2.1.</w:t>
      </w:r>
      <w:r>
        <w:t>4</w:t>
      </w:r>
      <w:r w:rsidRPr="00F829B6">
        <w:tab/>
        <w:t xml:space="preserve">Sequence generation for </w:t>
      </w:r>
      <w:r>
        <w:t>0.37</w:t>
      </w:r>
      <w:r w:rsidRPr="00F829B6">
        <w:t xml:space="preserve"> kHz subcarrier spacing</w:t>
      </w:r>
    </w:p>
    <w:p w14:paraId="4C0B05D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oMath>
      <w:r w:rsidRPr="00F829B6">
        <w:t xml:space="preserve"> is defined by</w:t>
      </w:r>
    </w:p>
    <w:p w14:paraId="5DEACE15" w14:textId="77777777" w:rsidR="0014698A" w:rsidRPr="00243B6C" w:rsidRDefault="00000000" w:rsidP="00BD7513">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13F0ED73" w14:textId="57DBCE6D" w:rsidR="0014698A" w:rsidRPr="00243B6C" w:rsidRDefault="00000000" w:rsidP="00BD7513">
      <w:pPr>
        <w:pStyle w:val="EQ"/>
      </w:pPr>
      <m:oMathPara>
        <m:oMath>
          <m:m>
            <m:mPr>
              <m:mcs>
                <m:mc>
                  <m:mcPr>
                    <m:count m:val="2"/>
                    <m:mcJc m:val="center"/>
                  </m:mcPr>
                </m:mc>
              </m:mcs>
              <m:ctrlPr>
                <w:rPr>
                  <w:rFonts w:ascii="Cambria Math" w:hAnsi="Cambria Math"/>
                </w:rPr>
              </m:ctrlPr>
            </m:mP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w:proofErr w:type="spellStart"/>
                    <m:r>
                      <m:rPr>
                        <m:nor/>
                      </m:rPr>
                      <m:t>max,DL</m:t>
                    </m:r>
                    <w:proofErr w:type="spellEnd"/>
                  </m:sup>
                </m:sSubSup>
                <m:r>
                  <m:rPr>
                    <m:sty m:val="p"/>
                  </m:rPr>
                  <w:rPr>
                    <w:rFonts w:ascii="Cambria Math" w:hAnsi="Cambria Math"/>
                  </w:rPr>
                  <m:t>-1</m:t>
                </m:r>
              </m:e>
              <m:e>
                <m:r>
                  <m:rPr>
                    <m:nor/>
                  </m:rPr>
                  <m:t>for MBSFN reference signal pattern type 1</m:t>
                </m:r>
              </m:e>
            </m:m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w:proofErr w:type="spellStart"/>
                    <m:r>
                      <m:rPr>
                        <m:nor/>
                      </m:rPr>
                      <m:t>max,DL</m:t>
                    </m:r>
                    <w:proofErr w:type="spellEnd"/>
                  </m:sup>
                </m:sSubSup>
                <m:r>
                  <m:rPr>
                    <m:sty m:val="p"/>
                  </m:rPr>
                  <w:rPr>
                    <w:rFonts w:ascii="Cambria Math" w:hAnsi="Cambria Math"/>
                  </w:rPr>
                  <m:t>-1</m:t>
                </m:r>
              </m:e>
              <m:e>
                <m:r>
                  <m:rPr>
                    <m:nor/>
                  </m:rPr>
                  <m:t>for MBSFN reference signal pattern type 2</m:t>
                </m:r>
              </m:e>
            </m:mr>
          </m:m>
        </m:oMath>
      </m:oMathPara>
    </w:p>
    <w:p w14:paraId="1CD204E2"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w:t>
      </w:r>
      <w:proofErr w:type="spellStart"/>
      <w:r>
        <w:t>ms</w:t>
      </w:r>
      <w:proofErr w:type="spellEnd"/>
      <w:r>
        <w:t xml:space="preserve"> slot number within the 40 </w:t>
      </w:r>
      <w:proofErr w:type="spellStart"/>
      <w:r>
        <w:t>ms</w:t>
      </w:r>
      <w:proofErr w:type="spellEnd"/>
      <w:r>
        <w:t xml:space="preserve"> period and</w:t>
      </w:r>
      <w:r w:rsidRPr="00F829B6">
        <w:t xml:space="preserve"> </w:t>
      </w:r>
      <m:oMath>
        <m:r>
          <w:rPr>
            <w:rFonts w:ascii="Cambria Math" w:hAnsi="Cambria Math"/>
          </w:rPr>
          <m:t>l</m:t>
        </m:r>
      </m:oMath>
      <w:r w:rsidRPr="00F829B6">
        <w:t xml:space="preserve"> is </w:t>
      </w:r>
      <w:r>
        <w:t>the OFDM symbol number within the slot</w:t>
      </w:r>
      <w:r w:rsidRPr="00F829B6">
        <w:t xml:space="preserv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r>
        <w:t xml:space="preserve"> </w:t>
      </w:r>
    </w:p>
    <w:p w14:paraId="40121D1B" w14:textId="77777777" w:rsidR="00D821CD" w:rsidRPr="00F829B6" w:rsidRDefault="00000000"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11F367D5" w14:textId="77777777" w:rsidR="0035583A" w:rsidRPr="00F829B6" w:rsidRDefault="0035583A" w:rsidP="0074607E">
      <w:pPr>
        <w:pStyle w:val="Heading4"/>
        <w:keepNext w:val="0"/>
        <w:keepLines w:val="0"/>
        <w:widowControl w:val="0"/>
      </w:pPr>
      <w:bookmarkStart w:id="115" w:name="_Toc454818072"/>
      <w:r w:rsidRPr="00F829B6">
        <w:t>6.10.2.2</w:t>
      </w:r>
      <w:r w:rsidRPr="00F829B6">
        <w:tab/>
        <w:t>Mapping to resource elements</w:t>
      </w:r>
      <w:bookmarkEnd w:id="115"/>
    </w:p>
    <w:p w14:paraId="41E313BF" w14:textId="77777777"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14:paraId="3F795729" w14:textId="77777777" w:rsidR="0035583A" w:rsidRPr="00F829B6" w:rsidRDefault="0035583A" w:rsidP="0074607E">
      <w:pPr>
        <w:widowControl w:val="0"/>
      </w:pPr>
      <w:r w:rsidRPr="00F829B6">
        <w:t xml:space="preserve">The reference-signal sequence </w:t>
      </w:r>
      <w:r w:rsidRPr="00F829B6">
        <w:rPr>
          <w:position w:val="-14"/>
        </w:rPr>
        <w:object w:dxaOrig="720" w:dyaOrig="340" w14:anchorId="7F4BC05A">
          <v:shape id="_x0000_i2100" type="#_x0000_t75" style="width:36.45pt;height:17.1pt" o:ole="">
            <v:imagedata r:id="rId1856" o:title=""/>
          </v:shape>
          <o:OLEObject Type="Embed" ProgID="Equation.3" ShapeID="_x0000_i2100" DrawAspect="Content" ObjectID="_1826902861" r:id="rId1857"/>
        </w:object>
      </w:r>
      <w:r w:rsidRPr="00F829B6">
        <w:t xml:space="preserve"> in OFDM symbol </w:t>
      </w:r>
      <w:r w:rsidRPr="00F829B6">
        <w:rPr>
          <w:position w:val="-6"/>
        </w:rPr>
        <w:object w:dxaOrig="139" w:dyaOrig="260" w14:anchorId="181F37BB">
          <v:shape id="_x0000_i2101" type="#_x0000_t75" style="width:6.9pt;height:12.9pt" o:ole="">
            <v:imagedata r:id="rId211" o:title=""/>
          </v:shape>
          <o:OLEObject Type="Embed" ProgID="Equation.3" ShapeID="_x0000_i2101" DrawAspect="Content" ObjectID="_1826902862" r:id="rId1858"/>
        </w:object>
      </w:r>
      <w:r w:rsidRPr="00F829B6">
        <w:t xml:space="preserve"> shall be mapped to complex-valued modulation symbols </w:t>
      </w:r>
      <w:r w:rsidRPr="00F829B6">
        <w:rPr>
          <w:position w:val="-14"/>
        </w:rPr>
        <w:object w:dxaOrig="400" w:dyaOrig="380" w14:anchorId="00A9BE4E">
          <v:shape id="_x0000_i2102" type="#_x0000_t75" style="width:19.85pt;height:18.9pt" o:ole="">
            <v:imagedata r:id="rId1859" o:title=""/>
          </v:shape>
          <o:OLEObject Type="Embed" ProgID="Equation.3" ShapeID="_x0000_i2102" DrawAspect="Content" ObjectID="_1826902863" r:id="rId1860"/>
        </w:object>
      </w:r>
      <w:r w:rsidRPr="00F829B6">
        <w:t xml:space="preserve"> with </w:t>
      </w:r>
      <w:r w:rsidRPr="00F829B6">
        <w:rPr>
          <w:position w:val="-10"/>
        </w:rPr>
        <w:object w:dxaOrig="520" w:dyaOrig="279" w14:anchorId="0AF660C0">
          <v:shape id="_x0000_i2103" type="#_x0000_t75" style="width:26.3pt;height:14.3pt" o:ole="">
            <v:imagedata r:id="rId1861" o:title=""/>
          </v:shape>
          <o:OLEObject Type="Embed" ProgID="Equation.3" ShapeID="_x0000_i2103" DrawAspect="Content" ObjectID="_1826902864" r:id="rId1862"/>
        </w:object>
      </w:r>
      <w:r w:rsidRPr="00F829B6">
        <w:t xml:space="preserve"> according to </w:t>
      </w:r>
    </w:p>
    <w:p w14:paraId="2D119264" w14:textId="77777777" w:rsidR="0035583A" w:rsidRPr="00F829B6" w:rsidRDefault="0035583A" w:rsidP="0074607E">
      <w:pPr>
        <w:pStyle w:val="EQ"/>
        <w:keepLines w:val="0"/>
        <w:widowControl w:val="0"/>
        <w:jc w:val="center"/>
      </w:pPr>
      <w:r w:rsidRPr="00F829B6">
        <w:rPr>
          <w:position w:val="-14"/>
        </w:rPr>
        <w:object w:dxaOrig="1260" w:dyaOrig="380" w14:anchorId="28EA51E3">
          <v:shape id="_x0000_i2104" type="#_x0000_t75" style="width:63.25pt;height:18.9pt" o:ole="">
            <v:imagedata r:id="rId1863" o:title=""/>
          </v:shape>
          <o:OLEObject Type="Embed" ProgID="Equation.3" ShapeID="_x0000_i2104" DrawAspect="Content" ObjectID="_1826902865" r:id="rId1864"/>
        </w:object>
      </w:r>
    </w:p>
    <w:p w14:paraId="1629DFA5" w14:textId="77777777" w:rsidR="0035583A" w:rsidRPr="00F829B6" w:rsidRDefault="0035583A" w:rsidP="0074607E">
      <w:pPr>
        <w:widowControl w:val="0"/>
      </w:pPr>
      <w:r w:rsidRPr="00F829B6">
        <w:t>where</w:t>
      </w:r>
    </w:p>
    <w:p w14:paraId="5F758432" w14:textId="77777777" w:rsidR="0035583A" w:rsidRPr="00F829B6" w:rsidRDefault="0035583A" w:rsidP="0074607E">
      <w:pPr>
        <w:pStyle w:val="EQ"/>
        <w:keepLines w:val="0"/>
        <w:widowControl w:val="0"/>
        <w:jc w:val="center"/>
      </w:pPr>
      <w:r w:rsidRPr="00F829B6">
        <w:rPr>
          <w:position w:val="-154"/>
        </w:rPr>
        <w:object w:dxaOrig="3480" w:dyaOrig="3180" w14:anchorId="40542FEB">
          <v:shape id="_x0000_i2105" type="#_x0000_t75" style="width:174pt;height:159.25pt" o:ole="">
            <v:imagedata r:id="rId1865" o:title=""/>
          </v:shape>
          <o:OLEObject Type="Embed" ProgID="Equation.3" ShapeID="_x0000_i2105" DrawAspect="Content" ObjectID="_1826902866" r:id="rId1866"/>
        </w:object>
      </w:r>
    </w:p>
    <w:p w14:paraId="3A5D6867" w14:textId="77777777" w:rsidR="0035583A" w:rsidRPr="00F829B6" w:rsidRDefault="0035583A" w:rsidP="0074607E">
      <w:pPr>
        <w:widowControl w:val="0"/>
      </w:pPr>
      <w:bookmarkStart w:id="116" w:name="OLE_LINK21"/>
      <w:bookmarkStart w:id="117" w:name="OLE_LINK30"/>
      <w:r w:rsidRPr="00F829B6">
        <w:t xml:space="preserve">Figure 6.10.2.2-1 illustrates the resource elements used for MBSFN reference signal transmission in case of </w:t>
      </w:r>
      <w:r w:rsidRPr="00F829B6">
        <w:rPr>
          <w:position w:val="-10"/>
        </w:rPr>
        <w:object w:dxaOrig="1060" w:dyaOrig="300" w14:anchorId="78BF2046">
          <v:shape id="_x0000_i2106" type="#_x0000_t75" style="width:53.1pt;height:14.75pt" o:ole="">
            <v:imagedata r:id="rId1867" o:title=""/>
          </v:shape>
          <o:OLEObject Type="Embed" ProgID="Equation.3" ShapeID="_x0000_i2106" DrawAspect="Content" ObjectID="_1826902867" r:id="rId1868"/>
        </w:object>
      </w:r>
      <w:r w:rsidRPr="00F829B6">
        <w:t xml:space="preserve">. In case of </w:t>
      </w:r>
      <w:r w:rsidRPr="00F829B6">
        <w:rPr>
          <w:position w:val="-10"/>
        </w:rPr>
        <w:object w:dxaOrig="1120" w:dyaOrig="300" w14:anchorId="5746141D">
          <v:shape id="_x0000_i2107" type="#_x0000_t75" style="width:56.3pt;height:14.75pt" o:ole="">
            <v:imagedata r:id="rId1869" o:title=""/>
          </v:shape>
          <o:OLEObject Type="Embed" ProgID="Equation.3" ShapeID="_x0000_i2107" DrawAspect="Content" ObjectID="_1826902868" r:id="rId1870"/>
        </w:object>
      </w:r>
      <w:r w:rsidRPr="00F829B6">
        <w:t xml:space="preserve">, the MBSFN reference signal shall be mapped to resource elements according to Figure 6.10.2.2-3. The notation </w:t>
      </w:r>
      <w:r w:rsidRPr="00F829B6">
        <w:rPr>
          <w:position w:val="-14"/>
        </w:rPr>
        <w:object w:dxaOrig="300" w:dyaOrig="340" w14:anchorId="367E91F3">
          <v:shape id="_x0000_i2108" type="#_x0000_t75" style="width:14.75pt;height:17.1pt" o:ole="">
            <v:imagedata r:id="rId1831" o:title=""/>
          </v:shape>
          <o:OLEObject Type="Embed" ProgID="Equation.3" ShapeID="_x0000_i2108" DrawAspect="Content" ObjectID="_1826902869" r:id="rId1871"/>
        </w:object>
      </w:r>
      <w:r w:rsidRPr="00F829B6">
        <w:t xml:space="preserve"> is used to denote a resource element used for reference signal transmission on antenna port</w:t>
      </w:r>
      <w:r w:rsidRPr="00F829B6">
        <w:rPr>
          <w:position w:val="-10"/>
        </w:rPr>
        <w:object w:dxaOrig="200" w:dyaOrig="240" w14:anchorId="30B1E2F5">
          <v:shape id="_x0000_i2109" type="#_x0000_t75" style="width:9.7pt;height:11.55pt" o:ole="">
            <v:imagedata r:id="rId81" o:title=""/>
          </v:shape>
          <o:OLEObject Type="Embed" ProgID="Equation.3" ShapeID="_x0000_i2109" DrawAspect="Content" ObjectID="_1826902870" r:id="rId1872"/>
        </w:object>
      </w:r>
      <w:r w:rsidRPr="00F829B6">
        <w:t>.</w:t>
      </w:r>
    </w:p>
    <w:p w14:paraId="2C7B0306" w14:textId="77777777" w:rsidR="0035583A" w:rsidRPr="00F829B6" w:rsidRDefault="0035583A" w:rsidP="0074607E">
      <w:pPr>
        <w:pStyle w:val="TH"/>
        <w:keepNext w:val="0"/>
        <w:keepLines w:val="0"/>
        <w:widowControl w:val="0"/>
      </w:pPr>
      <w:r w:rsidRPr="00F829B6">
        <w:object w:dxaOrig="3839" w:dyaOrig="4813" w14:anchorId="335C9604">
          <v:shape id="_x0000_i2110" type="#_x0000_t75" style="width:175.4pt;height:227.1pt" o:ole="">
            <v:imagedata r:id="rId1873" o:title=""/>
          </v:shape>
          <o:OLEObject Type="Embed" ProgID="Visio.Drawing.11" ShapeID="_x0000_i2110" DrawAspect="Content" ObjectID="_1826902871" r:id="rId1874"/>
        </w:object>
      </w:r>
    </w:p>
    <w:p w14:paraId="062FBB39" w14:textId="77777777" w:rsidR="0035583A" w:rsidRPr="00F829B6" w:rsidRDefault="0035583A" w:rsidP="0074607E">
      <w:pPr>
        <w:pStyle w:val="TF"/>
        <w:keepLines w:val="0"/>
        <w:widowControl w:val="0"/>
      </w:pPr>
      <w:r w:rsidRPr="00F829B6">
        <w:t xml:space="preserve">Figure 6.10.2.2-1: Mapping of MBSFN reference signals (extended cyclic prefix, </w:t>
      </w:r>
      <w:r w:rsidRPr="00F829B6">
        <w:rPr>
          <w:position w:val="-10"/>
        </w:rPr>
        <w:object w:dxaOrig="1060" w:dyaOrig="300" w14:anchorId="01F3D619">
          <v:shape id="_x0000_i2111" type="#_x0000_t75" style="width:53.1pt;height:14.75pt" o:ole="">
            <v:imagedata r:id="rId1867" o:title=""/>
          </v:shape>
          <o:OLEObject Type="Embed" ProgID="Equation.3" ShapeID="_x0000_i2111" DrawAspect="Content" ObjectID="_1826902872" r:id="rId1875"/>
        </w:object>
      </w:r>
      <w:r w:rsidRPr="00F829B6">
        <w:t>)</w:t>
      </w:r>
    </w:p>
    <w:bookmarkEnd w:id="116"/>
    <w:bookmarkEnd w:id="117"/>
    <w:p w14:paraId="702E3C77" w14:textId="77777777" w:rsidR="0035583A" w:rsidRPr="00F829B6" w:rsidRDefault="0035583A" w:rsidP="0074607E">
      <w:pPr>
        <w:pStyle w:val="TH"/>
        <w:keepNext w:val="0"/>
        <w:keepLines w:val="0"/>
        <w:widowControl w:val="0"/>
      </w:pPr>
      <w:r w:rsidRPr="00F829B6">
        <w:object w:dxaOrig="2262" w:dyaOrig="8240" w14:anchorId="02692ADE">
          <v:shape id="_x0000_i2112" type="#_x0000_t75" style="width:113.55pt;height:412.6pt" o:ole="">
            <v:imagedata r:id="rId1876" o:title=""/>
          </v:shape>
          <o:OLEObject Type="Embed" ProgID="Visio.Drawing.11" ShapeID="_x0000_i2112" DrawAspect="Content" ObjectID="_1826902873" r:id="rId1877"/>
        </w:object>
      </w:r>
    </w:p>
    <w:p w14:paraId="38D29B5D" w14:textId="77777777"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w14:anchorId="179E3974">
          <v:shape id="_x0000_i2113" type="#_x0000_t75" style="width:56.3pt;height:14.75pt" o:ole="">
            <v:imagedata r:id="rId1878" o:title=""/>
          </v:shape>
          <o:OLEObject Type="Embed" ProgID="Equation.3" ShapeID="_x0000_i2113" DrawAspect="Content" ObjectID="_1826902874" r:id="rId1879"/>
        </w:object>
      </w:r>
      <w:r w:rsidRPr="00F829B6">
        <w:t>)</w:t>
      </w:r>
    </w:p>
    <w:p w14:paraId="029F1BA0" w14:textId="77777777" w:rsidR="00A35D1D" w:rsidRPr="00F829B6" w:rsidRDefault="00A35D1D" w:rsidP="0074607E">
      <w:pPr>
        <w:widowControl w:val="0"/>
      </w:pPr>
    </w:p>
    <w:p w14:paraId="2CF37EA0" w14:textId="77777777" w:rsidR="00C6294A" w:rsidRPr="00F829B6" w:rsidRDefault="00C6294A" w:rsidP="0074607E">
      <w:pPr>
        <w:pStyle w:val="Heading5"/>
        <w:keepNext w:val="0"/>
        <w:keepLines w:val="0"/>
        <w:widowControl w:val="0"/>
      </w:pPr>
      <w:r w:rsidRPr="00F829B6">
        <w:t>6.10.2.2.</w:t>
      </w:r>
      <w:r w:rsidR="00D058E7">
        <w:t>2</w:t>
      </w:r>
      <w:r w:rsidRPr="00F829B6">
        <w:tab/>
        <w:t>Mapping to resource elements for 1.25 kHz</w:t>
      </w:r>
    </w:p>
    <w:p w14:paraId="144D8E21" w14:textId="77777777" w:rsidR="00C6294A" w:rsidRPr="00F829B6" w:rsidRDefault="00C6294A" w:rsidP="0074607E">
      <w:pPr>
        <w:widowControl w:val="0"/>
      </w:pPr>
      <w:r w:rsidRPr="00F829B6">
        <w:t xml:space="preserve">The reference-signal sequence </w:t>
      </w:r>
      <w:r w:rsidRPr="00F829B6">
        <w:rPr>
          <w:position w:val="-14"/>
        </w:rPr>
        <w:object w:dxaOrig="760" w:dyaOrig="340" w14:anchorId="2C0EE776">
          <v:shape id="_x0000_i2114" type="#_x0000_t75" style="width:37.85pt;height:17.1pt" o:ole="">
            <v:imagedata r:id="rId1880" o:title=""/>
          </v:shape>
          <o:OLEObject Type="Embed" ProgID="Equation.3" ShapeID="_x0000_i2114" DrawAspect="Content" ObjectID="_1826902875" r:id="rId1881"/>
        </w:object>
      </w:r>
      <w:r w:rsidRPr="00F829B6">
        <w:t xml:space="preserve"> in OFDM symbol </w:t>
      </w:r>
      <w:r w:rsidRPr="00F829B6">
        <w:rPr>
          <w:position w:val="-6"/>
        </w:rPr>
        <w:object w:dxaOrig="139" w:dyaOrig="260" w14:anchorId="52D2614B">
          <v:shape id="_x0000_i2115" type="#_x0000_t75" style="width:6.9pt;height:12.9pt" o:ole="">
            <v:imagedata r:id="rId211" o:title=""/>
          </v:shape>
          <o:OLEObject Type="Embed" ProgID="Equation.3" ShapeID="_x0000_i2115" DrawAspect="Content" ObjectID="_1826902876" r:id="rId1882"/>
        </w:object>
      </w:r>
      <w:r w:rsidRPr="00F829B6">
        <w:t xml:space="preserve"> shall be mapped to complex-valued modulation symbols </w:t>
      </w:r>
      <w:r w:rsidRPr="00F829B6">
        <w:rPr>
          <w:position w:val="-14"/>
        </w:rPr>
        <w:object w:dxaOrig="400" w:dyaOrig="380" w14:anchorId="6BEB5030">
          <v:shape id="_x0000_i2116" type="#_x0000_t75" style="width:19.85pt;height:18.9pt" o:ole="">
            <v:imagedata r:id="rId1859" o:title=""/>
          </v:shape>
          <o:OLEObject Type="Embed" ProgID="Equation.3" ShapeID="_x0000_i2116" DrawAspect="Content" ObjectID="_1826902877" r:id="rId1883"/>
        </w:object>
      </w:r>
      <w:r w:rsidRPr="00F829B6">
        <w:t xml:space="preserve"> with </w:t>
      </w:r>
      <w:r w:rsidRPr="00F829B6">
        <w:rPr>
          <w:position w:val="-10"/>
        </w:rPr>
        <w:object w:dxaOrig="520" w:dyaOrig="279" w14:anchorId="3D702864">
          <v:shape id="_x0000_i2117" type="#_x0000_t75" style="width:26.3pt;height:14.3pt" o:ole="">
            <v:imagedata r:id="rId1861" o:title=""/>
          </v:shape>
          <o:OLEObject Type="Embed" ProgID="Equation.3" ShapeID="_x0000_i2117" DrawAspect="Content" ObjectID="_1826902878" r:id="rId1884"/>
        </w:object>
      </w:r>
      <w:r w:rsidRPr="00F829B6">
        <w:t xml:space="preserve"> according to </w:t>
      </w:r>
    </w:p>
    <w:p w14:paraId="7E5255D6" w14:textId="77777777" w:rsidR="00C6294A" w:rsidRPr="00F829B6" w:rsidRDefault="00C6294A" w:rsidP="0074607E">
      <w:pPr>
        <w:pStyle w:val="EQ"/>
        <w:keepLines w:val="0"/>
        <w:widowControl w:val="0"/>
        <w:jc w:val="center"/>
      </w:pPr>
      <w:r w:rsidRPr="00F829B6">
        <w:rPr>
          <w:position w:val="-14"/>
        </w:rPr>
        <w:object w:dxaOrig="1300" w:dyaOrig="380" w14:anchorId="12CA4DFC">
          <v:shape id="_x0000_i2118" type="#_x0000_t75" style="width:65.1pt;height:18.9pt" o:ole="">
            <v:imagedata r:id="rId1885" o:title=""/>
          </v:shape>
          <o:OLEObject Type="Embed" ProgID="Equation.3" ShapeID="_x0000_i2118" DrawAspect="Content" ObjectID="_1826902879" r:id="rId1886"/>
        </w:object>
      </w:r>
    </w:p>
    <w:p w14:paraId="37B3E861" w14:textId="77777777" w:rsidR="00C6294A" w:rsidRPr="00F829B6" w:rsidRDefault="00C6294A" w:rsidP="0074607E">
      <w:pPr>
        <w:widowControl w:val="0"/>
      </w:pPr>
      <w:r w:rsidRPr="00F829B6">
        <w:t xml:space="preserve">where </w:t>
      </w:r>
    </w:p>
    <w:p w14:paraId="0BE6B1F9" w14:textId="77777777" w:rsidR="00C6294A" w:rsidRPr="00F829B6" w:rsidRDefault="00C6294A" w:rsidP="0074607E">
      <w:pPr>
        <w:pStyle w:val="EQ"/>
        <w:keepLines w:val="0"/>
        <w:widowControl w:val="0"/>
        <w:jc w:val="center"/>
      </w:pPr>
      <w:r w:rsidRPr="00F829B6">
        <w:rPr>
          <w:position w:val="-76"/>
        </w:rPr>
        <w:object w:dxaOrig="2439" w:dyaOrig="1620" w14:anchorId="761E8539">
          <v:shape id="_x0000_i2119" type="#_x0000_t75" style="width:122.3pt;height:80.75pt" o:ole="">
            <v:imagedata r:id="rId1887" o:title=""/>
          </v:shape>
          <o:OLEObject Type="Embed" ProgID="Equation.3" ShapeID="_x0000_i2119" DrawAspect="Content" ObjectID="_1826902880" r:id="rId1888"/>
        </w:object>
      </w:r>
    </w:p>
    <w:p w14:paraId="2C46640A" w14:textId="77777777" w:rsidR="00D058E7" w:rsidRDefault="00D058E7" w:rsidP="00D058E7">
      <w:pPr>
        <w:pStyle w:val="Heading5"/>
        <w:keepNext w:val="0"/>
        <w:keepLines w:val="0"/>
        <w:widowControl w:val="0"/>
      </w:pPr>
      <w:bookmarkStart w:id="118" w:name="_Toc454818073"/>
      <w:r w:rsidRPr="00F829B6">
        <w:t>6.10.2.2.</w:t>
      </w:r>
      <w:r>
        <w:t>3</w:t>
      </w:r>
      <w:r w:rsidRPr="00F829B6">
        <w:tab/>
        <w:t>Mapping to resource elements for 2</w:t>
      </w:r>
      <w:r>
        <w:t>.</w:t>
      </w:r>
      <w:r w:rsidRPr="00F829B6">
        <w:t>5 kHz</w:t>
      </w:r>
      <w:r w:rsidRPr="00684A64">
        <w:t xml:space="preserve"> </w:t>
      </w:r>
      <w:r w:rsidRPr="00F829B6">
        <w:t>subcarrier spacing</w:t>
      </w:r>
    </w:p>
    <w:p w14:paraId="2378B185" w14:textId="77777777" w:rsidR="00D058E7" w:rsidRDefault="00D058E7" w:rsidP="00D058E7">
      <w:pPr>
        <w:widowControl w:val="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683F05A5" w14:textId="77777777" w:rsidR="00D058E7" w:rsidRPr="00F829B6" w:rsidRDefault="00000000"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p w14:paraId="54C86BF9" w14:textId="77777777" w:rsidR="00D058E7" w:rsidRDefault="00D058E7" w:rsidP="00D058E7">
      <w:pPr>
        <w:widowControl w:val="0"/>
      </w:pPr>
      <w:r w:rsidRPr="00F829B6">
        <w:t xml:space="preserve">where </w:t>
      </w:r>
    </w:p>
    <w:p w14:paraId="27E311EA" w14:textId="77777777" w:rsidR="00D058E7" w:rsidRDefault="00D058E7" w:rsidP="00BD7513">
      <w:pPr>
        <w:pStyle w:val="EQ"/>
      </w:pPr>
      <w:bookmarkStart w:id="119" w:name="_Hlk22892760"/>
      <m:oMathPara>
        <m:oMath>
          <m:r>
            <w:rPr>
              <w:rFonts w:ascii="Cambria Math" w:hAnsi="Cambria Math"/>
            </w:rPr>
            <m:t>k</m:t>
          </m:r>
          <m:r>
            <m:rPr>
              <m:sty m:val="p"/>
              <m:aln/>
            </m:rPr>
            <w:rPr>
              <w:rFonts w:ascii="Cambria Math" w:hAnsi="Cambria Math"/>
            </w:rPr>
            <m:t>=</m:t>
          </m:r>
          <m:d>
            <m:dPr>
              <m:begChr m:val="{"/>
              <m:endChr m:val=""/>
              <m:ctrlPr>
                <w:rPr>
                  <w:rFonts w:ascii="Cambria Math" w:hAnsi="Cambria Math"/>
                </w:rPr>
              </m:ctrlPr>
            </m:dPr>
            <m:e>
              <m:m>
                <m:mPr>
                  <m:mcs>
                    <m:mc>
                      <m:mcPr>
                        <m:count m:val="1"/>
                        <m:mcJc m:val="left"/>
                      </m:mcPr>
                    </m:mc>
                    <m:mc>
                      <m:mcPr>
                        <m:count m:val="1"/>
                        <m:mcJc m:val="center"/>
                      </m:mcPr>
                    </m:mc>
                  </m:mcs>
                  <m:ctrlPr>
                    <w:rPr>
                      <w:rFonts w:ascii="Cambria Math" w:hAnsi="Cambria Math"/>
                    </w:rPr>
                  </m:ctrlPr>
                </m:mPr>
                <m:mr>
                  <m:e>
                    <m:r>
                      <m:rPr>
                        <m:sty m:val="p"/>
                      </m:rPr>
                      <w:rPr>
                        <w:rFonts w:ascii="Cambria Math" w:hAnsi="Cambria Math"/>
                      </w:rPr>
                      <m:t>4</m:t>
                    </m:r>
                    <m:r>
                      <w:rPr>
                        <w:rFonts w:ascii="Cambria Math" w:hAnsi="Cambria Math"/>
                      </w:rPr>
                      <m:t>m</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=0</m:t>
                    </m:r>
                  </m:e>
                </m:mr>
                <m:mr>
                  <m:e>
                    <m:r>
                      <m:rPr>
                        <m:sty m:val="p"/>
                      </m:rPr>
                      <w:rPr>
                        <w:rFonts w:ascii="Cambria Math" w:hAnsi="Cambria Math"/>
                      </w:rPr>
                      <m:t>4</m:t>
                    </m:r>
                    <m:r>
                      <w:rPr>
                        <w:rFonts w:ascii="Cambria Math" w:hAnsi="Cambria Math"/>
                      </w:rPr>
                      <m:t>m</m:t>
                    </m:r>
                    <m:r>
                      <m:rPr>
                        <m:sty m:val="p"/>
                      </m:rPr>
                      <w:rPr>
                        <w:rFonts w:ascii="Cambria Math" w:hAnsi="Cambria Math"/>
                      </w:rPr>
                      <m:t>+2</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=1</m:t>
                    </m:r>
                  </m:e>
                </m:mr>
              </m:m>
            </m:e>
          </m:d>
          <m:r>
            <m:rPr>
              <m:sty m:val="p"/>
            </m:rPr>
            <w:rPr>
              <w:rFonts w:ascii="Cambria Math" w:hAnsi="Cambria Math"/>
            </w:rPr>
            <w:br/>
          </m:r>
        </m:oMath>
        <w:bookmarkEnd w:id="119"/>
        <m:oMath>
          <m:r>
            <w:rPr>
              <w:rFonts w:ascii="Cambria Math" w:hAnsi="Cambria Math"/>
            </w:rPr>
            <m:t>l</m:t>
          </m:r>
          <m:r>
            <m:rPr>
              <m:sty m:val="p"/>
              <m:aln/>
            </m:rPr>
            <w:rPr>
              <w:rFonts w:ascii="Cambria Math" w:hAnsi="Cambria Math"/>
            </w:rPr>
            <m:t>=0,1</m:t>
          </m:r>
          <m:r>
            <m:rPr>
              <m:sty m:val="p"/>
            </m:rPr>
            <w:rPr>
              <w:rFonts w:ascii="Cambria Math" w:hAnsi="Cambria Math"/>
            </w:rPr>
            <w:br/>
          </m:r>
        </m:oMath>
        <m:oMath>
          <m:r>
            <w:rPr>
              <w:rFonts w:ascii="Cambria Math" w:hAnsi="Cambria Math"/>
            </w:rPr>
            <m:t>m</m:t>
          </m:r>
          <m:r>
            <m:rPr>
              <m:sty m:val="p"/>
              <m:aln/>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r>
            <m:rPr>
              <m:sty m:val="p"/>
            </m:rPr>
            <w:rPr>
              <w:rFonts w:ascii="Cambria Math" w:hAnsi="Cambria Math"/>
            </w:rPr>
            <m:t>Δ</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w:proofErr w:type="spellStart"/>
                  <m:r>
                    <m:rPr>
                      <m:nor/>
                    </m:rPr>
                    <m:t>max,DL</m:t>
                  </m:r>
                  <w:proofErr w:type="spellEnd"/>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oMath>
      </m:oMathPara>
    </w:p>
    <w:p w14:paraId="4D330B69" w14:textId="77777777" w:rsidR="00D058E7" w:rsidRPr="00F829B6" w:rsidRDefault="00D058E7" w:rsidP="00D058E7">
      <w:pPr>
        <w:pStyle w:val="Heading5"/>
        <w:keepNext w:val="0"/>
        <w:keepLines w:val="0"/>
        <w:widowControl w:val="0"/>
      </w:pPr>
      <w:bookmarkStart w:id="120" w:name="_Hlk26386242"/>
      <w:bookmarkStart w:id="121" w:name="_Hlk22892612"/>
      <w:r w:rsidRPr="00F829B6">
        <w:t>6.10.2.2.</w:t>
      </w:r>
      <w:r>
        <w:t>4</w:t>
      </w:r>
      <w:r w:rsidRPr="00F829B6">
        <w:tab/>
        <w:t xml:space="preserve">Mapping to resource elements for </w:t>
      </w:r>
      <w:r>
        <w:t>0.37</w:t>
      </w:r>
      <w:r w:rsidRPr="00F829B6">
        <w:t xml:space="preserve"> kHz</w:t>
      </w:r>
      <w:r w:rsidRPr="00684A64">
        <w:t xml:space="preserve"> </w:t>
      </w:r>
      <w:r w:rsidRPr="00F829B6">
        <w:t>subcarrier spacing</w:t>
      </w:r>
    </w:p>
    <w:bookmarkEnd w:id="120"/>
    <w:p w14:paraId="3A4986F9" w14:textId="77777777" w:rsidR="00D058E7" w:rsidRDefault="00D058E7" w:rsidP="00D058E7">
      <w:pPr>
        <w:spacing w:after="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31CBD167" w14:textId="77777777" w:rsidR="00D058E7" w:rsidRPr="004C1B3F" w:rsidRDefault="00000000"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bookmarkEnd w:id="121"/>
    <w:p w14:paraId="732D392D" w14:textId="77777777" w:rsidR="00D058E7" w:rsidRDefault="00D058E7" w:rsidP="00D058E7">
      <w:pPr>
        <w:widowControl w:val="0"/>
      </w:pPr>
      <w:r>
        <w:t>when</w:t>
      </w:r>
    </w:p>
    <w:p w14:paraId="28F76E9B" w14:textId="77777777" w:rsidR="00D058E7" w:rsidRPr="00F829B6" w:rsidRDefault="00D058E7" w:rsidP="00BD7513">
      <w:pPr>
        <w:pStyle w:val="EQ"/>
      </w:pPr>
      <m:oMathPara>
        <m:oMath>
          <m:r>
            <m:rPr>
              <m:sty m:val="p"/>
            </m:rPr>
            <w:rPr>
              <w:rFonts w:ascii="Cambria Math" w:hAnsi="Cambria Math"/>
            </w:rPr>
            <m:t>0≤</m:t>
          </m:r>
          <m:r>
            <w:rPr>
              <w:rFonts w:ascii="Cambria Math" w:hAnsi="Cambria Math"/>
            </w:rPr>
            <m:t>k</m:t>
          </m:r>
          <m:r>
            <m:rPr>
              <m:sty m:val="p"/>
            </m:rPr>
            <w:rPr>
              <w:rFonts w:ascii="Cambria Math" w:hAnsi="Cambria Math"/>
            </w:rPr>
            <m:t>&lt;</m:t>
          </m:r>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RB</m:t>
              </m:r>
            </m:sub>
            <m:sup>
              <m:r>
                <m:rPr>
                  <m:nor/>
                </m:rPr>
                <m:t>DL</m:t>
              </m:r>
            </m:sup>
          </m:sSubSup>
        </m:oMath>
      </m:oMathPara>
    </w:p>
    <w:p w14:paraId="375B0281" w14:textId="77777777" w:rsidR="00D058E7" w:rsidRDefault="00D058E7" w:rsidP="00D058E7">
      <w:pPr>
        <w:widowControl w:val="0"/>
      </w:pPr>
      <w:r>
        <w:t xml:space="preserve">and </w:t>
      </w:r>
      <w:r w:rsidRPr="00F829B6">
        <w:t>where</w:t>
      </w:r>
      <w:r w:rsidR="000C2653">
        <w:t xml:space="preserve">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oMath>
      <w:r w:rsidR="000C2653">
        <w:t xml:space="preserve"> is the 3ms absolute slot number, defined as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r>
          <w:rPr>
            <w:rFonts w:ascii="Cambria Math" w:hAnsi="Cambria Math"/>
          </w:rPr>
          <m:t>=</m:t>
        </m:r>
      </m:oMath>
      <w:r w:rsidR="000C2653">
        <w:t xml:space="preserve"> </w:t>
      </w:r>
      <m:oMath>
        <m:sSub>
          <m:sSubPr>
            <m:ctrlPr>
              <w:rPr>
                <w:rFonts w:ascii="Cambria Math" w:hAnsi="Cambria Math"/>
                <w:i/>
                <w:sz w:val="24"/>
                <w:szCs w:val="24"/>
              </w:rPr>
            </m:ctrlPr>
          </m:sSubPr>
          <m:e>
            <m:r>
              <w:rPr>
                <w:rFonts w:ascii="Cambria Math" w:hAnsi="Cambria Math"/>
              </w:rPr>
              <m:t>n</m:t>
            </m:r>
          </m:e>
          <m:sub>
            <m:r>
              <m:rPr>
                <m:nor/>
              </m:rPr>
              <w:rPr>
                <w:rFonts w:ascii="Cambria Math" w:hAnsi="Cambria Math"/>
              </w:rPr>
              <m:t>s</m:t>
            </m:r>
          </m:sub>
        </m:sSub>
        <m:r>
          <w:rPr>
            <w:rFonts w:ascii="Cambria Math" w:hAnsi="Cambria Math"/>
          </w:rPr>
          <m:t>+13</m:t>
        </m:r>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n</m:t>
                </m:r>
              </m:e>
              <m:sub>
                <m:r>
                  <m:rPr>
                    <m:nor/>
                  </m:rPr>
                  <w:rPr>
                    <w:rFonts w:ascii="Cambria Math" w:hAnsi="Cambria Math"/>
                  </w:rPr>
                  <m:t>f</m:t>
                </m:r>
              </m:sub>
            </m:sSub>
            <m:r>
              <w:rPr>
                <w:rFonts w:ascii="Cambria Math" w:hAnsi="Cambria Math"/>
              </w:rPr>
              <m:t>/4</m:t>
            </m:r>
          </m:e>
        </m:d>
        <m:r>
          <m:rPr>
            <m:sty m:val="p"/>
          </m:rPr>
          <w:rPr>
            <w:rFonts w:ascii="Cambria Math" w:hAnsi="Cambria Math"/>
          </w:rPr>
          <m:t>,</m:t>
        </m:r>
      </m:oMath>
      <w:r w:rsidRPr="00F829B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w:t>
      </w:r>
      <w:proofErr w:type="spellStart"/>
      <w:r>
        <w:t>ms</w:t>
      </w:r>
      <w:proofErr w:type="spellEnd"/>
      <w:r>
        <w:t xml:space="preserve"> slot number </w:t>
      </w:r>
      <w:r w:rsidR="000C2653">
        <w:t xml:space="preserve">as defined in clause 4.1 </w:t>
      </w:r>
      <w:r>
        <w:t xml:space="preserve">and </w:t>
      </w:r>
    </w:p>
    <w:p w14:paraId="397BF2AB" w14:textId="77777777" w:rsidR="00D058E7" w:rsidRDefault="00D058E7" w:rsidP="00D058E7">
      <w:pPr>
        <w:pStyle w:val="B1"/>
      </w:pPr>
      <w:r>
        <w:t>-</w:t>
      </w:r>
      <w:r>
        <w:tab/>
        <w:t>for MBSFN reference signal pattern type 1</w:t>
      </w:r>
    </w:p>
    <w:p w14:paraId="631961DC" w14:textId="77777777" w:rsidR="00D058E7" w:rsidRDefault="00D058E7" w:rsidP="00BD7513">
      <w:pPr>
        <w:pStyle w:val="EQ"/>
      </w:pPr>
      <m:oMathPara>
        <m:oMath>
          <m:r>
            <w:rPr>
              <w:rFonts w:ascii="Cambria Math" w:hAnsi="Cambria Math"/>
            </w:rPr>
            <m:t>k</m:t>
          </m:r>
          <m:r>
            <m:rPr>
              <m:sty m:val="p"/>
            </m:rPr>
            <w:rPr>
              <w:rFonts w:ascii="Cambria Math" w:hAnsi="Cambria Math"/>
            </w:rPr>
            <m:t>=12</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r>
                    <m:rPr>
                      <m:sty m:val="p"/>
                    </m:rPr>
                    <w:rPr>
                      <w:rFonts w:ascii="Cambria Math" w:hAnsi="Cambria Math"/>
                    </w:rPr>
                    <m:t>Δ</m:t>
                  </m:r>
                </m:e>
              </m:d>
            </m:e>
          </m:d>
          <m:r>
            <m:rPr>
              <m:sty m:val="p"/>
            </m:rPr>
            <w:rPr>
              <w:rFonts w:ascii="Cambria Math" w:hAnsi="Cambria Math"/>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m:t xml:space="preserve"> mod </m:t>
              </m:r>
              <m:r>
                <m:rPr>
                  <m:sty m:val="p"/>
                </m:rPr>
                <w:rPr>
                  <w:rFonts w:ascii="Cambria Math" w:hAnsi="Cambria Math"/>
                </w:rPr>
                <m:t>4</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w:proofErr w:type="spellStart"/>
                  <m:r>
                    <m:rPr>
                      <m:nor/>
                    </m:rPr>
                    <m:t>max,DL</m:t>
                  </m:r>
                  <w:proofErr w:type="spellEnd"/>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w:proofErr w:type="spellStart"/>
              <m:r>
                <m:rPr>
                  <m:nor/>
                </m:rPr>
                <m:t>max,DL</m:t>
              </m:r>
              <w:proofErr w:type="spellEnd"/>
            </m:sup>
          </m:sSubSup>
          <m:r>
            <m:rPr>
              <m:sty m:val="p"/>
            </m:rPr>
            <w:rPr>
              <w:rFonts w:ascii="Cambria Math" w:hAnsi="Cambria Math"/>
            </w:rPr>
            <m:t>-1</m:t>
          </m:r>
        </m:oMath>
      </m:oMathPara>
    </w:p>
    <w:p w14:paraId="5FCC29A9" w14:textId="77777777" w:rsidR="00D058E7" w:rsidRDefault="00D058E7" w:rsidP="00D058E7">
      <w:pPr>
        <w:pStyle w:val="B1"/>
      </w:pPr>
      <w:r>
        <w:t>-</w:t>
      </w:r>
      <w:r>
        <w:tab/>
        <w:t>for MBSFN reference signal pattern type 2</w:t>
      </w:r>
    </w:p>
    <w:p w14:paraId="36671216" w14:textId="77777777" w:rsidR="00D058E7" w:rsidRDefault="00D058E7" w:rsidP="00BD7513">
      <w:pPr>
        <w:pStyle w:val="EQ"/>
      </w:pPr>
      <m:oMathPara>
        <m:oMath>
          <m:r>
            <w:rPr>
              <w:rFonts w:ascii="Cambria Math" w:hAnsi="Cambria Math"/>
            </w:rPr>
            <m:t>k</m:t>
          </m:r>
          <m:r>
            <m:rPr>
              <m:sty m:val="p"/>
            </m:rPr>
            <w:rPr>
              <w:rFonts w:ascii="Cambria Math" w:hAnsi="Cambria Math"/>
            </w:rPr>
            <m:t>=6</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eastAsia="MS PGothic" w:hAnsi="Cambria Math" w:cs="Calibri"/>
                          <w:iCs/>
                          <w:sz w:val="22"/>
                          <w:szCs w:val="22"/>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eastAsia="MS PGothic" w:hAnsi="Cambria Math" w:cs="Calibri"/>
                          <w:sz w:val="22"/>
                          <w:szCs w:val="22"/>
                        </w:rPr>
                        <m:t>6</m:t>
                      </m:r>
                    </m:den>
                  </m:f>
                  <m:r>
                    <m:rPr>
                      <m:sty m:val="p"/>
                    </m:rPr>
                    <w:rPr>
                      <w:rFonts w:ascii="Cambria Math" w:hAnsi="Cambria Math"/>
                    </w:rPr>
                    <m:t>Δ</m:t>
                  </m:r>
                </m:e>
              </m:d>
            </m:e>
          </m:d>
          <m:r>
            <m:rPr>
              <m:sty m:val="p"/>
            </m:rPr>
            <w:rPr>
              <w:rFonts w:ascii="Cambria Math" w:hAnsi="Cambria Math"/>
              <w:lang w:val="en-US"/>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w:rPr>
                  <w:lang w:val="en-US"/>
                </w:rPr>
                <m:t xml:space="preserve"> mod </m:t>
              </m:r>
              <m:r>
                <m:rPr>
                  <m:sty m:val="p"/>
                </m:rPr>
                <w:rPr>
                  <w:rFonts w:ascii="Cambria Math" w:hAnsi="Cambria Math"/>
                  <w:lang w:val="en-US"/>
                </w:rPr>
                <m:t>2</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w:proofErr w:type="spellStart"/>
                  <m:r>
                    <m:rPr>
                      <m:nor/>
                    </m:rPr>
                    <m:t>max,DL</m:t>
                  </m:r>
                  <w:proofErr w:type="spellEnd"/>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w:proofErr w:type="spellStart"/>
              <m:r>
                <m:rPr>
                  <m:nor/>
                </m:rPr>
                <m:t>max,DL</m:t>
              </m:r>
              <w:proofErr w:type="spellEnd"/>
            </m:sup>
          </m:sSubSup>
          <m:r>
            <m:rPr>
              <m:sty m:val="p"/>
            </m:rPr>
            <w:rPr>
              <w:rFonts w:ascii="Cambria Math" w:hAnsi="Cambria Math"/>
            </w:rPr>
            <m:t>-1</m:t>
          </m:r>
        </m:oMath>
      </m:oMathPara>
    </w:p>
    <w:p w14:paraId="2B2D99BB" w14:textId="77777777" w:rsidR="0035583A" w:rsidRPr="00F829B6" w:rsidRDefault="0035583A" w:rsidP="0074607E">
      <w:pPr>
        <w:pStyle w:val="Heading3"/>
        <w:keepNext w:val="0"/>
        <w:keepLines w:val="0"/>
        <w:widowControl w:val="0"/>
      </w:pPr>
      <w:r w:rsidRPr="00F829B6">
        <w:t>6.10.3</w:t>
      </w:r>
      <w:r w:rsidRPr="00F829B6">
        <w:tab/>
        <w:t>UE-specific reference signals associated with PDSCH</w:t>
      </w:r>
      <w:bookmarkEnd w:id="118"/>
    </w:p>
    <w:p w14:paraId="0F6F5635" w14:textId="77777777" w:rsidR="0035583A" w:rsidRPr="00F829B6" w:rsidRDefault="0035583A" w:rsidP="0074607E">
      <w:pPr>
        <w:widowControl w:val="0"/>
      </w:pPr>
      <w:r w:rsidRPr="00F829B6">
        <w:t>UE-specific reference signals associated with PDSCH</w:t>
      </w:r>
    </w:p>
    <w:p w14:paraId="3D4AD65E" w14:textId="77777777"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w14:anchorId="0BE9E341">
          <v:shape id="_x0000_i2120" type="#_x0000_t75" style="width:24.45pt;height:14.3pt" o:ole="">
            <v:imagedata r:id="rId1889" o:title=""/>
          </v:shape>
          <o:OLEObject Type="Embed" ProgID="Equation.3" ShapeID="_x0000_i2120" DrawAspect="Content" ObjectID="_1826902881" r:id="rId1890"/>
        </w:object>
      </w:r>
      <w:r w:rsidRPr="00F829B6">
        <w:t xml:space="preserve">, </w:t>
      </w:r>
      <w:r w:rsidRPr="00F829B6">
        <w:rPr>
          <w:position w:val="-10"/>
        </w:rPr>
        <w:object w:dxaOrig="520" w:dyaOrig="280" w14:anchorId="26BFFEB8">
          <v:shape id="_x0000_i2121" type="#_x0000_t75" style="width:26.3pt;height:14.3pt" o:ole="">
            <v:imagedata r:id="rId1891" o:title=""/>
          </v:shape>
          <o:OLEObject Type="Embed" ProgID="Equation.3" ShapeID="_x0000_i2121" DrawAspect="Content" ObjectID="_1826902882" r:id="rId1892"/>
        </w:object>
      </w:r>
      <w:r w:rsidRPr="00F829B6">
        <w:t xml:space="preserve">, </w:t>
      </w:r>
      <w:r w:rsidRPr="00F829B6">
        <w:rPr>
          <w:position w:val="-10"/>
        </w:rPr>
        <w:object w:dxaOrig="580" w:dyaOrig="320" w14:anchorId="2E9BA4F9">
          <v:shape id="_x0000_i2122" type="#_x0000_t75" style="width:24.45pt;height:14.3pt" o:ole="">
            <v:imagedata r:id="rId1893" o:title=""/>
          </v:shape>
          <o:OLEObject Type="Embed" ProgID="Equation.DSMT4" ShapeID="_x0000_i2122" DrawAspect="Content" ObjectID="_1826902883" r:id="rId1894"/>
        </w:object>
      </w:r>
      <w:r w:rsidRPr="00F829B6">
        <w:t xml:space="preserve">, </w:t>
      </w:r>
      <w:r w:rsidRPr="00F829B6">
        <w:rPr>
          <w:position w:val="-10"/>
        </w:rPr>
        <w:object w:dxaOrig="660" w:dyaOrig="320" w14:anchorId="2414ACEA">
          <v:shape id="_x0000_i2123" type="#_x0000_t75" style="width:28.6pt;height:14.3pt" o:ole="">
            <v:imagedata r:id="rId1895" o:title=""/>
          </v:shape>
          <o:OLEObject Type="Embed" ProgID="Equation.DSMT4" ShapeID="_x0000_i2123" DrawAspect="Content" ObjectID="_1826902884" r:id="rId1896"/>
        </w:object>
      </w:r>
      <w:r w:rsidRPr="00F829B6">
        <w:t xml:space="preserve"> </w:t>
      </w:r>
      <w:r w:rsidRPr="00F829B6">
        <w:rPr>
          <w:rFonts w:hint="eastAsia"/>
          <w:lang w:eastAsia="zh-CN"/>
        </w:rPr>
        <w:t>,</w:t>
      </w:r>
      <w:r w:rsidRPr="00F829B6">
        <w:rPr>
          <w:position w:val="-10"/>
        </w:rPr>
        <w:object w:dxaOrig="680" w:dyaOrig="320" w14:anchorId="483A5949">
          <v:shape id="_x0000_i2124" type="#_x0000_t75" style="width:28.6pt;height:13.4pt" o:ole="">
            <v:imagedata r:id="rId1897" o:title=""/>
          </v:shape>
          <o:OLEObject Type="Embed" ProgID="Equation.DSMT4" ShapeID="_x0000_i2124" DrawAspect="Content" ObjectID="_1826902885" r:id="rId1898"/>
        </w:object>
      </w:r>
      <w:r w:rsidRPr="00F829B6">
        <w:rPr>
          <w:rFonts w:hint="eastAsia"/>
          <w:lang w:eastAsia="zh-CN"/>
        </w:rPr>
        <w:t>,</w:t>
      </w:r>
      <w:r w:rsidR="009057B8">
        <w:rPr>
          <w:lang w:eastAsia="zh-CN"/>
        </w:rPr>
        <w:t xml:space="preserve"> </w:t>
      </w:r>
      <w:r w:rsidRPr="00F829B6">
        <w:rPr>
          <w:position w:val="-10"/>
        </w:rPr>
        <w:object w:dxaOrig="1140" w:dyaOrig="320" w14:anchorId="01801BEA">
          <v:shape id="_x0000_i2125" type="#_x0000_t75" style="width:52.15pt;height:14.3pt" o:ole="">
            <v:imagedata r:id="rId1899" o:title=""/>
          </v:shape>
          <o:OLEObject Type="Embed" ProgID="Equation.DSMT4" ShapeID="_x0000_i2125" DrawAspect="Content" ObjectID="_1826902886" r:id="rId1900"/>
        </w:object>
      </w:r>
      <w:r w:rsidR="009057B8">
        <w:t>,</w:t>
      </w:r>
      <w:r w:rsidRPr="00F829B6">
        <w:t xml:space="preserve"> </w:t>
      </w:r>
      <w:r w:rsidRPr="00F829B6">
        <w:rPr>
          <w:position w:val="-10"/>
        </w:rPr>
        <w:object w:dxaOrig="1319" w:dyaOrig="280" w14:anchorId="2ABBA40B">
          <v:shape id="_x0000_i2126" type="#_x0000_t75" style="width:65.1pt;height:14.3pt" o:ole="">
            <v:imagedata r:id="rId845" o:title=""/>
          </v:shape>
          <o:OLEObject Type="Embed" ProgID="Equation.3" ShapeID="_x0000_i2126" DrawAspect="Content" ObjectID="_1826902887" r:id="rId1901"/>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w14:anchorId="7B911123">
          <v:shape id="_x0000_i2127" type="#_x0000_t75" style="width:8.75pt;height:9.7pt" o:ole="">
            <v:imagedata r:id="rId386" o:title=""/>
          </v:shape>
          <o:OLEObject Type="Embed" ProgID="Equation.3" ShapeID="_x0000_i2127" DrawAspect="Content" ObjectID="_1826902888" r:id="rId1902"/>
        </w:object>
      </w:r>
      <w:r w:rsidRPr="00F829B6">
        <w:t xml:space="preserve"> is the number of layers used for transmission of the PDSCH;</w:t>
      </w:r>
    </w:p>
    <w:p w14:paraId="7B0EA6F1" w14:textId="350C68B0" w:rsidR="0035583A" w:rsidRPr="00F829B6" w:rsidRDefault="0035583A" w:rsidP="0074607E">
      <w:pPr>
        <w:pStyle w:val="B1"/>
        <w:widowControl w:val="0"/>
      </w:pPr>
      <w:r w:rsidRPr="00F829B6">
        <w:t>-</w:t>
      </w:r>
      <w:r w:rsidRPr="00F829B6">
        <w:tab/>
        <w:t xml:space="preserve">are present and are a valid reference for PDSCH demodulation only if the PDSCH transmission is associated with the corresponding antenna port according to clause 7.1 of </w:t>
      </w:r>
      <w:r w:rsidR="00AB4C62">
        <w:t>TS</w:t>
      </w:r>
      <w:r w:rsidRPr="00F829B6">
        <w:t> 36.213 [4];</w:t>
      </w:r>
    </w:p>
    <w:p w14:paraId="7C2760BC" w14:textId="77777777" w:rsidR="0035583A" w:rsidRPr="00F829B6" w:rsidRDefault="0035583A" w:rsidP="0074607E">
      <w:pPr>
        <w:pStyle w:val="B1"/>
        <w:widowControl w:val="0"/>
      </w:pPr>
      <w:r w:rsidRPr="00F829B6">
        <w:lastRenderedPageBreak/>
        <w:t>-</w:t>
      </w:r>
      <w:r w:rsidRPr="00F829B6">
        <w:tab/>
        <w:t xml:space="preserve">are transmitted only on the physical resource blocks upon which the corresponding PDSCH is mapped. </w:t>
      </w:r>
    </w:p>
    <w:p w14:paraId="0DB70FCD" w14:textId="77777777"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w14:anchorId="074B5A93">
          <v:shape id="_x0000_i2128" type="#_x0000_t75" style="width:21.7pt;height:14.75pt" o:ole="">
            <v:imagedata r:id="rId83" o:title=""/>
          </v:shape>
          <o:OLEObject Type="Embed" ProgID="Equation.3" ShapeID="_x0000_i2128" DrawAspect="Content" ObjectID="_1826902889" r:id="rId1903"/>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w14:anchorId="70DE7604">
          <v:shape id="_x0000_i2129" type="#_x0000_t75" style="width:21.7pt;height:14.75pt" o:ole="">
            <v:imagedata r:id="rId83" o:title=""/>
          </v:shape>
          <o:OLEObject Type="Embed" ProgID="Equation.3" ShapeID="_x0000_i2129" DrawAspect="Content" ObjectID="_1826902890" r:id="rId1904"/>
        </w:object>
      </w:r>
      <w:r w:rsidRPr="00F829B6">
        <w:t xml:space="preserve"> regardless of their antenna port </w:t>
      </w:r>
      <w:r w:rsidRPr="00F829B6">
        <w:rPr>
          <w:position w:val="-10"/>
        </w:rPr>
        <w:object w:dxaOrig="200" w:dyaOrig="240" w14:anchorId="216275A2">
          <v:shape id="_x0000_i2130" type="#_x0000_t75" style="width:9.7pt;height:11.55pt" o:ole="">
            <v:imagedata r:id="rId81" o:title=""/>
          </v:shape>
          <o:OLEObject Type="Embed" ProgID="Equation.3" ShapeID="_x0000_i2130" DrawAspect="Content" ObjectID="_1826902891" r:id="rId1905"/>
        </w:object>
      </w:r>
      <w:r w:rsidRPr="00F829B6">
        <w:t xml:space="preserve">. </w:t>
      </w:r>
    </w:p>
    <w:p w14:paraId="42E5D68E" w14:textId="77777777"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w:t>
      </w:r>
      <w:proofErr w:type="spellStart"/>
      <w:r w:rsidRPr="00F829B6">
        <w:t>subslot</w:t>
      </w:r>
      <w:proofErr w:type="spellEnd"/>
      <w:r w:rsidRPr="00F829B6">
        <w:t xml:space="preserve">-PDSCH or slot-PDSCH is only transmitted in </w:t>
      </w:r>
      <w:r w:rsidRPr="00F829B6">
        <w:rPr>
          <w:lang w:val="en-US"/>
        </w:rPr>
        <w:t xml:space="preserve">physical resource blocks in frequency domain assigned for PDSCH transmission where </w:t>
      </w:r>
    </w:p>
    <w:p w14:paraId="0664F070" w14:textId="77777777" w:rsidR="00781123" w:rsidRDefault="00781123" w:rsidP="0074607E">
      <w:pPr>
        <w:pStyle w:val="B1"/>
        <w:widowControl w:val="0"/>
        <w:rPr>
          <w:lang w:val="en-US"/>
        </w:rPr>
      </w:pPr>
      <w:r>
        <w:rPr>
          <w:lang w:val="en-US"/>
        </w:rPr>
        <w:t>-</w:t>
      </w:r>
      <w:r>
        <w:rPr>
          <w:lang w:val="en-US"/>
        </w:rPr>
        <w:tab/>
      </w:r>
      <w:r w:rsidR="00EA7357" w:rsidRPr="00F829B6">
        <w:rPr>
          <w:lang w:val="en-US"/>
        </w:rPr>
        <w:t xml:space="preserve">the assignment maps to both physical resource blocks of a given PRG (see </w:t>
      </w:r>
      <w:r w:rsidR="00E54729">
        <w:rPr>
          <w:lang w:val="en-US"/>
        </w:rPr>
        <w:t>clause</w:t>
      </w:r>
      <w:r w:rsidR="00EA7357" w:rsidRPr="00F829B6">
        <w:rPr>
          <w:lang w:val="en-US"/>
        </w:rPr>
        <w:t xml:space="preserve"> 6.4.2)</w:t>
      </w:r>
      <w:r>
        <w:rPr>
          <w:lang w:val="en-US"/>
        </w:rPr>
        <w:t xml:space="preserve">; </w:t>
      </w:r>
    </w:p>
    <w:p w14:paraId="6968ACE9" w14:textId="77777777" w:rsidR="0035583A" w:rsidRPr="00F829B6" w:rsidRDefault="00781123" w:rsidP="0074607E">
      <w:pPr>
        <w:pStyle w:val="B1"/>
        <w:widowControl w:val="0"/>
      </w:pPr>
      <w:r>
        <w:rPr>
          <w:lang w:val="en-US"/>
        </w:rPr>
        <w:t>-</w:t>
      </w:r>
      <w:r>
        <w:rPr>
          <w:lang w:val="en-US"/>
        </w:rPr>
        <w:tab/>
        <w:t xml:space="preserve">in case of </w:t>
      </w:r>
      <w:proofErr w:type="spellStart"/>
      <w:r w:rsidRPr="00F829B6">
        <w:t>subslot</w:t>
      </w:r>
      <w:proofErr w:type="spellEnd"/>
      <w:r w:rsidRPr="00F829B6">
        <w: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 xml:space="preserve">(see </w:t>
      </w:r>
      <w:r w:rsidR="00E54729">
        <w:rPr>
          <w:lang w:val="en-US"/>
        </w:rPr>
        <w:t>clause</w:t>
      </w:r>
      <w:r w:rsidRPr="00F829B6">
        <w:rPr>
          <w:lang w:val="en-US"/>
        </w:rPr>
        <w:t xml:space="preserve"> 6.4.2)</w:t>
      </w:r>
      <w:r>
        <w:rPr>
          <w:lang w:val="en-US"/>
        </w:rPr>
        <w:t>.</w:t>
      </w:r>
      <w:r w:rsidR="00EA7357" w:rsidRPr="00F829B6">
        <w:rPr>
          <w:lang w:val="en-US"/>
        </w:rPr>
        <w:t>.</w:t>
      </w:r>
    </w:p>
    <w:p w14:paraId="6FBE57A2" w14:textId="77777777" w:rsidR="0035583A" w:rsidRPr="00F829B6" w:rsidRDefault="0035583A" w:rsidP="0074607E">
      <w:pPr>
        <w:widowControl w:val="0"/>
      </w:pPr>
      <w:r w:rsidRPr="00F829B6">
        <w:t xml:space="preserve">For frame structure type 3, for PDSCH in a subframe with the same duration as the </w:t>
      </w:r>
      <w:proofErr w:type="spellStart"/>
      <w:r w:rsidRPr="00F829B6">
        <w:t>DwPTS</w:t>
      </w:r>
      <w:proofErr w:type="spellEnd"/>
      <w:r w:rsidRPr="00F829B6">
        <w:t xml:space="preserve"> duration of a special subframe configuration, the UE-specific reference signals are defined the same as that for the corresponding special subframe configuration.</w:t>
      </w:r>
    </w:p>
    <w:p w14:paraId="7434DEC1" w14:textId="77777777" w:rsidR="0035583A" w:rsidRPr="00F829B6" w:rsidRDefault="0035583A" w:rsidP="0074607E">
      <w:pPr>
        <w:pStyle w:val="Heading4"/>
        <w:keepNext w:val="0"/>
        <w:keepLines w:val="0"/>
        <w:widowControl w:val="0"/>
      </w:pPr>
      <w:bookmarkStart w:id="122" w:name="_Toc454818074"/>
      <w:r w:rsidRPr="00F829B6">
        <w:t>6.10.3.1</w:t>
      </w:r>
      <w:r w:rsidRPr="00F829B6">
        <w:tab/>
        <w:t>Sequence generation</w:t>
      </w:r>
      <w:bookmarkEnd w:id="122"/>
    </w:p>
    <w:p w14:paraId="2B528A86" w14:textId="77777777"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w14:anchorId="59479D32">
          <v:shape id="_x0000_i2131" type="#_x0000_t75" style="width:29.1pt;height:17.1pt" o:ole="">
            <v:imagedata r:id="rId1906" o:title=""/>
          </v:shape>
          <o:OLEObject Type="Embed" ProgID="Equation.3" ShapeID="_x0000_i2131" DrawAspect="Content" ObjectID="_1826902892" r:id="rId1907"/>
        </w:object>
      </w:r>
      <w:r w:rsidRPr="00F829B6">
        <w:t xml:space="preserve"> is defined by</w:t>
      </w:r>
    </w:p>
    <w:p w14:paraId="18990CA0" w14:textId="77777777" w:rsidR="0035583A" w:rsidRPr="00F829B6" w:rsidRDefault="0035583A" w:rsidP="0074607E">
      <w:pPr>
        <w:pStyle w:val="EQ"/>
        <w:keepLines w:val="0"/>
        <w:widowControl w:val="0"/>
        <w:jc w:val="center"/>
      </w:pPr>
      <w:r w:rsidRPr="00F829B6">
        <w:rPr>
          <w:position w:val="-26"/>
        </w:rPr>
        <w:object w:dxaOrig="6460" w:dyaOrig="600" w14:anchorId="2B665CBC">
          <v:shape id="_x0000_i2132" type="#_x0000_t75" style="width:322.6pt;height:30pt" o:ole="">
            <v:imagedata r:id="rId1908" o:title=""/>
          </v:shape>
          <o:OLEObject Type="Embed" ProgID="Equation.3" ShapeID="_x0000_i2132" DrawAspect="Content" ObjectID="_1826902893" r:id="rId1909"/>
        </w:object>
      </w:r>
    </w:p>
    <w:p w14:paraId="428616B7" w14:textId="338E13A5" w:rsidR="0035583A" w:rsidRPr="00F829B6" w:rsidRDefault="0035583A" w:rsidP="0074607E">
      <w:pPr>
        <w:widowControl w:val="0"/>
      </w:pPr>
      <w:r w:rsidRPr="00F829B6">
        <w:t xml:space="preserve">where </w:t>
      </w:r>
      <w:r w:rsidRPr="00F829B6">
        <w:rPr>
          <w:position w:val="-10"/>
        </w:rPr>
        <w:object w:dxaOrig="720" w:dyaOrig="340" w14:anchorId="11005C69">
          <v:shape id="_x0000_i2133" type="#_x0000_t75" style="width:36.45pt;height:17.1pt" o:ole="">
            <v:imagedata r:id="rId1910" o:title=""/>
          </v:shape>
          <o:OLEObject Type="Embed" ProgID="Equation.3" ShapeID="_x0000_i2133" DrawAspect="Content" ObjectID="_1826902894" r:id="rId1911"/>
        </w:object>
      </w:r>
      <w:r w:rsidRPr="00F829B6">
        <w:t xml:space="preserve"> denotes the assigned bandwidth in resource blocks of the corresponding PDSCH transmission. The pseudo-random sequence </w:t>
      </w:r>
      <w:r w:rsidRPr="00F829B6">
        <w:rPr>
          <w:position w:val="-10"/>
        </w:rPr>
        <w:object w:dxaOrig="360" w:dyaOrig="300" w14:anchorId="55E5DFE4">
          <v:shape id="_x0000_i2134" type="#_x0000_t75" style="width:18.9pt;height:14.75pt" o:ole="">
            <v:imagedata r:id="rId1053" o:title=""/>
          </v:shape>
          <o:OLEObject Type="Embed" ProgID="Equation.3" ShapeID="_x0000_i2134" DrawAspect="Content" ObjectID="_1826902895" r:id="rId1912"/>
        </w:object>
      </w:r>
      <w:r w:rsidRPr="00F829B6">
        <w:t xml:space="preserve"> is defined in clause 7.2. The pseudo-random sequence generator shall be initialised with </w:t>
      </w:r>
      <w:r w:rsidRPr="00F829B6">
        <w:rPr>
          <w:position w:val="-10"/>
        </w:rPr>
        <w:object w:dxaOrig="3379" w:dyaOrig="340" w14:anchorId="6ECB0D0F">
          <v:shape id="_x0000_i2135" type="#_x0000_t75" style="width:168.45pt;height:17.1pt" o:ole="">
            <v:imagedata r:id="rId1913" o:title=""/>
          </v:shape>
          <o:OLEObject Type="Embed" ProgID="Equation.3" ShapeID="_x0000_i2135" DrawAspect="Content" ObjectID="_1826902896" r:id="rId1914"/>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w14:anchorId="7EC0F37A">
          <v:shape id="_x0000_i2136" type="#_x0000_t75" style="width:26.3pt;height:14.75pt" o:ole="">
            <v:imagedata r:id="rId1915" o:title=""/>
          </v:shape>
          <o:OLEObject Type="Embed" ProgID="Equation.3" ShapeID="_x0000_i2136" DrawAspect="Content" ObjectID="_1826902897" r:id="rId1916"/>
        </w:object>
      </w:r>
      <w:r w:rsidRPr="00F829B6">
        <w:rPr>
          <w:rFonts w:eastAsia="SimSun"/>
          <w:lang w:eastAsia="zh-CN"/>
        </w:rPr>
        <w:t xml:space="preserve"> is as described in clause 7.1 </w:t>
      </w:r>
      <w:r w:rsidR="00AB4C62">
        <w:t>TS</w:t>
      </w:r>
      <w:r w:rsidRPr="00F829B6">
        <w:t> 36.213</w:t>
      </w:r>
      <w:r w:rsidRPr="00F829B6">
        <w:rPr>
          <w:rFonts w:eastAsia="SimSun"/>
          <w:lang w:eastAsia="zh-CN"/>
        </w:rPr>
        <w:t> [4]</w:t>
      </w:r>
      <w:r w:rsidRPr="00F829B6">
        <w:t>.</w:t>
      </w:r>
    </w:p>
    <w:p w14:paraId="2D2233FD" w14:textId="77777777" w:rsidR="0035583A" w:rsidRPr="00F829B6" w:rsidRDefault="0035583A" w:rsidP="0074607E">
      <w:pPr>
        <w:widowControl w:val="0"/>
      </w:pPr>
      <w:r w:rsidRPr="00F829B6">
        <w:t xml:space="preserve">For any of the antenna ports </w:t>
      </w:r>
      <w:r w:rsidRPr="00F829B6">
        <w:rPr>
          <w:position w:val="-10"/>
        </w:rPr>
        <w:object w:dxaOrig="1440" w:dyaOrig="320" w14:anchorId="4B49996A">
          <v:shape id="_x0000_i2137" type="#_x0000_t75" style="width:61.85pt;height:13.4pt" o:ole="">
            <v:imagedata r:id="rId1917" o:title=""/>
          </v:shape>
          <o:OLEObject Type="Embed" ProgID="Equation.3" ShapeID="_x0000_i2137" DrawAspect="Content" ObjectID="_1826902898" r:id="rId1918"/>
        </w:object>
      </w:r>
      <w:r w:rsidRPr="00F829B6">
        <w:t xml:space="preserve">, the reference-signal sequence </w:t>
      </w:r>
      <w:r w:rsidRPr="00F829B6">
        <w:rPr>
          <w:position w:val="-10"/>
        </w:rPr>
        <w:object w:dxaOrig="460" w:dyaOrig="300" w14:anchorId="618F485B">
          <v:shape id="_x0000_i2138" type="#_x0000_t75" style="width:23.55pt;height:14.75pt" o:ole="">
            <v:imagedata r:id="rId1919" o:title=""/>
          </v:shape>
          <o:OLEObject Type="Embed" ProgID="Equation.3" ShapeID="_x0000_i2138" DrawAspect="Content" ObjectID="_1826902899" r:id="rId1920"/>
        </w:object>
      </w:r>
      <w:r w:rsidRPr="00F829B6">
        <w:t xml:space="preserve"> is defined by</w:t>
      </w:r>
    </w:p>
    <w:p w14:paraId="14312BA8" w14:textId="77777777" w:rsidR="0035583A" w:rsidRPr="00F829B6" w:rsidRDefault="0035583A" w:rsidP="0074607E">
      <w:pPr>
        <w:pStyle w:val="EQ"/>
        <w:keepLines w:val="0"/>
        <w:widowControl w:val="0"/>
        <w:jc w:val="center"/>
      </w:pPr>
      <w:r w:rsidRPr="00F829B6">
        <w:rPr>
          <w:position w:val="-30"/>
        </w:rPr>
        <w:object w:dxaOrig="8380" w:dyaOrig="700" w14:anchorId="50D7A486">
          <v:shape id="_x0000_i2139" type="#_x0000_t75" style="width:418.6pt;height:35.55pt" o:ole="">
            <v:imagedata r:id="rId1921" o:title=""/>
          </v:shape>
          <o:OLEObject Type="Embed" ProgID="Equation.3" ShapeID="_x0000_i2139" DrawAspect="Content" ObjectID="_1826902900" r:id="rId1922"/>
        </w:object>
      </w:r>
      <w:r w:rsidRPr="00F829B6">
        <w:t>.</w:t>
      </w:r>
    </w:p>
    <w:p w14:paraId="3D648F18" w14:textId="77777777" w:rsidR="0035583A" w:rsidRPr="00F829B6" w:rsidRDefault="0035583A" w:rsidP="0074607E">
      <w:pPr>
        <w:widowControl w:val="0"/>
      </w:pPr>
      <w:r w:rsidRPr="00F829B6">
        <w:t xml:space="preserve">The pseudo-random sequence </w:t>
      </w:r>
      <w:r w:rsidRPr="00F829B6">
        <w:rPr>
          <w:position w:val="-10"/>
        </w:rPr>
        <w:object w:dxaOrig="360" w:dyaOrig="300" w14:anchorId="7BCF7DDF">
          <v:shape id="_x0000_i2140" type="#_x0000_t75" style="width:18.9pt;height:14.75pt" o:ole="">
            <v:imagedata r:id="rId1053" o:title=""/>
          </v:shape>
          <o:OLEObject Type="Embed" ProgID="Equation.3" ShapeID="_x0000_i2140" DrawAspect="Content" ObjectID="_1826902901" r:id="rId1923"/>
        </w:object>
      </w:r>
      <w:r w:rsidRPr="00F829B6">
        <w:t xml:space="preserve"> is defined in clause 7.2. The pseudo-random sequence generator shall be initialised with </w:t>
      </w:r>
    </w:p>
    <w:p w14:paraId="55D254FF" w14:textId="77777777" w:rsidR="0035583A" w:rsidRPr="00F829B6" w:rsidRDefault="0035583A" w:rsidP="0074607E">
      <w:pPr>
        <w:pStyle w:val="EQ"/>
        <w:keepLines w:val="0"/>
        <w:widowControl w:val="0"/>
        <w:jc w:val="center"/>
      </w:pPr>
      <w:r w:rsidRPr="00F829B6">
        <w:rPr>
          <w:position w:val="-10"/>
        </w:rPr>
        <w:object w:dxaOrig="3540" w:dyaOrig="360" w14:anchorId="621CC201">
          <v:shape id="_x0000_i2141" type="#_x0000_t75" style="width:177.25pt;height:18.9pt" o:ole="">
            <v:imagedata r:id="rId1924" o:title=""/>
          </v:shape>
          <o:OLEObject Type="Embed" ProgID="Equation.3" ShapeID="_x0000_i2141" DrawAspect="Content" ObjectID="_1826902902" r:id="rId1925"/>
        </w:object>
      </w:r>
    </w:p>
    <w:p w14:paraId="0113AD35" w14:textId="77777777" w:rsidR="0035583A" w:rsidRPr="00F829B6" w:rsidRDefault="0035583A" w:rsidP="0074607E">
      <w:pPr>
        <w:widowControl w:val="0"/>
      </w:pPr>
      <w:r w:rsidRPr="00F829B6">
        <w:t xml:space="preserve"> at the start of each subframe. </w:t>
      </w:r>
    </w:p>
    <w:p w14:paraId="6AE87350"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w14:anchorId="044B9315">
          <v:shape id="_x0000_i2142" type="#_x0000_t75" style="width:21.25pt;height:14.75pt" o:ole="">
            <v:imagedata r:id="rId1926" o:title=""/>
          </v:shape>
          <o:OLEObject Type="Embed" ProgID="Equation.3" ShapeID="_x0000_i2142" DrawAspect="Content" ObjectID="_1826902903" r:id="rId1927"/>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625643A0">
          <v:shape id="_x0000_i2143" type="#_x0000_t75" style="width:22.6pt;height:18.9pt" o:ole="">
            <v:imagedata r:id="rId347" o:title=""/>
          </v:shape>
          <o:OLEObject Type="Embed" ProgID="Equation.3" ShapeID="_x0000_i2143" DrawAspect="Content" ObjectID="_1826902904" r:id="rId192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226D3767">
          <v:shape id="_x0000_i2144" type="#_x0000_t75" style="width:24.45pt;height:19.85pt" o:ole="">
            <v:imagedata r:id="rId349" o:title=""/>
          </v:shape>
          <o:OLEObject Type="Embed" ProgID="Equation.3" ShapeID="_x0000_i2144" DrawAspect="Content" ObjectID="_1826902905" r:id="rId1929"/>
        </w:object>
      </w:r>
      <w:r w:rsidR="00912AFD">
        <w:rPr>
          <w:lang w:eastAsia="zh-CN"/>
        </w:rPr>
        <w:t xml:space="preserve">, satisfies </w:t>
      </w:r>
      <w:r w:rsidR="00912AFD" w:rsidRPr="007B21ED">
        <w:rPr>
          <w:position w:val="-16"/>
        </w:rPr>
        <w:object w:dxaOrig="2040" w:dyaOrig="420" w14:anchorId="52F341EF">
          <v:shape id="_x0000_i2145" type="#_x0000_t75" style="width:102pt;height:21.25pt" o:ole="">
            <v:imagedata r:id="rId351" o:title=""/>
          </v:shape>
          <o:OLEObject Type="Embed" ProgID="Equation.DSMT4" ShapeID="_x0000_i2145" DrawAspect="Content" ObjectID="_1826902906" r:id="rId1930"/>
        </w:object>
      </w:r>
      <w:r w:rsidR="00912AFD">
        <w:rPr>
          <w:noProof/>
          <w:lang w:eastAsia="zh-CN"/>
        </w:rPr>
        <w:t>.</w:t>
      </w:r>
      <w:r w:rsidR="00912AFD">
        <w:t xml:space="preserve"> </w:t>
      </w:r>
      <w:r w:rsidRPr="00F829B6">
        <w:t xml:space="preserve">For the </w:t>
      </w:r>
      <w:r w:rsidRPr="00F829B6">
        <w:rPr>
          <w:position w:val="-10"/>
        </w:rPr>
        <w:object w:dxaOrig="320" w:dyaOrig="340" w14:anchorId="59354DA8">
          <v:shape id="_x0000_i2146" type="#_x0000_t75" style="width:15.7pt;height:17.1pt" o:ole="">
            <v:imagedata r:id="rId1931" o:title=""/>
          </v:shape>
          <o:OLEObject Type="Embed" ProgID="Equation.3" ShapeID="_x0000_i2146" DrawAspect="Content" ObjectID="_1826902907" r:id="rId1932"/>
        </w:object>
      </w:r>
      <w:r w:rsidRPr="00F829B6">
        <w:t>block of</w:t>
      </w:r>
      <w:r w:rsidR="00B80263" w:rsidRPr="00F829B6">
        <w:t xml:space="preserve"> </w:t>
      </w:r>
      <w:r w:rsidRPr="00F829B6">
        <w:rPr>
          <w:position w:val="-10"/>
        </w:rPr>
        <w:object w:dxaOrig="420" w:dyaOrig="300" w14:anchorId="6CF10C15">
          <v:shape id="_x0000_i2147" type="#_x0000_t75" style="width:21.25pt;height:14.75pt" o:ole="">
            <v:imagedata r:id="rId1926" o:title=""/>
          </v:shape>
          <o:OLEObject Type="Embed" ProgID="Equation.3" ShapeID="_x0000_i2147" DrawAspect="Content" ObjectID="_1826902908" r:id="rId1933"/>
        </w:object>
      </w:r>
      <w:r w:rsidRPr="00F829B6">
        <w:t xml:space="preserve"> subframes, the scrambling sequence generator shall be initialised with</w:t>
      </w:r>
    </w:p>
    <w:p w14:paraId="729CB295" w14:textId="77777777" w:rsidR="0035583A" w:rsidRPr="00F829B6" w:rsidRDefault="0035583A" w:rsidP="0074607E">
      <w:pPr>
        <w:widowControl w:val="0"/>
        <w:jc w:val="center"/>
      </w:pPr>
      <w:r w:rsidRPr="00F829B6">
        <w:rPr>
          <w:position w:val="-10"/>
        </w:rPr>
        <w:object w:dxaOrig="4660" w:dyaOrig="340" w14:anchorId="76696A9A">
          <v:shape id="_x0000_i2148" type="#_x0000_t75" style="width:233.55pt;height:17.1pt" o:ole="">
            <v:imagedata r:id="rId1934" o:title=""/>
          </v:shape>
          <o:OLEObject Type="Embed" ProgID="Equation.3" ShapeID="_x0000_i2148" DrawAspect="Content" ObjectID="_1826902909" r:id="rId1935"/>
        </w:object>
      </w:r>
    </w:p>
    <w:p w14:paraId="007BE084" w14:textId="77777777" w:rsidR="0035583A" w:rsidRPr="00F829B6" w:rsidRDefault="0035583A" w:rsidP="0074607E">
      <w:pPr>
        <w:widowControl w:val="0"/>
      </w:pPr>
      <w:r w:rsidRPr="00F829B6">
        <w:t xml:space="preserve">where </w:t>
      </w:r>
    </w:p>
    <w:p w14:paraId="2B60C819" w14:textId="77777777" w:rsidR="0035583A" w:rsidRPr="00F829B6" w:rsidRDefault="001B2736" w:rsidP="0074607E">
      <w:pPr>
        <w:pStyle w:val="EQ"/>
        <w:keepLines w:val="0"/>
        <w:widowControl w:val="0"/>
        <w:jc w:val="center"/>
      </w:pPr>
      <w:r w:rsidRPr="00F829B6">
        <w:rPr>
          <w:position w:val="-88"/>
        </w:rPr>
        <w:object w:dxaOrig="5500" w:dyaOrig="1900" w14:anchorId="452B8237">
          <v:shape id="_x0000_i2149" type="#_x0000_t75" style="width:230.3pt;height:79.4pt" o:ole="">
            <v:imagedata r:id="rId1936" o:title=""/>
          </v:shape>
          <o:OLEObject Type="Embed" ProgID="Equation.3" ShapeID="_x0000_i2149" DrawAspect="Content" ObjectID="_1826902910" r:id="rId1937"/>
        </w:object>
      </w:r>
    </w:p>
    <w:p w14:paraId="3AE93E00" w14:textId="77777777" w:rsidR="0035583A" w:rsidRPr="00F829B6" w:rsidRDefault="0035583A" w:rsidP="0074607E">
      <w:pPr>
        <w:widowControl w:val="0"/>
      </w:pPr>
      <w:r w:rsidRPr="00F829B6">
        <w:lastRenderedPageBreak/>
        <w:t xml:space="preserve">and </w:t>
      </w:r>
      <w:r w:rsidRPr="00F829B6">
        <w:rPr>
          <w:position w:val="-10"/>
        </w:rPr>
        <w:object w:dxaOrig="200" w:dyaOrig="300" w14:anchorId="312F63F4">
          <v:shape id="_x0000_i2150" type="#_x0000_t75" style="width:9.7pt;height:14.75pt" o:ole="">
            <v:imagedata r:id="rId360" o:title=""/>
          </v:shape>
          <o:OLEObject Type="Embed" ProgID="Equation.3" ShapeID="_x0000_i2150" DrawAspect="Content" ObjectID="_1826902911" r:id="rId1938"/>
        </w:object>
      </w:r>
      <w:r w:rsidRPr="00F829B6">
        <w:t xml:space="preserve"> is the absolute subframe number of the first downlink subframe intended for PDSCH. The PDSCH transmissions span </w:t>
      </w:r>
      <w:r w:rsidRPr="00F829B6">
        <w:rPr>
          <w:position w:val="-10"/>
        </w:rPr>
        <w:object w:dxaOrig="720" w:dyaOrig="340" w14:anchorId="021A57AB">
          <v:shape id="_x0000_i2151" type="#_x0000_t75" style="width:36.45pt;height:17.1pt" o:ole="">
            <v:imagedata r:id="rId362" o:title=""/>
          </v:shape>
          <o:OLEObject Type="Embed" ProgID="Equation.3" ShapeID="_x0000_i2151" DrawAspect="Content" ObjectID="_1826902912" r:id="rId1939"/>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w:t>
      </w:r>
      <w:proofErr w:type="spellStart"/>
      <w:r w:rsidRPr="00F829B6">
        <w:t>CEModeA</w:t>
      </w:r>
      <w:proofErr w:type="spellEnd"/>
      <w:r w:rsidRPr="00F829B6">
        <w:t xml:space="preserve">, </w:t>
      </w:r>
      <w:r w:rsidRPr="00F829B6">
        <w:rPr>
          <w:position w:val="-10"/>
        </w:rPr>
        <w:object w:dxaOrig="720" w:dyaOrig="300" w14:anchorId="47A1EE4C">
          <v:shape id="_x0000_i2152" type="#_x0000_t75" style="width:36.45pt;height:14.75pt" o:ole="">
            <v:imagedata r:id="rId364" o:title=""/>
          </v:shape>
          <o:OLEObject Type="Embed" ProgID="Equation.3" ShapeID="_x0000_i2152" DrawAspect="Content" ObjectID="_1826902913" r:id="rId1940"/>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proofErr w:type="spellStart"/>
      <w:r w:rsidRPr="00F829B6">
        <w:rPr>
          <w:rFonts w:eastAsia="SimSun"/>
          <w:lang w:eastAsia="zh-CN"/>
        </w:rPr>
        <w:t>CEModeB</w:t>
      </w:r>
      <w:proofErr w:type="spellEnd"/>
      <w:r w:rsidRPr="00F829B6">
        <w:rPr>
          <w:rFonts w:eastAsia="SimSun"/>
          <w:lang w:eastAsia="zh-CN"/>
        </w:rPr>
        <w:t xml:space="preserve">, </w:t>
      </w:r>
      <w:r w:rsidRPr="00F829B6">
        <w:rPr>
          <w:position w:val="-10"/>
        </w:rPr>
        <w:object w:dxaOrig="760" w:dyaOrig="300" w14:anchorId="2A3FB5C6">
          <v:shape id="_x0000_i2153" type="#_x0000_t75" style="width:37.85pt;height:14.75pt" o:ole="">
            <v:imagedata r:id="rId366" o:title=""/>
          </v:shape>
          <o:OLEObject Type="Embed" ProgID="Equation.3" ShapeID="_x0000_i2153" DrawAspect="Content" ObjectID="_1826902914" r:id="rId1941"/>
        </w:object>
      </w:r>
      <w:r w:rsidRPr="00F829B6">
        <w:t xml:space="preserve"> for frame structure type 1 and </w:t>
      </w:r>
      <w:r w:rsidRPr="00F829B6">
        <w:rPr>
          <w:position w:val="-10"/>
        </w:rPr>
        <w:object w:dxaOrig="840" w:dyaOrig="300" w14:anchorId="692D4771">
          <v:shape id="_x0000_i2154" type="#_x0000_t75" style="width:42pt;height:14.75pt" o:ole="">
            <v:imagedata r:id="rId368" o:title=""/>
          </v:shape>
          <o:OLEObject Type="Embed" ProgID="Equation.3" ShapeID="_x0000_i2154" DrawAspect="Content" ObjectID="_1826902915" r:id="rId1942"/>
        </w:object>
      </w:r>
      <w:r w:rsidRPr="00F829B6">
        <w:t xml:space="preserve"> for frame structure type 2.</w:t>
      </w:r>
    </w:p>
    <w:p w14:paraId="20FC5FF4" w14:textId="77777777" w:rsidR="0035583A" w:rsidRPr="00F829B6" w:rsidRDefault="0035583A" w:rsidP="0074607E">
      <w:pPr>
        <w:widowControl w:val="0"/>
      </w:pPr>
      <w:r w:rsidRPr="00F829B6">
        <w:t xml:space="preserve">The quantities </w:t>
      </w:r>
      <w:r w:rsidRPr="00F829B6">
        <w:rPr>
          <w:position w:val="-10"/>
        </w:rPr>
        <w:object w:dxaOrig="340" w:dyaOrig="340" w14:anchorId="091AA414">
          <v:shape id="_x0000_i2155" type="#_x0000_t75" style="width:17.1pt;height:17.1pt" o:ole="">
            <v:imagedata r:id="rId1943" o:title=""/>
          </v:shape>
          <o:OLEObject Type="Embed" ProgID="Equation.3" ShapeID="_x0000_i2155" DrawAspect="Content" ObjectID="_1826902916" r:id="rId1944"/>
        </w:object>
      </w:r>
      <w:r w:rsidRPr="00F829B6">
        <w:t xml:space="preserve">, </w:t>
      </w:r>
      <w:r w:rsidRPr="00F829B6">
        <w:rPr>
          <w:position w:val="-8"/>
        </w:rPr>
        <w:object w:dxaOrig="560" w:dyaOrig="260" w14:anchorId="5E154790">
          <v:shape id="_x0000_i2156" type="#_x0000_t75" style="width:28.6pt;height:12.9pt" o:ole="">
            <v:imagedata r:id="rId1945" o:title=""/>
          </v:shape>
          <o:OLEObject Type="Embed" ProgID="Equation.3" ShapeID="_x0000_i2156" DrawAspect="Content" ObjectID="_1826902917" r:id="rId1946"/>
        </w:object>
      </w:r>
      <w:r w:rsidRPr="00F829B6">
        <w:t>, are given by</w:t>
      </w:r>
    </w:p>
    <w:p w14:paraId="0CF9DCA0" w14:textId="77777777" w:rsidR="0035583A" w:rsidRPr="00F829B6" w:rsidRDefault="0035583A" w:rsidP="0074607E">
      <w:pPr>
        <w:pStyle w:val="B1"/>
        <w:widowControl w:val="0"/>
      </w:pPr>
      <w:r w:rsidRPr="00F829B6">
        <w:t>-</w:t>
      </w:r>
      <w:r w:rsidRPr="00F829B6">
        <w:tab/>
      </w:r>
      <w:r w:rsidRPr="00F829B6">
        <w:rPr>
          <w:position w:val="-10"/>
        </w:rPr>
        <w:object w:dxaOrig="940" w:dyaOrig="340" w14:anchorId="71675745">
          <v:shape id="_x0000_i2157" type="#_x0000_t75" style="width:47.55pt;height:17.1pt" o:ole="">
            <v:imagedata r:id="rId1947" o:title=""/>
          </v:shape>
          <o:OLEObject Type="Embed" ProgID="Equation.3" ShapeID="_x0000_i2157" DrawAspect="Content" ObjectID="_1826902918" r:id="rId1948"/>
        </w:object>
      </w:r>
      <w:r w:rsidRPr="00F829B6">
        <w:t xml:space="preserve"> if no value for </w:t>
      </w:r>
      <w:r w:rsidRPr="00F829B6">
        <w:rPr>
          <w:position w:val="-10"/>
        </w:rPr>
        <w:object w:dxaOrig="680" w:dyaOrig="340" w14:anchorId="248BEADA">
          <v:shape id="_x0000_i2158" type="#_x0000_t75" style="width:34.15pt;height:17.1pt" o:ole="">
            <v:imagedata r:id="rId1949" o:title=""/>
          </v:shape>
          <o:OLEObject Type="Embed" ProgID="Equation.3" ShapeID="_x0000_i2158" DrawAspect="Content" ObjectID="_1826902919" r:id="rId1950"/>
        </w:object>
      </w:r>
      <w:r w:rsidRPr="00F829B6">
        <w:t xml:space="preserve"> is provided by higher layers or if DCI format 1A, 2B or 2C is used for the DCI associated with the PDSCH transmission</w:t>
      </w:r>
    </w:p>
    <w:p w14:paraId="68919674" w14:textId="77777777" w:rsidR="0035583A" w:rsidRPr="00F829B6" w:rsidRDefault="0035583A" w:rsidP="0074607E">
      <w:pPr>
        <w:pStyle w:val="B1"/>
        <w:widowControl w:val="0"/>
      </w:pPr>
      <w:r w:rsidRPr="00F829B6">
        <w:t>-</w:t>
      </w:r>
      <w:r w:rsidRPr="00F829B6">
        <w:tab/>
      </w:r>
      <w:r w:rsidRPr="00F829B6">
        <w:rPr>
          <w:position w:val="-10"/>
        </w:rPr>
        <w:object w:dxaOrig="1160" w:dyaOrig="340" w14:anchorId="26BD7F8B">
          <v:shape id="_x0000_i2159" type="#_x0000_t75" style="width:57.7pt;height:17.1pt" o:ole="">
            <v:imagedata r:id="rId1951" o:title=""/>
          </v:shape>
          <o:OLEObject Type="Embed" ProgID="Equation.3" ShapeID="_x0000_i2159" DrawAspect="Content" ObjectID="_1826902920" r:id="rId1952"/>
        </w:object>
      </w:r>
      <w:r w:rsidRPr="00F829B6">
        <w:t xml:space="preserve"> otherwise</w:t>
      </w:r>
    </w:p>
    <w:p w14:paraId="3445C00D" w14:textId="2C15B4EF"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w14:anchorId="4ED2C2E0">
          <v:shape id="_x0000_i2160" type="#_x0000_t75" style="width:24.45pt;height:14.75pt" o:ole="">
            <v:imagedata r:id="rId1953" o:title=""/>
          </v:shape>
          <o:OLEObject Type="Embed" ProgID="Equation.3" ShapeID="_x0000_i2160" DrawAspect="Content" ObjectID="_1826902921" r:id="rId1954"/>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w14:anchorId="068ADAE1">
          <v:shape id="_x0000_i2161" type="#_x0000_t75" style="width:24.45pt;height:14.75pt" o:ole="">
            <v:imagedata r:id="rId1953" o:title=""/>
          </v:shape>
          <o:OLEObject Type="Embed" ProgID="Equation.3" ShapeID="_x0000_i2161" DrawAspect="Content" ObjectID="_1826902922" r:id="rId1955"/>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00AB4C62">
        <w:t>TS</w:t>
      </w:r>
      <w:r w:rsidRPr="00F829B6">
        <w:t xml:space="preserve">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w14:anchorId="17FB9281">
          <v:shape id="_x0000_i2162" type="#_x0000_t75" style="width:24.45pt;height:14.75pt" o:ole="">
            <v:imagedata r:id="rId1953" o:title=""/>
          </v:shape>
          <o:OLEObject Type="Embed" ProgID="Equation.3" ShapeID="_x0000_i2162" DrawAspect="Content" ObjectID="_1826902923" r:id="rId1956"/>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w14:anchorId="29300B26">
          <v:shape id="_x0000_i2163" type="#_x0000_t75" style="width:24.45pt;height:14.75pt" o:ole="">
            <v:imagedata r:id="rId1953" o:title=""/>
          </v:shape>
          <o:OLEObject Type="Embed" ProgID="Equation.3" ShapeID="_x0000_i2163" DrawAspect="Content" ObjectID="_1826902924" r:id="rId1957"/>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 xml:space="preserve">in </w:t>
      </w:r>
      <w:r w:rsidR="00AB4C62">
        <w:t>TS</w:t>
      </w:r>
      <w:r w:rsidRPr="00F829B6">
        <w:t>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w14:anchorId="332871B2">
          <v:shape id="_x0000_i2164" type="#_x0000_t75" style="width:21.7pt;height:14.3pt" o:ole="">
            <v:imagedata r:id="rId1953" o:title=""/>
          </v:shape>
          <o:OLEObject Type="Embed" ProgID="Equation.3" ShapeID="_x0000_i2164" DrawAspect="Content" ObjectID="_1826902925" r:id="rId1958"/>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 xml:space="preserve">in </w:t>
      </w:r>
      <w:r w:rsidR="00AB4C62">
        <w:t>TS</w:t>
      </w:r>
      <w:r w:rsidR="00F737B7" w:rsidRPr="00F829B6">
        <w:t>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w14:anchorId="319E78AE">
          <v:shape id="_x0000_i2165" type="#_x0000_t75" style="width:23.55pt;height:14.75pt" o:ole="">
            <v:imagedata r:id="rId1953" o:title=""/>
          </v:shape>
          <o:OLEObject Type="Embed" ProgID="Equation.3" ShapeID="_x0000_i2165" DrawAspect="Content" ObjectID="_1826902926" r:id="rId1959"/>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00AB4C62">
        <w:t>TS</w:t>
      </w:r>
      <w:r w:rsidRPr="00F829B6">
        <w:t> 36.212 [3] associated with the PDSCH transmission</w:t>
      </w:r>
      <w:r w:rsidRPr="00F829B6">
        <w:rPr>
          <w:rFonts w:hint="eastAsia"/>
          <w:lang w:eastAsia="zh-CN"/>
        </w:rPr>
        <w:t xml:space="preserve"> where </w:t>
      </w:r>
      <w:r w:rsidRPr="00F829B6">
        <w:rPr>
          <w:position w:val="-10"/>
        </w:rPr>
        <w:object w:dxaOrig="480" w:dyaOrig="300" w14:anchorId="27887BD6">
          <v:shape id="_x0000_i2166" type="#_x0000_t75" style="width:23.55pt;height:14.75pt" o:ole="">
            <v:imagedata r:id="rId1953" o:title=""/>
          </v:shape>
          <o:OLEObject Type="Embed" ProgID="Equation.3" ShapeID="_x0000_i2166" DrawAspect="Content" ObjectID="_1826902927" r:id="rId1960"/>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00AB4C62">
        <w:t>TS</w:t>
      </w:r>
      <w:r w:rsidRPr="00F829B6">
        <w:t> 36.212 [3].</w:t>
      </w:r>
    </w:p>
    <w:p w14:paraId="72E57961" w14:textId="77777777"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w14:anchorId="3A03854D">
          <v:shape id="_x0000_i2167" type="#_x0000_t75" style="width:24.45pt;height:14.75pt" o:ole="">
            <v:imagedata r:id="rId1961" o:title=""/>
          </v:shape>
          <o:OLEObject Type="Embed" ProgID="Equation.3" ShapeID="_x0000_i2167" DrawAspect="Content" ObjectID="_1826902928" r:id="rId1962"/>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06"/>
      </w:tblGrid>
      <w:tr w:rsidR="0035583A" w:rsidRPr="00F829B6" w14:paraId="09544E6B" w14:textId="77777777" w:rsidTr="00A02649">
        <w:trPr>
          <w:cantSplit/>
          <w:jc w:val="center"/>
        </w:trPr>
        <w:tc>
          <w:tcPr>
            <w:tcW w:w="0" w:type="auto"/>
            <w:shd w:val="clear" w:color="auto" w:fill="E0E0E0"/>
            <w:vAlign w:val="center"/>
          </w:tcPr>
          <w:p w14:paraId="686E6317" w14:textId="77777777" w:rsidR="0035583A" w:rsidRPr="00F829B6" w:rsidRDefault="0035583A" w:rsidP="0074607E">
            <w:pPr>
              <w:pStyle w:val="TAH"/>
              <w:keepNext w:val="0"/>
              <w:keepLines w:val="0"/>
              <w:widowControl w:val="0"/>
            </w:pPr>
            <w:r w:rsidRPr="00F829B6">
              <w:t xml:space="preserve">Scrambling identity field in </w:t>
            </w:r>
          </w:p>
          <w:p w14:paraId="6DDC5613" w14:textId="77777777" w:rsidR="0035583A" w:rsidRPr="00F829B6" w:rsidRDefault="0035583A" w:rsidP="0074607E">
            <w:pPr>
              <w:pStyle w:val="TAH"/>
              <w:keepNext w:val="0"/>
              <w:keepLines w:val="0"/>
              <w:widowControl w:val="0"/>
            </w:pPr>
            <w:r w:rsidRPr="00F829B6">
              <w:t xml:space="preserve">DCI format 2B </w:t>
            </w:r>
          </w:p>
          <w:p w14:paraId="38DF063F" w14:textId="22777305" w:rsidR="0035583A" w:rsidRPr="00F829B6" w:rsidRDefault="0035583A" w:rsidP="0074607E">
            <w:pPr>
              <w:pStyle w:val="TAH"/>
              <w:keepNext w:val="0"/>
              <w:keepLines w:val="0"/>
              <w:widowControl w:val="0"/>
            </w:pPr>
            <w:r w:rsidRPr="00F829B6">
              <w:t>(</w:t>
            </w:r>
            <w:r w:rsidR="00AB4C62">
              <w:t>TS</w:t>
            </w:r>
            <w:r w:rsidRPr="00F829B6">
              <w:t> 36.212 [3])</w:t>
            </w:r>
          </w:p>
        </w:tc>
        <w:tc>
          <w:tcPr>
            <w:tcW w:w="0" w:type="auto"/>
            <w:shd w:val="clear" w:color="auto" w:fill="E0E0E0"/>
            <w:vAlign w:val="center"/>
          </w:tcPr>
          <w:p w14:paraId="5EFF75BA" w14:textId="77777777"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w14:anchorId="341DBC88">
                <v:shape id="_x0000_i2168" type="#_x0000_t75" style="width:24.45pt;height:18.9pt" o:ole="">
                  <v:imagedata r:id="rId1963" o:title=""/>
                </v:shape>
                <o:OLEObject Type="Embed" ProgID="Equation.3" ShapeID="_x0000_i2168" DrawAspect="Content" ObjectID="_1826902929" r:id="rId1964"/>
              </w:object>
            </w:r>
          </w:p>
        </w:tc>
      </w:tr>
      <w:tr w:rsidR="0035583A" w:rsidRPr="00F829B6" w14:paraId="53970DCB" w14:textId="77777777" w:rsidTr="00A02649">
        <w:trPr>
          <w:cantSplit/>
          <w:jc w:val="center"/>
        </w:trPr>
        <w:tc>
          <w:tcPr>
            <w:tcW w:w="0" w:type="auto"/>
            <w:vAlign w:val="center"/>
          </w:tcPr>
          <w:p w14:paraId="02511D4A" w14:textId="77777777" w:rsidR="0035583A" w:rsidRPr="00F829B6" w:rsidRDefault="0035583A" w:rsidP="0074607E">
            <w:pPr>
              <w:pStyle w:val="TAC"/>
              <w:keepNext w:val="0"/>
              <w:keepLines w:val="0"/>
              <w:widowControl w:val="0"/>
            </w:pPr>
            <w:r w:rsidRPr="00F829B6">
              <w:t>0</w:t>
            </w:r>
          </w:p>
        </w:tc>
        <w:tc>
          <w:tcPr>
            <w:tcW w:w="0" w:type="auto"/>
            <w:vAlign w:val="center"/>
          </w:tcPr>
          <w:p w14:paraId="7CDD5F1E" w14:textId="77777777" w:rsidR="0035583A" w:rsidRPr="00F829B6" w:rsidRDefault="0035583A" w:rsidP="0074607E">
            <w:pPr>
              <w:pStyle w:val="TAC"/>
              <w:keepNext w:val="0"/>
              <w:keepLines w:val="0"/>
              <w:widowControl w:val="0"/>
            </w:pPr>
            <w:r w:rsidRPr="00F829B6">
              <w:t>0</w:t>
            </w:r>
          </w:p>
        </w:tc>
      </w:tr>
      <w:tr w:rsidR="0035583A" w:rsidRPr="00F829B6" w14:paraId="2624722D" w14:textId="77777777" w:rsidTr="00A02649">
        <w:trPr>
          <w:cantSplit/>
          <w:jc w:val="center"/>
        </w:trPr>
        <w:tc>
          <w:tcPr>
            <w:tcW w:w="0" w:type="auto"/>
            <w:vAlign w:val="center"/>
          </w:tcPr>
          <w:p w14:paraId="64F8F3F2" w14:textId="77777777" w:rsidR="0035583A" w:rsidRPr="00F829B6" w:rsidRDefault="0035583A" w:rsidP="0074607E">
            <w:pPr>
              <w:pStyle w:val="TAC"/>
              <w:keepNext w:val="0"/>
              <w:keepLines w:val="0"/>
              <w:widowControl w:val="0"/>
            </w:pPr>
            <w:r w:rsidRPr="00F829B6">
              <w:t>1</w:t>
            </w:r>
          </w:p>
        </w:tc>
        <w:tc>
          <w:tcPr>
            <w:tcW w:w="0" w:type="auto"/>
            <w:vAlign w:val="center"/>
          </w:tcPr>
          <w:p w14:paraId="3DB36487" w14:textId="77777777" w:rsidR="0035583A" w:rsidRPr="00F829B6" w:rsidRDefault="0035583A" w:rsidP="0074607E">
            <w:pPr>
              <w:pStyle w:val="TAC"/>
              <w:keepNext w:val="0"/>
              <w:keepLines w:val="0"/>
              <w:widowControl w:val="0"/>
            </w:pPr>
            <w:r w:rsidRPr="00F829B6">
              <w:t>1</w:t>
            </w:r>
          </w:p>
        </w:tc>
      </w:tr>
    </w:tbl>
    <w:p w14:paraId="5F3CE7BC" w14:textId="77777777" w:rsidR="0035583A" w:rsidRPr="00F829B6" w:rsidRDefault="0035583A" w:rsidP="0074607E">
      <w:pPr>
        <w:widowControl w:val="0"/>
      </w:pPr>
    </w:p>
    <w:p w14:paraId="3E930AC3" w14:textId="77777777" w:rsidR="0035583A" w:rsidRPr="00F829B6" w:rsidRDefault="0035583A" w:rsidP="0074607E">
      <w:pPr>
        <w:pStyle w:val="Heading4"/>
        <w:keepNext w:val="0"/>
        <w:keepLines w:val="0"/>
        <w:widowControl w:val="0"/>
      </w:pPr>
      <w:bookmarkStart w:id="123" w:name="_Toc454818075"/>
      <w:r w:rsidRPr="00F829B6">
        <w:t>6.10.3.2</w:t>
      </w:r>
      <w:r w:rsidRPr="00F829B6">
        <w:tab/>
        <w:t>Mapping to resource elements</w:t>
      </w:r>
      <w:bookmarkEnd w:id="123"/>
    </w:p>
    <w:p w14:paraId="2A10B129" w14:textId="77777777"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w14:anchorId="73D673E9">
          <v:shape id="_x0000_i2169" type="#_x0000_t75" style="width:21.7pt;height:17.1pt" o:ole="">
            <v:imagedata r:id="rId1965" o:title=""/>
          </v:shape>
          <o:OLEObject Type="Embed" ProgID="Equation.3" ShapeID="_x0000_i2169" DrawAspect="Content" ObjectID="_1826902930" r:id="rId1966"/>
        </w:object>
      </w:r>
      <w:r w:rsidRPr="00F829B6">
        <w:t xml:space="preserve"> assigned for the corresponding PDSCH transmission, the reference signal sequence </w:t>
      </w:r>
      <w:r w:rsidRPr="00F829B6">
        <w:rPr>
          <w:position w:val="-14"/>
        </w:rPr>
        <w:object w:dxaOrig="580" w:dyaOrig="340" w14:anchorId="0529AEEE">
          <v:shape id="_x0000_i2170" type="#_x0000_t75" style="width:29.1pt;height:17.1pt" o:ole="">
            <v:imagedata r:id="rId1967" o:title=""/>
          </v:shape>
          <o:OLEObject Type="Embed" ProgID="Equation.3" ShapeID="_x0000_i2170" DrawAspect="Content" ObjectID="_1826902931" r:id="rId1968"/>
        </w:object>
      </w:r>
      <w:r w:rsidRPr="00F829B6">
        <w:t xml:space="preserve"> shall be mapped to complex-valued modulation symbols </w:t>
      </w:r>
      <w:r w:rsidRPr="00F829B6">
        <w:rPr>
          <w:position w:val="-14"/>
        </w:rPr>
        <w:object w:dxaOrig="400" w:dyaOrig="380" w14:anchorId="2B28888D">
          <v:shape id="_x0000_i2171" type="#_x0000_t75" style="width:19.85pt;height:18.9pt" o:ole="">
            <v:imagedata r:id="rId92" o:title=""/>
          </v:shape>
          <o:OLEObject Type="Embed" ProgID="Equation.3" ShapeID="_x0000_i2171" DrawAspect="Content" ObjectID="_1826902932" r:id="rId1969"/>
        </w:object>
      </w:r>
      <w:r w:rsidRPr="00F829B6">
        <w:t xml:space="preserve"> with </w:t>
      </w:r>
      <w:r w:rsidRPr="00F829B6">
        <w:rPr>
          <w:position w:val="-10"/>
        </w:rPr>
        <w:object w:dxaOrig="499" w:dyaOrig="279" w14:anchorId="4D0B4384">
          <v:shape id="_x0000_i2172" type="#_x0000_t75" style="width:24.45pt;height:14.3pt" o:ole="">
            <v:imagedata r:id="rId1970" o:title=""/>
          </v:shape>
          <o:OLEObject Type="Embed" ProgID="Equation.3" ShapeID="_x0000_i2172" DrawAspect="Content" ObjectID="_1826902933" r:id="rId1971"/>
        </w:object>
      </w:r>
      <w:r w:rsidRPr="00F829B6">
        <w:t xml:space="preserve"> in a subframe according to:</w:t>
      </w:r>
    </w:p>
    <w:p w14:paraId="5D692EF6" w14:textId="77777777" w:rsidR="0035583A" w:rsidRPr="00F829B6" w:rsidRDefault="0035583A" w:rsidP="0074607E">
      <w:pPr>
        <w:widowControl w:val="0"/>
      </w:pPr>
      <w:r w:rsidRPr="00F829B6">
        <w:t>Normal cyclic prefix:</w:t>
      </w:r>
    </w:p>
    <w:p w14:paraId="273B6EA2" w14:textId="77777777" w:rsidR="0035583A" w:rsidRPr="00F829B6" w:rsidRDefault="0035583A" w:rsidP="0074607E">
      <w:pPr>
        <w:pStyle w:val="EQ"/>
        <w:keepLines w:val="0"/>
        <w:widowControl w:val="0"/>
        <w:jc w:val="center"/>
      </w:pPr>
      <w:r w:rsidRPr="00F829B6">
        <w:rPr>
          <w:position w:val="-14"/>
        </w:rPr>
        <w:object w:dxaOrig="2420" w:dyaOrig="380" w14:anchorId="442A04EE">
          <v:shape id="_x0000_i2173" type="#_x0000_t75" style="width:120.45pt;height:18.9pt" o:ole="">
            <v:imagedata r:id="rId1972" o:title=""/>
          </v:shape>
          <o:OLEObject Type="Embed" ProgID="Equation.3" ShapeID="_x0000_i2173" DrawAspect="Content" ObjectID="_1826902934" r:id="rId1973"/>
        </w:object>
      </w:r>
    </w:p>
    <w:p w14:paraId="2E0FF978" w14:textId="77777777" w:rsidR="0035583A" w:rsidRPr="00F829B6" w:rsidRDefault="0035583A" w:rsidP="0074607E">
      <w:pPr>
        <w:pStyle w:val="EQ"/>
        <w:keepLines w:val="0"/>
        <w:widowControl w:val="0"/>
        <w:jc w:val="center"/>
      </w:pPr>
      <w:r w:rsidRPr="00F829B6">
        <w:rPr>
          <w:position w:val="-156"/>
        </w:rPr>
        <w:object w:dxaOrig="3220" w:dyaOrig="3220" w14:anchorId="1B0C0078">
          <v:shape id="_x0000_i2174" type="#_x0000_t75" style="width:148.15pt;height:148.15pt" o:ole="">
            <v:imagedata r:id="rId1974" o:title=""/>
          </v:shape>
          <o:OLEObject Type="Embed" ProgID="Equation.3" ShapeID="_x0000_i2174" DrawAspect="Content" ObjectID="_1826902935" r:id="rId1975"/>
        </w:object>
      </w:r>
    </w:p>
    <w:p w14:paraId="35E24869" w14:textId="77777777" w:rsidR="0035583A" w:rsidRPr="00F829B6" w:rsidRDefault="0035583A" w:rsidP="0074607E">
      <w:pPr>
        <w:widowControl w:val="0"/>
      </w:pPr>
      <w:r w:rsidRPr="00F829B6">
        <w:t>Extended cyclic prefix:</w:t>
      </w:r>
    </w:p>
    <w:p w14:paraId="4500B97D" w14:textId="77777777" w:rsidR="0035583A" w:rsidRPr="00F829B6" w:rsidRDefault="0035583A" w:rsidP="0074607E">
      <w:pPr>
        <w:pStyle w:val="EQ"/>
        <w:keepLines w:val="0"/>
        <w:widowControl w:val="0"/>
        <w:jc w:val="center"/>
      </w:pPr>
      <w:r w:rsidRPr="00F829B6">
        <w:rPr>
          <w:position w:val="-14"/>
        </w:rPr>
        <w:object w:dxaOrig="2420" w:dyaOrig="380" w14:anchorId="367AC58D">
          <v:shape id="_x0000_i2175" type="#_x0000_t75" style="width:120.45pt;height:18.9pt" o:ole="">
            <v:imagedata r:id="rId1976" o:title=""/>
          </v:shape>
          <o:OLEObject Type="Embed" ProgID="Equation.3" ShapeID="_x0000_i2175" DrawAspect="Content" ObjectID="_1826902936" r:id="rId1977"/>
        </w:object>
      </w:r>
    </w:p>
    <w:p w14:paraId="47D8C5FA" w14:textId="77777777" w:rsidR="0035583A" w:rsidRPr="00F829B6" w:rsidRDefault="0035583A" w:rsidP="0074607E">
      <w:pPr>
        <w:pStyle w:val="EQ"/>
        <w:keepLines w:val="0"/>
        <w:widowControl w:val="0"/>
        <w:jc w:val="center"/>
      </w:pPr>
      <w:r w:rsidRPr="00F829B6">
        <w:rPr>
          <w:position w:val="-126"/>
        </w:rPr>
        <w:object w:dxaOrig="2960" w:dyaOrig="2620" w14:anchorId="1EF9706A">
          <v:shape id="_x0000_i2176" type="#_x0000_t75" style="width:140.75pt;height:123.7pt" o:ole="">
            <v:imagedata r:id="rId1978" o:title=""/>
          </v:shape>
          <o:OLEObject Type="Embed" ProgID="Equation.3" ShapeID="_x0000_i2176" DrawAspect="Content" ObjectID="_1826902937" r:id="rId1979"/>
        </w:object>
      </w:r>
    </w:p>
    <w:p w14:paraId="622FF24B" w14:textId="77777777" w:rsidR="0035583A" w:rsidRPr="00F829B6" w:rsidRDefault="0035583A" w:rsidP="0074607E">
      <w:pPr>
        <w:widowControl w:val="0"/>
      </w:pPr>
      <w:r w:rsidRPr="00F829B6">
        <w:t>where</w:t>
      </w:r>
      <w:r w:rsidR="00B80263" w:rsidRPr="00F829B6">
        <w:t xml:space="preserve"> </w:t>
      </w:r>
      <w:r w:rsidRPr="00F829B6">
        <w:rPr>
          <w:position w:val="-6"/>
        </w:rPr>
        <w:object w:dxaOrig="260" w:dyaOrig="240" w14:anchorId="625A6334">
          <v:shape id="_x0000_i2177" type="#_x0000_t75" style="width:12.9pt;height:11.55pt" o:ole="">
            <v:imagedata r:id="rId1980" o:title=""/>
          </v:shape>
          <o:OLEObject Type="Embed" ProgID="Equation.3" ShapeID="_x0000_i2177" DrawAspect="Content" ObjectID="_1826902938" r:id="rId1981"/>
        </w:object>
      </w:r>
      <w:r w:rsidRPr="00F829B6">
        <w:t xml:space="preserve"> is the counter of UE-specific reference signal resource elements within a respective OFDM symbol of the PDSCH transmission.</w:t>
      </w:r>
    </w:p>
    <w:p w14:paraId="646F055B" w14:textId="77777777" w:rsidR="0035583A" w:rsidRPr="00F829B6" w:rsidRDefault="0035583A" w:rsidP="0074607E">
      <w:pPr>
        <w:widowControl w:val="0"/>
      </w:pPr>
      <w:r w:rsidRPr="00F829B6">
        <w:t xml:space="preserve">The cell-specific frequency shift is given by </w:t>
      </w:r>
      <w:r w:rsidRPr="00F829B6">
        <w:rPr>
          <w:position w:val="-10"/>
        </w:rPr>
        <w:object w:dxaOrig="1540" w:dyaOrig="340" w14:anchorId="409CB3C8">
          <v:shape id="_x0000_i2178" type="#_x0000_t75" style="width:77.55pt;height:17.1pt" o:ole="">
            <v:imagedata r:id="rId1982" o:title=""/>
          </v:shape>
          <o:OLEObject Type="Embed" ProgID="Equation.3" ShapeID="_x0000_i2178" DrawAspect="Content" ObjectID="_1826902939" r:id="rId1983"/>
        </w:object>
      </w:r>
      <w:r w:rsidRPr="00F829B6">
        <w:t>.</w:t>
      </w:r>
    </w:p>
    <w:p w14:paraId="122D534C" w14:textId="77777777"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w14:anchorId="56A9DD17">
          <v:shape id="_x0000_i2179" type="#_x0000_t75" style="width:21.7pt;height:17.1pt" o:ole="">
            <v:imagedata r:id="rId1965" o:title=""/>
          </v:shape>
          <o:OLEObject Type="Embed" ProgID="Equation.3" ShapeID="_x0000_i2179" DrawAspect="Content" ObjectID="_1826902940" r:id="rId1984"/>
        </w:object>
      </w:r>
      <w:r w:rsidRPr="00F829B6">
        <w:t xml:space="preserve"> of the physical resource blocks assigned for the corresponding PDSCH transmission. The quantity </w:t>
      </w:r>
      <w:r w:rsidRPr="00F829B6">
        <w:rPr>
          <w:position w:val="-10"/>
        </w:rPr>
        <w:object w:dxaOrig="720" w:dyaOrig="340" w14:anchorId="4D93A89A">
          <v:shape id="_x0000_i2180" type="#_x0000_t75" style="width:36.45pt;height:17.1pt" o:ole="">
            <v:imagedata r:id="rId1910" o:title=""/>
          </v:shape>
          <o:OLEObject Type="Embed" ProgID="Equation.3" ShapeID="_x0000_i2180" DrawAspect="Content" ObjectID="_1826902941" r:id="rId1985"/>
        </w:object>
      </w:r>
      <w:r w:rsidRPr="00F829B6">
        <w:t xml:space="preserve"> denotes the assigned bandwidth in resource blocks of the corresponding PDSCH transmission.</w:t>
      </w:r>
    </w:p>
    <w:p w14:paraId="6FE138EA" w14:textId="77777777"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14:paraId="2E514C97" w14:textId="77777777" w:rsidR="0035583A" w:rsidRPr="00F829B6" w:rsidRDefault="0035583A" w:rsidP="0074607E">
      <w:pPr>
        <w:widowControl w:val="0"/>
      </w:pPr>
      <w:r w:rsidRPr="00F829B6">
        <w:t>Figure 6.10.3.2-2 illustrates the resource elements used for UE-specific reference signals for extended cyclic prefix for antenna port 5.</w:t>
      </w:r>
    </w:p>
    <w:p w14:paraId="7FF3FFC3" w14:textId="77777777" w:rsidR="0035583A" w:rsidRPr="00F829B6" w:rsidRDefault="0035583A" w:rsidP="0074607E">
      <w:pPr>
        <w:widowControl w:val="0"/>
      </w:pPr>
      <w:r w:rsidRPr="00F829B6">
        <w:t xml:space="preserve">The notation </w:t>
      </w:r>
      <w:r w:rsidRPr="00F829B6">
        <w:rPr>
          <w:position w:val="-14"/>
        </w:rPr>
        <w:object w:dxaOrig="300" w:dyaOrig="340" w14:anchorId="34B7EF57">
          <v:shape id="_x0000_i2181" type="#_x0000_t75" style="width:14.75pt;height:17.1pt" o:ole="">
            <v:imagedata r:id="rId1831" o:title=""/>
          </v:shape>
          <o:OLEObject Type="Embed" ProgID="Equation.3" ShapeID="_x0000_i2181" DrawAspect="Content" ObjectID="_1826902942" r:id="rId1986"/>
        </w:object>
      </w:r>
      <w:r w:rsidRPr="00F829B6">
        <w:t xml:space="preserve"> is used to denote a resource element used for reference signal transmission on antenna port</w:t>
      </w:r>
      <w:r w:rsidRPr="00F829B6">
        <w:rPr>
          <w:position w:val="-10"/>
        </w:rPr>
        <w:object w:dxaOrig="200" w:dyaOrig="240" w14:anchorId="0F65BCD1">
          <v:shape id="_x0000_i2182" type="#_x0000_t75" style="width:9.7pt;height:11.55pt" o:ole="">
            <v:imagedata r:id="rId81" o:title=""/>
          </v:shape>
          <o:OLEObject Type="Embed" ProgID="Equation.3" ShapeID="_x0000_i2182" DrawAspect="Content" ObjectID="_1826902943" r:id="rId1987"/>
        </w:object>
      </w:r>
      <w:r w:rsidRPr="00F829B6">
        <w:t>.</w:t>
      </w:r>
    </w:p>
    <w:p w14:paraId="4EA7E3E9" w14:textId="77777777" w:rsidR="0035583A" w:rsidRPr="00F829B6" w:rsidRDefault="0035583A" w:rsidP="0074607E">
      <w:pPr>
        <w:pStyle w:val="TH"/>
        <w:keepNext w:val="0"/>
        <w:keepLines w:val="0"/>
        <w:widowControl w:val="0"/>
      </w:pPr>
      <w:r w:rsidRPr="00F829B6">
        <w:object w:dxaOrig="4359" w:dyaOrig="4813" w14:anchorId="4D095A18">
          <v:shape id="_x0000_i2183" type="#_x0000_t75" style="width:197.55pt;height:227.1pt" o:ole="">
            <v:imagedata r:id="rId1988" o:title=""/>
          </v:shape>
          <o:OLEObject Type="Embed" ProgID="Visio.Drawing.11" ShapeID="_x0000_i2183" DrawAspect="Content" ObjectID="_1826902944" r:id="rId1989"/>
        </w:object>
      </w:r>
    </w:p>
    <w:p w14:paraId="19DF3617" w14:textId="77777777" w:rsidR="0035583A" w:rsidRPr="00F829B6" w:rsidRDefault="0035583A" w:rsidP="0074607E">
      <w:pPr>
        <w:pStyle w:val="TF"/>
        <w:keepLines w:val="0"/>
        <w:widowControl w:val="0"/>
      </w:pPr>
      <w:r w:rsidRPr="00F829B6">
        <w:t>Figure 6.10.3.2-1: Mapping of UE-specific reference signals, antenna port 5 (normal cyclic prefix)</w:t>
      </w:r>
    </w:p>
    <w:p w14:paraId="232ADF08" w14:textId="77777777" w:rsidR="0035583A" w:rsidRPr="00F829B6" w:rsidRDefault="0035583A" w:rsidP="0074607E">
      <w:pPr>
        <w:pStyle w:val="TH"/>
        <w:keepNext w:val="0"/>
        <w:keepLines w:val="0"/>
        <w:widowControl w:val="0"/>
      </w:pPr>
      <w:r w:rsidRPr="00F829B6">
        <w:object w:dxaOrig="3967" w:dyaOrig="4733" w14:anchorId="7AD21F16">
          <v:shape id="_x0000_i2184" type="#_x0000_t75" style="width:213.25pt;height:261.7pt" o:ole="">
            <v:imagedata r:id="rId1990" o:title=""/>
          </v:shape>
          <o:OLEObject Type="Embed" ProgID="Visio.Drawing.11" ShapeID="_x0000_i2184" DrawAspect="Content" ObjectID="_1826902945" r:id="rId1991"/>
        </w:object>
      </w:r>
    </w:p>
    <w:p w14:paraId="3EBB051B" w14:textId="77777777" w:rsidR="0035583A" w:rsidRPr="00F829B6" w:rsidRDefault="0035583A" w:rsidP="0074607E">
      <w:pPr>
        <w:pStyle w:val="TF"/>
        <w:keepLines w:val="0"/>
        <w:widowControl w:val="0"/>
      </w:pPr>
      <w:r w:rsidRPr="00F829B6">
        <w:t>Figure 6.10.3.2-2: Mapping of UE-specific reference signals, antenna port 5 (extended cyclic prefix)</w:t>
      </w:r>
    </w:p>
    <w:p w14:paraId="27BFB66D" w14:textId="77777777" w:rsidR="0035583A" w:rsidRPr="00F829B6" w:rsidRDefault="0035583A" w:rsidP="0074607E">
      <w:pPr>
        <w:widowControl w:val="0"/>
      </w:pPr>
      <w:r w:rsidRPr="00F829B6">
        <w:t xml:space="preserve">For antenna ports </w:t>
      </w:r>
      <w:r w:rsidRPr="00F829B6">
        <w:rPr>
          <w:position w:val="-10"/>
        </w:rPr>
        <w:object w:dxaOrig="520" w:dyaOrig="279" w14:anchorId="69FF7D0F">
          <v:shape id="_x0000_i2185" type="#_x0000_t75" style="width:26.3pt;height:14.3pt" o:ole="">
            <v:imagedata r:id="rId1992" o:title=""/>
          </v:shape>
          <o:OLEObject Type="Embed" ProgID="Equation.3" ShapeID="_x0000_i2185" DrawAspect="Content" ObjectID="_1826902946" r:id="rId1993"/>
        </w:object>
      </w:r>
      <w:r w:rsidRPr="00F829B6">
        <w:t xml:space="preserve">, </w:t>
      </w:r>
      <w:r w:rsidRPr="00F829B6">
        <w:rPr>
          <w:position w:val="-10"/>
        </w:rPr>
        <w:object w:dxaOrig="499" w:dyaOrig="279" w14:anchorId="096DA236">
          <v:shape id="_x0000_i2186" type="#_x0000_t75" style="width:24.45pt;height:14.3pt" o:ole="">
            <v:imagedata r:id="rId1994" o:title=""/>
          </v:shape>
          <o:OLEObject Type="Embed" ProgID="Equation.3" ShapeID="_x0000_i2186" DrawAspect="Content" ObjectID="_1826902947" r:id="rId1995"/>
        </w:object>
      </w:r>
      <w:r w:rsidRPr="00F829B6">
        <w:rPr>
          <w:rFonts w:hint="eastAsia"/>
          <w:position w:val="-10"/>
          <w:lang w:eastAsia="zh-CN"/>
        </w:rPr>
        <w:t>,</w:t>
      </w:r>
      <w:r w:rsidR="009057B8">
        <w:rPr>
          <w:position w:val="-10"/>
          <w:lang w:eastAsia="zh-CN"/>
        </w:rPr>
        <w:t xml:space="preserve"> </w:t>
      </w:r>
      <w:r w:rsidRPr="00F829B6">
        <w:rPr>
          <w:position w:val="-10"/>
        </w:rPr>
        <w:object w:dxaOrig="660" w:dyaOrig="320" w14:anchorId="4DF4AB76">
          <v:shape id="_x0000_i2187" type="#_x0000_t75" style="width:28.6pt;height:13.4pt" o:ole="">
            <v:imagedata r:id="rId1996" o:title=""/>
          </v:shape>
          <o:OLEObject Type="Embed" ProgID="Equation.DSMT4" ShapeID="_x0000_i2187" DrawAspect="Content" ObjectID="_1826902948" r:id="rId1997"/>
        </w:object>
      </w:r>
      <w:r w:rsidRPr="00F829B6">
        <w:rPr>
          <w:rFonts w:hint="eastAsia"/>
          <w:position w:val="-10"/>
          <w:lang w:eastAsia="zh-CN"/>
        </w:rPr>
        <w:t>,</w:t>
      </w:r>
      <w:r w:rsidR="00175B90">
        <w:rPr>
          <w:position w:val="-10"/>
          <w:lang w:eastAsia="zh-CN"/>
        </w:rPr>
        <w:t xml:space="preserve"> </w:t>
      </w:r>
      <w:r w:rsidRPr="00F829B6">
        <w:rPr>
          <w:position w:val="-10"/>
        </w:rPr>
        <w:object w:dxaOrig="680" w:dyaOrig="320" w14:anchorId="3E62B066">
          <v:shape id="_x0000_i2188" type="#_x0000_t75" style="width:28.6pt;height:13.4pt" o:ole="">
            <v:imagedata r:id="rId1998" o:title=""/>
          </v:shape>
          <o:OLEObject Type="Embed" ProgID="Equation.DSMT4" ShapeID="_x0000_i2188" DrawAspect="Content" ObjectID="_1826902949" r:id="rId1999"/>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w14:anchorId="6B160D6C">
          <v:shape id="_x0000_i2189" type="#_x0000_t75" style="width:47.55pt;height:13.4pt" o:ole="">
            <v:imagedata r:id="rId2000" o:title=""/>
          </v:shape>
          <o:OLEObject Type="Embed" ProgID="Equation.DSMT4" ShapeID="_x0000_i2189" DrawAspect="Content" ObjectID="_1826902950" r:id="rId2001"/>
        </w:object>
      </w:r>
      <w:r w:rsidR="00175B90">
        <w:t>,</w:t>
      </w:r>
      <w:r w:rsidRPr="00F829B6">
        <w:t xml:space="preserve"> </w:t>
      </w:r>
      <w:r w:rsidRPr="00F829B6">
        <w:rPr>
          <w:position w:val="-10"/>
        </w:rPr>
        <w:object w:dxaOrig="1400" w:dyaOrig="279" w14:anchorId="480DD64E">
          <v:shape id="_x0000_i2190" type="#_x0000_t75" style="width:70.15pt;height:14.3pt" o:ole="">
            <v:imagedata r:id="rId2002" o:title=""/>
          </v:shape>
          <o:OLEObject Type="Embed" ProgID="Equation.3" ShapeID="_x0000_i2190" DrawAspect="Content" ObjectID="_1826902951" r:id="rId2003"/>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w14:anchorId="55E341BB">
          <v:shape id="_x0000_i2191" type="#_x0000_t75" style="width:21.7pt;height:17.1pt" o:ole="">
            <v:imagedata r:id="rId1965" o:title=""/>
          </v:shape>
          <o:OLEObject Type="Embed" ProgID="Equation.3" ShapeID="_x0000_i2191" DrawAspect="Content" ObjectID="_1826902952" r:id="rId2004"/>
        </w:object>
      </w:r>
      <w:r w:rsidRPr="00F829B6">
        <w:t xml:space="preserve"> assigned for the corresponding PDSCH transmission, a part of the reference signal sequence </w:t>
      </w:r>
      <w:r w:rsidRPr="00F829B6">
        <w:rPr>
          <w:position w:val="-10"/>
        </w:rPr>
        <w:object w:dxaOrig="460" w:dyaOrig="300" w14:anchorId="0A5D8325">
          <v:shape id="_x0000_i2192" type="#_x0000_t75" style="width:23.55pt;height:14.75pt" o:ole="">
            <v:imagedata r:id="rId2005" o:title=""/>
          </v:shape>
          <o:OLEObject Type="Embed" ProgID="Equation.3" ShapeID="_x0000_i2192" DrawAspect="Content" ObjectID="_1826902953" r:id="rId2006"/>
        </w:object>
      </w:r>
      <w:r w:rsidRPr="00F829B6">
        <w:t xml:space="preserve"> shall be mapped to complex-valued modulation symbols </w:t>
      </w:r>
      <w:r w:rsidRPr="00F829B6">
        <w:rPr>
          <w:position w:val="-14"/>
        </w:rPr>
        <w:object w:dxaOrig="400" w:dyaOrig="380" w14:anchorId="407CDE9C">
          <v:shape id="_x0000_i2193" type="#_x0000_t75" style="width:19.85pt;height:18.9pt" o:ole="">
            <v:imagedata r:id="rId92" o:title=""/>
          </v:shape>
          <o:OLEObject Type="Embed" ProgID="Equation.3" ShapeID="_x0000_i2193" DrawAspect="Content" ObjectID="_1826902954" r:id="rId2007"/>
        </w:object>
      </w:r>
      <w:r w:rsidRPr="00F829B6">
        <w:t xml:space="preserve"> in a subframe according to</w:t>
      </w:r>
    </w:p>
    <w:p w14:paraId="00C6305E" w14:textId="77777777" w:rsidR="0035583A" w:rsidRPr="00F829B6" w:rsidRDefault="0035583A" w:rsidP="0074607E">
      <w:pPr>
        <w:widowControl w:val="0"/>
      </w:pPr>
      <w:r w:rsidRPr="00F829B6">
        <w:t>Normal cyclic prefix:</w:t>
      </w:r>
    </w:p>
    <w:p w14:paraId="4E3A458A" w14:textId="77777777" w:rsidR="0035583A" w:rsidRPr="00F829B6" w:rsidRDefault="0035583A" w:rsidP="0074607E">
      <w:pPr>
        <w:pStyle w:val="EQ"/>
        <w:keepLines w:val="0"/>
        <w:widowControl w:val="0"/>
        <w:jc w:val="center"/>
      </w:pPr>
      <w:r w:rsidRPr="00F829B6">
        <w:object w:dxaOrig="3600" w:dyaOrig="380" w14:anchorId="1174DB0B">
          <v:shape id="_x0000_i2194" type="#_x0000_t75" style="width:180.9pt;height:18.9pt" o:ole="">
            <v:imagedata r:id="rId2008" o:title=""/>
          </v:shape>
          <o:OLEObject Type="Embed" ProgID="Equation.3" ShapeID="_x0000_i2194" DrawAspect="Content" ObjectID="_1826902955" r:id="rId2009"/>
        </w:object>
      </w:r>
    </w:p>
    <w:p w14:paraId="2C8A8C3D" w14:textId="77777777" w:rsidR="0035583A" w:rsidRPr="00F829B6" w:rsidRDefault="0035583A" w:rsidP="0074607E">
      <w:pPr>
        <w:widowControl w:val="0"/>
      </w:pPr>
      <w:r w:rsidRPr="00F829B6">
        <w:t>where</w:t>
      </w:r>
    </w:p>
    <w:p w14:paraId="5A32BB94" w14:textId="77777777" w:rsidR="0035583A" w:rsidRPr="00F829B6" w:rsidRDefault="00FE0E9F" w:rsidP="0074607E">
      <w:pPr>
        <w:pStyle w:val="EQ"/>
        <w:keepLines w:val="0"/>
        <w:widowControl w:val="0"/>
        <w:jc w:val="center"/>
      </w:pPr>
      <w:r w:rsidRPr="00FE0E9F">
        <w:rPr>
          <w:position w:val="-220"/>
        </w:rPr>
        <w:object w:dxaOrig="10440" w:dyaOrig="4520" w14:anchorId="4B03FCB4">
          <v:shape id="_x0000_i2195" type="#_x0000_t75" style="width:450.9pt;height:197.1pt" o:ole="">
            <v:imagedata r:id="rId2010" o:title=""/>
          </v:shape>
          <o:OLEObject Type="Embed" ProgID="Equation.3" ShapeID="_x0000_i2195" DrawAspect="Content" ObjectID="_1826902956" r:id="rId2011"/>
        </w:object>
      </w:r>
    </w:p>
    <w:p w14:paraId="6752F82D" w14:textId="77777777" w:rsidR="0035583A" w:rsidRPr="00F829B6" w:rsidRDefault="0035583A" w:rsidP="0074607E">
      <w:pPr>
        <w:widowControl w:val="0"/>
      </w:pPr>
      <w:r w:rsidRPr="00F829B6">
        <w:t xml:space="preserve">The sequence </w:t>
      </w:r>
      <w:r w:rsidRPr="00F829B6">
        <w:rPr>
          <w:position w:val="-14"/>
        </w:rPr>
        <w:object w:dxaOrig="520" w:dyaOrig="340" w14:anchorId="730258B5">
          <v:shape id="_x0000_i2196" type="#_x0000_t75" style="width:26.3pt;height:17.1pt" o:ole="">
            <v:imagedata r:id="rId2012" o:title=""/>
          </v:shape>
          <o:OLEObject Type="Embed" ProgID="Equation.3" ShapeID="_x0000_i2196" DrawAspect="Content" ObjectID="_1826902957" r:id="rId2013"/>
        </w:object>
      </w:r>
      <w:r w:rsidRPr="00F829B6">
        <w:t xml:space="preserve"> is given by Table 6.10.3.2-1.</w:t>
      </w:r>
    </w:p>
    <w:p w14:paraId="7507C743" w14:textId="77777777"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w14:anchorId="3C12175B">
          <v:shape id="_x0000_i2197" type="#_x0000_t75" style="width:26.3pt;height:17.1pt" o:ole="">
            <v:imagedata r:id="rId2012" o:title=""/>
          </v:shape>
          <o:OLEObject Type="Embed" ProgID="Equation.3" ShapeID="_x0000_i2197" DrawAspect="Content" ObjectID="_1826902958" r:id="rId2014"/>
        </w:object>
      </w:r>
      <w:r w:rsidRPr="00F829B6">
        <w:t xml:space="preserve"> for normal cyclic prefix</w:t>
      </w:r>
    </w:p>
    <w:tbl>
      <w:tblPr>
        <w:tblW w:w="0" w:type="auto"/>
        <w:jc w:val="center"/>
        <w:tblLook w:val="01E0" w:firstRow="1" w:lastRow="1" w:firstColumn="1" w:lastColumn="1" w:noHBand="0" w:noVBand="0"/>
      </w:tblPr>
      <w:tblGrid>
        <w:gridCol w:w="1576"/>
        <w:gridCol w:w="2919"/>
      </w:tblGrid>
      <w:tr w:rsidR="0035583A" w:rsidRPr="00F829B6" w14:paraId="105F6AB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744B47" w14:textId="77777777"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w14:anchorId="1D16E4CA">
                <v:shape id="_x0000_i2198" type="#_x0000_t75" style="width:9.7pt;height:11.55pt" o:ole="">
                  <v:imagedata r:id="rId2015" o:title=""/>
                </v:shape>
                <o:OLEObject Type="Embed" ProgID="Equation.3" ShapeID="_x0000_i2198" DrawAspect="Content" ObjectID="_1826902959" r:id="rId201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78B908" w14:textId="77777777" w:rsidR="0035583A" w:rsidRPr="00F829B6" w:rsidRDefault="0035583A" w:rsidP="0074607E">
            <w:pPr>
              <w:pStyle w:val="TAH"/>
              <w:keepNext w:val="0"/>
              <w:keepLines w:val="0"/>
              <w:widowControl w:val="0"/>
              <w:jc w:val="left"/>
            </w:pPr>
            <w:r w:rsidRPr="00F829B6">
              <w:rPr>
                <w:position w:val="-14"/>
              </w:rPr>
              <w:object w:dxaOrig="2700" w:dyaOrig="400" w14:anchorId="1253CDFC">
                <v:shape id="_x0000_i2199" type="#_x0000_t75" style="width:135.25pt;height:19.85pt" o:ole="">
                  <v:imagedata r:id="rId2017" o:title=""/>
                </v:shape>
                <o:OLEObject Type="Embed" ProgID="Equation.3" ShapeID="_x0000_i2199" DrawAspect="Content" ObjectID="_1826902960" r:id="rId2018"/>
              </w:object>
            </w:r>
          </w:p>
        </w:tc>
      </w:tr>
      <w:tr w:rsidR="0035583A" w:rsidRPr="00F829B6" w14:paraId="206FEF0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E6778"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vAlign w:val="center"/>
          </w:tcPr>
          <w:p w14:paraId="6D2430C5" w14:textId="77777777" w:rsidR="0035583A" w:rsidRPr="00F829B6" w:rsidRDefault="0035583A" w:rsidP="0074607E">
            <w:pPr>
              <w:pStyle w:val="TAC"/>
              <w:keepNext w:val="0"/>
              <w:keepLines w:val="0"/>
              <w:widowControl w:val="0"/>
            </w:pPr>
            <w:r w:rsidRPr="00F829B6">
              <w:rPr>
                <w:position w:val="-10"/>
              </w:rPr>
              <w:object w:dxaOrig="1600" w:dyaOrig="300" w14:anchorId="341203A8">
                <v:shape id="_x0000_i2200" type="#_x0000_t75" style="width:80.3pt;height:14.75pt" o:ole="">
                  <v:imagedata r:id="rId2019" o:title=""/>
                </v:shape>
                <o:OLEObject Type="Embed" ProgID="Equation.3" ShapeID="_x0000_i2200" DrawAspect="Content" ObjectID="_1826902961" r:id="rId2020"/>
              </w:object>
            </w:r>
          </w:p>
        </w:tc>
      </w:tr>
      <w:tr w:rsidR="0035583A" w:rsidRPr="00F829B6" w14:paraId="0330281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131A3F5"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vAlign w:val="center"/>
          </w:tcPr>
          <w:p w14:paraId="686B9B42" w14:textId="77777777" w:rsidR="0035583A" w:rsidRPr="00F829B6" w:rsidRDefault="0035583A" w:rsidP="0074607E">
            <w:pPr>
              <w:pStyle w:val="TAC"/>
              <w:keepNext w:val="0"/>
              <w:keepLines w:val="0"/>
              <w:widowControl w:val="0"/>
            </w:pPr>
            <w:r w:rsidRPr="00F829B6">
              <w:rPr>
                <w:position w:val="-10"/>
              </w:rPr>
              <w:object w:dxaOrig="1560" w:dyaOrig="300" w14:anchorId="322305F8">
                <v:shape id="_x0000_i2201" type="#_x0000_t75" style="width:78pt;height:14.75pt" o:ole="">
                  <v:imagedata r:id="rId2021" o:title=""/>
                </v:shape>
                <o:OLEObject Type="Embed" ProgID="Equation.3" ShapeID="_x0000_i2201" DrawAspect="Content" ObjectID="_1826902962" r:id="rId2022"/>
              </w:object>
            </w:r>
          </w:p>
        </w:tc>
      </w:tr>
      <w:tr w:rsidR="0035583A" w:rsidRPr="00F829B6" w14:paraId="64FB2DC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97EDBFC" w14:textId="77777777"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vAlign w:val="center"/>
          </w:tcPr>
          <w:p w14:paraId="42CA4663" w14:textId="77777777" w:rsidR="0035583A" w:rsidRPr="00F829B6" w:rsidRDefault="0035583A" w:rsidP="0074607E">
            <w:pPr>
              <w:pStyle w:val="TAC"/>
              <w:keepNext w:val="0"/>
              <w:keepLines w:val="0"/>
              <w:widowControl w:val="0"/>
            </w:pPr>
            <w:r w:rsidRPr="00F829B6">
              <w:rPr>
                <w:position w:val="-10"/>
              </w:rPr>
              <w:object w:dxaOrig="1579" w:dyaOrig="300" w14:anchorId="04A8CEF1">
                <v:shape id="_x0000_i2202" type="#_x0000_t75" style="width:78.9pt;height:14.75pt" o:ole="">
                  <v:imagedata r:id="rId2023" o:title=""/>
                </v:shape>
                <o:OLEObject Type="Embed" ProgID="Equation.3" ShapeID="_x0000_i2202" DrawAspect="Content" ObjectID="_1826902963" r:id="rId2024"/>
              </w:object>
            </w:r>
          </w:p>
        </w:tc>
      </w:tr>
      <w:tr w:rsidR="0035583A" w:rsidRPr="00F829B6" w14:paraId="75A67BCF"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3177DF7"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vAlign w:val="center"/>
          </w:tcPr>
          <w:p w14:paraId="07482455" w14:textId="77777777" w:rsidR="0035583A" w:rsidRPr="00F829B6" w:rsidRDefault="0035583A" w:rsidP="0074607E">
            <w:pPr>
              <w:pStyle w:val="TAC"/>
              <w:keepNext w:val="0"/>
              <w:keepLines w:val="0"/>
              <w:widowControl w:val="0"/>
            </w:pPr>
            <w:r w:rsidRPr="00F829B6">
              <w:rPr>
                <w:position w:val="-10"/>
              </w:rPr>
              <w:object w:dxaOrig="1560" w:dyaOrig="300" w14:anchorId="5B17B0D7">
                <v:shape id="_x0000_i2203" type="#_x0000_t75" style="width:78pt;height:14.75pt" o:ole="">
                  <v:imagedata r:id="rId2021" o:title=""/>
                </v:shape>
                <o:OLEObject Type="Embed" ProgID="Equation.3" ShapeID="_x0000_i2203" DrawAspect="Content" ObjectID="_1826902964" r:id="rId2025"/>
              </w:object>
            </w:r>
          </w:p>
        </w:tc>
      </w:tr>
      <w:tr w:rsidR="0035583A" w:rsidRPr="00F829B6" w14:paraId="1CDA324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E8B77A"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vAlign w:val="center"/>
          </w:tcPr>
          <w:p w14:paraId="10D37FCA" w14:textId="77777777" w:rsidR="0035583A" w:rsidRPr="00F829B6" w:rsidRDefault="0035583A" w:rsidP="0074607E">
            <w:pPr>
              <w:pStyle w:val="TAC"/>
              <w:keepNext w:val="0"/>
              <w:keepLines w:val="0"/>
              <w:widowControl w:val="0"/>
            </w:pPr>
            <w:r w:rsidRPr="00F829B6">
              <w:rPr>
                <w:position w:val="-10"/>
              </w:rPr>
              <w:object w:dxaOrig="1560" w:dyaOrig="300" w14:anchorId="36E81846">
                <v:shape id="_x0000_i2204" type="#_x0000_t75" style="width:78pt;height:14.75pt" o:ole="">
                  <v:imagedata r:id="rId2026" o:title=""/>
                </v:shape>
                <o:OLEObject Type="Embed" ProgID="Equation.3" ShapeID="_x0000_i2204" DrawAspect="Content" ObjectID="_1826902965" r:id="rId2027"/>
              </w:object>
            </w:r>
          </w:p>
        </w:tc>
      </w:tr>
      <w:tr w:rsidR="0035583A" w:rsidRPr="00F829B6" w14:paraId="6CA9538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9C711EC"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vAlign w:val="center"/>
          </w:tcPr>
          <w:p w14:paraId="650785EA" w14:textId="77777777" w:rsidR="0035583A" w:rsidRPr="00F829B6" w:rsidRDefault="0035583A" w:rsidP="0074607E">
            <w:pPr>
              <w:pStyle w:val="TAC"/>
              <w:keepNext w:val="0"/>
              <w:keepLines w:val="0"/>
              <w:widowControl w:val="0"/>
            </w:pPr>
            <w:r w:rsidRPr="00F829B6">
              <w:rPr>
                <w:position w:val="-10"/>
              </w:rPr>
              <w:object w:dxaOrig="1560" w:dyaOrig="300" w14:anchorId="00F80C0D">
                <v:shape id="_x0000_i2205" type="#_x0000_t75" style="width:78pt;height:14.75pt" o:ole="">
                  <v:imagedata r:id="rId2028" o:title=""/>
                </v:shape>
                <o:OLEObject Type="Embed" ProgID="Equation.3" ShapeID="_x0000_i2205" DrawAspect="Content" ObjectID="_1826902966" r:id="rId2029"/>
              </w:object>
            </w:r>
          </w:p>
        </w:tc>
      </w:tr>
      <w:tr w:rsidR="0035583A" w:rsidRPr="00F829B6" w14:paraId="3E50AEA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6F61CA3" w14:textId="77777777"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vAlign w:val="center"/>
          </w:tcPr>
          <w:p w14:paraId="1AB574DB" w14:textId="77777777" w:rsidR="0035583A" w:rsidRPr="00F829B6" w:rsidRDefault="0035583A" w:rsidP="0074607E">
            <w:pPr>
              <w:pStyle w:val="TAC"/>
              <w:keepNext w:val="0"/>
              <w:keepLines w:val="0"/>
              <w:widowControl w:val="0"/>
            </w:pPr>
            <w:r w:rsidRPr="00F829B6">
              <w:rPr>
                <w:position w:val="-10"/>
              </w:rPr>
              <w:object w:dxaOrig="1560" w:dyaOrig="300" w14:anchorId="46F3014D">
                <v:shape id="_x0000_i2206" type="#_x0000_t75" style="width:78pt;height:14.75pt" o:ole="">
                  <v:imagedata r:id="rId2030" o:title=""/>
                </v:shape>
                <o:OLEObject Type="Embed" ProgID="Equation.3" ShapeID="_x0000_i2206" DrawAspect="Content" ObjectID="_1826902967" r:id="rId2031"/>
              </w:object>
            </w:r>
          </w:p>
        </w:tc>
      </w:tr>
      <w:tr w:rsidR="0035583A" w:rsidRPr="00F829B6" w14:paraId="47960FF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49263E" w14:textId="77777777"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vAlign w:val="center"/>
          </w:tcPr>
          <w:p w14:paraId="694CEFBD" w14:textId="77777777" w:rsidR="0035583A" w:rsidRPr="00F829B6" w:rsidRDefault="0035583A" w:rsidP="0074607E">
            <w:pPr>
              <w:pStyle w:val="TAC"/>
              <w:keepNext w:val="0"/>
              <w:keepLines w:val="0"/>
              <w:widowControl w:val="0"/>
            </w:pPr>
            <w:r w:rsidRPr="00F829B6">
              <w:rPr>
                <w:position w:val="-10"/>
              </w:rPr>
              <w:object w:dxaOrig="1560" w:dyaOrig="300" w14:anchorId="7385B1C0">
                <v:shape id="_x0000_i2207" type="#_x0000_t75" style="width:78pt;height:14.75pt" o:ole="">
                  <v:imagedata r:id="rId2032" o:title=""/>
                </v:shape>
                <o:OLEObject Type="Embed" ProgID="Equation.3" ShapeID="_x0000_i2207" DrawAspect="Content" ObjectID="_1826902968" r:id="rId2033"/>
              </w:object>
            </w:r>
          </w:p>
        </w:tc>
      </w:tr>
    </w:tbl>
    <w:p w14:paraId="62F006B8" w14:textId="77777777" w:rsidR="0035583A" w:rsidRPr="00F829B6" w:rsidRDefault="0035583A" w:rsidP="0074607E">
      <w:pPr>
        <w:widowControl w:val="0"/>
      </w:pPr>
    </w:p>
    <w:p w14:paraId="2D3EA852" w14:textId="77777777" w:rsidR="0035583A" w:rsidRPr="00F829B6" w:rsidRDefault="0035583A" w:rsidP="0074607E">
      <w:pPr>
        <w:widowControl w:val="0"/>
      </w:pPr>
      <w:r w:rsidRPr="00F829B6">
        <w:t>Extended cyclic prefix:</w:t>
      </w:r>
    </w:p>
    <w:p w14:paraId="57CC25B5" w14:textId="77777777" w:rsidR="0035583A" w:rsidRPr="00F829B6" w:rsidRDefault="0035583A" w:rsidP="0074607E">
      <w:pPr>
        <w:pStyle w:val="EQ"/>
        <w:keepLines w:val="0"/>
        <w:widowControl w:val="0"/>
        <w:jc w:val="center"/>
      </w:pPr>
      <w:r w:rsidRPr="00F829B6">
        <w:rPr>
          <w:position w:val="-14"/>
        </w:rPr>
        <w:object w:dxaOrig="4140" w:dyaOrig="380" w14:anchorId="6B0102B1">
          <v:shape id="_x0000_i2208" type="#_x0000_t75" style="width:178.6pt;height:16.15pt" o:ole="">
            <v:imagedata r:id="rId2034" o:title=""/>
          </v:shape>
          <o:OLEObject Type="Embed" ProgID="Equation.3" ShapeID="_x0000_i2208" DrawAspect="Content" ObjectID="_1826902969" r:id="rId2035"/>
        </w:object>
      </w:r>
    </w:p>
    <w:p w14:paraId="4DCF7B60" w14:textId="77777777" w:rsidR="0035583A" w:rsidRPr="00F829B6" w:rsidRDefault="0035583A" w:rsidP="0074607E">
      <w:pPr>
        <w:widowControl w:val="0"/>
      </w:pPr>
      <w:r w:rsidRPr="00F829B6">
        <w:t>where</w:t>
      </w:r>
    </w:p>
    <w:p w14:paraId="2BBCFDEC" w14:textId="77777777" w:rsidR="0035583A" w:rsidRPr="00F829B6" w:rsidRDefault="0035583A" w:rsidP="0074607E">
      <w:pPr>
        <w:pStyle w:val="EQ"/>
        <w:keepLines w:val="0"/>
        <w:widowControl w:val="0"/>
        <w:jc w:val="center"/>
      </w:pPr>
      <w:r w:rsidRPr="00F829B6">
        <w:rPr>
          <w:position w:val="-178"/>
        </w:rPr>
        <w:object w:dxaOrig="10100" w:dyaOrig="3680" w14:anchorId="20D12887">
          <v:shape id="_x0000_i2209" type="#_x0000_t75" style="width:370.6pt;height:135.7pt" o:ole="">
            <v:imagedata r:id="rId2036" o:title=""/>
          </v:shape>
          <o:OLEObject Type="Embed" ProgID="Equation.3" ShapeID="_x0000_i2209" DrawAspect="Content" ObjectID="_1826902970" r:id="rId2037"/>
        </w:object>
      </w:r>
    </w:p>
    <w:p w14:paraId="0C661DBB" w14:textId="77777777" w:rsidR="0035583A" w:rsidRPr="00F829B6" w:rsidRDefault="0035583A" w:rsidP="0074607E">
      <w:pPr>
        <w:widowControl w:val="0"/>
      </w:pPr>
      <w:r w:rsidRPr="00F829B6">
        <w:t xml:space="preserve">The sequence </w:t>
      </w:r>
      <w:r w:rsidRPr="00F829B6">
        <w:rPr>
          <w:position w:val="-14"/>
        </w:rPr>
        <w:object w:dxaOrig="520" w:dyaOrig="340" w14:anchorId="130C8FFF">
          <v:shape id="_x0000_i2210" type="#_x0000_t75" style="width:26.3pt;height:17.1pt" o:ole="">
            <v:imagedata r:id="rId2038" o:title=""/>
          </v:shape>
          <o:OLEObject Type="Embed" ProgID="Equation.3" ShapeID="_x0000_i2210" DrawAspect="Content" ObjectID="_1826902971" r:id="rId2039"/>
        </w:object>
      </w:r>
      <w:r w:rsidRPr="00F829B6">
        <w:t xml:space="preserve"> is given by Table 6.10.3.2-2.</w:t>
      </w:r>
    </w:p>
    <w:p w14:paraId="448F3DFD" w14:textId="77777777"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w14:anchorId="63FCF204">
          <v:shape id="_x0000_i2211" type="#_x0000_t75" style="width:26.3pt;height:17.1pt" o:ole="">
            <v:imagedata r:id="rId2038" o:title=""/>
          </v:shape>
          <o:OLEObject Type="Embed" ProgID="Equation.3" ShapeID="_x0000_i2211" DrawAspect="Content" ObjectID="_1826902972" r:id="rId2040"/>
        </w:object>
      </w:r>
      <w:r w:rsidRPr="00F829B6">
        <w:t xml:space="preserve"> for extended cyclic prefix</w:t>
      </w:r>
      <w:r w:rsidR="00EA7357" w:rsidRPr="00F829B6">
        <w:t xml:space="preserve"> and for slot/</w:t>
      </w:r>
      <w:proofErr w:type="spellStart"/>
      <w:r w:rsidR="00EA7357" w:rsidRPr="00F829B6">
        <w:t>subslot</w:t>
      </w:r>
      <w:proofErr w:type="spellEnd"/>
      <w:r w:rsidR="00EA7357" w:rsidRPr="00F829B6">
        <w:t>-PDSCH</w:t>
      </w:r>
    </w:p>
    <w:tbl>
      <w:tblPr>
        <w:tblW w:w="0" w:type="auto"/>
        <w:jc w:val="center"/>
        <w:tblLook w:val="01E0" w:firstRow="1" w:lastRow="1" w:firstColumn="1" w:lastColumn="1" w:noHBand="0" w:noVBand="0"/>
      </w:tblPr>
      <w:tblGrid>
        <w:gridCol w:w="1576"/>
        <w:gridCol w:w="1562"/>
      </w:tblGrid>
      <w:tr w:rsidR="0035583A" w:rsidRPr="00F829B6" w14:paraId="7ED013AF"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49EF72"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79DD6F1F">
                <v:shape id="_x0000_i2212" type="#_x0000_t75" style="width:9.7pt;height:11.55pt" o:ole="">
                  <v:imagedata r:id="rId2041" o:title=""/>
                </v:shape>
                <o:OLEObject Type="Embed" ProgID="Equation.3" ShapeID="_x0000_i2212" DrawAspect="Content" ObjectID="_1826902973" r:id="rId204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73CEC5" w14:textId="77777777" w:rsidR="0035583A" w:rsidRPr="00F829B6" w:rsidRDefault="0035583A" w:rsidP="0074607E">
            <w:pPr>
              <w:pStyle w:val="TAH"/>
              <w:keepNext w:val="0"/>
              <w:keepLines w:val="0"/>
              <w:widowControl w:val="0"/>
              <w:jc w:val="left"/>
            </w:pPr>
            <w:r w:rsidRPr="00F829B6">
              <w:rPr>
                <w:position w:val="-14"/>
              </w:rPr>
              <w:object w:dxaOrig="1359" w:dyaOrig="400" w14:anchorId="3EFCF924">
                <v:shape id="_x0000_i2213" type="#_x0000_t75" style="width:67.4pt;height:19.85pt" o:ole="">
                  <v:imagedata r:id="rId2043" o:title=""/>
                </v:shape>
                <o:OLEObject Type="Embed" ProgID="Equation.3" ShapeID="_x0000_i2213" DrawAspect="Content" ObjectID="_1826902974" r:id="rId2044"/>
              </w:object>
            </w:r>
          </w:p>
        </w:tc>
      </w:tr>
      <w:tr w:rsidR="0035583A" w:rsidRPr="00F829B6" w14:paraId="128A8B6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F9022A7"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vAlign w:val="center"/>
          </w:tcPr>
          <w:p w14:paraId="278E20BC" w14:textId="77777777" w:rsidR="0035583A" w:rsidRPr="00F829B6" w:rsidRDefault="0035583A" w:rsidP="0074607E">
            <w:pPr>
              <w:pStyle w:val="TAC"/>
              <w:keepNext w:val="0"/>
              <w:keepLines w:val="0"/>
              <w:widowControl w:val="0"/>
            </w:pPr>
            <w:r w:rsidRPr="00F829B6">
              <w:rPr>
                <w:position w:val="-10"/>
              </w:rPr>
              <w:object w:dxaOrig="780" w:dyaOrig="300" w14:anchorId="09EE9DBE">
                <v:shape id="_x0000_i2214" type="#_x0000_t75" style="width:38.75pt;height:14.75pt" o:ole="">
                  <v:imagedata r:id="rId2045" o:title=""/>
                </v:shape>
                <o:OLEObject Type="Embed" ProgID="Equation.3" ShapeID="_x0000_i2214" DrawAspect="Content" ObjectID="_1826902975" r:id="rId2046"/>
              </w:object>
            </w:r>
          </w:p>
        </w:tc>
      </w:tr>
      <w:tr w:rsidR="0035583A" w:rsidRPr="00F829B6" w14:paraId="7E1AF9E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122C8E"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vAlign w:val="center"/>
          </w:tcPr>
          <w:p w14:paraId="1C442A64" w14:textId="77777777" w:rsidR="0035583A" w:rsidRPr="00F829B6" w:rsidRDefault="0035583A" w:rsidP="0074607E">
            <w:pPr>
              <w:pStyle w:val="TAC"/>
              <w:keepNext w:val="0"/>
              <w:keepLines w:val="0"/>
              <w:widowControl w:val="0"/>
            </w:pPr>
            <w:r w:rsidRPr="00F829B6">
              <w:rPr>
                <w:position w:val="-10"/>
              </w:rPr>
              <w:object w:dxaOrig="780" w:dyaOrig="300" w14:anchorId="22263653">
                <v:shape id="_x0000_i2215" type="#_x0000_t75" style="width:38.75pt;height:14.75pt" o:ole="">
                  <v:imagedata r:id="rId2047" o:title=""/>
                </v:shape>
                <o:OLEObject Type="Embed" ProgID="Equation.3" ShapeID="_x0000_i2215" DrawAspect="Content" ObjectID="_1826902976" r:id="rId2048"/>
              </w:object>
            </w:r>
          </w:p>
        </w:tc>
      </w:tr>
      <w:tr w:rsidR="007270AE" w:rsidRPr="007270AE" w14:paraId="329E7A57"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F1AF8A" w14:textId="77777777"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vAlign w:val="center"/>
          </w:tcPr>
          <w:p w14:paraId="31E829F5"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2EFEDFC0">
                <v:shape id="_x0000_i2216" type="#_x0000_t75" style="width:38.75pt;height:14.75pt" o:ole="">
                  <v:imagedata r:id="rId2045" o:title=""/>
                </v:shape>
                <o:OLEObject Type="Embed" ProgID="Equation.3" ShapeID="_x0000_i2216" DrawAspect="Content" ObjectID="_1826902977" r:id="rId2049"/>
              </w:object>
            </w:r>
          </w:p>
        </w:tc>
      </w:tr>
      <w:tr w:rsidR="007270AE" w:rsidRPr="007270AE" w14:paraId="264114FD"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C82963" w14:textId="77777777"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vAlign w:val="center"/>
          </w:tcPr>
          <w:p w14:paraId="0DE85CE9"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02DA9B2D">
                <v:shape id="_x0000_i2217" type="#_x0000_t75" style="width:38.75pt;height:14.75pt" o:ole="">
                  <v:imagedata r:id="rId2047" o:title=""/>
                </v:shape>
                <o:OLEObject Type="Embed" ProgID="Equation.3" ShapeID="_x0000_i2217" DrawAspect="Content" ObjectID="_1826902978" r:id="rId2050"/>
              </w:object>
            </w:r>
          </w:p>
        </w:tc>
      </w:tr>
    </w:tbl>
    <w:p w14:paraId="29CEE62F" w14:textId="77777777" w:rsidR="0035583A" w:rsidRPr="00F829B6" w:rsidRDefault="0035583A" w:rsidP="0074607E">
      <w:pPr>
        <w:widowControl w:val="0"/>
      </w:pPr>
    </w:p>
    <w:p w14:paraId="01615C5D" w14:textId="77777777" w:rsidR="0035583A" w:rsidRPr="00F829B6" w:rsidRDefault="0035583A" w:rsidP="0074607E">
      <w:pPr>
        <w:widowControl w:val="0"/>
      </w:pPr>
      <w:r w:rsidRPr="00F829B6">
        <w:t>For extended cyclic prefix, UE-specific reference signals are not supported on antenna ports 9 to 14.</w:t>
      </w:r>
    </w:p>
    <w:p w14:paraId="0F21139C" w14:textId="77777777" w:rsidR="00100D4A" w:rsidRPr="00F829B6" w:rsidRDefault="00100D4A" w:rsidP="0074607E">
      <w:pPr>
        <w:widowControl w:val="0"/>
      </w:pPr>
      <w:r w:rsidRPr="00F829B6">
        <w:t>For slot-PDSCH transmission</w:t>
      </w:r>
      <w:r w:rsidR="00F737B7">
        <w:t>,</w:t>
      </w:r>
      <w:r w:rsidRPr="00F829B6">
        <w:t xml:space="preserve"> the baseline pattern (see </w:t>
      </w:r>
      <w:r w:rsidR="00D464C9">
        <w:t>'</w:t>
      </w:r>
      <w:r w:rsidRPr="00F829B6">
        <w:t>Baseline</w:t>
      </w:r>
      <w:r w:rsidR="00D464C9">
        <w:t>'</w:t>
      </w:r>
      <w:r w:rsidRPr="00F829B6">
        <w:t xml:space="preserve"> in Figure 6.10.3.2-2A) of UE-specific reference signals is defined as follows. It is applied in MBSFN subframes.</w:t>
      </w:r>
    </w:p>
    <w:p w14:paraId="02FA0784" w14:textId="77777777" w:rsidR="00100D4A" w:rsidRPr="00F829B6" w:rsidRDefault="00100D4A" w:rsidP="0074607E">
      <w:pPr>
        <w:pStyle w:val="EQ"/>
        <w:keepLines w:val="0"/>
        <w:widowControl w:val="0"/>
        <w:jc w:val="center"/>
      </w:pPr>
      <w:r w:rsidRPr="00F829B6">
        <w:object w:dxaOrig="3600" w:dyaOrig="380" w14:anchorId="177FB955">
          <v:shape id="_x0000_i2218" type="#_x0000_t75" style="width:180.9pt;height:18.9pt" o:ole="">
            <v:imagedata r:id="rId2008" o:title=""/>
          </v:shape>
          <o:OLEObject Type="Embed" ProgID="Equation.3" ShapeID="_x0000_i2218" DrawAspect="Content" ObjectID="_1826902979" r:id="rId2051"/>
        </w:object>
      </w:r>
    </w:p>
    <w:p w14:paraId="4CFF08A4" w14:textId="77777777" w:rsidR="00100D4A" w:rsidRPr="00F829B6" w:rsidRDefault="00100D4A" w:rsidP="0074607E">
      <w:pPr>
        <w:widowControl w:val="0"/>
      </w:pPr>
      <w:r w:rsidRPr="00F829B6">
        <w:t>where</w:t>
      </w:r>
    </w:p>
    <w:p w14:paraId="6EFB47D1" w14:textId="77777777" w:rsidR="00100D4A" w:rsidRPr="00F829B6" w:rsidRDefault="0081310D" w:rsidP="0074607E">
      <w:pPr>
        <w:pStyle w:val="B1"/>
        <w:widowControl w:val="0"/>
      </w:pPr>
      <w:r w:rsidRPr="00F829B6">
        <w:t>-</w:t>
      </w:r>
      <w:r w:rsidRPr="00F829B6">
        <w:tab/>
      </w:r>
      <w:r w:rsidR="00100D4A" w:rsidRPr="00F829B6">
        <w:rPr>
          <w:position w:val="-24"/>
        </w:rPr>
        <w:object w:dxaOrig="2280" w:dyaOrig="560" w14:anchorId="19F5BD43">
          <v:shape id="_x0000_i2219" type="#_x0000_t75" style="width:108pt;height:27.25pt" o:ole="">
            <v:imagedata r:id="rId2052" o:title=""/>
          </v:shape>
          <o:OLEObject Type="Embed" ProgID="Equation.3" ShapeID="_x0000_i2219" DrawAspect="Content" ObjectID="_1826902980" r:id="rId2053"/>
        </w:object>
      </w:r>
    </w:p>
    <w:p w14:paraId="38FF19FB" w14:textId="77777777" w:rsidR="00100D4A" w:rsidRPr="00F829B6" w:rsidRDefault="0081310D" w:rsidP="0074607E">
      <w:pPr>
        <w:pStyle w:val="B1"/>
        <w:widowControl w:val="0"/>
      </w:pPr>
      <w:r w:rsidRPr="00F829B6">
        <w:t>-</w:t>
      </w:r>
      <w:r w:rsidRPr="00F829B6">
        <w:tab/>
      </w:r>
      <w:r w:rsidR="00100D4A" w:rsidRPr="00F829B6">
        <w:rPr>
          <w:position w:val="-8"/>
        </w:rPr>
        <w:object w:dxaOrig="660" w:dyaOrig="240" w14:anchorId="036A737C">
          <v:shape id="_x0000_i2220" type="#_x0000_t75" style="width:33.25pt;height:11.55pt" o:ole="">
            <v:imagedata r:id="rId2054" o:title=""/>
          </v:shape>
          <o:OLEObject Type="Embed" ProgID="Equation.3" ShapeID="_x0000_i2220" DrawAspect="Content" ObjectID="_1826902981" r:id="rId2055"/>
        </w:object>
      </w:r>
    </w:p>
    <w:p w14:paraId="2D94922B" w14:textId="77777777" w:rsidR="00F737B7" w:rsidRPr="00F737B7" w:rsidRDefault="0081310D" w:rsidP="0074607E">
      <w:pPr>
        <w:pStyle w:val="B1"/>
        <w:widowControl w:val="0"/>
      </w:pPr>
      <w:r w:rsidRPr="00F829B6">
        <w:t>-</w:t>
      </w:r>
      <w:r w:rsidRPr="00F829B6">
        <w:tab/>
      </w:r>
      <w:r w:rsidR="00100D4A" w:rsidRPr="00F829B6">
        <w:rPr>
          <w:position w:val="-8"/>
        </w:rPr>
        <w:object w:dxaOrig="480" w:dyaOrig="240" w14:anchorId="25DCFBBE">
          <v:shape id="_x0000_i2221" type="#_x0000_t75" style="width:24.45pt;height:11.55pt" o:ole="">
            <v:imagedata r:id="rId2056" o:title=""/>
          </v:shape>
          <o:OLEObject Type="Embed" ProgID="Equation.3" ShapeID="_x0000_i2221" DrawAspect="Content" ObjectID="_1826902982" r:id="rId2057"/>
        </w:object>
      </w:r>
    </w:p>
    <w:p w14:paraId="37B8493F" w14:textId="77777777" w:rsidR="00100D4A" w:rsidRPr="00F829B6" w:rsidRDefault="00F737B7" w:rsidP="0074607E">
      <w:pPr>
        <w:pStyle w:val="B1"/>
        <w:widowControl w:val="0"/>
      </w:pPr>
      <w:r w:rsidRPr="00F737B7">
        <w:lastRenderedPageBreak/>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14:paraId="33DED69F" w14:textId="77777777" w:rsidR="00100D4A" w:rsidRPr="00F829B6" w:rsidRDefault="0081310D" w:rsidP="0074607E">
      <w:pPr>
        <w:pStyle w:val="B1"/>
        <w:widowControl w:val="0"/>
      </w:pPr>
      <w:r w:rsidRPr="00F829B6">
        <w:t>-</w:t>
      </w:r>
      <w:r w:rsidRPr="00F829B6">
        <w:tab/>
      </w:r>
      <w:r w:rsidR="00100D4A" w:rsidRPr="00F829B6">
        <w:rPr>
          <w:position w:val="-30"/>
        </w:rPr>
        <w:object w:dxaOrig="1840" w:dyaOrig="720" w14:anchorId="29B27B7F">
          <v:shape id="_x0000_i2222" type="#_x0000_t75" style="width:63.7pt;height:24.45pt" o:ole="">
            <v:imagedata r:id="rId2058" o:title=""/>
          </v:shape>
          <o:OLEObject Type="Embed" ProgID="Equation.3" ShapeID="_x0000_i2222" DrawAspect="Content" ObjectID="_1826902983" r:id="rId2059"/>
        </w:object>
      </w:r>
    </w:p>
    <w:p w14:paraId="06DC5859" w14:textId="77777777" w:rsidR="00100D4A" w:rsidRPr="00F829B6" w:rsidRDefault="0081310D" w:rsidP="0074607E">
      <w:pPr>
        <w:pStyle w:val="B1"/>
        <w:widowControl w:val="0"/>
      </w:pPr>
      <w:r w:rsidRPr="00F829B6">
        <w:t>-</w:t>
      </w:r>
      <w:r w:rsidRPr="00F829B6">
        <w:tab/>
      </w:r>
      <w:r w:rsidR="00100D4A" w:rsidRPr="00F829B6">
        <w:rPr>
          <w:position w:val="-12"/>
        </w:rPr>
        <w:object w:dxaOrig="2140" w:dyaOrig="380" w14:anchorId="3F3877F3">
          <v:shape id="_x0000_i2223" type="#_x0000_t75" style="width:83.55pt;height:14.75pt" o:ole="">
            <v:imagedata r:id="rId2060" o:title=""/>
          </v:shape>
          <o:OLEObject Type="Embed" ProgID="Equation.3" ShapeID="_x0000_i2223" DrawAspect="Content" ObjectID="_1826902984" r:id="rId2061"/>
        </w:object>
      </w:r>
    </w:p>
    <w:p w14:paraId="4E3605DA" w14:textId="77777777" w:rsidR="00100D4A" w:rsidRPr="00F829B6" w:rsidRDefault="00100D4A" w:rsidP="0074607E">
      <w:pPr>
        <w:widowControl w:val="0"/>
      </w:pPr>
      <w:r w:rsidRPr="00F829B6">
        <w:t>and</w:t>
      </w:r>
    </w:p>
    <w:p w14:paraId="098B6CE4"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w14:anchorId="745E83AF">
          <v:shape id="_x0000_i2224" type="#_x0000_t75" style="width:12.9pt;height:18.9pt" o:ole="">
            <v:imagedata r:id="rId2062" o:title=""/>
          </v:shape>
          <o:OLEObject Type="Embed" ProgID="Equation.3" ShapeID="_x0000_i2224" DrawAspect="Content" ObjectID="_1826902985" r:id="rId2063"/>
        </w:object>
      </w:r>
      <w:r w:rsidR="00100D4A" w:rsidRPr="00F829B6">
        <w:t xml:space="preserve">) fulfils </w:t>
      </w:r>
      <w:r w:rsidR="00100D4A" w:rsidRPr="00F829B6">
        <w:rPr>
          <w:position w:val="-10"/>
        </w:rPr>
        <w:object w:dxaOrig="840" w:dyaOrig="279" w14:anchorId="68EECBAE">
          <v:shape id="_x0000_i2225" type="#_x0000_t75" style="width:47.55pt;height:15.7pt" o:ole="">
            <v:imagedata r:id="rId2064" o:title=""/>
          </v:shape>
          <o:OLEObject Type="Embed" ProgID="Equation.3" ShapeID="_x0000_i2225" DrawAspect="Content" ObjectID="_1826902986" r:id="rId2065"/>
        </w:object>
      </w:r>
    </w:p>
    <w:p w14:paraId="44DD217F"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w14:anchorId="2C08BCD6">
          <v:shape id="_x0000_i2226" type="#_x0000_t75" style="width:12.9pt;height:18.9pt" o:ole="">
            <v:imagedata r:id="rId2062" o:title=""/>
          </v:shape>
          <o:OLEObject Type="Embed" ProgID="Equation.3" ShapeID="_x0000_i2226" DrawAspect="Content" ObjectID="_1826902987" r:id="rId2066"/>
        </w:object>
      </w:r>
      <w:r w:rsidR="00100D4A" w:rsidRPr="00F829B6">
        <w:t xml:space="preserve">) fulfils </w:t>
      </w:r>
      <w:r w:rsidR="00100D4A" w:rsidRPr="00F829B6">
        <w:rPr>
          <w:position w:val="-10"/>
        </w:rPr>
        <w:object w:dxaOrig="840" w:dyaOrig="279" w14:anchorId="6641236C">
          <v:shape id="_x0000_i2227" type="#_x0000_t75" style="width:47.55pt;height:15.7pt" o:ole="">
            <v:imagedata r:id="rId2067" o:title=""/>
          </v:shape>
          <o:OLEObject Type="Embed" ProgID="Equation.3" ShapeID="_x0000_i2227" DrawAspect="Content" ObjectID="_1826902988" r:id="rId2068"/>
        </w:object>
      </w:r>
    </w:p>
    <w:p w14:paraId="725AE797" w14:textId="77777777" w:rsidR="00100D4A" w:rsidRPr="00F829B6" w:rsidRDefault="00100D4A" w:rsidP="0074607E">
      <w:pPr>
        <w:widowControl w:val="0"/>
      </w:pPr>
      <w:r w:rsidRPr="00F829B6">
        <w:t xml:space="preserve">The sequence </w:t>
      </w:r>
      <w:r w:rsidRPr="00F829B6">
        <w:rPr>
          <w:position w:val="-14"/>
        </w:rPr>
        <w:object w:dxaOrig="520" w:dyaOrig="340" w14:anchorId="6BF8E396">
          <v:shape id="_x0000_i2228" type="#_x0000_t75" style="width:26.3pt;height:17.1pt" o:ole="">
            <v:imagedata r:id="rId2038" o:title=""/>
          </v:shape>
          <o:OLEObject Type="Embed" ProgID="Equation.3" ShapeID="_x0000_i2228" DrawAspect="Content" ObjectID="_1826902989" r:id="rId2069"/>
        </w:object>
      </w:r>
      <w:r w:rsidRPr="00F829B6">
        <w:t xml:space="preserve"> is given by Table 6.10.3.2-2. </w:t>
      </w:r>
    </w:p>
    <w:p w14:paraId="24737F9F" w14:textId="77777777" w:rsidR="00100D4A" w:rsidRPr="00F829B6" w:rsidRDefault="00100D4A" w:rsidP="0074607E">
      <w:pPr>
        <w:widowControl w:val="0"/>
      </w:pPr>
      <w:r w:rsidRPr="00F829B6">
        <w:t>For slot-PDSCH transmission in normal subframes,</w:t>
      </w:r>
      <w:r w:rsidRPr="00F829B6">
        <w:rPr>
          <w:position w:val="-14"/>
        </w:rPr>
        <w:object w:dxaOrig="420" w:dyaOrig="400" w14:anchorId="463FED46">
          <v:shape id="_x0000_i2229" type="#_x0000_t75" style="width:17.1pt;height:16.15pt" o:ole="">
            <v:imagedata r:id="rId2070" o:title=""/>
          </v:shape>
          <o:OLEObject Type="Embed" ProgID="Equation.3" ShapeID="_x0000_i2229" DrawAspect="Content" ObjectID="_1826902990" r:id="rId2071"/>
        </w:object>
      </w:r>
      <w:r w:rsidRPr="00F829B6">
        <w:t xml:space="preserve">is generated as for the baseline slot-PDSCH UE-specific reference signal pattern for the same values of </w:t>
      </w:r>
      <w:r w:rsidRPr="00F829B6">
        <w:rPr>
          <w:position w:val="-6"/>
        </w:rPr>
        <w:object w:dxaOrig="139" w:dyaOrig="279" w14:anchorId="1D7E72F8">
          <v:shape id="_x0000_i2230" type="#_x0000_t75" style="width:6.9pt;height:14.3pt" o:ole="">
            <v:imagedata r:id="rId2072" o:title=""/>
          </v:shape>
          <o:OLEObject Type="Embed" ProgID="Equation.3" ShapeID="_x0000_i2230" DrawAspect="Content" ObjectID="_1826902991" r:id="rId2073"/>
        </w:object>
      </w:r>
      <w:r w:rsidRPr="00F829B6">
        <w:t xml:space="preserve">, while </w:t>
      </w:r>
      <w:r w:rsidRPr="00F829B6">
        <w:rPr>
          <w:position w:val="-6"/>
        </w:rPr>
        <w:object w:dxaOrig="200" w:dyaOrig="279" w14:anchorId="170D5416">
          <v:shape id="_x0000_i2231" type="#_x0000_t75" style="width:9.7pt;height:14.3pt" o:ole="">
            <v:imagedata r:id="rId2074" o:title=""/>
          </v:shape>
          <o:OLEObject Type="Embed" ProgID="Equation.3" ShapeID="_x0000_i2231" DrawAspect="Content" ObjectID="_1826902992" r:id="rId2075"/>
        </w:object>
      </w:r>
      <w:r w:rsidRPr="00F829B6">
        <w:t xml:space="preserve"> is given by </w:t>
      </w:r>
      <w:r w:rsidRPr="00F829B6">
        <w:rPr>
          <w:position w:val="-12"/>
        </w:rPr>
        <w:object w:dxaOrig="1660" w:dyaOrig="380" w14:anchorId="755F881C">
          <v:shape id="_x0000_i2232" type="#_x0000_t75" style="width:72.9pt;height:16.15pt" o:ole="">
            <v:imagedata r:id="rId2076" o:title=""/>
          </v:shape>
          <o:OLEObject Type="Embed" ProgID="Equation.3" ShapeID="_x0000_i2232" DrawAspect="Content" ObjectID="_1826902993" r:id="rId2077"/>
        </w:object>
      </w:r>
      <w:r w:rsidRPr="00F829B6">
        <w:t>and depends on the</w:t>
      </w:r>
      <w:r w:rsidRPr="00F829B6">
        <w:rPr>
          <w:iCs/>
          <w:lang w:val="en-US" w:eastAsia="ko-KR"/>
        </w:rPr>
        <w:t xml:space="preserve"> cell-specific frequency shift </w:t>
      </w:r>
      <w:r w:rsidRPr="00F829B6">
        <w:rPr>
          <w:position w:val="-12"/>
        </w:rPr>
        <w:object w:dxaOrig="440" w:dyaOrig="360" w14:anchorId="6CF59C3F">
          <v:shape id="_x0000_i2233" type="#_x0000_t75" style="width:17.1pt;height:14.3pt" o:ole="">
            <v:imagedata r:id="rId2078" o:title=""/>
          </v:shape>
          <o:OLEObject Type="Embed" ProgID="Equation.3" ShapeID="_x0000_i2233" DrawAspect="Content" ObjectID="_1826902994" r:id="rId2079"/>
        </w:object>
      </w:r>
      <w:r w:rsidRPr="00F829B6">
        <w:rPr>
          <w:iCs/>
          <w:lang w:val="en-US" w:eastAsia="ko-KR"/>
        </w:rPr>
        <w:t xml:space="preserve">as follows </w:t>
      </w:r>
      <w:r w:rsidRPr="00F829B6">
        <w:t xml:space="preserve">(see </w:t>
      </w:r>
      <w:r w:rsidR="00D464C9">
        <w:t>'</w:t>
      </w:r>
      <w:r w:rsidRPr="00F829B6">
        <w:t>v0</w:t>
      </w:r>
      <w:r w:rsidR="00D464C9">
        <w:t>'</w:t>
      </w:r>
      <w:r w:rsidRPr="00F829B6">
        <w:t xml:space="preserve">, </w:t>
      </w:r>
      <w:r w:rsidR="00D464C9">
        <w:t>'</w:t>
      </w:r>
      <w:r w:rsidRPr="00F829B6">
        <w:t>v1</w:t>
      </w:r>
      <w:r w:rsidR="00D464C9">
        <w:t>'</w:t>
      </w:r>
      <w:r w:rsidRPr="00F829B6">
        <w:t xml:space="preserve"> and </w:t>
      </w:r>
      <w:r w:rsidR="00D464C9">
        <w:t>'</w:t>
      </w:r>
      <w:r w:rsidRPr="00F829B6">
        <w:t>v2</w:t>
      </w:r>
      <w:r w:rsidR="00D464C9">
        <w:t>'</w:t>
      </w:r>
      <w:r w:rsidRPr="00F829B6">
        <w:t xml:space="preserve">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7DF3C2A9"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B7FCDAD"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41021820"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86458E6" w14:textId="77777777" w:rsidR="00100D4A" w:rsidRPr="00F829B6" w:rsidRDefault="00F737B7" w:rsidP="0074607E">
      <w:pPr>
        <w:pStyle w:val="TH"/>
        <w:keepNext w:val="0"/>
        <w:keepLines w:val="0"/>
        <w:widowControl w:val="0"/>
      </w:pPr>
      <w:r>
        <w:object w:dxaOrig="9285" w:dyaOrig="7471" w14:anchorId="25780351">
          <v:shape id="_x0000_i2234" type="#_x0000_t75" style="width:4in;height:229.85pt" o:ole="">
            <v:imagedata r:id="rId2080" o:title=""/>
          </v:shape>
          <o:OLEObject Type="Embed" ProgID="Visio.Drawing.15" ShapeID="_x0000_i2234" DrawAspect="Content" ObjectID="_1826902995" r:id="rId2081"/>
        </w:object>
      </w:r>
    </w:p>
    <w:p w14:paraId="0CB317CB" w14:textId="77777777"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14:paraId="4DA48EFA" w14:textId="7E2CB957" w:rsidR="00100D4A" w:rsidRPr="00F829B6" w:rsidRDefault="00100D4A" w:rsidP="0074607E">
      <w:pPr>
        <w:widowControl w:val="0"/>
      </w:pPr>
      <w:r w:rsidRPr="00F829B6">
        <w:t xml:space="preserve">For </w:t>
      </w:r>
      <w:proofErr w:type="spellStart"/>
      <w:r w:rsidRPr="00F829B6">
        <w:t>subslot</w:t>
      </w:r>
      <w:proofErr w:type="spellEnd"/>
      <w:r w:rsidRPr="00F829B6">
        <w:t xml:space="preserve">-PDSCH transmission, the baseline pattern (see </w:t>
      </w:r>
      <w:r w:rsidR="00D464C9">
        <w:t>'</w:t>
      </w:r>
      <w:r w:rsidRPr="00F829B6">
        <w:t>Baseline</w:t>
      </w:r>
      <w:r w:rsidR="00D464C9">
        <w:t>'</w:t>
      </w:r>
      <w:r w:rsidRPr="00F829B6">
        <w:t xml:space="preserv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w:t>
      </w:r>
      <w:proofErr w:type="spellStart"/>
      <w:r w:rsidRPr="00F829B6">
        <w:t>subslot</w:t>
      </w:r>
      <w:proofErr w:type="spellEnd"/>
      <w:r w:rsidRPr="00F829B6">
        <w:t xml:space="preserve">-PDSCH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and in downlink </w:t>
      </w:r>
      <w:proofErr w:type="spellStart"/>
      <w:r w:rsidRPr="00F829B6">
        <w:t>subslots</w:t>
      </w:r>
      <w:proofErr w:type="spellEnd"/>
      <w:r w:rsidRPr="00F829B6">
        <w:t xml:space="preserve">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w14:anchorId="0823F998">
          <v:shape id="_x0000_i2235" type="#_x0000_t75" style="width:36.9pt;height:14.3pt" o:ole="">
            <v:imagedata r:id="rId2082" o:title=""/>
          </v:shape>
          <o:OLEObject Type="Embed" ProgID="Equation.3" ShapeID="_x0000_i2235" DrawAspect="Content" ObjectID="_1826902996" r:id="rId2083"/>
        </w:object>
      </w:r>
      <w:r w:rsidR="00F737B7" w:rsidRPr="00824712">
        <w:rPr>
          <w:bCs/>
        </w:rPr>
        <w:t xml:space="preserve"> if the parameter </w:t>
      </w:r>
      <w:proofErr w:type="spellStart"/>
      <w:r w:rsidR="00F737B7" w:rsidRPr="00824712">
        <w:rPr>
          <w:bCs/>
          <w:i/>
          <w:iCs/>
          <w:lang w:eastAsia="zh-CN"/>
        </w:rPr>
        <w:t>maxLayersMIMO</w:t>
      </w:r>
      <w:proofErr w:type="spellEnd"/>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14:anchorId="672AF46A" wp14:editId="75EF692F">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proofErr w:type="spellStart"/>
      <w:r w:rsidR="00F737B7" w:rsidRPr="00824712">
        <w:rPr>
          <w:bCs/>
          <w:i/>
          <w:iCs/>
          <w:lang w:eastAsia="zh-CN"/>
        </w:rPr>
        <w:t>maxLayersMIMO</w:t>
      </w:r>
      <w:proofErr w:type="spellEnd"/>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14:paraId="3D0DEA8E" w14:textId="77777777" w:rsidR="00100D4A" w:rsidRPr="00F829B6" w:rsidRDefault="00100D4A" w:rsidP="0074607E">
      <w:pPr>
        <w:widowControl w:val="0"/>
        <w:jc w:val="center"/>
      </w:pPr>
      <w:r w:rsidRPr="00F829B6">
        <w:rPr>
          <w:position w:val="-14"/>
        </w:rPr>
        <w:object w:dxaOrig="4160" w:dyaOrig="400" w14:anchorId="7CA338BD">
          <v:shape id="_x0000_i2236" type="#_x0000_t75" style="width:175.4pt;height:16.15pt" o:ole="">
            <v:imagedata r:id="rId2085" o:title=""/>
          </v:shape>
          <o:OLEObject Type="Embed" ProgID="Equation.3" ShapeID="_x0000_i2236" DrawAspect="Content" ObjectID="_1826902997" r:id="rId2086"/>
        </w:object>
      </w:r>
    </w:p>
    <w:p w14:paraId="59EC2C57" w14:textId="77777777" w:rsidR="00100D4A" w:rsidRPr="00F829B6" w:rsidRDefault="00100D4A" w:rsidP="0074607E">
      <w:pPr>
        <w:widowControl w:val="0"/>
      </w:pPr>
      <w:r w:rsidRPr="00F829B6">
        <w:t>where</w:t>
      </w:r>
    </w:p>
    <w:p w14:paraId="546DEEE1" w14:textId="77777777" w:rsidR="00100D4A" w:rsidRPr="00F829B6" w:rsidRDefault="00100D4A" w:rsidP="0074607E">
      <w:pPr>
        <w:widowControl w:val="0"/>
        <w:jc w:val="center"/>
      </w:pPr>
      <w:r w:rsidRPr="00F829B6">
        <w:rPr>
          <w:position w:val="-144"/>
        </w:rPr>
        <w:object w:dxaOrig="4200" w:dyaOrig="3000" w14:anchorId="1CC4B6DA">
          <v:shape id="_x0000_i2237" type="#_x0000_t75" style="width:145.4pt;height:105.25pt" o:ole="">
            <v:imagedata r:id="rId2087" o:title=""/>
          </v:shape>
          <o:OLEObject Type="Embed" ProgID="Equation.3" ShapeID="_x0000_i2237" DrawAspect="Content" ObjectID="_1826902998" r:id="rId2088"/>
        </w:object>
      </w:r>
    </w:p>
    <w:p w14:paraId="18720F73" w14:textId="6E55D52F" w:rsidR="00100D4A" w:rsidRPr="00F829B6" w:rsidRDefault="00100D4A" w:rsidP="0074607E">
      <w:pPr>
        <w:widowControl w:val="0"/>
      </w:pPr>
      <w:r w:rsidRPr="00F829B6">
        <w:t xml:space="preserve">The sequence </w:t>
      </w:r>
      <w:r w:rsidRPr="00F829B6">
        <w:rPr>
          <w:position w:val="-14"/>
        </w:rPr>
        <w:object w:dxaOrig="520" w:dyaOrig="340" w14:anchorId="41A79D57">
          <v:shape id="_x0000_i2238" type="#_x0000_t75" style="width:26.3pt;height:17.1pt" o:ole="">
            <v:imagedata r:id="rId2038" o:title=""/>
          </v:shape>
          <o:OLEObject Type="Embed" ProgID="Equation.3" ShapeID="_x0000_i2238" DrawAspect="Content" ObjectID="_1826902999" r:id="rId2089"/>
        </w:object>
      </w:r>
      <w:r w:rsidRPr="00F829B6">
        <w:t xml:space="preserve"> is given by Table 6.10.3.2-2.For </w:t>
      </w:r>
      <w:proofErr w:type="spellStart"/>
      <w:r w:rsidRPr="00F829B6">
        <w:t>subslot</w:t>
      </w:r>
      <w:proofErr w:type="spellEnd"/>
      <w:r w:rsidRPr="00F829B6">
        <w:t xml:space="preserve">-PDSCH transmission in normal subframes, </w:t>
      </w:r>
      <w:r w:rsidRPr="00F829B6">
        <w:rPr>
          <w:iCs/>
          <w:lang w:val="en-US" w:eastAsia="ko-KR"/>
        </w:rPr>
        <w:t xml:space="preserve">in </w:t>
      </w:r>
      <w:r w:rsidRPr="00F829B6">
        <w:t xml:space="preserve">downlink </w:t>
      </w:r>
      <w:proofErr w:type="spellStart"/>
      <w:r w:rsidRPr="00F829B6">
        <w:t>subslots</w:t>
      </w:r>
      <w:proofErr w:type="spellEnd"/>
      <w:r w:rsidRPr="00F829B6">
        <w:t xml:space="preserve">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w14:anchorId="564BEBC5">
          <v:shape id="_x0000_i2239" type="#_x0000_t75" style="width:36.9pt;height:14.3pt" o:ole="">
            <v:imagedata r:id="rId2090" o:title=""/>
          </v:shape>
          <o:OLEObject Type="Embed" ProgID="Equation.3" ShapeID="_x0000_i2239" DrawAspect="Content" ObjectID="_1826903000" r:id="rId2091"/>
        </w:object>
      </w:r>
      <w:r w:rsidR="00F737B7">
        <w:t xml:space="preserve"> </w:t>
      </w:r>
      <w:r w:rsidR="00F737B7" w:rsidRPr="00554DEA">
        <w:rPr>
          <w:bCs/>
        </w:rPr>
        <w:t xml:space="preserve">if the parameter </w:t>
      </w:r>
      <w:proofErr w:type="spellStart"/>
      <w:r w:rsidR="00F737B7" w:rsidRPr="00554DEA">
        <w:rPr>
          <w:bCs/>
          <w:i/>
          <w:iCs/>
          <w:lang w:eastAsia="zh-CN"/>
        </w:rPr>
        <w:t>maxLayersMIMO</w:t>
      </w:r>
      <w:proofErr w:type="spellEnd"/>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14:anchorId="39A0C440" wp14:editId="6795A35D">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proofErr w:type="spellStart"/>
      <w:r w:rsidR="00F737B7" w:rsidRPr="00554DEA">
        <w:rPr>
          <w:bCs/>
          <w:i/>
          <w:iCs/>
          <w:lang w:eastAsia="zh-CN"/>
        </w:rPr>
        <w:t>maxLayersMIMO</w:t>
      </w:r>
      <w:proofErr w:type="spellEnd"/>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with the </w:t>
      </w:r>
      <w:proofErr w:type="spellStart"/>
      <w:r w:rsidRPr="00F829B6">
        <w:t>subslot</w:t>
      </w:r>
      <w:proofErr w:type="spellEnd"/>
      <w:r w:rsidRPr="00F829B6">
        <w:t>-PDSCH, a shifted pattern of UE-specific reference signals is applied. In the shifted pattern,</w:t>
      </w:r>
      <w:r w:rsidRPr="00F829B6">
        <w:rPr>
          <w:position w:val="-14"/>
        </w:rPr>
        <w:object w:dxaOrig="420" w:dyaOrig="400" w14:anchorId="72A91800">
          <v:shape id="_x0000_i2240" type="#_x0000_t75" style="width:17.1pt;height:16.15pt" o:ole="">
            <v:imagedata r:id="rId2070" o:title=""/>
          </v:shape>
          <o:OLEObject Type="Embed" ProgID="Equation.3" ShapeID="_x0000_i2240" DrawAspect="Content" ObjectID="_1826903001" r:id="rId2092"/>
        </w:object>
      </w:r>
      <w:r w:rsidRPr="00F829B6">
        <w:t xml:space="preserve">is generated as for the baseline </w:t>
      </w:r>
      <w:proofErr w:type="spellStart"/>
      <w:r w:rsidRPr="00F829B6">
        <w:t>subslot</w:t>
      </w:r>
      <w:proofErr w:type="spellEnd"/>
      <w:r w:rsidRPr="00F829B6">
        <w:t xml:space="preserve">-PDSCH UE-specific reference signal pattern for the same value of </w:t>
      </w:r>
      <w:r w:rsidRPr="00F829B6">
        <w:rPr>
          <w:position w:val="-6"/>
        </w:rPr>
        <w:object w:dxaOrig="139" w:dyaOrig="279" w14:anchorId="5C0AA372">
          <v:shape id="_x0000_i2241" type="#_x0000_t75" style="width:6.9pt;height:14.3pt" o:ole="">
            <v:imagedata r:id="rId2072" o:title=""/>
          </v:shape>
          <o:OLEObject Type="Embed" ProgID="Equation.3" ShapeID="_x0000_i2241" DrawAspect="Content" ObjectID="_1826903002" r:id="rId2093"/>
        </w:object>
      </w:r>
      <w:r w:rsidRPr="00F829B6">
        <w:t xml:space="preserve">, while </w:t>
      </w:r>
      <w:r w:rsidRPr="00F829B6">
        <w:rPr>
          <w:position w:val="-6"/>
        </w:rPr>
        <w:object w:dxaOrig="200" w:dyaOrig="279" w14:anchorId="1F2D388A">
          <v:shape id="_x0000_i2242" type="#_x0000_t75" style="width:9.7pt;height:14.3pt" o:ole="">
            <v:imagedata r:id="rId2074" o:title=""/>
          </v:shape>
          <o:OLEObject Type="Embed" ProgID="Equation.3" ShapeID="_x0000_i2242" DrawAspect="Content" ObjectID="_1826903003" r:id="rId2094"/>
        </w:object>
      </w:r>
      <w:r w:rsidRPr="00F829B6">
        <w:t xml:space="preserve"> is given by </w:t>
      </w:r>
      <w:r w:rsidRPr="00F829B6">
        <w:rPr>
          <w:position w:val="-12"/>
        </w:rPr>
        <w:object w:dxaOrig="1660" w:dyaOrig="380" w14:anchorId="24DEBDBB">
          <v:shape id="_x0000_i2243" type="#_x0000_t75" style="width:72.9pt;height:16.15pt" o:ole="">
            <v:imagedata r:id="rId2076" o:title=""/>
          </v:shape>
          <o:OLEObject Type="Embed" ProgID="Equation.3" ShapeID="_x0000_i2243" DrawAspect="Content" ObjectID="_1826903004" r:id="rId2095"/>
        </w:object>
      </w:r>
      <w:r w:rsidRPr="00F829B6">
        <w:t>and depends on the</w:t>
      </w:r>
      <w:r w:rsidRPr="00F829B6">
        <w:rPr>
          <w:iCs/>
          <w:lang w:val="en-US" w:eastAsia="ko-KR"/>
        </w:rPr>
        <w:t xml:space="preserve"> cell-specific frequency shift </w:t>
      </w:r>
      <w:r w:rsidRPr="00F829B6">
        <w:rPr>
          <w:position w:val="-12"/>
        </w:rPr>
        <w:object w:dxaOrig="440" w:dyaOrig="360" w14:anchorId="1021803C">
          <v:shape id="_x0000_i2244" type="#_x0000_t75" style="width:17.1pt;height:14.3pt" o:ole="">
            <v:imagedata r:id="rId2078" o:title=""/>
          </v:shape>
          <o:OLEObject Type="Embed" ProgID="Equation.3" ShapeID="_x0000_i2244" DrawAspect="Content" ObjectID="_1826903005" r:id="rId2096"/>
        </w:object>
      </w:r>
      <w:r w:rsidRPr="00F829B6">
        <w:rPr>
          <w:iCs/>
          <w:lang w:val="en-US" w:eastAsia="ko-KR"/>
        </w:rPr>
        <w:t xml:space="preserve">as follows </w:t>
      </w:r>
      <w:r w:rsidRPr="00F829B6">
        <w:t xml:space="preserve">(see also </w:t>
      </w:r>
      <w:r w:rsidR="00D464C9">
        <w:t>'</w:t>
      </w:r>
      <w:r w:rsidRPr="00F829B6">
        <w:t>v0</w:t>
      </w:r>
      <w:r w:rsidR="00D464C9">
        <w:t>'</w:t>
      </w:r>
      <w:r w:rsidRPr="00F829B6">
        <w:t>,</w:t>
      </w:r>
      <w:r w:rsidR="00D464C9">
        <w:t>'</w:t>
      </w:r>
      <w:r w:rsidRPr="00F829B6">
        <w:t>v1</w:t>
      </w:r>
      <w:r w:rsidR="00D464C9">
        <w:t>'</w:t>
      </w:r>
      <w:r w:rsidRPr="00F829B6">
        <w:t xml:space="preserve"> and </w:t>
      </w:r>
      <w:r w:rsidR="00D464C9">
        <w:t>'</w:t>
      </w:r>
      <w:r w:rsidRPr="00F829B6">
        <w:t>v2</w:t>
      </w:r>
      <w:r w:rsidR="00D464C9">
        <w:t>'</w:t>
      </w:r>
      <w:r w:rsidRPr="00F829B6">
        <w:t xml:space="preserve">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6AC75CDB"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7D423298"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6F9BE6EE"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4AF72016" w14:textId="541163D9" w:rsidR="00100D4A" w:rsidRPr="00F829B6" w:rsidRDefault="00100D4A" w:rsidP="0074607E">
      <w:pPr>
        <w:widowControl w:val="0"/>
      </w:pPr>
      <w:r w:rsidRPr="00F829B6">
        <w:t xml:space="preserve">For </w:t>
      </w:r>
      <w:proofErr w:type="spellStart"/>
      <w:r w:rsidRPr="00F829B6">
        <w:t>subslot</w:t>
      </w:r>
      <w:proofErr w:type="spellEnd"/>
      <w:r w:rsidRPr="00F829B6">
        <w:t xml:space="preserve">-PDSCH transmission in MBSFN subframes, in downlink </w:t>
      </w:r>
      <w:proofErr w:type="spellStart"/>
      <w:r w:rsidRPr="00F829B6">
        <w:t>subslots</w:t>
      </w:r>
      <w:proofErr w:type="spellEnd"/>
      <w:r w:rsidRPr="00F829B6">
        <w:t xml:space="preserve">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w14:anchorId="70413458">
          <v:shape id="_x0000_i2245" type="#_x0000_t75" style="width:36.9pt;height:14.3pt" o:ole="">
            <v:imagedata r:id="rId2082" o:title=""/>
          </v:shape>
          <o:OLEObject Type="Embed" ProgID="Equation.3" ShapeID="_x0000_i2245" DrawAspect="Content" ObjectID="_1826903006" r:id="rId2097"/>
        </w:object>
      </w:r>
      <w:r w:rsidR="0032427E">
        <w:t xml:space="preserve"> </w:t>
      </w:r>
      <w:r w:rsidR="0032427E" w:rsidRPr="00554DEA">
        <w:rPr>
          <w:bCs/>
        </w:rPr>
        <w:t xml:space="preserve">if the parameter </w:t>
      </w:r>
      <w:proofErr w:type="spellStart"/>
      <w:r w:rsidR="0032427E" w:rsidRPr="00554DEA">
        <w:rPr>
          <w:bCs/>
          <w:i/>
          <w:iCs/>
          <w:lang w:eastAsia="zh-CN"/>
        </w:rPr>
        <w:t>maxLayersMIMO</w:t>
      </w:r>
      <w:proofErr w:type="spellEnd"/>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14:anchorId="1081F6CD" wp14:editId="64E5E06D">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proofErr w:type="spellStart"/>
      <w:r w:rsidR="0032427E" w:rsidRPr="00554DEA">
        <w:rPr>
          <w:bCs/>
          <w:i/>
          <w:iCs/>
          <w:lang w:eastAsia="zh-CN"/>
        </w:rPr>
        <w:t>maxLayersMIMO</w:t>
      </w:r>
      <w:proofErr w:type="spellEnd"/>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with the </w:t>
      </w:r>
      <w:proofErr w:type="spellStart"/>
      <w:r w:rsidRPr="00F829B6">
        <w:t>subslot</w:t>
      </w:r>
      <w:proofErr w:type="spellEnd"/>
      <w:r w:rsidRPr="00F829B6">
        <w:t xml:space="preserve">-PDSCH, the shifted pattern of UE-specific reference signals for </w:t>
      </w:r>
      <w:r w:rsidRPr="00F829B6">
        <w:rPr>
          <w:position w:val="-12"/>
        </w:rPr>
        <w:object w:dxaOrig="820" w:dyaOrig="360" w14:anchorId="61DF9A26">
          <v:shape id="_x0000_i2246" type="#_x0000_t75" style="width:33.25pt;height:14.75pt" o:ole="">
            <v:imagedata r:id="rId2098" o:title=""/>
          </v:shape>
          <o:OLEObject Type="Embed" ProgID="Equation.3" ShapeID="_x0000_i2246" DrawAspect="Content" ObjectID="_1826903007" r:id="rId2099"/>
        </w:object>
      </w:r>
      <w:r w:rsidRPr="00F829B6">
        <w:t xml:space="preserve">, as defined above, is applied (see </w:t>
      </w:r>
      <w:r w:rsidR="00D464C9">
        <w:t>'</w:t>
      </w:r>
      <w:r w:rsidRPr="00F829B6">
        <w:t>v0</w:t>
      </w:r>
      <w:r w:rsidR="00D464C9">
        <w:t>'</w:t>
      </w:r>
      <w:r w:rsidRPr="00F829B6">
        <w:t xml:space="preserve">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14:paraId="0596CDED" w14:textId="77777777" w:rsidR="00100D4A" w:rsidRPr="00F829B6" w:rsidRDefault="00100D4A" w:rsidP="0074607E">
      <w:pPr>
        <w:pStyle w:val="TH"/>
        <w:keepNext w:val="0"/>
        <w:keepLines w:val="0"/>
        <w:widowControl w:val="0"/>
      </w:pPr>
      <w:r w:rsidRPr="00F829B6">
        <w:object w:dxaOrig="7068" w:dyaOrig="12012" w14:anchorId="5A299ADD">
          <v:shape id="_x0000_i2247" type="#_x0000_t75" style="width:227.55pt;height:383.1pt" o:ole="">
            <v:imagedata r:id="rId2100" o:title=""/>
          </v:shape>
          <o:OLEObject Type="Embed" ProgID="Visio.Drawing.15" ShapeID="_x0000_i2247" DrawAspect="Content" ObjectID="_1826903008" r:id="rId2101"/>
        </w:object>
      </w:r>
    </w:p>
    <w:p w14:paraId="0566C016" w14:textId="77777777" w:rsidR="00100D4A" w:rsidRPr="00F829B6" w:rsidRDefault="00100D4A" w:rsidP="0074607E">
      <w:pPr>
        <w:pStyle w:val="TF"/>
        <w:keepLines w:val="0"/>
        <w:widowControl w:val="0"/>
      </w:pPr>
      <w:r w:rsidRPr="00F829B6">
        <w:t xml:space="preserve">Figure 6.10.3.2-2B: Mapping of UE-specific reference signals for </w:t>
      </w:r>
      <w:proofErr w:type="spellStart"/>
      <w:r w:rsidRPr="00F829B6">
        <w:t>subslot</w:t>
      </w:r>
      <w:proofErr w:type="spellEnd"/>
      <w:r w:rsidRPr="00F829B6">
        <w:t>-PDSCH, antenna ports 7, 8, 9 and 10 (normal cyclic prefix)</w:t>
      </w:r>
    </w:p>
    <w:p w14:paraId="51E3CE4E" w14:textId="77777777" w:rsidR="0035583A" w:rsidRPr="00F829B6" w:rsidRDefault="0035583A" w:rsidP="0074607E">
      <w:pPr>
        <w:widowControl w:val="0"/>
      </w:pPr>
      <w:bookmarkStart w:id="124" w:name="OLE_LINK35"/>
      <w:r w:rsidRPr="00F829B6">
        <w:t xml:space="preserve">Resource elements </w:t>
      </w:r>
      <w:r w:rsidRPr="00F829B6">
        <w:rPr>
          <w:position w:val="-10"/>
        </w:rPr>
        <w:object w:dxaOrig="440" w:dyaOrig="300" w14:anchorId="0927022E">
          <v:shape id="_x0000_i2248" type="#_x0000_t75" style="width:21.7pt;height:14.75pt" o:ole="">
            <v:imagedata r:id="rId1829" o:title=""/>
          </v:shape>
          <o:OLEObject Type="Embed" ProgID="Equation.3" ShapeID="_x0000_i2248" DrawAspect="Content" ObjectID="_1826903009" r:id="rId2102"/>
        </w:object>
      </w:r>
      <w:r w:rsidRPr="00F829B6">
        <w:t xml:space="preserve"> used for transmission of UE-specific reference signals to one UE on any of the antenna ports in the set </w:t>
      </w:r>
      <w:r w:rsidRPr="00F829B6">
        <w:rPr>
          <w:position w:val="-6"/>
        </w:rPr>
        <w:object w:dxaOrig="200" w:dyaOrig="240" w14:anchorId="388B55C9">
          <v:shape id="_x0000_i2249" type="#_x0000_t75" style="width:9.7pt;height:11.55pt" o:ole="">
            <v:imagedata r:id="rId2103" o:title=""/>
          </v:shape>
          <o:OLEObject Type="Embed" ProgID="Equation.3" ShapeID="_x0000_i2249" DrawAspect="Content" ObjectID="_1826903010" r:id="rId2104"/>
        </w:object>
      </w:r>
      <w:r w:rsidRPr="00F829B6">
        <w:t xml:space="preserve">, where </w:t>
      </w:r>
      <w:r w:rsidRPr="00F829B6">
        <w:rPr>
          <w:position w:val="-10"/>
        </w:rPr>
        <w:object w:dxaOrig="1200" w:dyaOrig="300" w14:anchorId="5466C6E7">
          <v:shape id="_x0000_i2250" type="#_x0000_t75" style="width:60.45pt;height:14.75pt" o:ole="">
            <v:imagedata r:id="rId2105" o:title=""/>
          </v:shape>
          <o:OLEObject Type="Embed" ProgID="Equation.3" ShapeID="_x0000_i2250" DrawAspect="Content" ObjectID="_1826903011" r:id="rId2106"/>
        </w:object>
      </w:r>
      <w:r w:rsidRPr="00F829B6">
        <w:t xml:space="preserve"> or </w:t>
      </w:r>
      <w:r w:rsidRPr="00F829B6">
        <w:rPr>
          <w:position w:val="-10"/>
        </w:rPr>
        <w:object w:dxaOrig="1300" w:dyaOrig="300" w14:anchorId="05E95F51">
          <v:shape id="_x0000_i2251" type="#_x0000_t75" style="width:65.1pt;height:14.75pt" o:ole="">
            <v:imagedata r:id="rId2107" o:title=""/>
          </v:shape>
          <o:OLEObject Type="Embed" ProgID="Equation.3" ShapeID="_x0000_i2251" DrawAspect="Content" ObjectID="_1826903012" r:id="rId2108"/>
        </w:object>
      </w:r>
      <w:r w:rsidRPr="00F829B6">
        <w:t xml:space="preserve"> shall </w:t>
      </w:r>
    </w:p>
    <w:p w14:paraId="2B6E56A9" w14:textId="77777777" w:rsidR="0035583A" w:rsidRPr="00F829B6" w:rsidRDefault="0035583A" w:rsidP="0074607E">
      <w:pPr>
        <w:pStyle w:val="B1"/>
        <w:widowControl w:val="0"/>
      </w:pPr>
      <w:r w:rsidRPr="00F829B6">
        <w:t>-</w:t>
      </w:r>
      <w:r w:rsidRPr="00F829B6">
        <w:tab/>
        <w:t>not be used for transmission of PDSCH on any antenna port in the same slot, and</w:t>
      </w:r>
    </w:p>
    <w:p w14:paraId="42FF6072" w14:textId="77777777"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w14:anchorId="64FA6045">
          <v:shape id="_x0000_i2252" type="#_x0000_t75" style="width:9.7pt;height:11.55pt" o:ole="">
            <v:imagedata r:id="rId2103" o:title=""/>
          </v:shape>
          <o:OLEObject Type="Embed" ProgID="Equation.3" ShapeID="_x0000_i2252" DrawAspect="Content" ObjectID="_1826903013" r:id="rId2109"/>
        </w:object>
      </w:r>
      <w:r w:rsidRPr="00F829B6">
        <w:t xml:space="preserve"> in the same slot.</w:t>
      </w:r>
    </w:p>
    <w:bookmarkEnd w:id="124"/>
    <w:p w14:paraId="5A23C117" w14:textId="77777777" w:rsidR="0035583A"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28B37ABB" w14:textId="77777777" w:rsidR="00DE1D45" w:rsidRDefault="00DE1D45" w:rsidP="00DE1D45">
      <w:pPr>
        <w:widowControl w:val="0"/>
      </w:pPr>
      <w:r>
        <w:t xml:space="preserve">For BL/CE UEs, if </w:t>
      </w:r>
      <w:r w:rsidR="00377961">
        <w:t>downlink resource reservation is enabled for the UE as specified in [9]</w:t>
      </w:r>
      <w:r>
        <w:t>, and the Resource reservation field in the DCI is set to 1, then in case of PDSCH transmission associated with C-RNTI or SPS C-RNTI</w:t>
      </w:r>
      <w:r w:rsidR="004B4C31" w:rsidRPr="00110122">
        <w:t xml:space="preserve"> using UE-specific MPDCCH search space</w:t>
      </w:r>
      <w:r w:rsidR="001C6236">
        <w:t xml:space="preserve"> including PDSCH transmission without a corresponding MPDCCH</w:t>
      </w:r>
      <w:r>
        <w:t>,</w:t>
      </w:r>
    </w:p>
    <w:p w14:paraId="08781694" w14:textId="77777777" w:rsidR="00DE1D45" w:rsidRPr="00F829B6" w:rsidRDefault="00DE1D45" w:rsidP="00BD7513">
      <w:pPr>
        <w:pStyle w:val="B1"/>
      </w:pPr>
      <w:r>
        <w:t>-</w:t>
      </w:r>
      <w:r>
        <w:tab/>
        <w:t>If all OFDM symbols in a PRB are reserved, the demodulation reference signal transmission in that PRB is dropped.</w:t>
      </w:r>
    </w:p>
    <w:p w14:paraId="0206D98D" w14:textId="77777777" w:rsidR="0035583A" w:rsidRPr="00F829B6" w:rsidRDefault="0035583A" w:rsidP="0074607E">
      <w:pPr>
        <w:pStyle w:val="TH"/>
        <w:keepNext w:val="0"/>
        <w:keepLines w:val="0"/>
        <w:widowControl w:val="0"/>
      </w:pPr>
      <w:r w:rsidRPr="00F829B6">
        <w:t xml:space="preserve"> </w:t>
      </w:r>
      <w:r w:rsidR="00FE0E9F">
        <w:object w:dxaOrig="20220" w:dyaOrig="14266" w14:anchorId="744C1998">
          <v:shape id="_x0000_i2253" type="#_x0000_t75" style="width:482.3pt;height:340.15pt" o:ole="">
            <v:imagedata r:id="rId2110" o:title=""/>
          </v:shape>
          <o:OLEObject Type="Embed" ProgID="Visio.Drawing.15" ShapeID="_x0000_i2253" DrawAspect="Content" ObjectID="_1826903014" r:id="rId2111"/>
        </w:object>
      </w:r>
    </w:p>
    <w:p w14:paraId="5BD4A906" w14:textId="77777777" w:rsidR="0035583A" w:rsidRPr="00F829B6" w:rsidRDefault="0035583A" w:rsidP="0074607E">
      <w:pPr>
        <w:pStyle w:val="TF"/>
        <w:keepLines w:val="0"/>
        <w:widowControl w:val="0"/>
      </w:pPr>
      <w:r w:rsidRPr="00F829B6">
        <w:t>Figure 6.10.3.2-3: Mapping of UE-specific reference signals, antenna ports 7, 8, 9 and 10 (normal cyclic prefix)</w:t>
      </w:r>
    </w:p>
    <w:p w14:paraId="08652ADF" w14:textId="77777777" w:rsidR="0035583A" w:rsidRPr="00F829B6" w:rsidRDefault="0035583A" w:rsidP="0074607E">
      <w:pPr>
        <w:pStyle w:val="TH"/>
        <w:keepNext w:val="0"/>
        <w:keepLines w:val="0"/>
        <w:widowControl w:val="0"/>
      </w:pPr>
      <w:r w:rsidRPr="00F829B6">
        <w:object w:dxaOrig="19717" w:dyaOrig="9811" w14:anchorId="267ED6F4">
          <v:shape id="_x0000_i2254" type="#_x0000_t75" style="width:475.4pt;height:237.7pt" o:ole="">
            <v:imagedata r:id="rId2112" o:title=""/>
          </v:shape>
          <o:OLEObject Type="Embed" ProgID="Visio.Drawing.11" ShapeID="_x0000_i2254" DrawAspect="Content" ObjectID="_1826903015" r:id="rId2113"/>
        </w:object>
      </w:r>
    </w:p>
    <w:p w14:paraId="2C2A4F68" w14:textId="77777777" w:rsidR="0035583A" w:rsidRPr="00F829B6" w:rsidRDefault="0035583A" w:rsidP="0074607E">
      <w:pPr>
        <w:pStyle w:val="TF"/>
        <w:keepLines w:val="0"/>
        <w:widowControl w:val="0"/>
      </w:pPr>
      <w:r w:rsidRPr="00F829B6">
        <w:t>Figure 6.10.3.2-4: Mapping of UE-specific reference signals, antenna ports 7 and 8 (extended cyclic prefix)</w:t>
      </w:r>
    </w:p>
    <w:p w14:paraId="6E350A91" w14:textId="77777777" w:rsidR="0035583A" w:rsidRPr="00F829B6" w:rsidRDefault="0035583A" w:rsidP="0074607E">
      <w:pPr>
        <w:pStyle w:val="Heading3"/>
        <w:keepNext w:val="0"/>
        <w:keepLines w:val="0"/>
        <w:widowControl w:val="0"/>
      </w:pPr>
      <w:bookmarkStart w:id="125" w:name="_Toc454818076"/>
      <w:r w:rsidRPr="00F829B6">
        <w:t>6.10.3A</w:t>
      </w:r>
      <w:r w:rsidRPr="00F829B6">
        <w:tab/>
        <w:t>Demodulation reference signals associated with EPDCCH</w:t>
      </w:r>
      <w:r w:rsidR="006E3C97" w:rsidRPr="00F829B6">
        <w:t>,</w:t>
      </w:r>
      <w:r w:rsidRPr="00F829B6">
        <w:t xml:space="preserve"> MPDCCH</w:t>
      </w:r>
      <w:bookmarkEnd w:id="125"/>
      <w:r w:rsidR="006E3C97" w:rsidRPr="00F829B6">
        <w:t>, or SPDCCH</w:t>
      </w:r>
    </w:p>
    <w:p w14:paraId="03E348F3" w14:textId="77777777" w:rsidR="0035583A" w:rsidRPr="00F829B6" w:rsidRDefault="0035583A" w:rsidP="0074607E">
      <w:pPr>
        <w:widowControl w:val="0"/>
      </w:pPr>
      <w:r w:rsidRPr="00F829B6">
        <w:lastRenderedPageBreak/>
        <w:t>The demodulation reference signal associated with EPDCCH/MPDCCH</w:t>
      </w:r>
      <w:r w:rsidR="006E3C97" w:rsidRPr="00F829B6">
        <w:t>/SPDCCH</w:t>
      </w:r>
    </w:p>
    <w:p w14:paraId="417257E3" w14:textId="77777777"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w14:anchorId="6B09167F">
          <v:shape id="_x0000_i2255" type="#_x0000_t75" style="width:86.3pt;height:14.3pt" o:ole="">
            <v:imagedata r:id="rId2114" o:title=""/>
          </v:shape>
          <o:OLEObject Type="Embed" ProgID="Equation.3" ShapeID="_x0000_i2255" DrawAspect="Content" ObjectID="_1826903016" r:id="rId2115"/>
        </w:object>
      </w:r>
      <w:r w:rsidRPr="00F829B6">
        <w:t xml:space="preserve"> as the associated EPDCCH/MPDCCH</w:t>
      </w:r>
      <w:r w:rsidR="006E3C97" w:rsidRPr="00F829B6">
        <w:t>/SPDCCH</w:t>
      </w:r>
      <w:r w:rsidRPr="00F829B6">
        <w:t xml:space="preserve"> physical resource; </w:t>
      </w:r>
    </w:p>
    <w:p w14:paraId="5AA26F7D" w14:textId="77777777"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14:paraId="249BE7F4" w14:textId="77777777"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14:paraId="0C1E3171" w14:textId="77777777"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w14:anchorId="56B0E765">
          <v:shape id="_x0000_i2256" type="#_x0000_t75" style="width:21.7pt;height:14.3pt" o:ole="">
            <v:imagedata r:id="rId83" o:title=""/>
          </v:shape>
          <o:OLEObject Type="Embed" ProgID="Equation.3" ShapeID="_x0000_i2256" DrawAspect="Content" ObjectID="_1826903017" r:id="rId2116"/>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w14:anchorId="5BA9DED6">
          <v:shape id="_x0000_i2257" type="#_x0000_t75" style="width:21.7pt;height:14.3pt" o:ole="">
            <v:imagedata r:id="rId83" o:title=""/>
          </v:shape>
          <o:OLEObject Type="Embed" ProgID="Equation.3" ShapeID="_x0000_i2257" DrawAspect="Content" ObjectID="_1826903018" r:id="rId2117"/>
        </w:object>
      </w:r>
      <w:r w:rsidRPr="00F829B6">
        <w:t xml:space="preserve"> regardless of their antenna port </w:t>
      </w:r>
      <w:r w:rsidRPr="00F829B6">
        <w:rPr>
          <w:position w:val="-10"/>
        </w:rPr>
        <w:object w:dxaOrig="200" w:dyaOrig="240" w14:anchorId="1ED6AD15">
          <v:shape id="_x0000_i2258" type="#_x0000_t75" style="width:7.4pt;height:14.3pt" o:ole="">
            <v:imagedata r:id="rId81" o:title=""/>
          </v:shape>
          <o:OLEObject Type="Embed" ProgID="Equation.3" ShapeID="_x0000_i2258" DrawAspect="Content" ObjectID="_1826903019" r:id="rId2118"/>
        </w:object>
      </w:r>
      <w:r w:rsidRPr="00F829B6">
        <w:t>.</w:t>
      </w:r>
    </w:p>
    <w:p w14:paraId="7D5B7F8F" w14:textId="77777777" w:rsidR="0035583A" w:rsidRPr="00F829B6" w:rsidRDefault="0035583A" w:rsidP="0074607E">
      <w:pPr>
        <w:pStyle w:val="Heading4"/>
        <w:keepNext w:val="0"/>
        <w:keepLines w:val="0"/>
        <w:widowControl w:val="0"/>
      </w:pPr>
      <w:bookmarkStart w:id="126" w:name="_Toc454818077"/>
      <w:r w:rsidRPr="00F829B6">
        <w:t>6.10.3A.1</w:t>
      </w:r>
      <w:r w:rsidRPr="00F829B6">
        <w:tab/>
        <w:t>Sequence generation</w:t>
      </w:r>
      <w:bookmarkEnd w:id="126"/>
    </w:p>
    <w:p w14:paraId="3A39840A" w14:textId="77777777" w:rsidR="0035583A" w:rsidRPr="00F829B6" w:rsidRDefault="0035583A" w:rsidP="0074607E">
      <w:pPr>
        <w:widowControl w:val="0"/>
      </w:pPr>
      <w:r w:rsidRPr="00F829B6">
        <w:t xml:space="preserve">For any of the antenna ports </w:t>
      </w:r>
      <w:r w:rsidRPr="00F829B6">
        <w:rPr>
          <w:position w:val="-10"/>
        </w:rPr>
        <w:object w:dxaOrig="1780" w:dyaOrig="300" w14:anchorId="2CBAC357">
          <v:shape id="_x0000_i2259" type="#_x0000_t75" style="width:86.3pt;height:14.3pt" o:ole="">
            <v:imagedata r:id="rId2119" o:title=""/>
          </v:shape>
          <o:OLEObject Type="Embed" ProgID="Equation.3" ShapeID="_x0000_i2259" DrawAspect="Content" ObjectID="_1826903020" r:id="rId2120"/>
        </w:object>
      </w:r>
      <w:r w:rsidRPr="00F829B6">
        <w:t xml:space="preserve">, the reference-signal sequence </w:t>
      </w:r>
      <w:r w:rsidRPr="00F829B6">
        <w:rPr>
          <w:position w:val="-10"/>
        </w:rPr>
        <w:object w:dxaOrig="460" w:dyaOrig="300" w14:anchorId="13E4A9BD">
          <v:shape id="_x0000_i2260" type="#_x0000_t75" style="width:21.7pt;height:14.3pt" o:ole="">
            <v:imagedata r:id="rId1919" o:title=""/>
          </v:shape>
          <o:OLEObject Type="Embed" ProgID="Equation.3" ShapeID="_x0000_i2260" DrawAspect="Content" ObjectID="_1826903021" r:id="rId2121"/>
        </w:object>
      </w:r>
      <w:r w:rsidRPr="00F829B6">
        <w:t xml:space="preserve"> is defined by</w:t>
      </w:r>
    </w:p>
    <w:p w14:paraId="4B8B4D79" w14:textId="77777777" w:rsidR="0035583A" w:rsidRPr="00F829B6" w:rsidRDefault="0035583A" w:rsidP="0074607E">
      <w:pPr>
        <w:pStyle w:val="EQ"/>
        <w:keepLines w:val="0"/>
        <w:widowControl w:val="0"/>
        <w:jc w:val="center"/>
      </w:pPr>
      <w:r w:rsidRPr="00F829B6">
        <w:rPr>
          <w:position w:val="-30"/>
        </w:rPr>
        <w:object w:dxaOrig="8380" w:dyaOrig="700" w14:anchorId="465075ED">
          <v:shape id="_x0000_i2261" type="#_x0000_t75" style="width:417.7pt;height:36pt" o:ole="">
            <v:imagedata r:id="rId1921" o:title=""/>
          </v:shape>
          <o:OLEObject Type="Embed" ProgID="Equation.3" ShapeID="_x0000_i2261" DrawAspect="Content" ObjectID="_1826903022" r:id="rId2122"/>
        </w:object>
      </w:r>
      <w:r w:rsidRPr="00F829B6">
        <w:t>.</w:t>
      </w:r>
    </w:p>
    <w:p w14:paraId="3A27ECA1" w14:textId="77777777"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w14:anchorId="17C8DCC4">
          <v:shape id="_x0000_i2262" type="#_x0000_t75" style="width:21.7pt;height:14.3pt" o:ole="">
            <v:imagedata r:id="rId2123" o:title=""/>
          </v:shape>
          <o:OLEObject Type="Embed" ProgID="Equation.3" ShapeID="_x0000_i2262" DrawAspect="Content" ObjectID="_1826903023" r:id="rId2124"/>
        </w:object>
      </w:r>
      <w:r w:rsidRPr="00F829B6">
        <w:t xml:space="preserve"> is defined in clause 7.2. The pseudo-random sequence generator shall be initialised with </w:t>
      </w:r>
    </w:p>
    <w:p w14:paraId="28ADB5E1" w14:textId="77777777" w:rsidR="0035583A" w:rsidRPr="00F829B6" w:rsidRDefault="006E3C97" w:rsidP="0074607E">
      <w:pPr>
        <w:pStyle w:val="EQ"/>
        <w:keepLines w:val="0"/>
        <w:widowControl w:val="0"/>
        <w:jc w:val="center"/>
      </w:pPr>
      <w:r w:rsidRPr="00F829B6">
        <w:rPr>
          <w:position w:val="-12"/>
        </w:rPr>
        <w:object w:dxaOrig="3920" w:dyaOrig="360" w14:anchorId="0FCA129D">
          <v:shape id="_x0000_i2263" type="#_x0000_t75" style="width:194.3pt;height:21.7pt" o:ole="">
            <v:imagedata r:id="rId2125" o:title=""/>
          </v:shape>
          <o:OLEObject Type="Embed" ProgID="Equation.3" ShapeID="_x0000_i2263" DrawAspect="Content" ObjectID="_1826903024" r:id="rId2126"/>
        </w:object>
      </w:r>
    </w:p>
    <w:p w14:paraId="2B2746F7" w14:textId="77777777" w:rsidR="006E3C97" w:rsidRPr="00F829B6" w:rsidRDefault="0035583A" w:rsidP="0074607E">
      <w:pPr>
        <w:widowControl w:val="0"/>
      </w:pPr>
      <w:r w:rsidRPr="00F829B6">
        <w:t xml:space="preserve">at the start of each subframe where </w:t>
      </w:r>
    </w:p>
    <w:p w14:paraId="1CDA3D7C"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638C87B">
          <v:shape id="_x0000_i2264" type="#_x0000_t75" style="width:36pt;height:21.7pt" o:ole="">
            <v:imagedata r:id="rId2127" o:title=""/>
          </v:shape>
          <o:OLEObject Type="Embed" ProgID="Equation.3" ShapeID="_x0000_i2264" DrawAspect="Content" ObjectID="_1826903025" r:id="rId2128"/>
        </w:object>
      </w:r>
      <w:r w:rsidRPr="00F829B6">
        <w:t xml:space="preserve"> and </w:t>
      </w:r>
      <w:r w:rsidRPr="00F829B6">
        <w:rPr>
          <w:position w:val="-10"/>
        </w:rPr>
        <w:object w:dxaOrig="740" w:dyaOrig="340" w14:anchorId="5B700068">
          <v:shape id="_x0000_i2265" type="#_x0000_t75" style="width:36pt;height:14.3pt" o:ole="">
            <v:imagedata r:id="rId2129" o:title=""/>
          </v:shape>
          <o:OLEObject Type="Embed" ProgID="Equation.3" ShapeID="_x0000_i2265" DrawAspect="Content" ObjectID="_1826903026" r:id="rId2130"/>
        </w:object>
      </w:r>
      <w:r w:rsidRPr="00F829B6">
        <w:t xml:space="preserve"> shall be replaced by </w:t>
      </w:r>
      <w:r w:rsidRPr="00F829B6">
        <w:rPr>
          <w:position w:val="-12"/>
        </w:rPr>
        <w:object w:dxaOrig="760" w:dyaOrig="360" w14:anchorId="72CC7AEF">
          <v:shape id="_x0000_i2266" type="#_x0000_t75" style="width:36pt;height:21.7pt" o:ole="">
            <v:imagedata r:id="rId2131" o:title=""/>
          </v:shape>
          <o:OLEObject Type="Embed" ProgID="Equation.3" ShapeID="_x0000_i2266" DrawAspect="Content" ObjectID="_1826903027" r:id="rId2132"/>
        </w:object>
      </w:r>
      <w:r w:rsidRPr="00F829B6">
        <w:t xml:space="preserve"> and </w:t>
      </w:r>
      <w:r w:rsidRPr="00F829B6">
        <w:rPr>
          <w:position w:val="-10"/>
        </w:rPr>
        <w:object w:dxaOrig="760" w:dyaOrig="340" w14:anchorId="299504E8">
          <v:shape id="_x0000_i2267" type="#_x0000_t75" style="width:36pt;height:14.3pt" o:ole="">
            <v:imagedata r:id="rId2133" o:title=""/>
          </v:shape>
          <o:OLEObject Type="Embed" ProgID="Equation.3" ShapeID="_x0000_i2267" DrawAspect="Content" ObjectID="_1826903028" r:id="rId2134"/>
        </w:object>
      </w:r>
      <w:r w:rsidRPr="00F829B6">
        <w:t>, respectively, for the EPDCCH</w:t>
      </w:r>
    </w:p>
    <w:p w14:paraId="7B758A05"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4EA0947">
          <v:shape id="_x0000_i2268" type="#_x0000_t75" style="width:36pt;height:21.7pt" o:ole="">
            <v:imagedata r:id="rId2127" o:title=""/>
          </v:shape>
          <o:OLEObject Type="Embed" ProgID="Equation.3" ShapeID="_x0000_i2268" DrawAspect="Content" ObjectID="_1826903029" r:id="rId2135"/>
        </w:object>
      </w:r>
      <w:r w:rsidRPr="00F829B6">
        <w:t xml:space="preserve"> and </w:t>
      </w:r>
      <w:r w:rsidRPr="00F829B6">
        <w:rPr>
          <w:position w:val="-10"/>
        </w:rPr>
        <w:object w:dxaOrig="740" w:dyaOrig="340" w14:anchorId="3172D032">
          <v:shape id="_x0000_i2269" type="#_x0000_t75" style="width:36pt;height:14.3pt" o:ole="">
            <v:imagedata r:id="rId2129" o:title=""/>
          </v:shape>
          <o:OLEObject Type="Embed" ProgID="Equation.3" ShapeID="_x0000_i2269" DrawAspect="Content" ObjectID="_1826903030" r:id="rId2136"/>
        </w:object>
      </w:r>
      <w:r w:rsidRPr="00F829B6">
        <w:t xml:space="preserve"> shall be replaced by </w:t>
      </w:r>
      <w:r w:rsidRPr="00F829B6">
        <w:rPr>
          <w:position w:val="-12"/>
        </w:rPr>
        <w:object w:dxaOrig="740" w:dyaOrig="360" w14:anchorId="1CA9DB1E">
          <v:shape id="_x0000_i2270" type="#_x0000_t75" style="width:36pt;height:21.7pt" o:ole="">
            <v:imagedata r:id="rId2137" o:title=""/>
          </v:shape>
          <o:OLEObject Type="Embed" ProgID="Equation.3" ShapeID="_x0000_i2270" DrawAspect="Content" ObjectID="_1826903031" r:id="rId2138"/>
        </w:object>
      </w:r>
      <w:r w:rsidRPr="00F829B6">
        <w:t xml:space="preserve"> and </w:t>
      </w:r>
      <w:r w:rsidRPr="00F829B6">
        <w:rPr>
          <w:position w:val="-10"/>
        </w:rPr>
        <w:object w:dxaOrig="740" w:dyaOrig="340" w14:anchorId="3B47D648">
          <v:shape id="_x0000_i2271" type="#_x0000_t75" style="width:36pt;height:14.3pt" o:ole="">
            <v:imagedata r:id="rId2139" o:title=""/>
          </v:shape>
          <o:OLEObject Type="Embed" ProgID="Equation.3" ShapeID="_x0000_i2271" DrawAspect="Content" ObjectID="_1826903032" r:id="rId2140"/>
        </w:object>
      </w:r>
      <w:r w:rsidRPr="00F829B6">
        <w:t>, respectively, for the SPDCCH</w:t>
      </w:r>
    </w:p>
    <w:p w14:paraId="673CE90F" w14:textId="77777777" w:rsidR="006E3C97" w:rsidRPr="00F829B6" w:rsidRDefault="006E3C97" w:rsidP="0074607E">
      <w:pPr>
        <w:pStyle w:val="B1"/>
        <w:widowControl w:val="0"/>
      </w:pPr>
      <w:r w:rsidRPr="00F829B6">
        <w:t>-</w:t>
      </w:r>
      <w:r w:rsidRPr="00F829B6">
        <w:tab/>
      </w:r>
      <w:r w:rsidR="0035583A" w:rsidRPr="00F829B6">
        <w:rPr>
          <w:position w:val="-10"/>
        </w:rPr>
        <w:object w:dxaOrig="1080" w:dyaOrig="340" w14:anchorId="4DF44D77">
          <v:shape id="_x0000_i2272" type="#_x0000_t75" style="width:57.7pt;height:14.3pt" o:ole="">
            <v:imagedata r:id="rId2141" o:title=""/>
          </v:shape>
          <o:OLEObject Type="Embed" ProgID="Equation.3" ShapeID="_x0000_i2272" DrawAspect="Content" ObjectID="_1826903033" r:id="rId2142"/>
        </w:object>
      </w:r>
      <w:r w:rsidRPr="00F829B6">
        <w:t xml:space="preserve">, </w:t>
      </w:r>
      <w:r w:rsidRPr="00F829B6">
        <w:rPr>
          <w:position w:val="-10"/>
        </w:rPr>
        <w:object w:dxaOrig="1060" w:dyaOrig="340" w14:anchorId="304CA8BF">
          <v:shape id="_x0000_i2273" type="#_x0000_t75" style="width:50.3pt;height:14.3pt" o:ole="">
            <v:imagedata r:id="rId2143" o:title=""/>
          </v:shape>
          <o:OLEObject Type="Embed" ProgID="Equation.3" ShapeID="_x0000_i2273" DrawAspect="Content" ObjectID="_1826903034" r:id="rId2144"/>
        </w:object>
      </w:r>
      <w:r w:rsidRPr="00F829B6">
        <w:t>,</w:t>
      </w:r>
      <w:r w:rsidR="0035583A" w:rsidRPr="00F829B6">
        <w:t xml:space="preserve"> and </w:t>
      </w:r>
    </w:p>
    <w:p w14:paraId="26C5DF69" w14:textId="77777777" w:rsidR="006E3C97" w:rsidRPr="00F829B6" w:rsidRDefault="006E3C97" w:rsidP="0074607E">
      <w:pPr>
        <w:pStyle w:val="B1"/>
        <w:widowControl w:val="0"/>
      </w:pPr>
      <w:r w:rsidRPr="00F829B6">
        <w:t>-</w:t>
      </w:r>
      <w:r w:rsidRPr="00F829B6">
        <w:tab/>
      </w:r>
      <w:r w:rsidR="0035583A" w:rsidRPr="00F829B6">
        <w:rPr>
          <w:position w:val="-12"/>
        </w:rPr>
        <w:object w:dxaOrig="760" w:dyaOrig="360" w14:anchorId="07F26B0D">
          <v:shape id="_x0000_i2274" type="#_x0000_t75" style="width:36pt;height:21.7pt" o:ole="">
            <v:imagedata r:id="rId2145" o:title=""/>
          </v:shape>
          <o:OLEObject Type="Embed" ProgID="Equation.3" ShapeID="_x0000_i2274" DrawAspect="Content" ObjectID="_1826903035" r:id="rId2146"/>
        </w:object>
      </w:r>
      <w:r w:rsidR="0035583A" w:rsidRPr="00F829B6">
        <w:t xml:space="preserve"> is configured by higher layers. </w:t>
      </w:r>
    </w:p>
    <w:p w14:paraId="10187565" w14:textId="77777777"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w14:anchorId="7A018605">
          <v:shape id="_x0000_i2275" type="#_x0000_t75" style="width:36pt;height:14.3pt" o:ole="">
            <v:imagedata r:id="rId2147" o:title=""/>
          </v:shape>
          <o:OLEObject Type="Embed" ProgID="Equation.3" ShapeID="_x0000_i2275" DrawAspect="Content" ObjectID="_1826903036" r:id="rId2148"/>
        </w:object>
      </w:r>
      <w:r w:rsidRPr="00F829B6">
        <w:t>.</w:t>
      </w:r>
      <w:r w:rsidRPr="00F829B6">
        <w:rPr>
          <w:noProof/>
          <w:lang w:eastAsia="zh-CN"/>
        </w:rPr>
        <w:t xml:space="preserve"> </w:t>
      </w:r>
    </w:p>
    <w:p w14:paraId="155C6AA7"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w14:anchorId="277F65C7">
          <v:shape id="_x0000_i2276" type="#_x0000_t75" style="width:21.7pt;height:14.3pt" o:ole="">
            <v:imagedata r:id="rId1926" o:title=""/>
          </v:shape>
          <o:OLEObject Type="Embed" ProgID="Equation.3" ShapeID="_x0000_i2276" DrawAspect="Content" ObjectID="_1826903037" r:id="rId2149"/>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5D7055CA">
          <v:shape id="_x0000_i2277" type="#_x0000_t75" style="width:21.7pt;height:21.7pt" o:ole="">
            <v:imagedata r:id="rId347" o:title=""/>
          </v:shape>
          <o:OLEObject Type="Embed" ProgID="Equation.3" ShapeID="_x0000_i2277" DrawAspect="Content" ObjectID="_1826903038" r:id="rId2150"/>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3997FFB3">
          <v:shape id="_x0000_i2278" type="#_x0000_t75" style="width:21.7pt;height:21.7pt" o:ole="">
            <v:imagedata r:id="rId349" o:title=""/>
          </v:shape>
          <o:OLEObject Type="Embed" ProgID="Equation.3" ShapeID="_x0000_i2278" DrawAspect="Content" ObjectID="_1826903039" r:id="rId2151"/>
        </w:object>
      </w:r>
      <w:r w:rsidR="00912AFD">
        <w:rPr>
          <w:lang w:eastAsia="zh-CN"/>
        </w:rPr>
        <w:t xml:space="preserve">, satisfies </w:t>
      </w:r>
      <w:r w:rsidR="00912AFD" w:rsidRPr="007B21ED">
        <w:rPr>
          <w:position w:val="-16"/>
        </w:rPr>
        <w:object w:dxaOrig="2040" w:dyaOrig="420" w14:anchorId="17393D49">
          <v:shape id="_x0000_i2279" type="#_x0000_t75" style="width:100.6pt;height:21.7pt" o:ole="">
            <v:imagedata r:id="rId351" o:title=""/>
          </v:shape>
          <o:OLEObject Type="Embed" ProgID="Equation.DSMT4" ShapeID="_x0000_i2279" DrawAspect="Content" ObjectID="_1826903040" r:id="rId2152"/>
        </w:object>
      </w:r>
      <w:r w:rsidR="00912AFD">
        <w:rPr>
          <w:noProof/>
          <w:lang w:eastAsia="zh-CN"/>
        </w:rPr>
        <w:t>.</w:t>
      </w:r>
      <w:r w:rsidR="00912AFD">
        <w:t xml:space="preserve"> </w:t>
      </w:r>
      <w:r w:rsidRPr="00F829B6">
        <w:t xml:space="preserve">For the </w:t>
      </w:r>
      <w:r w:rsidRPr="00F829B6">
        <w:rPr>
          <w:position w:val="-10"/>
        </w:rPr>
        <w:object w:dxaOrig="320" w:dyaOrig="340" w14:anchorId="09F0E966">
          <v:shape id="_x0000_i2280" type="#_x0000_t75" style="width:14.3pt;height:14.3pt" o:ole="">
            <v:imagedata r:id="rId1931" o:title=""/>
          </v:shape>
          <o:OLEObject Type="Embed" ProgID="Equation.3" ShapeID="_x0000_i2280" DrawAspect="Content" ObjectID="_1826903041" r:id="rId2153"/>
        </w:object>
      </w:r>
      <w:r w:rsidRPr="00F829B6">
        <w:t>block of</w:t>
      </w:r>
      <w:r w:rsidR="00B80263" w:rsidRPr="00F829B6">
        <w:t xml:space="preserve"> </w:t>
      </w:r>
      <w:r w:rsidRPr="00F829B6">
        <w:rPr>
          <w:position w:val="-10"/>
        </w:rPr>
        <w:object w:dxaOrig="420" w:dyaOrig="300" w14:anchorId="7A36934A">
          <v:shape id="_x0000_i2281" type="#_x0000_t75" style="width:21.7pt;height:14.3pt" o:ole="">
            <v:imagedata r:id="rId1926" o:title=""/>
          </v:shape>
          <o:OLEObject Type="Embed" ProgID="Equation.3" ShapeID="_x0000_i2281" DrawAspect="Content" ObjectID="_1826903042" r:id="rId2154"/>
        </w:object>
      </w:r>
      <w:r w:rsidRPr="00F829B6">
        <w:t xml:space="preserve"> subframes, the scrambling sequence generator shall be initialised with</w:t>
      </w:r>
    </w:p>
    <w:p w14:paraId="15743CAC" w14:textId="77777777" w:rsidR="0035583A" w:rsidRPr="00F829B6" w:rsidRDefault="0077379D" w:rsidP="0074607E">
      <w:pPr>
        <w:widowControl w:val="0"/>
      </w:pPr>
      <w:r w:rsidRPr="00F829B6">
        <w:rPr>
          <w:position w:val="-32"/>
        </w:rPr>
        <w:object w:dxaOrig="10200" w:dyaOrig="760" w14:anchorId="1ABD88A7">
          <v:shape id="_x0000_i2282" type="#_x0000_t75" style="width:417.7pt;height:36pt" o:ole="">
            <v:imagedata r:id="rId2155" o:title=""/>
          </v:shape>
          <o:OLEObject Type="Embed" ProgID="Equation.3" ShapeID="_x0000_i2282" DrawAspect="Content" ObjectID="_1826903043" r:id="rId2156"/>
        </w:object>
      </w:r>
      <w:r w:rsidR="00885A9C" w:rsidRPr="00F829B6">
        <w:t xml:space="preserve"> </w:t>
      </w:r>
      <w:r w:rsidR="0035583A" w:rsidRPr="00F829B6">
        <w:t xml:space="preserve">where </w:t>
      </w:r>
    </w:p>
    <w:p w14:paraId="27484836" w14:textId="77777777" w:rsidR="0035583A" w:rsidRPr="00F829B6" w:rsidRDefault="001B2736" w:rsidP="0074607E">
      <w:pPr>
        <w:pStyle w:val="EQ"/>
        <w:keepLines w:val="0"/>
        <w:widowControl w:val="0"/>
        <w:jc w:val="center"/>
      </w:pPr>
      <w:r w:rsidRPr="00F829B6">
        <w:rPr>
          <w:position w:val="-88"/>
        </w:rPr>
        <w:object w:dxaOrig="5500" w:dyaOrig="1900" w14:anchorId="7430316D">
          <v:shape id="_x0000_i2283" type="#_x0000_t75" style="width:230.3pt;height:79.4pt" o:ole="">
            <v:imagedata r:id="rId2157" o:title=""/>
          </v:shape>
          <o:OLEObject Type="Embed" ProgID="Equation.3" ShapeID="_x0000_i2283" DrawAspect="Content" ObjectID="_1826903044" r:id="rId2158"/>
        </w:object>
      </w:r>
    </w:p>
    <w:p w14:paraId="1B06FC29" w14:textId="77777777" w:rsidR="00724C56" w:rsidRPr="00F829B6" w:rsidRDefault="0035583A" w:rsidP="0074607E">
      <w:pPr>
        <w:widowControl w:val="0"/>
      </w:pPr>
      <w:r w:rsidRPr="00F829B6">
        <w:lastRenderedPageBreak/>
        <w:t xml:space="preserve">and </w:t>
      </w:r>
      <w:r w:rsidRPr="00F829B6">
        <w:rPr>
          <w:position w:val="-10"/>
        </w:rPr>
        <w:object w:dxaOrig="200" w:dyaOrig="300" w14:anchorId="77E51CBA">
          <v:shape id="_x0000_i2284" type="#_x0000_t75" style="width:7.4pt;height:14.3pt" o:ole="">
            <v:imagedata r:id="rId360" o:title=""/>
          </v:shape>
          <o:OLEObject Type="Embed" ProgID="Equation.3" ShapeID="_x0000_i2284" DrawAspect="Content" ObjectID="_1826903045" r:id="rId2159"/>
        </w:object>
      </w:r>
      <w:r w:rsidRPr="00F829B6">
        <w:t xml:space="preserve"> is the absolute subframe number of the first downlink subframe intended for MPDCCH. The MPDCCH transmissions span </w:t>
      </w:r>
      <w:r w:rsidRPr="00F829B6">
        <w:rPr>
          <w:position w:val="-10"/>
        </w:rPr>
        <w:object w:dxaOrig="859" w:dyaOrig="340" w14:anchorId="2B8C0EC5">
          <v:shape id="_x0000_i2285" type="#_x0000_t75" style="width:43.4pt;height:14.3pt" o:ole="">
            <v:imagedata r:id="rId2160" o:title=""/>
          </v:shape>
          <o:OLEObject Type="Embed" ProgID="Equation.3" ShapeID="_x0000_i2285" DrawAspect="Content" ObjectID="_1826903046" r:id="rId2161"/>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14:paraId="760481BD" w14:textId="77777777" w:rsidR="00724C56" w:rsidRPr="00F829B6" w:rsidRDefault="00724C56" w:rsidP="0074607E">
      <w:pPr>
        <w:widowControl w:val="0"/>
        <w:rPr>
          <w:rFonts w:eastAsia="SimSun"/>
        </w:rPr>
      </w:pPr>
      <w:r w:rsidRPr="00F829B6">
        <w:rPr>
          <w:rFonts w:eastAsia="SimSun"/>
        </w:rPr>
        <w:t>For BL/CE UEs,</w:t>
      </w:r>
    </w:p>
    <w:p w14:paraId="25F22F7D"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14:paraId="5714A3C1"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371F7781" wp14:editId="4D3864D5">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07811879" wp14:editId="7E948C4E">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14:paraId="4DDAF8AE"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14:paraId="648315AF"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23D78EF0" wp14:editId="1F9357BE">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4"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w:t>
      </w:r>
      <w:proofErr w:type="spellStart"/>
      <w:r w:rsidRPr="00F829B6">
        <w:rPr>
          <w:rFonts w:eastAsia="SimSun"/>
        </w:rPr>
        <w:t>CEModeA</w:t>
      </w:r>
      <w:proofErr w:type="spellEnd"/>
      <w:r w:rsidRPr="00F829B6">
        <w:rPr>
          <w:rFonts w:eastAsia="SimSun"/>
        </w:rPr>
        <w:t xml:space="preserve"> (according to the definition in </w:t>
      </w:r>
      <w:r w:rsidR="00C57C48" w:rsidRPr="00F829B6">
        <w:rPr>
          <w:rFonts w:eastAsia="SimSun"/>
        </w:rPr>
        <w:t>Clause</w:t>
      </w:r>
      <w:r w:rsidRPr="00F829B6">
        <w:rPr>
          <w:rFonts w:eastAsia="SimSun"/>
        </w:rPr>
        <w:t xml:space="preserve"> 12 of [4]) or configured with </w:t>
      </w:r>
      <w:proofErr w:type="spellStart"/>
      <w:r w:rsidRPr="00F829B6">
        <w:rPr>
          <w:rFonts w:eastAsia="SimSun"/>
        </w:rPr>
        <w:t>CEModeA</w:t>
      </w:r>
      <w:proofErr w:type="spellEnd"/>
      <w:r w:rsidRPr="00F829B6">
        <w:rPr>
          <w:rFonts w:eastAsia="SimSun"/>
        </w:rPr>
        <w:t>.</w:t>
      </w:r>
    </w:p>
    <w:p w14:paraId="13E3B8B0"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7299E398" wp14:editId="14BD3AAD">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3A80CD73" wp14:editId="7A567D01">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w:t>
      </w:r>
      <w:proofErr w:type="spellStart"/>
      <w:r w:rsidRPr="00F829B6">
        <w:rPr>
          <w:rFonts w:eastAsia="SimSun"/>
        </w:rPr>
        <w:t>CEModeB</w:t>
      </w:r>
      <w:proofErr w:type="spellEnd"/>
      <w:r w:rsidRPr="00F829B6">
        <w:rPr>
          <w:rFonts w:eastAsia="SimSun"/>
        </w:rPr>
        <w:t xml:space="preserve"> (according to the definition in </w:t>
      </w:r>
      <w:r w:rsidR="00C57C48" w:rsidRPr="00F829B6">
        <w:rPr>
          <w:rFonts w:eastAsia="SimSun"/>
        </w:rPr>
        <w:t>Clause</w:t>
      </w:r>
      <w:r w:rsidRPr="00F829B6">
        <w:rPr>
          <w:rFonts w:eastAsia="SimSun"/>
        </w:rPr>
        <w:t xml:space="preserve"> 12 of [4]) or configured with </w:t>
      </w:r>
      <w:proofErr w:type="spellStart"/>
      <w:r w:rsidRPr="00F829B6">
        <w:rPr>
          <w:rFonts w:eastAsia="SimSun"/>
        </w:rPr>
        <w:t>CEModeB</w:t>
      </w:r>
      <w:proofErr w:type="spellEnd"/>
      <w:r w:rsidRPr="00F829B6">
        <w:rPr>
          <w:rFonts w:eastAsia="SimSun"/>
        </w:rPr>
        <w:t>.</w:t>
      </w:r>
    </w:p>
    <w:p w14:paraId="2230F0CF" w14:textId="77777777" w:rsidR="0035583A" w:rsidRPr="00F829B6" w:rsidRDefault="0035583A" w:rsidP="0074607E">
      <w:pPr>
        <w:widowControl w:val="0"/>
      </w:pPr>
      <w:r w:rsidRPr="00F829B6">
        <w:t xml:space="preserve">The quantities </w:t>
      </w:r>
      <w:r w:rsidRPr="00F829B6">
        <w:rPr>
          <w:position w:val="-10"/>
        </w:rPr>
        <w:object w:dxaOrig="1120" w:dyaOrig="340" w14:anchorId="63069376">
          <v:shape id="_x0000_i2286" type="#_x0000_t75" style="width:57.7pt;height:14.3pt" o:ole="">
            <v:imagedata r:id="rId2165" o:title=""/>
          </v:shape>
          <o:OLEObject Type="Embed" ProgID="Equation.3" ShapeID="_x0000_i2286" DrawAspect="Content" ObjectID="_1826903047" r:id="rId2166"/>
        </w:object>
      </w:r>
      <w:r w:rsidRPr="00F829B6">
        <w:t xml:space="preserve"> and </w:t>
      </w:r>
      <w:r w:rsidRPr="00F829B6">
        <w:rPr>
          <w:position w:val="-12"/>
        </w:rPr>
        <w:object w:dxaOrig="800" w:dyaOrig="360" w14:anchorId="0E53F8B3">
          <v:shape id="_x0000_i2287" type="#_x0000_t75" style="width:36pt;height:21.7pt" o:ole="">
            <v:imagedata r:id="rId2167" o:title=""/>
          </v:shape>
          <o:OLEObject Type="Embed" ProgID="Equation.3" ShapeID="_x0000_i2287" DrawAspect="Content" ObjectID="_1826903048" r:id="rId2168"/>
        </w:object>
      </w:r>
      <w:r w:rsidRPr="00F829B6">
        <w:t xml:space="preserve"> are configured by higher layers. The MPDCCH set to which the MPDCCH associated with the demodulation reference signal belong is denoted </w:t>
      </w:r>
      <w:r w:rsidRPr="00F829B6">
        <w:rPr>
          <w:position w:val="-10"/>
        </w:rPr>
        <w:object w:dxaOrig="660" w:dyaOrig="300" w14:anchorId="4678B4E8">
          <v:shape id="_x0000_i2288" type="#_x0000_t75" style="width:36pt;height:14.3pt" o:ole="">
            <v:imagedata r:id="rId2147" o:title=""/>
          </v:shape>
          <o:OLEObject Type="Embed" ProgID="Equation.3" ShapeID="_x0000_i2288" DrawAspect="Content" ObjectID="_1826903049" r:id="rId2169"/>
        </w:object>
      </w:r>
      <w:r w:rsidRPr="00F829B6">
        <w:t xml:space="preserve">. For an MPDCCH associated with a 2+4 PRB set as defined in [4], </w:t>
      </w:r>
      <w:r w:rsidRPr="00F829B6">
        <w:rPr>
          <w:position w:val="-6"/>
        </w:rPr>
        <w:object w:dxaOrig="420" w:dyaOrig="240" w14:anchorId="1FC105DE">
          <v:shape id="_x0000_i2289" type="#_x0000_t75" style="width:21.7pt;height:14.3pt" o:ole="">
            <v:imagedata r:id="rId2170" o:title=""/>
          </v:shape>
          <o:OLEObject Type="Embed" ProgID="Equation.3" ShapeID="_x0000_i2289" DrawAspect="Content" ObjectID="_1826903050" r:id="rId2171"/>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14:paraId="4A9309DE" w14:textId="77777777" w:rsidR="0035583A" w:rsidRPr="00F829B6" w:rsidRDefault="0035583A" w:rsidP="0074607E">
      <w:pPr>
        <w:pStyle w:val="Heading4"/>
        <w:keepNext w:val="0"/>
        <w:keepLines w:val="0"/>
        <w:widowControl w:val="0"/>
      </w:pPr>
      <w:bookmarkStart w:id="127" w:name="_Toc454818078"/>
      <w:r w:rsidRPr="00F829B6">
        <w:t>6.10.3A.2</w:t>
      </w:r>
      <w:r w:rsidRPr="00F829B6">
        <w:tab/>
        <w:t>Mapping to resource elements</w:t>
      </w:r>
      <w:bookmarkEnd w:id="127"/>
    </w:p>
    <w:p w14:paraId="05EE6D3B" w14:textId="77777777" w:rsidR="0035583A" w:rsidRPr="00F829B6" w:rsidRDefault="0035583A" w:rsidP="0074607E">
      <w:pPr>
        <w:widowControl w:val="0"/>
      </w:pPr>
      <w:r w:rsidRPr="00F829B6">
        <w:t xml:space="preserve">For the antenna port </w:t>
      </w:r>
      <w:r w:rsidRPr="00F829B6">
        <w:rPr>
          <w:position w:val="-10"/>
        </w:rPr>
        <w:object w:dxaOrig="1780" w:dyaOrig="300" w14:anchorId="4B0AEA78">
          <v:shape id="_x0000_i2290" type="#_x0000_t75" style="width:86.3pt;height:14.3pt" o:ole="">
            <v:imagedata r:id="rId2172" o:title=""/>
          </v:shape>
          <o:OLEObject Type="Embed" ProgID="Equation.3" ShapeID="_x0000_i2290" DrawAspect="Content" ObjectID="_1826903051" r:id="rId2173"/>
        </w:object>
      </w:r>
      <w:r w:rsidRPr="00F829B6">
        <w:t xml:space="preserve"> in a physical resource block </w:t>
      </w:r>
      <w:r w:rsidRPr="00F829B6">
        <w:rPr>
          <w:position w:val="-10"/>
        </w:rPr>
        <w:object w:dxaOrig="440" w:dyaOrig="300" w14:anchorId="7CD1C8BE">
          <v:shape id="_x0000_i2291" type="#_x0000_t75" style="width:21.7pt;height:14.3pt" o:ole="">
            <v:imagedata r:id="rId2174" o:title=""/>
          </v:shape>
          <o:OLEObject Type="Embed" ProgID="Equation.3" ShapeID="_x0000_i2291" DrawAspect="Content" ObjectID="_1826903052" r:id="rId2175"/>
        </w:object>
      </w:r>
      <w:r w:rsidRPr="00F829B6">
        <w:t xml:space="preserve"> assigned for the associated EPDCCH/MPDCCH, a part of the reference signal sequence </w:t>
      </w:r>
      <w:r w:rsidRPr="00F829B6">
        <w:rPr>
          <w:position w:val="-10"/>
        </w:rPr>
        <w:object w:dxaOrig="460" w:dyaOrig="300" w14:anchorId="170F2859">
          <v:shape id="_x0000_i2292" type="#_x0000_t75" style="width:21.7pt;height:14.3pt" o:ole="">
            <v:imagedata r:id="rId2005" o:title=""/>
          </v:shape>
          <o:OLEObject Type="Embed" ProgID="Equation.3" ShapeID="_x0000_i2292" DrawAspect="Content" ObjectID="_1826903053" r:id="rId2176"/>
        </w:object>
      </w:r>
      <w:r w:rsidRPr="00F829B6">
        <w:t xml:space="preserve"> shall be mapped to complex-valued modulation symbols </w:t>
      </w:r>
      <w:r w:rsidRPr="00F829B6">
        <w:rPr>
          <w:position w:val="-14"/>
        </w:rPr>
        <w:object w:dxaOrig="400" w:dyaOrig="380" w14:anchorId="3B8B939B">
          <v:shape id="_x0000_i2293" type="#_x0000_t75" style="width:21.7pt;height:21.7pt" o:ole="">
            <v:imagedata r:id="rId92" o:title=""/>
          </v:shape>
          <o:OLEObject Type="Embed" ProgID="Equation.3" ShapeID="_x0000_i2293" DrawAspect="Content" ObjectID="_1826903054" r:id="rId2177"/>
        </w:object>
      </w:r>
      <w:r w:rsidRPr="00F829B6">
        <w:t xml:space="preserve"> in a subframe according to</w:t>
      </w:r>
    </w:p>
    <w:p w14:paraId="26E13346" w14:textId="77777777" w:rsidR="0035583A" w:rsidRPr="00F829B6" w:rsidRDefault="0035583A" w:rsidP="0074607E">
      <w:pPr>
        <w:widowControl w:val="0"/>
      </w:pPr>
      <w:r w:rsidRPr="00F829B6">
        <w:t>Normal cyclic prefix:</w:t>
      </w:r>
    </w:p>
    <w:p w14:paraId="2878B8CE" w14:textId="77777777" w:rsidR="0035583A" w:rsidRPr="00F829B6" w:rsidRDefault="0035583A" w:rsidP="0074607E">
      <w:pPr>
        <w:pStyle w:val="EQ"/>
        <w:keepLines w:val="0"/>
        <w:widowControl w:val="0"/>
        <w:jc w:val="center"/>
      </w:pPr>
      <w:r w:rsidRPr="00F829B6">
        <w:object w:dxaOrig="3600" w:dyaOrig="380" w14:anchorId="74AA80C4">
          <v:shape id="_x0000_i2294" type="#_x0000_t75" style="width:180pt;height:21.7pt" o:ole="">
            <v:imagedata r:id="rId2008" o:title=""/>
          </v:shape>
          <o:OLEObject Type="Embed" ProgID="Equation.3" ShapeID="_x0000_i2294" DrawAspect="Content" ObjectID="_1826903055" r:id="rId2178"/>
        </w:object>
      </w:r>
    </w:p>
    <w:p w14:paraId="3A568F67" w14:textId="77777777" w:rsidR="0035583A" w:rsidRPr="00F829B6" w:rsidRDefault="0035583A" w:rsidP="0074607E">
      <w:pPr>
        <w:widowControl w:val="0"/>
      </w:pPr>
      <w:r w:rsidRPr="00F829B6">
        <w:t>where</w:t>
      </w:r>
    </w:p>
    <w:p w14:paraId="25C830B8" w14:textId="77777777" w:rsidR="0035583A" w:rsidRPr="00F829B6" w:rsidRDefault="005B0D23" w:rsidP="0074607E">
      <w:pPr>
        <w:pStyle w:val="EQ"/>
        <w:keepLines w:val="0"/>
        <w:widowControl w:val="0"/>
        <w:jc w:val="center"/>
      </w:pPr>
      <w:r w:rsidRPr="00FE0E9F">
        <w:rPr>
          <w:position w:val="-220"/>
        </w:rPr>
        <w:object w:dxaOrig="10440" w:dyaOrig="4520" w14:anchorId="4C1AC8C7">
          <v:shape id="_x0000_i2295" type="#_x0000_t75" style="width:453.7pt;height:194.3pt" o:ole="">
            <v:imagedata r:id="rId2179" o:title=""/>
          </v:shape>
          <o:OLEObject Type="Embed" ProgID="Equation.3" ShapeID="_x0000_i2295" DrawAspect="Content" ObjectID="_1826903056" r:id="rId2180"/>
        </w:object>
      </w:r>
    </w:p>
    <w:p w14:paraId="0C01D591" w14:textId="77777777" w:rsidR="0035583A" w:rsidRPr="00F829B6" w:rsidRDefault="0035583A" w:rsidP="0074607E">
      <w:pPr>
        <w:widowControl w:val="0"/>
      </w:pPr>
      <w:r w:rsidRPr="00F829B6">
        <w:t xml:space="preserve">The sequence </w:t>
      </w:r>
      <w:r w:rsidRPr="00F829B6">
        <w:rPr>
          <w:position w:val="-14"/>
        </w:rPr>
        <w:object w:dxaOrig="520" w:dyaOrig="340" w14:anchorId="3A955196">
          <v:shape id="_x0000_i2296" type="#_x0000_t75" style="width:28.6pt;height:14.3pt" o:ole="">
            <v:imagedata r:id="rId2012" o:title=""/>
          </v:shape>
          <o:OLEObject Type="Embed" ProgID="Equation.3" ShapeID="_x0000_i2296" DrawAspect="Content" ObjectID="_1826903057" r:id="rId2181"/>
        </w:object>
      </w:r>
      <w:r w:rsidRPr="00F829B6">
        <w:t xml:space="preserve"> is given by Table 6.10.3A.2-1.</w:t>
      </w:r>
    </w:p>
    <w:p w14:paraId="3D6AE388" w14:textId="77777777"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w14:anchorId="0D67B26D">
          <v:shape id="_x0000_i2297" type="#_x0000_t75" style="width:28.6pt;height:14.3pt" o:ole="">
            <v:imagedata r:id="rId2012" o:title=""/>
          </v:shape>
          <o:OLEObject Type="Embed" ProgID="Equation.3" ShapeID="_x0000_i2297" DrawAspect="Content" ObjectID="_1826903058" r:id="rId2182"/>
        </w:object>
      </w:r>
      <w:r w:rsidRPr="00F829B6">
        <w:t xml:space="preserve"> for normal cyclic prefix</w:t>
      </w:r>
    </w:p>
    <w:tbl>
      <w:tblPr>
        <w:tblW w:w="0" w:type="auto"/>
        <w:jc w:val="center"/>
        <w:tblLook w:val="01E0" w:firstRow="1" w:lastRow="1" w:firstColumn="1" w:lastColumn="1" w:noHBand="0" w:noVBand="0"/>
      </w:tblPr>
      <w:tblGrid>
        <w:gridCol w:w="1535"/>
        <w:gridCol w:w="2946"/>
      </w:tblGrid>
      <w:tr w:rsidR="0035583A" w:rsidRPr="00F829B6" w14:paraId="0D53F68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A7B9AA" w14:textId="77777777"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w14:anchorId="5E34A549">
                <v:shape id="_x0000_i2298" type="#_x0000_t75" style="width:7.4pt;height:14.3pt" o:ole="">
                  <v:imagedata r:id="rId2015" o:title=""/>
                </v:shape>
                <o:OLEObject Type="Embed" ProgID="Equation.3" ShapeID="_x0000_i2298" DrawAspect="Content" ObjectID="_1826903059" r:id="rId218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8A7FC1" w14:textId="77777777" w:rsidR="0035583A" w:rsidRPr="00F829B6" w:rsidRDefault="0035583A" w:rsidP="0074607E">
            <w:pPr>
              <w:pStyle w:val="TAH"/>
              <w:keepNext w:val="0"/>
              <w:keepLines w:val="0"/>
              <w:widowControl w:val="0"/>
              <w:jc w:val="left"/>
            </w:pPr>
            <w:r w:rsidRPr="00F829B6">
              <w:rPr>
                <w:position w:val="-14"/>
              </w:rPr>
              <w:object w:dxaOrig="2700" w:dyaOrig="400" w14:anchorId="24B5C95F">
                <v:shape id="_x0000_i2299" type="#_x0000_t75" style="width:136.6pt;height:21.7pt" o:ole="">
                  <v:imagedata r:id="rId2017" o:title=""/>
                </v:shape>
                <o:OLEObject Type="Embed" ProgID="Equation.3" ShapeID="_x0000_i2299" DrawAspect="Content" ObjectID="_1826903060" r:id="rId2184"/>
              </w:object>
            </w:r>
          </w:p>
        </w:tc>
      </w:tr>
      <w:tr w:rsidR="0035583A" w:rsidRPr="00F829B6" w14:paraId="6CE01D10"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924F2E7"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vAlign w:val="center"/>
          </w:tcPr>
          <w:p w14:paraId="498776A9" w14:textId="77777777" w:rsidR="0035583A" w:rsidRPr="00F829B6" w:rsidRDefault="0035583A" w:rsidP="0074607E">
            <w:pPr>
              <w:pStyle w:val="TAC"/>
              <w:keepNext w:val="0"/>
              <w:keepLines w:val="0"/>
              <w:widowControl w:val="0"/>
            </w:pPr>
            <w:r w:rsidRPr="00F829B6">
              <w:rPr>
                <w:position w:val="-10"/>
              </w:rPr>
              <w:object w:dxaOrig="1600" w:dyaOrig="300" w14:anchorId="6CFB11E8">
                <v:shape id="_x0000_i2300" type="#_x0000_t75" style="width:79.4pt;height:14.3pt" o:ole="">
                  <v:imagedata r:id="rId2019" o:title=""/>
                </v:shape>
                <o:OLEObject Type="Embed" ProgID="Equation.3" ShapeID="_x0000_i2300" DrawAspect="Content" ObjectID="_1826903061" r:id="rId2185"/>
              </w:object>
            </w:r>
          </w:p>
        </w:tc>
      </w:tr>
      <w:tr w:rsidR="0035583A" w:rsidRPr="00F829B6" w14:paraId="22BAE41C"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C7EFB0"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vAlign w:val="center"/>
          </w:tcPr>
          <w:p w14:paraId="4D431CF6" w14:textId="77777777" w:rsidR="0035583A" w:rsidRPr="00F829B6" w:rsidRDefault="0035583A" w:rsidP="0074607E">
            <w:pPr>
              <w:pStyle w:val="TAC"/>
              <w:keepNext w:val="0"/>
              <w:keepLines w:val="0"/>
              <w:widowControl w:val="0"/>
            </w:pPr>
            <w:r w:rsidRPr="00F829B6">
              <w:rPr>
                <w:position w:val="-10"/>
              </w:rPr>
              <w:object w:dxaOrig="1560" w:dyaOrig="300" w14:anchorId="76EAEDA9">
                <v:shape id="_x0000_i2301" type="#_x0000_t75" style="width:79.4pt;height:14.3pt" o:ole="">
                  <v:imagedata r:id="rId2021" o:title=""/>
                </v:shape>
                <o:OLEObject Type="Embed" ProgID="Equation.3" ShapeID="_x0000_i2301" DrawAspect="Content" ObjectID="_1826903062" r:id="rId2186"/>
              </w:object>
            </w:r>
          </w:p>
        </w:tc>
      </w:tr>
      <w:tr w:rsidR="0035583A" w:rsidRPr="00F829B6" w14:paraId="6D97D62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CDB85F" w14:textId="77777777"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vAlign w:val="center"/>
          </w:tcPr>
          <w:p w14:paraId="4D27092D" w14:textId="77777777" w:rsidR="0035583A" w:rsidRPr="00F829B6" w:rsidRDefault="0035583A" w:rsidP="0074607E">
            <w:pPr>
              <w:pStyle w:val="TAC"/>
              <w:keepNext w:val="0"/>
              <w:keepLines w:val="0"/>
              <w:widowControl w:val="0"/>
            </w:pPr>
            <w:r w:rsidRPr="00F829B6">
              <w:rPr>
                <w:position w:val="-10"/>
              </w:rPr>
              <w:object w:dxaOrig="1579" w:dyaOrig="300" w14:anchorId="2DAC5A51">
                <v:shape id="_x0000_i2302" type="#_x0000_t75" style="width:79.4pt;height:14.3pt" o:ole="">
                  <v:imagedata r:id="rId2023" o:title=""/>
                </v:shape>
                <o:OLEObject Type="Embed" ProgID="Equation.3" ShapeID="_x0000_i2302" DrawAspect="Content" ObjectID="_1826903063" r:id="rId2187"/>
              </w:object>
            </w:r>
          </w:p>
        </w:tc>
      </w:tr>
      <w:tr w:rsidR="0035583A" w:rsidRPr="00F829B6" w14:paraId="777C9A8D"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FF1843" w14:textId="77777777"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vAlign w:val="center"/>
          </w:tcPr>
          <w:p w14:paraId="7952C5D6" w14:textId="77777777" w:rsidR="0035583A" w:rsidRPr="00F829B6" w:rsidRDefault="0035583A" w:rsidP="0074607E">
            <w:pPr>
              <w:pStyle w:val="TAC"/>
              <w:keepNext w:val="0"/>
              <w:keepLines w:val="0"/>
              <w:widowControl w:val="0"/>
            </w:pPr>
            <w:r w:rsidRPr="00F829B6">
              <w:rPr>
                <w:position w:val="-10"/>
              </w:rPr>
              <w:object w:dxaOrig="1560" w:dyaOrig="300" w14:anchorId="48119AE2">
                <v:shape id="_x0000_i2303" type="#_x0000_t75" style="width:79.4pt;height:14.3pt" o:ole="">
                  <v:imagedata r:id="rId2021" o:title=""/>
                </v:shape>
                <o:OLEObject Type="Embed" ProgID="Equation.3" ShapeID="_x0000_i2303" DrawAspect="Content" ObjectID="_1826903064" r:id="rId2188"/>
              </w:object>
            </w:r>
          </w:p>
        </w:tc>
      </w:tr>
    </w:tbl>
    <w:p w14:paraId="0241FE26" w14:textId="77777777" w:rsidR="0035583A" w:rsidRPr="00F829B6" w:rsidRDefault="0035583A" w:rsidP="0074607E">
      <w:pPr>
        <w:widowControl w:val="0"/>
      </w:pPr>
    </w:p>
    <w:p w14:paraId="38BFB313" w14:textId="77777777" w:rsidR="0035583A" w:rsidRPr="00F829B6" w:rsidRDefault="0035583A" w:rsidP="0074607E">
      <w:pPr>
        <w:widowControl w:val="0"/>
      </w:pPr>
      <w:r w:rsidRPr="00F829B6">
        <w:t>Extended cyclic prefix:</w:t>
      </w:r>
    </w:p>
    <w:p w14:paraId="2D45AD62" w14:textId="77777777" w:rsidR="0035583A" w:rsidRPr="00F829B6" w:rsidRDefault="0035583A" w:rsidP="0074607E">
      <w:pPr>
        <w:pStyle w:val="EQ"/>
        <w:keepLines w:val="0"/>
        <w:widowControl w:val="0"/>
        <w:jc w:val="center"/>
      </w:pPr>
      <w:r w:rsidRPr="00F829B6">
        <w:rPr>
          <w:position w:val="-14"/>
        </w:rPr>
        <w:object w:dxaOrig="4099" w:dyaOrig="380" w14:anchorId="666FB88D">
          <v:shape id="_x0000_i2304" type="#_x0000_t75" style="width:180pt;height:14.3pt" o:ole="">
            <v:imagedata r:id="rId2189" o:title=""/>
          </v:shape>
          <o:OLEObject Type="Embed" ProgID="Equation.3" ShapeID="_x0000_i2304" DrawAspect="Content" ObjectID="_1826903065" r:id="rId2190"/>
        </w:object>
      </w:r>
    </w:p>
    <w:p w14:paraId="65194C09" w14:textId="77777777" w:rsidR="0035583A" w:rsidRPr="00F829B6" w:rsidRDefault="0035583A" w:rsidP="0074607E">
      <w:pPr>
        <w:widowControl w:val="0"/>
      </w:pPr>
      <w:r w:rsidRPr="00F829B6">
        <w:t>where</w:t>
      </w:r>
    </w:p>
    <w:p w14:paraId="1686E165" w14:textId="77777777" w:rsidR="0035583A" w:rsidRPr="00F829B6" w:rsidRDefault="0035583A" w:rsidP="0074607E">
      <w:pPr>
        <w:pStyle w:val="EQ"/>
        <w:keepLines w:val="0"/>
        <w:widowControl w:val="0"/>
        <w:jc w:val="center"/>
      </w:pPr>
      <w:r w:rsidRPr="00F829B6">
        <w:rPr>
          <w:position w:val="-152"/>
        </w:rPr>
        <w:object w:dxaOrig="8400" w:dyaOrig="3140" w14:anchorId="6707DB01">
          <v:shape id="_x0000_i2305" type="#_x0000_t75" style="width:310.15pt;height:115.4pt" o:ole="">
            <v:imagedata r:id="rId2191" o:title=""/>
          </v:shape>
          <o:OLEObject Type="Embed" ProgID="Equation.3" ShapeID="_x0000_i2305" DrawAspect="Content" ObjectID="_1826903066" r:id="rId2192"/>
        </w:object>
      </w:r>
    </w:p>
    <w:p w14:paraId="4F81974A" w14:textId="77777777" w:rsidR="0035583A" w:rsidRPr="00F829B6" w:rsidRDefault="0035583A" w:rsidP="0074607E">
      <w:pPr>
        <w:widowControl w:val="0"/>
      </w:pPr>
      <w:r w:rsidRPr="00F829B6">
        <w:t xml:space="preserve">The sequence </w:t>
      </w:r>
      <w:r w:rsidRPr="00F829B6">
        <w:rPr>
          <w:position w:val="-14"/>
        </w:rPr>
        <w:object w:dxaOrig="520" w:dyaOrig="340" w14:anchorId="336990C7">
          <v:shape id="_x0000_i2306" type="#_x0000_t75" style="width:28.6pt;height:14.3pt" o:ole="">
            <v:imagedata r:id="rId2038" o:title=""/>
          </v:shape>
          <o:OLEObject Type="Embed" ProgID="Equation.3" ShapeID="_x0000_i2306" DrawAspect="Content" ObjectID="_1826903067" r:id="rId2193"/>
        </w:object>
      </w:r>
      <w:r w:rsidRPr="00F829B6">
        <w:t xml:space="preserve"> is given by Table 6.10.3A.2-2.</w:t>
      </w:r>
    </w:p>
    <w:p w14:paraId="3995C32E" w14:textId="77777777"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w14:anchorId="73E3ECD8">
          <v:shape id="_x0000_i2307" type="#_x0000_t75" style="width:28.6pt;height:14.3pt" o:ole="">
            <v:imagedata r:id="rId2038" o:title=""/>
          </v:shape>
          <o:OLEObject Type="Embed" ProgID="Equation.3" ShapeID="_x0000_i2307" DrawAspect="Content" ObjectID="_1826903068" r:id="rId2194"/>
        </w:object>
      </w:r>
      <w:r w:rsidRPr="00F829B6">
        <w:t xml:space="preserve"> for extended cyclic prefix</w:t>
      </w:r>
    </w:p>
    <w:tbl>
      <w:tblPr>
        <w:tblW w:w="0" w:type="auto"/>
        <w:jc w:val="center"/>
        <w:tblLook w:val="01E0" w:firstRow="1" w:lastRow="1" w:firstColumn="1" w:lastColumn="1" w:noHBand="0" w:noVBand="0"/>
      </w:tblPr>
      <w:tblGrid>
        <w:gridCol w:w="1535"/>
        <w:gridCol w:w="1508"/>
      </w:tblGrid>
      <w:tr w:rsidR="0035583A" w:rsidRPr="00F829B6" w14:paraId="1AC2071A"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6D989F"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0A021069">
                <v:shape id="_x0000_i2308" type="#_x0000_t75" style="width:7.4pt;height:14.3pt" o:ole="">
                  <v:imagedata r:id="rId2041" o:title=""/>
                </v:shape>
                <o:OLEObject Type="Embed" ProgID="Equation.3" ShapeID="_x0000_i2308" DrawAspect="Content" ObjectID="_1826903069" r:id="rId219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84EE98" w14:textId="77777777" w:rsidR="0035583A" w:rsidRPr="00F829B6" w:rsidRDefault="0035583A" w:rsidP="0074607E">
            <w:pPr>
              <w:pStyle w:val="TAH"/>
              <w:keepNext w:val="0"/>
              <w:keepLines w:val="0"/>
              <w:widowControl w:val="0"/>
              <w:jc w:val="left"/>
            </w:pPr>
            <w:r w:rsidRPr="00F829B6">
              <w:rPr>
                <w:position w:val="-14"/>
              </w:rPr>
              <w:object w:dxaOrig="1359" w:dyaOrig="400" w14:anchorId="0C3C3C07">
                <v:shape id="_x0000_i2309" type="#_x0000_t75" style="width:64.6pt;height:21.7pt" o:ole="">
                  <v:imagedata r:id="rId2043" o:title=""/>
                </v:shape>
                <o:OLEObject Type="Embed" ProgID="Equation.3" ShapeID="_x0000_i2309" DrawAspect="Content" ObjectID="_1826903070" r:id="rId2196"/>
              </w:object>
            </w:r>
          </w:p>
        </w:tc>
      </w:tr>
      <w:tr w:rsidR="0035583A" w:rsidRPr="00F829B6" w14:paraId="74D9ABB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9727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vAlign w:val="center"/>
          </w:tcPr>
          <w:p w14:paraId="61D99FF0" w14:textId="77777777" w:rsidR="0035583A" w:rsidRPr="00F829B6" w:rsidRDefault="0035583A" w:rsidP="0074607E">
            <w:pPr>
              <w:pStyle w:val="TAC"/>
              <w:keepNext w:val="0"/>
              <w:keepLines w:val="0"/>
              <w:widowControl w:val="0"/>
            </w:pPr>
            <w:r w:rsidRPr="00F829B6">
              <w:rPr>
                <w:position w:val="-10"/>
              </w:rPr>
              <w:object w:dxaOrig="780" w:dyaOrig="300" w14:anchorId="7DD78EA3">
                <v:shape id="_x0000_i2310" type="#_x0000_t75" style="width:36pt;height:14.3pt" o:ole="">
                  <v:imagedata r:id="rId2045" o:title=""/>
                </v:shape>
                <o:OLEObject Type="Embed" ProgID="Equation.3" ShapeID="_x0000_i2310" DrawAspect="Content" ObjectID="_1826903071" r:id="rId2197"/>
              </w:object>
            </w:r>
          </w:p>
        </w:tc>
      </w:tr>
      <w:tr w:rsidR="0035583A" w:rsidRPr="00F829B6" w14:paraId="0210578E"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D9CF959"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vAlign w:val="center"/>
          </w:tcPr>
          <w:p w14:paraId="6A16A6F8" w14:textId="77777777" w:rsidR="0035583A" w:rsidRPr="00F829B6" w:rsidRDefault="0035583A" w:rsidP="0074607E">
            <w:pPr>
              <w:pStyle w:val="TAC"/>
              <w:keepNext w:val="0"/>
              <w:keepLines w:val="0"/>
              <w:widowControl w:val="0"/>
            </w:pPr>
            <w:r w:rsidRPr="00F829B6">
              <w:rPr>
                <w:position w:val="-10"/>
              </w:rPr>
              <w:object w:dxaOrig="780" w:dyaOrig="300" w14:anchorId="518808F6">
                <v:shape id="_x0000_i2311" type="#_x0000_t75" style="width:36pt;height:14.3pt" o:ole="">
                  <v:imagedata r:id="rId2047" o:title=""/>
                </v:shape>
                <o:OLEObject Type="Embed" ProgID="Equation.3" ShapeID="_x0000_i2311" DrawAspect="Content" ObjectID="_1826903072" r:id="rId2198"/>
              </w:object>
            </w:r>
          </w:p>
        </w:tc>
      </w:tr>
    </w:tbl>
    <w:p w14:paraId="47FBA5CC" w14:textId="77777777" w:rsidR="0035583A" w:rsidRPr="00F829B6" w:rsidRDefault="0035583A" w:rsidP="0074607E">
      <w:pPr>
        <w:widowControl w:val="0"/>
      </w:pPr>
    </w:p>
    <w:p w14:paraId="1C145A55" w14:textId="77777777" w:rsidR="0035583A" w:rsidRPr="00F829B6" w:rsidRDefault="0035583A" w:rsidP="0074607E">
      <w:pPr>
        <w:widowControl w:val="0"/>
      </w:pPr>
      <w:r w:rsidRPr="00F829B6">
        <w:t>For extended cyclic prefix, demodulation reference signals are not supported on antenna ports 109 to 110.</w:t>
      </w:r>
    </w:p>
    <w:p w14:paraId="53DA237A" w14:textId="77777777" w:rsidR="006E3C97" w:rsidRPr="00F829B6" w:rsidRDefault="006E3C97" w:rsidP="0074607E">
      <w:pPr>
        <w:widowControl w:val="0"/>
      </w:pPr>
      <w:r w:rsidRPr="00F829B6">
        <w:t xml:space="preserve">For the antenna port </w:t>
      </w:r>
      <w:r w:rsidRPr="00F829B6">
        <w:rPr>
          <w:position w:val="-10"/>
        </w:rPr>
        <w:object w:dxaOrig="820" w:dyaOrig="320" w14:anchorId="6ACCA80C">
          <v:shape id="_x0000_i2312" type="#_x0000_t75" style="width:36pt;height:14.3pt" o:ole="">
            <v:imagedata r:id="rId2199" o:title=""/>
          </v:shape>
          <o:OLEObject Type="Embed" ProgID="Equation.3" ShapeID="_x0000_i2312" DrawAspect="Content" ObjectID="_1826903073" r:id="rId2200"/>
        </w:object>
      </w:r>
      <w:r w:rsidRPr="00F829B6">
        <w:t xml:space="preserve"> in a physical resource block </w:t>
      </w:r>
      <w:r w:rsidRPr="00F829B6">
        <w:rPr>
          <w:position w:val="-10"/>
        </w:rPr>
        <w:object w:dxaOrig="440" w:dyaOrig="300" w14:anchorId="4857B6AA">
          <v:shape id="_x0000_i2313" type="#_x0000_t75" style="width:21.7pt;height:14.3pt" o:ole="">
            <v:imagedata r:id="rId2174" o:title=""/>
          </v:shape>
          <o:OLEObject Type="Embed" ProgID="Equation.3" ShapeID="_x0000_i2313" DrawAspect="Content" ObjectID="_1826903074" r:id="rId2201"/>
        </w:object>
      </w:r>
      <w:r w:rsidRPr="00F829B6">
        <w:t xml:space="preserve"> assigned for the SPDCCH, a part of the reference signal sequence </w:t>
      </w:r>
      <w:r w:rsidRPr="00F829B6">
        <w:rPr>
          <w:position w:val="-10"/>
        </w:rPr>
        <w:object w:dxaOrig="460" w:dyaOrig="300" w14:anchorId="68077D95">
          <v:shape id="_x0000_i2314" type="#_x0000_t75" style="width:21.7pt;height:14.3pt" o:ole="">
            <v:imagedata r:id="rId2005" o:title=""/>
          </v:shape>
          <o:OLEObject Type="Embed" ProgID="Equation.3" ShapeID="_x0000_i2314" DrawAspect="Content" ObjectID="_1826903075" r:id="rId2202"/>
        </w:object>
      </w:r>
      <w:r w:rsidRPr="00F829B6">
        <w:t xml:space="preserve"> shall be mapped to complex-valued modulation symbols </w:t>
      </w:r>
      <w:r w:rsidRPr="00F829B6">
        <w:rPr>
          <w:position w:val="-14"/>
        </w:rPr>
        <w:object w:dxaOrig="400" w:dyaOrig="380" w14:anchorId="0269B791">
          <v:shape id="_x0000_i2315" type="#_x0000_t75" style="width:21.7pt;height:21.7pt" o:ole="">
            <v:imagedata r:id="rId92" o:title=""/>
          </v:shape>
          <o:OLEObject Type="Embed" ProgID="Equation.3" ShapeID="_x0000_i2315" DrawAspect="Content" ObjectID="_1826903076" r:id="rId2203"/>
        </w:object>
      </w:r>
      <w:r w:rsidRPr="00F829B6">
        <w:t xml:space="preserve"> in a subframe according to the procedure used for UE-specific reference signals associated with </w:t>
      </w:r>
      <w:proofErr w:type="spellStart"/>
      <w:r w:rsidRPr="00F829B6">
        <w:t>subslot</w:t>
      </w:r>
      <w:proofErr w:type="spellEnd"/>
      <w:r w:rsidRPr="00F829B6">
        <w:t>-PDSCH on antenna port</w:t>
      </w:r>
      <w:r w:rsidRPr="00F829B6">
        <w:rPr>
          <w:position w:val="-6"/>
        </w:rPr>
        <w:object w:dxaOrig="200" w:dyaOrig="279" w14:anchorId="2CB3E183">
          <v:shape id="_x0000_i2316" type="#_x0000_t75" style="width:7.4pt;height:14.3pt" o:ole="">
            <v:imagedata r:id="rId2204" o:title=""/>
          </v:shape>
          <o:OLEObject Type="Embed" ProgID="Equation.3" ShapeID="_x0000_i2316" DrawAspect="Content" ObjectID="_1826903077" r:id="rId2205"/>
        </w:object>
      </w:r>
      <w:r w:rsidRPr="00F829B6">
        <w:t xml:space="preserve"> described in </w:t>
      </w:r>
      <w:r w:rsidR="00D464C9">
        <w:t>clause</w:t>
      </w:r>
      <w:r w:rsidRPr="00F829B6">
        <w:t xml:space="preserve"> 6.10.3.2 with the following amendments: </w:t>
      </w:r>
    </w:p>
    <w:p w14:paraId="728FECCA" w14:textId="77777777"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w14:anchorId="0BDF1C09">
          <v:shape id="_x0000_i2317" type="#_x0000_t75" style="width:21.7pt;height:14.3pt" o:ole="">
            <v:imagedata r:id="rId2206" o:title=""/>
          </v:shape>
          <o:OLEObject Type="Embed" ProgID="Equation.3" ShapeID="_x0000_i2317" DrawAspect="Content" ObjectID="_1826903078" r:id="rId2207"/>
        </w:object>
      </w:r>
      <w:r w:rsidRPr="00F829B6">
        <w:t xml:space="preserve">, </w:t>
      </w:r>
    </w:p>
    <w:p w14:paraId="167BE9B0" w14:textId="77777777" w:rsidR="006E3C97" w:rsidRPr="00F829B6" w:rsidRDefault="006E3C97" w:rsidP="0074607E">
      <w:pPr>
        <w:pStyle w:val="B1"/>
        <w:widowControl w:val="0"/>
      </w:pPr>
      <w:r w:rsidRPr="00F829B6">
        <w:t>-</w:t>
      </w:r>
      <w:r w:rsidRPr="00F829B6">
        <w:tab/>
        <w:t xml:space="preserve">for slot-SPDCCH in MBSFN subframes, the procedure used for the baseline pattern of UE-specific reference signals associated with </w:t>
      </w:r>
      <w:proofErr w:type="spellStart"/>
      <w:r w:rsidRPr="00F829B6">
        <w:t>subslot</w:t>
      </w:r>
      <w:proofErr w:type="spellEnd"/>
      <w:r w:rsidRPr="00F829B6">
        <w:t>-PDSCH is applied</w:t>
      </w:r>
    </w:p>
    <w:p w14:paraId="2AC0B26C" w14:textId="77777777" w:rsidR="006E3C97" w:rsidRPr="00F829B6" w:rsidRDefault="006E3C97" w:rsidP="0074607E">
      <w:pPr>
        <w:pStyle w:val="B1"/>
        <w:widowControl w:val="0"/>
      </w:pPr>
      <w:r w:rsidRPr="00F829B6">
        <w:t>-</w:t>
      </w:r>
      <w:r w:rsidRPr="00F829B6">
        <w:tab/>
        <w:t xml:space="preserve">for slot-SPDCCH in normal subframes, the procedure used for the shifted pattern of UE-specific reference signals associated with </w:t>
      </w:r>
      <w:proofErr w:type="spellStart"/>
      <w:r w:rsidRPr="00F829B6">
        <w:t>subslot</w:t>
      </w:r>
      <w:proofErr w:type="spellEnd"/>
      <w:r w:rsidRPr="00F829B6">
        <w:t>-PDSCH depending on the</w:t>
      </w:r>
      <w:r w:rsidRPr="00F829B6">
        <w:rPr>
          <w:iCs/>
          <w:lang w:val="en-US" w:eastAsia="ko-KR"/>
        </w:rPr>
        <w:t xml:space="preserve"> cell-specific frequency shift </w:t>
      </w:r>
      <w:r w:rsidRPr="00F829B6">
        <w:rPr>
          <w:position w:val="-12"/>
        </w:rPr>
        <w:object w:dxaOrig="440" w:dyaOrig="360" w14:anchorId="09434DA7">
          <v:shape id="_x0000_i2318" type="#_x0000_t75" style="width:14.3pt;height:14.3pt" o:ole="">
            <v:imagedata r:id="rId2078" o:title=""/>
          </v:shape>
          <o:OLEObject Type="Embed" ProgID="Equation.3" ShapeID="_x0000_i2318" DrawAspect="Content" ObjectID="_1826903079" r:id="rId2208"/>
        </w:object>
      </w:r>
      <w:r w:rsidRPr="00F829B6">
        <w:t>is applied.</w:t>
      </w:r>
    </w:p>
    <w:p w14:paraId="3D899687" w14:textId="77777777" w:rsidR="0035583A" w:rsidRPr="00F829B6" w:rsidRDefault="0035583A" w:rsidP="0074607E">
      <w:pPr>
        <w:widowControl w:val="0"/>
      </w:pPr>
      <w:r w:rsidRPr="00F829B6">
        <w:t xml:space="preserve">Resource elements </w:t>
      </w:r>
      <w:r w:rsidRPr="00F829B6">
        <w:rPr>
          <w:position w:val="-10"/>
        </w:rPr>
        <w:object w:dxaOrig="440" w:dyaOrig="300" w14:anchorId="7606C4F9">
          <v:shape id="_x0000_i2319" type="#_x0000_t75" style="width:21.7pt;height:14.3pt" o:ole="">
            <v:imagedata r:id="rId1829" o:title=""/>
          </v:shape>
          <o:OLEObject Type="Embed" ProgID="Equation.3" ShapeID="_x0000_i2319" DrawAspect="Content" ObjectID="_1826903080" r:id="rId2209"/>
        </w:object>
      </w:r>
      <w:r w:rsidRPr="00F829B6">
        <w:t xml:space="preserve"> used for transmission of demodulation reference signals to one UE on any of the antenna ports in the set </w:t>
      </w:r>
      <w:r w:rsidRPr="00F829B6">
        <w:rPr>
          <w:position w:val="-6"/>
        </w:rPr>
        <w:object w:dxaOrig="200" w:dyaOrig="240" w14:anchorId="7CBF8555">
          <v:shape id="_x0000_i2320" type="#_x0000_t75" style="width:7.4pt;height:14.3pt" o:ole="">
            <v:imagedata r:id="rId2103" o:title=""/>
          </v:shape>
          <o:OLEObject Type="Embed" ProgID="Equation.3" ShapeID="_x0000_i2320" DrawAspect="Content" ObjectID="_1826903081" r:id="rId2210"/>
        </w:object>
      </w:r>
      <w:r w:rsidRPr="00F829B6">
        <w:t xml:space="preserve">, where </w:t>
      </w:r>
      <w:r w:rsidRPr="00F829B6">
        <w:rPr>
          <w:position w:val="-10"/>
        </w:rPr>
        <w:object w:dxaOrig="1140" w:dyaOrig="300" w14:anchorId="5A6AF7E7">
          <v:shape id="_x0000_i2321" type="#_x0000_t75" style="width:57.7pt;height:14.3pt" o:ole="">
            <v:imagedata r:id="rId2211" o:title=""/>
          </v:shape>
          <o:OLEObject Type="Embed" ProgID="Equation.3" ShapeID="_x0000_i2321" DrawAspect="Content" ObjectID="_1826903082" r:id="rId2212"/>
        </w:object>
      </w:r>
      <w:r w:rsidRPr="00F829B6">
        <w:t xml:space="preserve"> or </w:t>
      </w:r>
      <w:r w:rsidRPr="00F829B6">
        <w:rPr>
          <w:position w:val="-10"/>
        </w:rPr>
        <w:object w:dxaOrig="1140" w:dyaOrig="300" w14:anchorId="54B533A8">
          <v:shape id="_x0000_i2322" type="#_x0000_t75" style="width:57.7pt;height:14.3pt" o:ole="">
            <v:imagedata r:id="rId2213" o:title=""/>
          </v:shape>
          <o:OLEObject Type="Embed" ProgID="Equation.3" ShapeID="_x0000_i2322" DrawAspect="Content" ObjectID="_1826903083" r:id="rId2214"/>
        </w:object>
      </w:r>
      <w:r w:rsidRPr="00F829B6">
        <w:t xml:space="preserve"> shall </w:t>
      </w:r>
    </w:p>
    <w:p w14:paraId="626082D8" w14:textId="77777777" w:rsidR="0035583A" w:rsidRPr="00F829B6" w:rsidRDefault="0035583A" w:rsidP="0074607E">
      <w:pPr>
        <w:pStyle w:val="B1"/>
        <w:widowControl w:val="0"/>
      </w:pPr>
      <w:r w:rsidRPr="00F829B6">
        <w:t>-</w:t>
      </w:r>
      <w:r w:rsidRPr="00F829B6">
        <w:tab/>
        <w:t>not be used for transmission of EPDCCH/MPDCCH on any antenna port in the same slot, and</w:t>
      </w:r>
    </w:p>
    <w:p w14:paraId="2B889573" w14:textId="77777777"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w14:anchorId="468B8C99">
          <v:shape id="_x0000_i2323" type="#_x0000_t75" style="width:7.4pt;height:14.3pt" o:ole="">
            <v:imagedata r:id="rId2103" o:title=""/>
          </v:shape>
          <o:OLEObject Type="Embed" ProgID="Equation.3" ShapeID="_x0000_i2323" DrawAspect="Content" ObjectID="_1826903084" r:id="rId2215"/>
        </w:object>
      </w:r>
      <w:r w:rsidRPr="00F829B6">
        <w:t xml:space="preserve"> in the same slot.</w:t>
      </w:r>
    </w:p>
    <w:p w14:paraId="31DA35B8" w14:textId="77777777" w:rsidR="0035583A" w:rsidRPr="00F829B6" w:rsidRDefault="0035583A" w:rsidP="0074607E">
      <w:pPr>
        <w:widowControl w:val="0"/>
      </w:pPr>
      <w:r w:rsidRPr="00F829B6">
        <w:t xml:space="preserve">Replacing antenna port numbers 7 – 10 by 107 – 110 in Figure 6.10.3.2-3 provides an illustration of the resource </w:t>
      </w:r>
      <w:r w:rsidRPr="00F829B6">
        <w:lastRenderedPageBreak/>
        <w:t>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14:paraId="1B4B9EA0" w14:textId="77777777" w:rsidR="0035583A" w:rsidRDefault="0035583A" w:rsidP="0074607E">
      <w:pPr>
        <w:widowControl w:val="0"/>
      </w:pPr>
      <w:r w:rsidRPr="00F829B6">
        <w:t xml:space="preserve">For frame structure type 3, for EPDCCH in a subframe with the same duration as the </w:t>
      </w:r>
      <w:proofErr w:type="spellStart"/>
      <w:r w:rsidRPr="00F829B6">
        <w:t>DwPTS</w:t>
      </w:r>
      <w:proofErr w:type="spellEnd"/>
      <w:r w:rsidRPr="00F829B6">
        <w:t xml:space="preserve"> duration of a special subframe configuration, the mapping of the demodulation reference signals to the resource elements is the same as that for the corresponding special subframe configuration.</w:t>
      </w:r>
    </w:p>
    <w:p w14:paraId="3F111E3E" w14:textId="77777777" w:rsidR="00DE1D45" w:rsidRDefault="00DE1D45" w:rsidP="00DE1D45">
      <w:pPr>
        <w:widowControl w:val="0"/>
      </w:pPr>
      <w:r>
        <w:t xml:space="preserve">For BL/CE UEs, if </w:t>
      </w:r>
      <w:r w:rsidR="00377961">
        <w:t>downlink resource reservation is enabled for the UE as specified in [9]</w:t>
      </w:r>
      <w:r>
        <w:t>, then in case of MPDCCH transmission associated with C-RNTI or SPS C-RNTI using UE-specific MPDCCH search space,</w:t>
      </w:r>
    </w:p>
    <w:p w14:paraId="0EC1FA42" w14:textId="77777777" w:rsidR="00DE1D45" w:rsidRPr="00F829B6" w:rsidRDefault="00DE1D45" w:rsidP="00BD7513">
      <w:pPr>
        <w:pStyle w:val="B1"/>
      </w:pPr>
      <w:r>
        <w:t>-</w:t>
      </w:r>
      <w:r>
        <w:tab/>
        <w:t>If all OFDM symbols in a PRB are reserved, the demodulation reference signal transmission in that PRB is dropped.</w:t>
      </w:r>
    </w:p>
    <w:p w14:paraId="42AA5F43" w14:textId="77777777" w:rsidR="0035583A" w:rsidRPr="00F829B6" w:rsidRDefault="0035583A" w:rsidP="0074607E">
      <w:pPr>
        <w:pStyle w:val="Heading3"/>
        <w:keepNext w:val="0"/>
        <w:keepLines w:val="0"/>
        <w:widowControl w:val="0"/>
      </w:pPr>
      <w:bookmarkStart w:id="128" w:name="_Toc454818079"/>
      <w:r w:rsidRPr="00F829B6">
        <w:t>6.10.4</w:t>
      </w:r>
      <w:r w:rsidRPr="00F829B6">
        <w:tab/>
        <w:t>Positioning reference signals</w:t>
      </w:r>
      <w:bookmarkEnd w:id="128"/>
    </w:p>
    <w:p w14:paraId="1D156A67" w14:textId="77777777"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14:paraId="599FBBD2" w14:textId="77777777" w:rsidR="0035583A" w:rsidRPr="00F829B6" w:rsidRDefault="0035583A" w:rsidP="0074607E">
      <w:pPr>
        <w:widowControl w:val="0"/>
      </w:pPr>
      <w:r w:rsidRPr="00F829B6">
        <w:t>Positioning reference signals are transmitted on antenna port 6.</w:t>
      </w:r>
    </w:p>
    <w:p w14:paraId="5FF54F4A" w14:textId="77777777"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w14:anchorId="729D97E1">
          <v:shape id="_x0000_i2324" type="#_x0000_t75" style="width:21.7pt;height:14.3pt" o:ole="">
            <v:imagedata r:id="rId83" o:title=""/>
          </v:shape>
          <o:OLEObject Type="Embed" ProgID="Equation.3" ShapeID="_x0000_i2324" DrawAspect="Content" ObjectID="_1826903085" r:id="rId2216"/>
        </w:object>
      </w:r>
      <w:r w:rsidRPr="00F829B6">
        <w:t xml:space="preserve"> allocated to the core part of the PBCH, PSS or SSS regardless of their antenna port </w:t>
      </w:r>
      <w:r w:rsidRPr="00F829B6">
        <w:rPr>
          <w:position w:val="-10"/>
        </w:rPr>
        <w:object w:dxaOrig="200" w:dyaOrig="240" w14:anchorId="22D88BD3">
          <v:shape id="_x0000_i2325" type="#_x0000_t75" style="width:7.4pt;height:14.3pt" o:ole="">
            <v:imagedata r:id="rId81" o:title=""/>
          </v:shape>
          <o:OLEObject Type="Embed" ProgID="Equation.3" ShapeID="_x0000_i2325" DrawAspect="Content" ObjectID="_1826903086" r:id="rId2217"/>
        </w:object>
      </w:r>
      <w:r w:rsidRPr="00F829B6">
        <w:t>.</w:t>
      </w:r>
    </w:p>
    <w:p w14:paraId="60EFA837" w14:textId="77777777" w:rsidR="0035583A" w:rsidRPr="00F829B6" w:rsidRDefault="0035583A" w:rsidP="0074607E">
      <w:pPr>
        <w:widowControl w:val="0"/>
      </w:pPr>
      <w:r w:rsidRPr="00F829B6">
        <w:t xml:space="preserve">Positioning reference signals are defined for </w:t>
      </w:r>
      <w:r w:rsidRPr="00F829B6">
        <w:rPr>
          <w:position w:val="-10"/>
        </w:rPr>
        <w:object w:dxaOrig="1060" w:dyaOrig="300" w14:anchorId="6878E582">
          <v:shape id="_x0000_i2326" type="#_x0000_t75" style="width:50.3pt;height:14.3pt" o:ole="">
            <v:imagedata r:id="rId115" o:title=""/>
          </v:shape>
          <o:OLEObject Type="Embed" ProgID="Equation.3" ShapeID="_x0000_i2326" DrawAspect="Content" ObjectID="_1826903087" r:id="rId2218"/>
        </w:object>
      </w:r>
      <w:r w:rsidRPr="00F829B6">
        <w:t xml:space="preserve"> only.</w:t>
      </w:r>
    </w:p>
    <w:p w14:paraId="65153A1E" w14:textId="77777777" w:rsidR="0035583A" w:rsidRPr="00F829B6" w:rsidRDefault="0035583A" w:rsidP="0074607E">
      <w:pPr>
        <w:pStyle w:val="Heading4"/>
        <w:keepNext w:val="0"/>
        <w:keepLines w:val="0"/>
        <w:widowControl w:val="0"/>
      </w:pPr>
      <w:bookmarkStart w:id="129" w:name="_Toc454818080"/>
      <w:r w:rsidRPr="00F829B6">
        <w:t>6.10.4.1</w:t>
      </w:r>
      <w:r w:rsidRPr="00F829B6">
        <w:tab/>
        <w:t>Sequence generation</w:t>
      </w:r>
      <w:bookmarkEnd w:id="129"/>
    </w:p>
    <w:p w14:paraId="7A637F90" w14:textId="77777777" w:rsidR="0035583A" w:rsidRPr="00F829B6" w:rsidRDefault="0035583A" w:rsidP="0074607E">
      <w:pPr>
        <w:widowControl w:val="0"/>
      </w:pPr>
      <w:r w:rsidRPr="00F829B6">
        <w:t xml:space="preserve">The reference-signal sequence </w:t>
      </w:r>
      <w:r w:rsidRPr="00F829B6">
        <w:rPr>
          <w:position w:val="-14"/>
        </w:rPr>
        <w:object w:dxaOrig="680" w:dyaOrig="340" w14:anchorId="01098D7D">
          <v:shape id="_x0000_i2327" type="#_x0000_t75" style="width:36pt;height:14.3pt" o:ole="">
            <v:imagedata r:id="rId2219" o:title=""/>
          </v:shape>
          <o:OLEObject Type="Embed" ProgID="Equation.3" ShapeID="_x0000_i2327" DrawAspect="Content" ObjectID="_1826903088" r:id="rId2220"/>
        </w:object>
      </w:r>
      <w:r w:rsidRPr="00F829B6">
        <w:t xml:space="preserve"> is defined by</w:t>
      </w:r>
    </w:p>
    <w:p w14:paraId="5621C261" w14:textId="77777777" w:rsidR="0035583A" w:rsidRPr="00F829B6" w:rsidRDefault="0035583A" w:rsidP="0074607E">
      <w:pPr>
        <w:pStyle w:val="EQ"/>
        <w:keepLines w:val="0"/>
        <w:widowControl w:val="0"/>
        <w:jc w:val="center"/>
      </w:pPr>
      <w:r w:rsidRPr="00F829B6">
        <w:rPr>
          <w:position w:val="-26"/>
        </w:rPr>
        <w:object w:dxaOrig="6259" w:dyaOrig="600" w14:anchorId="66859F0B">
          <v:shape id="_x0000_i2328" type="#_x0000_t75" style="width:309.7pt;height:28.6pt" o:ole="">
            <v:imagedata r:id="rId2221" o:title=""/>
          </v:shape>
          <o:OLEObject Type="Embed" ProgID="Equation.3" ShapeID="_x0000_i2328" DrawAspect="Content" ObjectID="_1826903089" r:id="rId2222"/>
        </w:object>
      </w:r>
    </w:p>
    <w:p w14:paraId="682AE1DF" w14:textId="77777777" w:rsidR="0035583A" w:rsidRPr="00F829B6" w:rsidRDefault="0035583A" w:rsidP="0074607E">
      <w:pPr>
        <w:widowControl w:val="0"/>
      </w:pPr>
      <w:r w:rsidRPr="00F829B6">
        <w:t xml:space="preserve">where </w:t>
      </w:r>
      <w:r w:rsidRPr="00F829B6">
        <w:rPr>
          <w:position w:val="-10"/>
        </w:rPr>
        <w:object w:dxaOrig="240" w:dyaOrig="300" w14:anchorId="2F335066">
          <v:shape id="_x0000_i2329" type="#_x0000_t75" style="width:14.3pt;height:14.3pt" o:ole="">
            <v:imagedata r:id="rId2223" o:title=""/>
          </v:shape>
          <o:OLEObject Type="Embed" ProgID="Equation.3" ShapeID="_x0000_i2329" DrawAspect="Content" ObjectID="_1826903090" r:id="rId2224"/>
        </w:object>
      </w:r>
      <w:r w:rsidRPr="00F829B6">
        <w:t xml:space="preserve"> is the slot number within a radio frame, </w:t>
      </w:r>
      <w:r w:rsidRPr="00F829B6">
        <w:rPr>
          <w:position w:val="-6"/>
        </w:rPr>
        <w:object w:dxaOrig="139" w:dyaOrig="260" w14:anchorId="5EA03178">
          <v:shape id="_x0000_i2330" type="#_x0000_t75" style="width:7.4pt;height:14.3pt" o:ole="">
            <v:imagedata r:id="rId211" o:title=""/>
          </v:shape>
          <o:OLEObject Type="Embed" ProgID="Equation.3" ShapeID="_x0000_i2330" DrawAspect="Content" ObjectID="_1826903091" r:id="rId2225"/>
        </w:object>
      </w:r>
      <w:r w:rsidRPr="00F829B6">
        <w:t xml:space="preserve"> is the OFDM symbol number within the slot. The pseudo-random sequence </w:t>
      </w:r>
      <w:r w:rsidRPr="00F829B6">
        <w:rPr>
          <w:position w:val="-10"/>
        </w:rPr>
        <w:object w:dxaOrig="360" w:dyaOrig="300" w14:anchorId="4296AF52">
          <v:shape id="_x0000_i2331" type="#_x0000_t75" style="width:21.7pt;height:14.3pt" o:ole="">
            <v:imagedata r:id="rId1053" o:title=""/>
          </v:shape>
          <o:OLEObject Type="Embed" ProgID="Equation.3" ShapeID="_x0000_i2331" DrawAspect="Content" ObjectID="_1826903092" r:id="rId2226"/>
        </w:object>
      </w:r>
      <w:r w:rsidRPr="00F829B6">
        <w:t xml:space="preserve"> is defined in clause 7.2. The pseudo-random sequence generator shall be initialised with </w:t>
      </w:r>
      <w:r w:rsidR="003A565C" w:rsidRPr="00F829B6">
        <w:rPr>
          <w:position w:val="-10"/>
        </w:rPr>
        <w:object w:dxaOrig="7820" w:dyaOrig="340" w14:anchorId="29D0B7C1">
          <v:shape id="_x0000_i2332" type="#_x0000_t75" style="width:388.6pt;height:14.3pt" o:ole="">
            <v:imagedata r:id="rId2227" o:title=""/>
          </v:shape>
          <o:OLEObject Type="Embed" ProgID="Equation.3" ShapeID="_x0000_i2332" DrawAspect="Content" ObjectID="_1826903093" r:id="rId2228"/>
        </w:object>
      </w:r>
      <w:r w:rsidRPr="00F829B6">
        <w:t xml:space="preserve"> at the start of each OFDM symbol where </w:t>
      </w:r>
      <w:r w:rsidR="003A565C" w:rsidRPr="00F829B6">
        <w:rPr>
          <w:position w:val="-10"/>
        </w:rPr>
        <w:object w:dxaOrig="1700" w:dyaOrig="340" w14:anchorId="47262E38">
          <v:shape id="_x0000_i2333" type="#_x0000_t75" style="width:86.3pt;height:14.3pt" o:ole="">
            <v:imagedata r:id="rId2229" o:title=""/>
          </v:shape>
          <o:OLEObject Type="Embed" ProgID="Equation.3" ShapeID="_x0000_i2333" DrawAspect="Content" ObjectID="_1826903094" r:id="rId2230"/>
        </w:object>
      </w:r>
      <w:r w:rsidR="003A565C" w:rsidRPr="00F829B6">
        <w:t xml:space="preserve"> equals </w:t>
      </w:r>
      <w:r w:rsidR="003A565C" w:rsidRPr="00F829B6">
        <w:rPr>
          <w:position w:val="-10"/>
        </w:rPr>
        <w:object w:dxaOrig="460" w:dyaOrig="340" w14:anchorId="1EC802A5">
          <v:shape id="_x0000_i2334" type="#_x0000_t75" style="width:21.7pt;height:14.3pt" o:ole="">
            <v:imagedata r:id="rId2231" o:title=""/>
          </v:shape>
          <o:OLEObject Type="Embed" ProgID="Equation.3" ShapeID="_x0000_i2334" DrawAspect="Content" ObjectID="_1826903095" r:id="rId2232"/>
        </w:object>
      </w:r>
      <w:r w:rsidR="003A565C" w:rsidRPr="00F829B6">
        <w:t xml:space="preserve"> unless configured by higher layers and where</w:t>
      </w:r>
    </w:p>
    <w:p w14:paraId="502811A9" w14:textId="77777777" w:rsidR="0035583A" w:rsidRPr="00F829B6" w:rsidRDefault="0035583A" w:rsidP="0074607E">
      <w:pPr>
        <w:pStyle w:val="EQ"/>
        <w:keepLines w:val="0"/>
        <w:widowControl w:val="0"/>
        <w:jc w:val="center"/>
      </w:pPr>
      <w:r w:rsidRPr="00F829B6">
        <w:rPr>
          <w:position w:val="-26"/>
        </w:rPr>
        <w:object w:dxaOrig="2320" w:dyaOrig="620" w14:anchorId="7A1A47C8">
          <v:shape id="_x0000_i2335" type="#_x0000_t75" style="width:115.4pt;height:28.6pt" o:ole="">
            <v:imagedata r:id="rId2233" o:title=""/>
          </v:shape>
          <o:OLEObject Type="Embed" ProgID="Equation.3" ShapeID="_x0000_i2335" DrawAspect="Content" ObjectID="_1826903096" r:id="rId2234"/>
        </w:object>
      </w:r>
    </w:p>
    <w:p w14:paraId="2C3A5E95" w14:textId="77777777" w:rsidR="0035583A" w:rsidRPr="00F829B6" w:rsidRDefault="0035583A" w:rsidP="0074607E">
      <w:pPr>
        <w:pStyle w:val="Heading4"/>
        <w:keepNext w:val="0"/>
        <w:keepLines w:val="0"/>
        <w:widowControl w:val="0"/>
      </w:pPr>
      <w:bookmarkStart w:id="130" w:name="_Toc454818081"/>
      <w:r w:rsidRPr="00F829B6">
        <w:t>6.10.4.2</w:t>
      </w:r>
      <w:r w:rsidRPr="00F829B6">
        <w:tab/>
        <w:t>Mapping to resource elements</w:t>
      </w:r>
      <w:bookmarkEnd w:id="130"/>
    </w:p>
    <w:p w14:paraId="564B39F7" w14:textId="77777777"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w14:anchorId="5D40CDAC">
          <v:shape id="_x0000_i2336" type="#_x0000_t75" style="width:36pt;height:14.3pt" o:ole="">
            <v:imagedata r:id="rId2235" o:title=""/>
          </v:shape>
          <o:OLEObject Type="Embed" ProgID="Equation.3" ShapeID="_x0000_i2336" DrawAspect="Content" ObjectID="_1826903097" r:id="rId2236"/>
        </w:object>
      </w:r>
      <w:r w:rsidR="0035583A" w:rsidRPr="00F829B6">
        <w:t xml:space="preserve"> shall be mapped to complex-valued modulation symbols </w:t>
      </w:r>
      <w:r w:rsidR="0035583A" w:rsidRPr="00F829B6">
        <w:rPr>
          <w:position w:val="-14"/>
        </w:rPr>
        <w:object w:dxaOrig="400" w:dyaOrig="380" w14:anchorId="1A1F2FCE">
          <v:shape id="_x0000_i2337" type="#_x0000_t75" style="width:21.7pt;height:21.7pt" o:ole="">
            <v:imagedata r:id="rId92" o:title=""/>
          </v:shape>
          <o:OLEObject Type="Embed" ProgID="Equation.3" ShapeID="_x0000_i2337" DrawAspect="Content" ObjectID="_1826903098" r:id="rId2237"/>
        </w:object>
      </w:r>
      <w:r w:rsidR="0035583A" w:rsidRPr="00F829B6">
        <w:t xml:space="preserve"> used as reference signal for antenna port </w:t>
      </w:r>
      <w:r w:rsidR="0035583A" w:rsidRPr="00F829B6">
        <w:rPr>
          <w:position w:val="-10"/>
        </w:rPr>
        <w:object w:dxaOrig="520" w:dyaOrig="279" w14:anchorId="3979B007">
          <v:shape id="_x0000_i2338" type="#_x0000_t75" style="width:28.6pt;height:14.3pt" o:ole="">
            <v:imagedata r:id="rId2238" o:title=""/>
          </v:shape>
          <o:OLEObject Type="Embed" ProgID="Equation.3" ShapeID="_x0000_i2338" DrawAspect="Content" ObjectID="_1826903099" r:id="rId2239"/>
        </w:object>
      </w:r>
      <w:r w:rsidR="0035583A" w:rsidRPr="00F829B6">
        <w:t xml:space="preserve"> in slot </w:t>
      </w:r>
      <w:r w:rsidR="0035583A" w:rsidRPr="00F829B6">
        <w:rPr>
          <w:position w:val="-10"/>
        </w:rPr>
        <w:object w:dxaOrig="240" w:dyaOrig="300" w14:anchorId="0C62CD3F">
          <v:shape id="_x0000_i2339" type="#_x0000_t75" style="width:14.3pt;height:14.3pt" o:ole="">
            <v:imagedata r:id="rId2240" o:title=""/>
          </v:shape>
          <o:OLEObject Type="Embed" ProgID="Equation.3" ShapeID="_x0000_i2339" DrawAspect="Content" ObjectID="_1826903100" r:id="rId2241"/>
        </w:object>
      </w:r>
      <w:r w:rsidR="0035583A" w:rsidRPr="00F829B6">
        <w:t xml:space="preserve"> according to </w:t>
      </w:r>
    </w:p>
    <w:p w14:paraId="1EFBAFA5" w14:textId="77777777" w:rsidR="0035583A" w:rsidRPr="00F829B6" w:rsidRDefault="0035583A" w:rsidP="0074607E">
      <w:pPr>
        <w:pStyle w:val="EQ"/>
        <w:keepLines w:val="0"/>
        <w:widowControl w:val="0"/>
        <w:jc w:val="center"/>
      </w:pPr>
      <w:r w:rsidRPr="00F829B6">
        <w:rPr>
          <w:position w:val="-14"/>
        </w:rPr>
        <w:object w:dxaOrig="1280" w:dyaOrig="380" w14:anchorId="45688F0D">
          <v:shape id="_x0000_i2340" type="#_x0000_t75" style="width:64.6pt;height:21.7pt" o:ole="">
            <v:imagedata r:id="rId2242" o:title=""/>
          </v:shape>
          <o:OLEObject Type="Embed" ProgID="Equation.3" ShapeID="_x0000_i2340" DrawAspect="Content" ObjectID="_1826903101" r:id="rId2243"/>
        </w:object>
      </w:r>
    </w:p>
    <w:p w14:paraId="388E0A89" w14:textId="77777777" w:rsidR="0035583A" w:rsidRPr="00F829B6" w:rsidRDefault="0035583A" w:rsidP="0074607E">
      <w:pPr>
        <w:widowControl w:val="0"/>
      </w:pPr>
      <w:r w:rsidRPr="00F829B6">
        <w:t>where</w:t>
      </w:r>
    </w:p>
    <w:p w14:paraId="3C36E916" w14:textId="77777777" w:rsidR="0035583A" w:rsidRPr="00F829B6" w:rsidRDefault="0035583A" w:rsidP="0074607E">
      <w:pPr>
        <w:widowControl w:val="0"/>
      </w:pPr>
      <w:r w:rsidRPr="00F829B6">
        <w:t>Normal cyclic prefix:</w:t>
      </w:r>
    </w:p>
    <w:p w14:paraId="2198B721" w14:textId="77777777" w:rsidR="0035583A" w:rsidRPr="00F829B6" w:rsidRDefault="0035583A" w:rsidP="0074607E">
      <w:pPr>
        <w:pStyle w:val="EQ"/>
        <w:keepLines w:val="0"/>
        <w:widowControl w:val="0"/>
        <w:jc w:val="center"/>
      </w:pPr>
      <w:r w:rsidRPr="00F829B6">
        <w:rPr>
          <w:position w:val="-94"/>
        </w:rPr>
        <w:object w:dxaOrig="4960" w:dyaOrig="1980" w14:anchorId="5744C328">
          <v:shape id="_x0000_i2341" type="#_x0000_t75" style="width:252pt;height:100.6pt" o:ole="">
            <v:imagedata r:id="rId2244" o:title=""/>
          </v:shape>
          <o:OLEObject Type="Embed" ProgID="Equation.3" ShapeID="_x0000_i2341" DrawAspect="Content" ObjectID="_1826903102" r:id="rId2245"/>
        </w:object>
      </w:r>
    </w:p>
    <w:p w14:paraId="7AB6210F" w14:textId="77777777" w:rsidR="0035583A" w:rsidRPr="00F829B6" w:rsidRDefault="0035583A" w:rsidP="0074607E">
      <w:pPr>
        <w:widowControl w:val="0"/>
      </w:pPr>
      <w:r w:rsidRPr="00F829B6">
        <w:t>Extended cyclic prefix:</w:t>
      </w:r>
    </w:p>
    <w:p w14:paraId="381F45DE" w14:textId="77777777" w:rsidR="0035583A" w:rsidRPr="00F829B6" w:rsidRDefault="0035583A" w:rsidP="0074607E">
      <w:pPr>
        <w:pStyle w:val="EQ"/>
        <w:keepLines w:val="0"/>
        <w:widowControl w:val="0"/>
        <w:jc w:val="center"/>
      </w:pPr>
      <w:r w:rsidRPr="00F829B6">
        <w:rPr>
          <w:position w:val="-94"/>
        </w:rPr>
        <w:object w:dxaOrig="4820" w:dyaOrig="1980" w14:anchorId="03FFC2C8">
          <v:shape id="_x0000_i2342" type="#_x0000_t75" style="width:237.7pt;height:100.6pt" o:ole="">
            <v:imagedata r:id="rId2246" o:title=""/>
          </v:shape>
          <o:OLEObject Type="Embed" ProgID="Equation.3" ShapeID="_x0000_i2342" DrawAspect="Content" ObjectID="_1826903103" r:id="rId2247"/>
        </w:object>
      </w:r>
    </w:p>
    <w:p w14:paraId="22C83496" w14:textId="77777777" w:rsidR="0035583A" w:rsidRPr="00F829B6" w:rsidRDefault="0035583A" w:rsidP="0074607E">
      <w:pPr>
        <w:widowControl w:val="0"/>
      </w:pPr>
      <w:r w:rsidRPr="00F829B6">
        <w:t xml:space="preserve">The bandwidth for positioning reference signals </w:t>
      </w:r>
      <w:r w:rsidRPr="00F829B6">
        <w:rPr>
          <w:position w:val="-10"/>
        </w:rPr>
        <w:object w:dxaOrig="499" w:dyaOrig="340" w14:anchorId="05E01FB1">
          <v:shape id="_x0000_i2343" type="#_x0000_t75" style="width:21.7pt;height:14.3pt" o:ole="">
            <v:imagedata r:id="rId2248" o:title=""/>
          </v:shape>
          <o:OLEObject Type="Embed" ProgID="Equation.3" ShapeID="_x0000_i2343" DrawAspect="Content" ObjectID="_1826903104" r:id="rId2249"/>
        </w:object>
      </w:r>
      <w:r w:rsidRPr="00F829B6">
        <w:t xml:space="preserve"> is configured by higher layers and the cell-specific frequency shift is given by </w:t>
      </w:r>
      <w:r w:rsidR="003A565C" w:rsidRPr="00F829B6">
        <w:rPr>
          <w:position w:val="-10"/>
        </w:rPr>
        <w:object w:dxaOrig="1600" w:dyaOrig="340" w14:anchorId="022C8326">
          <v:shape id="_x0000_i2344" type="#_x0000_t75" style="width:79.4pt;height:14.3pt" o:ole="">
            <v:imagedata r:id="rId2250" o:title=""/>
          </v:shape>
          <o:OLEObject Type="Embed" ProgID="Equation.3" ShapeID="_x0000_i2344" DrawAspect="Content" ObjectID="_1826903105" r:id="rId2251"/>
        </w:object>
      </w:r>
      <w:r w:rsidR="003A565C" w:rsidRPr="00F829B6">
        <w:t xml:space="preserve"> where </w:t>
      </w:r>
      <w:r w:rsidR="003A565C" w:rsidRPr="00F829B6">
        <w:rPr>
          <w:position w:val="-10"/>
        </w:rPr>
        <w:object w:dxaOrig="1100" w:dyaOrig="340" w14:anchorId="00B004FA">
          <v:shape id="_x0000_i2345" type="#_x0000_t75" style="width:57.7pt;height:14.3pt" o:ole="">
            <v:imagedata r:id="rId2252" o:title=""/>
          </v:shape>
          <o:OLEObject Type="Embed" ProgID="Equation.3" ShapeID="_x0000_i2345" DrawAspect="Content" ObjectID="_1826903106" r:id="rId2253"/>
        </w:object>
      </w:r>
      <w:r w:rsidR="003A565C" w:rsidRPr="00F829B6">
        <w:t xml:space="preserve"> if no value for </w:t>
      </w:r>
      <w:r w:rsidR="003A565C" w:rsidRPr="00F829B6">
        <w:rPr>
          <w:position w:val="-10"/>
        </w:rPr>
        <w:object w:dxaOrig="499" w:dyaOrig="340" w14:anchorId="7BBB98D3">
          <v:shape id="_x0000_i2346" type="#_x0000_t75" style="width:21.7pt;height:14.3pt" o:ole="">
            <v:imagedata r:id="rId2254" o:title=""/>
          </v:shape>
          <o:OLEObject Type="Embed" ProgID="Equation.3" ShapeID="_x0000_i2346" DrawAspect="Content" ObjectID="_1826903107" r:id="rId2255"/>
        </w:object>
      </w:r>
      <w:r w:rsidR="003A565C" w:rsidRPr="00F829B6">
        <w:t xml:space="preserve"> is configured by higher layers</w:t>
      </w:r>
      <w:r w:rsidRPr="00F829B6">
        <w:t>.</w:t>
      </w:r>
    </w:p>
    <w:p w14:paraId="75961749" w14:textId="77777777" w:rsidR="00F84E8B" w:rsidRPr="00F829B6" w:rsidRDefault="00F84E8B" w:rsidP="0074607E">
      <w:pPr>
        <w:widowControl w:val="0"/>
      </w:pPr>
      <w:r w:rsidRPr="00F829B6">
        <w:t>If PRS frequency hopping is configured by higher layers, a PRS frequency hopping configuration provided by higher layers contains the following:</w:t>
      </w:r>
    </w:p>
    <w:p w14:paraId="1A083F96" w14:textId="77777777"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w14:anchorId="66E2DBB8">
          <v:shape id="_x0000_i2347" type="#_x0000_t75" style="width:36pt;height:14.3pt" o:ole="">
            <v:imagedata r:id="rId2256" o:title=""/>
          </v:shape>
          <o:OLEObject Type="Embed" ProgID="Equation.3" ShapeID="_x0000_i2347" DrawAspect="Content" ObjectID="_1826903108" r:id="rId2257"/>
        </w:object>
      </w:r>
    </w:p>
    <w:p w14:paraId="497C1EE8" w14:textId="77777777"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w14:anchorId="2813FF6E">
          <v:shape id="_x0000_i2348" type="#_x0000_t75" style="width:36pt;height:14.3pt" o:ole="">
            <v:imagedata r:id="rId2258" o:title=""/>
          </v:shape>
          <o:OLEObject Type="Embed" ProgID="Equation.3" ShapeID="_x0000_i2348" DrawAspect="Content" ObjectID="_1826903109" r:id="rId2259"/>
        </w:object>
      </w:r>
    </w:p>
    <w:p w14:paraId="39BA73B6" w14:textId="77777777" w:rsidR="00F84E8B" w:rsidRPr="00F829B6" w:rsidRDefault="00F84E8B" w:rsidP="0074607E">
      <w:pPr>
        <w:pStyle w:val="B1"/>
        <w:widowControl w:val="0"/>
      </w:pPr>
      <w:r w:rsidRPr="00F829B6">
        <w:t>-</w:t>
      </w:r>
      <w:r w:rsidRPr="00F829B6">
        <w:tab/>
      </w:r>
      <w:r w:rsidRPr="00F829B6">
        <w:rPr>
          <w:position w:val="-10"/>
        </w:rPr>
        <w:object w:dxaOrig="380" w:dyaOrig="340" w14:anchorId="223AF3C8">
          <v:shape id="_x0000_i2349" type="#_x0000_t75" style="width:21.7pt;height:14.3pt" o:ole="">
            <v:imagedata r:id="rId2260" o:title=""/>
          </v:shape>
          <o:OLEObject Type="Embed" ProgID="Equation.3" ShapeID="_x0000_i2349" DrawAspect="Content" ObjectID="_1826903110" r:id="rId2261"/>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w14:anchorId="4AA70ACF">
          <v:shape id="_x0000_i2350" type="#_x0000_t75" style="width:7.4pt;height:14.3pt" o:ole="">
            <v:imagedata r:id="rId2262" o:title=""/>
          </v:shape>
          <o:OLEObject Type="Embed" ProgID="Equation.3" ShapeID="_x0000_i2350" DrawAspect="Content" ObjectID="_1826903111" r:id="rId2263"/>
        </w:object>
      </w:r>
      <w:r w:rsidRPr="00F829B6">
        <w:t xml:space="preserve"> where</w:t>
      </w:r>
    </w:p>
    <w:p w14:paraId="40F5E742" w14:textId="77777777" w:rsidR="00F84E8B" w:rsidRPr="00F829B6" w:rsidRDefault="00F84E8B" w:rsidP="0074607E">
      <w:pPr>
        <w:pStyle w:val="B2"/>
        <w:widowControl w:val="0"/>
      </w:pPr>
      <w:r w:rsidRPr="00F829B6">
        <w:t>-</w:t>
      </w:r>
      <w:r w:rsidRPr="00F829B6">
        <w:tab/>
      </w:r>
      <w:r w:rsidRPr="00F829B6">
        <w:rPr>
          <w:position w:val="-10"/>
        </w:rPr>
        <w:object w:dxaOrig="1600" w:dyaOrig="340" w14:anchorId="05568829">
          <v:shape id="_x0000_i2351" type="#_x0000_t75" style="width:79.4pt;height:21.7pt" o:ole="">
            <v:imagedata r:id="rId2264" o:title=""/>
          </v:shape>
          <o:OLEObject Type="Embed" ProgID="Equation.3" ShapeID="_x0000_i2351" DrawAspect="Content" ObjectID="_1826903112" r:id="rId2265"/>
        </w:object>
      </w:r>
      <w:r w:rsidRPr="00F829B6">
        <w:t xml:space="preserve"> if </w:t>
      </w:r>
      <w:r w:rsidRPr="00F829B6">
        <w:rPr>
          <w:position w:val="-6"/>
        </w:rPr>
        <w:object w:dxaOrig="440" w:dyaOrig="240" w14:anchorId="63B24204">
          <v:shape id="_x0000_i2352" type="#_x0000_t75" style="width:21.7pt;height:14.3pt" o:ole="">
            <v:imagedata r:id="rId2266" o:title=""/>
          </v:shape>
          <o:OLEObject Type="Embed" ProgID="Equation.3" ShapeID="_x0000_i2352" DrawAspect="Content" ObjectID="_1826903113" r:id="rId2267"/>
        </w:object>
      </w:r>
      <w:r w:rsidRPr="00F829B6">
        <w:t>,</w:t>
      </w:r>
    </w:p>
    <w:p w14:paraId="34B59629" w14:textId="77777777" w:rsidR="00F84E8B" w:rsidRPr="00F829B6" w:rsidRDefault="00F84E8B" w:rsidP="0074607E">
      <w:pPr>
        <w:pStyle w:val="B2"/>
        <w:widowControl w:val="0"/>
      </w:pPr>
      <w:r w:rsidRPr="00F829B6">
        <w:t>-</w:t>
      </w:r>
      <w:r w:rsidRPr="00F829B6">
        <w:tab/>
      </w:r>
      <w:r w:rsidR="00406484" w:rsidRPr="00F829B6">
        <w:rPr>
          <w:kern w:val="2"/>
          <w:position w:val="-10"/>
          <w:sz w:val="21"/>
          <w:szCs w:val="24"/>
          <w:lang w:val="en-US" w:eastAsia="zh-CN"/>
        </w:rPr>
        <w:object w:dxaOrig="1230" w:dyaOrig="360" w14:anchorId="489B8B57">
          <v:shape id="_x0000_i2353" type="#_x0000_t75" style="width:57.7pt;height:21.7pt" o:ole="">
            <v:imagedata r:id="rId2268" o:title=""/>
          </v:shape>
          <o:OLEObject Type="Embed" ProgID="Equation.DSMT4" ShapeID="_x0000_i2353" DrawAspect="Content" ObjectID="_1826903114" r:id="rId2269"/>
        </w:object>
      </w:r>
      <w:r w:rsidR="00406484" w:rsidRPr="00F829B6">
        <w:t xml:space="preserve"> where </w:t>
      </w:r>
      <w:r w:rsidR="00406484" w:rsidRPr="00F829B6">
        <w:rPr>
          <w:kern w:val="2"/>
          <w:position w:val="-10"/>
          <w:sz w:val="21"/>
          <w:szCs w:val="24"/>
          <w:lang w:val="en-US" w:eastAsia="zh-CN"/>
        </w:rPr>
        <w:object w:dxaOrig="420" w:dyaOrig="360" w14:anchorId="123D5410">
          <v:shape id="_x0000_i2354" type="#_x0000_t75" style="width:21.7pt;height:21.7pt" o:ole="">
            <v:imagedata r:id="rId2270" o:title=""/>
          </v:shape>
          <o:OLEObject Type="Embed" ProgID="Equation.DSMT4" ShapeID="_x0000_i2354" DrawAspect="Content" ObjectID="_1826903115" r:id="rId2271"/>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w14:anchorId="55CE99EA">
          <v:shape id="_x0000_i2355" type="#_x0000_t75" style="width:79.4pt;height:14.3pt" o:ole="">
            <v:imagedata r:id="rId2272" o:title=""/>
          </v:shape>
          <o:OLEObject Type="Embed" ProgID="Equation.3" ShapeID="_x0000_i2355" DrawAspect="Content" ObjectID="_1826903116" r:id="rId2273"/>
        </w:object>
      </w:r>
    </w:p>
    <w:p w14:paraId="354E6BCD" w14:textId="77777777"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w14:anchorId="71F3975F">
          <v:shape id="_x0000_i2356" type="#_x0000_t75" style="width:36pt;height:14.3pt" o:ole="">
            <v:imagedata r:id="rId2235" o:title=""/>
          </v:shape>
          <o:OLEObject Type="Embed" ProgID="Equation.3" ShapeID="_x0000_i2356" DrawAspect="Content" ObjectID="_1826903117" r:id="rId2274"/>
        </w:object>
      </w:r>
      <w:r w:rsidRPr="00F829B6">
        <w:t xml:space="preserve">in the PRS occasion </w:t>
      </w:r>
      <w:r w:rsidRPr="00F829B6">
        <w:rPr>
          <w:position w:val="-10"/>
        </w:rPr>
        <w:object w:dxaOrig="180" w:dyaOrig="279" w14:anchorId="290310E6">
          <v:shape id="_x0000_i2357" type="#_x0000_t75" style="width:7.4pt;height:14.3pt" o:ole="">
            <v:imagedata r:id="rId2275" o:title=""/>
          </v:shape>
          <o:OLEObject Type="Embed" ProgID="Equation.3" ShapeID="_x0000_i2357" DrawAspect="Content" ObjectID="_1826903118" r:id="rId2276"/>
        </w:object>
      </w:r>
      <w:r w:rsidRPr="00F829B6">
        <w:t xml:space="preserve">, </w:t>
      </w:r>
      <w:r w:rsidRPr="00F829B6">
        <w:rPr>
          <w:position w:val="-10"/>
        </w:rPr>
        <w:object w:dxaOrig="1620" w:dyaOrig="340" w14:anchorId="75AC04EB">
          <v:shape id="_x0000_i2358" type="#_x0000_t75" style="width:79.4pt;height:14.3pt" o:ole="">
            <v:imagedata r:id="rId2277" o:title=""/>
          </v:shape>
          <o:OLEObject Type="Embed" ProgID="Equation.3" ShapeID="_x0000_i2358" DrawAspect="Content" ObjectID="_1826903119" r:id="rId2278"/>
        </w:object>
      </w:r>
      <w:r w:rsidRPr="00F829B6">
        <w:t xml:space="preserve">, in the PRS occasion group shall be mapped to complex-valued modulation symbols </w:t>
      </w:r>
      <w:r w:rsidRPr="00F829B6">
        <w:rPr>
          <w:position w:val="-14"/>
        </w:rPr>
        <w:object w:dxaOrig="400" w:dyaOrig="380" w14:anchorId="6345A281">
          <v:shape id="_x0000_i2359" type="#_x0000_t75" style="width:21.7pt;height:21.7pt" o:ole="">
            <v:imagedata r:id="rId92" o:title=""/>
          </v:shape>
          <o:OLEObject Type="Embed" ProgID="Equation.3" ShapeID="_x0000_i2359" DrawAspect="Content" ObjectID="_1826903120" r:id="rId2279"/>
        </w:object>
      </w:r>
      <w:r w:rsidRPr="00F829B6">
        <w:t xml:space="preserve"> used as reference signal for antenna port </w:t>
      </w:r>
      <w:r w:rsidRPr="00F829B6">
        <w:rPr>
          <w:position w:val="-10"/>
        </w:rPr>
        <w:object w:dxaOrig="520" w:dyaOrig="279" w14:anchorId="017827E0">
          <v:shape id="_x0000_i2360" type="#_x0000_t75" style="width:28.6pt;height:14.3pt" o:ole="">
            <v:imagedata r:id="rId2280" o:title=""/>
          </v:shape>
          <o:OLEObject Type="Embed" ProgID="Equation.3" ShapeID="_x0000_i2360" DrawAspect="Content" ObjectID="_1826903121" r:id="rId2281"/>
        </w:object>
      </w:r>
      <w:r w:rsidRPr="00F829B6">
        <w:t xml:space="preserve"> in slot </w:t>
      </w:r>
      <w:r w:rsidRPr="00F829B6">
        <w:rPr>
          <w:position w:val="-10"/>
        </w:rPr>
        <w:object w:dxaOrig="240" w:dyaOrig="300" w14:anchorId="799E7D42">
          <v:shape id="_x0000_i2361" type="#_x0000_t75" style="width:14.3pt;height:14.3pt" o:ole="">
            <v:imagedata r:id="rId2240" o:title=""/>
          </v:shape>
          <o:OLEObject Type="Embed" ProgID="Equation.3" ShapeID="_x0000_i2361" DrawAspect="Content" ObjectID="_1826903122" r:id="rId2282"/>
        </w:object>
      </w:r>
      <w:r w:rsidRPr="00F829B6">
        <w:t xml:space="preserve"> according to </w:t>
      </w:r>
    </w:p>
    <w:p w14:paraId="1C8A6733" w14:textId="77777777" w:rsidR="00F84E8B" w:rsidRPr="00F829B6" w:rsidRDefault="00F84E8B" w:rsidP="0074607E">
      <w:pPr>
        <w:pStyle w:val="EQ"/>
        <w:keepLines w:val="0"/>
        <w:widowControl w:val="0"/>
        <w:jc w:val="center"/>
      </w:pPr>
      <w:r w:rsidRPr="00F829B6">
        <w:rPr>
          <w:position w:val="-14"/>
        </w:rPr>
        <w:object w:dxaOrig="1280" w:dyaOrig="380" w14:anchorId="503858B8">
          <v:shape id="_x0000_i2362" type="#_x0000_t75" style="width:64.6pt;height:21.7pt" o:ole="">
            <v:imagedata r:id="rId2242" o:title=""/>
          </v:shape>
          <o:OLEObject Type="Embed" ProgID="Equation.3" ShapeID="_x0000_i2362" DrawAspect="Content" ObjectID="_1826903123" r:id="rId2283"/>
        </w:object>
      </w:r>
    </w:p>
    <w:p w14:paraId="04A5CD33" w14:textId="77777777" w:rsidR="00F84E8B" w:rsidRPr="00F829B6" w:rsidRDefault="00F84E8B" w:rsidP="0074607E">
      <w:pPr>
        <w:widowControl w:val="0"/>
      </w:pPr>
      <w:r w:rsidRPr="00F829B6">
        <w:t>where</w:t>
      </w:r>
    </w:p>
    <w:p w14:paraId="67BDBD72" w14:textId="77777777" w:rsidR="00F84E8B" w:rsidRPr="00F829B6" w:rsidRDefault="00F84E8B" w:rsidP="0074607E">
      <w:pPr>
        <w:pStyle w:val="B1"/>
        <w:widowControl w:val="0"/>
      </w:pPr>
      <w:r w:rsidRPr="00F829B6">
        <w:t>-</w:t>
      </w:r>
      <w:r w:rsidRPr="00F829B6">
        <w:tab/>
        <w:t>for normal cyclic prefix</w:t>
      </w:r>
    </w:p>
    <w:p w14:paraId="7519A6C9" w14:textId="77777777" w:rsidR="00F84E8B" w:rsidRPr="00F829B6" w:rsidRDefault="00F84E8B" w:rsidP="0074607E">
      <w:pPr>
        <w:pStyle w:val="EQ"/>
        <w:keepLines w:val="0"/>
        <w:widowControl w:val="0"/>
        <w:jc w:val="center"/>
      </w:pPr>
      <w:r w:rsidRPr="00F829B6">
        <w:rPr>
          <w:position w:val="-112"/>
        </w:rPr>
        <w:object w:dxaOrig="5020" w:dyaOrig="2340" w14:anchorId="1CB06715">
          <v:shape id="_x0000_i2363" type="#_x0000_t75" style="width:252pt;height:115.4pt" o:ole="">
            <v:imagedata r:id="rId2284" o:title=""/>
          </v:shape>
          <o:OLEObject Type="Embed" ProgID="Equation.3" ShapeID="_x0000_i2363" DrawAspect="Content" ObjectID="_1826903124" r:id="rId2285"/>
        </w:object>
      </w:r>
    </w:p>
    <w:p w14:paraId="74206E31" w14:textId="77777777" w:rsidR="00F84E8B" w:rsidRPr="00F829B6" w:rsidRDefault="00F84E8B" w:rsidP="0074607E">
      <w:pPr>
        <w:pStyle w:val="B1"/>
        <w:widowControl w:val="0"/>
      </w:pPr>
      <w:r w:rsidRPr="00F829B6">
        <w:lastRenderedPageBreak/>
        <w:t>-</w:t>
      </w:r>
      <w:r w:rsidRPr="00F829B6">
        <w:tab/>
        <w:t>for extended cyclic prefix</w:t>
      </w:r>
    </w:p>
    <w:p w14:paraId="1B3053B3" w14:textId="77777777" w:rsidR="00F84E8B" w:rsidRPr="00F829B6" w:rsidRDefault="00F84E8B" w:rsidP="0074607E">
      <w:pPr>
        <w:pStyle w:val="EQ"/>
        <w:keepLines w:val="0"/>
        <w:widowControl w:val="0"/>
        <w:jc w:val="center"/>
      </w:pPr>
      <w:r w:rsidRPr="00F829B6">
        <w:rPr>
          <w:position w:val="-112"/>
        </w:rPr>
        <w:object w:dxaOrig="4900" w:dyaOrig="2340" w14:anchorId="366F5B1C">
          <v:shape id="_x0000_i2364" type="#_x0000_t75" style="width:244.6pt;height:115.4pt" o:ole="">
            <v:imagedata r:id="rId2286" o:title=""/>
          </v:shape>
          <o:OLEObject Type="Embed" ProgID="Equation.3" ShapeID="_x0000_i2364" DrawAspect="Content" ObjectID="_1826903125" r:id="rId2287"/>
        </w:object>
      </w:r>
    </w:p>
    <w:p w14:paraId="2807C448" w14:textId="77777777" w:rsidR="00F84E8B" w:rsidRPr="00F829B6" w:rsidRDefault="00F84E8B" w:rsidP="0074607E">
      <w:pPr>
        <w:widowControl w:val="0"/>
      </w:pPr>
    </w:p>
    <w:p w14:paraId="4D01D838" w14:textId="77777777" w:rsidR="0035583A" w:rsidRPr="00F829B6" w:rsidRDefault="0035583A" w:rsidP="0074607E">
      <w:pPr>
        <w:pStyle w:val="TH"/>
        <w:keepNext w:val="0"/>
        <w:keepLines w:val="0"/>
        <w:widowControl w:val="0"/>
      </w:pPr>
      <w:r w:rsidRPr="00F829B6">
        <w:object w:dxaOrig="11834" w:dyaOrig="5922" w14:anchorId="690709C6">
          <v:shape id="_x0000_i2365" type="#_x0000_t75" style="width:411.25pt;height:208.6pt" o:ole="">
            <v:imagedata r:id="rId2288" o:title=""/>
          </v:shape>
          <o:OLEObject Type="Embed" ProgID="Visio.Drawing.11" ShapeID="_x0000_i2365" DrawAspect="Content" ObjectID="_1826903126" r:id="rId2289"/>
        </w:object>
      </w:r>
    </w:p>
    <w:p w14:paraId="5AD0C2EB" w14:textId="77777777" w:rsidR="0035583A" w:rsidRPr="00F829B6" w:rsidRDefault="0035583A" w:rsidP="0074607E">
      <w:pPr>
        <w:pStyle w:val="TF"/>
        <w:keepLines w:val="0"/>
        <w:widowControl w:val="0"/>
      </w:pPr>
      <w:r w:rsidRPr="00F829B6">
        <w:t>Figure 6.10.4.2-1: Mapping of positioning reference signals (normal cyclic prefix)</w:t>
      </w:r>
    </w:p>
    <w:p w14:paraId="15D2A4C3" w14:textId="77777777" w:rsidR="0035583A" w:rsidRPr="00F829B6" w:rsidRDefault="0035583A" w:rsidP="0074607E">
      <w:pPr>
        <w:pStyle w:val="TH"/>
        <w:keepNext w:val="0"/>
        <w:keepLines w:val="0"/>
        <w:widowControl w:val="0"/>
      </w:pPr>
      <w:r w:rsidRPr="00F829B6">
        <w:object w:dxaOrig="10448" w:dyaOrig="5760" w14:anchorId="4E0EF182">
          <v:shape id="_x0000_i2366" type="#_x0000_t75" style="width:373.85pt;height:208.6pt" o:ole="">
            <v:imagedata r:id="rId2290" o:title=""/>
          </v:shape>
          <o:OLEObject Type="Embed" ProgID="Visio.Drawing.11" ShapeID="_x0000_i2366" DrawAspect="Content" ObjectID="_1826903127" r:id="rId2291"/>
        </w:object>
      </w:r>
    </w:p>
    <w:p w14:paraId="4D079C30" w14:textId="77777777" w:rsidR="0035583A" w:rsidRPr="00F829B6" w:rsidRDefault="0035583A" w:rsidP="0074607E">
      <w:pPr>
        <w:pStyle w:val="TF"/>
        <w:keepLines w:val="0"/>
        <w:widowControl w:val="0"/>
      </w:pPr>
      <w:r w:rsidRPr="00F829B6">
        <w:t>Figure 6.10.4.2-2: Mapping of positioning reference signals (extended cyclic prefix)</w:t>
      </w:r>
    </w:p>
    <w:p w14:paraId="37FFC4FD" w14:textId="77777777" w:rsidR="0035583A" w:rsidRPr="00F829B6" w:rsidRDefault="0035583A" w:rsidP="0074607E">
      <w:pPr>
        <w:pStyle w:val="Heading4"/>
        <w:keepNext w:val="0"/>
        <w:keepLines w:val="0"/>
        <w:widowControl w:val="0"/>
      </w:pPr>
      <w:bookmarkStart w:id="131" w:name="_Toc454818082"/>
      <w:r w:rsidRPr="00F829B6">
        <w:t>6.10.4.3</w:t>
      </w:r>
      <w:r w:rsidRPr="00F829B6">
        <w:tab/>
        <w:t>Positioning reference signal subframe configuration</w:t>
      </w:r>
      <w:bookmarkEnd w:id="131"/>
    </w:p>
    <w:p w14:paraId="6A34F8CC" w14:textId="77777777" w:rsidR="0035583A" w:rsidRPr="00F829B6" w:rsidRDefault="0035583A" w:rsidP="0074607E">
      <w:pPr>
        <w:widowControl w:val="0"/>
      </w:pPr>
      <w:r w:rsidRPr="00F829B6">
        <w:t xml:space="preserve">The subframe configuration period </w:t>
      </w:r>
      <w:r w:rsidRPr="00F829B6">
        <w:rPr>
          <w:position w:val="-10"/>
        </w:rPr>
        <w:object w:dxaOrig="420" w:dyaOrig="300" w14:anchorId="2E53D661">
          <v:shape id="_x0000_i2367" type="#_x0000_t75" style="width:21.7pt;height:14.3pt" o:ole="">
            <v:imagedata r:id="rId2292" o:title=""/>
          </v:shape>
          <o:OLEObject Type="Embed" ProgID="Equation.3" ShapeID="_x0000_i2367" DrawAspect="Content" ObjectID="_1826903128" r:id="rId2293"/>
        </w:object>
      </w:r>
      <w:r w:rsidRPr="00F829B6">
        <w:t xml:space="preserve"> and the subframe offset </w:t>
      </w:r>
      <w:r w:rsidRPr="00F829B6">
        <w:rPr>
          <w:position w:val="-10"/>
        </w:rPr>
        <w:object w:dxaOrig="460" w:dyaOrig="300" w14:anchorId="61540C05">
          <v:shape id="_x0000_i2368" type="#_x0000_t75" style="width:21.7pt;height:14.3pt" o:ole="">
            <v:imagedata r:id="rId2294" o:title=""/>
          </v:shape>
          <o:OLEObject Type="Embed" ProgID="Equation.3" ShapeID="_x0000_i2368" DrawAspect="Content" ObjectID="_1826903129" r:id="rId2295"/>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w14:anchorId="705E1247">
          <v:shape id="_x0000_i2369" type="#_x0000_t75" style="width:21.7pt;height:14.3pt" o:ole="">
            <v:imagedata r:id="rId2296" o:title=""/>
          </v:shape>
          <o:OLEObject Type="Embed" ProgID="Equation.3" ShapeID="_x0000_i2369" DrawAspect="Content" ObjectID="_1826903130" r:id="rId2297"/>
        </w:object>
      </w:r>
      <w:r w:rsidRPr="00F829B6">
        <w:rPr>
          <w:lang w:val="en-US"/>
        </w:rPr>
        <w:t xml:space="preserve"> is configured by higher layers</w:t>
      </w:r>
      <w:r w:rsidRPr="00F829B6">
        <w:t xml:space="preserve">. Positioning </w:t>
      </w:r>
      <w:r w:rsidRPr="00F829B6">
        <w:lastRenderedPageBreak/>
        <w:t xml:space="preserve">reference signals are transmitted only in configured DL subframes. Positioning reference signals shall not be transmitted in </w:t>
      </w:r>
      <w:proofErr w:type="spellStart"/>
      <w:r w:rsidRPr="00F829B6">
        <w:t>DwPTS</w:t>
      </w:r>
      <w:proofErr w:type="spellEnd"/>
      <w:r w:rsidRPr="00F829B6">
        <w:t xml:space="preserve">. Positioning reference signals shall be transmitted in </w:t>
      </w:r>
      <w:r w:rsidRPr="00F829B6">
        <w:rPr>
          <w:position w:val="-10"/>
        </w:rPr>
        <w:object w:dxaOrig="480" w:dyaOrig="300" w14:anchorId="63F00E4C">
          <v:shape id="_x0000_i2370" type="#_x0000_t75" style="width:21.7pt;height:14.3pt" o:ole="">
            <v:imagedata r:id="rId57" o:title=""/>
          </v:shape>
          <o:OLEObject Type="Embed" ProgID="Equation.3" ShapeID="_x0000_i2370" DrawAspect="Content" ObjectID="_1826903131" r:id="rId2298"/>
        </w:object>
      </w:r>
      <w:r w:rsidRPr="00F829B6">
        <w:t xml:space="preserve"> consecutive downlink subframes, where </w:t>
      </w:r>
      <w:r w:rsidRPr="00F829B6">
        <w:rPr>
          <w:position w:val="-10"/>
        </w:rPr>
        <w:object w:dxaOrig="480" w:dyaOrig="300" w14:anchorId="0B617804">
          <v:shape id="_x0000_i2371" type="#_x0000_t75" style="width:21.7pt;height:14.3pt" o:ole="">
            <v:imagedata r:id="rId59" o:title=""/>
          </v:shape>
          <o:OLEObject Type="Embed" ProgID="Equation.3" ShapeID="_x0000_i2371" DrawAspect="Content" ObjectID="_1826903132" r:id="rId2299"/>
        </w:object>
      </w:r>
      <w:r w:rsidRPr="00F829B6">
        <w:t xml:space="preserve"> is configured by higher layers.</w:t>
      </w:r>
    </w:p>
    <w:p w14:paraId="0D39909D" w14:textId="77777777"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w14:anchorId="3545F557">
          <v:shape id="_x0000_i2372" type="#_x0000_t75" style="width:21.7pt;height:14.3pt" o:ole="">
            <v:imagedata r:id="rId2300" o:title=""/>
          </v:shape>
          <o:OLEObject Type="Embed" ProgID="Equation.3" ShapeID="_x0000_i2372" DrawAspect="Content" ObjectID="_1826903133" r:id="rId2301"/>
        </w:object>
      </w:r>
      <w:r w:rsidRPr="00F829B6">
        <w:t xml:space="preserve"> downlink subframes, shall satisfy </w:t>
      </w:r>
      <w:r w:rsidRPr="00F829B6">
        <w:rPr>
          <w:position w:val="-10"/>
        </w:rPr>
        <w:object w:dxaOrig="3140" w:dyaOrig="300" w14:anchorId="57E1D3CF">
          <v:shape id="_x0000_i2373" type="#_x0000_t75" style="width:158.3pt;height:14.3pt" o:ole="">
            <v:imagedata r:id="rId2302" o:title=""/>
          </v:shape>
          <o:OLEObject Type="Embed" ProgID="Equation.3" ShapeID="_x0000_i2373" DrawAspect="Content" ObjectID="_1826903134" r:id="rId2303"/>
        </w:object>
      </w:r>
      <w:r w:rsidRPr="00F829B6">
        <w:t>.</w:t>
      </w:r>
    </w:p>
    <w:p w14:paraId="746D9D17"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92"/>
        <w:gridCol w:w="2032"/>
        <w:gridCol w:w="2472"/>
      </w:tblGrid>
      <w:tr w:rsidR="0035583A" w:rsidRPr="00F829B6" w14:paraId="2E7AD41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307531"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w14:anchorId="0D8797CD">
                <v:shape id="_x0000_i2374" type="#_x0000_t75" style="width:21.7pt;height:14.3pt" o:ole="">
                  <v:imagedata r:id="rId2304" o:title=""/>
                </v:shape>
                <o:OLEObject Type="Embed" ProgID="Equation.3" ShapeID="_x0000_i2374" DrawAspect="Content" ObjectID="_1826903135" r:id="rId230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0C99C3"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w14:anchorId="25D740A8">
                <v:shape id="_x0000_i2375" type="#_x0000_t75" style="width:21.7pt;height:14.3pt" o:ole="">
                  <v:imagedata r:id="rId2306" o:title=""/>
                </v:shape>
                <o:OLEObject Type="Embed" ProgID="Equation.3" ShapeID="_x0000_i2375" DrawAspect="Content" ObjectID="_1826903136" r:id="rId2307"/>
              </w:object>
            </w:r>
            <w:r w:rsidRPr="00F829B6">
              <w:rPr>
                <w:lang w:val="en-US"/>
              </w:rPr>
              <w:t xml:space="preserve"> </w:t>
            </w:r>
          </w:p>
          <w:p w14:paraId="3073BA30" w14:textId="77777777"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BA8FF0" w14:textId="77777777"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w14:anchorId="4DD834D0">
                <v:shape id="_x0000_i2376" type="#_x0000_t75" style="width:21.7pt;height:14.3pt" o:ole="">
                  <v:imagedata r:id="rId2308" o:title=""/>
                </v:shape>
                <o:OLEObject Type="Embed" ProgID="Equation.3" ShapeID="_x0000_i2376" DrawAspect="Content" ObjectID="_1826903137" r:id="rId2309"/>
              </w:object>
            </w:r>
            <w:r w:rsidRPr="00F829B6">
              <w:t xml:space="preserve"> </w:t>
            </w:r>
          </w:p>
          <w:p w14:paraId="2A30D57D" w14:textId="77777777" w:rsidR="0035583A" w:rsidRPr="00F829B6" w:rsidRDefault="0035583A" w:rsidP="0074607E">
            <w:pPr>
              <w:pStyle w:val="TAH"/>
              <w:keepNext w:val="0"/>
              <w:keepLines w:val="0"/>
              <w:widowControl w:val="0"/>
              <w:rPr>
                <w:lang w:val="en-US"/>
              </w:rPr>
            </w:pPr>
            <w:r w:rsidRPr="00F829B6">
              <w:t>(subframes)</w:t>
            </w:r>
          </w:p>
        </w:tc>
      </w:tr>
      <w:tr w:rsidR="0035583A" w:rsidRPr="00F829B6" w14:paraId="254B78B0"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2701E5" w14:textId="77777777"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vAlign w:val="center"/>
          </w:tcPr>
          <w:p w14:paraId="288086FC"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vAlign w:val="center"/>
          </w:tcPr>
          <w:p w14:paraId="65C72E63" w14:textId="77777777" w:rsidR="0035583A" w:rsidRPr="00F829B6" w:rsidRDefault="0035583A" w:rsidP="0074607E">
            <w:pPr>
              <w:pStyle w:val="TAC"/>
              <w:keepNext w:val="0"/>
              <w:keepLines w:val="0"/>
              <w:widowControl w:val="0"/>
              <w:rPr>
                <w:lang w:val="en-US"/>
              </w:rPr>
            </w:pPr>
            <w:r w:rsidRPr="00F829B6">
              <w:rPr>
                <w:position w:val="-10"/>
                <w:lang w:val="en-US"/>
              </w:rPr>
              <w:object w:dxaOrig="420" w:dyaOrig="300" w14:anchorId="7A6EE9D9">
                <v:shape id="_x0000_i2377" type="#_x0000_t75" style="width:21.7pt;height:14.3pt" o:ole="">
                  <v:imagedata r:id="rId2310" o:title=""/>
                </v:shape>
                <o:OLEObject Type="Embed" ProgID="Equation.3" ShapeID="_x0000_i2377" DrawAspect="Content" ObjectID="_1826903138" r:id="rId2311"/>
              </w:object>
            </w:r>
          </w:p>
        </w:tc>
      </w:tr>
      <w:tr w:rsidR="0035583A" w:rsidRPr="00F829B6" w14:paraId="5FEC4ED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B61C0EB"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vAlign w:val="center"/>
          </w:tcPr>
          <w:p w14:paraId="5032CE10"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vAlign w:val="center"/>
          </w:tcPr>
          <w:p w14:paraId="48181BB8"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w14:anchorId="0C0E2551">
                <v:shape id="_x0000_i2378" type="#_x0000_t75" style="width:36pt;height:14.3pt" o:ole="">
                  <v:imagedata r:id="rId2312" o:title=""/>
                </v:shape>
                <o:OLEObject Type="Embed" ProgID="Equation.3" ShapeID="_x0000_i2378" DrawAspect="Content" ObjectID="_1826903139" r:id="rId2313"/>
              </w:object>
            </w:r>
          </w:p>
        </w:tc>
      </w:tr>
      <w:tr w:rsidR="0035583A" w:rsidRPr="00F829B6" w14:paraId="526BD00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9A5924"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vAlign w:val="center"/>
          </w:tcPr>
          <w:p w14:paraId="475A8049"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vAlign w:val="center"/>
          </w:tcPr>
          <w:p w14:paraId="75F851EC"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w14:anchorId="15BA5518">
                <v:shape id="_x0000_i2379" type="#_x0000_t75" style="width:43.4pt;height:14.3pt" o:ole="">
                  <v:imagedata r:id="rId2314" o:title=""/>
                </v:shape>
                <o:OLEObject Type="Embed" ProgID="Equation.3" ShapeID="_x0000_i2379" DrawAspect="Content" ObjectID="_1826903140" r:id="rId2315"/>
              </w:object>
            </w:r>
          </w:p>
        </w:tc>
      </w:tr>
      <w:tr w:rsidR="0035583A" w:rsidRPr="00F829B6" w14:paraId="650111E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18A225" w14:textId="77777777"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vAlign w:val="center"/>
          </w:tcPr>
          <w:p w14:paraId="051113C0" w14:textId="77777777"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vAlign w:val="center"/>
          </w:tcPr>
          <w:p w14:paraId="7B2F69F7" w14:textId="77777777" w:rsidR="0035583A" w:rsidRPr="00F829B6" w:rsidRDefault="0035583A" w:rsidP="0074607E">
            <w:pPr>
              <w:pStyle w:val="TAC"/>
              <w:keepNext w:val="0"/>
              <w:keepLines w:val="0"/>
              <w:widowControl w:val="0"/>
              <w:rPr>
                <w:lang w:eastAsia="zh-CN"/>
              </w:rPr>
            </w:pPr>
            <w:r w:rsidRPr="00F829B6">
              <w:rPr>
                <w:position w:val="-10"/>
                <w:lang w:val="en-US"/>
              </w:rPr>
              <w:object w:dxaOrig="999" w:dyaOrig="300" w14:anchorId="285F23D5">
                <v:shape id="_x0000_i2380" type="#_x0000_t75" style="width:43.4pt;height:14.3pt" o:ole="">
                  <v:imagedata r:id="rId2316" o:title=""/>
                </v:shape>
                <o:OLEObject Type="Embed" ProgID="Equation.3" ShapeID="_x0000_i2380" DrawAspect="Content" ObjectID="_1826903141" r:id="rId2317"/>
              </w:object>
            </w:r>
          </w:p>
        </w:tc>
      </w:tr>
      <w:tr w:rsidR="003A565C" w:rsidRPr="00F829B6" w14:paraId="18425C5B"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19B232" w14:textId="77777777"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vAlign w:val="center"/>
          </w:tcPr>
          <w:p w14:paraId="75D6271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33A6922B"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64EE5900">
                <v:shape id="_x0000_i2381" type="#_x0000_t75" style="width:43.4pt;height:14.3pt" o:ole="">
                  <v:imagedata r:id="rId2318" o:title=""/>
                </v:shape>
                <o:OLEObject Type="Embed" ProgID="Equation.3" ShapeID="_x0000_i2381" DrawAspect="Content" ObjectID="_1826903142" r:id="rId2319"/>
              </w:object>
            </w:r>
          </w:p>
        </w:tc>
      </w:tr>
      <w:tr w:rsidR="003A565C" w:rsidRPr="00F829B6" w14:paraId="7A6BF3FA"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DDD5A4" w14:textId="77777777"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vAlign w:val="center"/>
          </w:tcPr>
          <w:p w14:paraId="0D59D27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9EBE98F"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26D93ECD">
                <v:shape id="_x0000_i2382" type="#_x0000_t75" style="width:43.4pt;height:14.3pt" o:ole="">
                  <v:imagedata r:id="rId2320" o:title=""/>
                </v:shape>
                <o:OLEObject Type="Embed" ProgID="Equation.3" ShapeID="_x0000_i2382" DrawAspect="Content" ObjectID="_1826903143" r:id="rId2321"/>
              </w:object>
            </w:r>
          </w:p>
        </w:tc>
      </w:tr>
      <w:tr w:rsidR="003A565C" w:rsidRPr="00F829B6" w14:paraId="45D37CD1"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7BC6A4" w14:textId="77777777"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vAlign w:val="center"/>
          </w:tcPr>
          <w:p w14:paraId="19804F22"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A687EC0"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774B043A">
                <v:shape id="_x0000_i2383" type="#_x0000_t75" style="width:43.4pt;height:14.3pt" o:ole="">
                  <v:imagedata r:id="rId2322" o:title=""/>
                </v:shape>
                <o:OLEObject Type="Embed" ProgID="Equation.3" ShapeID="_x0000_i2383" DrawAspect="Content" ObjectID="_1826903144" r:id="rId2323"/>
              </w:object>
            </w:r>
          </w:p>
        </w:tc>
      </w:tr>
      <w:tr w:rsidR="003A565C" w:rsidRPr="00F829B6" w14:paraId="5CEECC5D"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83B6F" w14:textId="77777777"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vAlign w:val="center"/>
          </w:tcPr>
          <w:p w14:paraId="02BD058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288A4E69"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13EE2966">
                <v:shape id="_x0000_i2384" type="#_x0000_t75" style="width:43.4pt;height:14.3pt" o:ole="">
                  <v:imagedata r:id="rId2324" o:title=""/>
                </v:shape>
                <o:OLEObject Type="Embed" ProgID="Equation.3" ShapeID="_x0000_i2384" DrawAspect="Content" ObjectID="_1826903145" r:id="rId2325"/>
              </w:object>
            </w:r>
          </w:p>
        </w:tc>
      </w:tr>
      <w:tr w:rsidR="003A565C" w:rsidRPr="00F829B6" w14:paraId="453683F7"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02301CC" w14:textId="77777777"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vAlign w:val="center"/>
          </w:tcPr>
          <w:p w14:paraId="6A08CC2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tcPr>
          <w:p w14:paraId="6E8D7E63"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32B6D924">
                <v:shape id="_x0000_i2385" type="#_x0000_t75" style="width:43.4pt;height:14.3pt" o:ole="">
                  <v:imagedata r:id="rId2326" o:title=""/>
                </v:shape>
                <o:OLEObject Type="Embed" ProgID="Equation.3" ShapeID="_x0000_i2385" DrawAspect="Content" ObjectID="_1826903146" r:id="rId2327"/>
              </w:object>
            </w:r>
          </w:p>
        </w:tc>
      </w:tr>
      <w:tr w:rsidR="0035583A" w:rsidRPr="00F829B6" w14:paraId="6C67AEF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7717910" w14:textId="77777777"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73E4EF4" w14:textId="77777777" w:rsidR="0035583A" w:rsidRPr="00F829B6" w:rsidRDefault="0035583A" w:rsidP="0074607E">
            <w:pPr>
              <w:pStyle w:val="TAC"/>
              <w:keepNext w:val="0"/>
              <w:keepLines w:val="0"/>
              <w:widowControl w:val="0"/>
              <w:rPr>
                <w:lang w:val="en-US"/>
              </w:rPr>
            </w:pPr>
            <w:r w:rsidRPr="00F829B6">
              <w:rPr>
                <w:lang w:val="en-US"/>
              </w:rPr>
              <w:t>Reserved</w:t>
            </w:r>
          </w:p>
        </w:tc>
      </w:tr>
    </w:tbl>
    <w:p w14:paraId="60AF5E9E" w14:textId="77777777" w:rsidR="0035583A" w:rsidRPr="00F829B6" w:rsidRDefault="0035583A" w:rsidP="0074607E">
      <w:pPr>
        <w:widowControl w:val="0"/>
      </w:pPr>
    </w:p>
    <w:p w14:paraId="42CDB208" w14:textId="77777777" w:rsidR="0035583A" w:rsidRPr="00F829B6" w:rsidRDefault="0035583A" w:rsidP="0074607E">
      <w:pPr>
        <w:pStyle w:val="Heading3"/>
        <w:keepNext w:val="0"/>
        <w:keepLines w:val="0"/>
        <w:widowControl w:val="0"/>
      </w:pPr>
      <w:bookmarkStart w:id="132" w:name="_Toc454818083"/>
      <w:r w:rsidRPr="00F829B6">
        <w:t>6.10.5</w:t>
      </w:r>
      <w:r w:rsidRPr="00F829B6">
        <w:tab/>
        <w:t>CSI reference signals</w:t>
      </w:r>
      <w:bookmarkEnd w:id="132"/>
    </w:p>
    <w:p w14:paraId="6833C68E" w14:textId="77777777"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w14:anchorId="2BB4FE90">
          <v:shape id="_x0000_i2386" type="#_x0000_t75" style="width:28.6pt;height:14.3pt" o:ole="">
            <v:imagedata r:id="rId2328" o:title=""/>
          </v:shape>
          <o:OLEObject Type="Embed" ProgID="Equation.3" ShapeID="_x0000_i2386" DrawAspect="Content" ObjectID="_1826903147" r:id="rId2329"/>
        </w:object>
      </w:r>
      <w:r w:rsidRPr="00F829B6">
        <w:t xml:space="preserve">, </w:t>
      </w:r>
      <w:r w:rsidRPr="00F829B6">
        <w:rPr>
          <w:position w:val="-10"/>
        </w:rPr>
        <w:object w:dxaOrig="819" w:dyaOrig="280" w14:anchorId="5996B4E6">
          <v:shape id="_x0000_i2387" type="#_x0000_t75" style="width:43.4pt;height:14.3pt" o:ole="">
            <v:imagedata r:id="rId2330" o:title=""/>
          </v:shape>
          <o:OLEObject Type="Embed" ProgID="Equation.3" ShapeID="_x0000_i2387" DrawAspect="Content" ObjectID="_1826903148" r:id="rId2331"/>
        </w:object>
      </w:r>
      <w:r w:rsidRPr="00F829B6">
        <w:t xml:space="preserve">, </w:t>
      </w:r>
      <w:r w:rsidRPr="00F829B6">
        <w:rPr>
          <w:position w:val="-10"/>
        </w:rPr>
        <w:object w:dxaOrig="1020" w:dyaOrig="280" w14:anchorId="05A6CC8D">
          <v:shape id="_x0000_i2388" type="#_x0000_t75" style="width:50.3pt;height:14.3pt" o:ole="">
            <v:imagedata r:id="rId2332" o:title=""/>
          </v:shape>
          <o:OLEObject Type="Embed" ProgID="Equation.3" ShapeID="_x0000_i2388" DrawAspect="Content" ObjectID="_1826903149" r:id="rId2333"/>
        </w:object>
      </w:r>
      <w:r w:rsidRPr="00F829B6">
        <w:t xml:space="preserve">, </w:t>
      </w:r>
      <w:r w:rsidRPr="00F829B6">
        <w:rPr>
          <w:position w:val="-10"/>
        </w:rPr>
        <w:object w:dxaOrig="1040" w:dyaOrig="280" w14:anchorId="6B01ED66">
          <v:shape id="_x0000_i2389" type="#_x0000_t75" style="width:50.3pt;height:14.3pt" o:ole="">
            <v:imagedata r:id="rId2334" o:title=""/>
          </v:shape>
          <o:OLEObject Type="Embed" ProgID="Equation.3" ShapeID="_x0000_i2389" DrawAspect="Content" ObjectID="_1826903150" r:id="rId2335"/>
        </w:object>
      </w:r>
      <w:r w:rsidRPr="00F829B6">
        <w:t xml:space="preserve">, </w:t>
      </w:r>
      <w:r w:rsidRPr="00F829B6">
        <w:rPr>
          <w:position w:val="-10"/>
        </w:rPr>
        <w:object w:dxaOrig="1040" w:dyaOrig="279" w14:anchorId="43FD5A64">
          <v:shape id="_x0000_i2390" type="#_x0000_t75" style="width:50.3pt;height:14.3pt" o:ole="">
            <v:imagedata r:id="rId69" o:title=""/>
          </v:shape>
          <o:OLEObject Type="Embed" ProgID="Equation.3" ShapeID="_x0000_i2390" DrawAspect="Content" ObjectID="_1826903151" r:id="rId2336"/>
        </w:object>
      </w:r>
      <w:r w:rsidR="00B85576" w:rsidRPr="00F829B6">
        <w:t>,</w:t>
      </w:r>
      <w:r w:rsidRPr="00F829B6">
        <w:t xml:space="preserve"> </w:t>
      </w:r>
      <w:r w:rsidRPr="00F829B6">
        <w:rPr>
          <w:position w:val="-10"/>
        </w:rPr>
        <w:object w:dxaOrig="1040" w:dyaOrig="279" w14:anchorId="69817D60">
          <v:shape id="_x0000_i2391" type="#_x0000_t75" style="width:50.3pt;height:14.3pt" o:ole="">
            <v:imagedata r:id="rId71" o:title=""/>
          </v:shape>
          <o:OLEObject Type="Embed" ProgID="Equation.3" ShapeID="_x0000_i2391" DrawAspect="Content" ObjectID="_1826903152" r:id="rId2337"/>
        </w:object>
      </w:r>
      <w:r w:rsidR="00B85576" w:rsidRPr="00F829B6">
        <w:t>,</w:t>
      </w:r>
      <w:r w:rsidR="00B85576" w:rsidRPr="00F829B6">
        <w:rPr>
          <w:position w:val="-10"/>
        </w:rPr>
        <w:object w:dxaOrig="1040" w:dyaOrig="279" w14:anchorId="27B3BDEB">
          <v:shape id="_x0000_i2392" type="#_x0000_t75" style="width:50.3pt;height:14.3pt" o:ole="">
            <v:imagedata r:id="rId2338" o:title=""/>
          </v:shape>
          <o:OLEObject Type="Embed" ProgID="Equation.3" ShapeID="_x0000_i2392" DrawAspect="Content" ObjectID="_1826903153" r:id="rId2339"/>
        </w:object>
      </w:r>
      <w:r w:rsidR="00B85576" w:rsidRPr="00F829B6">
        <w:t xml:space="preserve">, </w:t>
      </w:r>
      <w:r w:rsidR="00B85576" w:rsidRPr="00F829B6">
        <w:rPr>
          <w:position w:val="-10"/>
        </w:rPr>
        <w:object w:dxaOrig="1020" w:dyaOrig="279" w14:anchorId="3589A562">
          <v:shape id="_x0000_i2393" type="#_x0000_t75" style="width:50.3pt;height:14.3pt" o:ole="">
            <v:imagedata r:id="rId75" o:title=""/>
          </v:shape>
          <o:OLEObject Type="Embed" ProgID="Equation.3" ShapeID="_x0000_i2393" DrawAspect="Content" ObjectID="_1826903154" r:id="rId2340"/>
        </w:object>
      </w:r>
      <w:r w:rsidR="00B85576" w:rsidRPr="00F829B6">
        <w:t xml:space="preserve">, </w:t>
      </w:r>
      <w:r w:rsidR="00B85576" w:rsidRPr="00F829B6">
        <w:rPr>
          <w:position w:val="-10"/>
        </w:rPr>
        <w:object w:dxaOrig="1040" w:dyaOrig="279" w14:anchorId="7C9A5F3D">
          <v:shape id="_x0000_i2394" type="#_x0000_t75" style="width:50.3pt;height:14.3pt" o:ole="">
            <v:imagedata r:id="rId77" o:title=""/>
          </v:shape>
          <o:OLEObject Type="Embed" ProgID="Equation.3" ShapeID="_x0000_i2394" DrawAspect="Content" ObjectID="_1826903155" r:id="rId2341"/>
        </w:object>
      </w:r>
      <w:r w:rsidR="00B85576" w:rsidRPr="00F829B6">
        <w:t xml:space="preserve"> and</w:t>
      </w:r>
      <w:r w:rsidR="00B85576" w:rsidRPr="00F829B6">
        <w:rPr>
          <w:position w:val="-10"/>
        </w:rPr>
        <w:object w:dxaOrig="1040" w:dyaOrig="279" w14:anchorId="4944A1AB">
          <v:shape id="_x0000_i2395" type="#_x0000_t75" style="width:50.3pt;height:14.3pt" o:ole="">
            <v:imagedata r:id="rId79" o:title=""/>
          </v:shape>
          <o:OLEObject Type="Embed" ProgID="Equation.3" ShapeID="_x0000_i2395" DrawAspect="Content" ObjectID="_1826903156" r:id="rId2342"/>
        </w:object>
      </w:r>
      <w:r w:rsidRPr="00F829B6">
        <w:t xml:space="preserve">, respectively. </w:t>
      </w:r>
    </w:p>
    <w:p w14:paraId="255513C6" w14:textId="77777777"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w14:anchorId="68FAF65C">
          <v:shape id="_x0000_i2396" type="#_x0000_t75" style="width:36pt;height:14.3pt" o:ole="">
            <v:imagedata r:id="rId2343" o:title=""/>
          </v:shape>
          <o:OLEObject Type="Embed" ProgID="Equation.3" ShapeID="_x0000_i2396" DrawAspect="Content" ObjectID="_1826903157" r:id="rId2344"/>
        </w:object>
      </w:r>
      <w:r w:rsidRPr="00F829B6">
        <w:t xml:space="preserve"> CSI-RS configurations in the same subframe, numbered from 0 to </w:t>
      </w:r>
      <w:r w:rsidRPr="00F829B6">
        <w:rPr>
          <w:position w:val="-10"/>
        </w:rPr>
        <w:object w:dxaOrig="740" w:dyaOrig="340" w14:anchorId="7ECA0E12">
          <v:shape id="_x0000_i2397" type="#_x0000_t75" style="width:36pt;height:14.3pt" o:ole="">
            <v:imagedata r:id="rId2345" o:title=""/>
          </v:shape>
          <o:OLEObject Type="Embed" ProgID="Equation.3" ShapeID="_x0000_i2397" DrawAspect="Content" ObjectID="_1826903158" r:id="rId2346"/>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proofErr w:type="spellStart"/>
      <w:r w:rsidR="003A565C" w:rsidRPr="00F829B6">
        <w:t>th</w:t>
      </w:r>
      <w:proofErr w:type="spellEnd"/>
      <w:r w:rsidR="003A565C" w:rsidRPr="00F829B6">
        <w:t xml:space="preserve">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w14:anchorId="288AC2E6">
          <v:shape id="_x0000_i2398" type="#_x0000_t75" style="width:43.4pt;height:21.7pt" o:ole="">
            <v:imagedata r:id="rId2347" o:title=""/>
          </v:shape>
          <o:OLEObject Type="Embed" ProgID="Equation.3" ShapeID="_x0000_i2398" DrawAspect="Content" ObjectID="_1826903159" r:id="rId2348"/>
        </w:object>
      </w:r>
      <w:r w:rsidRPr="00F829B6">
        <w:t xml:space="preserve"> antenna ports in total. Each CSI-RS configuration in such an aggregation corresponds to </w:t>
      </w:r>
      <w:r w:rsidRPr="00F829B6">
        <w:rPr>
          <w:position w:val="-14"/>
        </w:rPr>
        <w:object w:dxaOrig="1100" w:dyaOrig="380" w14:anchorId="6E63BCDB">
          <v:shape id="_x0000_i2399" type="#_x0000_t75" style="width:57.7pt;height:21.7pt" o:ole="">
            <v:imagedata r:id="rId2349" o:title=""/>
          </v:shape>
          <o:OLEObject Type="Embed" ProgID="Equation.3" ShapeID="_x0000_i2399" DrawAspect="Content" ObjectID="_1826903160" r:id="rId2350"/>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w:t>
      </w:r>
      <w:proofErr w:type="spellStart"/>
      <w:r w:rsidR="00B85576" w:rsidRPr="00F829B6">
        <w:rPr>
          <w:i/>
        </w:rPr>
        <w:t>TransmissionComb</w:t>
      </w:r>
      <w:proofErr w:type="spellEnd"/>
      <w:r w:rsidR="00B85576" w:rsidRPr="00F829B6">
        <w:t xml:space="preserve"> is not configured, </w:t>
      </w:r>
      <w:r w:rsidR="00B85576" w:rsidRPr="00F829B6">
        <w:rPr>
          <w:position w:val="-10"/>
        </w:rPr>
        <w:object w:dxaOrig="480" w:dyaOrig="340" w14:anchorId="03510C75">
          <v:shape id="_x0000_i2400" type="#_x0000_t75" style="width:21.7pt;height:14.3pt" o:ole="">
            <v:imagedata r:id="rId2351" o:title=""/>
          </v:shape>
          <o:OLEObject Type="Embed" ProgID="Equation.3" ShapeID="_x0000_i2400" DrawAspect="Content" ObjectID="_1826903161" r:id="rId2352"/>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14:paraId="4BE452C5" w14:textId="77777777" w:rsidR="0035583A" w:rsidRPr="00F829B6" w:rsidRDefault="00B85576" w:rsidP="0074607E">
      <w:pPr>
        <w:widowControl w:val="0"/>
      </w:pPr>
      <w:r w:rsidRPr="00F829B6">
        <w:t xml:space="preserve">For CSI reference signals using more than sixteen antenna ports, when higher layer parameter </w:t>
      </w:r>
      <w:r w:rsidRPr="00F829B6">
        <w:rPr>
          <w:i/>
        </w:rPr>
        <w:t>NZP-</w:t>
      </w:r>
      <w:proofErr w:type="spellStart"/>
      <w:r w:rsidRPr="00F829B6">
        <w:rPr>
          <w:i/>
        </w:rPr>
        <w:t>TransmissionComb</w:t>
      </w:r>
      <w:proofErr w:type="spellEnd"/>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w14:anchorId="57579163">
          <v:shape id="_x0000_i2401" type="#_x0000_t75" style="width:21.7pt;height:14.3pt" o:ole="">
            <v:imagedata r:id="rId2353" o:title=""/>
          </v:shape>
          <o:OLEObject Type="Embed" ProgID="Equation.3" ShapeID="_x0000_i2401" DrawAspect="Content" ObjectID="_1826903162" r:id="rId2354"/>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w14:anchorId="5571553D">
          <v:shape id="_x0000_i2402" type="#_x0000_t75" style="width:28.6pt;height:21.7pt" o:ole="">
            <v:imagedata r:id="rId2355" o:title=""/>
          </v:shape>
          <o:OLEObject Type="Embed" ProgID="Equation.3" ShapeID="_x0000_i2402" DrawAspect="Content" ObjectID="_1826903163" r:id="rId2356"/>
        </w:object>
      </w:r>
      <w:r w:rsidRPr="00F829B6">
        <w:t>.</w:t>
      </w:r>
    </w:p>
    <w:p w14:paraId="1148201E" w14:textId="77777777" w:rsidR="0035583A" w:rsidRPr="00F829B6" w:rsidRDefault="0035583A" w:rsidP="0074607E">
      <w:pPr>
        <w:widowControl w:val="0"/>
      </w:pPr>
      <w:r w:rsidRPr="00F829B6">
        <w:t xml:space="preserve">CSI reference signals are defined for </w:t>
      </w:r>
      <w:r w:rsidRPr="00F829B6">
        <w:rPr>
          <w:position w:val="-10"/>
        </w:rPr>
        <w:object w:dxaOrig="1060" w:dyaOrig="300" w14:anchorId="77DFE092">
          <v:shape id="_x0000_i2403" type="#_x0000_t75" style="width:50.3pt;height:14.3pt" o:ole="">
            <v:imagedata r:id="rId115" o:title=""/>
          </v:shape>
          <o:OLEObject Type="Embed" ProgID="Equation.3" ShapeID="_x0000_i2403" DrawAspect="Content" ObjectID="_1826903164" r:id="rId2357"/>
        </w:object>
      </w:r>
      <w:r w:rsidRPr="00F829B6">
        <w:t xml:space="preserve"> only. </w:t>
      </w:r>
    </w:p>
    <w:p w14:paraId="1704DC7E" w14:textId="77777777"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14:paraId="56BA41F6" w14:textId="77777777" w:rsidTr="00A02649">
        <w:trPr>
          <w:jc w:val="center"/>
        </w:trPr>
        <w:tc>
          <w:tcPr>
            <w:tcW w:w="2640" w:type="dxa"/>
            <w:shd w:val="clear" w:color="auto" w:fill="E0E0E0"/>
          </w:tcPr>
          <w:p w14:paraId="308B8D17" w14:textId="77777777"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w14:anchorId="62B731F4">
                <v:shape id="_x0000_i2404" type="#_x0000_t75" style="width:43.4pt;height:21.7pt" o:ole="">
                  <v:imagedata r:id="rId2347" o:title=""/>
                </v:shape>
                <o:OLEObject Type="Embed" ProgID="Equation.3" ShapeID="_x0000_i2404" DrawAspect="Content" ObjectID="_1826903165" r:id="rId2358"/>
              </w:object>
            </w:r>
          </w:p>
        </w:tc>
        <w:tc>
          <w:tcPr>
            <w:tcW w:w="2375" w:type="dxa"/>
            <w:shd w:val="clear" w:color="auto" w:fill="E0E0E0"/>
          </w:tcPr>
          <w:p w14:paraId="74B0717C" w14:textId="77777777" w:rsidR="0035583A" w:rsidRPr="00F829B6" w:rsidRDefault="0035583A" w:rsidP="0074607E">
            <w:pPr>
              <w:pStyle w:val="TAH"/>
              <w:keepNext w:val="0"/>
              <w:keepLines w:val="0"/>
              <w:widowControl w:val="0"/>
            </w:pPr>
            <w:r w:rsidRPr="00F829B6">
              <w:lastRenderedPageBreak/>
              <w:t xml:space="preserve">Number of antenna ports per </w:t>
            </w:r>
            <w:r w:rsidRPr="00F829B6">
              <w:rPr>
                <w:rFonts w:hint="eastAsia"/>
                <w:lang w:eastAsia="ko-KR"/>
              </w:rPr>
              <w:t>CSI-RS configuration</w:t>
            </w:r>
            <w:r w:rsidRPr="00F829B6">
              <w:br/>
            </w:r>
            <w:r w:rsidRPr="00F829B6">
              <w:rPr>
                <w:position w:val="-14"/>
              </w:rPr>
              <w:object w:dxaOrig="520" w:dyaOrig="380" w14:anchorId="290453A8">
                <v:shape id="_x0000_i2405" type="#_x0000_t75" style="width:28.6pt;height:21.7pt" o:ole="">
                  <v:imagedata r:id="rId2359" o:title=""/>
                </v:shape>
                <o:OLEObject Type="Embed" ProgID="Equation.3" ShapeID="_x0000_i2405" DrawAspect="Content" ObjectID="_1826903166" r:id="rId2360"/>
              </w:object>
            </w:r>
          </w:p>
        </w:tc>
        <w:tc>
          <w:tcPr>
            <w:tcW w:w="2375" w:type="dxa"/>
            <w:shd w:val="clear" w:color="auto" w:fill="E0E0E0"/>
          </w:tcPr>
          <w:p w14:paraId="2FFEA2DA" w14:textId="77777777" w:rsidR="0035583A" w:rsidRPr="00F829B6" w:rsidRDefault="0035583A" w:rsidP="0074607E">
            <w:pPr>
              <w:pStyle w:val="TAH"/>
              <w:keepNext w:val="0"/>
              <w:keepLines w:val="0"/>
              <w:widowControl w:val="0"/>
            </w:pPr>
            <w:r w:rsidRPr="00F829B6">
              <w:lastRenderedPageBreak/>
              <w:t>Number of CSI-RS configurations</w:t>
            </w:r>
            <w:r w:rsidRPr="00F829B6">
              <w:br/>
            </w:r>
            <w:r w:rsidRPr="00F829B6">
              <w:rPr>
                <w:position w:val="-10"/>
              </w:rPr>
              <w:object w:dxaOrig="480" w:dyaOrig="340" w14:anchorId="260A0ABB">
                <v:shape id="_x0000_i2406" type="#_x0000_t75" style="width:21.7pt;height:14.3pt" o:ole="">
                  <v:imagedata r:id="rId2361" o:title=""/>
                </v:shape>
                <o:OLEObject Type="Embed" ProgID="Equation.3" ShapeID="_x0000_i2406" DrawAspect="Content" ObjectID="_1826903167" r:id="rId2362"/>
              </w:object>
            </w:r>
          </w:p>
        </w:tc>
      </w:tr>
      <w:tr w:rsidR="0035583A" w:rsidRPr="00F829B6" w14:paraId="1C9218E1" w14:textId="77777777" w:rsidTr="00A02649">
        <w:trPr>
          <w:jc w:val="center"/>
        </w:trPr>
        <w:tc>
          <w:tcPr>
            <w:tcW w:w="2640" w:type="dxa"/>
          </w:tcPr>
          <w:p w14:paraId="4281601F" w14:textId="77777777" w:rsidR="0035583A" w:rsidRPr="00F829B6" w:rsidRDefault="0035583A" w:rsidP="0074607E">
            <w:pPr>
              <w:pStyle w:val="TAC"/>
              <w:keepNext w:val="0"/>
              <w:keepLines w:val="0"/>
              <w:widowControl w:val="0"/>
            </w:pPr>
            <w:r w:rsidRPr="00F829B6">
              <w:t>12</w:t>
            </w:r>
          </w:p>
        </w:tc>
        <w:tc>
          <w:tcPr>
            <w:tcW w:w="2375" w:type="dxa"/>
          </w:tcPr>
          <w:p w14:paraId="7851525C" w14:textId="77777777" w:rsidR="0035583A" w:rsidRPr="00F829B6" w:rsidRDefault="0035583A" w:rsidP="0074607E">
            <w:pPr>
              <w:pStyle w:val="TAC"/>
              <w:keepNext w:val="0"/>
              <w:keepLines w:val="0"/>
              <w:widowControl w:val="0"/>
            </w:pPr>
            <w:r w:rsidRPr="00F829B6">
              <w:t>4</w:t>
            </w:r>
          </w:p>
        </w:tc>
        <w:tc>
          <w:tcPr>
            <w:tcW w:w="2375" w:type="dxa"/>
          </w:tcPr>
          <w:p w14:paraId="62D1901A" w14:textId="77777777" w:rsidR="0035583A" w:rsidRPr="00F829B6" w:rsidRDefault="0035583A" w:rsidP="0074607E">
            <w:pPr>
              <w:pStyle w:val="TAC"/>
              <w:keepNext w:val="0"/>
              <w:keepLines w:val="0"/>
              <w:widowControl w:val="0"/>
            </w:pPr>
            <w:r w:rsidRPr="00F829B6">
              <w:t>3</w:t>
            </w:r>
          </w:p>
        </w:tc>
      </w:tr>
      <w:tr w:rsidR="0035583A" w:rsidRPr="00F829B6" w14:paraId="6DC4D786" w14:textId="77777777" w:rsidTr="00A02649">
        <w:trPr>
          <w:jc w:val="center"/>
        </w:trPr>
        <w:tc>
          <w:tcPr>
            <w:tcW w:w="2640" w:type="dxa"/>
          </w:tcPr>
          <w:p w14:paraId="2BD124A4" w14:textId="77777777" w:rsidR="0035583A" w:rsidRPr="00F829B6" w:rsidRDefault="0035583A" w:rsidP="0074607E">
            <w:pPr>
              <w:pStyle w:val="TAC"/>
              <w:keepNext w:val="0"/>
              <w:keepLines w:val="0"/>
              <w:widowControl w:val="0"/>
            </w:pPr>
            <w:r w:rsidRPr="00F829B6">
              <w:t>16</w:t>
            </w:r>
          </w:p>
        </w:tc>
        <w:tc>
          <w:tcPr>
            <w:tcW w:w="2375" w:type="dxa"/>
          </w:tcPr>
          <w:p w14:paraId="11776433" w14:textId="77777777" w:rsidR="0035583A" w:rsidRPr="00F829B6" w:rsidRDefault="0035583A" w:rsidP="0074607E">
            <w:pPr>
              <w:pStyle w:val="TAC"/>
              <w:keepNext w:val="0"/>
              <w:keepLines w:val="0"/>
              <w:widowControl w:val="0"/>
            </w:pPr>
            <w:r w:rsidRPr="00F829B6">
              <w:t>8</w:t>
            </w:r>
          </w:p>
        </w:tc>
        <w:tc>
          <w:tcPr>
            <w:tcW w:w="2375" w:type="dxa"/>
          </w:tcPr>
          <w:p w14:paraId="2C4BA9FB" w14:textId="77777777" w:rsidR="0035583A" w:rsidRPr="00F829B6" w:rsidRDefault="0035583A" w:rsidP="0074607E">
            <w:pPr>
              <w:pStyle w:val="TAC"/>
              <w:keepNext w:val="0"/>
              <w:keepLines w:val="0"/>
              <w:widowControl w:val="0"/>
            </w:pPr>
            <w:r w:rsidRPr="00F829B6">
              <w:t>2</w:t>
            </w:r>
          </w:p>
        </w:tc>
      </w:tr>
      <w:tr w:rsidR="00B85576" w:rsidRPr="00F829B6" w14:paraId="552CB33D"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tcPr>
          <w:p w14:paraId="338D2B9D" w14:textId="77777777"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tcPr>
          <w:p w14:paraId="49CEEA4B"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tcPr>
          <w:p w14:paraId="21FF2B4B" w14:textId="77777777" w:rsidR="00B85576" w:rsidRPr="00F829B6" w:rsidRDefault="00B85576" w:rsidP="0074607E">
            <w:pPr>
              <w:pStyle w:val="TAC"/>
              <w:keepNext w:val="0"/>
              <w:keepLines w:val="0"/>
              <w:widowControl w:val="0"/>
            </w:pPr>
            <w:r w:rsidRPr="00F829B6">
              <w:t>5</w:t>
            </w:r>
          </w:p>
        </w:tc>
      </w:tr>
      <w:tr w:rsidR="00B85576" w:rsidRPr="00F829B6" w14:paraId="08F7D8A4"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tcPr>
          <w:p w14:paraId="2EE50094" w14:textId="77777777"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tcPr>
          <w:p w14:paraId="22540A4E"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tcPr>
          <w:p w14:paraId="0D1C1254" w14:textId="77777777" w:rsidR="00B85576" w:rsidRPr="00F829B6" w:rsidRDefault="00B85576" w:rsidP="0074607E">
            <w:pPr>
              <w:pStyle w:val="TAC"/>
              <w:keepNext w:val="0"/>
              <w:keepLines w:val="0"/>
              <w:widowControl w:val="0"/>
            </w:pPr>
            <w:r w:rsidRPr="00F829B6">
              <w:t>3</w:t>
            </w:r>
          </w:p>
        </w:tc>
      </w:tr>
      <w:tr w:rsidR="00B85576" w:rsidRPr="00F829B6" w14:paraId="12A7BBF2"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tcPr>
          <w:p w14:paraId="273EC0EE" w14:textId="77777777"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tcPr>
          <w:p w14:paraId="2D7C2A87"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tcPr>
          <w:p w14:paraId="0F783C23" w14:textId="77777777" w:rsidR="00B85576" w:rsidRPr="00F829B6" w:rsidRDefault="00B85576" w:rsidP="0074607E">
            <w:pPr>
              <w:pStyle w:val="TAC"/>
              <w:keepNext w:val="0"/>
              <w:keepLines w:val="0"/>
              <w:widowControl w:val="0"/>
            </w:pPr>
            <w:r w:rsidRPr="00F829B6">
              <w:t>7</w:t>
            </w:r>
          </w:p>
        </w:tc>
      </w:tr>
      <w:tr w:rsidR="00B85576" w:rsidRPr="00F829B6" w14:paraId="08930EA3"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tcPr>
          <w:p w14:paraId="47E1F35A" w14:textId="77777777"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tcPr>
          <w:p w14:paraId="4241A5A0"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tcPr>
          <w:p w14:paraId="6B7BD479" w14:textId="77777777" w:rsidR="00B85576" w:rsidRPr="00F829B6" w:rsidRDefault="00B85576" w:rsidP="0074607E">
            <w:pPr>
              <w:pStyle w:val="TAC"/>
              <w:keepNext w:val="0"/>
              <w:keepLines w:val="0"/>
              <w:widowControl w:val="0"/>
            </w:pPr>
            <w:r w:rsidRPr="00F829B6">
              <w:t>4</w:t>
            </w:r>
          </w:p>
        </w:tc>
      </w:tr>
    </w:tbl>
    <w:p w14:paraId="0CA52D41" w14:textId="77777777" w:rsidR="0035583A" w:rsidRPr="00F829B6" w:rsidRDefault="0035583A" w:rsidP="0074607E">
      <w:pPr>
        <w:widowControl w:val="0"/>
      </w:pPr>
    </w:p>
    <w:p w14:paraId="37C5C645" w14:textId="77777777" w:rsidR="0035583A" w:rsidRPr="00F829B6" w:rsidRDefault="0035583A" w:rsidP="0074607E">
      <w:pPr>
        <w:pStyle w:val="Heading4"/>
        <w:keepNext w:val="0"/>
        <w:keepLines w:val="0"/>
        <w:widowControl w:val="0"/>
      </w:pPr>
      <w:bookmarkStart w:id="133" w:name="_Toc454818084"/>
      <w:r w:rsidRPr="00F829B6">
        <w:t>6.10.5.1</w:t>
      </w:r>
      <w:r w:rsidRPr="00F829B6">
        <w:tab/>
        <w:t>Sequence generation</w:t>
      </w:r>
      <w:bookmarkEnd w:id="133"/>
    </w:p>
    <w:p w14:paraId="39540CA0"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6A4A7256">
          <v:shape id="_x0000_i2407" type="#_x0000_t75" style="width:36pt;height:14.3pt" o:ole="">
            <v:imagedata r:id="rId1800" o:title=""/>
          </v:shape>
          <o:OLEObject Type="Embed" ProgID="Equation.3" ShapeID="_x0000_i2407" DrawAspect="Content" ObjectID="_1826903168" r:id="rId2363"/>
        </w:object>
      </w:r>
      <w:r w:rsidRPr="00F829B6">
        <w:t xml:space="preserve"> is defined by</w:t>
      </w:r>
    </w:p>
    <w:p w14:paraId="68751B82" w14:textId="77777777" w:rsidR="0035583A" w:rsidRPr="00F829B6" w:rsidRDefault="0035583A" w:rsidP="0074607E">
      <w:pPr>
        <w:pStyle w:val="EQ"/>
        <w:keepLines w:val="0"/>
        <w:widowControl w:val="0"/>
        <w:jc w:val="center"/>
      </w:pPr>
      <w:r w:rsidRPr="00F829B6">
        <w:rPr>
          <w:position w:val="-26"/>
        </w:rPr>
        <w:object w:dxaOrig="6160" w:dyaOrig="600" w14:anchorId="4511353E">
          <v:shape id="_x0000_i2408" type="#_x0000_t75" style="width:309.7pt;height:28.6pt" o:ole="">
            <v:imagedata r:id="rId2364" o:title=""/>
          </v:shape>
          <o:OLEObject Type="Embed" ProgID="Equation.3" ShapeID="_x0000_i2408" DrawAspect="Content" ObjectID="_1826903169" r:id="rId2365"/>
        </w:object>
      </w:r>
    </w:p>
    <w:p w14:paraId="6FAD2BB5" w14:textId="77777777" w:rsidR="0035583A" w:rsidRPr="00F829B6" w:rsidRDefault="0035583A" w:rsidP="0074607E">
      <w:pPr>
        <w:widowControl w:val="0"/>
      </w:pPr>
      <w:r w:rsidRPr="00F829B6">
        <w:t xml:space="preserve">where </w:t>
      </w:r>
      <w:r w:rsidRPr="00F829B6">
        <w:rPr>
          <w:position w:val="-10"/>
        </w:rPr>
        <w:object w:dxaOrig="240" w:dyaOrig="300" w14:anchorId="403469DC">
          <v:shape id="_x0000_i2409" type="#_x0000_t75" style="width:14.3pt;height:14.3pt" o:ole="">
            <v:imagedata r:id="rId1804" o:title=""/>
          </v:shape>
          <o:OLEObject Type="Embed" ProgID="Equation.3" ShapeID="_x0000_i2409" DrawAspect="Content" ObjectID="_1826903170" r:id="rId2366"/>
        </w:object>
      </w:r>
      <w:r w:rsidRPr="00F829B6">
        <w:t xml:space="preserve"> is the slot number within a radio frame and </w:t>
      </w:r>
      <w:r w:rsidRPr="00F829B6">
        <w:rPr>
          <w:position w:val="-6"/>
        </w:rPr>
        <w:object w:dxaOrig="140" w:dyaOrig="259" w14:anchorId="35CDEAB3">
          <v:shape id="_x0000_i2410" type="#_x0000_t75" style="width:7.4pt;height:14.3pt" o:ole="">
            <v:imagedata r:id="rId211" o:title=""/>
          </v:shape>
          <o:OLEObject Type="Embed" ProgID="Equation.3" ShapeID="_x0000_i2410" DrawAspect="Content" ObjectID="_1826903171" r:id="rId2367"/>
        </w:object>
      </w:r>
      <w:r w:rsidRPr="00F829B6">
        <w:t xml:space="preserve"> is the OFDM symbol number within the slot. The pseudo-random sequence </w:t>
      </w:r>
      <w:r w:rsidRPr="00F829B6">
        <w:rPr>
          <w:position w:val="-10"/>
        </w:rPr>
        <w:object w:dxaOrig="360" w:dyaOrig="300" w14:anchorId="37B19D55">
          <v:shape id="_x0000_i2411" type="#_x0000_t75" style="width:21.7pt;height:14.3pt" o:ole="">
            <v:imagedata r:id="rId1053" o:title=""/>
          </v:shape>
          <o:OLEObject Type="Embed" ProgID="Equation.3" ShapeID="_x0000_i2411" DrawAspect="Content" ObjectID="_1826903172" r:id="rId2368"/>
        </w:object>
      </w:r>
      <w:r w:rsidRPr="00F829B6">
        <w:t xml:space="preserve"> is defined in clause 7.2. The pseudo-random sequence generator shall be initialised with </w:t>
      </w:r>
      <w:r w:rsidRPr="00F829B6">
        <w:rPr>
          <w:position w:val="-10"/>
        </w:rPr>
        <w:object w:dxaOrig="4660" w:dyaOrig="340" w14:anchorId="33EDAA95">
          <v:shape id="_x0000_i2412" type="#_x0000_t75" style="width:230.3pt;height:14.3pt" o:ole="">
            <v:imagedata r:id="rId2369" o:title=""/>
          </v:shape>
          <o:OLEObject Type="Embed" ProgID="Equation.3" ShapeID="_x0000_i2412" DrawAspect="Content" ObjectID="_1826903173" r:id="rId2370"/>
        </w:object>
      </w:r>
      <w:r w:rsidRPr="00F829B6">
        <w:t xml:space="preserve"> at the start of each OFDM symbol where </w:t>
      </w:r>
    </w:p>
    <w:p w14:paraId="6172A4A8" w14:textId="77777777" w:rsidR="0035583A" w:rsidRPr="00F829B6" w:rsidRDefault="0035583A" w:rsidP="0074607E">
      <w:pPr>
        <w:pStyle w:val="EQ"/>
        <w:keepLines w:val="0"/>
        <w:widowControl w:val="0"/>
        <w:jc w:val="center"/>
      </w:pPr>
      <w:r w:rsidRPr="00F829B6">
        <w:rPr>
          <w:position w:val="-60"/>
        </w:rPr>
        <w:object w:dxaOrig="7339" w:dyaOrig="1300" w14:anchorId="3FB5F4C4">
          <v:shape id="_x0000_i2413" type="#_x0000_t75" style="width:367.4pt;height:64.6pt" o:ole="">
            <v:imagedata r:id="rId2371" o:title=""/>
          </v:shape>
          <o:OLEObject Type="Embed" ProgID="Equation.3" ShapeID="_x0000_i2413" DrawAspect="Content" ObjectID="_1826903174" r:id="rId2372"/>
        </w:object>
      </w:r>
      <w:r w:rsidRPr="00F829B6">
        <w:t xml:space="preserve"> </w:t>
      </w:r>
    </w:p>
    <w:p w14:paraId="06239C13" w14:textId="77777777" w:rsidR="0035583A" w:rsidRPr="00F829B6" w:rsidRDefault="0035583A" w:rsidP="0074607E">
      <w:pPr>
        <w:widowControl w:val="0"/>
      </w:pPr>
      <w:r w:rsidRPr="00F829B6">
        <w:t xml:space="preserve">The quantity </w:t>
      </w:r>
      <w:r w:rsidRPr="00F829B6">
        <w:rPr>
          <w:position w:val="-10"/>
        </w:rPr>
        <w:object w:dxaOrig="480" w:dyaOrig="340" w14:anchorId="427BC67D">
          <v:shape id="_x0000_i2414" type="#_x0000_t75" style="width:21.7pt;height:14.3pt" o:ole="">
            <v:imagedata r:id="rId2373" o:title=""/>
          </v:shape>
          <o:OLEObject Type="Embed" ProgID="Equation.3" ShapeID="_x0000_i2414" DrawAspect="Content" ObjectID="_1826903175" r:id="rId2374"/>
        </w:object>
      </w:r>
      <w:r w:rsidRPr="00F829B6">
        <w:t xml:space="preserve"> equals </w:t>
      </w:r>
      <w:r w:rsidRPr="00F829B6">
        <w:rPr>
          <w:position w:val="-10"/>
        </w:rPr>
        <w:object w:dxaOrig="460" w:dyaOrig="340" w14:anchorId="217A8799">
          <v:shape id="_x0000_i2415" type="#_x0000_t75" style="width:21.7pt;height:14.3pt" o:ole="">
            <v:imagedata r:id="rId2375" o:title=""/>
          </v:shape>
          <o:OLEObject Type="Embed" ProgID="Equation.3" ShapeID="_x0000_i2415" DrawAspect="Content" ObjectID="_1826903176" r:id="rId2376"/>
        </w:object>
      </w:r>
      <w:r w:rsidRPr="00F829B6">
        <w:t xml:space="preserve"> unless configured by higher layers.</w:t>
      </w:r>
    </w:p>
    <w:p w14:paraId="1F272C9E" w14:textId="77777777" w:rsidR="0035583A" w:rsidRPr="00F829B6" w:rsidRDefault="0035583A" w:rsidP="0074607E">
      <w:pPr>
        <w:pStyle w:val="Heading4"/>
        <w:keepNext w:val="0"/>
        <w:keepLines w:val="0"/>
        <w:widowControl w:val="0"/>
      </w:pPr>
      <w:bookmarkStart w:id="134" w:name="_Toc454818085"/>
      <w:r w:rsidRPr="00F829B6">
        <w:t>6.10.5.2</w:t>
      </w:r>
      <w:r w:rsidRPr="00F829B6">
        <w:tab/>
        <w:t>Mapping to resource elements</w:t>
      </w:r>
      <w:bookmarkEnd w:id="134"/>
    </w:p>
    <w:p w14:paraId="3CE76737" w14:textId="77777777"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w14:anchorId="74B0B86B">
          <v:shape id="_x0000_i2416" type="#_x0000_t75" style="width:36pt;height:14.3pt" o:ole="">
            <v:imagedata r:id="rId2377" o:title=""/>
          </v:shape>
          <o:OLEObject Type="Embed" ProgID="Equation.3" ShapeID="_x0000_i2416" DrawAspect="Content" ObjectID="_1826903177" r:id="rId2378"/>
        </w:object>
      </w:r>
      <w:r w:rsidRPr="00F829B6">
        <w:t xml:space="preserve"> shall be mapped to complex-valued modulation symbols </w:t>
      </w:r>
      <w:r w:rsidRPr="00F829B6">
        <w:rPr>
          <w:position w:val="-14"/>
        </w:rPr>
        <w:object w:dxaOrig="400" w:dyaOrig="380" w14:anchorId="3A9FD7C8">
          <v:shape id="_x0000_i2417" type="#_x0000_t75" style="width:21.7pt;height:21.7pt" o:ole="">
            <v:imagedata r:id="rId92" o:title=""/>
          </v:shape>
          <o:OLEObject Type="Embed" ProgID="Equation.3" ShapeID="_x0000_i2417" DrawAspect="Content" ObjectID="_1826903178" r:id="rId2379"/>
        </w:object>
      </w:r>
      <w:r w:rsidRPr="00F829B6">
        <w:t xml:space="preserve"> used as reference symbols on antenna port </w:t>
      </w:r>
      <w:r w:rsidRPr="00F829B6">
        <w:rPr>
          <w:position w:val="-10"/>
        </w:rPr>
        <w:object w:dxaOrig="200" w:dyaOrig="240" w14:anchorId="2125F7B0">
          <v:shape id="_x0000_i2418" type="#_x0000_t75" style="width:7.4pt;height:14.3pt" o:ole="">
            <v:imagedata r:id="rId81" o:title=""/>
          </v:shape>
          <o:OLEObject Type="Embed" ProgID="Equation.3" ShapeID="_x0000_i2418" DrawAspect="Content" ObjectID="_1826903179" r:id="rId2380"/>
        </w:object>
      </w:r>
      <w:r w:rsidRPr="00F829B6">
        <w:t xml:space="preserve"> . The mapping depends on the higher-layer parameter </w:t>
      </w:r>
      <w:proofErr w:type="spellStart"/>
      <w:r w:rsidRPr="00F829B6">
        <w:rPr>
          <w:i/>
        </w:rPr>
        <w:t>CDMType</w:t>
      </w:r>
      <w:proofErr w:type="spellEnd"/>
      <w:r w:rsidRPr="00F829B6">
        <w:t xml:space="preserve">. </w:t>
      </w:r>
    </w:p>
    <w:p w14:paraId="146F7D34" w14:textId="77777777" w:rsidR="0035583A" w:rsidRPr="00F829B6" w:rsidRDefault="0035583A" w:rsidP="0074607E">
      <w:pPr>
        <w:widowControl w:val="0"/>
      </w:pPr>
      <w:r w:rsidRPr="00F829B6">
        <w:t xml:space="preserve">For the case of </w:t>
      </w:r>
      <w:proofErr w:type="spellStart"/>
      <w:r w:rsidRPr="00F829B6">
        <w:rPr>
          <w:i/>
        </w:rPr>
        <w:t>CDMType</w:t>
      </w:r>
      <w:proofErr w:type="spellEnd"/>
      <w:r w:rsidRPr="00F829B6">
        <w:t xml:space="preserve"> </w:t>
      </w:r>
      <w:r w:rsidR="00B85576" w:rsidRPr="00F829B6">
        <w:t>is not configured or is configured to CDM2</w:t>
      </w:r>
      <w:r w:rsidRPr="00F829B6">
        <w:t>:</w:t>
      </w:r>
    </w:p>
    <w:p w14:paraId="1422EDAA" w14:textId="77777777" w:rsidR="0035583A" w:rsidRPr="00F829B6" w:rsidRDefault="0035583A" w:rsidP="0074607E">
      <w:pPr>
        <w:pStyle w:val="EQ"/>
        <w:keepLines w:val="0"/>
        <w:widowControl w:val="0"/>
        <w:jc w:val="center"/>
      </w:pPr>
      <w:r w:rsidRPr="00F829B6">
        <w:rPr>
          <w:position w:val="-14"/>
        </w:rPr>
        <w:object w:dxaOrig="1660" w:dyaOrig="380" w14:anchorId="489BE138">
          <v:shape id="_x0000_i2419" type="#_x0000_t75" style="width:86.3pt;height:21.7pt" o:ole="">
            <v:imagedata r:id="rId2381" o:title=""/>
          </v:shape>
          <o:OLEObject Type="Embed" ProgID="Equation.3" ShapeID="_x0000_i2419" DrawAspect="Content" ObjectID="_1826903180" r:id="rId2382"/>
        </w:object>
      </w:r>
    </w:p>
    <w:p w14:paraId="1B0447F6" w14:textId="77777777" w:rsidR="0035583A" w:rsidRPr="00F829B6" w:rsidRDefault="0035583A" w:rsidP="0074607E">
      <w:pPr>
        <w:widowControl w:val="0"/>
      </w:pPr>
      <w:r w:rsidRPr="00F829B6">
        <w:t>where</w:t>
      </w:r>
    </w:p>
    <w:p w14:paraId="0E495A7F" w14:textId="77777777" w:rsidR="0035583A" w:rsidRPr="00F829B6" w:rsidRDefault="00B85576" w:rsidP="0074607E">
      <w:pPr>
        <w:pStyle w:val="EQ"/>
        <w:keepLines w:val="0"/>
        <w:widowControl w:val="0"/>
        <w:jc w:val="center"/>
      </w:pPr>
      <w:r w:rsidRPr="00F829B6">
        <w:rPr>
          <w:position w:val="-126"/>
        </w:rPr>
        <w:object w:dxaOrig="6360" w:dyaOrig="5020" w14:anchorId="1F1C09B9">
          <v:shape id="_x0000_i2420" type="#_x0000_t75" style="width:316.6pt;height:252pt" o:ole="">
            <v:imagedata r:id="rId2383" o:title=""/>
          </v:shape>
          <o:OLEObject Type="Embed" ProgID="Equation.3" ShapeID="_x0000_i2420" DrawAspect="Content" ObjectID="_1826903181" r:id="rId2384"/>
        </w:object>
      </w:r>
    </w:p>
    <w:p w14:paraId="2F218178" w14:textId="77777777" w:rsidR="0035583A" w:rsidRPr="00F829B6" w:rsidRDefault="0035583A" w:rsidP="0074607E">
      <w:pPr>
        <w:widowControl w:val="0"/>
      </w:pPr>
    </w:p>
    <w:p w14:paraId="3370AF70" w14:textId="77777777" w:rsidR="0035583A" w:rsidRPr="00F829B6" w:rsidRDefault="0035583A" w:rsidP="0074607E">
      <w:pPr>
        <w:widowControl w:val="0"/>
      </w:pPr>
      <w:r w:rsidRPr="00F829B6">
        <w:t xml:space="preserve">For the case of </w:t>
      </w:r>
      <w:proofErr w:type="spellStart"/>
      <w:r w:rsidRPr="00F829B6">
        <w:rPr>
          <w:i/>
        </w:rPr>
        <w:t>CDMType</w:t>
      </w:r>
      <w:proofErr w:type="spellEnd"/>
      <w:r w:rsidRPr="00F829B6">
        <w:t xml:space="preserve"> equal to </w:t>
      </w:r>
      <w:r w:rsidRPr="00F829B6">
        <w:rPr>
          <w:i/>
        </w:rPr>
        <w:t>CDM4</w:t>
      </w:r>
      <w:r w:rsidRPr="00F829B6">
        <w:t>:</w:t>
      </w:r>
    </w:p>
    <w:p w14:paraId="0507232C" w14:textId="77777777" w:rsidR="0035583A" w:rsidRPr="00F829B6" w:rsidRDefault="0035583A" w:rsidP="0074607E">
      <w:pPr>
        <w:pStyle w:val="EQ"/>
        <w:keepLines w:val="0"/>
        <w:widowControl w:val="0"/>
        <w:jc w:val="center"/>
      </w:pPr>
      <w:r w:rsidRPr="00F829B6">
        <w:rPr>
          <w:position w:val="-14"/>
        </w:rPr>
        <w:object w:dxaOrig="1840" w:dyaOrig="380" w14:anchorId="11ADB2A9">
          <v:shape id="_x0000_i2421" type="#_x0000_t75" style="width:93.7pt;height:21.7pt" o:ole="">
            <v:imagedata r:id="rId2385" o:title=""/>
          </v:shape>
          <o:OLEObject Type="Embed" ProgID="Equation.3" ShapeID="_x0000_i2421" DrawAspect="Content" ObjectID="_1826903182" r:id="rId2386"/>
        </w:object>
      </w:r>
    </w:p>
    <w:p w14:paraId="7DDD0D65" w14:textId="77777777" w:rsidR="0035583A" w:rsidRPr="00F829B6" w:rsidRDefault="0035583A" w:rsidP="0074607E">
      <w:pPr>
        <w:widowControl w:val="0"/>
      </w:pPr>
      <w:r w:rsidRPr="00F829B6">
        <w:t>where</w:t>
      </w:r>
    </w:p>
    <w:p w14:paraId="2457E7A9" w14:textId="77777777" w:rsidR="0035583A" w:rsidRPr="00F829B6" w:rsidRDefault="0035583A" w:rsidP="0074607E">
      <w:pPr>
        <w:widowControl w:val="0"/>
      </w:pPr>
    </w:p>
    <w:p w14:paraId="5B5EFD8F" w14:textId="77777777" w:rsidR="0035583A" w:rsidRPr="00F829B6" w:rsidRDefault="00B85576" w:rsidP="0074607E">
      <w:pPr>
        <w:pStyle w:val="EQ"/>
        <w:keepLines w:val="0"/>
        <w:widowControl w:val="0"/>
        <w:jc w:val="center"/>
      </w:pPr>
      <w:r w:rsidRPr="00F829B6">
        <w:rPr>
          <w:position w:val="-160"/>
        </w:rPr>
        <w:object w:dxaOrig="6360" w:dyaOrig="3300" w14:anchorId="4FABB690">
          <v:shape id="_x0000_i2422" type="#_x0000_t75" style="width:316.6pt;height:165.7pt" o:ole="">
            <v:imagedata r:id="rId2387" o:title=""/>
          </v:shape>
          <o:OLEObject Type="Embed" ProgID="Equation.3" ShapeID="_x0000_i2422" DrawAspect="Content" ObjectID="_1826903183" r:id="rId2388"/>
        </w:object>
      </w:r>
    </w:p>
    <w:p w14:paraId="66323582" w14:textId="77777777" w:rsidR="0035583A" w:rsidRPr="00F829B6" w:rsidRDefault="0035583A" w:rsidP="0074607E">
      <w:pPr>
        <w:widowControl w:val="0"/>
      </w:pPr>
      <w:r w:rsidRPr="00F829B6">
        <w:t xml:space="preserve">and where </w:t>
      </w:r>
      <w:r w:rsidRPr="00F829B6">
        <w:rPr>
          <w:position w:val="-14"/>
        </w:rPr>
        <w:object w:dxaOrig="540" w:dyaOrig="340" w14:anchorId="0987A2DC">
          <v:shape id="_x0000_i2423" type="#_x0000_t75" style="width:28.6pt;height:14.3pt" o:ole="">
            <v:imagedata r:id="rId2389" o:title=""/>
          </v:shape>
          <o:OLEObject Type="Embed" ProgID="Equation.3" ShapeID="_x0000_i2423" DrawAspect="Content" ObjectID="_1826903184" r:id="rId2390"/>
        </w:object>
      </w:r>
      <w:r w:rsidRPr="00F829B6">
        <w:t xml:space="preserve"> is given by Table 6.10.5.2-0.</w:t>
      </w:r>
    </w:p>
    <w:p w14:paraId="2F3B9EE9" w14:textId="77777777"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w14:anchorId="337F7EA8">
          <v:shape id="_x0000_i2424" type="#_x0000_t75" style="width:28.6pt;height:14.3pt" o:ole="">
            <v:imagedata r:id="rId2389" o:title=""/>
          </v:shape>
          <o:OLEObject Type="Embed" ProgID="Equation.3" ShapeID="_x0000_i2424" DrawAspect="Content" ObjectID="_1826903185" r:id="rId2391"/>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14:paraId="50C469DC" w14:textId="77777777" w:rsidTr="00A02649">
        <w:trPr>
          <w:jc w:val="center"/>
        </w:trPr>
        <w:tc>
          <w:tcPr>
            <w:tcW w:w="0" w:type="auto"/>
            <w:gridSpan w:val="2"/>
            <w:tcBorders>
              <w:bottom w:val="nil"/>
            </w:tcBorders>
            <w:shd w:val="clear" w:color="auto" w:fill="D9D9D9"/>
            <w:vAlign w:val="center"/>
          </w:tcPr>
          <w:p w14:paraId="1D4C0C97" w14:textId="77777777" w:rsidR="0035583A" w:rsidRPr="00F829B6" w:rsidRDefault="0035583A" w:rsidP="0074607E">
            <w:pPr>
              <w:pStyle w:val="TAH"/>
              <w:keepNext w:val="0"/>
              <w:keepLines w:val="0"/>
              <w:widowControl w:val="0"/>
            </w:pPr>
            <w:r w:rsidRPr="00F829B6">
              <w:object w:dxaOrig="260" w:dyaOrig="300" w14:anchorId="3D2AB75E">
                <v:shape id="_x0000_i2425" type="#_x0000_t75" style="width:14.3pt;height:14.3pt" o:ole="">
                  <v:imagedata r:id="rId2392" o:title=""/>
                </v:shape>
                <o:OLEObject Type="Embed" ProgID="Equation.3" ShapeID="_x0000_i2425" DrawAspect="Content" ObjectID="_1826903186" r:id="rId2393"/>
              </w:object>
            </w:r>
          </w:p>
        </w:tc>
        <w:tc>
          <w:tcPr>
            <w:tcW w:w="0" w:type="auto"/>
            <w:vMerge w:val="restart"/>
            <w:shd w:val="clear" w:color="auto" w:fill="D9D9D9"/>
            <w:vAlign w:val="center"/>
          </w:tcPr>
          <w:p w14:paraId="098BBC53" w14:textId="77777777" w:rsidR="0035583A" w:rsidRPr="00F829B6" w:rsidRDefault="00B60A8A" w:rsidP="0074607E">
            <w:pPr>
              <w:pStyle w:val="TAH"/>
              <w:keepNext w:val="0"/>
              <w:keepLines w:val="0"/>
              <w:widowControl w:val="0"/>
            </w:pPr>
            <w:r>
              <w:rPr>
                <w:noProof/>
              </w:rPr>
              <w:drawing>
                <wp:inline distT="0" distB="0" distL="0" distR="0" wp14:anchorId="2AC95DCD" wp14:editId="0A205459">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4"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14:paraId="77DC70B9" w14:textId="77777777" w:rsidTr="00A02649">
        <w:trPr>
          <w:jc w:val="center"/>
        </w:trPr>
        <w:tc>
          <w:tcPr>
            <w:tcW w:w="0" w:type="auto"/>
            <w:tcBorders>
              <w:top w:val="nil"/>
            </w:tcBorders>
            <w:shd w:val="clear" w:color="auto" w:fill="D9D9D9"/>
            <w:vAlign w:val="center"/>
          </w:tcPr>
          <w:p w14:paraId="1A1DEF1F" w14:textId="77777777" w:rsidR="0035583A" w:rsidRPr="00F829B6" w:rsidRDefault="00B60A8A" w:rsidP="0074607E">
            <w:pPr>
              <w:pStyle w:val="TAH"/>
              <w:keepNext w:val="0"/>
              <w:keepLines w:val="0"/>
              <w:widowControl w:val="0"/>
            </w:pPr>
            <w:r>
              <w:rPr>
                <w:noProof/>
              </w:rPr>
              <w:drawing>
                <wp:inline distT="0" distB="0" distL="0" distR="0" wp14:anchorId="155089C4" wp14:editId="4DC1D6DB">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5"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14:paraId="096B35B5"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205C614F" wp14:editId="130DCDB2">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396"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14:paraId="70F81221" w14:textId="77777777" w:rsidR="0035583A" w:rsidRPr="00F829B6" w:rsidRDefault="0035583A" w:rsidP="0074607E">
            <w:pPr>
              <w:pStyle w:val="TAH"/>
              <w:keepNext w:val="0"/>
              <w:keepLines w:val="0"/>
              <w:widowControl w:val="0"/>
              <w:rPr>
                <w:rFonts w:eastAsia="MS Mincho"/>
              </w:rPr>
            </w:pPr>
          </w:p>
        </w:tc>
      </w:tr>
      <w:tr w:rsidR="0035583A" w:rsidRPr="00F829B6" w14:paraId="66ABBCB0" w14:textId="77777777" w:rsidTr="00A02649">
        <w:trPr>
          <w:jc w:val="center"/>
        </w:trPr>
        <w:tc>
          <w:tcPr>
            <w:tcW w:w="0" w:type="auto"/>
            <w:vAlign w:val="center"/>
          </w:tcPr>
          <w:p w14:paraId="5EDD6968" w14:textId="77777777" w:rsidR="0035583A" w:rsidRPr="00F829B6" w:rsidRDefault="0035583A" w:rsidP="0074607E">
            <w:pPr>
              <w:pStyle w:val="TAC"/>
              <w:keepNext w:val="0"/>
              <w:keepLines w:val="0"/>
              <w:widowControl w:val="0"/>
            </w:pPr>
            <w:r w:rsidRPr="00F829B6">
              <w:t>15</w:t>
            </w:r>
          </w:p>
        </w:tc>
        <w:tc>
          <w:tcPr>
            <w:tcW w:w="0" w:type="auto"/>
            <w:vAlign w:val="center"/>
          </w:tcPr>
          <w:p w14:paraId="6F21B2E4" w14:textId="77777777" w:rsidR="0035583A" w:rsidRPr="00F829B6" w:rsidRDefault="0035583A" w:rsidP="0074607E">
            <w:pPr>
              <w:pStyle w:val="TAC"/>
              <w:keepNext w:val="0"/>
              <w:keepLines w:val="0"/>
              <w:widowControl w:val="0"/>
            </w:pPr>
            <w:r w:rsidRPr="00F829B6">
              <w:t>15,17</w:t>
            </w:r>
          </w:p>
        </w:tc>
        <w:tc>
          <w:tcPr>
            <w:tcW w:w="0" w:type="auto"/>
            <w:vAlign w:val="center"/>
          </w:tcPr>
          <w:p w14:paraId="7AD8B52F" w14:textId="77777777" w:rsidR="0035583A" w:rsidRPr="00F829B6" w:rsidRDefault="0035583A" w:rsidP="0074607E">
            <w:pPr>
              <w:pStyle w:val="TAC"/>
              <w:keepNext w:val="0"/>
              <w:keepLines w:val="0"/>
              <w:widowControl w:val="0"/>
            </w:pPr>
            <w:r w:rsidRPr="00F829B6">
              <w:rPr>
                <w:position w:val="-10"/>
              </w:rPr>
              <w:object w:dxaOrig="1060" w:dyaOrig="360" w14:anchorId="1398EFC5">
                <v:shape id="_x0000_i2426" type="#_x0000_t75" style="width:50.3pt;height:21.7pt" o:ole="">
                  <v:imagedata r:id="rId2397" o:title=""/>
                </v:shape>
                <o:OLEObject Type="Embed" ProgID="Equation.3" ShapeID="_x0000_i2426" DrawAspect="Content" ObjectID="_1826903187" r:id="rId2398"/>
              </w:object>
            </w:r>
          </w:p>
        </w:tc>
      </w:tr>
      <w:tr w:rsidR="0035583A" w:rsidRPr="00F829B6" w14:paraId="06C3F931" w14:textId="77777777" w:rsidTr="00A02649">
        <w:trPr>
          <w:jc w:val="center"/>
        </w:trPr>
        <w:tc>
          <w:tcPr>
            <w:tcW w:w="0" w:type="auto"/>
            <w:vAlign w:val="center"/>
          </w:tcPr>
          <w:p w14:paraId="6572AC70" w14:textId="77777777" w:rsidR="0035583A" w:rsidRPr="00F829B6" w:rsidRDefault="0035583A" w:rsidP="0074607E">
            <w:pPr>
              <w:pStyle w:val="TAC"/>
              <w:keepNext w:val="0"/>
              <w:keepLines w:val="0"/>
              <w:widowControl w:val="0"/>
            </w:pPr>
            <w:r w:rsidRPr="00F829B6">
              <w:t>16</w:t>
            </w:r>
          </w:p>
        </w:tc>
        <w:tc>
          <w:tcPr>
            <w:tcW w:w="0" w:type="auto"/>
            <w:vAlign w:val="center"/>
          </w:tcPr>
          <w:p w14:paraId="7B4E323B" w14:textId="77777777" w:rsidR="0035583A" w:rsidRPr="00F829B6" w:rsidRDefault="0035583A" w:rsidP="0074607E">
            <w:pPr>
              <w:pStyle w:val="TAC"/>
              <w:keepNext w:val="0"/>
              <w:keepLines w:val="0"/>
              <w:widowControl w:val="0"/>
            </w:pPr>
            <w:r w:rsidRPr="00F829B6">
              <w:t>16,18</w:t>
            </w:r>
          </w:p>
        </w:tc>
        <w:tc>
          <w:tcPr>
            <w:tcW w:w="0" w:type="auto"/>
            <w:vAlign w:val="center"/>
          </w:tcPr>
          <w:p w14:paraId="01E9F0B5" w14:textId="77777777" w:rsidR="0035583A" w:rsidRPr="00F829B6" w:rsidRDefault="0035583A" w:rsidP="0074607E">
            <w:pPr>
              <w:pStyle w:val="TAC"/>
              <w:keepNext w:val="0"/>
              <w:keepLines w:val="0"/>
              <w:widowControl w:val="0"/>
            </w:pPr>
            <w:r w:rsidRPr="00F829B6">
              <w:rPr>
                <w:position w:val="-10"/>
              </w:rPr>
              <w:object w:dxaOrig="1359" w:dyaOrig="360" w14:anchorId="6D3324B1">
                <v:shape id="_x0000_i2427" type="#_x0000_t75" style="width:64.6pt;height:21.7pt" o:ole="">
                  <v:imagedata r:id="rId2399" o:title=""/>
                </v:shape>
                <o:OLEObject Type="Embed" ProgID="Equation.3" ShapeID="_x0000_i2427" DrawAspect="Content" ObjectID="_1826903188" r:id="rId2400"/>
              </w:object>
            </w:r>
          </w:p>
        </w:tc>
      </w:tr>
      <w:tr w:rsidR="0035583A" w:rsidRPr="00F829B6" w14:paraId="48FF7E9A" w14:textId="77777777" w:rsidTr="00A02649">
        <w:trPr>
          <w:jc w:val="center"/>
        </w:trPr>
        <w:tc>
          <w:tcPr>
            <w:tcW w:w="0" w:type="auto"/>
            <w:vAlign w:val="center"/>
          </w:tcPr>
          <w:p w14:paraId="273B9170" w14:textId="77777777" w:rsidR="0035583A" w:rsidRPr="00F829B6" w:rsidRDefault="0035583A" w:rsidP="0074607E">
            <w:pPr>
              <w:pStyle w:val="TAC"/>
              <w:keepNext w:val="0"/>
              <w:keepLines w:val="0"/>
              <w:widowControl w:val="0"/>
            </w:pPr>
            <w:r w:rsidRPr="00F829B6">
              <w:t>17</w:t>
            </w:r>
          </w:p>
        </w:tc>
        <w:tc>
          <w:tcPr>
            <w:tcW w:w="0" w:type="auto"/>
            <w:vAlign w:val="center"/>
          </w:tcPr>
          <w:p w14:paraId="33474ED8" w14:textId="77777777" w:rsidR="0035583A" w:rsidRPr="00F829B6" w:rsidRDefault="0035583A" w:rsidP="0074607E">
            <w:pPr>
              <w:pStyle w:val="TAC"/>
              <w:keepNext w:val="0"/>
              <w:keepLines w:val="0"/>
              <w:widowControl w:val="0"/>
            </w:pPr>
            <w:r w:rsidRPr="00F829B6">
              <w:t>19,21</w:t>
            </w:r>
          </w:p>
        </w:tc>
        <w:tc>
          <w:tcPr>
            <w:tcW w:w="0" w:type="auto"/>
            <w:vAlign w:val="center"/>
          </w:tcPr>
          <w:p w14:paraId="51A884E7" w14:textId="77777777" w:rsidR="0035583A" w:rsidRPr="00F829B6" w:rsidRDefault="0035583A" w:rsidP="0074607E">
            <w:pPr>
              <w:pStyle w:val="TAC"/>
              <w:keepNext w:val="0"/>
              <w:keepLines w:val="0"/>
              <w:widowControl w:val="0"/>
            </w:pPr>
            <w:r w:rsidRPr="00F829B6">
              <w:rPr>
                <w:position w:val="-10"/>
              </w:rPr>
              <w:object w:dxaOrig="1359" w:dyaOrig="360" w14:anchorId="5E13891E">
                <v:shape id="_x0000_i2428" type="#_x0000_t75" style="width:64.6pt;height:21.7pt" o:ole="">
                  <v:imagedata r:id="rId2401" o:title=""/>
                </v:shape>
                <o:OLEObject Type="Embed" ProgID="Equation.3" ShapeID="_x0000_i2428" DrawAspect="Content" ObjectID="_1826903189" r:id="rId2402"/>
              </w:object>
            </w:r>
          </w:p>
        </w:tc>
      </w:tr>
      <w:tr w:rsidR="0035583A" w:rsidRPr="00F829B6" w14:paraId="4B20137C" w14:textId="77777777" w:rsidTr="00A02649">
        <w:trPr>
          <w:jc w:val="center"/>
        </w:trPr>
        <w:tc>
          <w:tcPr>
            <w:tcW w:w="0" w:type="auto"/>
            <w:vAlign w:val="center"/>
          </w:tcPr>
          <w:p w14:paraId="0CA8B2AA" w14:textId="77777777" w:rsidR="0035583A" w:rsidRPr="00F829B6" w:rsidRDefault="0035583A" w:rsidP="0074607E">
            <w:pPr>
              <w:pStyle w:val="TAC"/>
              <w:keepNext w:val="0"/>
              <w:keepLines w:val="0"/>
              <w:widowControl w:val="0"/>
            </w:pPr>
            <w:r w:rsidRPr="00F829B6">
              <w:lastRenderedPageBreak/>
              <w:t>18</w:t>
            </w:r>
          </w:p>
        </w:tc>
        <w:tc>
          <w:tcPr>
            <w:tcW w:w="0" w:type="auto"/>
            <w:vAlign w:val="center"/>
          </w:tcPr>
          <w:p w14:paraId="3EDAD9A2" w14:textId="77777777" w:rsidR="0035583A" w:rsidRPr="00F829B6" w:rsidRDefault="0035583A" w:rsidP="0074607E">
            <w:pPr>
              <w:pStyle w:val="TAC"/>
              <w:keepNext w:val="0"/>
              <w:keepLines w:val="0"/>
              <w:widowControl w:val="0"/>
            </w:pPr>
            <w:r w:rsidRPr="00F829B6">
              <w:t>20,22</w:t>
            </w:r>
          </w:p>
        </w:tc>
        <w:tc>
          <w:tcPr>
            <w:tcW w:w="0" w:type="auto"/>
            <w:vAlign w:val="center"/>
          </w:tcPr>
          <w:p w14:paraId="6CDBE654" w14:textId="77777777" w:rsidR="0035583A" w:rsidRPr="00F829B6" w:rsidRDefault="0035583A" w:rsidP="0074607E">
            <w:pPr>
              <w:pStyle w:val="TAC"/>
              <w:keepNext w:val="0"/>
              <w:keepLines w:val="0"/>
              <w:widowControl w:val="0"/>
            </w:pPr>
            <w:r w:rsidRPr="00F829B6">
              <w:rPr>
                <w:position w:val="-10"/>
              </w:rPr>
              <w:object w:dxaOrig="1359" w:dyaOrig="360" w14:anchorId="2E80369D">
                <v:shape id="_x0000_i2429" type="#_x0000_t75" style="width:64.6pt;height:21.7pt" o:ole="">
                  <v:imagedata r:id="rId2403" o:title=""/>
                </v:shape>
                <o:OLEObject Type="Embed" ProgID="Equation.3" ShapeID="_x0000_i2429" DrawAspect="Content" ObjectID="_1826903190" r:id="rId2404"/>
              </w:object>
            </w:r>
          </w:p>
        </w:tc>
      </w:tr>
    </w:tbl>
    <w:p w14:paraId="28985656" w14:textId="77777777" w:rsidR="00B85576" w:rsidRPr="00F829B6" w:rsidRDefault="00B85576" w:rsidP="0074607E">
      <w:pPr>
        <w:widowControl w:val="0"/>
      </w:pPr>
    </w:p>
    <w:p w14:paraId="7734F65C" w14:textId="77777777" w:rsidR="00B85576" w:rsidRPr="00F829B6" w:rsidRDefault="00B85576" w:rsidP="0074607E">
      <w:pPr>
        <w:widowControl w:val="0"/>
      </w:pPr>
      <w:r w:rsidRPr="00F829B6">
        <w:t xml:space="preserve">If neither of the higher-layer parameters </w:t>
      </w:r>
      <w:r w:rsidRPr="00F829B6">
        <w:rPr>
          <w:i/>
        </w:rPr>
        <w:t>NZP-</w:t>
      </w:r>
      <w:proofErr w:type="spellStart"/>
      <w:r w:rsidRPr="00F829B6">
        <w:rPr>
          <w:i/>
        </w:rPr>
        <w:t>FrequencyDensity</w:t>
      </w:r>
      <w:proofErr w:type="spellEnd"/>
      <w:r w:rsidRPr="00F829B6">
        <w:rPr>
          <w:i/>
        </w:rPr>
        <w:t xml:space="preserve"> </w:t>
      </w:r>
      <w:r w:rsidRPr="00F829B6">
        <w:t xml:space="preserve">and </w:t>
      </w:r>
      <w:r w:rsidRPr="00F829B6">
        <w:rPr>
          <w:i/>
        </w:rPr>
        <w:t>NZP-</w:t>
      </w:r>
      <w:proofErr w:type="spellStart"/>
      <w:r w:rsidRPr="00F829B6">
        <w:rPr>
          <w:i/>
        </w:rPr>
        <w:t>TransmissionComb</w:t>
      </w:r>
      <w:proofErr w:type="spellEnd"/>
      <w:r w:rsidRPr="00F829B6">
        <w:t xml:space="preserve"> are configured, </w:t>
      </w:r>
      <w:r w:rsidRPr="00F829B6">
        <w:rPr>
          <w:position w:val="-10"/>
        </w:rPr>
        <w:object w:dxaOrig="1540" w:dyaOrig="340" w14:anchorId="07BC0266">
          <v:shape id="_x0000_i2430" type="#_x0000_t75" style="width:79.4pt;height:14.3pt" o:ole="">
            <v:imagedata r:id="rId2405" o:title=""/>
          </v:shape>
          <o:OLEObject Type="Embed" ProgID="Equation.3" ShapeID="_x0000_i2430" DrawAspect="Content" ObjectID="_1826903191" r:id="rId2406"/>
        </w:object>
      </w:r>
      <w:r w:rsidRPr="00F829B6">
        <w:t xml:space="preserve">. </w:t>
      </w:r>
    </w:p>
    <w:p w14:paraId="45DC0E73" w14:textId="77777777" w:rsidR="00B85576" w:rsidRPr="00F829B6" w:rsidRDefault="00B85576" w:rsidP="0074607E">
      <w:pPr>
        <w:widowControl w:val="0"/>
      </w:pPr>
      <w:r w:rsidRPr="00F829B6">
        <w:t xml:space="preserve">If the UE is configured with one or more of the parameters </w:t>
      </w:r>
      <w:r w:rsidRPr="00F829B6">
        <w:rPr>
          <w:i/>
        </w:rPr>
        <w:t>NZP-</w:t>
      </w:r>
      <w:proofErr w:type="spellStart"/>
      <w:r w:rsidRPr="00F829B6">
        <w:rPr>
          <w:i/>
        </w:rPr>
        <w:t>FrequencyDensity</w:t>
      </w:r>
      <w:proofErr w:type="spellEnd"/>
      <w:r w:rsidRPr="00F829B6">
        <w:rPr>
          <w:i/>
        </w:rPr>
        <w:t xml:space="preserve"> </w:t>
      </w:r>
      <w:r w:rsidRPr="00F829B6">
        <w:t xml:space="preserve">and </w:t>
      </w:r>
      <w:r w:rsidRPr="00F829B6">
        <w:rPr>
          <w:i/>
        </w:rPr>
        <w:t>NZP-</w:t>
      </w:r>
      <w:proofErr w:type="spellStart"/>
      <w:r w:rsidRPr="00F829B6">
        <w:rPr>
          <w:i/>
        </w:rPr>
        <w:t>TransmissionComb</w:t>
      </w:r>
      <w:proofErr w:type="spellEnd"/>
      <w:r w:rsidRPr="00F829B6">
        <w:t xml:space="preserve">, </w:t>
      </w:r>
    </w:p>
    <w:p w14:paraId="26232254" w14:textId="77777777" w:rsidR="00B85576" w:rsidRPr="00F829B6" w:rsidRDefault="00B85576" w:rsidP="0074607E">
      <w:pPr>
        <w:pStyle w:val="B1"/>
        <w:widowControl w:val="0"/>
      </w:pPr>
      <w:r w:rsidRPr="00F829B6">
        <w:t>-</w:t>
      </w:r>
      <w:r w:rsidRPr="00F829B6">
        <w:tab/>
        <w:t xml:space="preserve">if either </w:t>
      </w:r>
      <w:r w:rsidRPr="00F829B6">
        <w:rPr>
          <w:i/>
        </w:rPr>
        <w:t>NZP-</w:t>
      </w:r>
      <w:proofErr w:type="spellStart"/>
      <w:r w:rsidRPr="00F829B6">
        <w:rPr>
          <w:i/>
        </w:rPr>
        <w:t>FrequencyDensity</w:t>
      </w:r>
      <w:proofErr w:type="spellEnd"/>
      <w:r w:rsidRPr="00F829B6">
        <w:t xml:space="preserve"> equals 1, </w:t>
      </w:r>
      <w:r w:rsidRPr="00F829B6">
        <w:rPr>
          <w:position w:val="-10"/>
        </w:rPr>
        <w:object w:dxaOrig="1540" w:dyaOrig="340" w14:anchorId="52B4C2F8">
          <v:shape id="_x0000_i2431" type="#_x0000_t75" style="width:79.4pt;height:14.3pt" o:ole="">
            <v:imagedata r:id="rId2405" o:title=""/>
          </v:shape>
          <o:OLEObject Type="Embed" ProgID="Equation.3" ShapeID="_x0000_i2431" DrawAspect="Content" ObjectID="_1826903192" r:id="rId2407"/>
        </w:object>
      </w:r>
    </w:p>
    <w:p w14:paraId="2CE8AE1C" w14:textId="77777777" w:rsidR="00B85576" w:rsidRPr="00F829B6" w:rsidRDefault="00B85576" w:rsidP="0074607E">
      <w:pPr>
        <w:pStyle w:val="B1"/>
        <w:widowControl w:val="0"/>
      </w:pPr>
      <w:r w:rsidRPr="00F829B6">
        <w:t>-</w:t>
      </w:r>
      <w:r w:rsidRPr="00F829B6">
        <w:tab/>
        <w:t xml:space="preserve">if </w:t>
      </w:r>
      <w:r w:rsidRPr="00F829B6">
        <w:rPr>
          <w:i/>
        </w:rPr>
        <w:t>NZP-</w:t>
      </w:r>
      <w:proofErr w:type="spellStart"/>
      <w:r w:rsidRPr="00F829B6">
        <w:rPr>
          <w:i/>
        </w:rPr>
        <w:t>FrequencyDensity</w:t>
      </w:r>
      <w:proofErr w:type="spellEnd"/>
      <w:r w:rsidRPr="00F829B6">
        <w:t xml:space="preserve"> equals 1/2 and </w:t>
      </w:r>
      <w:r w:rsidRPr="00F829B6">
        <w:rPr>
          <w:i/>
        </w:rPr>
        <w:t>NZP-</w:t>
      </w:r>
      <w:proofErr w:type="spellStart"/>
      <w:r w:rsidRPr="00F829B6">
        <w:rPr>
          <w:i/>
        </w:rPr>
        <w:t>TransmissionComb</w:t>
      </w:r>
      <w:proofErr w:type="spellEnd"/>
      <w:r w:rsidRPr="00F829B6">
        <w:t xml:space="preserve"> equals 0, </w:t>
      </w:r>
      <w:r w:rsidRPr="00F829B6">
        <w:rPr>
          <w:position w:val="-10"/>
        </w:rPr>
        <w:object w:dxaOrig="3080" w:dyaOrig="340" w14:anchorId="7BA87B9B">
          <v:shape id="_x0000_i2432" type="#_x0000_t75" style="width:151.4pt;height:14.3pt" o:ole="">
            <v:imagedata r:id="rId2408" o:title=""/>
          </v:shape>
          <o:OLEObject Type="Embed" ProgID="Equation.3" ShapeID="_x0000_i2432" DrawAspect="Content" ObjectID="_1826903193" r:id="rId2409"/>
        </w:object>
      </w:r>
    </w:p>
    <w:p w14:paraId="756C277C" w14:textId="77777777" w:rsidR="00B85576" w:rsidRPr="00F829B6" w:rsidRDefault="00B85576" w:rsidP="0074607E">
      <w:pPr>
        <w:pStyle w:val="B1"/>
        <w:widowControl w:val="0"/>
      </w:pPr>
      <w:r w:rsidRPr="00F829B6">
        <w:t>-</w:t>
      </w:r>
      <w:r w:rsidRPr="00F829B6">
        <w:tab/>
        <w:t xml:space="preserve">if </w:t>
      </w:r>
      <w:r w:rsidRPr="00F829B6">
        <w:rPr>
          <w:i/>
        </w:rPr>
        <w:t>NZP-</w:t>
      </w:r>
      <w:proofErr w:type="spellStart"/>
      <w:r w:rsidRPr="00F829B6">
        <w:rPr>
          <w:i/>
        </w:rPr>
        <w:t>FrequencyDensity</w:t>
      </w:r>
      <w:proofErr w:type="spellEnd"/>
      <w:r w:rsidRPr="00F829B6">
        <w:t xml:space="preserve"> equals 1/2 and </w:t>
      </w:r>
      <w:r w:rsidRPr="00F829B6">
        <w:rPr>
          <w:i/>
        </w:rPr>
        <w:t>NZP-</w:t>
      </w:r>
      <w:proofErr w:type="spellStart"/>
      <w:r w:rsidRPr="00F829B6">
        <w:rPr>
          <w:i/>
        </w:rPr>
        <w:t>TransmissionComb</w:t>
      </w:r>
      <w:proofErr w:type="spellEnd"/>
      <w:r w:rsidRPr="00F829B6">
        <w:t xml:space="preserve"> equals 1, </w:t>
      </w:r>
      <w:r w:rsidR="00D32CDF" w:rsidRPr="00F829B6">
        <w:rPr>
          <w:position w:val="-12"/>
        </w:rPr>
        <w:object w:dxaOrig="4340" w:dyaOrig="420" w14:anchorId="099AEF82">
          <v:shape id="_x0000_i2433" type="#_x0000_t75" style="width:151.4pt;height:14.3pt" o:ole="">
            <v:imagedata r:id="rId2410" o:title=""/>
          </v:shape>
          <o:OLEObject Type="Embed" ProgID="Equation.3" ShapeID="_x0000_i2433" DrawAspect="Content" ObjectID="_1826903194" r:id="rId2411"/>
        </w:object>
      </w:r>
    </w:p>
    <w:p w14:paraId="5133AC8B"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w:t>
      </w:r>
      <w:proofErr w:type="spellStart"/>
      <w:r w:rsidRPr="00F829B6">
        <w:rPr>
          <w:i/>
        </w:rPr>
        <w:t>FrequencyDensity</w:t>
      </w:r>
      <w:proofErr w:type="spellEnd"/>
      <w:r w:rsidRPr="00F829B6">
        <w:t xml:space="preserve"> equals 1/3 and </w:t>
      </w:r>
      <w:r w:rsidRPr="00F829B6">
        <w:rPr>
          <w:i/>
        </w:rPr>
        <w:t>NZP-</w:t>
      </w:r>
      <w:proofErr w:type="spellStart"/>
      <w:r w:rsidRPr="00F829B6">
        <w:rPr>
          <w:i/>
        </w:rPr>
        <w:t>TransmissionComb</w:t>
      </w:r>
      <w:proofErr w:type="spellEnd"/>
      <w:r w:rsidRPr="00F829B6">
        <w:t xml:space="preserve"> equals 0, </w:t>
      </w:r>
      <w:r w:rsidRPr="00F829B6">
        <w:rPr>
          <w:position w:val="-10"/>
        </w:rPr>
        <w:object w:dxaOrig="3060" w:dyaOrig="340" w14:anchorId="17E30DFE">
          <v:shape id="_x0000_i2434" type="#_x0000_t75" style="width:151.4pt;height:14.3pt" o:ole="">
            <v:imagedata r:id="rId2412" o:title=""/>
          </v:shape>
          <o:OLEObject Type="Embed" ProgID="Equation.3" ShapeID="_x0000_i2434" DrawAspect="Content" ObjectID="_1826903195" r:id="rId2413"/>
        </w:object>
      </w:r>
    </w:p>
    <w:p w14:paraId="466F2AEF"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w:t>
      </w:r>
      <w:proofErr w:type="spellStart"/>
      <w:r w:rsidRPr="00F829B6">
        <w:rPr>
          <w:i/>
        </w:rPr>
        <w:t>FrequencyDensity</w:t>
      </w:r>
      <w:proofErr w:type="spellEnd"/>
      <w:r w:rsidRPr="00F829B6">
        <w:t xml:space="preserve"> equals 1/3 and </w:t>
      </w:r>
      <w:r w:rsidRPr="00F829B6">
        <w:rPr>
          <w:i/>
        </w:rPr>
        <w:t>NZP-</w:t>
      </w:r>
      <w:proofErr w:type="spellStart"/>
      <w:r w:rsidRPr="00F829B6">
        <w:rPr>
          <w:i/>
        </w:rPr>
        <w:t>TransmissionComb</w:t>
      </w:r>
      <w:proofErr w:type="spellEnd"/>
      <w:r w:rsidRPr="00F829B6">
        <w:t xml:space="preserve"> equals 1, </w:t>
      </w:r>
      <w:r w:rsidRPr="00F829B6">
        <w:rPr>
          <w:position w:val="-10"/>
        </w:rPr>
        <w:object w:dxaOrig="3080" w:dyaOrig="340" w14:anchorId="7C9C92DA">
          <v:shape id="_x0000_i2435" type="#_x0000_t75" style="width:151.4pt;height:14.3pt" o:ole="">
            <v:imagedata r:id="rId2414" o:title=""/>
          </v:shape>
          <o:OLEObject Type="Embed" ProgID="Equation.3" ShapeID="_x0000_i2435" DrawAspect="Content" ObjectID="_1826903196" r:id="rId2415"/>
        </w:object>
      </w:r>
    </w:p>
    <w:p w14:paraId="31CEF5E1"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w:t>
      </w:r>
      <w:proofErr w:type="spellStart"/>
      <w:r w:rsidRPr="00F829B6">
        <w:rPr>
          <w:i/>
        </w:rPr>
        <w:t>FrequencyDensity</w:t>
      </w:r>
      <w:proofErr w:type="spellEnd"/>
      <w:r w:rsidRPr="00F829B6">
        <w:t xml:space="preserve"> equals 1/3 and </w:t>
      </w:r>
      <w:r w:rsidRPr="00F829B6">
        <w:rPr>
          <w:i/>
        </w:rPr>
        <w:t>NZP-</w:t>
      </w:r>
      <w:proofErr w:type="spellStart"/>
      <w:r w:rsidRPr="00F829B6">
        <w:rPr>
          <w:i/>
        </w:rPr>
        <w:t>TransmissionComb</w:t>
      </w:r>
      <w:proofErr w:type="spellEnd"/>
      <w:r w:rsidRPr="00F829B6">
        <w:t xml:space="preserve"> equals 2, </w:t>
      </w:r>
      <w:r w:rsidRPr="00F829B6">
        <w:rPr>
          <w:position w:val="-10"/>
        </w:rPr>
        <w:object w:dxaOrig="3080" w:dyaOrig="340" w14:anchorId="1DBA9D46">
          <v:shape id="_x0000_i2436" type="#_x0000_t75" style="width:151.4pt;height:14.3pt" o:ole="">
            <v:imagedata r:id="rId2416" o:title=""/>
          </v:shape>
          <o:OLEObject Type="Embed" ProgID="Equation.3" ShapeID="_x0000_i2436" DrawAspect="Content" ObjectID="_1826903197" r:id="rId2417"/>
        </w:object>
      </w:r>
    </w:p>
    <w:p w14:paraId="6BBB9785" w14:textId="77777777" w:rsidR="0035583A" w:rsidRPr="00F829B6" w:rsidRDefault="0035583A" w:rsidP="0074607E">
      <w:pPr>
        <w:widowControl w:val="0"/>
      </w:pPr>
    </w:p>
    <w:p w14:paraId="16B0C0E8" w14:textId="77777777" w:rsidR="0035583A" w:rsidRPr="00F829B6" w:rsidRDefault="0035583A" w:rsidP="0074607E">
      <w:pPr>
        <w:widowControl w:val="0"/>
      </w:pPr>
      <w:r w:rsidRPr="00F829B6">
        <w:t xml:space="preserve">The quantity </w:t>
      </w:r>
      <w:r w:rsidRPr="00F829B6">
        <w:rPr>
          <w:position w:val="-10"/>
        </w:rPr>
        <w:object w:dxaOrig="560" w:dyaOrig="300" w14:anchorId="1B304572">
          <v:shape id="_x0000_i2437" type="#_x0000_t75" style="width:28.6pt;height:14.3pt" o:ole="">
            <v:imagedata r:id="rId2418" o:title=""/>
          </v:shape>
          <o:OLEObject Type="Embed" ProgID="Equation.3" ShapeID="_x0000_i2437" DrawAspect="Content" ObjectID="_1826903198" r:id="rId2419"/>
        </w:object>
      </w:r>
      <w:r w:rsidRPr="00F829B6">
        <w:t xml:space="preserve"> and the necessary conditions on </w:t>
      </w:r>
      <w:r w:rsidRPr="00F829B6">
        <w:rPr>
          <w:position w:val="-10"/>
        </w:rPr>
        <w:object w:dxaOrig="240" w:dyaOrig="300" w14:anchorId="25E4F70A">
          <v:shape id="_x0000_i2438" type="#_x0000_t75" style="width:14.3pt;height:14.3pt" o:ole="">
            <v:imagedata r:id="rId2420" o:title=""/>
          </v:shape>
          <o:OLEObject Type="Embed" ProgID="Equation.3" ShapeID="_x0000_i2438" DrawAspect="Content" ObjectID="_1826903199" r:id="rId2421"/>
        </w:object>
      </w:r>
      <w:r w:rsidRPr="00F829B6">
        <w:t xml:space="preserve"> are given by Tables 6.10.5.2-1 and 6.10.5.2-2 for normal and extended cyclic prefix, respectively. </w:t>
      </w:r>
    </w:p>
    <w:p w14:paraId="15E533DD" w14:textId="77777777" w:rsidR="0035583A" w:rsidRPr="00F829B6" w:rsidRDefault="0035583A" w:rsidP="0074607E">
      <w:pPr>
        <w:widowControl w:val="0"/>
      </w:pPr>
      <w:r w:rsidRPr="00F829B6">
        <w:t xml:space="preserve">The relation between the antenna port number </w:t>
      </w:r>
      <w:r w:rsidRPr="00F829B6">
        <w:rPr>
          <w:position w:val="-10"/>
        </w:rPr>
        <w:object w:dxaOrig="200" w:dyaOrig="240" w14:anchorId="5BE5FF31">
          <v:shape id="_x0000_i2439" type="#_x0000_t75" style="width:7.4pt;height:14.3pt" o:ole="">
            <v:imagedata r:id="rId2422" o:title=""/>
          </v:shape>
          <o:OLEObject Type="Embed" ProgID="Equation.3" ShapeID="_x0000_i2439" DrawAspect="Content" ObjectID="_1826903200" r:id="rId2423"/>
        </w:object>
      </w:r>
      <w:r w:rsidRPr="00F829B6">
        <w:t xml:space="preserve"> and the quantity </w:t>
      </w:r>
      <w:r w:rsidRPr="00F829B6">
        <w:rPr>
          <w:position w:val="-10"/>
        </w:rPr>
        <w:object w:dxaOrig="260" w:dyaOrig="300" w14:anchorId="217BDC5C">
          <v:shape id="_x0000_i2440" type="#_x0000_t75" style="width:14.3pt;height:14.3pt" o:ole="">
            <v:imagedata r:id="rId2392" o:title=""/>
          </v:shape>
          <o:OLEObject Type="Embed" ProgID="Equation.3" ShapeID="_x0000_i2440" DrawAspect="Content" ObjectID="_1826903201" r:id="rId2424"/>
        </w:object>
      </w:r>
      <w:r w:rsidRPr="00F829B6">
        <w:t xml:space="preserve"> depends on the number of CSI-RS antenna ports:</w:t>
      </w:r>
    </w:p>
    <w:p w14:paraId="150365E0" w14:textId="77777777"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w14:anchorId="27C17BEE">
          <v:shape id="_x0000_i2441" type="#_x0000_t75" style="width:28.6pt;height:14.3pt" o:ole="">
            <v:imagedata r:id="rId2425" o:title=""/>
          </v:shape>
          <o:OLEObject Type="Embed" ProgID="Equation.3" ShapeID="_x0000_i2441" DrawAspect="Content" ObjectID="_1826903202" r:id="rId2426"/>
        </w:object>
      </w:r>
    </w:p>
    <w:p w14:paraId="3E680BE1" w14:textId="77777777"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proofErr w:type="spellStart"/>
      <w:r w:rsidRPr="00F829B6">
        <w:rPr>
          <w:i/>
        </w:rPr>
        <w:t>CDMType</w:t>
      </w:r>
      <w:proofErr w:type="spellEnd"/>
      <w:r w:rsidRPr="00F829B6">
        <w:t xml:space="preserve"> equals </w:t>
      </w:r>
      <w:r w:rsidRPr="00F829B6">
        <w:rPr>
          <w:i/>
        </w:rPr>
        <w:t>CDM2</w:t>
      </w:r>
    </w:p>
    <w:p w14:paraId="389C97D9" w14:textId="77777777" w:rsidR="0035583A" w:rsidRPr="00F829B6" w:rsidRDefault="005D1AF1" w:rsidP="0074607E">
      <w:pPr>
        <w:pStyle w:val="EQ"/>
        <w:keepLines w:val="0"/>
        <w:widowControl w:val="0"/>
        <w:jc w:val="center"/>
      </w:pPr>
      <w:r w:rsidRPr="00F829B6">
        <w:rPr>
          <w:position w:val="-54"/>
        </w:rPr>
        <w:object w:dxaOrig="5620" w:dyaOrig="1180" w14:anchorId="44BC3061">
          <v:shape id="_x0000_i2442" type="#_x0000_t75" style="width:280.6pt;height:57.7pt" o:ole="">
            <v:imagedata r:id="rId2427" o:title=""/>
          </v:shape>
          <o:OLEObject Type="Embed" ProgID="Equation.3" ShapeID="_x0000_i2442" DrawAspect="Content" ObjectID="_1826903203" r:id="rId2428"/>
        </w:object>
      </w:r>
    </w:p>
    <w:p w14:paraId="6A7A22E4" w14:textId="77777777" w:rsidR="0035583A" w:rsidRPr="00F829B6" w:rsidRDefault="0035583A" w:rsidP="0074607E">
      <w:pPr>
        <w:pStyle w:val="B1"/>
        <w:widowControl w:val="0"/>
      </w:pPr>
      <w:r w:rsidRPr="00F829B6">
        <w:tab/>
        <w:t xml:space="preserve">where </w:t>
      </w:r>
      <w:r w:rsidR="005D1AF1" w:rsidRPr="00F829B6">
        <w:rPr>
          <w:position w:val="-10"/>
        </w:rPr>
        <w:object w:dxaOrig="1600" w:dyaOrig="340" w14:anchorId="0298C7B1">
          <v:shape id="_x0000_i2443" type="#_x0000_t75" style="width:79.4pt;height:14.3pt" o:ole="">
            <v:imagedata r:id="rId2429" o:title=""/>
          </v:shape>
          <o:OLEObject Type="Embed" ProgID="Equation.3" ShapeID="_x0000_i2443" DrawAspect="Content" ObjectID="_1826903204" r:id="rId2430"/>
        </w:object>
      </w:r>
      <w:r w:rsidRPr="00F829B6">
        <w:t xml:space="preserve"> is the CSI-RS resource number.</w:t>
      </w:r>
    </w:p>
    <w:p w14:paraId="6A997478" w14:textId="77777777"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proofErr w:type="spellStart"/>
      <w:r w:rsidRPr="00F829B6">
        <w:rPr>
          <w:i/>
        </w:rPr>
        <w:t>CDMType</w:t>
      </w:r>
      <w:proofErr w:type="spellEnd"/>
      <w:r w:rsidRPr="00F829B6">
        <w:t xml:space="preserve"> equals </w:t>
      </w:r>
      <w:r w:rsidRPr="00F829B6">
        <w:rPr>
          <w:i/>
        </w:rPr>
        <w:t>CDM4</w:t>
      </w:r>
      <w:r w:rsidRPr="00F829B6">
        <w:t xml:space="preserve">, antenna port number </w:t>
      </w:r>
      <w:r w:rsidR="005D1AF1" w:rsidRPr="00F829B6">
        <w:rPr>
          <w:position w:val="-14"/>
        </w:rPr>
        <w:object w:dxaOrig="1300" w:dyaOrig="380" w14:anchorId="3A318B98">
          <v:shape id="_x0000_i2444" type="#_x0000_t75" style="width:64.6pt;height:21.7pt" o:ole="">
            <v:imagedata r:id="rId2431" o:title=""/>
          </v:shape>
          <o:OLEObject Type="Embed" ProgID="Equation.3" ShapeID="_x0000_i2444" DrawAspect="Content" ObjectID="_1826903205" r:id="rId2432"/>
        </w:object>
      </w:r>
      <w:r w:rsidRPr="00F829B6">
        <w:t xml:space="preserve"> where </w:t>
      </w:r>
      <w:r w:rsidRPr="00F829B6">
        <w:rPr>
          <w:position w:val="-14"/>
        </w:rPr>
        <w:object w:dxaOrig="2180" w:dyaOrig="380" w14:anchorId="19C52C33">
          <v:shape id="_x0000_i2445" type="#_x0000_t75" style="width:108pt;height:21.7pt" o:ole="">
            <v:imagedata r:id="rId2433" o:title=""/>
          </v:shape>
          <o:OLEObject Type="Embed" ProgID="Equation.3" ShapeID="_x0000_i2445" DrawAspect="Content" ObjectID="_1826903206" r:id="rId2434"/>
        </w:object>
      </w:r>
      <w:r w:rsidRPr="00F829B6">
        <w:t xml:space="preserve"> for CSI-RS resource number</w:t>
      </w:r>
      <w:r w:rsidR="00B80263" w:rsidRPr="00F829B6">
        <w:t xml:space="preserve"> </w:t>
      </w:r>
      <w:r w:rsidR="005D1AF1" w:rsidRPr="00F829B6">
        <w:rPr>
          <w:position w:val="-10"/>
        </w:rPr>
        <w:object w:dxaOrig="1600" w:dyaOrig="340" w14:anchorId="3C3D732C">
          <v:shape id="_x0000_i2446" type="#_x0000_t75" style="width:79.4pt;height:14.3pt" o:ole="">
            <v:imagedata r:id="rId2435" o:title=""/>
          </v:shape>
          <o:OLEObject Type="Embed" ProgID="Equation.3" ShapeID="_x0000_i2446" DrawAspect="Content" ObjectID="_1826903207" r:id="rId2436"/>
        </w:object>
      </w:r>
      <w:r w:rsidRPr="00F829B6">
        <w:t>.</w:t>
      </w:r>
      <w:r w:rsidR="00B85576" w:rsidRPr="00F829B6">
        <w:t xml:space="preserve"> </w:t>
      </w:r>
    </w:p>
    <w:p w14:paraId="1C161229" w14:textId="77777777" w:rsidR="00B85576" w:rsidRPr="00F829B6" w:rsidRDefault="00B85576" w:rsidP="0074607E">
      <w:pPr>
        <w:widowControl w:val="0"/>
      </w:pPr>
      <w:r w:rsidRPr="00F829B6">
        <w:t xml:space="preserve">For the case of </w:t>
      </w:r>
      <w:proofErr w:type="spellStart"/>
      <w:r w:rsidRPr="00F829B6">
        <w:rPr>
          <w:i/>
        </w:rPr>
        <w:t>CDMType</w:t>
      </w:r>
      <w:proofErr w:type="spellEnd"/>
      <w:r w:rsidRPr="00F829B6">
        <w:t xml:space="preserve"> equal to </w:t>
      </w:r>
      <w:r w:rsidRPr="00F829B6">
        <w:rPr>
          <w:i/>
        </w:rPr>
        <w:t>CDM8</w:t>
      </w:r>
      <w:r w:rsidRPr="00F829B6">
        <w:t xml:space="preserve"> and the number of CSI-RS antenna ports equal to 32:</w:t>
      </w:r>
    </w:p>
    <w:p w14:paraId="15C37E52" w14:textId="77777777" w:rsidR="00B85576" w:rsidRPr="00F829B6" w:rsidRDefault="00B85576" w:rsidP="0074607E">
      <w:pPr>
        <w:pStyle w:val="EQ"/>
        <w:keepLines w:val="0"/>
        <w:widowControl w:val="0"/>
        <w:jc w:val="center"/>
      </w:pPr>
      <w:r w:rsidRPr="00F829B6">
        <w:rPr>
          <w:position w:val="-14"/>
        </w:rPr>
        <w:object w:dxaOrig="1800" w:dyaOrig="380" w14:anchorId="1C78463D">
          <v:shape id="_x0000_i2447" type="#_x0000_t75" style="width:93.7pt;height:21.7pt" o:ole="">
            <v:imagedata r:id="rId2437" o:title=""/>
          </v:shape>
          <o:OLEObject Type="Embed" ProgID="Equation.3" ShapeID="_x0000_i2447" DrawAspect="Content" ObjectID="_1826903208" r:id="rId2438"/>
        </w:object>
      </w:r>
    </w:p>
    <w:p w14:paraId="07D1D7F3" w14:textId="77777777" w:rsidR="00B85576" w:rsidRPr="00F829B6" w:rsidRDefault="00B85576" w:rsidP="0074607E">
      <w:pPr>
        <w:widowControl w:val="0"/>
      </w:pPr>
      <w:r w:rsidRPr="00F829B6">
        <w:t>where</w:t>
      </w:r>
    </w:p>
    <w:p w14:paraId="185635AF" w14:textId="77777777" w:rsidR="00B85576" w:rsidRPr="00F829B6" w:rsidRDefault="00B85576" w:rsidP="0074607E">
      <w:pPr>
        <w:pStyle w:val="EQ"/>
        <w:keepLines w:val="0"/>
        <w:widowControl w:val="0"/>
        <w:jc w:val="center"/>
      </w:pPr>
      <w:r w:rsidRPr="00F829B6">
        <w:rPr>
          <w:position w:val="-98"/>
        </w:rPr>
        <w:object w:dxaOrig="6259" w:dyaOrig="7180" w14:anchorId="4D2B512D">
          <v:shape id="_x0000_i2448" type="#_x0000_t75" style="width:309.7pt;height:5in" o:ole="">
            <v:imagedata r:id="rId2439" o:title=""/>
          </v:shape>
          <o:OLEObject Type="Embed" ProgID="Equation.3" ShapeID="_x0000_i2448" DrawAspect="Content" ObjectID="_1826903209" r:id="rId2440"/>
        </w:object>
      </w:r>
    </w:p>
    <w:p w14:paraId="3E563B17" w14:textId="77777777" w:rsidR="00B85576" w:rsidRPr="00F829B6" w:rsidRDefault="00B85576" w:rsidP="0074607E">
      <w:pPr>
        <w:widowControl w:val="0"/>
      </w:pPr>
      <w:r w:rsidRPr="00F829B6">
        <w:t xml:space="preserve">The resource elements for the </w:t>
      </w:r>
      <w:r w:rsidRPr="00F829B6">
        <w:rPr>
          <w:position w:val="-14"/>
        </w:rPr>
        <w:object w:dxaOrig="320" w:dyaOrig="380" w14:anchorId="11D5FBF9">
          <v:shape id="_x0000_i2449" type="#_x0000_t75" style="width:14.3pt;height:21.7pt" o:ole="">
            <v:imagedata r:id="rId2441" o:title=""/>
          </v:shape>
          <o:OLEObject Type="Embed" ProgID="Equation.3" ShapeID="_x0000_i2449" DrawAspect="Content" ObjectID="_1826903210" r:id="rId2442"/>
        </w:object>
      </w:r>
      <w:r w:rsidRPr="00F829B6">
        <w:t xml:space="preserve"> CDM8 pattern, where</w:t>
      </w:r>
      <w:r w:rsidR="00B80263" w:rsidRPr="00F829B6">
        <w:t xml:space="preserve"> </w:t>
      </w:r>
      <w:r w:rsidRPr="00F829B6">
        <w:rPr>
          <w:position w:val="-10"/>
        </w:rPr>
        <w:object w:dxaOrig="900" w:dyaOrig="279" w14:anchorId="59304404">
          <v:shape id="_x0000_i2450" type="#_x0000_t75" style="width:43.4pt;height:14.3pt" o:ole="">
            <v:imagedata r:id="rId2443" o:title=""/>
          </v:shape>
          <o:OLEObject Type="Embed" ProgID="Equation.3" ShapeID="_x0000_i2450" DrawAspect="Content" ObjectID="_1826903211" r:id="rId2444"/>
        </w:object>
      </w:r>
      <w:r w:rsidRPr="00F829B6">
        <w:t xml:space="preserve">, are determined by aggregating pairs of resource elements </w:t>
      </w:r>
      <w:r w:rsidRPr="00F829B6">
        <w:rPr>
          <w:position w:val="-10"/>
        </w:rPr>
        <w:object w:dxaOrig="460" w:dyaOrig="300" w14:anchorId="2BAE2F03">
          <v:shape id="_x0000_i2451" type="#_x0000_t75" style="width:21.7pt;height:14.3pt" o:ole="">
            <v:imagedata r:id="rId2445" o:title=""/>
          </v:shape>
          <o:OLEObject Type="Embed" ProgID="Equation.3" ShapeID="_x0000_i2451" DrawAspect="Content" ObjectID="_1826903212" r:id="rId2446"/>
        </w:object>
      </w:r>
      <w:r w:rsidRPr="00F829B6">
        <w:t xml:space="preserve"> satisfying </w:t>
      </w:r>
      <w:r w:rsidRPr="00F829B6">
        <w:rPr>
          <w:position w:val="-10"/>
        </w:rPr>
        <w:object w:dxaOrig="499" w:dyaOrig="279" w14:anchorId="544E4C99">
          <v:shape id="_x0000_i2452" type="#_x0000_t75" style="width:21.7pt;height:14.3pt" o:ole="">
            <v:imagedata r:id="rId2447" o:title=""/>
          </v:shape>
          <o:OLEObject Type="Embed" ProgID="Equation.3" ShapeID="_x0000_i2452" DrawAspect="Content" ObjectID="_1826903213" r:id="rId2448"/>
        </w:object>
      </w:r>
      <w:r w:rsidRPr="00F829B6">
        <w:t xml:space="preserve"> from the </w:t>
      </w:r>
      <w:r w:rsidRPr="00F829B6">
        <w:rPr>
          <w:position w:val="-10"/>
        </w:rPr>
        <w:object w:dxaOrig="480" w:dyaOrig="340" w14:anchorId="5ADD607F">
          <v:shape id="_x0000_i2453" type="#_x0000_t75" style="width:21.7pt;height:14.3pt" o:ole="">
            <v:imagedata r:id="rId2449" o:title=""/>
          </v:shape>
          <o:OLEObject Type="Embed" ProgID="Equation.3" ShapeID="_x0000_i2453" DrawAspect="Content" ObjectID="_1826903214" r:id="rId2450"/>
        </w:object>
      </w:r>
      <w:r w:rsidRPr="00F829B6">
        <w:t xml:space="preserve"> aggregated CSI-RS configurations, where at most one pair of resource elements is drawn from each of the </w:t>
      </w:r>
      <w:r w:rsidRPr="00F829B6">
        <w:rPr>
          <w:position w:val="-10"/>
        </w:rPr>
        <w:object w:dxaOrig="480" w:dyaOrig="340" w14:anchorId="79CBDCF2">
          <v:shape id="_x0000_i2454" type="#_x0000_t75" style="width:21.7pt;height:14.3pt" o:ole="">
            <v:imagedata r:id="rId2449" o:title=""/>
          </v:shape>
          <o:OLEObject Type="Embed" ProgID="Equation.3" ShapeID="_x0000_i2454" DrawAspect="Content" ObjectID="_1826903215" r:id="rId2451"/>
        </w:object>
      </w:r>
      <w:r w:rsidRPr="00F829B6">
        <w:t xml:space="preserve"> aggregated CSI-RS configurations.</w:t>
      </w:r>
      <w:r w:rsidR="00B80263" w:rsidRPr="00F829B6">
        <w:t xml:space="preserve"> </w:t>
      </w:r>
      <w:r w:rsidRPr="00F829B6">
        <w:t xml:space="preserve">For the case of </w:t>
      </w:r>
      <w:proofErr w:type="spellStart"/>
      <w:r w:rsidRPr="00F829B6">
        <w:rPr>
          <w:i/>
        </w:rPr>
        <w:t>CDMType</w:t>
      </w:r>
      <w:proofErr w:type="spellEnd"/>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w14:anchorId="1CE836F0">
          <v:shape id="_x0000_i2455" type="#_x0000_t75" style="width:36pt;height:14.3pt" o:ole="">
            <v:imagedata r:id="rId2452" o:title=""/>
          </v:shape>
          <o:OLEObject Type="Embed" ProgID="Equation.3" ShapeID="_x0000_i2455" DrawAspect="Content" ObjectID="_1826903216" r:id="rId2453"/>
        </w:object>
      </w:r>
      <w:r w:rsidRPr="00F829B6">
        <w:t xml:space="preserve">, </w:t>
      </w:r>
      <w:r w:rsidRPr="00F829B6">
        <w:rPr>
          <w:position w:val="-10"/>
        </w:rPr>
        <w:object w:dxaOrig="740" w:dyaOrig="300" w14:anchorId="139054F4">
          <v:shape id="_x0000_i2456" type="#_x0000_t75" style="width:36pt;height:14.3pt" o:ole="">
            <v:imagedata r:id="rId2454" o:title=""/>
          </v:shape>
          <o:OLEObject Type="Embed" ProgID="Equation.3" ShapeID="_x0000_i2456" DrawAspect="Content" ObjectID="_1826903217" r:id="rId2455"/>
        </w:object>
      </w:r>
      <w:r w:rsidRPr="00F829B6">
        <w:t xml:space="preserve">, or </w:t>
      </w:r>
      <w:r w:rsidRPr="00F829B6">
        <w:rPr>
          <w:position w:val="-10"/>
        </w:rPr>
        <w:object w:dxaOrig="700" w:dyaOrig="300" w14:anchorId="2317DE39">
          <v:shape id="_x0000_i2457" type="#_x0000_t75" style="width:36pt;height:14.3pt" o:ole="">
            <v:imagedata r:id="rId2456" o:title=""/>
          </v:shape>
          <o:OLEObject Type="Embed" ProgID="Equation.3" ShapeID="_x0000_i2457" DrawAspect="Content" ObjectID="_1826903218" r:id="rId2457"/>
        </w:object>
      </w:r>
      <w:r w:rsidRPr="00F829B6">
        <w:t>.</w:t>
      </w:r>
      <w:r w:rsidR="00B80263" w:rsidRPr="00F829B6">
        <w:t xml:space="preserve"> </w:t>
      </w:r>
      <w:r w:rsidRPr="00F829B6">
        <w:t xml:space="preserve">Antenna port number </w:t>
      </w:r>
      <w:r w:rsidR="005D1AF1" w:rsidRPr="00F829B6">
        <w:rPr>
          <w:position w:val="-14"/>
        </w:rPr>
        <w:object w:dxaOrig="1340" w:dyaOrig="380" w14:anchorId="65B4F26B">
          <v:shape id="_x0000_i2458" type="#_x0000_t75" style="width:64.6pt;height:21.7pt" o:ole="">
            <v:imagedata r:id="rId2458" o:title=""/>
          </v:shape>
          <o:OLEObject Type="Embed" ProgID="Equation.3" ShapeID="_x0000_i2458" DrawAspect="Content" ObjectID="_1826903219" r:id="rId2459"/>
        </w:object>
      </w:r>
      <w:r w:rsidRPr="00F829B6">
        <w:t xml:space="preserve"> where </w:t>
      </w:r>
      <w:r w:rsidRPr="00F829B6">
        <w:rPr>
          <w:position w:val="-14"/>
        </w:rPr>
        <w:object w:dxaOrig="2180" w:dyaOrig="380" w14:anchorId="69C4D82C">
          <v:shape id="_x0000_i2459" type="#_x0000_t75" style="width:108pt;height:21.7pt" o:ole="">
            <v:imagedata r:id="rId2460" o:title=""/>
          </v:shape>
          <o:OLEObject Type="Embed" ProgID="Equation.3" ShapeID="_x0000_i2459" DrawAspect="Content" ObjectID="_1826903220" r:id="rId2461"/>
        </w:object>
      </w:r>
      <w:r w:rsidRPr="00F829B6">
        <w:t xml:space="preserve"> for CSI-RS resource number</w:t>
      </w:r>
      <w:r w:rsidR="00B80263" w:rsidRPr="00F829B6">
        <w:t xml:space="preserve"> </w:t>
      </w:r>
      <w:r w:rsidR="005D1AF1" w:rsidRPr="00F829B6">
        <w:rPr>
          <w:position w:val="-10"/>
        </w:rPr>
        <w:object w:dxaOrig="1640" w:dyaOrig="340" w14:anchorId="3FA60001">
          <v:shape id="_x0000_i2460" type="#_x0000_t75" style="width:79.4pt;height:14.3pt" o:ole="">
            <v:imagedata r:id="rId2462" o:title=""/>
          </v:shape>
          <o:OLEObject Type="Embed" ProgID="Equation.3" ShapeID="_x0000_i2460" DrawAspect="Content" ObjectID="_1826903221" r:id="rId2463"/>
        </w:object>
      </w:r>
      <w:r w:rsidRPr="00F829B6">
        <w:t>. The sequence</w:t>
      </w:r>
      <w:r w:rsidRPr="00F829B6">
        <w:rPr>
          <w:position w:val="-14"/>
        </w:rPr>
        <w:object w:dxaOrig="520" w:dyaOrig="340" w14:anchorId="5E5AEF0B">
          <v:shape id="_x0000_i2461" type="#_x0000_t75" style="width:28.6pt;height:14.3pt" o:ole="">
            <v:imagedata r:id="rId2464" o:title=""/>
          </v:shape>
          <o:OLEObject Type="Embed" ProgID="Equation.3" ShapeID="_x0000_i2461" DrawAspect="Content" ObjectID="_1826903222" r:id="rId2465"/>
        </w:object>
      </w:r>
      <w:r w:rsidRPr="00F829B6">
        <w:t xml:space="preserve"> is given by Table 6.10.5.2-0A</w:t>
      </w:r>
      <w:r w:rsidR="009E4686">
        <w:t xml:space="preserve">, where </w:t>
      </w:r>
      <w:r w:rsidR="009E4686" w:rsidRPr="006A0FD2">
        <w:rPr>
          <w:position w:val="-6"/>
        </w:rPr>
        <w:object w:dxaOrig="859" w:dyaOrig="260" w14:anchorId="61915A2D">
          <v:shape id="_x0000_i2462" type="#_x0000_t75" style="width:43.4pt;height:14.3pt" o:ole="">
            <v:imagedata r:id="rId2466" o:title=""/>
          </v:shape>
          <o:OLEObject Type="Embed" ProgID="Equation.3" ShapeID="_x0000_i2462" DrawAspect="Content" ObjectID="_1826903223" r:id="rId2467"/>
        </w:object>
      </w:r>
      <w:r w:rsidRPr="00F829B6">
        <w:t>.</w:t>
      </w:r>
    </w:p>
    <w:p w14:paraId="0D25A3E5" w14:textId="77777777"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w14:anchorId="203D60BE">
          <v:shape id="_x0000_i2463" type="#_x0000_t75" style="width:28.6pt;height:14.3pt" o:ole="">
            <v:imagedata r:id="rId2468" o:title=""/>
          </v:shape>
          <o:OLEObject Type="Embed" ProgID="Equation.3" ShapeID="_x0000_i2463" DrawAspect="Content" ObjectID="_1826903224" r:id="rId2469"/>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543"/>
      </w:tblGrid>
      <w:tr w:rsidR="00B85576" w:rsidRPr="00F829B6" w14:paraId="32A984AB" w14:textId="77777777" w:rsidTr="006B2418">
        <w:trPr>
          <w:trHeight w:val="597"/>
          <w:jc w:val="center"/>
        </w:trPr>
        <w:tc>
          <w:tcPr>
            <w:tcW w:w="0" w:type="auto"/>
            <w:shd w:val="clear" w:color="auto" w:fill="D9D9D9"/>
            <w:vAlign w:val="center"/>
          </w:tcPr>
          <w:p w14:paraId="780D470E" w14:textId="77777777" w:rsidR="00B85576" w:rsidRPr="00F829B6" w:rsidRDefault="00B85576" w:rsidP="0074607E">
            <w:pPr>
              <w:pStyle w:val="TAH"/>
              <w:keepNext w:val="0"/>
              <w:keepLines w:val="0"/>
              <w:widowControl w:val="0"/>
            </w:pPr>
            <w:r w:rsidRPr="00F829B6">
              <w:rPr>
                <w:position w:val="-10"/>
              </w:rPr>
              <w:object w:dxaOrig="200" w:dyaOrig="240" w14:anchorId="6DB51E2E">
                <v:shape id="_x0000_i2464" type="#_x0000_t75" style="width:7.4pt;height:14.3pt" o:ole="">
                  <v:imagedata r:id="rId2470" o:title=""/>
                </v:shape>
                <o:OLEObject Type="Embed" ProgID="Equation.3" ShapeID="_x0000_i2464" DrawAspect="Content" ObjectID="_1826903225" r:id="rId2471"/>
              </w:object>
            </w:r>
          </w:p>
        </w:tc>
        <w:tc>
          <w:tcPr>
            <w:tcW w:w="0" w:type="auto"/>
            <w:shd w:val="clear" w:color="auto" w:fill="D9D9D9"/>
            <w:vAlign w:val="center"/>
          </w:tcPr>
          <w:p w14:paraId="306BCD23" w14:textId="77777777" w:rsidR="00B85576" w:rsidRPr="00F829B6" w:rsidRDefault="00B85576" w:rsidP="0074607E">
            <w:pPr>
              <w:pStyle w:val="TAH"/>
              <w:keepNext w:val="0"/>
              <w:keepLines w:val="0"/>
              <w:widowControl w:val="0"/>
            </w:pPr>
            <w:r w:rsidRPr="00F829B6">
              <w:rPr>
                <w:position w:val="-14"/>
              </w:rPr>
              <w:object w:dxaOrig="5380" w:dyaOrig="340" w14:anchorId="5853BDA6">
                <v:shape id="_x0000_i2465" type="#_x0000_t75" style="width:266.3pt;height:14.3pt" o:ole="">
                  <v:imagedata r:id="rId2472" o:title=""/>
                </v:shape>
                <o:OLEObject Type="Embed" ProgID="Equation.3" ShapeID="_x0000_i2465" DrawAspect="Content" ObjectID="_1826903226" r:id="rId2473"/>
              </w:object>
            </w:r>
          </w:p>
        </w:tc>
      </w:tr>
      <w:tr w:rsidR="00B85576" w:rsidRPr="00F829B6" w14:paraId="35F82080" w14:textId="77777777" w:rsidTr="006B2418">
        <w:trPr>
          <w:jc w:val="center"/>
        </w:trPr>
        <w:tc>
          <w:tcPr>
            <w:tcW w:w="0" w:type="auto"/>
            <w:vAlign w:val="center"/>
          </w:tcPr>
          <w:p w14:paraId="2C535C81" w14:textId="77777777" w:rsidR="00B85576" w:rsidRPr="00F829B6" w:rsidRDefault="00B85576" w:rsidP="0074607E">
            <w:pPr>
              <w:pStyle w:val="TAC"/>
              <w:keepNext w:val="0"/>
              <w:keepLines w:val="0"/>
              <w:widowControl w:val="0"/>
            </w:pPr>
            <w:r w:rsidRPr="00F829B6">
              <w:t>15, 17, 19, 21</w:t>
            </w:r>
          </w:p>
        </w:tc>
        <w:tc>
          <w:tcPr>
            <w:tcW w:w="0" w:type="auto"/>
            <w:vAlign w:val="center"/>
          </w:tcPr>
          <w:p w14:paraId="1510862D" w14:textId="77777777" w:rsidR="00B85576" w:rsidRPr="00F829B6" w:rsidRDefault="00B85576" w:rsidP="0074607E">
            <w:pPr>
              <w:pStyle w:val="TAC"/>
              <w:keepNext w:val="0"/>
              <w:keepLines w:val="0"/>
              <w:widowControl w:val="0"/>
            </w:pPr>
            <w:r w:rsidRPr="00F829B6">
              <w:rPr>
                <w:position w:val="-10"/>
              </w:rPr>
              <w:object w:dxaOrig="2060" w:dyaOrig="360" w14:anchorId="1F9F7BB9">
                <v:shape id="_x0000_i2466" type="#_x0000_t75" style="width:100.6pt;height:21.7pt" o:ole="">
                  <v:imagedata r:id="rId2474" o:title=""/>
                </v:shape>
                <o:OLEObject Type="Embed" ProgID="Equation.3" ShapeID="_x0000_i2466" DrawAspect="Content" ObjectID="_1826903227" r:id="rId2475"/>
              </w:object>
            </w:r>
          </w:p>
        </w:tc>
      </w:tr>
      <w:tr w:rsidR="00B85576" w:rsidRPr="00F829B6" w14:paraId="797A848B" w14:textId="77777777" w:rsidTr="006B2418">
        <w:trPr>
          <w:jc w:val="center"/>
        </w:trPr>
        <w:tc>
          <w:tcPr>
            <w:tcW w:w="0" w:type="auto"/>
            <w:vAlign w:val="center"/>
          </w:tcPr>
          <w:p w14:paraId="0B03922A" w14:textId="77777777" w:rsidR="00B85576" w:rsidRPr="00F829B6" w:rsidRDefault="00B85576" w:rsidP="0074607E">
            <w:pPr>
              <w:pStyle w:val="TAC"/>
              <w:keepNext w:val="0"/>
              <w:keepLines w:val="0"/>
              <w:widowControl w:val="0"/>
            </w:pPr>
            <w:r w:rsidRPr="00F829B6">
              <w:t>16, 18, 20, 22</w:t>
            </w:r>
          </w:p>
        </w:tc>
        <w:tc>
          <w:tcPr>
            <w:tcW w:w="0" w:type="auto"/>
            <w:vAlign w:val="center"/>
          </w:tcPr>
          <w:p w14:paraId="230B098F" w14:textId="77777777" w:rsidR="00B85576" w:rsidRPr="00F829B6" w:rsidRDefault="00B85576" w:rsidP="0074607E">
            <w:pPr>
              <w:pStyle w:val="TAC"/>
              <w:keepNext w:val="0"/>
              <w:keepLines w:val="0"/>
              <w:widowControl w:val="0"/>
            </w:pPr>
            <w:r w:rsidRPr="00F829B6">
              <w:rPr>
                <w:position w:val="-10"/>
              </w:rPr>
              <w:object w:dxaOrig="2640" w:dyaOrig="360" w14:anchorId="445A29B2">
                <v:shape id="_x0000_i2467" type="#_x0000_t75" style="width:129.7pt;height:21.7pt" o:ole="">
                  <v:imagedata r:id="rId2476" o:title=""/>
                </v:shape>
                <o:OLEObject Type="Embed" ProgID="Equation.3" ShapeID="_x0000_i2467" DrawAspect="Content" ObjectID="_1826903228" r:id="rId2477"/>
              </w:object>
            </w:r>
          </w:p>
        </w:tc>
      </w:tr>
      <w:tr w:rsidR="00B85576" w:rsidRPr="00F829B6" w14:paraId="0B435552" w14:textId="77777777" w:rsidTr="006B2418">
        <w:trPr>
          <w:jc w:val="center"/>
        </w:trPr>
        <w:tc>
          <w:tcPr>
            <w:tcW w:w="0" w:type="auto"/>
            <w:vAlign w:val="center"/>
          </w:tcPr>
          <w:p w14:paraId="6C3BC147" w14:textId="77777777" w:rsidR="00B85576" w:rsidRPr="00F829B6" w:rsidRDefault="00B85576" w:rsidP="0074607E">
            <w:pPr>
              <w:pStyle w:val="TAC"/>
              <w:keepNext w:val="0"/>
              <w:keepLines w:val="0"/>
              <w:widowControl w:val="0"/>
            </w:pPr>
            <w:r w:rsidRPr="00F829B6">
              <w:t>23, 25, 27, 29</w:t>
            </w:r>
          </w:p>
        </w:tc>
        <w:tc>
          <w:tcPr>
            <w:tcW w:w="0" w:type="auto"/>
            <w:vAlign w:val="center"/>
          </w:tcPr>
          <w:p w14:paraId="4B72B981" w14:textId="77777777" w:rsidR="00B85576" w:rsidRPr="00F829B6" w:rsidRDefault="00B85576" w:rsidP="0074607E">
            <w:pPr>
              <w:pStyle w:val="TAC"/>
              <w:keepNext w:val="0"/>
              <w:keepLines w:val="0"/>
              <w:widowControl w:val="0"/>
            </w:pPr>
            <w:r w:rsidRPr="00F829B6">
              <w:rPr>
                <w:position w:val="-10"/>
              </w:rPr>
              <w:object w:dxaOrig="2640" w:dyaOrig="360" w14:anchorId="51FE6210">
                <v:shape id="_x0000_i2468" type="#_x0000_t75" style="width:129.7pt;height:21.7pt" o:ole="">
                  <v:imagedata r:id="rId2478" o:title=""/>
                </v:shape>
                <o:OLEObject Type="Embed" ProgID="Equation.3" ShapeID="_x0000_i2468" DrawAspect="Content" ObjectID="_1826903229" r:id="rId2479"/>
              </w:object>
            </w:r>
          </w:p>
        </w:tc>
      </w:tr>
      <w:tr w:rsidR="00B85576" w:rsidRPr="00F829B6" w14:paraId="5882A72F" w14:textId="77777777" w:rsidTr="006B2418">
        <w:trPr>
          <w:jc w:val="center"/>
        </w:trPr>
        <w:tc>
          <w:tcPr>
            <w:tcW w:w="0" w:type="auto"/>
            <w:vAlign w:val="center"/>
          </w:tcPr>
          <w:p w14:paraId="312CDAE5" w14:textId="77777777" w:rsidR="00B85576" w:rsidRPr="00F829B6" w:rsidRDefault="00B85576" w:rsidP="0074607E">
            <w:pPr>
              <w:pStyle w:val="TAC"/>
              <w:keepNext w:val="0"/>
              <w:keepLines w:val="0"/>
              <w:widowControl w:val="0"/>
            </w:pPr>
            <w:r w:rsidRPr="00F829B6">
              <w:t>24, 26, 28, 30</w:t>
            </w:r>
          </w:p>
        </w:tc>
        <w:tc>
          <w:tcPr>
            <w:tcW w:w="0" w:type="auto"/>
            <w:vAlign w:val="center"/>
          </w:tcPr>
          <w:p w14:paraId="20D64E32" w14:textId="77777777" w:rsidR="00B85576" w:rsidRPr="00F829B6" w:rsidRDefault="00B85576" w:rsidP="0074607E">
            <w:pPr>
              <w:pStyle w:val="TAC"/>
              <w:keepNext w:val="0"/>
              <w:keepLines w:val="0"/>
              <w:widowControl w:val="0"/>
            </w:pPr>
            <w:r w:rsidRPr="00F829B6">
              <w:rPr>
                <w:position w:val="-10"/>
              </w:rPr>
              <w:object w:dxaOrig="2640" w:dyaOrig="360" w14:anchorId="2704D5D5">
                <v:shape id="_x0000_i2469" type="#_x0000_t75" style="width:129.7pt;height:21.7pt" o:ole="">
                  <v:imagedata r:id="rId2480" o:title=""/>
                </v:shape>
                <o:OLEObject Type="Embed" ProgID="Equation.3" ShapeID="_x0000_i2469" DrawAspect="Content" ObjectID="_1826903230" r:id="rId2481"/>
              </w:object>
            </w:r>
          </w:p>
        </w:tc>
      </w:tr>
      <w:tr w:rsidR="00B85576" w:rsidRPr="00F829B6" w14:paraId="735DE72A" w14:textId="77777777" w:rsidTr="006B2418">
        <w:trPr>
          <w:jc w:val="center"/>
        </w:trPr>
        <w:tc>
          <w:tcPr>
            <w:tcW w:w="0" w:type="auto"/>
            <w:vAlign w:val="center"/>
          </w:tcPr>
          <w:p w14:paraId="275499CE" w14:textId="77777777" w:rsidR="00B85576" w:rsidRPr="00F829B6" w:rsidRDefault="00B85576" w:rsidP="0074607E">
            <w:pPr>
              <w:pStyle w:val="TAC"/>
              <w:keepNext w:val="0"/>
              <w:keepLines w:val="0"/>
              <w:widowControl w:val="0"/>
            </w:pPr>
            <w:r w:rsidRPr="00F829B6">
              <w:t>31, 33, 35, 37</w:t>
            </w:r>
          </w:p>
        </w:tc>
        <w:tc>
          <w:tcPr>
            <w:tcW w:w="0" w:type="auto"/>
            <w:vAlign w:val="center"/>
          </w:tcPr>
          <w:p w14:paraId="739D449B" w14:textId="77777777" w:rsidR="00B85576" w:rsidRPr="00F829B6" w:rsidRDefault="00B85576" w:rsidP="0074607E">
            <w:pPr>
              <w:pStyle w:val="TAC"/>
              <w:keepNext w:val="0"/>
              <w:keepLines w:val="0"/>
              <w:widowControl w:val="0"/>
            </w:pPr>
            <w:r w:rsidRPr="00F829B6">
              <w:rPr>
                <w:position w:val="-10"/>
              </w:rPr>
              <w:object w:dxaOrig="2640" w:dyaOrig="360" w14:anchorId="7F8C13EF">
                <v:shape id="_x0000_i2470" type="#_x0000_t75" style="width:129.7pt;height:21.7pt" o:ole="">
                  <v:imagedata r:id="rId2482" o:title=""/>
                </v:shape>
                <o:OLEObject Type="Embed" ProgID="Equation.3" ShapeID="_x0000_i2470" DrawAspect="Content" ObjectID="_1826903231" r:id="rId2483"/>
              </w:object>
            </w:r>
          </w:p>
        </w:tc>
      </w:tr>
      <w:tr w:rsidR="00B85576" w:rsidRPr="00F829B6" w14:paraId="5E64D21F" w14:textId="77777777" w:rsidTr="006B2418">
        <w:trPr>
          <w:jc w:val="center"/>
        </w:trPr>
        <w:tc>
          <w:tcPr>
            <w:tcW w:w="0" w:type="auto"/>
            <w:vAlign w:val="center"/>
          </w:tcPr>
          <w:p w14:paraId="747A3602" w14:textId="77777777" w:rsidR="00B85576" w:rsidRPr="00F829B6" w:rsidRDefault="00B85576" w:rsidP="0074607E">
            <w:pPr>
              <w:pStyle w:val="TAC"/>
              <w:keepNext w:val="0"/>
              <w:keepLines w:val="0"/>
              <w:widowControl w:val="0"/>
            </w:pPr>
            <w:r w:rsidRPr="00F829B6">
              <w:t>32, 34, 36, 38</w:t>
            </w:r>
          </w:p>
        </w:tc>
        <w:tc>
          <w:tcPr>
            <w:tcW w:w="0" w:type="auto"/>
            <w:vAlign w:val="center"/>
          </w:tcPr>
          <w:p w14:paraId="0F76DF65" w14:textId="77777777" w:rsidR="00B85576" w:rsidRPr="00F829B6" w:rsidRDefault="00B85576" w:rsidP="0074607E">
            <w:pPr>
              <w:pStyle w:val="TAC"/>
              <w:keepNext w:val="0"/>
              <w:keepLines w:val="0"/>
              <w:widowControl w:val="0"/>
            </w:pPr>
            <w:r w:rsidRPr="00F829B6">
              <w:rPr>
                <w:position w:val="-10"/>
              </w:rPr>
              <w:object w:dxaOrig="2640" w:dyaOrig="360" w14:anchorId="3BE5A392">
                <v:shape id="_x0000_i2471" type="#_x0000_t75" style="width:129.7pt;height:21.7pt" o:ole="">
                  <v:imagedata r:id="rId2484" o:title=""/>
                </v:shape>
                <o:OLEObject Type="Embed" ProgID="Equation.3" ShapeID="_x0000_i2471" DrawAspect="Content" ObjectID="_1826903232" r:id="rId2485"/>
              </w:object>
            </w:r>
          </w:p>
        </w:tc>
      </w:tr>
      <w:tr w:rsidR="00B85576" w:rsidRPr="00F829B6" w14:paraId="443A9E61" w14:textId="77777777" w:rsidTr="006B2418">
        <w:trPr>
          <w:jc w:val="center"/>
        </w:trPr>
        <w:tc>
          <w:tcPr>
            <w:tcW w:w="0" w:type="auto"/>
            <w:vAlign w:val="center"/>
          </w:tcPr>
          <w:p w14:paraId="5CDDE473" w14:textId="77777777" w:rsidR="00B85576" w:rsidRPr="00F829B6" w:rsidRDefault="00B85576" w:rsidP="0074607E">
            <w:pPr>
              <w:pStyle w:val="TAC"/>
              <w:keepNext w:val="0"/>
              <w:keepLines w:val="0"/>
              <w:widowControl w:val="0"/>
            </w:pPr>
            <w:r w:rsidRPr="00F829B6">
              <w:t>39, 41, 43, 45</w:t>
            </w:r>
          </w:p>
        </w:tc>
        <w:tc>
          <w:tcPr>
            <w:tcW w:w="0" w:type="auto"/>
            <w:vAlign w:val="center"/>
          </w:tcPr>
          <w:p w14:paraId="4791ECEA" w14:textId="77777777" w:rsidR="00B85576" w:rsidRPr="00F829B6" w:rsidRDefault="00B85576" w:rsidP="0074607E">
            <w:pPr>
              <w:pStyle w:val="TAC"/>
              <w:keepNext w:val="0"/>
              <w:keepLines w:val="0"/>
              <w:widowControl w:val="0"/>
            </w:pPr>
            <w:r w:rsidRPr="00F829B6">
              <w:rPr>
                <w:position w:val="-10"/>
              </w:rPr>
              <w:object w:dxaOrig="2640" w:dyaOrig="360" w14:anchorId="73C0F9AB">
                <v:shape id="_x0000_i2472" type="#_x0000_t75" style="width:129.7pt;height:21.7pt" o:ole="">
                  <v:imagedata r:id="rId2486" o:title=""/>
                </v:shape>
                <o:OLEObject Type="Embed" ProgID="Equation.3" ShapeID="_x0000_i2472" DrawAspect="Content" ObjectID="_1826903233" r:id="rId2487"/>
              </w:object>
            </w:r>
          </w:p>
        </w:tc>
      </w:tr>
      <w:tr w:rsidR="00B85576" w:rsidRPr="00F829B6" w14:paraId="39D79EED" w14:textId="77777777" w:rsidTr="006B2418">
        <w:trPr>
          <w:jc w:val="center"/>
        </w:trPr>
        <w:tc>
          <w:tcPr>
            <w:tcW w:w="0" w:type="auto"/>
            <w:vAlign w:val="center"/>
          </w:tcPr>
          <w:p w14:paraId="17DAD31F" w14:textId="77777777" w:rsidR="00B85576" w:rsidRPr="00F829B6" w:rsidRDefault="00B85576" w:rsidP="0074607E">
            <w:pPr>
              <w:pStyle w:val="TAC"/>
              <w:keepNext w:val="0"/>
              <w:keepLines w:val="0"/>
              <w:widowControl w:val="0"/>
            </w:pPr>
            <w:r w:rsidRPr="00F829B6">
              <w:lastRenderedPageBreak/>
              <w:t>40, 42, 44, 46</w:t>
            </w:r>
          </w:p>
        </w:tc>
        <w:tc>
          <w:tcPr>
            <w:tcW w:w="0" w:type="auto"/>
            <w:vAlign w:val="center"/>
          </w:tcPr>
          <w:p w14:paraId="40E2049C" w14:textId="77777777" w:rsidR="00B85576" w:rsidRPr="00F829B6" w:rsidRDefault="00B85576" w:rsidP="0074607E">
            <w:pPr>
              <w:pStyle w:val="TAC"/>
              <w:keepNext w:val="0"/>
              <w:keepLines w:val="0"/>
              <w:widowControl w:val="0"/>
            </w:pPr>
            <w:r w:rsidRPr="00F829B6">
              <w:rPr>
                <w:position w:val="-10"/>
              </w:rPr>
              <w:object w:dxaOrig="2640" w:dyaOrig="360" w14:anchorId="4D3708F6">
                <v:shape id="_x0000_i2473" type="#_x0000_t75" style="width:129.7pt;height:21.7pt" o:ole="">
                  <v:imagedata r:id="rId2488" o:title=""/>
                </v:shape>
                <o:OLEObject Type="Embed" ProgID="Equation.3" ShapeID="_x0000_i2473" DrawAspect="Content" ObjectID="_1826903234" r:id="rId2489"/>
              </w:object>
            </w:r>
          </w:p>
        </w:tc>
      </w:tr>
    </w:tbl>
    <w:p w14:paraId="1FF8C42A" w14:textId="77777777" w:rsidR="00B85576" w:rsidRPr="00F829B6" w:rsidRDefault="00B85576" w:rsidP="0074607E">
      <w:pPr>
        <w:widowControl w:val="0"/>
      </w:pPr>
    </w:p>
    <w:p w14:paraId="258A3F79" w14:textId="77777777" w:rsidR="00B85576" w:rsidRPr="00F829B6" w:rsidRDefault="00B85576" w:rsidP="0074607E">
      <w:pPr>
        <w:widowControl w:val="0"/>
      </w:pPr>
      <w:r w:rsidRPr="00F829B6">
        <w:t xml:space="preserve">For the case of </w:t>
      </w:r>
      <w:proofErr w:type="spellStart"/>
      <w:r w:rsidRPr="00F829B6">
        <w:rPr>
          <w:i/>
        </w:rPr>
        <w:t>CDMType</w:t>
      </w:r>
      <w:proofErr w:type="spellEnd"/>
      <w:r w:rsidRPr="00F829B6">
        <w:t xml:space="preserve"> equal to </w:t>
      </w:r>
      <w:r w:rsidRPr="00F829B6">
        <w:rPr>
          <w:i/>
        </w:rPr>
        <w:t>CDM8</w:t>
      </w:r>
      <w:r w:rsidRPr="00F829B6">
        <w:t xml:space="preserve"> and the number of CSI-RS antenna ports equal to 24:</w:t>
      </w:r>
    </w:p>
    <w:p w14:paraId="43B1D1FC" w14:textId="77777777" w:rsidR="00B85576" w:rsidRPr="00F829B6" w:rsidRDefault="00B85576" w:rsidP="0074607E">
      <w:pPr>
        <w:pStyle w:val="EQ"/>
        <w:keepLines w:val="0"/>
        <w:widowControl w:val="0"/>
        <w:jc w:val="center"/>
      </w:pPr>
      <w:r w:rsidRPr="00F829B6">
        <w:rPr>
          <w:position w:val="-14"/>
        </w:rPr>
        <w:object w:dxaOrig="1800" w:dyaOrig="380" w14:anchorId="535F9850">
          <v:shape id="_x0000_i2474" type="#_x0000_t75" style="width:93.7pt;height:21.7pt" o:ole="">
            <v:imagedata r:id="rId2437" o:title=""/>
          </v:shape>
          <o:OLEObject Type="Embed" ProgID="Equation.3" ShapeID="_x0000_i2474" DrawAspect="Content" ObjectID="_1826903235" r:id="rId2490"/>
        </w:object>
      </w:r>
    </w:p>
    <w:p w14:paraId="17D17FE6" w14:textId="77777777" w:rsidR="00B85576" w:rsidRPr="00F829B6" w:rsidRDefault="00B85576" w:rsidP="0074607E">
      <w:pPr>
        <w:widowControl w:val="0"/>
      </w:pPr>
      <w:r w:rsidRPr="00F829B6">
        <w:t>where</w:t>
      </w:r>
    </w:p>
    <w:p w14:paraId="5B245BBE" w14:textId="77777777" w:rsidR="00B85576" w:rsidRPr="00F829B6" w:rsidRDefault="00B85576" w:rsidP="0074607E">
      <w:pPr>
        <w:pStyle w:val="EQ"/>
        <w:keepLines w:val="0"/>
        <w:widowControl w:val="0"/>
        <w:jc w:val="center"/>
      </w:pPr>
      <w:r w:rsidRPr="00F829B6">
        <w:rPr>
          <w:position w:val="-178"/>
        </w:rPr>
        <w:object w:dxaOrig="6220" w:dyaOrig="3640" w14:anchorId="156311D4">
          <v:shape id="_x0000_i2475" type="#_x0000_t75" style="width:309.7pt;height:180pt" o:ole="">
            <v:imagedata r:id="rId2491" o:title=""/>
          </v:shape>
          <o:OLEObject Type="Embed" ProgID="Equation.3" ShapeID="_x0000_i2475" DrawAspect="Content" ObjectID="_1826903236" r:id="rId2492"/>
        </w:object>
      </w:r>
    </w:p>
    <w:p w14:paraId="1CE062EA" w14:textId="77777777" w:rsidR="00B85576" w:rsidRPr="00F829B6" w:rsidRDefault="00B85576" w:rsidP="0074607E">
      <w:pPr>
        <w:widowControl w:val="0"/>
      </w:pPr>
      <w:r w:rsidRPr="00F829B6">
        <w:t xml:space="preserve">For the case of </w:t>
      </w:r>
      <w:proofErr w:type="spellStart"/>
      <w:r w:rsidRPr="00F829B6">
        <w:rPr>
          <w:i/>
        </w:rPr>
        <w:t>CDMType</w:t>
      </w:r>
      <w:proofErr w:type="spellEnd"/>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w14:anchorId="14AFA08D">
          <v:shape id="_x0000_i2476" type="#_x0000_t75" style="width:28.6pt;height:14.3pt" o:ole="">
            <v:imagedata r:id="rId2493" o:title=""/>
          </v:shape>
          <o:OLEObject Type="Embed" ProgID="Equation.3" ShapeID="_x0000_i2476" DrawAspect="Content" ObjectID="_1826903237" r:id="rId2494"/>
        </w:object>
      </w:r>
      <w:r w:rsidRPr="00F829B6">
        <w:t xml:space="preserve"> in that order.</w:t>
      </w:r>
      <w:r w:rsidR="00B80263" w:rsidRPr="00F829B6">
        <w:t xml:space="preserve"> </w:t>
      </w:r>
      <w:r w:rsidRPr="00F829B6">
        <w:t>Resource elements for CDM8 patterns are determined as follows:</w:t>
      </w:r>
    </w:p>
    <w:p w14:paraId="673F6B25"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30AEECFB">
          <v:shape id="_x0000_i2477" type="#_x0000_t75" style="width:21.7pt;height:14.3pt" o:ole="">
            <v:imagedata r:id="rId2445" o:title=""/>
          </v:shape>
          <o:OLEObject Type="Embed" ProgID="Equation.3" ShapeID="_x0000_i2477" DrawAspect="Content" ObjectID="_1826903238" r:id="rId2495"/>
        </w:object>
      </w:r>
      <w:r w:rsidRPr="00F829B6">
        <w:t xml:space="preserve"> satisfying </w:t>
      </w:r>
      <w:r w:rsidRPr="00F829B6">
        <w:rPr>
          <w:position w:val="-10"/>
        </w:rPr>
        <w:object w:dxaOrig="480" w:dyaOrig="279" w14:anchorId="41C63605">
          <v:shape id="_x0000_i2478" type="#_x0000_t75" style="width:21.7pt;height:14.3pt" o:ole="">
            <v:imagedata r:id="rId2496" o:title=""/>
          </v:shape>
          <o:OLEObject Type="Embed" ProgID="Equation.3" ShapeID="_x0000_i2478" DrawAspect="Content" ObjectID="_1826903239" r:id="rId2497"/>
        </w:object>
      </w:r>
      <w:r w:rsidRPr="00F829B6">
        <w:t xml:space="preserve"> from CSI-RS configuration 1 with resource element quadruplet </w:t>
      </w:r>
      <w:r w:rsidRPr="00F829B6">
        <w:rPr>
          <w:position w:val="-10"/>
        </w:rPr>
        <w:object w:dxaOrig="460" w:dyaOrig="300" w14:anchorId="6C1339AD">
          <v:shape id="_x0000_i2479" type="#_x0000_t75" style="width:21.7pt;height:14.3pt" o:ole="">
            <v:imagedata r:id="rId2445" o:title=""/>
          </v:shape>
          <o:OLEObject Type="Embed" ProgID="Equation.3" ShapeID="_x0000_i2479" DrawAspect="Content" ObjectID="_1826903240" r:id="rId2498"/>
        </w:object>
      </w:r>
      <w:r w:rsidRPr="00F829B6">
        <w:t xml:space="preserve"> satisfying </w:t>
      </w:r>
      <w:r w:rsidRPr="00F829B6">
        <w:rPr>
          <w:position w:val="-10"/>
        </w:rPr>
        <w:object w:dxaOrig="480" w:dyaOrig="279" w14:anchorId="38989636">
          <v:shape id="_x0000_i2480" type="#_x0000_t75" style="width:21.7pt;height:14.3pt" o:ole="">
            <v:imagedata r:id="rId2496" o:title=""/>
          </v:shape>
          <o:OLEObject Type="Embed" ProgID="Equation.3" ShapeID="_x0000_i2480" DrawAspect="Content" ObjectID="_1826903241" r:id="rId2499"/>
        </w:object>
      </w:r>
      <w:r w:rsidRPr="00F829B6">
        <w:t xml:space="preserve"> from CSI-RS configuration 2</w:t>
      </w:r>
    </w:p>
    <w:p w14:paraId="06FE56DE"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50C772E7">
          <v:shape id="_x0000_i2481" type="#_x0000_t75" style="width:21.7pt;height:14.3pt" o:ole="">
            <v:imagedata r:id="rId2445" o:title=""/>
          </v:shape>
          <o:OLEObject Type="Embed" ProgID="Equation.3" ShapeID="_x0000_i2481" DrawAspect="Content" ObjectID="_1826903242" r:id="rId2500"/>
        </w:object>
      </w:r>
      <w:r w:rsidRPr="00F829B6">
        <w:t xml:space="preserve"> satisfying </w:t>
      </w:r>
      <w:r w:rsidRPr="00F829B6">
        <w:rPr>
          <w:position w:val="-10"/>
        </w:rPr>
        <w:object w:dxaOrig="480" w:dyaOrig="279" w14:anchorId="0E8FE73B">
          <v:shape id="_x0000_i2482" type="#_x0000_t75" style="width:21.7pt;height:14.3pt" o:ole="">
            <v:imagedata r:id="rId2496" o:title=""/>
          </v:shape>
          <o:OLEObject Type="Embed" ProgID="Equation.3" ShapeID="_x0000_i2482" DrawAspect="Content" ObjectID="_1826903243" r:id="rId2501"/>
        </w:object>
      </w:r>
      <w:r w:rsidRPr="00F829B6">
        <w:t xml:space="preserve"> from CSI-RS configuration 3 with resource element quadruplet </w:t>
      </w:r>
      <w:r w:rsidRPr="00F829B6">
        <w:rPr>
          <w:position w:val="-10"/>
        </w:rPr>
        <w:object w:dxaOrig="460" w:dyaOrig="300" w14:anchorId="41A677B5">
          <v:shape id="_x0000_i2483" type="#_x0000_t75" style="width:21.7pt;height:14.3pt" o:ole="">
            <v:imagedata r:id="rId2445" o:title=""/>
          </v:shape>
          <o:OLEObject Type="Embed" ProgID="Equation.3" ShapeID="_x0000_i2483" DrawAspect="Content" ObjectID="_1826903244" r:id="rId2502"/>
        </w:object>
      </w:r>
      <w:r w:rsidRPr="00F829B6">
        <w:t xml:space="preserve"> satisfying </w:t>
      </w:r>
      <w:r w:rsidRPr="00F829B6">
        <w:rPr>
          <w:position w:val="-10"/>
        </w:rPr>
        <w:object w:dxaOrig="460" w:dyaOrig="279" w14:anchorId="2A4B3A37">
          <v:shape id="_x0000_i2484" type="#_x0000_t75" style="width:21.7pt;height:14.3pt" o:ole="">
            <v:imagedata r:id="rId2503" o:title=""/>
          </v:shape>
          <o:OLEObject Type="Embed" ProgID="Equation.3" ShapeID="_x0000_i2484" DrawAspect="Content" ObjectID="_1826903245" r:id="rId2504"/>
        </w:object>
      </w:r>
      <w:r w:rsidRPr="00F829B6">
        <w:t xml:space="preserve"> from CSI-RS configuration 1</w:t>
      </w:r>
    </w:p>
    <w:p w14:paraId="66572FC1"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23051331">
          <v:shape id="_x0000_i2485" type="#_x0000_t75" style="width:21.7pt;height:14.3pt" o:ole="">
            <v:imagedata r:id="rId2445" o:title=""/>
          </v:shape>
          <o:OLEObject Type="Embed" ProgID="Equation.3" ShapeID="_x0000_i2485" DrawAspect="Content" ObjectID="_1826903246" r:id="rId2505"/>
        </w:object>
      </w:r>
      <w:r w:rsidRPr="00F829B6">
        <w:t xml:space="preserve"> satisfying </w:t>
      </w:r>
      <w:r w:rsidRPr="00F829B6">
        <w:rPr>
          <w:position w:val="-10"/>
        </w:rPr>
        <w:object w:dxaOrig="460" w:dyaOrig="279" w14:anchorId="14BE1605">
          <v:shape id="_x0000_i2486" type="#_x0000_t75" style="width:21.7pt;height:14.3pt" o:ole="">
            <v:imagedata r:id="rId2503" o:title=""/>
          </v:shape>
          <o:OLEObject Type="Embed" ProgID="Equation.3" ShapeID="_x0000_i2486" DrawAspect="Content" ObjectID="_1826903247" r:id="rId2506"/>
        </w:object>
      </w:r>
      <w:r w:rsidRPr="00F829B6">
        <w:t xml:space="preserve"> from CSI-RS configuration 2 with resource element quadruplet </w:t>
      </w:r>
      <w:r w:rsidRPr="00F829B6">
        <w:rPr>
          <w:position w:val="-10"/>
        </w:rPr>
        <w:object w:dxaOrig="460" w:dyaOrig="300" w14:anchorId="5B5F81C6">
          <v:shape id="_x0000_i2487" type="#_x0000_t75" style="width:21.7pt;height:14.3pt" o:ole="">
            <v:imagedata r:id="rId2445" o:title=""/>
          </v:shape>
          <o:OLEObject Type="Embed" ProgID="Equation.3" ShapeID="_x0000_i2487" DrawAspect="Content" ObjectID="_1826903248" r:id="rId2507"/>
        </w:object>
      </w:r>
      <w:r w:rsidRPr="00F829B6">
        <w:t xml:space="preserve"> satisfying </w:t>
      </w:r>
      <w:r w:rsidRPr="00F829B6">
        <w:rPr>
          <w:position w:val="-10"/>
        </w:rPr>
        <w:object w:dxaOrig="460" w:dyaOrig="279" w14:anchorId="7A027F77">
          <v:shape id="_x0000_i2488" type="#_x0000_t75" style="width:21.7pt;height:14.3pt" o:ole="">
            <v:imagedata r:id="rId2503" o:title=""/>
          </v:shape>
          <o:OLEObject Type="Embed" ProgID="Equation.3" ShapeID="_x0000_i2488" DrawAspect="Content" ObjectID="_1826903249" r:id="rId2508"/>
        </w:object>
      </w:r>
      <w:r w:rsidRPr="00F829B6">
        <w:t xml:space="preserve"> from CSI-RS configuration 3</w:t>
      </w:r>
    </w:p>
    <w:p w14:paraId="39CFE64A" w14:textId="77777777" w:rsidR="009E4686" w:rsidRPr="009E4686" w:rsidRDefault="00B85576" w:rsidP="0074607E">
      <w:pPr>
        <w:widowControl w:val="0"/>
      </w:pPr>
      <w:r w:rsidRPr="00F829B6">
        <w:t xml:space="preserve">Antenna port number </w:t>
      </w:r>
      <w:r w:rsidR="005D1AF1" w:rsidRPr="00F829B6">
        <w:rPr>
          <w:position w:val="-14"/>
        </w:rPr>
        <w:object w:dxaOrig="1340" w:dyaOrig="380" w14:anchorId="4CE0DFB5">
          <v:shape id="_x0000_i2489" type="#_x0000_t75" style="width:64.6pt;height:21.7pt" o:ole="">
            <v:imagedata r:id="rId2509" o:title=""/>
          </v:shape>
          <o:OLEObject Type="Embed" ProgID="Equation.3" ShapeID="_x0000_i2489" DrawAspect="Content" ObjectID="_1826903250" r:id="rId2510"/>
        </w:object>
      </w:r>
      <w:r w:rsidRPr="00F829B6">
        <w:t xml:space="preserve"> where </w:t>
      </w:r>
      <w:r w:rsidRPr="00F829B6">
        <w:rPr>
          <w:position w:val="-14"/>
        </w:rPr>
        <w:object w:dxaOrig="2180" w:dyaOrig="380" w14:anchorId="69F2F6BF">
          <v:shape id="_x0000_i2490" type="#_x0000_t75" style="width:108pt;height:21.7pt" o:ole="">
            <v:imagedata r:id="rId2433" o:title=""/>
          </v:shape>
          <o:OLEObject Type="Embed" ProgID="Equation.3" ShapeID="_x0000_i2490" DrawAspect="Content" ObjectID="_1826903251" r:id="rId2511"/>
        </w:object>
      </w:r>
      <w:r w:rsidRPr="00F829B6">
        <w:t xml:space="preserve"> for CSI-RS resource number</w:t>
      </w:r>
      <w:r w:rsidR="00B80263" w:rsidRPr="00F829B6">
        <w:t xml:space="preserve"> </w:t>
      </w:r>
      <w:r w:rsidR="005D1AF1" w:rsidRPr="00F829B6">
        <w:rPr>
          <w:position w:val="-10"/>
        </w:rPr>
        <w:object w:dxaOrig="1640" w:dyaOrig="340" w14:anchorId="28F0EEFB">
          <v:shape id="_x0000_i2491" type="#_x0000_t75" style="width:79.4pt;height:14.3pt" o:ole="">
            <v:imagedata r:id="rId2512" o:title=""/>
          </v:shape>
          <o:OLEObject Type="Embed" ProgID="Equation.3" ShapeID="_x0000_i2491" DrawAspect="Content" ObjectID="_1826903252" r:id="rId2513"/>
        </w:object>
      </w:r>
      <w:r w:rsidRPr="00F829B6">
        <w:t>. The sequence</w:t>
      </w:r>
      <w:r w:rsidRPr="00F829B6">
        <w:rPr>
          <w:position w:val="-14"/>
        </w:rPr>
        <w:object w:dxaOrig="520" w:dyaOrig="340" w14:anchorId="3E0CD4BF">
          <v:shape id="_x0000_i2492" type="#_x0000_t75" style="width:28.6pt;height:14.3pt" o:ole="">
            <v:imagedata r:id="rId2468" o:title=""/>
          </v:shape>
          <o:OLEObject Type="Embed" ProgID="Equation.3" ShapeID="_x0000_i2492" DrawAspect="Content" ObjectID="_1826903253" r:id="rId2514"/>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14:anchorId="0D4A7AC2" wp14:editId="7D541002">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5"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14:paraId="77C2834A"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1CF70B06">
          <v:shape id="_x0000_i2493" type="#_x0000_t75" style="width:21.7pt;height:14.3pt" o:ole="">
            <v:imagedata r:id="rId2445" o:title=""/>
          </v:shape>
          <o:OLEObject Type="Embed" ProgID="Equation.3" ShapeID="_x0000_i2493" DrawAspect="Content" ObjectID="_1826903254" r:id="rId2516"/>
        </w:object>
      </w:r>
      <w:r w:rsidRPr="009E4686">
        <w:t xml:space="preserve"> satisfying </w:t>
      </w:r>
      <w:r w:rsidRPr="009E4686">
        <w:rPr>
          <w:position w:val="-10"/>
        </w:rPr>
        <w:object w:dxaOrig="480" w:dyaOrig="279" w14:anchorId="4C6EA70B">
          <v:shape id="_x0000_i2494" type="#_x0000_t75" style="width:21.7pt;height:14.3pt" o:ole="">
            <v:imagedata r:id="rId2496" o:title=""/>
          </v:shape>
          <o:OLEObject Type="Embed" ProgID="Equation.3" ShapeID="_x0000_i2494" DrawAspect="Content" ObjectID="_1826903255" r:id="rId2517"/>
        </w:object>
      </w:r>
      <w:r w:rsidRPr="009E4686">
        <w:t xml:space="preserve"> from CSI-RS configuration 1, resource element quadruplet </w:t>
      </w:r>
      <w:r w:rsidRPr="009E4686">
        <w:rPr>
          <w:position w:val="-10"/>
        </w:rPr>
        <w:object w:dxaOrig="460" w:dyaOrig="300" w14:anchorId="4C0B1DDF">
          <v:shape id="_x0000_i2495" type="#_x0000_t75" style="width:21.7pt;height:14.3pt" o:ole="">
            <v:imagedata r:id="rId2445" o:title=""/>
          </v:shape>
          <o:OLEObject Type="Embed" ProgID="Equation.3" ShapeID="_x0000_i2495" DrawAspect="Content" ObjectID="_1826903256" r:id="rId2518"/>
        </w:object>
      </w:r>
      <w:r w:rsidRPr="009E4686">
        <w:t xml:space="preserve"> satisfying </w:t>
      </w:r>
      <w:r w:rsidR="00B60A8A">
        <w:rPr>
          <w:noProof/>
          <w:position w:val="-10"/>
        </w:rPr>
        <w:drawing>
          <wp:inline distT="0" distB="0" distL="0" distR="0" wp14:anchorId="6185DBC9" wp14:editId="674D9DCF">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w14:anchorId="27AC0EB4">
          <v:shape id="_x0000_i2496" type="#_x0000_t75" style="width:21.7pt;height:14.3pt" o:ole="">
            <v:imagedata r:id="rId2445" o:title=""/>
          </v:shape>
          <o:OLEObject Type="Embed" ProgID="Equation.3" ShapeID="_x0000_i2496" DrawAspect="Content" ObjectID="_1826903257" r:id="rId2520"/>
        </w:object>
      </w:r>
      <w:r w:rsidRPr="009E4686">
        <w:t xml:space="preserve"> satisfying </w:t>
      </w:r>
      <w:r w:rsidRPr="009E4686">
        <w:rPr>
          <w:position w:val="-10"/>
        </w:rPr>
        <w:object w:dxaOrig="480" w:dyaOrig="279" w14:anchorId="0EBCD693">
          <v:shape id="_x0000_i2497" type="#_x0000_t75" style="width:21.7pt;height:14.3pt" o:ole="">
            <v:imagedata r:id="rId2496" o:title=""/>
          </v:shape>
          <o:OLEObject Type="Embed" ProgID="Equation.3" ShapeID="_x0000_i2497" DrawAspect="Content" ObjectID="_1826903258" r:id="rId2521"/>
        </w:object>
      </w:r>
      <w:r w:rsidRPr="009E4686">
        <w:t xml:space="preserve"> from CSI-RS configuration 3, </w:t>
      </w:r>
      <w:r w:rsidR="00B60A8A">
        <w:rPr>
          <w:noProof/>
          <w:position w:val="-6"/>
        </w:rPr>
        <w:drawing>
          <wp:inline distT="0" distB="0" distL="0" distR="0" wp14:anchorId="7D808E4E" wp14:editId="47E03C6C">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2"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14:paraId="7C33A8FD"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007ADF45">
          <v:shape id="_x0000_i2498" type="#_x0000_t75" style="width:21.7pt;height:14.3pt" o:ole="">
            <v:imagedata r:id="rId2445" o:title=""/>
          </v:shape>
          <o:OLEObject Type="Embed" ProgID="Equation.3" ShapeID="_x0000_i2498" DrawAspect="Content" ObjectID="_1826903259" r:id="rId2523"/>
        </w:object>
      </w:r>
      <w:r w:rsidRPr="009E4686">
        <w:t xml:space="preserve"> satisfying </w:t>
      </w:r>
      <w:r w:rsidR="00B60A8A">
        <w:rPr>
          <w:noProof/>
          <w:position w:val="-10"/>
        </w:rPr>
        <w:drawing>
          <wp:inline distT="0" distB="0" distL="0" distR="0" wp14:anchorId="04D3F9FD" wp14:editId="532A20EC">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w14:anchorId="123DE40C">
          <v:shape id="_x0000_i2499" type="#_x0000_t75" style="width:21.7pt;height:14.3pt" o:ole="">
            <v:imagedata r:id="rId2445" o:title=""/>
          </v:shape>
          <o:OLEObject Type="Embed" ProgID="Equation.3" ShapeID="_x0000_i2499" DrawAspect="Content" ObjectID="_1826903260" r:id="rId2524"/>
        </w:object>
      </w:r>
      <w:r w:rsidRPr="009E4686">
        <w:t xml:space="preserve"> satisfying </w:t>
      </w:r>
      <w:r w:rsidRPr="009E4686">
        <w:rPr>
          <w:position w:val="-10"/>
        </w:rPr>
        <w:object w:dxaOrig="480" w:dyaOrig="279" w14:anchorId="6B626092">
          <v:shape id="_x0000_i2500" type="#_x0000_t75" style="width:21.7pt;height:14.3pt" o:ole="">
            <v:imagedata r:id="rId2496" o:title=""/>
          </v:shape>
          <o:OLEObject Type="Embed" ProgID="Equation.3" ShapeID="_x0000_i2500" DrawAspect="Content" ObjectID="_1826903261" r:id="rId2525"/>
        </w:object>
      </w:r>
      <w:r w:rsidRPr="009E4686">
        <w:t xml:space="preserve"> from CSI-RS configuration 2, or resource element quadruplet </w:t>
      </w:r>
      <w:r w:rsidRPr="009E4686">
        <w:rPr>
          <w:position w:val="-10"/>
        </w:rPr>
        <w:object w:dxaOrig="460" w:dyaOrig="300" w14:anchorId="381FB46E">
          <v:shape id="_x0000_i2501" type="#_x0000_t75" style="width:21.7pt;height:14.3pt" o:ole="">
            <v:imagedata r:id="rId2445" o:title=""/>
          </v:shape>
          <o:OLEObject Type="Embed" ProgID="Equation.3" ShapeID="_x0000_i2501" DrawAspect="Content" ObjectID="_1826903262" r:id="rId2526"/>
        </w:object>
      </w:r>
      <w:r w:rsidRPr="009E4686">
        <w:t xml:space="preserve"> satisfying </w:t>
      </w:r>
      <w:r w:rsidR="00B60A8A">
        <w:rPr>
          <w:noProof/>
          <w:position w:val="-10"/>
        </w:rPr>
        <w:drawing>
          <wp:inline distT="0" distB="0" distL="0" distR="0" wp14:anchorId="3359AF50" wp14:editId="12A75141">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14:anchorId="37E4DF24" wp14:editId="62512837">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14:paraId="64E6DC88" w14:textId="77777777" w:rsidR="00B85576" w:rsidRPr="00F829B6" w:rsidRDefault="00B85576" w:rsidP="0074607E">
      <w:pPr>
        <w:widowControl w:val="0"/>
      </w:pPr>
    </w:p>
    <w:p w14:paraId="07A73988" w14:textId="77777777"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w14:anchorId="5E80B266">
          <v:shape id="_x0000_i2502" type="#_x0000_t75" style="width:28.6pt;height:14.3pt" o:ole="">
            <v:imagedata r:id="rId2468" o:title=""/>
          </v:shape>
          <o:OLEObject Type="Embed" ProgID="Equation.3" ShapeID="_x0000_i2502" DrawAspect="Content" ObjectID="_1826903263" r:id="rId2528"/>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543"/>
      </w:tblGrid>
      <w:tr w:rsidR="00B85576" w:rsidRPr="00F829B6" w14:paraId="04C3A94F" w14:textId="77777777" w:rsidTr="006B2418">
        <w:trPr>
          <w:trHeight w:val="597"/>
          <w:jc w:val="center"/>
        </w:trPr>
        <w:tc>
          <w:tcPr>
            <w:tcW w:w="0" w:type="auto"/>
            <w:shd w:val="clear" w:color="auto" w:fill="D9D9D9"/>
            <w:vAlign w:val="center"/>
          </w:tcPr>
          <w:p w14:paraId="3556CE01" w14:textId="77777777" w:rsidR="00B85576" w:rsidRPr="00F829B6" w:rsidRDefault="00B85576" w:rsidP="0074607E">
            <w:pPr>
              <w:pStyle w:val="TAH"/>
              <w:keepNext w:val="0"/>
              <w:keepLines w:val="0"/>
              <w:widowControl w:val="0"/>
            </w:pPr>
            <w:r w:rsidRPr="00F829B6">
              <w:rPr>
                <w:position w:val="-10"/>
              </w:rPr>
              <w:object w:dxaOrig="200" w:dyaOrig="240" w14:anchorId="0A48ECE4">
                <v:shape id="_x0000_i2503" type="#_x0000_t75" style="width:7.4pt;height:14.3pt" o:ole="">
                  <v:imagedata r:id="rId2470" o:title=""/>
                </v:shape>
                <o:OLEObject Type="Embed" ProgID="Equation.3" ShapeID="_x0000_i2503" DrawAspect="Content" ObjectID="_1826903264" r:id="rId2529"/>
              </w:object>
            </w:r>
          </w:p>
        </w:tc>
        <w:tc>
          <w:tcPr>
            <w:tcW w:w="0" w:type="auto"/>
            <w:shd w:val="clear" w:color="auto" w:fill="D9D9D9"/>
            <w:vAlign w:val="center"/>
          </w:tcPr>
          <w:p w14:paraId="5E29CDA9" w14:textId="77777777" w:rsidR="00B85576" w:rsidRPr="00F829B6" w:rsidRDefault="00B85576" w:rsidP="0074607E">
            <w:pPr>
              <w:pStyle w:val="TAH"/>
              <w:keepNext w:val="0"/>
              <w:keepLines w:val="0"/>
              <w:widowControl w:val="0"/>
            </w:pPr>
            <w:r w:rsidRPr="00F829B6">
              <w:rPr>
                <w:position w:val="-14"/>
              </w:rPr>
              <w:object w:dxaOrig="5380" w:dyaOrig="340" w14:anchorId="2AB4A7A5">
                <v:shape id="_x0000_i2504" type="#_x0000_t75" style="width:266.3pt;height:14.3pt" o:ole="">
                  <v:imagedata r:id="rId2472" o:title=""/>
                </v:shape>
                <o:OLEObject Type="Embed" ProgID="Equation.3" ShapeID="_x0000_i2504" DrawAspect="Content" ObjectID="_1826903265" r:id="rId2530"/>
              </w:object>
            </w:r>
          </w:p>
        </w:tc>
      </w:tr>
      <w:tr w:rsidR="00B85576" w:rsidRPr="00F829B6" w14:paraId="228B3316" w14:textId="77777777" w:rsidTr="006B2418">
        <w:trPr>
          <w:jc w:val="center"/>
        </w:trPr>
        <w:tc>
          <w:tcPr>
            <w:tcW w:w="0" w:type="auto"/>
            <w:vAlign w:val="center"/>
          </w:tcPr>
          <w:p w14:paraId="6142F82A" w14:textId="77777777" w:rsidR="00B85576" w:rsidRPr="00F829B6" w:rsidRDefault="00B85576" w:rsidP="0074607E">
            <w:pPr>
              <w:pStyle w:val="TAC"/>
              <w:keepNext w:val="0"/>
              <w:keepLines w:val="0"/>
              <w:widowControl w:val="0"/>
            </w:pPr>
            <w:r w:rsidRPr="00F829B6">
              <w:lastRenderedPageBreak/>
              <w:t>15, 25, 31</w:t>
            </w:r>
          </w:p>
        </w:tc>
        <w:tc>
          <w:tcPr>
            <w:tcW w:w="0" w:type="auto"/>
            <w:vAlign w:val="center"/>
          </w:tcPr>
          <w:p w14:paraId="61375380" w14:textId="77777777" w:rsidR="00B85576" w:rsidRPr="00F829B6" w:rsidRDefault="00B85576" w:rsidP="0074607E">
            <w:pPr>
              <w:pStyle w:val="TAC"/>
              <w:keepNext w:val="0"/>
              <w:keepLines w:val="0"/>
              <w:widowControl w:val="0"/>
            </w:pPr>
            <w:r w:rsidRPr="00F829B6">
              <w:rPr>
                <w:position w:val="-10"/>
              </w:rPr>
              <w:object w:dxaOrig="2060" w:dyaOrig="360" w14:anchorId="6F901CFC">
                <v:shape id="_x0000_i2505" type="#_x0000_t75" style="width:100.6pt;height:21.7pt" o:ole="">
                  <v:imagedata r:id="rId2474" o:title=""/>
                </v:shape>
                <o:OLEObject Type="Embed" ProgID="Equation.3" ShapeID="_x0000_i2505" DrawAspect="Content" ObjectID="_1826903266" r:id="rId2531"/>
              </w:object>
            </w:r>
          </w:p>
        </w:tc>
      </w:tr>
      <w:tr w:rsidR="00B85576" w:rsidRPr="00F829B6" w14:paraId="7D7DCA6F" w14:textId="77777777" w:rsidTr="006B2418">
        <w:trPr>
          <w:jc w:val="center"/>
        </w:trPr>
        <w:tc>
          <w:tcPr>
            <w:tcW w:w="0" w:type="auto"/>
            <w:vAlign w:val="center"/>
          </w:tcPr>
          <w:p w14:paraId="5133A7CF" w14:textId="77777777" w:rsidR="00B85576" w:rsidRPr="00F829B6" w:rsidRDefault="00B85576" w:rsidP="0074607E">
            <w:pPr>
              <w:pStyle w:val="TAC"/>
              <w:keepNext w:val="0"/>
              <w:keepLines w:val="0"/>
              <w:widowControl w:val="0"/>
            </w:pPr>
            <w:r w:rsidRPr="00F829B6">
              <w:t>16, 26, 32</w:t>
            </w:r>
          </w:p>
        </w:tc>
        <w:tc>
          <w:tcPr>
            <w:tcW w:w="0" w:type="auto"/>
            <w:vAlign w:val="center"/>
          </w:tcPr>
          <w:p w14:paraId="45B9A1B7" w14:textId="77777777" w:rsidR="00B85576" w:rsidRPr="00F829B6" w:rsidRDefault="00B85576" w:rsidP="0074607E">
            <w:pPr>
              <w:pStyle w:val="TAC"/>
              <w:keepNext w:val="0"/>
              <w:keepLines w:val="0"/>
              <w:widowControl w:val="0"/>
            </w:pPr>
            <w:r w:rsidRPr="00F829B6">
              <w:rPr>
                <w:position w:val="-10"/>
              </w:rPr>
              <w:object w:dxaOrig="2640" w:dyaOrig="360" w14:anchorId="06B4EAA8">
                <v:shape id="_x0000_i2506" type="#_x0000_t75" style="width:129.7pt;height:21.7pt" o:ole="">
                  <v:imagedata r:id="rId2476" o:title=""/>
                </v:shape>
                <o:OLEObject Type="Embed" ProgID="Equation.3" ShapeID="_x0000_i2506" DrawAspect="Content" ObjectID="_1826903267" r:id="rId2532"/>
              </w:object>
            </w:r>
          </w:p>
        </w:tc>
      </w:tr>
      <w:tr w:rsidR="00B85576" w:rsidRPr="00F829B6" w14:paraId="1824BF57" w14:textId="77777777" w:rsidTr="006B2418">
        <w:trPr>
          <w:jc w:val="center"/>
        </w:trPr>
        <w:tc>
          <w:tcPr>
            <w:tcW w:w="0" w:type="auto"/>
            <w:vAlign w:val="center"/>
          </w:tcPr>
          <w:p w14:paraId="5DCC062C" w14:textId="77777777" w:rsidR="00B85576" w:rsidRPr="00F829B6" w:rsidRDefault="00B85576" w:rsidP="0074607E">
            <w:pPr>
              <w:pStyle w:val="TAC"/>
              <w:keepNext w:val="0"/>
              <w:keepLines w:val="0"/>
              <w:widowControl w:val="0"/>
            </w:pPr>
            <w:r w:rsidRPr="00F829B6">
              <w:t>19, 29, 35</w:t>
            </w:r>
          </w:p>
        </w:tc>
        <w:tc>
          <w:tcPr>
            <w:tcW w:w="0" w:type="auto"/>
            <w:vAlign w:val="center"/>
          </w:tcPr>
          <w:p w14:paraId="7715BDF1" w14:textId="77777777" w:rsidR="00B85576" w:rsidRPr="00F829B6" w:rsidRDefault="00B85576" w:rsidP="0074607E">
            <w:pPr>
              <w:pStyle w:val="TAC"/>
              <w:keepNext w:val="0"/>
              <w:keepLines w:val="0"/>
              <w:widowControl w:val="0"/>
            </w:pPr>
            <w:r w:rsidRPr="00F829B6">
              <w:rPr>
                <w:position w:val="-10"/>
              </w:rPr>
              <w:object w:dxaOrig="2640" w:dyaOrig="360" w14:anchorId="659AF34A">
                <v:shape id="_x0000_i2507" type="#_x0000_t75" style="width:129.7pt;height:21.7pt" o:ole="">
                  <v:imagedata r:id="rId2478" o:title=""/>
                </v:shape>
                <o:OLEObject Type="Embed" ProgID="Equation.3" ShapeID="_x0000_i2507" DrawAspect="Content" ObjectID="_1826903268" r:id="rId2533"/>
              </w:object>
            </w:r>
          </w:p>
        </w:tc>
      </w:tr>
      <w:tr w:rsidR="00B85576" w:rsidRPr="00F829B6" w14:paraId="20BBE14C" w14:textId="77777777" w:rsidTr="006B2418">
        <w:trPr>
          <w:jc w:val="center"/>
        </w:trPr>
        <w:tc>
          <w:tcPr>
            <w:tcW w:w="0" w:type="auto"/>
            <w:vAlign w:val="center"/>
          </w:tcPr>
          <w:p w14:paraId="54CD1896" w14:textId="77777777" w:rsidR="00B85576" w:rsidRPr="00F829B6" w:rsidRDefault="00B85576" w:rsidP="0074607E">
            <w:pPr>
              <w:pStyle w:val="TAC"/>
              <w:keepNext w:val="0"/>
              <w:keepLines w:val="0"/>
              <w:widowControl w:val="0"/>
            </w:pPr>
            <w:r w:rsidRPr="00F829B6">
              <w:t>20, 30, 36</w:t>
            </w:r>
          </w:p>
        </w:tc>
        <w:tc>
          <w:tcPr>
            <w:tcW w:w="0" w:type="auto"/>
            <w:vAlign w:val="center"/>
          </w:tcPr>
          <w:p w14:paraId="5B35243B" w14:textId="77777777" w:rsidR="00B85576" w:rsidRPr="00F829B6" w:rsidRDefault="00B85576" w:rsidP="0074607E">
            <w:pPr>
              <w:pStyle w:val="TAC"/>
              <w:keepNext w:val="0"/>
              <w:keepLines w:val="0"/>
              <w:widowControl w:val="0"/>
            </w:pPr>
            <w:r w:rsidRPr="00F829B6">
              <w:rPr>
                <w:position w:val="-10"/>
              </w:rPr>
              <w:object w:dxaOrig="2640" w:dyaOrig="360" w14:anchorId="047449EF">
                <v:shape id="_x0000_i2508" type="#_x0000_t75" style="width:129.7pt;height:21.7pt" o:ole="">
                  <v:imagedata r:id="rId2480" o:title=""/>
                </v:shape>
                <o:OLEObject Type="Embed" ProgID="Equation.3" ShapeID="_x0000_i2508" DrawAspect="Content" ObjectID="_1826903269" r:id="rId2534"/>
              </w:object>
            </w:r>
          </w:p>
        </w:tc>
      </w:tr>
      <w:tr w:rsidR="00B85576" w:rsidRPr="00F829B6" w14:paraId="5E25F1CD" w14:textId="77777777" w:rsidTr="006B2418">
        <w:trPr>
          <w:jc w:val="center"/>
        </w:trPr>
        <w:tc>
          <w:tcPr>
            <w:tcW w:w="0" w:type="auto"/>
            <w:vAlign w:val="center"/>
          </w:tcPr>
          <w:p w14:paraId="62BEEFBB" w14:textId="77777777" w:rsidR="00B85576" w:rsidRPr="00F829B6" w:rsidRDefault="00B85576" w:rsidP="0074607E">
            <w:pPr>
              <w:pStyle w:val="TAC"/>
              <w:keepNext w:val="0"/>
              <w:keepLines w:val="0"/>
              <w:widowControl w:val="0"/>
            </w:pPr>
            <w:r w:rsidRPr="00F829B6">
              <w:t>17, 23, 33</w:t>
            </w:r>
          </w:p>
        </w:tc>
        <w:tc>
          <w:tcPr>
            <w:tcW w:w="0" w:type="auto"/>
            <w:vAlign w:val="center"/>
          </w:tcPr>
          <w:p w14:paraId="51FFD1F1" w14:textId="77777777" w:rsidR="00B85576" w:rsidRPr="00F829B6" w:rsidRDefault="00B85576" w:rsidP="0074607E">
            <w:pPr>
              <w:pStyle w:val="TAC"/>
              <w:keepNext w:val="0"/>
              <w:keepLines w:val="0"/>
              <w:widowControl w:val="0"/>
            </w:pPr>
            <w:r w:rsidRPr="00F829B6">
              <w:rPr>
                <w:position w:val="-10"/>
              </w:rPr>
              <w:object w:dxaOrig="2640" w:dyaOrig="360" w14:anchorId="7C450673">
                <v:shape id="_x0000_i2509" type="#_x0000_t75" style="width:129.7pt;height:21.7pt" o:ole="">
                  <v:imagedata r:id="rId2482" o:title=""/>
                </v:shape>
                <o:OLEObject Type="Embed" ProgID="Equation.3" ShapeID="_x0000_i2509" DrawAspect="Content" ObjectID="_1826903270" r:id="rId2535"/>
              </w:object>
            </w:r>
          </w:p>
        </w:tc>
      </w:tr>
      <w:tr w:rsidR="00B85576" w:rsidRPr="00F829B6" w14:paraId="0420E5DA" w14:textId="77777777" w:rsidTr="006B2418">
        <w:trPr>
          <w:jc w:val="center"/>
        </w:trPr>
        <w:tc>
          <w:tcPr>
            <w:tcW w:w="0" w:type="auto"/>
            <w:vAlign w:val="center"/>
          </w:tcPr>
          <w:p w14:paraId="70BA2AD9" w14:textId="77777777" w:rsidR="00B85576" w:rsidRPr="00F829B6" w:rsidRDefault="00B85576" w:rsidP="0074607E">
            <w:pPr>
              <w:pStyle w:val="TAC"/>
              <w:keepNext w:val="0"/>
              <w:keepLines w:val="0"/>
              <w:widowControl w:val="0"/>
            </w:pPr>
            <w:r w:rsidRPr="00F829B6">
              <w:t>18, 24, 34</w:t>
            </w:r>
          </w:p>
        </w:tc>
        <w:tc>
          <w:tcPr>
            <w:tcW w:w="0" w:type="auto"/>
            <w:vAlign w:val="center"/>
          </w:tcPr>
          <w:p w14:paraId="310ABDD2" w14:textId="77777777" w:rsidR="00B85576" w:rsidRPr="00F829B6" w:rsidRDefault="00B85576" w:rsidP="0074607E">
            <w:pPr>
              <w:pStyle w:val="TAC"/>
              <w:keepNext w:val="0"/>
              <w:keepLines w:val="0"/>
              <w:widowControl w:val="0"/>
            </w:pPr>
            <w:r w:rsidRPr="00F829B6">
              <w:rPr>
                <w:position w:val="-10"/>
              </w:rPr>
              <w:object w:dxaOrig="2640" w:dyaOrig="360" w14:anchorId="7F15658E">
                <v:shape id="_x0000_i2510" type="#_x0000_t75" style="width:129.7pt;height:21.7pt" o:ole="">
                  <v:imagedata r:id="rId2484" o:title=""/>
                </v:shape>
                <o:OLEObject Type="Embed" ProgID="Equation.3" ShapeID="_x0000_i2510" DrawAspect="Content" ObjectID="_1826903271" r:id="rId2536"/>
              </w:object>
            </w:r>
          </w:p>
        </w:tc>
      </w:tr>
      <w:tr w:rsidR="00B85576" w:rsidRPr="00F829B6" w14:paraId="0E8DF1BD" w14:textId="77777777" w:rsidTr="006B2418">
        <w:trPr>
          <w:jc w:val="center"/>
        </w:trPr>
        <w:tc>
          <w:tcPr>
            <w:tcW w:w="0" w:type="auto"/>
            <w:vAlign w:val="center"/>
          </w:tcPr>
          <w:p w14:paraId="7D1E9763" w14:textId="77777777" w:rsidR="00B85576" w:rsidRPr="00F829B6" w:rsidRDefault="00B85576" w:rsidP="0074607E">
            <w:pPr>
              <w:pStyle w:val="TAC"/>
              <w:keepNext w:val="0"/>
              <w:keepLines w:val="0"/>
              <w:widowControl w:val="0"/>
            </w:pPr>
            <w:r w:rsidRPr="00F829B6">
              <w:t>21, 27, 37</w:t>
            </w:r>
          </w:p>
        </w:tc>
        <w:tc>
          <w:tcPr>
            <w:tcW w:w="0" w:type="auto"/>
            <w:vAlign w:val="center"/>
          </w:tcPr>
          <w:p w14:paraId="19A29DD7" w14:textId="77777777" w:rsidR="00B85576" w:rsidRPr="00F829B6" w:rsidRDefault="00B85576" w:rsidP="0074607E">
            <w:pPr>
              <w:pStyle w:val="TAC"/>
              <w:keepNext w:val="0"/>
              <w:keepLines w:val="0"/>
              <w:widowControl w:val="0"/>
            </w:pPr>
            <w:r w:rsidRPr="00F829B6">
              <w:rPr>
                <w:position w:val="-10"/>
              </w:rPr>
              <w:object w:dxaOrig="2640" w:dyaOrig="360" w14:anchorId="72E5FB7C">
                <v:shape id="_x0000_i2511" type="#_x0000_t75" style="width:129.7pt;height:21.7pt" o:ole="">
                  <v:imagedata r:id="rId2486" o:title=""/>
                </v:shape>
                <o:OLEObject Type="Embed" ProgID="Equation.3" ShapeID="_x0000_i2511" DrawAspect="Content" ObjectID="_1826903272" r:id="rId2537"/>
              </w:object>
            </w:r>
          </w:p>
        </w:tc>
      </w:tr>
      <w:tr w:rsidR="00B85576" w:rsidRPr="00F829B6" w14:paraId="1B8282E2" w14:textId="77777777" w:rsidTr="006B2418">
        <w:trPr>
          <w:jc w:val="center"/>
        </w:trPr>
        <w:tc>
          <w:tcPr>
            <w:tcW w:w="0" w:type="auto"/>
            <w:vAlign w:val="center"/>
          </w:tcPr>
          <w:p w14:paraId="767F8EB6" w14:textId="77777777" w:rsidR="00B85576" w:rsidRPr="00F829B6" w:rsidRDefault="00B85576" w:rsidP="0074607E">
            <w:pPr>
              <w:pStyle w:val="TAC"/>
              <w:keepNext w:val="0"/>
              <w:keepLines w:val="0"/>
              <w:widowControl w:val="0"/>
            </w:pPr>
            <w:r w:rsidRPr="00F829B6">
              <w:t>22, 28, 38</w:t>
            </w:r>
          </w:p>
        </w:tc>
        <w:tc>
          <w:tcPr>
            <w:tcW w:w="0" w:type="auto"/>
            <w:vAlign w:val="center"/>
          </w:tcPr>
          <w:p w14:paraId="1692DF05" w14:textId="77777777" w:rsidR="00B85576" w:rsidRPr="00F829B6" w:rsidRDefault="00B85576" w:rsidP="0074607E">
            <w:pPr>
              <w:pStyle w:val="TAC"/>
              <w:keepNext w:val="0"/>
              <w:keepLines w:val="0"/>
              <w:widowControl w:val="0"/>
            </w:pPr>
            <w:r w:rsidRPr="00F829B6">
              <w:rPr>
                <w:position w:val="-10"/>
              </w:rPr>
              <w:object w:dxaOrig="2640" w:dyaOrig="360" w14:anchorId="7BEDAA78">
                <v:shape id="_x0000_i2512" type="#_x0000_t75" style="width:129.7pt;height:21.7pt" o:ole="">
                  <v:imagedata r:id="rId2488" o:title=""/>
                </v:shape>
                <o:OLEObject Type="Embed" ProgID="Equation.3" ShapeID="_x0000_i2512" DrawAspect="Content" ObjectID="_1826903273" r:id="rId2538"/>
              </w:object>
            </w:r>
          </w:p>
        </w:tc>
      </w:tr>
    </w:tbl>
    <w:p w14:paraId="78E3D730" w14:textId="77777777" w:rsidR="0035583A" w:rsidRPr="00F829B6" w:rsidRDefault="0035583A" w:rsidP="0074607E">
      <w:pPr>
        <w:widowControl w:val="0"/>
      </w:pPr>
    </w:p>
    <w:p w14:paraId="57C34A64" w14:textId="77777777" w:rsidR="0035583A" w:rsidRPr="00F829B6" w:rsidRDefault="0035583A" w:rsidP="0074607E">
      <w:pPr>
        <w:widowControl w:val="0"/>
      </w:pPr>
      <w:r w:rsidRPr="00F829B6">
        <w:t>Multiple CSI reference signal configurations can be used in a given cell. A UE can be configured with multiple sets of CSI reference signals,</w:t>
      </w:r>
    </w:p>
    <w:p w14:paraId="7A09C534" w14:textId="77777777"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14:paraId="63DF44CA" w14:textId="77777777" w:rsidR="0035583A" w:rsidRPr="00F829B6" w:rsidRDefault="0035583A" w:rsidP="0074607E">
      <w:pPr>
        <w:pStyle w:val="B1"/>
        <w:widowControl w:val="0"/>
      </w:pPr>
      <w:r w:rsidRPr="00F829B6">
        <w:t>-</w:t>
      </w:r>
      <w:r w:rsidRPr="00F829B6">
        <w:tab/>
        <w:t>zero or more configurations for which the UE shall assume zero transmission power, and</w:t>
      </w:r>
    </w:p>
    <w:p w14:paraId="075EDE9D" w14:textId="77777777"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14:paraId="5D8EEFB8" w14:textId="77777777" w:rsidR="0035583A" w:rsidRPr="00F829B6" w:rsidRDefault="0035583A" w:rsidP="0074607E">
      <w:pPr>
        <w:widowControl w:val="0"/>
      </w:pPr>
      <w:r w:rsidRPr="00F829B6">
        <w:t>The CSI-RS configurations for which the UE shall assume non-zero transmission power are provided by higher layers.</w:t>
      </w:r>
    </w:p>
    <w:p w14:paraId="4F8F5902" w14:textId="6E33580C"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w:t>
      </w:r>
      <w:r w:rsidR="00AB4C62">
        <w:t>TS</w:t>
      </w:r>
      <w:r w:rsidRPr="00F829B6">
        <w:t xml:space="preserve">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14:paraId="49568289" w14:textId="77777777"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proofErr w:type="spellStart"/>
      <w:r w:rsidR="00B85576" w:rsidRPr="00F829B6">
        <w:rPr>
          <w:i/>
        </w:rPr>
        <w:t>csi</w:t>
      </w:r>
      <w:proofErr w:type="spellEnd"/>
      <w:r w:rsidR="00B85576" w:rsidRPr="00F829B6">
        <w:rPr>
          <w:i/>
        </w:rPr>
        <w:t>-RS-</w:t>
      </w:r>
      <w:proofErr w:type="spellStart"/>
      <w:r w:rsidR="00B85576" w:rsidRPr="00F829B6">
        <w:rPr>
          <w:i/>
        </w:rPr>
        <w:t>ConfigNZP</w:t>
      </w:r>
      <w:proofErr w:type="spellEnd"/>
      <w:r w:rsidR="00B85576" w:rsidRPr="00F829B6">
        <w:rPr>
          <w:i/>
        </w:rPr>
        <w:t>-</w:t>
      </w:r>
      <w:proofErr w:type="spellStart"/>
      <w:r w:rsidR="00B85576" w:rsidRPr="00F829B6">
        <w:rPr>
          <w:i/>
        </w:rPr>
        <w:t>ApList</w:t>
      </w:r>
      <w:proofErr w:type="spellEnd"/>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14:paraId="16DA8F53" w14:textId="77777777"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w14:anchorId="67B1C97C">
          <v:shape id="_x0000_i2513" type="#_x0000_t75" style="width:36pt;height:14.3pt" o:ole="">
            <v:imagedata r:id="rId2539" o:title=""/>
          </v:shape>
          <o:OLEObject Type="Embed" ProgID="Equation.3" ShapeID="_x0000_i2513" DrawAspect="Content" ObjectID="_1826903274" r:id="rId2540"/>
        </w:object>
      </w:r>
      <w:r w:rsidRPr="00F829B6">
        <w:t xml:space="preserve"> fulfils the condition in Tables 6.10.5.2-1 and 6.10.5.2-2 for normal and extended cyclic prefix, respectively, and </w:t>
      </w:r>
    </w:p>
    <w:p w14:paraId="59B9168D" w14:textId="77777777" w:rsidR="0035583A" w:rsidRPr="00F829B6" w:rsidRDefault="0035583A" w:rsidP="0074607E">
      <w:pPr>
        <w:pStyle w:val="B1"/>
        <w:widowControl w:val="0"/>
      </w:pPr>
      <w:r w:rsidRPr="00F829B6">
        <w:t>-</w:t>
      </w:r>
      <w:r w:rsidRPr="00F829B6">
        <w:tab/>
        <w:t xml:space="preserve">where the subframe number fulfils the conditions in clause 6.10.5.3. </w:t>
      </w:r>
    </w:p>
    <w:p w14:paraId="2CA3104A" w14:textId="77777777" w:rsidR="00B85576" w:rsidRPr="00F829B6" w:rsidRDefault="00B85576" w:rsidP="0074607E">
      <w:pPr>
        <w:widowControl w:val="0"/>
      </w:pPr>
      <w:r w:rsidRPr="00F829B6">
        <w:t xml:space="preserve">CSI reference signals corresponding to either higher layer configured parameter </w:t>
      </w:r>
      <w:proofErr w:type="spellStart"/>
      <w:r w:rsidRPr="00F829B6">
        <w:rPr>
          <w:i/>
        </w:rPr>
        <w:t>csi</w:t>
      </w:r>
      <w:proofErr w:type="spellEnd"/>
      <w:r w:rsidRPr="00F829B6">
        <w:rPr>
          <w:i/>
        </w:rPr>
        <w:t>-RS-</w:t>
      </w:r>
      <w:proofErr w:type="spellStart"/>
      <w:r w:rsidRPr="00F829B6">
        <w:rPr>
          <w:i/>
        </w:rPr>
        <w:t>ConfigNZP</w:t>
      </w:r>
      <w:proofErr w:type="spellEnd"/>
      <w:r w:rsidRPr="00F829B6">
        <w:rPr>
          <w:i/>
        </w:rPr>
        <w:t>-</w:t>
      </w:r>
      <w:proofErr w:type="spellStart"/>
      <w:r w:rsidRPr="00F829B6">
        <w:rPr>
          <w:i/>
        </w:rPr>
        <w:t>ApList</w:t>
      </w:r>
      <w:proofErr w:type="spellEnd"/>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14:paraId="06B4C466" w14:textId="77777777"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w14:anchorId="2A8B78AF">
          <v:shape id="_x0000_i2514" type="#_x0000_t75" style="width:36pt;height:14.3pt" o:ole="">
            <v:imagedata r:id="rId2539" o:title=""/>
          </v:shape>
          <o:OLEObject Type="Embed" ProgID="Equation.3" ShapeID="_x0000_i2514" DrawAspect="Content" ObjectID="_1826903275" r:id="rId2541"/>
        </w:object>
      </w:r>
      <w:r w:rsidRPr="00F829B6">
        <w:t xml:space="preserve"> fulfils the condition in Tables 6.10.5.2-1 and 6.10.5.2-2 for normal and extended cyclic prefix, respectively.</w:t>
      </w:r>
    </w:p>
    <w:p w14:paraId="5FDF248A" w14:textId="77777777" w:rsidR="0035583A" w:rsidRPr="00F829B6" w:rsidRDefault="0035583A" w:rsidP="0074607E">
      <w:pPr>
        <w:widowControl w:val="0"/>
      </w:pPr>
      <w:r w:rsidRPr="00F829B6">
        <w:t>The UE shall assume that CSI reference signals are not transmitted</w:t>
      </w:r>
    </w:p>
    <w:p w14:paraId="0E89B7C6" w14:textId="77777777" w:rsidR="00AC11FA" w:rsidRPr="00F829B6" w:rsidRDefault="0035583A" w:rsidP="0074607E">
      <w:pPr>
        <w:pStyle w:val="B1"/>
        <w:widowControl w:val="0"/>
      </w:pPr>
      <w:r w:rsidRPr="00F829B6">
        <w:t>-</w:t>
      </w:r>
      <w:r w:rsidRPr="00F829B6">
        <w:tab/>
        <w:t xml:space="preserve">in the </w:t>
      </w:r>
      <w:proofErr w:type="spellStart"/>
      <w:r w:rsidRPr="00F829B6">
        <w:t>DwPTS</w:t>
      </w:r>
      <w:proofErr w:type="spellEnd"/>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14:paraId="545BE126" w14:textId="77777777" w:rsidR="0035583A" w:rsidRPr="00F829B6" w:rsidRDefault="00AC11FA" w:rsidP="0074607E">
      <w:pPr>
        <w:pStyle w:val="B1"/>
        <w:widowControl w:val="0"/>
      </w:pPr>
      <w:r w:rsidRPr="00F829B6">
        <w:t>-</w:t>
      </w:r>
      <w:r w:rsidR="00D464C9">
        <w:tab/>
      </w:r>
      <w:r w:rsidRPr="00F829B6">
        <w:t xml:space="preserve">in the </w:t>
      </w:r>
      <w:proofErr w:type="spellStart"/>
      <w:r w:rsidRPr="00F829B6">
        <w:t>DwPTS</w:t>
      </w:r>
      <w:proofErr w:type="spellEnd"/>
      <w:r w:rsidRPr="00F829B6">
        <w:t xml:space="preserve"> for normal CP for the case of </w:t>
      </w:r>
      <w:proofErr w:type="spellStart"/>
      <w:r w:rsidRPr="00F829B6">
        <w:rPr>
          <w:i/>
        </w:rPr>
        <w:t>CDMType</w:t>
      </w:r>
      <w:proofErr w:type="spellEnd"/>
      <w:r w:rsidRPr="00F829B6">
        <w:t xml:space="preserve"> equal to </w:t>
      </w:r>
      <w:r w:rsidRPr="00F829B6">
        <w:rPr>
          <w:i/>
        </w:rPr>
        <w:t>CDM8</w:t>
      </w:r>
      <w:r w:rsidRPr="00F829B6">
        <w:t xml:space="preserve"> and the number of CSI-RS antenna ports equal to 24,</w:t>
      </w:r>
    </w:p>
    <w:p w14:paraId="63D94DD0" w14:textId="77777777"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14:paraId="228B0AB1" w14:textId="77777777"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w:t>
      </w:r>
      <w:r w:rsidRPr="00F829B6">
        <w:lastRenderedPageBreak/>
        <w:t xml:space="preserve">3, </w:t>
      </w:r>
    </w:p>
    <w:p w14:paraId="4B25F1E1" w14:textId="77777777"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14:paraId="09BD2CD1" w14:textId="77777777" w:rsidR="0035583A" w:rsidRPr="00F829B6" w:rsidRDefault="0035583A" w:rsidP="0074607E">
      <w:pPr>
        <w:pStyle w:val="B1"/>
        <w:widowControl w:val="0"/>
      </w:pPr>
      <w:r w:rsidRPr="00F829B6">
        <w:t>-</w:t>
      </w:r>
      <w:r w:rsidRPr="00F829B6">
        <w:tab/>
        <w:t xml:space="preserve">in subframes where transmission of a CSI-RS would collide with </w:t>
      </w:r>
      <w:r w:rsidRPr="00F829B6">
        <w:rPr>
          <w:i/>
        </w:rPr>
        <w:t>SystemInformationBlockType1</w:t>
      </w:r>
      <w:r w:rsidRPr="00F829B6">
        <w:t xml:space="preserve"> messages,</w:t>
      </w:r>
    </w:p>
    <w:p w14:paraId="396D0CDE" w14:textId="77777777"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14:paraId="27936A4E" w14:textId="77777777" w:rsidR="0035583A" w:rsidRPr="00F829B6" w:rsidRDefault="0035583A" w:rsidP="0074607E">
      <w:pPr>
        <w:widowControl w:val="0"/>
      </w:pPr>
      <w:r w:rsidRPr="00F829B6">
        <w:t xml:space="preserve">For special subframe configuration {1, 2, 6, or 7}, a UE does not expect to be configured with one of CSI-RS configurations {1, 2, 3, 4, 6, 7, 8, 9, 12, 13, 14, 15, 16, 17} in </w:t>
      </w:r>
      <w:proofErr w:type="spellStart"/>
      <w:r w:rsidRPr="00F829B6">
        <w:t>DwPTS</w:t>
      </w:r>
      <w:proofErr w:type="spellEnd"/>
      <w:r w:rsidRPr="00F829B6">
        <w:t xml:space="preserve"> for normal CP.</w:t>
      </w:r>
    </w:p>
    <w:p w14:paraId="5D61FB04" w14:textId="77777777"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14:paraId="12E7A9A3" w14:textId="77777777" w:rsidR="0035583A" w:rsidRPr="00F829B6" w:rsidRDefault="0035583A" w:rsidP="0074607E">
      <w:pPr>
        <w:widowControl w:val="0"/>
      </w:pPr>
      <w:r w:rsidRPr="00F829B6">
        <w:t xml:space="preserve">Resource elements </w:t>
      </w:r>
      <w:r w:rsidRPr="00F829B6">
        <w:rPr>
          <w:position w:val="-10"/>
        </w:rPr>
        <w:object w:dxaOrig="440" w:dyaOrig="300" w14:anchorId="43A194DC">
          <v:shape id="_x0000_i2515" type="#_x0000_t75" style="width:21.7pt;height:14.3pt" o:ole="">
            <v:imagedata r:id="rId1829" o:title=""/>
          </v:shape>
          <o:OLEObject Type="Embed" ProgID="Equation.3" ShapeID="_x0000_i2515" DrawAspect="Content" ObjectID="_1826903276" r:id="rId2542"/>
        </w:object>
      </w:r>
      <w:r w:rsidRPr="00F829B6">
        <w:t xml:space="preserve"> used for transmission of CSI reference signals on any of the antenna ports in the set </w:t>
      </w:r>
      <w:r w:rsidRPr="00F829B6">
        <w:rPr>
          <w:position w:val="-6"/>
        </w:rPr>
        <w:object w:dxaOrig="200" w:dyaOrig="240" w14:anchorId="28D89A1C">
          <v:shape id="_x0000_i2516" type="#_x0000_t75" style="width:7.4pt;height:14.3pt" o:ole="">
            <v:imagedata r:id="rId2103" o:title=""/>
          </v:shape>
          <o:OLEObject Type="Embed" ProgID="Equation.3" ShapeID="_x0000_i2516" DrawAspect="Content" ObjectID="_1826903277" r:id="rId2543"/>
        </w:object>
      </w:r>
      <w:r w:rsidRPr="00F829B6">
        <w:t xml:space="preserve">, where </w:t>
      </w:r>
      <w:r w:rsidRPr="00F829B6">
        <w:rPr>
          <w:position w:val="-10"/>
        </w:rPr>
        <w:object w:dxaOrig="700" w:dyaOrig="300" w14:anchorId="189CE403">
          <v:shape id="_x0000_i2517" type="#_x0000_t75" style="width:36pt;height:14.3pt" o:ole="">
            <v:imagedata r:id="rId2544" o:title=""/>
          </v:shape>
          <o:OLEObject Type="Embed" ProgID="Equation.3" ShapeID="_x0000_i2517" DrawAspect="Content" ObjectID="_1826903278" r:id="rId2545"/>
        </w:object>
      </w:r>
      <w:r w:rsidRPr="00F829B6">
        <w:t xml:space="preserve">, </w:t>
      </w:r>
      <w:r w:rsidRPr="00F829B6">
        <w:rPr>
          <w:position w:val="-10"/>
        </w:rPr>
        <w:object w:dxaOrig="920" w:dyaOrig="300" w14:anchorId="55E417A3">
          <v:shape id="_x0000_i2518" type="#_x0000_t75" style="width:43.4pt;height:14.3pt" o:ole="">
            <v:imagedata r:id="rId2546" o:title=""/>
          </v:shape>
          <o:OLEObject Type="Embed" ProgID="Equation.3" ShapeID="_x0000_i2518" DrawAspect="Content" ObjectID="_1826903279" r:id="rId2547"/>
        </w:object>
      </w:r>
      <w:r w:rsidRPr="00F829B6">
        <w:t xml:space="preserve">, </w:t>
      </w:r>
      <w:r w:rsidRPr="00F829B6">
        <w:rPr>
          <w:position w:val="-10"/>
        </w:rPr>
        <w:object w:dxaOrig="940" w:dyaOrig="300" w14:anchorId="2A6BAC2C">
          <v:shape id="_x0000_i2519" type="#_x0000_t75" style="width:50.3pt;height:14.3pt" o:ole="">
            <v:imagedata r:id="rId2548" o:title=""/>
          </v:shape>
          <o:OLEObject Type="Embed" ProgID="Equation.3" ShapeID="_x0000_i2519" DrawAspect="Content" ObjectID="_1826903280" r:id="rId2549"/>
        </w:object>
      </w:r>
      <w:r w:rsidRPr="00F829B6">
        <w:t xml:space="preserve">, </w:t>
      </w:r>
      <w:r w:rsidRPr="00F829B6">
        <w:rPr>
          <w:position w:val="-10"/>
        </w:rPr>
        <w:object w:dxaOrig="960" w:dyaOrig="300" w14:anchorId="7FB8D34C">
          <v:shape id="_x0000_i2520" type="#_x0000_t75" style="width:50.3pt;height:14.3pt" o:ole="">
            <v:imagedata r:id="rId2550" o:title=""/>
          </v:shape>
          <o:OLEObject Type="Embed" ProgID="Equation.3" ShapeID="_x0000_i2520" DrawAspect="Content" ObjectID="_1826903281" r:id="rId2551"/>
        </w:object>
      </w:r>
      <w:r w:rsidRPr="00F829B6">
        <w:t xml:space="preserve">, </w:t>
      </w:r>
      <w:r w:rsidRPr="00F829B6">
        <w:rPr>
          <w:position w:val="-10"/>
        </w:rPr>
        <w:object w:dxaOrig="960" w:dyaOrig="300" w14:anchorId="708EF71A">
          <v:shape id="_x0000_i2521" type="#_x0000_t75" style="width:50.3pt;height:14.3pt" o:ole="">
            <v:imagedata r:id="rId2552" o:title=""/>
          </v:shape>
          <o:OLEObject Type="Embed" ProgID="Equation.3" ShapeID="_x0000_i2521" DrawAspect="Content" ObjectID="_1826903282" r:id="rId2553"/>
        </w:object>
      </w:r>
      <w:r w:rsidRPr="00F829B6">
        <w:t xml:space="preserve">, </w:t>
      </w:r>
      <w:r w:rsidRPr="00F829B6">
        <w:rPr>
          <w:position w:val="-10"/>
        </w:rPr>
        <w:object w:dxaOrig="999" w:dyaOrig="279" w14:anchorId="37AAA13F">
          <v:shape id="_x0000_i2522" type="#_x0000_t75" style="width:50.3pt;height:14.3pt" o:ole="">
            <v:imagedata r:id="rId2554" o:title=""/>
          </v:shape>
          <o:OLEObject Type="Embed" ProgID="Equation.DSMT4" ShapeID="_x0000_i2522" DrawAspect="Content" ObjectID="_1826903283" r:id="rId2555"/>
        </w:object>
      </w:r>
      <w:r w:rsidRPr="00F829B6">
        <w:rPr>
          <w:rFonts w:hint="eastAsia"/>
          <w:lang w:eastAsia="zh-CN"/>
        </w:rPr>
        <w:t xml:space="preserve">, </w:t>
      </w:r>
      <w:r w:rsidRPr="00F829B6">
        <w:rPr>
          <w:position w:val="-10"/>
        </w:rPr>
        <w:object w:dxaOrig="999" w:dyaOrig="279" w14:anchorId="27F8D105">
          <v:shape id="_x0000_i2523" type="#_x0000_t75" style="width:50.3pt;height:14.3pt" o:ole="">
            <v:imagedata r:id="rId2556" o:title=""/>
          </v:shape>
          <o:OLEObject Type="Embed" ProgID="Equation.DSMT4" ShapeID="_x0000_i2523" DrawAspect="Content" ObjectID="_1826903284" r:id="rId2557"/>
        </w:object>
      </w:r>
      <w:r w:rsidRPr="00F829B6">
        <w:rPr>
          <w:rFonts w:hint="eastAsia"/>
          <w:lang w:eastAsia="zh-CN"/>
        </w:rPr>
        <w:t xml:space="preserve">, </w:t>
      </w:r>
      <w:r w:rsidRPr="00F829B6">
        <w:rPr>
          <w:position w:val="-10"/>
        </w:rPr>
        <w:object w:dxaOrig="1020" w:dyaOrig="279" w14:anchorId="0F776C36">
          <v:shape id="_x0000_i2524" type="#_x0000_t75" style="width:50.3pt;height:14.3pt" o:ole="">
            <v:imagedata r:id="rId2558" o:title=""/>
          </v:shape>
          <o:OLEObject Type="Embed" ProgID="Equation.DSMT4" ShapeID="_x0000_i2524" DrawAspect="Content" ObjectID="_1826903285" r:id="rId2559"/>
        </w:object>
      </w:r>
      <w:r w:rsidRPr="00F829B6">
        <w:rPr>
          <w:rFonts w:hint="eastAsia"/>
          <w:lang w:eastAsia="zh-CN"/>
        </w:rPr>
        <w:t xml:space="preserve">, </w:t>
      </w:r>
      <w:r w:rsidRPr="00F829B6">
        <w:rPr>
          <w:position w:val="-10"/>
        </w:rPr>
        <w:object w:dxaOrig="1020" w:dyaOrig="279" w14:anchorId="737EFA5A">
          <v:shape id="_x0000_i2525" type="#_x0000_t75" style="width:50.3pt;height:14.3pt" o:ole="">
            <v:imagedata r:id="rId2560" o:title=""/>
          </v:shape>
          <o:OLEObject Type="Embed" ProgID="Equation.DSMT4" ShapeID="_x0000_i2525" DrawAspect="Content" ObjectID="_1826903286" r:id="rId2561"/>
        </w:object>
      </w:r>
      <w:r w:rsidR="00027DC5" w:rsidRPr="00F829B6">
        <w:t xml:space="preserve">, </w:t>
      </w:r>
      <w:r w:rsidR="00027DC5" w:rsidRPr="00F829B6">
        <w:rPr>
          <w:position w:val="-10"/>
        </w:rPr>
        <w:object w:dxaOrig="980" w:dyaOrig="300" w14:anchorId="69574B60">
          <v:shape id="_x0000_i2526" type="#_x0000_t75" style="width:50.3pt;height:14.3pt" o:ole="">
            <v:imagedata r:id="rId2562" o:title=""/>
          </v:shape>
          <o:OLEObject Type="Embed" ProgID="Equation.3" ShapeID="_x0000_i2526" DrawAspect="Content" ObjectID="_1826903287" r:id="rId2563"/>
        </w:object>
      </w:r>
      <w:r w:rsidR="00027DC5" w:rsidRPr="00F829B6">
        <w:t xml:space="preserve">, </w:t>
      </w:r>
      <w:r w:rsidR="00027DC5" w:rsidRPr="00F829B6">
        <w:rPr>
          <w:position w:val="-10"/>
        </w:rPr>
        <w:object w:dxaOrig="999" w:dyaOrig="300" w14:anchorId="54F3854E">
          <v:shape id="_x0000_i2527" type="#_x0000_t75" style="width:50.3pt;height:14.3pt" o:ole="">
            <v:imagedata r:id="rId2564" o:title=""/>
          </v:shape>
          <o:OLEObject Type="Embed" ProgID="Equation.3" ShapeID="_x0000_i2527" DrawAspect="Content" ObjectID="_1826903288" r:id="rId2565"/>
        </w:object>
      </w:r>
      <w:r w:rsidR="00027DC5" w:rsidRPr="00F829B6">
        <w:t xml:space="preserve">, </w:t>
      </w:r>
      <w:r w:rsidR="00027DC5" w:rsidRPr="00F829B6">
        <w:rPr>
          <w:position w:val="-10"/>
        </w:rPr>
        <w:object w:dxaOrig="999" w:dyaOrig="300" w14:anchorId="1D4DDC9A">
          <v:shape id="_x0000_i2528" type="#_x0000_t75" style="width:50.3pt;height:14.3pt" o:ole="">
            <v:imagedata r:id="rId2566" o:title=""/>
          </v:shape>
          <o:OLEObject Type="Embed" ProgID="Equation.3" ShapeID="_x0000_i2528" DrawAspect="Content" ObjectID="_1826903289" r:id="rId2567"/>
        </w:object>
      </w:r>
      <w:r w:rsidR="00027DC5" w:rsidRPr="00F829B6">
        <w:t xml:space="preserve">, </w:t>
      </w:r>
      <w:r w:rsidR="00027DC5" w:rsidRPr="00F829B6">
        <w:rPr>
          <w:position w:val="-10"/>
        </w:rPr>
        <w:object w:dxaOrig="999" w:dyaOrig="300" w14:anchorId="4F14BC90">
          <v:shape id="_x0000_i2529" type="#_x0000_t75" style="width:50.3pt;height:14.3pt" o:ole="">
            <v:imagedata r:id="rId2568" o:title=""/>
          </v:shape>
          <o:OLEObject Type="Embed" ProgID="Equation.3" ShapeID="_x0000_i2529" DrawAspect="Content" ObjectID="_1826903290" r:id="rId2569"/>
        </w:object>
      </w:r>
      <w:r w:rsidR="00027DC5" w:rsidRPr="00F829B6">
        <w:t xml:space="preserve">, </w:t>
      </w:r>
      <w:r w:rsidR="00027DC5" w:rsidRPr="00F829B6">
        <w:rPr>
          <w:position w:val="-10"/>
        </w:rPr>
        <w:object w:dxaOrig="999" w:dyaOrig="300" w14:anchorId="6992B820">
          <v:shape id="_x0000_i2530" type="#_x0000_t75" style="width:50.3pt;height:14.3pt" o:ole="">
            <v:imagedata r:id="rId2570" o:title=""/>
          </v:shape>
          <o:OLEObject Type="Embed" ProgID="Equation.3" ShapeID="_x0000_i2530" DrawAspect="Content" ObjectID="_1826903291" r:id="rId2571"/>
        </w:object>
      </w:r>
      <w:r w:rsidR="00027DC5" w:rsidRPr="00F829B6">
        <w:t xml:space="preserve">, </w:t>
      </w:r>
      <w:r w:rsidR="00027DC5" w:rsidRPr="00F829B6">
        <w:rPr>
          <w:position w:val="-10"/>
        </w:rPr>
        <w:object w:dxaOrig="999" w:dyaOrig="300" w14:anchorId="3CAE9F55">
          <v:shape id="_x0000_i2531" type="#_x0000_t75" style="width:50.3pt;height:14.3pt" o:ole="">
            <v:imagedata r:id="rId2572" o:title=""/>
          </v:shape>
          <o:OLEObject Type="Embed" ProgID="Equation.3" ShapeID="_x0000_i2531" DrawAspect="Content" ObjectID="_1826903292" r:id="rId2573"/>
        </w:object>
      </w:r>
      <w:r w:rsidR="00027DC5" w:rsidRPr="00F829B6">
        <w:t xml:space="preserve">, </w:t>
      </w:r>
      <w:r w:rsidR="00027DC5" w:rsidRPr="00F829B6">
        <w:rPr>
          <w:position w:val="-10"/>
        </w:rPr>
        <w:object w:dxaOrig="999" w:dyaOrig="300" w14:anchorId="12235573">
          <v:shape id="_x0000_i2532" type="#_x0000_t75" style="width:50.3pt;height:14.3pt" o:ole="">
            <v:imagedata r:id="rId2574" o:title=""/>
          </v:shape>
          <o:OLEObject Type="Embed" ProgID="Equation.3" ShapeID="_x0000_i2532" DrawAspect="Content" ObjectID="_1826903293" r:id="rId2575"/>
        </w:object>
      </w:r>
      <w:r w:rsidR="00027DC5" w:rsidRPr="00F829B6">
        <w:t xml:space="preserve"> or </w:t>
      </w:r>
      <w:r w:rsidR="00027DC5" w:rsidRPr="00F829B6">
        <w:rPr>
          <w:position w:val="-10"/>
        </w:rPr>
        <w:object w:dxaOrig="999" w:dyaOrig="300" w14:anchorId="7091E0E2">
          <v:shape id="_x0000_i2533" type="#_x0000_t75" style="width:50.3pt;height:14.3pt" o:ole="">
            <v:imagedata r:id="rId2576" o:title=""/>
          </v:shape>
          <o:OLEObject Type="Embed" ProgID="Equation.3" ShapeID="_x0000_i2533" DrawAspect="Content" ObjectID="_1826903294" r:id="rId2577"/>
        </w:object>
      </w:r>
      <w:r w:rsidRPr="00F829B6">
        <w:t xml:space="preserve"> shall not be used for transmission of PDSCH on any antenna port in the same slot if higher layer parameter </w:t>
      </w:r>
      <w:proofErr w:type="spellStart"/>
      <w:r w:rsidRPr="00F829B6">
        <w:rPr>
          <w:i/>
        </w:rPr>
        <w:t>CDMType</w:t>
      </w:r>
      <w:proofErr w:type="spellEnd"/>
      <w:r w:rsidRPr="00F829B6">
        <w:rPr>
          <w:i/>
        </w:rPr>
        <w:t xml:space="preserve"> </w:t>
      </w:r>
      <w:r w:rsidRPr="00F829B6">
        <w:t>is not configured, or is configured to</w:t>
      </w:r>
      <w:r w:rsidRPr="00F829B6">
        <w:rPr>
          <w:i/>
        </w:rPr>
        <w:t xml:space="preserve"> CDM2</w:t>
      </w:r>
      <w:r w:rsidRPr="00F829B6">
        <w:t xml:space="preserve">. </w:t>
      </w:r>
    </w:p>
    <w:p w14:paraId="5C639C3E" w14:textId="77777777" w:rsidR="00027DC5" w:rsidRPr="00F829B6" w:rsidRDefault="0035583A" w:rsidP="0074607E">
      <w:pPr>
        <w:widowControl w:val="0"/>
      </w:pPr>
      <w:r w:rsidRPr="00F829B6">
        <w:t xml:space="preserve">Resource elements </w:t>
      </w:r>
      <w:r w:rsidRPr="00F829B6">
        <w:rPr>
          <w:position w:val="-10"/>
        </w:rPr>
        <w:object w:dxaOrig="440" w:dyaOrig="300" w14:anchorId="276D4294">
          <v:shape id="_x0000_i2534" type="#_x0000_t75" style="width:21.7pt;height:14.3pt" o:ole="">
            <v:imagedata r:id="rId1829" o:title=""/>
          </v:shape>
          <o:OLEObject Type="Embed" ProgID="Equation.3" ShapeID="_x0000_i2534" DrawAspect="Content" ObjectID="_1826903295" r:id="rId2578"/>
        </w:object>
      </w:r>
      <w:r w:rsidRPr="00F829B6">
        <w:t xml:space="preserve"> used for transmission of CSI reference signals on any of the antenna ports in the set </w:t>
      </w:r>
      <w:r w:rsidRPr="00F829B6">
        <w:rPr>
          <w:position w:val="-6"/>
        </w:rPr>
        <w:object w:dxaOrig="200" w:dyaOrig="240" w14:anchorId="259FE0A3">
          <v:shape id="_x0000_i2535" type="#_x0000_t75" style="width:7.4pt;height:14.3pt" o:ole="">
            <v:imagedata r:id="rId2103" o:title=""/>
          </v:shape>
          <o:OLEObject Type="Embed" ProgID="Equation.3" ShapeID="_x0000_i2535" DrawAspect="Content" ObjectID="_1826903296" r:id="rId2579"/>
        </w:object>
      </w:r>
      <w:r w:rsidRPr="00F829B6">
        <w:t xml:space="preserve">, where </w:t>
      </w:r>
    </w:p>
    <w:p w14:paraId="746DE20B" w14:textId="77777777" w:rsidR="00027DC5" w:rsidRPr="00F829B6" w:rsidRDefault="00027DC5" w:rsidP="0074607E">
      <w:pPr>
        <w:pStyle w:val="B1"/>
        <w:widowControl w:val="0"/>
      </w:pPr>
      <w:r w:rsidRPr="00F829B6">
        <w:t>-</w:t>
      </w:r>
      <w:r w:rsidRPr="00F829B6">
        <w:tab/>
      </w:r>
      <w:r w:rsidR="0035583A" w:rsidRPr="00F829B6">
        <w:rPr>
          <w:position w:val="-10"/>
        </w:rPr>
        <w:object w:dxaOrig="1380" w:dyaOrig="300" w14:anchorId="0179A1E3">
          <v:shape id="_x0000_i2536" type="#_x0000_t75" style="width:1in;height:14.3pt" o:ole="">
            <v:imagedata r:id="rId2580" o:title=""/>
          </v:shape>
          <o:OLEObject Type="Embed" ProgID="Equation.3" ShapeID="_x0000_i2536" DrawAspect="Content" ObjectID="_1826903297" r:id="rId2581"/>
        </w:object>
      </w:r>
      <w:r w:rsidR="0035583A" w:rsidRPr="00F829B6">
        <w:t xml:space="preserve">, </w:t>
      </w:r>
      <w:r w:rsidR="0035583A" w:rsidRPr="00F829B6">
        <w:rPr>
          <w:position w:val="-10"/>
        </w:rPr>
        <w:object w:dxaOrig="1440" w:dyaOrig="300" w14:anchorId="32443EAF">
          <v:shape id="_x0000_i2537" type="#_x0000_t75" style="width:1in;height:14.3pt" o:ole="">
            <v:imagedata r:id="rId2582" o:title=""/>
          </v:shape>
          <o:OLEObject Type="Embed" ProgID="Equation.3" ShapeID="_x0000_i2537" DrawAspect="Content" ObjectID="_1826903298" r:id="rId2583"/>
        </w:object>
      </w:r>
      <w:r w:rsidR="0035583A" w:rsidRPr="00F829B6">
        <w:t xml:space="preserve"> or </w:t>
      </w:r>
      <w:r w:rsidR="0035583A" w:rsidRPr="00F829B6">
        <w:rPr>
          <w:position w:val="-10"/>
        </w:rPr>
        <w:object w:dxaOrig="1460" w:dyaOrig="300" w14:anchorId="7F258268">
          <v:shape id="_x0000_i2538" type="#_x0000_t75" style="width:1in;height:14.3pt" o:ole="">
            <v:imagedata r:id="rId2584" o:title=""/>
          </v:shape>
          <o:OLEObject Type="Embed" ProgID="Equation.3" ShapeID="_x0000_i2538" DrawAspect="Content" ObjectID="_1826903299" r:id="rId2585"/>
        </w:object>
      </w:r>
      <w:r w:rsidR="0035583A" w:rsidRPr="00F829B6">
        <w:t xml:space="preserve"> for CSI reference signals on 12 ports</w:t>
      </w:r>
      <w:r w:rsidRPr="00F829B6">
        <w:t>,</w:t>
      </w:r>
      <w:r w:rsidR="0035583A" w:rsidRPr="00F829B6">
        <w:t xml:space="preserve"> or </w:t>
      </w:r>
    </w:p>
    <w:p w14:paraId="3685B2F0" w14:textId="77777777" w:rsidR="00027DC5" w:rsidRPr="00F829B6" w:rsidRDefault="00027DC5" w:rsidP="0074607E">
      <w:pPr>
        <w:pStyle w:val="B1"/>
        <w:widowControl w:val="0"/>
      </w:pPr>
      <w:r w:rsidRPr="00F829B6">
        <w:t>-</w:t>
      </w:r>
      <w:r w:rsidRPr="00F829B6">
        <w:tab/>
      </w:r>
      <w:r w:rsidR="0035583A" w:rsidRPr="00F829B6">
        <w:rPr>
          <w:position w:val="-10"/>
        </w:rPr>
        <w:object w:dxaOrig="1400" w:dyaOrig="300" w14:anchorId="5D08DC62">
          <v:shape id="_x0000_i2539" type="#_x0000_t75" style="width:1in;height:14.3pt" o:ole="">
            <v:imagedata r:id="rId2586" o:title=""/>
          </v:shape>
          <o:OLEObject Type="Embed" ProgID="Equation.3" ShapeID="_x0000_i2539" DrawAspect="Content" ObjectID="_1826903300" r:id="rId2587"/>
        </w:object>
      </w:r>
      <w:r w:rsidR="0035583A" w:rsidRPr="00F829B6">
        <w:t xml:space="preserve">, </w:t>
      </w:r>
      <w:r w:rsidR="0035583A" w:rsidRPr="00F829B6">
        <w:rPr>
          <w:position w:val="-10"/>
        </w:rPr>
        <w:object w:dxaOrig="1420" w:dyaOrig="300" w14:anchorId="37FB82EE">
          <v:shape id="_x0000_i2540" type="#_x0000_t75" style="width:1in;height:14.3pt" o:ole="">
            <v:imagedata r:id="rId2588" o:title=""/>
          </v:shape>
          <o:OLEObject Type="Embed" ProgID="Equation.3" ShapeID="_x0000_i2540" DrawAspect="Content" ObjectID="_1826903301" r:id="rId2589"/>
        </w:object>
      </w:r>
      <w:r w:rsidR="0035583A" w:rsidRPr="00F829B6">
        <w:t xml:space="preserve">, </w:t>
      </w:r>
      <w:r w:rsidR="0035583A" w:rsidRPr="00F829B6">
        <w:rPr>
          <w:position w:val="-10"/>
        </w:rPr>
        <w:object w:dxaOrig="1460" w:dyaOrig="300" w14:anchorId="46DAAA72">
          <v:shape id="_x0000_i2541" type="#_x0000_t75" style="width:1in;height:14.3pt" o:ole="">
            <v:imagedata r:id="rId2590" o:title=""/>
          </v:shape>
          <o:OLEObject Type="Embed" ProgID="Equation.3" ShapeID="_x0000_i2541" DrawAspect="Content" ObjectID="_1826903302" r:id="rId2591"/>
        </w:object>
      </w:r>
      <w:r w:rsidR="0035583A" w:rsidRPr="00F829B6">
        <w:t xml:space="preserve"> or </w:t>
      </w:r>
      <w:r w:rsidR="0035583A" w:rsidRPr="00F829B6">
        <w:rPr>
          <w:position w:val="-10"/>
        </w:rPr>
        <w:object w:dxaOrig="1460" w:dyaOrig="300" w14:anchorId="4DC9A3EA">
          <v:shape id="_x0000_i2542" type="#_x0000_t75" style="width:1in;height:14.3pt" o:ole="">
            <v:imagedata r:id="rId2592" o:title=""/>
          </v:shape>
          <o:OLEObject Type="Embed" ProgID="Equation.3" ShapeID="_x0000_i2542" DrawAspect="Content" ObjectID="_1826903303" r:id="rId2593"/>
        </w:object>
      </w:r>
      <w:r w:rsidR="0035583A" w:rsidRPr="00F829B6">
        <w:t xml:space="preserve"> for CSI reference signals on 16 ports</w:t>
      </w:r>
      <w:r w:rsidRPr="00F829B6">
        <w:t>, or</w:t>
      </w:r>
      <w:r w:rsidR="0035583A" w:rsidRPr="00F829B6">
        <w:t xml:space="preserve"> </w:t>
      </w:r>
    </w:p>
    <w:p w14:paraId="422E6D3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4BA2334E">
          <v:shape id="_x0000_i2543" type="#_x0000_t75" style="width:1in;height:14.3pt" o:ole="">
            <v:imagedata r:id="rId2580" o:title=""/>
          </v:shape>
          <o:OLEObject Type="Embed" ProgID="Equation.3" ShapeID="_x0000_i2543" DrawAspect="Content" ObjectID="_1826903304" r:id="rId2594"/>
        </w:object>
      </w:r>
      <w:r w:rsidRPr="00F829B6">
        <w:t xml:space="preserve">, </w:t>
      </w:r>
      <w:r w:rsidRPr="00F829B6">
        <w:rPr>
          <w:position w:val="-10"/>
        </w:rPr>
        <w:object w:dxaOrig="1440" w:dyaOrig="300" w14:anchorId="2897155F">
          <v:shape id="_x0000_i2544" type="#_x0000_t75" style="width:1in;height:14.3pt" o:ole="">
            <v:imagedata r:id="rId2582" o:title=""/>
          </v:shape>
          <o:OLEObject Type="Embed" ProgID="Equation.3" ShapeID="_x0000_i2544" DrawAspect="Content" ObjectID="_1826903305" r:id="rId2595"/>
        </w:object>
      </w:r>
      <w:r w:rsidRPr="00F829B6">
        <w:t xml:space="preserve">, </w:t>
      </w:r>
      <w:r w:rsidRPr="00F829B6">
        <w:rPr>
          <w:position w:val="-10"/>
        </w:rPr>
        <w:object w:dxaOrig="1460" w:dyaOrig="300" w14:anchorId="471BB5C7">
          <v:shape id="_x0000_i2545" type="#_x0000_t75" style="width:1in;height:14.3pt" o:ole="">
            <v:imagedata r:id="rId2584" o:title=""/>
          </v:shape>
          <o:OLEObject Type="Embed" ProgID="Equation.3" ShapeID="_x0000_i2545" DrawAspect="Content" ObjectID="_1826903306" r:id="rId2596"/>
        </w:object>
      </w:r>
      <w:r w:rsidRPr="00F829B6">
        <w:t xml:space="preserve">, </w:t>
      </w:r>
      <w:r w:rsidRPr="00F829B6">
        <w:rPr>
          <w:position w:val="-10"/>
        </w:rPr>
        <w:object w:dxaOrig="1460" w:dyaOrig="300" w14:anchorId="0D196C16">
          <v:shape id="_x0000_i2546" type="#_x0000_t75" style="width:1in;height:14.3pt" o:ole="">
            <v:imagedata r:id="rId2597" o:title=""/>
          </v:shape>
          <o:OLEObject Type="Embed" ProgID="Equation.3" ShapeID="_x0000_i2546" DrawAspect="Content" ObjectID="_1826903307" r:id="rId2598"/>
        </w:object>
      </w:r>
      <w:r w:rsidRPr="00F829B6">
        <w:t xml:space="preserve"> or</w:t>
      </w:r>
      <w:r w:rsidRPr="00F829B6">
        <w:rPr>
          <w:position w:val="-10"/>
        </w:rPr>
        <w:object w:dxaOrig="1420" w:dyaOrig="300" w14:anchorId="235444D6">
          <v:shape id="_x0000_i2547" type="#_x0000_t75" style="width:1in;height:14.3pt" o:ole="">
            <v:imagedata r:id="rId2599" o:title=""/>
          </v:shape>
          <o:OLEObject Type="Embed" ProgID="Equation.3" ShapeID="_x0000_i2547" DrawAspect="Content" ObjectID="_1826903308" r:id="rId2600"/>
        </w:object>
      </w:r>
      <w:r w:rsidRPr="00F829B6">
        <w:t xml:space="preserve"> for CSI reference signals on 20 ports, or</w:t>
      </w:r>
    </w:p>
    <w:p w14:paraId="0A21A504"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72E18C19">
          <v:shape id="_x0000_i2548" type="#_x0000_t75" style="width:1in;height:14.3pt" o:ole="">
            <v:imagedata r:id="rId2586" o:title=""/>
          </v:shape>
          <o:OLEObject Type="Embed" ProgID="Equation.3" ShapeID="_x0000_i2548" DrawAspect="Content" ObjectID="_1826903309" r:id="rId2601"/>
        </w:object>
      </w:r>
      <w:r w:rsidRPr="00F829B6">
        <w:t xml:space="preserve">, </w:t>
      </w:r>
      <w:r w:rsidRPr="00F829B6">
        <w:rPr>
          <w:position w:val="-10"/>
        </w:rPr>
        <w:object w:dxaOrig="1420" w:dyaOrig="300" w14:anchorId="51C88A6D">
          <v:shape id="_x0000_i2549" type="#_x0000_t75" style="width:1in;height:14.3pt" o:ole="">
            <v:imagedata r:id="rId2588" o:title=""/>
          </v:shape>
          <o:OLEObject Type="Embed" ProgID="Equation.3" ShapeID="_x0000_i2549" DrawAspect="Content" ObjectID="_1826903310" r:id="rId2602"/>
        </w:object>
      </w:r>
      <w:r w:rsidRPr="00F829B6">
        <w:t xml:space="preserve">, </w:t>
      </w:r>
      <w:r w:rsidRPr="00F829B6">
        <w:rPr>
          <w:position w:val="-10"/>
        </w:rPr>
        <w:object w:dxaOrig="1460" w:dyaOrig="300" w14:anchorId="15734E71">
          <v:shape id="_x0000_i2550" type="#_x0000_t75" style="width:1in;height:14.3pt" o:ole="">
            <v:imagedata r:id="rId2590" o:title=""/>
          </v:shape>
          <o:OLEObject Type="Embed" ProgID="Equation.3" ShapeID="_x0000_i2550" DrawAspect="Content" ObjectID="_1826903311" r:id="rId2603"/>
        </w:object>
      </w:r>
      <w:r w:rsidRPr="00F829B6">
        <w:t xml:space="preserve">, </w:t>
      </w:r>
      <w:r w:rsidRPr="00F829B6">
        <w:rPr>
          <w:position w:val="-10"/>
        </w:rPr>
        <w:object w:dxaOrig="1460" w:dyaOrig="300" w14:anchorId="03950C89">
          <v:shape id="_x0000_i2551" type="#_x0000_t75" style="width:1in;height:14.3pt" o:ole="">
            <v:imagedata r:id="rId2592" o:title=""/>
          </v:shape>
          <o:OLEObject Type="Embed" ProgID="Equation.3" ShapeID="_x0000_i2551" DrawAspect="Content" ObjectID="_1826903312" r:id="rId2604"/>
        </w:object>
      </w:r>
      <w:r w:rsidRPr="00F829B6">
        <w:t xml:space="preserve">, </w:t>
      </w:r>
      <w:r w:rsidRPr="00F829B6">
        <w:rPr>
          <w:position w:val="-10"/>
        </w:rPr>
        <w:object w:dxaOrig="1420" w:dyaOrig="300" w14:anchorId="080EA230">
          <v:shape id="_x0000_i2552" type="#_x0000_t75" style="width:1in;height:14.3pt" o:ole="">
            <v:imagedata r:id="rId2605" o:title=""/>
          </v:shape>
          <o:OLEObject Type="Embed" ProgID="Equation.3" ShapeID="_x0000_i2552" DrawAspect="Content" ObjectID="_1826903313" r:id="rId2606"/>
        </w:object>
      </w:r>
      <w:r w:rsidRPr="00F829B6">
        <w:t xml:space="preserve"> or </w:t>
      </w:r>
      <w:r w:rsidRPr="00F829B6">
        <w:rPr>
          <w:position w:val="-10"/>
        </w:rPr>
        <w:object w:dxaOrig="1440" w:dyaOrig="300" w14:anchorId="3470CAAE">
          <v:shape id="_x0000_i2553" type="#_x0000_t75" style="width:1in;height:14.3pt" o:ole="">
            <v:imagedata r:id="rId2607" o:title=""/>
          </v:shape>
          <o:OLEObject Type="Embed" ProgID="Equation.3" ShapeID="_x0000_i2553" DrawAspect="Content" ObjectID="_1826903314" r:id="rId2608"/>
        </w:object>
      </w:r>
      <w:r w:rsidRPr="00F829B6">
        <w:t xml:space="preserve"> for CSI reference signals on 24 ports, or</w:t>
      </w:r>
    </w:p>
    <w:p w14:paraId="47C4347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661C3460">
          <v:shape id="_x0000_i2554" type="#_x0000_t75" style="width:1in;height:14.3pt" o:ole="">
            <v:imagedata r:id="rId2580" o:title=""/>
          </v:shape>
          <o:OLEObject Type="Embed" ProgID="Equation.3" ShapeID="_x0000_i2554" DrawAspect="Content" ObjectID="_1826903315" r:id="rId2609"/>
        </w:object>
      </w:r>
      <w:r w:rsidRPr="00F829B6">
        <w:t xml:space="preserve">, </w:t>
      </w:r>
      <w:r w:rsidRPr="00F829B6">
        <w:rPr>
          <w:position w:val="-10"/>
        </w:rPr>
        <w:object w:dxaOrig="1440" w:dyaOrig="300" w14:anchorId="6312256F">
          <v:shape id="_x0000_i2555" type="#_x0000_t75" style="width:1in;height:14.3pt" o:ole="">
            <v:imagedata r:id="rId2582" o:title=""/>
          </v:shape>
          <o:OLEObject Type="Embed" ProgID="Equation.3" ShapeID="_x0000_i2555" DrawAspect="Content" ObjectID="_1826903316" r:id="rId2610"/>
        </w:object>
      </w:r>
      <w:r w:rsidRPr="00F829B6">
        <w:t xml:space="preserve">, </w:t>
      </w:r>
      <w:r w:rsidRPr="00F829B6">
        <w:rPr>
          <w:position w:val="-10"/>
        </w:rPr>
        <w:object w:dxaOrig="1460" w:dyaOrig="300" w14:anchorId="4A32F601">
          <v:shape id="_x0000_i2556" type="#_x0000_t75" style="width:1in;height:14.3pt" o:ole="">
            <v:imagedata r:id="rId2584" o:title=""/>
          </v:shape>
          <o:OLEObject Type="Embed" ProgID="Equation.3" ShapeID="_x0000_i2556" DrawAspect="Content" ObjectID="_1826903317" r:id="rId2611"/>
        </w:object>
      </w:r>
      <w:r w:rsidRPr="00F829B6">
        <w:t xml:space="preserve">, </w:t>
      </w:r>
      <w:r w:rsidRPr="00F829B6">
        <w:rPr>
          <w:position w:val="-10"/>
        </w:rPr>
        <w:object w:dxaOrig="1460" w:dyaOrig="300" w14:anchorId="201466AC">
          <v:shape id="_x0000_i2557" type="#_x0000_t75" style="width:1in;height:14.3pt" o:ole="">
            <v:imagedata r:id="rId2597" o:title=""/>
          </v:shape>
          <o:OLEObject Type="Embed" ProgID="Equation.3" ShapeID="_x0000_i2557" DrawAspect="Content" ObjectID="_1826903318" r:id="rId2612"/>
        </w:object>
      </w:r>
      <w:r w:rsidRPr="00F829B6">
        <w:t>,</w:t>
      </w:r>
      <w:r w:rsidRPr="00F829B6">
        <w:rPr>
          <w:position w:val="-10"/>
        </w:rPr>
        <w:object w:dxaOrig="1420" w:dyaOrig="300" w14:anchorId="49B393F3">
          <v:shape id="_x0000_i2558" type="#_x0000_t75" style="width:1in;height:14.3pt" o:ole="">
            <v:imagedata r:id="rId2599" o:title=""/>
          </v:shape>
          <o:OLEObject Type="Embed" ProgID="Equation.3" ShapeID="_x0000_i2558" DrawAspect="Content" ObjectID="_1826903319" r:id="rId2613"/>
        </w:object>
      </w:r>
      <w:r w:rsidRPr="00F829B6">
        <w:t xml:space="preserve">, </w:t>
      </w:r>
      <w:r w:rsidRPr="00F829B6">
        <w:rPr>
          <w:position w:val="-10"/>
        </w:rPr>
        <w:object w:dxaOrig="1440" w:dyaOrig="300" w14:anchorId="093FA55A">
          <v:shape id="_x0000_i2559" type="#_x0000_t75" style="width:1in;height:14.3pt" o:ole="">
            <v:imagedata r:id="rId2614" o:title=""/>
          </v:shape>
          <o:OLEObject Type="Embed" ProgID="Equation.3" ShapeID="_x0000_i2559" DrawAspect="Content" ObjectID="_1826903320" r:id="rId2615"/>
        </w:object>
      </w:r>
      <w:r w:rsidRPr="00F829B6">
        <w:t xml:space="preserve"> or </w:t>
      </w:r>
      <w:r w:rsidRPr="00F829B6">
        <w:rPr>
          <w:position w:val="-10"/>
        </w:rPr>
        <w:object w:dxaOrig="1440" w:dyaOrig="300" w14:anchorId="69B71987">
          <v:shape id="_x0000_i2560" type="#_x0000_t75" style="width:1in;height:14.3pt" o:ole="">
            <v:imagedata r:id="rId2616" o:title=""/>
          </v:shape>
          <o:OLEObject Type="Embed" ProgID="Equation.3" ShapeID="_x0000_i2560" DrawAspect="Content" ObjectID="_1826903321" r:id="rId2617"/>
        </w:object>
      </w:r>
      <w:r w:rsidRPr="00F829B6">
        <w:t xml:space="preserve"> for CSI reference signals on 28 ports, or</w:t>
      </w:r>
    </w:p>
    <w:p w14:paraId="4D1E756D"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305B33D9">
          <v:shape id="_x0000_i2561" type="#_x0000_t75" style="width:1in;height:14.3pt" o:ole="">
            <v:imagedata r:id="rId2586" o:title=""/>
          </v:shape>
          <o:OLEObject Type="Embed" ProgID="Equation.3" ShapeID="_x0000_i2561" DrawAspect="Content" ObjectID="_1826903322" r:id="rId2618"/>
        </w:object>
      </w:r>
      <w:r w:rsidRPr="00F829B6">
        <w:t xml:space="preserve">, </w:t>
      </w:r>
      <w:r w:rsidRPr="00F829B6">
        <w:rPr>
          <w:position w:val="-10"/>
        </w:rPr>
        <w:object w:dxaOrig="1420" w:dyaOrig="300" w14:anchorId="35E0E393">
          <v:shape id="_x0000_i2562" type="#_x0000_t75" style="width:1in;height:14.3pt" o:ole="">
            <v:imagedata r:id="rId2588" o:title=""/>
          </v:shape>
          <o:OLEObject Type="Embed" ProgID="Equation.3" ShapeID="_x0000_i2562" DrawAspect="Content" ObjectID="_1826903323" r:id="rId2619"/>
        </w:object>
      </w:r>
      <w:r w:rsidRPr="00F829B6">
        <w:t xml:space="preserve">, </w:t>
      </w:r>
      <w:r w:rsidRPr="00F829B6">
        <w:rPr>
          <w:position w:val="-10"/>
        </w:rPr>
        <w:object w:dxaOrig="1460" w:dyaOrig="300" w14:anchorId="0F874CC8">
          <v:shape id="_x0000_i2563" type="#_x0000_t75" style="width:1in;height:14.3pt" o:ole="">
            <v:imagedata r:id="rId2590" o:title=""/>
          </v:shape>
          <o:OLEObject Type="Embed" ProgID="Equation.3" ShapeID="_x0000_i2563" DrawAspect="Content" ObjectID="_1826903324" r:id="rId2620"/>
        </w:object>
      </w:r>
      <w:r w:rsidRPr="00F829B6">
        <w:t xml:space="preserve">, </w:t>
      </w:r>
      <w:r w:rsidRPr="00F829B6">
        <w:rPr>
          <w:position w:val="-10"/>
        </w:rPr>
        <w:object w:dxaOrig="1460" w:dyaOrig="300" w14:anchorId="549947FB">
          <v:shape id="_x0000_i2564" type="#_x0000_t75" style="width:1in;height:14.3pt" o:ole="">
            <v:imagedata r:id="rId2592" o:title=""/>
          </v:shape>
          <o:OLEObject Type="Embed" ProgID="Equation.3" ShapeID="_x0000_i2564" DrawAspect="Content" ObjectID="_1826903325" r:id="rId2621"/>
        </w:object>
      </w:r>
      <w:r w:rsidRPr="00F829B6">
        <w:t xml:space="preserve">, </w:t>
      </w:r>
      <w:r w:rsidRPr="00F829B6">
        <w:rPr>
          <w:position w:val="-10"/>
        </w:rPr>
        <w:object w:dxaOrig="1420" w:dyaOrig="300" w14:anchorId="176B5249">
          <v:shape id="_x0000_i2565" type="#_x0000_t75" style="width:1in;height:14.3pt" o:ole="">
            <v:imagedata r:id="rId2605" o:title=""/>
          </v:shape>
          <o:OLEObject Type="Embed" ProgID="Equation.3" ShapeID="_x0000_i2565" DrawAspect="Content" ObjectID="_1826903326" r:id="rId2622"/>
        </w:object>
      </w:r>
      <w:r w:rsidRPr="00F829B6">
        <w:t xml:space="preserve">, </w:t>
      </w:r>
      <w:r w:rsidRPr="00F829B6">
        <w:rPr>
          <w:position w:val="-10"/>
        </w:rPr>
        <w:object w:dxaOrig="1440" w:dyaOrig="300" w14:anchorId="0B4075CB">
          <v:shape id="_x0000_i2566" type="#_x0000_t75" style="width:1in;height:14.3pt" o:ole="">
            <v:imagedata r:id="rId2607" o:title=""/>
          </v:shape>
          <o:OLEObject Type="Embed" ProgID="Equation.3" ShapeID="_x0000_i2566" DrawAspect="Content" ObjectID="_1826903327" r:id="rId2623"/>
        </w:object>
      </w:r>
      <w:r w:rsidRPr="00F829B6">
        <w:t xml:space="preserve">, </w:t>
      </w:r>
      <w:r w:rsidRPr="00F829B6">
        <w:rPr>
          <w:position w:val="-10"/>
        </w:rPr>
        <w:object w:dxaOrig="1460" w:dyaOrig="300" w14:anchorId="42F393DC">
          <v:shape id="_x0000_i2567" type="#_x0000_t75" style="width:1in;height:14.3pt" o:ole="">
            <v:imagedata r:id="rId2624" o:title=""/>
          </v:shape>
          <o:OLEObject Type="Embed" ProgID="Equation.3" ShapeID="_x0000_i2567" DrawAspect="Content" ObjectID="_1826903328" r:id="rId2625"/>
        </w:object>
      </w:r>
      <w:r w:rsidRPr="00F829B6">
        <w:t xml:space="preserve"> or </w:t>
      </w:r>
      <w:r w:rsidRPr="00F829B6">
        <w:rPr>
          <w:position w:val="-10"/>
        </w:rPr>
        <w:object w:dxaOrig="1440" w:dyaOrig="300" w14:anchorId="157C31B8">
          <v:shape id="_x0000_i2568" type="#_x0000_t75" style="width:1in;height:14.3pt" o:ole="">
            <v:imagedata r:id="rId2626" o:title=""/>
          </v:shape>
          <o:OLEObject Type="Embed" ProgID="Equation.3" ShapeID="_x0000_i2568" DrawAspect="Content" ObjectID="_1826903329" r:id="rId2627"/>
        </w:object>
      </w:r>
      <w:r w:rsidRPr="00F829B6">
        <w:t xml:space="preserve"> for CSI reference signals on 32 ports</w:t>
      </w:r>
    </w:p>
    <w:p w14:paraId="248BC485" w14:textId="77777777" w:rsidR="00027DC5" w:rsidRPr="00F829B6" w:rsidRDefault="0035583A" w:rsidP="0074607E">
      <w:pPr>
        <w:widowControl w:val="0"/>
      </w:pPr>
      <w:r w:rsidRPr="00F829B6">
        <w:t xml:space="preserve">shall not be used for transmission of PDSCH on any antenna port in the same slot if higher layer parameter </w:t>
      </w:r>
      <w:proofErr w:type="spellStart"/>
      <w:r w:rsidRPr="00F829B6">
        <w:rPr>
          <w:i/>
        </w:rPr>
        <w:t>CDMType</w:t>
      </w:r>
      <w:proofErr w:type="spellEnd"/>
      <w:r w:rsidRPr="00F829B6">
        <w:rPr>
          <w:i/>
        </w:rPr>
        <w:t xml:space="preserve"> </w:t>
      </w:r>
      <w:r w:rsidRPr="00F829B6">
        <w:t>is configured to</w:t>
      </w:r>
      <w:r w:rsidRPr="00F829B6">
        <w:rPr>
          <w:i/>
        </w:rPr>
        <w:t xml:space="preserve"> CDM4</w:t>
      </w:r>
      <w:r w:rsidRPr="00F829B6">
        <w:t>.</w:t>
      </w:r>
      <w:r w:rsidR="00027DC5" w:rsidRPr="00F829B6">
        <w:t xml:space="preserve"> </w:t>
      </w:r>
    </w:p>
    <w:p w14:paraId="20FEE7B4" w14:textId="77777777" w:rsidR="00027DC5" w:rsidRPr="00F829B6" w:rsidRDefault="00027DC5" w:rsidP="0074607E">
      <w:pPr>
        <w:widowControl w:val="0"/>
      </w:pPr>
      <w:r w:rsidRPr="00F829B6">
        <w:t xml:space="preserve">Resource elements </w:t>
      </w:r>
      <w:r w:rsidRPr="00F829B6">
        <w:rPr>
          <w:position w:val="-10"/>
        </w:rPr>
        <w:object w:dxaOrig="440" w:dyaOrig="300" w14:anchorId="588C2EAB">
          <v:shape id="_x0000_i2569" type="#_x0000_t75" style="width:21.7pt;height:14.3pt" o:ole="">
            <v:imagedata r:id="rId1829" o:title=""/>
          </v:shape>
          <o:OLEObject Type="Embed" ProgID="Equation.3" ShapeID="_x0000_i2569" DrawAspect="Content" ObjectID="_1826903330" r:id="rId2628"/>
        </w:object>
      </w:r>
      <w:r w:rsidRPr="00F829B6">
        <w:t xml:space="preserve"> used for transmission of CSI reference signals on any of the antenna ports in the set </w:t>
      </w:r>
      <w:r w:rsidRPr="00F829B6">
        <w:rPr>
          <w:position w:val="-6"/>
        </w:rPr>
        <w:object w:dxaOrig="200" w:dyaOrig="240" w14:anchorId="14E73343">
          <v:shape id="_x0000_i2570" type="#_x0000_t75" style="width:7.4pt;height:14.3pt" o:ole="">
            <v:imagedata r:id="rId2103" o:title=""/>
          </v:shape>
          <o:OLEObject Type="Embed" ProgID="Equation.3" ShapeID="_x0000_i2570" DrawAspect="Content" ObjectID="_1826903331" r:id="rId2629"/>
        </w:object>
      </w:r>
      <w:r w:rsidRPr="00F829B6">
        <w:t xml:space="preserve">, where </w:t>
      </w:r>
    </w:p>
    <w:p w14:paraId="6E0B9F82" w14:textId="77777777" w:rsidR="00027DC5" w:rsidRPr="00F829B6" w:rsidRDefault="00027DC5" w:rsidP="0074607E">
      <w:pPr>
        <w:pStyle w:val="B1"/>
        <w:widowControl w:val="0"/>
      </w:pPr>
      <w:r w:rsidRPr="00F829B6">
        <w:t>-</w:t>
      </w:r>
      <w:r w:rsidRPr="00F829B6">
        <w:tab/>
      </w:r>
      <w:r w:rsidRPr="00F829B6">
        <w:rPr>
          <w:position w:val="-10"/>
        </w:rPr>
        <w:object w:dxaOrig="2400" w:dyaOrig="300" w14:anchorId="04A63C5A">
          <v:shape id="_x0000_i2571" type="#_x0000_t75" style="width:122.3pt;height:14.3pt" o:ole="">
            <v:imagedata r:id="rId2630" o:title=""/>
          </v:shape>
          <o:OLEObject Type="Embed" ProgID="Equation.3" ShapeID="_x0000_i2571" DrawAspect="Content" ObjectID="_1826903332" r:id="rId2631"/>
        </w:object>
      </w:r>
      <w:r w:rsidRPr="00F829B6">
        <w:t xml:space="preserve">, </w:t>
      </w:r>
      <w:r w:rsidRPr="00F829B6">
        <w:rPr>
          <w:position w:val="-10"/>
        </w:rPr>
        <w:object w:dxaOrig="2360" w:dyaOrig="300" w14:anchorId="78660635">
          <v:shape id="_x0000_i2572" type="#_x0000_t75" style="width:115.4pt;height:14.3pt" o:ole="">
            <v:imagedata r:id="rId2632" o:title=""/>
          </v:shape>
          <o:OLEObject Type="Embed" ProgID="Equation.3" ShapeID="_x0000_i2572" DrawAspect="Content" ObjectID="_1826903333" r:id="rId2633"/>
        </w:object>
      </w:r>
      <w:r w:rsidRPr="00F829B6">
        <w:t xml:space="preserve"> or </w:t>
      </w:r>
      <w:r w:rsidRPr="00F829B6">
        <w:rPr>
          <w:position w:val="-10"/>
        </w:rPr>
        <w:object w:dxaOrig="2439" w:dyaOrig="300" w14:anchorId="7D092453">
          <v:shape id="_x0000_i2573" type="#_x0000_t75" style="width:122.3pt;height:14.3pt" o:ole="">
            <v:imagedata r:id="rId2634" o:title=""/>
          </v:shape>
          <o:OLEObject Type="Embed" ProgID="Equation.3" ShapeID="_x0000_i2573" DrawAspect="Content" ObjectID="_1826903334" r:id="rId2635"/>
        </w:object>
      </w:r>
      <w:r w:rsidRPr="00F829B6">
        <w:t xml:space="preserve"> for CSI reference signals on 24 ports, or </w:t>
      </w:r>
    </w:p>
    <w:p w14:paraId="4EF32421" w14:textId="77777777" w:rsidR="00027DC5" w:rsidRPr="00F829B6" w:rsidRDefault="00027DC5" w:rsidP="0074607E">
      <w:pPr>
        <w:pStyle w:val="B1"/>
        <w:widowControl w:val="0"/>
      </w:pPr>
      <w:r w:rsidRPr="00F829B6">
        <w:t>-</w:t>
      </w:r>
      <w:r w:rsidRPr="00F829B6">
        <w:tab/>
      </w:r>
      <w:r w:rsidRPr="00F829B6">
        <w:rPr>
          <w:position w:val="-10"/>
        </w:rPr>
        <w:object w:dxaOrig="2380" w:dyaOrig="300" w14:anchorId="62C374C5">
          <v:shape id="_x0000_i2574" type="#_x0000_t75" style="width:122.3pt;height:14.3pt" o:ole="">
            <v:imagedata r:id="rId2636" o:title=""/>
          </v:shape>
          <o:OLEObject Type="Embed" ProgID="Equation.3" ShapeID="_x0000_i2574" DrawAspect="Content" ObjectID="_1826903335" r:id="rId2637"/>
        </w:object>
      </w:r>
      <w:r w:rsidRPr="00F829B6">
        <w:t xml:space="preserve">, </w:t>
      </w:r>
      <w:r w:rsidRPr="00F829B6">
        <w:rPr>
          <w:position w:val="-10"/>
        </w:rPr>
        <w:object w:dxaOrig="2380" w:dyaOrig="300" w14:anchorId="7F6383B4">
          <v:shape id="_x0000_i2575" type="#_x0000_t75" style="width:122.3pt;height:14.3pt" o:ole="">
            <v:imagedata r:id="rId2638" o:title=""/>
          </v:shape>
          <o:OLEObject Type="Embed" ProgID="Equation.3" ShapeID="_x0000_i2575" DrawAspect="Content" ObjectID="_1826903336" r:id="rId2639"/>
        </w:object>
      </w:r>
      <w:r w:rsidRPr="00F829B6">
        <w:t xml:space="preserve">, </w:t>
      </w:r>
      <w:r w:rsidRPr="00F829B6">
        <w:rPr>
          <w:position w:val="-10"/>
        </w:rPr>
        <w:object w:dxaOrig="2420" w:dyaOrig="300" w14:anchorId="27C07DF0">
          <v:shape id="_x0000_i2576" type="#_x0000_t75" style="width:122.3pt;height:14.3pt" o:ole="">
            <v:imagedata r:id="rId2640" o:title=""/>
          </v:shape>
          <o:OLEObject Type="Embed" ProgID="Equation.3" ShapeID="_x0000_i2576" DrawAspect="Content" ObjectID="_1826903337" r:id="rId2641"/>
        </w:object>
      </w:r>
      <w:r w:rsidRPr="00F829B6">
        <w:t xml:space="preserve"> or </w:t>
      </w:r>
      <w:r w:rsidRPr="00F829B6">
        <w:rPr>
          <w:position w:val="-10"/>
        </w:rPr>
        <w:object w:dxaOrig="2420" w:dyaOrig="300" w14:anchorId="1EAC293F">
          <v:shape id="_x0000_i2577" type="#_x0000_t75" style="width:122.3pt;height:14.3pt" o:ole="">
            <v:imagedata r:id="rId2642" o:title=""/>
          </v:shape>
          <o:OLEObject Type="Embed" ProgID="Equation.3" ShapeID="_x0000_i2577" DrawAspect="Content" ObjectID="_1826903338" r:id="rId2643"/>
        </w:object>
      </w:r>
      <w:r w:rsidRPr="00F829B6">
        <w:t xml:space="preserve"> for CSI reference signals on 32 ports </w:t>
      </w:r>
    </w:p>
    <w:p w14:paraId="60BDE106" w14:textId="77777777" w:rsidR="0035583A" w:rsidRPr="00F829B6" w:rsidRDefault="00027DC5" w:rsidP="0074607E">
      <w:pPr>
        <w:widowControl w:val="0"/>
      </w:pPr>
      <w:r w:rsidRPr="00F829B6">
        <w:t xml:space="preserve">shall not be used for transmission of PDSCH on any antenna port in the same slot if higher layer parameter </w:t>
      </w:r>
      <w:proofErr w:type="spellStart"/>
      <w:r w:rsidRPr="00F829B6">
        <w:rPr>
          <w:i/>
        </w:rPr>
        <w:t>CDMType</w:t>
      </w:r>
      <w:proofErr w:type="spellEnd"/>
      <w:r w:rsidRPr="00F829B6">
        <w:rPr>
          <w:i/>
        </w:rPr>
        <w:t xml:space="preserve"> </w:t>
      </w:r>
      <w:r w:rsidRPr="00F829B6">
        <w:t>is configured to</w:t>
      </w:r>
      <w:r w:rsidRPr="00F829B6">
        <w:rPr>
          <w:i/>
        </w:rPr>
        <w:t xml:space="preserve"> CDM8</w:t>
      </w:r>
      <w:r w:rsidRPr="00F829B6">
        <w:t>.</w:t>
      </w:r>
    </w:p>
    <w:p w14:paraId="6F6E979E" w14:textId="77777777" w:rsidR="0035583A" w:rsidRPr="00F829B6" w:rsidRDefault="0035583A" w:rsidP="0074607E">
      <w:pPr>
        <w:widowControl w:val="0"/>
      </w:pPr>
      <w:r w:rsidRPr="00F829B6">
        <w:t>The mapping for CSI reference signal configuration 0 is illustrated in Figures 6.10.5.2-1 and 6.10.5.2-2.</w:t>
      </w:r>
    </w:p>
    <w:p w14:paraId="00BB6C95" w14:textId="77777777" w:rsidR="00A35D1D" w:rsidRPr="00F829B6" w:rsidRDefault="00A35D1D" w:rsidP="0074607E">
      <w:pPr>
        <w:widowControl w:val="0"/>
      </w:pPr>
    </w:p>
    <w:p w14:paraId="31413E10" w14:textId="77777777" w:rsidR="0035583A" w:rsidRPr="00F829B6" w:rsidRDefault="0035583A" w:rsidP="0074607E">
      <w:pPr>
        <w:pStyle w:val="TH"/>
        <w:keepNext w:val="0"/>
        <w:keepLines w:val="0"/>
        <w:widowControl w:val="0"/>
      </w:pPr>
      <w:r w:rsidRPr="00F829B6">
        <w:t xml:space="preserve">Table 6.10.5.2-1: Mapping from CSI reference signal configuration to </w:t>
      </w:r>
      <w:r w:rsidRPr="00F829B6">
        <w:rPr>
          <w:position w:val="-10"/>
        </w:rPr>
        <w:object w:dxaOrig="560" w:dyaOrig="300" w14:anchorId="4DB70D2F">
          <v:shape id="_x0000_i2578" type="#_x0000_t75" style="width:28.6pt;height:14.3pt" o:ole="">
            <v:imagedata r:id="rId2418" o:title=""/>
          </v:shape>
          <o:OLEObject Type="Embed" ProgID="Equation.3" ShapeID="_x0000_i2578" DrawAspect="Content" ObjectID="_1826903339" r:id="rId2644"/>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14:paraId="53AFB2C5"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EF6AC8E" w14:textId="77777777" w:rsidR="0035583A" w:rsidRPr="00F829B6" w:rsidRDefault="0035583A" w:rsidP="0074607E">
            <w:pPr>
              <w:pStyle w:val="TAH"/>
              <w:keepNext w:val="0"/>
              <w:keepLines w:val="0"/>
              <w:widowControl w:val="0"/>
              <w:rPr>
                <w:rFonts w:eastAsia="MS Mincho"/>
              </w:rPr>
            </w:pPr>
            <w:r w:rsidRPr="00F829B6">
              <w:lastRenderedPageBreak/>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14:paraId="4846802A"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7DCA6FE3" w14:textId="77777777"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14:paraId="166A1A1E" w14:textId="77777777"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14:paraId="7F78AF9C" w14:textId="77777777"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14:paraId="53F5F526" w14:textId="77777777"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14:paraId="1DCA87DA" w14:textId="77777777" w:rsidR="0035583A" w:rsidRPr="00F829B6" w:rsidRDefault="0035583A" w:rsidP="0074607E">
            <w:pPr>
              <w:pStyle w:val="TAH"/>
              <w:keepNext w:val="0"/>
              <w:keepLines w:val="0"/>
              <w:widowControl w:val="0"/>
            </w:pPr>
            <w:r w:rsidRPr="00F829B6">
              <w:t>8</w:t>
            </w:r>
          </w:p>
        </w:tc>
      </w:tr>
      <w:tr w:rsidR="0035583A" w:rsidRPr="00F829B6" w14:paraId="48F21344" w14:textId="77777777"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14:paraId="5A33526C" w14:textId="77777777"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14:paraId="7DEDD5EB"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28348CA9"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030505A4"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72B61AA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4F2A3E3C"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22A2570B"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726E8300" w14:textId="77777777"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14:paraId="09DA027B" w14:textId="77777777"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14:paraId="0B9DD5F2" w14:textId="77777777" w:rsidR="0035583A" w:rsidRPr="00F829B6" w:rsidRDefault="0035583A" w:rsidP="0074607E">
            <w:pPr>
              <w:pStyle w:val="TAH"/>
              <w:keepNext w:val="0"/>
              <w:keepLines w:val="0"/>
              <w:widowControl w:val="0"/>
              <w:rPr>
                <w:rFonts w:eastAsia="MS Mincho"/>
              </w:rPr>
            </w:pPr>
            <w:r w:rsidRPr="00F829B6">
              <w:rPr>
                <w:position w:val="-10"/>
              </w:rPr>
              <w:object w:dxaOrig="520" w:dyaOrig="300" w14:anchorId="02819FDE">
                <v:shape id="_x0000_i2579" type="#_x0000_t75" style="width:28.6pt;height:14.3pt" o:ole="">
                  <v:imagedata r:id="rId2645" o:title=""/>
                </v:shape>
                <o:OLEObject Type="Embed" ProgID="Equation.3" ShapeID="_x0000_i2579" DrawAspect="Content" ObjectID="_1826903340" r:id="rId2646"/>
              </w:object>
            </w:r>
          </w:p>
        </w:tc>
        <w:tc>
          <w:tcPr>
            <w:tcW w:w="406" w:type="dxa"/>
            <w:tcBorders>
              <w:top w:val="nil"/>
              <w:left w:val="single" w:sz="4" w:space="0" w:color="auto"/>
              <w:bottom w:val="single" w:sz="4" w:space="0" w:color="auto"/>
              <w:right w:val="single" w:sz="4" w:space="0" w:color="auto"/>
            </w:tcBorders>
            <w:shd w:val="clear" w:color="auto" w:fill="E0E0E0"/>
          </w:tcPr>
          <w:p w14:paraId="41254D4D" w14:textId="77777777" w:rsidR="0035583A" w:rsidRPr="00F829B6" w:rsidRDefault="00B60A8A" w:rsidP="0074607E">
            <w:pPr>
              <w:pStyle w:val="TAH"/>
              <w:keepNext w:val="0"/>
              <w:keepLines w:val="0"/>
              <w:widowControl w:val="0"/>
            </w:pPr>
            <w:r>
              <w:rPr>
                <w:rFonts w:eastAsia="MS Mincho"/>
                <w:noProof/>
              </w:rPr>
              <w:drawing>
                <wp:inline distT="0" distB="0" distL="0" distR="0" wp14:anchorId="41DEA851" wp14:editId="15EC0CC3">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4F135924"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1BB25D73" wp14:editId="24B7B8A1">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344F8F93" w14:textId="77777777" w:rsidR="0035583A" w:rsidRPr="00F829B6" w:rsidRDefault="00B60A8A" w:rsidP="0074607E">
            <w:pPr>
              <w:pStyle w:val="TAH"/>
              <w:keepNext w:val="0"/>
              <w:keepLines w:val="0"/>
              <w:widowControl w:val="0"/>
            </w:pPr>
            <w:r>
              <w:rPr>
                <w:rFonts w:eastAsia="MS Mincho"/>
                <w:noProof/>
              </w:rPr>
              <w:drawing>
                <wp:inline distT="0" distB="0" distL="0" distR="0" wp14:anchorId="3732C6A4" wp14:editId="31FB465D">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6B43B78B"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C72DE3" wp14:editId="6738179B">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1FE531BB" w14:textId="77777777" w:rsidR="0035583A" w:rsidRPr="00F829B6" w:rsidRDefault="00B60A8A" w:rsidP="0074607E">
            <w:pPr>
              <w:pStyle w:val="TAH"/>
              <w:keepNext w:val="0"/>
              <w:keepLines w:val="0"/>
              <w:widowControl w:val="0"/>
            </w:pPr>
            <w:r>
              <w:rPr>
                <w:rFonts w:eastAsia="MS Mincho"/>
                <w:noProof/>
              </w:rPr>
              <w:drawing>
                <wp:inline distT="0" distB="0" distL="0" distR="0" wp14:anchorId="6DEE93B6" wp14:editId="74A5975D">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36B18B8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ACBA82" wp14:editId="707BBA1B">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41B305" w14:textId="77777777" w:rsidR="0035583A" w:rsidRPr="00F829B6" w:rsidRDefault="00B60A8A" w:rsidP="0074607E">
            <w:pPr>
              <w:pStyle w:val="TAH"/>
              <w:keepNext w:val="0"/>
              <w:keepLines w:val="0"/>
              <w:widowControl w:val="0"/>
            </w:pPr>
            <w:r>
              <w:rPr>
                <w:rFonts w:eastAsia="MS Mincho"/>
                <w:noProof/>
              </w:rPr>
              <w:drawing>
                <wp:inline distT="0" distB="0" distL="0" distR="0" wp14:anchorId="559F9671" wp14:editId="665B57F9">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77DBAE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594ACD03" wp14:editId="25A7D8F6">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2D773171" w14:textId="77777777" w:rsidR="0035583A" w:rsidRPr="00F829B6" w:rsidRDefault="00B60A8A" w:rsidP="0074607E">
            <w:pPr>
              <w:pStyle w:val="TAH"/>
              <w:keepNext w:val="0"/>
              <w:keepLines w:val="0"/>
              <w:widowControl w:val="0"/>
            </w:pPr>
            <w:r>
              <w:rPr>
                <w:rFonts w:eastAsia="MS Mincho"/>
                <w:noProof/>
              </w:rPr>
              <w:drawing>
                <wp:inline distT="0" distB="0" distL="0" distR="0" wp14:anchorId="333B2C49" wp14:editId="001EBAF9">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50B07E83"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35F79CC1" wp14:editId="774557BA">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1DF245DA" w14:textId="77777777" w:rsidR="0035583A" w:rsidRPr="00F829B6" w:rsidRDefault="00B60A8A" w:rsidP="0074607E">
            <w:pPr>
              <w:pStyle w:val="TAH"/>
              <w:keepNext w:val="0"/>
              <w:keepLines w:val="0"/>
              <w:widowControl w:val="0"/>
            </w:pPr>
            <w:r>
              <w:rPr>
                <w:rFonts w:eastAsia="MS Mincho"/>
                <w:noProof/>
              </w:rPr>
              <w:drawing>
                <wp:inline distT="0" distB="0" distL="0" distR="0" wp14:anchorId="3A436AF7" wp14:editId="476B4AE4">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7F0E0DE6"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14A489CB"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0746EEB7"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47409E4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1504BB5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tcPr>
          <w:p w14:paraId="71931519"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29D57E5"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5941B0C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826974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tcPr>
          <w:p w14:paraId="0B877836"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671B602B"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20454670"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1CABF0F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tcPr>
          <w:p w14:paraId="0B48B32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051EA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3820D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5951EFA4" w14:textId="77777777"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14:paraId="37633E3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557BE4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tcPr>
          <w:p w14:paraId="422C210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1FCFFD0"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51EE8D5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7B197C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tcPr>
          <w:p w14:paraId="03187E3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DAEE469"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197D879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FC73E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tcPr>
          <w:p w14:paraId="19A7AA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07FCA0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18F964E"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14:paraId="2C860F85" w14:textId="77777777"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14:paraId="2E0E2B6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0A49A5C" w14:textId="77777777"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tcPr>
          <w:p w14:paraId="75C2AA3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809D8E0"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3CD1E6D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B908071"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519C68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86DAD67"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22A2515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8163E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tcPr>
          <w:p w14:paraId="1868CFE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14:paraId="0BF6A4C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1977884"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2AF71CB9" w14:textId="77777777"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14:paraId="6515A49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A585A3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tcPr>
          <w:p w14:paraId="7A88A21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BEAD68"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3C0F6E62"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70A8C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tcPr>
          <w:p w14:paraId="2AB36D9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4080C4E6"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270E937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53CAD0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tcPr>
          <w:p w14:paraId="33C79D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DA5210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01BE266"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14:paraId="18C92BD0"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78A28C5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EEF1E9B"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tcPr>
          <w:p w14:paraId="0675E5EC"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74023864"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43A543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CBE37AC"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tcPr>
          <w:p w14:paraId="486A8BF7"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3A884B56"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9BEFC7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EE7E2A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tcPr>
          <w:p w14:paraId="30EF0BD1" w14:textId="77777777" w:rsidR="0035583A" w:rsidRPr="00F829B6" w:rsidRDefault="0035583A" w:rsidP="0074607E">
            <w:pPr>
              <w:pStyle w:val="TAH"/>
              <w:keepNext w:val="0"/>
              <w:keepLines w:val="0"/>
              <w:widowControl w:val="0"/>
              <w:rPr>
                <w:b w:val="0"/>
                <w:lang w:eastAsia="zh-CN"/>
              </w:rPr>
            </w:pPr>
          </w:p>
        </w:tc>
      </w:tr>
      <w:tr w:rsidR="0035583A" w:rsidRPr="00F829B6" w14:paraId="4B6430A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2F0C3B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09900EFB"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769B771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4533B6B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tcPr>
          <w:p w14:paraId="6BF682B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B00C12D"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16FFC56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6D43A83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tcPr>
          <w:p w14:paraId="579A77D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BF35B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05528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C11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873BE9C" w14:textId="77777777" w:rsidR="0035583A" w:rsidRPr="00F829B6" w:rsidRDefault="0035583A" w:rsidP="0074607E">
            <w:pPr>
              <w:pStyle w:val="TAC"/>
              <w:keepNext w:val="0"/>
              <w:keepLines w:val="0"/>
              <w:widowControl w:val="0"/>
              <w:rPr>
                <w:rFonts w:eastAsia="MS Mincho"/>
              </w:rPr>
            </w:pPr>
          </w:p>
        </w:tc>
      </w:tr>
      <w:tr w:rsidR="0035583A" w:rsidRPr="00F829B6" w14:paraId="2470D7C1"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AA4EA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699939E8" w14:textId="77777777"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14:paraId="364F6B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FCF546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tcPr>
          <w:p w14:paraId="6FE67A1D"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77E7A44A" w14:textId="77777777"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14:paraId="0C96B18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C2571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tcPr>
          <w:p w14:paraId="1384919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FD31E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407F9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26BD1B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586D95" w14:textId="77777777" w:rsidR="0035583A" w:rsidRPr="00F829B6" w:rsidRDefault="0035583A" w:rsidP="0074607E">
            <w:pPr>
              <w:pStyle w:val="TAC"/>
              <w:keepNext w:val="0"/>
              <w:keepLines w:val="0"/>
              <w:widowControl w:val="0"/>
              <w:rPr>
                <w:rFonts w:eastAsia="MS Mincho"/>
              </w:rPr>
            </w:pPr>
          </w:p>
        </w:tc>
      </w:tr>
      <w:tr w:rsidR="0035583A" w:rsidRPr="00F829B6" w14:paraId="3C94381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811CCCD"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7DEA8519" w14:textId="77777777"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14:paraId="29010BD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830F9D3"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tcPr>
          <w:p w14:paraId="79ECD3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D801911" w14:textId="77777777"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14:paraId="064E569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65D18FB"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tcPr>
          <w:p w14:paraId="3C94102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73C802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70C7B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4EFC32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D1F8091" w14:textId="77777777" w:rsidR="0035583A" w:rsidRPr="00F829B6" w:rsidRDefault="0035583A" w:rsidP="0074607E">
            <w:pPr>
              <w:pStyle w:val="TAC"/>
              <w:keepNext w:val="0"/>
              <w:keepLines w:val="0"/>
              <w:widowControl w:val="0"/>
              <w:rPr>
                <w:rFonts w:eastAsia="MS Mincho"/>
              </w:rPr>
            </w:pPr>
          </w:p>
        </w:tc>
      </w:tr>
      <w:tr w:rsidR="0035583A" w:rsidRPr="00F829B6" w14:paraId="32BB045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394059"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38665652" w14:textId="77777777"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14:paraId="490A6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F02672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tcPr>
          <w:p w14:paraId="0A3BB6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2FD55851" w14:textId="77777777"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14:paraId="26A9F30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0DCC7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tcPr>
          <w:p w14:paraId="10D4EA8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336BF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66AAA2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50E1DC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998B741" w14:textId="77777777" w:rsidR="0035583A" w:rsidRPr="00F829B6" w:rsidRDefault="0035583A" w:rsidP="0074607E">
            <w:pPr>
              <w:pStyle w:val="TAC"/>
              <w:keepNext w:val="0"/>
              <w:keepLines w:val="0"/>
              <w:widowControl w:val="0"/>
              <w:rPr>
                <w:rFonts w:eastAsia="MS Mincho"/>
              </w:rPr>
            </w:pPr>
          </w:p>
        </w:tc>
      </w:tr>
      <w:tr w:rsidR="0035583A" w:rsidRPr="00F829B6" w14:paraId="4461913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BA35620"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542BEA82"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33D051B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9DCE20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tcPr>
          <w:p w14:paraId="09D817FD"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421CF889"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6C777F6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F5E7D63"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tcPr>
          <w:p w14:paraId="26FD0E04"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550F7B2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38C5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35C8A6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0374BBE" w14:textId="77777777" w:rsidR="0035583A" w:rsidRPr="00F829B6" w:rsidRDefault="0035583A" w:rsidP="0074607E">
            <w:pPr>
              <w:pStyle w:val="TAC"/>
              <w:keepNext w:val="0"/>
              <w:keepLines w:val="0"/>
              <w:widowControl w:val="0"/>
              <w:rPr>
                <w:rFonts w:eastAsia="MS Mincho"/>
              </w:rPr>
            </w:pPr>
          </w:p>
        </w:tc>
      </w:tr>
      <w:tr w:rsidR="0035583A" w:rsidRPr="00F829B6" w14:paraId="5600ACC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E0BBE1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53898360"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D81EB17"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C24BCCD" w14:textId="77777777"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tcPr>
          <w:p w14:paraId="086BF07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FF41570"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E7433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00AE4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E2954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B86C4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2A637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5915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F164FD0" w14:textId="77777777" w:rsidR="0035583A" w:rsidRPr="00F829B6" w:rsidRDefault="0035583A" w:rsidP="0074607E">
            <w:pPr>
              <w:pStyle w:val="TAC"/>
              <w:keepNext w:val="0"/>
              <w:keepLines w:val="0"/>
              <w:widowControl w:val="0"/>
              <w:rPr>
                <w:rFonts w:eastAsia="MS Mincho"/>
              </w:rPr>
            </w:pPr>
          </w:p>
        </w:tc>
      </w:tr>
      <w:tr w:rsidR="0035583A" w:rsidRPr="00F829B6" w14:paraId="61EBB84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F18D2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14:paraId="37C043B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65F1BE55"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61FA557"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tcPr>
          <w:p w14:paraId="0716A1A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A4402C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2B128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57208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B739B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A2EE7B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47C527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07386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AF41C3A" w14:textId="77777777" w:rsidR="0035583A" w:rsidRPr="00F829B6" w:rsidRDefault="0035583A" w:rsidP="0074607E">
            <w:pPr>
              <w:pStyle w:val="TAC"/>
              <w:keepNext w:val="0"/>
              <w:keepLines w:val="0"/>
              <w:widowControl w:val="0"/>
              <w:rPr>
                <w:rFonts w:eastAsia="MS Mincho"/>
              </w:rPr>
            </w:pPr>
          </w:p>
        </w:tc>
      </w:tr>
      <w:tr w:rsidR="0035583A" w:rsidRPr="00F829B6" w14:paraId="5D90207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B0897FD" w14:textId="77777777"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14:paraId="03BBA0DA" w14:textId="77777777"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14:paraId="501679C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94B869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tcPr>
          <w:p w14:paraId="31761B0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1AF7B7C8"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523E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268D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085D0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E4BD8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54735B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7E563C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630EA0F" w14:textId="77777777" w:rsidR="0035583A" w:rsidRPr="00F829B6" w:rsidRDefault="0035583A" w:rsidP="0074607E">
            <w:pPr>
              <w:pStyle w:val="TAC"/>
              <w:keepNext w:val="0"/>
              <w:keepLines w:val="0"/>
              <w:widowControl w:val="0"/>
              <w:rPr>
                <w:rFonts w:eastAsia="MS Mincho"/>
              </w:rPr>
            </w:pPr>
          </w:p>
        </w:tc>
      </w:tr>
      <w:tr w:rsidR="0035583A" w:rsidRPr="00F829B6" w14:paraId="747E3B43"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3A0EA1"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14:paraId="3750266F" w14:textId="77777777"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14:paraId="18DF323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595285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tcPr>
          <w:p w14:paraId="06386C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DB43D8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6A98AE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142D3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534E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8C118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389796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C034CF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5ABA24E" w14:textId="77777777" w:rsidR="0035583A" w:rsidRPr="00F829B6" w:rsidRDefault="0035583A" w:rsidP="0074607E">
            <w:pPr>
              <w:pStyle w:val="TAC"/>
              <w:keepNext w:val="0"/>
              <w:keepLines w:val="0"/>
              <w:widowControl w:val="0"/>
              <w:rPr>
                <w:rFonts w:eastAsia="MS Mincho"/>
              </w:rPr>
            </w:pPr>
          </w:p>
        </w:tc>
      </w:tr>
      <w:tr w:rsidR="0035583A" w:rsidRPr="00F829B6" w14:paraId="58C2191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B46AA2" w14:textId="77777777"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14:paraId="096B94E8" w14:textId="77777777"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14:paraId="7F3C49C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6E6DAF7" w14:textId="77777777"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tcPr>
          <w:p w14:paraId="216B0BD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B16C2E"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B8FE1F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9DCEF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D5B27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02B85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BAA5C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6BC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D22BD3A" w14:textId="77777777" w:rsidR="0035583A" w:rsidRPr="00F829B6" w:rsidRDefault="0035583A" w:rsidP="0074607E">
            <w:pPr>
              <w:pStyle w:val="TAC"/>
              <w:keepNext w:val="0"/>
              <w:keepLines w:val="0"/>
              <w:widowControl w:val="0"/>
              <w:rPr>
                <w:rFonts w:eastAsia="MS Mincho"/>
              </w:rPr>
            </w:pPr>
          </w:p>
        </w:tc>
      </w:tr>
      <w:tr w:rsidR="0035583A" w:rsidRPr="00F829B6" w14:paraId="4483CE47"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49319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78013EF4" w14:textId="77777777"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14:paraId="62D91E8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E7640F8" w14:textId="77777777"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tcPr>
          <w:p w14:paraId="59A74EF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8C867D"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10247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A53551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F3B01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4B640D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EE12DB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FA3FAF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0DF6071" w14:textId="77777777" w:rsidR="0035583A" w:rsidRPr="00F829B6" w:rsidRDefault="0035583A" w:rsidP="0074607E">
            <w:pPr>
              <w:pStyle w:val="TAC"/>
              <w:keepNext w:val="0"/>
              <w:keepLines w:val="0"/>
              <w:widowControl w:val="0"/>
              <w:rPr>
                <w:rFonts w:eastAsia="MS Mincho"/>
              </w:rPr>
            </w:pPr>
          </w:p>
        </w:tc>
      </w:tr>
      <w:tr w:rsidR="0035583A" w:rsidRPr="00F829B6" w14:paraId="292EB18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F8D641F" w14:textId="77777777"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14:paraId="3E46A312" w14:textId="77777777"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14:paraId="36EAD10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9615A5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tcPr>
          <w:p w14:paraId="56D4D9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E9AD96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92F50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1CFA2C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5A488D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22135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4DF2A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B6229D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FECC42D" w14:textId="77777777" w:rsidR="0035583A" w:rsidRPr="00F829B6" w:rsidRDefault="0035583A" w:rsidP="0074607E">
            <w:pPr>
              <w:pStyle w:val="TAC"/>
              <w:keepNext w:val="0"/>
              <w:keepLines w:val="0"/>
              <w:widowControl w:val="0"/>
              <w:rPr>
                <w:rFonts w:eastAsia="MS Mincho"/>
              </w:rPr>
            </w:pPr>
          </w:p>
        </w:tc>
      </w:tr>
      <w:tr w:rsidR="0035583A" w:rsidRPr="00F829B6" w14:paraId="36B6DC2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CCD25"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26370D7D" w14:textId="77777777"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14:paraId="290D306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A07B26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tcPr>
          <w:p w14:paraId="14539CA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AD123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0FBF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EECB6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D3F3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76F58A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A7FA0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83064D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39A6F90" w14:textId="77777777" w:rsidR="0035583A" w:rsidRPr="00F829B6" w:rsidRDefault="0035583A" w:rsidP="0074607E">
            <w:pPr>
              <w:pStyle w:val="TAC"/>
              <w:keepNext w:val="0"/>
              <w:keepLines w:val="0"/>
              <w:widowControl w:val="0"/>
              <w:rPr>
                <w:rFonts w:eastAsia="MS Mincho"/>
              </w:rPr>
            </w:pPr>
          </w:p>
        </w:tc>
      </w:tr>
      <w:tr w:rsidR="0035583A" w:rsidRPr="00F829B6" w14:paraId="796A552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279849"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2A09E823"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91B425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5CD8D61"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tcPr>
          <w:p w14:paraId="39B5806E"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030CCCAA"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D143AE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254D2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E0E6ED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C02B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94B89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EC14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8E4B7C1" w14:textId="77777777" w:rsidR="0035583A" w:rsidRPr="00F829B6" w:rsidRDefault="0035583A" w:rsidP="0074607E">
            <w:pPr>
              <w:pStyle w:val="TAC"/>
              <w:keepNext w:val="0"/>
              <w:keepLines w:val="0"/>
              <w:widowControl w:val="0"/>
              <w:rPr>
                <w:rFonts w:eastAsia="MS Mincho"/>
              </w:rPr>
            </w:pPr>
          </w:p>
        </w:tc>
      </w:tr>
      <w:tr w:rsidR="0035583A" w:rsidRPr="00F829B6" w14:paraId="2FD0956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2BF7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24883EE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19E100F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7EE417E"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tcPr>
          <w:p w14:paraId="3A536919"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2CF3B442"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57091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2048B4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35FE70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12FC9C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5C619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17805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0A472B0" w14:textId="77777777" w:rsidR="0035583A" w:rsidRPr="00F829B6" w:rsidRDefault="0035583A" w:rsidP="0074607E">
            <w:pPr>
              <w:pStyle w:val="TAC"/>
              <w:keepNext w:val="0"/>
              <w:keepLines w:val="0"/>
              <w:widowControl w:val="0"/>
              <w:rPr>
                <w:rFonts w:eastAsia="MS Mincho"/>
              </w:rPr>
            </w:pPr>
          </w:p>
        </w:tc>
      </w:tr>
      <w:tr w:rsidR="0035583A" w:rsidRPr="00F829B6" w14:paraId="2F3188B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FFFF3CB"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14:paraId="4938A41D" w14:textId="77777777"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14:paraId="1CFCBFA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7506E30"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9FF417"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A63E93A"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25F72BD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5A964E"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2C44D9B9"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68614833"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771BBCF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2E4EC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1907DA8" w14:textId="77777777" w:rsidR="0035583A" w:rsidRPr="00F829B6" w:rsidRDefault="0035583A" w:rsidP="0074607E">
            <w:pPr>
              <w:pStyle w:val="TAC"/>
              <w:keepNext w:val="0"/>
              <w:keepLines w:val="0"/>
              <w:widowControl w:val="0"/>
            </w:pPr>
          </w:p>
        </w:tc>
      </w:tr>
      <w:tr w:rsidR="0035583A" w:rsidRPr="00F829B6" w14:paraId="19AB31E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A57E4C0"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38EF59AA" w14:textId="77777777"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14:paraId="514FA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7AAAB4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790F64"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450587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95E2DE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D14205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8292AE0"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5ED6F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769009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2498D29"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2AB916C4" w14:textId="77777777" w:rsidR="0035583A" w:rsidRPr="00F829B6" w:rsidRDefault="0035583A" w:rsidP="0074607E">
            <w:pPr>
              <w:pStyle w:val="TAC"/>
              <w:keepNext w:val="0"/>
              <w:keepLines w:val="0"/>
              <w:widowControl w:val="0"/>
            </w:pPr>
          </w:p>
        </w:tc>
      </w:tr>
      <w:tr w:rsidR="0035583A" w:rsidRPr="00F829B6" w14:paraId="07B7D729"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7A51B97" w14:textId="77777777"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14:paraId="7420590D" w14:textId="77777777"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14:paraId="180548D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DC79F4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E36D585"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8A9F78D"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5B8ACAD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9391A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647E327"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E2123A"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21E22AB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C8D7AAE"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AA85AFF" w14:textId="77777777" w:rsidR="0035583A" w:rsidRPr="00F829B6" w:rsidRDefault="0035583A" w:rsidP="0074607E">
            <w:pPr>
              <w:pStyle w:val="TAC"/>
              <w:keepNext w:val="0"/>
              <w:keepLines w:val="0"/>
              <w:widowControl w:val="0"/>
            </w:pPr>
          </w:p>
        </w:tc>
      </w:tr>
      <w:tr w:rsidR="0035583A" w:rsidRPr="00F829B6" w14:paraId="6270154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2C5F04D"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6EA07A7C" w14:textId="77777777"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14:paraId="1D87CFF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415C24"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78BA21"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E8950F1"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64F2F5E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7D1972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E9FCDD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3A9814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8D28E5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AC578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EA6DCC3" w14:textId="77777777" w:rsidR="0035583A" w:rsidRPr="00F829B6" w:rsidRDefault="0035583A" w:rsidP="0074607E">
            <w:pPr>
              <w:pStyle w:val="TAC"/>
              <w:keepNext w:val="0"/>
              <w:keepLines w:val="0"/>
              <w:widowControl w:val="0"/>
              <w:rPr>
                <w:rFonts w:eastAsia="MS Mincho"/>
              </w:rPr>
            </w:pPr>
          </w:p>
        </w:tc>
      </w:tr>
      <w:tr w:rsidR="0035583A" w:rsidRPr="00F829B6" w14:paraId="1605EEA1"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0EE43E8" w14:textId="77777777"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14:paraId="4FAFC457" w14:textId="77777777"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14:paraId="250C2C2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F05A9DB"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52156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0C8210"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1E671B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0A51B0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90B839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9C3DE7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3983C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B81EE6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2A45963" w14:textId="77777777" w:rsidR="0035583A" w:rsidRPr="00F829B6" w:rsidRDefault="0035583A" w:rsidP="0074607E">
            <w:pPr>
              <w:pStyle w:val="TAC"/>
              <w:keepNext w:val="0"/>
              <w:keepLines w:val="0"/>
              <w:widowControl w:val="0"/>
              <w:rPr>
                <w:rFonts w:eastAsia="MS Mincho"/>
              </w:rPr>
            </w:pPr>
          </w:p>
        </w:tc>
      </w:tr>
      <w:tr w:rsidR="0035583A" w:rsidRPr="00F829B6" w14:paraId="3AD909CA"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A04AC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2C61F8FB" w14:textId="77777777"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14:paraId="459987A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DF6F787"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682BD4C"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0A502D9"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256B0A9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1E8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C0247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64430D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1127DB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6EF9D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5731427" w14:textId="77777777" w:rsidR="0035583A" w:rsidRPr="00F829B6" w:rsidRDefault="0035583A" w:rsidP="0074607E">
            <w:pPr>
              <w:pStyle w:val="TAC"/>
              <w:keepNext w:val="0"/>
              <w:keepLines w:val="0"/>
              <w:widowControl w:val="0"/>
              <w:rPr>
                <w:rFonts w:eastAsia="MS Mincho"/>
              </w:rPr>
            </w:pPr>
          </w:p>
        </w:tc>
      </w:tr>
      <w:tr w:rsidR="0035583A" w:rsidRPr="00F829B6" w14:paraId="1165987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3595A4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05E86195" w14:textId="77777777"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14:paraId="3EF44F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8E0DB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22C29"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54D73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CD14D4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8E264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60812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D47E1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99A436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E187B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429547" w14:textId="77777777" w:rsidR="0035583A" w:rsidRPr="00F829B6" w:rsidRDefault="0035583A" w:rsidP="0074607E">
            <w:pPr>
              <w:pStyle w:val="TAC"/>
              <w:keepNext w:val="0"/>
              <w:keepLines w:val="0"/>
              <w:widowControl w:val="0"/>
              <w:rPr>
                <w:rFonts w:eastAsia="MS Mincho"/>
              </w:rPr>
            </w:pPr>
          </w:p>
        </w:tc>
      </w:tr>
      <w:tr w:rsidR="0035583A" w:rsidRPr="00F829B6" w14:paraId="6DFEA7B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197C92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370BC909" w14:textId="77777777"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14:paraId="5A2C342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CD90E29"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E0126DD"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3CE2B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3D399E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7C3BE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65C7A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AA4DE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7C76A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BDFF0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12B6E1" w14:textId="77777777" w:rsidR="0035583A" w:rsidRPr="00F829B6" w:rsidRDefault="0035583A" w:rsidP="0074607E">
            <w:pPr>
              <w:pStyle w:val="TAC"/>
              <w:keepNext w:val="0"/>
              <w:keepLines w:val="0"/>
              <w:widowControl w:val="0"/>
              <w:rPr>
                <w:rFonts w:eastAsia="MS Mincho"/>
              </w:rPr>
            </w:pPr>
          </w:p>
        </w:tc>
      </w:tr>
      <w:tr w:rsidR="0035583A" w:rsidRPr="00F829B6" w14:paraId="76CF95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D74C004"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62F73DA1" w14:textId="77777777"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14:paraId="420444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8B446A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0810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5C74D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FB969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CD6FC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E4528D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C7EF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DFD92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39A2D3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CC68455" w14:textId="77777777" w:rsidR="0035583A" w:rsidRPr="00F829B6" w:rsidRDefault="0035583A" w:rsidP="0074607E">
            <w:pPr>
              <w:pStyle w:val="TAC"/>
              <w:keepNext w:val="0"/>
              <w:keepLines w:val="0"/>
              <w:widowControl w:val="0"/>
              <w:rPr>
                <w:rFonts w:eastAsia="MS Mincho"/>
              </w:rPr>
            </w:pPr>
          </w:p>
        </w:tc>
      </w:tr>
      <w:tr w:rsidR="0035583A" w:rsidRPr="00F829B6" w14:paraId="335AC21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4A4380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7B059497" w14:textId="77777777"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14:paraId="20226C5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A2959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F5118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51450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6373D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5EC1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394F9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CAEEE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FBE49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E521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020549C" w14:textId="77777777" w:rsidR="0035583A" w:rsidRPr="00F829B6" w:rsidRDefault="0035583A" w:rsidP="0074607E">
            <w:pPr>
              <w:pStyle w:val="TAC"/>
              <w:keepNext w:val="0"/>
              <w:keepLines w:val="0"/>
              <w:widowControl w:val="0"/>
              <w:rPr>
                <w:rFonts w:eastAsia="MS Mincho"/>
              </w:rPr>
            </w:pPr>
          </w:p>
        </w:tc>
      </w:tr>
      <w:tr w:rsidR="0035583A" w:rsidRPr="00F829B6" w14:paraId="5BE8D2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BD5730E" w14:textId="77777777"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14:paraId="06ABB37C" w14:textId="77777777"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14:paraId="041155E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818EE5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F7D13C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C6D1A7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9CA77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4D1331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2797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1A780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7AE44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B93714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6E48BB" w14:textId="77777777" w:rsidR="0035583A" w:rsidRPr="00F829B6" w:rsidRDefault="0035583A" w:rsidP="0074607E">
            <w:pPr>
              <w:pStyle w:val="TAC"/>
              <w:keepNext w:val="0"/>
              <w:keepLines w:val="0"/>
              <w:widowControl w:val="0"/>
              <w:rPr>
                <w:rFonts w:eastAsia="MS Mincho"/>
              </w:rPr>
            </w:pPr>
          </w:p>
        </w:tc>
      </w:tr>
      <w:tr w:rsidR="0035583A" w:rsidRPr="00F829B6" w14:paraId="1B113C67"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DDD64B0" w14:textId="77777777"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14:paraId="016C6A31" w14:textId="77777777"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14:paraId="37327A6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68E4F0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7BB3A3"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0A74F1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927EF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1CF6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A2314B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EDE714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AD28A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FD89C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9B5B7B" w14:textId="77777777" w:rsidR="0035583A" w:rsidRPr="00F829B6" w:rsidRDefault="0035583A" w:rsidP="0074607E">
            <w:pPr>
              <w:pStyle w:val="TAC"/>
              <w:keepNext w:val="0"/>
              <w:keepLines w:val="0"/>
              <w:widowControl w:val="0"/>
              <w:rPr>
                <w:rFonts w:eastAsia="MS Mincho"/>
              </w:rPr>
            </w:pPr>
          </w:p>
        </w:tc>
      </w:tr>
    </w:tbl>
    <w:p w14:paraId="7F46F02A"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7A24D967">
          <v:shape id="_x0000_i2580" type="#_x0000_t75" style="width:57.7pt;height:14.3pt" o:ole="">
            <v:imagedata r:id="rId2650" o:title=""/>
          </v:shape>
          <o:OLEObject Type="Embed" ProgID="Equation.3" ShapeID="_x0000_i2580" DrawAspect="Content" ObjectID="_1826903341" r:id="rId2651"/>
        </w:object>
      </w:r>
      <w:r w:rsidRPr="00F829B6">
        <w:t>. Configurations 0 – 19 for normal subframes are available for frame structure types 1, 2 and 3. Configurations 20 – 31 and configurations for special subframes are available for frame structure type 2 only.</w:t>
      </w:r>
    </w:p>
    <w:p w14:paraId="5F7876AA" w14:textId="77777777"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w14:anchorId="72B536AE">
          <v:shape id="_x0000_i2581" type="#_x0000_t75" style="width:28.6pt;height:14.3pt" o:ole="">
            <v:imagedata r:id="rId2418" o:title=""/>
          </v:shape>
          <o:OLEObject Type="Embed" ProgID="Equation.3" ShapeID="_x0000_i2581" DrawAspect="Content" ObjectID="_1826903342" r:id="rId2652"/>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14:paraId="397031D2"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B6D37E4" w14:textId="77777777"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14:paraId="18060165"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0AD83380" w14:textId="77777777" w:rsidTr="00A02649">
        <w:trPr>
          <w:cantSplit/>
          <w:jc w:val="center"/>
        </w:trPr>
        <w:tc>
          <w:tcPr>
            <w:tcW w:w="949" w:type="dxa"/>
            <w:vMerge/>
            <w:tcBorders>
              <w:left w:val="single" w:sz="4" w:space="0" w:color="auto"/>
              <w:right w:val="single" w:sz="4" w:space="0" w:color="auto"/>
            </w:tcBorders>
            <w:shd w:val="clear" w:color="auto" w:fill="E0E0E0"/>
          </w:tcPr>
          <w:p w14:paraId="20340CA0" w14:textId="77777777"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14:paraId="07D5069B" w14:textId="77777777"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14:paraId="126B2FCB" w14:textId="77777777"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14:paraId="35153D2A" w14:textId="77777777" w:rsidR="0035583A" w:rsidRPr="00F829B6" w:rsidRDefault="0035583A" w:rsidP="0074607E">
            <w:pPr>
              <w:pStyle w:val="TAH"/>
              <w:keepNext w:val="0"/>
              <w:keepLines w:val="0"/>
              <w:widowControl w:val="0"/>
            </w:pPr>
            <w:r w:rsidRPr="00F829B6">
              <w:t>8</w:t>
            </w:r>
          </w:p>
        </w:tc>
      </w:tr>
      <w:tr w:rsidR="0035583A" w:rsidRPr="00F829B6" w14:paraId="6B796CF8" w14:textId="77777777" w:rsidTr="00A02649">
        <w:trPr>
          <w:cantSplit/>
          <w:jc w:val="center"/>
        </w:trPr>
        <w:tc>
          <w:tcPr>
            <w:tcW w:w="949" w:type="dxa"/>
            <w:vMerge/>
            <w:tcBorders>
              <w:left w:val="single" w:sz="4" w:space="0" w:color="auto"/>
              <w:right w:val="single" w:sz="4" w:space="0" w:color="auto"/>
            </w:tcBorders>
            <w:shd w:val="clear" w:color="auto" w:fill="E0E0E0"/>
          </w:tcPr>
          <w:p w14:paraId="233C74AB" w14:textId="77777777"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14:paraId="61547C51"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0132121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78ED781D"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14:paraId="4925D65D"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4B9D8D78" w14:textId="77777777"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14:paraId="76490CB5"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46C95FDE" w14:textId="77777777"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14:paraId="2C56519E" w14:textId="77777777"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14:paraId="0685E70E" w14:textId="77777777" w:rsidR="0035583A" w:rsidRPr="00F829B6" w:rsidRDefault="00B60A8A" w:rsidP="0074607E">
            <w:pPr>
              <w:pStyle w:val="TAH"/>
              <w:keepNext w:val="0"/>
              <w:keepLines w:val="0"/>
              <w:widowControl w:val="0"/>
            </w:pPr>
            <w:r>
              <w:rPr>
                <w:noProof/>
              </w:rPr>
              <w:drawing>
                <wp:inline distT="0" distB="0" distL="0" distR="0" wp14:anchorId="2CFFB191" wp14:editId="684BC0FE">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14:paraId="59FDB098" w14:textId="77777777" w:rsidR="0035583A" w:rsidRPr="00F829B6" w:rsidRDefault="00B60A8A" w:rsidP="0074607E">
            <w:pPr>
              <w:pStyle w:val="TAH"/>
              <w:keepNext w:val="0"/>
              <w:keepLines w:val="0"/>
              <w:widowControl w:val="0"/>
            </w:pPr>
            <w:r>
              <w:rPr>
                <w:noProof/>
              </w:rPr>
              <w:drawing>
                <wp:inline distT="0" distB="0" distL="0" distR="0" wp14:anchorId="3D37CEC1" wp14:editId="21038CF8">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46C8D02" w14:textId="77777777" w:rsidR="0035583A" w:rsidRPr="00F829B6" w:rsidRDefault="00B60A8A" w:rsidP="0074607E">
            <w:pPr>
              <w:pStyle w:val="TAH"/>
              <w:keepNext w:val="0"/>
              <w:keepLines w:val="0"/>
              <w:widowControl w:val="0"/>
            </w:pPr>
            <w:r>
              <w:rPr>
                <w:noProof/>
              </w:rPr>
              <w:drawing>
                <wp:inline distT="0" distB="0" distL="0" distR="0" wp14:anchorId="2043CB2E" wp14:editId="63D66951">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36A851C" w14:textId="77777777" w:rsidR="0035583A" w:rsidRPr="00F829B6" w:rsidRDefault="00B60A8A" w:rsidP="0074607E">
            <w:pPr>
              <w:pStyle w:val="TAH"/>
              <w:keepNext w:val="0"/>
              <w:keepLines w:val="0"/>
              <w:widowControl w:val="0"/>
            </w:pPr>
            <w:r>
              <w:rPr>
                <w:noProof/>
              </w:rPr>
              <w:drawing>
                <wp:inline distT="0" distB="0" distL="0" distR="0" wp14:anchorId="33933ED0" wp14:editId="32DD8B1A">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28812E8F" w14:textId="77777777" w:rsidR="0035583A" w:rsidRPr="00F829B6" w:rsidRDefault="00B60A8A" w:rsidP="0074607E">
            <w:pPr>
              <w:pStyle w:val="TAH"/>
              <w:keepNext w:val="0"/>
              <w:keepLines w:val="0"/>
              <w:widowControl w:val="0"/>
            </w:pPr>
            <w:r>
              <w:rPr>
                <w:noProof/>
              </w:rPr>
              <w:drawing>
                <wp:inline distT="0" distB="0" distL="0" distR="0" wp14:anchorId="782E409B" wp14:editId="2171642F">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7EE3DDF1" w14:textId="77777777" w:rsidR="0035583A" w:rsidRPr="00F829B6" w:rsidRDefault="00B60A8A" w:rsidP="0074607E">
            <w:pPr>
              <w:pStyle w:val="TAH"/>
              <w:keepNext w:val="0"/>
              <w:keepLines w:val="0"/>
              <w:widowControl w:val="0"/>
            </w:pPr>
            <w:r>
              <w:rPr>
                <w:noProof/>
              </w:rPr>
              <w:drawing>
                <wp:inline distT="0" distB="0" distL="0" distR="0" wp14:anchorId="161D2BE1" wp14:editId="7829112E">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14:paraId="06C65706" w14:textId="77777777" w:rsidR="0035583A" w:rsidRPr="00F829B6" w:rsidRDefault="00B60A8A" w:rsidP="0074607E">
            <w:pPr>
              <w:pStyle w:val="TAH"/>
              <w:keepNext w:val="0"/>
              <w:keepLines w:val="0"/>
              <w:widowControl w:val="0"/>
            </w:pPr>
            <w:r>
              <w:rPr>
                <w:noProof/>
              </w:rPr>
              <w:drawing>
                <wp:inline distT="0" distB="0" distL="0" distR="0" wp14:anchorId="5A8505A0" wp14:editId="3C35A4F7">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2052706" w14:textId="77777777" w:rsidR="0035583A" w:rsidRPr="00F829B6" w:rsidRDefault="00B60A8A" w:rsidP="0074607E">
            <w:pPr>
              <w:pStyle w:val="TAH"/>
              <w:keepNext w:val="0"/>
              <w:keepLines w:val="0"/>
              <w:widowControl w:val="0"/>
            </w:pPr>
            <w:r>
              <w:rPr>
                <w:noProof/>
              </w:rPr>
              <w:drawing>
                <wp:inline distT="0" distB="0" distL="0" distR="0" wp14:anchorId="71066966" wp14:editId="1E066DCF">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1AB6BA3E" w14:textId="77777777" w:rsidR="0035583A" w:rsidRPr="00F829B6" w:rsidRDefault="00B60A8A" w:rsidP="0074607E">
            <w:pPr>
              <w:pStyle w:val="TAH"/>
              <w:keepNext w:val="0"/>
              <w:keepLines w:val="0"/>
              <w:widowControl w:val="0"/>
            </w:pPr>
            <w:r>
              <w:rPr>
                <w:noProof/>
              </w:rPr>
              <w:drawing>
                <wp:inline distT="0" distB="0" distL="0" distR="0" wp14:anchorId="77AF6C7F" wp14:editId="1FE23D39">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6F13A4AE" w14:textId="77777777" w:rsidR="0035583A" w:rsidRPr="00F829B6" w:rsidRDefault="00B60A8A" w:rsidP="0074607E">
            <w:pPr>
              <w:pStyle w:val="TAH"/>
              <w:keepNext w:val="0"/>
              <w:keepLines w:val="0"/>
              <w:widowControl w:val="0"/>
            </w:pPr>
            <w:r>
              <w:rPr>
                <w:noProof/>
              </w:rPr>
              <w:drawing>
                <wp:inline distT="0" distB="0" distL="0" distR="0" wp14:anchorId="45537B90" wp14:editId="2EB82492">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5FA194FB" w14:textId="77777777" w:rsidR="0035583A" w:rsidRPr="00F829B6" w:rsidRDefault="00B60A8A" w:rsidP="0074607E">
            <w:pPr>
              <w:pStyle w:val="TAH"/>
              <w:keepNext w:val="0"/>
              <w:keepLines w:val="0"/>
              <w:widowControl w:val="0"/>
            </w:pPr>
            <w:r>
              <w:rPr>
                <w:noProof/>
              </w:rPr>
              <w:drawing>
                <wp:inline distT="0" distB="0" distL="0" distR="0" wp14:anchorId="695FC609" wp14:editId="1A3D2EAC">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DD3F11" w14:textId="77777777" w:rsidR="0035583A" w:rsidRPr="00F829B6" w:rsidRDefault="00B60A8A" w:rsidP="0074607E">
            <w:pPr>
              <w:pStyle w:val="TAH"/>
              <w:keepNext w:val="0"/>
              <w:keepLines w:val="0"/>
              <w:widowControl w:val="0"/>
            </w:pPr>
            <w:r>
              <w:rPr>
                <w:noProof/>
              </w:rPr>
              <w:drawing>
                <wp:inline distT="0" distB="0" distL="0" distR="0" wp14:anchorId="38344970" wp14:editId="48F21611">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63DB213E"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366FA8AE"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74A6FDAA" w14:textId="77777777"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14:paraId="455E568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F2A1E95"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1DE4140C"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1E1C2A3"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5CF4BC7B"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3EFAFA6"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0D323B8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B22D481"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623F3B9E"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2EDF05AD"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3CE97931"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79D9CAE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8973C8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0CFB2F8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B5A8E35"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7C0E4404"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4A54599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0FD03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5741224"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70E8A3E6"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7E4B0E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B647667"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281EFC0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7B74B45"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5DCF6EC8"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56D210C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3497DAC"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2566F83E" w14:textId="77777777"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14:paraId="7A4E244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2D3D6F9"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33EAD411"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52D66033" w14:textId="77777777"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14:paraId="05355E12"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B668E56"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86F631D"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443A42B3" w14:textId="77777777"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14:paraId="0A1DADD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FA2B84B"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84EF03" w14:textId="77777777" w:rsidR="0035583A" w:rsidRPr="00F829B6" w:rsidRDefault="0035583A" w:rsidP="0074607E">
            <w:pPr>
              <w:pStyle w:val="TAC"/>
              <w:keepNext w:val="0"/>
              <w:keepLines w:val="0"/>
              <w:widowControl w:val="0"/>
            </w:pPr>
          </w:p>
        </w:tc>
      </w:tr>
      <w:tr w:rsidR="0035583A" w:rsidRPr="00F829B6" w14:paraId="12C5FCA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DB1941"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1764C6D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02C824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F317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E69813E"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08FE7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BA8CB77"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59255F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9F7EF5B"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17A64E5D"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62190EE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5E0BA2"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F143E2" w14:textId="77777777" w:rsidR="0035583A" w:rsidRPr="00F829B6" w:rsidRDefault="0035583A" w:rsidP="0074607E">
            <w:pPr>
              <w:pStyle w:val="TAC"/>
              <w:keepNext w:val="0"/>
              <w:keepLines w:val="0"/>
              <w:widowControl w:val="0"/>
            </w:pPr>
          </w:p>
        </w:tc>
      </w:tr>
      <w:tr w:rsidR="0035583A" w:rsidRPr="00F829B6" w14:paraId="5B3D21E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07AA4C7"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0C1047C7" w14:textId="77777777"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14:paraId="679E5CD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15C326B" w14:textId="77777777"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14:paraId="090700F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6CBC2817"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095AF4F1"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1737B53"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464ED45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93559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AB593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E8B219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95ADE5" w14:textId="77777777" w:rsidR="0035583A" w:rsidRPr="00F829B6" w:rsidRDefault="0035583A" w:rsidP="0074607E">
            <w:pPr>
              <w:pStyle w:val="TAC"/>
              <w:keepNext w:val="0"/>
              <w:keepLines w:val="0"/>
              <w:widowControl w:val="0"/>
              <w:rPr>
                <w:rFonts w:eastAsia="MS Mincho"/>
              </w:rPr>
            </w:pPr>
          </w:p>
        </w:tc>
      </w:tr>
      <w:tr w:rsidR="0035583A" w:rsidRPr="00F829B6" w14:paraId="5C03156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4B652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0E736946"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C9A647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A0C1DDD" w14:textId="77777777"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14:paraId="4DE286D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65AF079"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69C7FEB0"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88290A3"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03F389D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0FCDC8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A4B01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C04FB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6253230" w14:textId="77777777" w:rsidR="0035583A" w:rsidRPr="00F829B6" w:rsidRDefault="0035583A" w:rsidP="0074607E">
            <w:pPr>
              <w:pStyle w:val="TAC"/>
              <w:keepNext w:val="0"/>
              <w:keepLines w:val="0"/>
              <w:widowControl w:val="0"/>
              <w:rPr>
                <w:rFonts w:eastAsia="MS Mincho"/>
              </w:rPr>
            </w:pPr>
          </w:p>
        </w:tc>
      </w:tr>
      <w:tr w:rsidR="0035583A" w:rsidRPr="00F829B6" w14:paraId="419D0ED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5A0D6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02C20118" w14:textId="77777777"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14:paraId="67B097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CBCD2D7"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2F16F7F"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334F62D5" w14:textId="77777777"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14:paraId="078F5D6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21FFBC1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E0BA7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A5E52D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9C629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7DF61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56D101" w14:textId="77777777" w:rsidR="0035583A" w:rsidRPr="00F829B6" w:rsidRDefault="0035583A" w:rsidP="0074607E">
            <w:pPr>
              <w:pStyle w:val="TAC"/>
              <w:keepNext w:val="0"/>
              <w:keepLines w:val="0"/>
              <w:widowControl w:val="0"/>
              <w:rPr>
                <w:rFonts w:eastAsia="MS Mincho"/>
              </w:rPr>
            </w:pPr>
          </w:p>
        </w:tc>
      </w:tr>
      <w:tr w:rsidR="0035583A" w:rsidRPr="00F829B6" w14:paraId="44EEA9E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4F5B7F"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1C75E79D"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24328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57B9ED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42891723"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204977AD"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3D80F925"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7E2DD5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552A88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F180CE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8B4977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323B9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8D547A" w14:textId="77777777" w:rsidR="0035583A" w:rsidRPr="00F829B6" w:rsidRDefault="0035583A" w:rsidP="0074607E">
            <w:pPr>
              <w:pStyle w:val="TAC"/>
              <w:keepNext w:val="0"/>
              <w:keepLines w:val="0"/>
              <w:widowControl w:val="0"/>
              <w:rPr>
                <w:rFonts w:eastAsia="MS Mincho"/>
              </w:rPr>
            </w:pPr>
          </w:p>
        </w:tc>
      </w:tr>
      <w:tr w:rsidR="0035583A" w:rsidRPr="00F829B6" w14:paraId="142D6C7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2F8FE1A"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14:paraId="7538F698" w14:textId="77777777"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14:paraId="25592C8B"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690E85C5" w14:textId="77777777"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14:paraId="6D2EB60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409EDC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BF2DC67"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EFE4CB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CD1AE2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3138F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73E58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93869D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405C9A" w14:textId="77777777" w:rsidR="0035583A" w:rsidRPr="00F829B6" w:rsidRDefault="0035583A" w:rsidP="0074607E">
            <w:pPr>
              <w:pStyle w:val="TAC"/>
              <w:keepNext w:val="0"/>
              <w:keepLines w:val="0"/>
              <w:widowControl w:val="0"/>
              <w:rPr>
                <w:rFonts w:eastAsia="MS Mincho"/>
              </w:rPr>
            </w:pPr>
          </w:p>
        </w:tc>
      </w:tr>
      <w:tr w:rsidR="0035583A" w:rsidRPr="00F829B6" w14:paraId="35E6CCE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DA6057E"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14:paraId="552D6F77"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4B1A070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08BF5AD" w14:textId="77777777"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14:paraId="545CC3C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5D0035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1CC3C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28E577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BF663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EC07BC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5A806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FCBE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322CA1" w14:textId="77777777" w:rsidR="0035583A" w:rsidRPr="00F829B6" w:rsidRDefault="0035583A" w:rsidP="0074607E">
            <w:pPr>
              <w:pStyle w:val="TAC"/>
              <w:keepNext w:val="0"/>
              <w:keepLines w:val="0"/>
              <w:widowControl w:val="0"/>
              <w:rPr>
                <w:rFonts w:eastAsia="MS Mincho"/>
              </w:rPr>
            </w:pPr>
          </w:p>
        </w:tc>
      </w:tr>
      <w:tr w:rsidR="0035583A" w:rsidRPr="00F829B6" w14:paraId="3EEC1C5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4F2DB4"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62993B4A" w14:textId="77777777"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14:paraId="2B846B1D"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120DFA39" w14:textId="77777777"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14:paraId="3D45298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156410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509C3D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2AA290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4F5C8C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424CAE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88810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9CB524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82001A6" w14:textId="77777777" w:rsidR="0035583A" w:rsidRPr="00F829B6" w:rsidRDefault="0035583A" w:rsidP="0074607E">
            <w:pPr>
              <w:pStyle w:val="TAC"/>
              <w:keepNext w:val="0"/>
              <w:keepLines w:val="0"/>
              <w:widowControl w:val="0"/>
              <w:rPr>
                <w:rFonts w:eastAsia="MS Mincho"/>
              </w:rPr>
            </w:pPr>
          </w:p>
        </w:tc>
      </w:tr>
      <w:tr w:rsidR="0035583A" w:rsidRPr="00F829B6" w14:paraId="2B6E4C6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3070F3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14:paraId="40DE9461"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5EF3551"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34DD3A5F" w14:textId="77777777"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14:paraId="26150F1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10F121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0486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ED5C10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95AF2D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2254D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D1E24F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87D9FB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649329" w14:textId="77777777" w:rsidR="0035583A" w:rsidRPr="00F829B6" w:rsidRDefault="0035583A" w:rsidP="0074607E">
            <w:pPr>
              <w:pStyle w:val="TAC"/>
              <w:keepNext w:val="0"/>
              <w:keepLines w:val="0"/>
              <w:widowControl w:val="0"/>
              <w:rPr>
                <w:rFonts w:eastAsia="MS Mincho"/>
              </w:rPr>
            </w:pPr>
          </w:p>
        </w:tc>
      </w:tr>
      <w:tr w:rsidR="0035583A" w:rsidRPr="00F829B6" w14:paraId="19F815C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761AA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6AEA6A70" w14:textId="77777777"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14:paraId="3E0233B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587A69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00F9D6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216D75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14F9A0A"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45D55A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4F938E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808742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5B955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F7C05E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3FBB267" w14:textId="77777777" w:rsidR="0035583A" w:rsidRPr="00F829B6" w:rsidRDefault="0035583A" w:rsidP="0074607E">
            <w:pPr>
              <w:pStyle w:val="TAC"/>
              <w:keepNext w:val="0"/>
              <w:keepLines w:val="0"/>
              <w:widowControl w:val="0"/>
              <w:rPr>
                <w:rFonts w:eastAsia="MS Mincho"/>
              </w:rPr>
            </w:pPr>
          </w:p>
        </w:tc>
      </w:tr>
      <w:tr w:rsidR="0035583A" w:rsidRPr="00F829B6" w14:paraId="31262E4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692107"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14:paraId="2524F54B"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15E2F95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F854A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78F1CF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85770E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92E585"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77C017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B5156D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A7D9F2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4F1FE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68732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A201A7" w14:textId="77777777" w:rsidR="0035583A" w:rsidRPr="00F829B6" w:rsidRDefault="0035583A" w:rsidP="0074607E">
            <w:pPr>
              <w:pStyle w:val="TAC"/>
              <w:keepNext w:val="0"/>
              <w:keepLines w:val="0"/>
              <w:widowControl w:val="0"/>
              <w:rPr>
                <w:rFonts w:eastAsia="MS Mincho"/>
              </w:rPr>
            </w:pPr>
          </w:p>
        </w:tc>
      </w:tr>
      <w:tr w:rsidR="0035583A" w:rsidRPr="00F829B6" w14:paraId="6383F41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CAF02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246BDA24" w14:textId="77777777"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14:paraId="589C65F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3010BE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A33505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D9E4A9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A04EA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CF7628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8B651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B185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C5407C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EBA721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B6F93B" w14:textId="77777777" w:rsidR="0035583A" w:rsidRPr="00F829B6" w:rsidRDefault="0035583A" w:rsidP="0074607E">
            <w:pPr>
              <w:pStyle w:val="TAC"/>
              <w:keepNext w:val="0"/>
              <w:keepLines w:val="0"/>
              <w:widowControl w:val="0"/>
              <w:rPr>
                <w:rFonts w:eastAsia="MS Mincho"/>
              </w:rPr>
            </w:pPr>
          </w:p>
        </w:tc>
      </w:tr>
      <w:tr w:rsidR="0035583A" w:rsidRPr="00F829B6" w14:paraId="186F997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83733C0"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58C93C18"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B133B6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BDB0B0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43DEBE"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FC503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43574D2"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1CF533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B81DE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60E8B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D53C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12FC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74C328" w14:textId="77777777" w:rsidR="0035583A" w:rsidRPr="00F829B6" w:rsidRDefault="0035583A" w:rsidP="0074607E">
            <w:pPr>
              <w:pStyle w:val="TAC"/>
              <w:keepNext w:val="0"/>
              <w:keepLines w:val="0"/>
              <w:widowControl w:val="0"/>
              <w:rPr>
                <w:rFonts w:eastAsia="MS Mincho"/>
              </w:rPr>
            </w:pPr>
          </w:p>
        </w:tc>
      </w:tr>
      <w:tr w:rsidR="0035583A" w:rsidRPr="00F829B6" w14:paraId="4406C51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C6046F3" w14:textId="77777777"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14:paraId="648E9963" w14:textId="77777777"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14:paraId="4D9F653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FC0C82"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3E78C3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E82B92"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1ADC6366"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3DDEDFD"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43FFC3A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6018EBF"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44CE0E4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005976D"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618EF2D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AB480B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2C42340" w14:textId="77777777"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14:paraId="49893FEA" w14:textId="77777777"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14:paraId="3165E2E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CBE8B2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4ED9C8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A9AD1D1"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3070128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684539C"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2D885D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84D699"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7A298F1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763213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0FE66A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C80B7F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BBA05C" w14:textId="77777777"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14:paraId="0E03D120" w14:textId="77777777"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14:paraId="437A7B1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D0D940"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32B596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11250AA"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26AD47BA"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0A57D5D"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47C74DF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4072698"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6160669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A4C92BC"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6A61501"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7634179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11EF252" w14:textId="77777777"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14:paraId="2B432156" w14:textId="77777777"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14:paraId="4962A92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8FFE687" w14:textId="77777777"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14:paraId="3C3BAD1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86B782F"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2DEE8B73"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33689597"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4E3FA16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A1F438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6DA55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6C25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9D8F0" w14:textId="77777777" w:rsidR="0035583A" w:rsidRPr="00F829B6" w:rsidRDefault="0035583A" w:rsidP="0074607E">
            <w:pPr>
              <w:pStyle w:val="TAC"/>
              <w:keepNext w:val="0"/>
              <w:keepLines w:val="0"/>
              <w:widowControl w:val="0"/>
              <w:rPr>
                <w:rFonts w:eastAsia="MS Mincho"/>
              </w:rPr>
            </w:pPr>
          </w:p>
        </w:tc>
      </w:tr>
      <w:tr w:rsidR="0035583A" w:rsidRPr="00F829B6" w14:paraId="12C7FF1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7793892"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14:paraId="107C0EAF" w14:textId="77777777"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14:paraId="024C1A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CA752A8" w14:textId="77777777"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14:paraId="7A1AD6A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2A939BA"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611880FD"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41963D3"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5D1737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EA887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6FA5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01EF06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DF889B8" w14:textId="77777777" w:rsidR="0035583A" w:rsidRPr="00F829B6" w:rsidRDefault="0035583A" w:rsidP="0074607E">
            <w:pPr>
              <w:pStyle w:val="TAC"/>
              <w:keepNext w:val="0"/>
              <w:keepLines w:val="0"/>
              <w:widowControl w:val="0"/>
              <w:rPr>
                <w:rFonts w:eastAsia="MS Mincho"/>
              </w:rPr>
            </w:pPr>
          </w:p>
        </w:tc>
      </w:tr>
      <w:tr w:rsidR="0035583A" w:rsidRPr="00F829B6" w14:paraId="43D3C02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928F8B"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1A998E15" w14:textId="77777777"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14:paraId="0FEC7327" w14:textId="77777777"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D0A697E" w14:textId="77777777"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14:paraId="137E0E2C"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5F26A26"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1FDF2E8A" w14:textId="77777777"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0092BD7"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0AE3AA6E"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B0DF0D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0DD286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637E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6FFF12B" w14:textId="77777777" w:rsidR="0035583A" w:rsidRPr="00F829B6" w:rsidRDefault="0035583A" w:rsidP="0074607E">
            <w:pPr>
              <w:pStyle w:val="TAC"/>
              <w:keepNext w:val="0"/>
              <w:keepLines w:val="0"/>
              <w:widowControl w:val="0"/>
              <w:rPr>
                <w:rFonts w:eastAsia="MS Mincho"/>
              </w:rPr>
            </w:pPr>
          </w:p>
        </w:tc>
      </w:tr>
      <w:tr w:rsidR="0035583A" w:rsidRPr="00F829B6" w14:paraId="5F9F215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2D80A271"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3AE49AF3" w14:textId="77777777"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14:paraId="6F19243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28EED7B"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03954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70B99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8CE7E4"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DA8F05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51923A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78B22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5753C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558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95C478" w14:textId="77777777" w:rsidR="0035583A" w:rsidRPr="00F829B6" w:rsidRDefault="0035583A" w:rsidP="0074607E">
            <w:pPr>
              <w:pStyle w:val="TAC"/>
              <w:keepNext w:val="0"/>
              <w:keepLines w:val="0"/>
              <w:widowControl w:val="0"/>
              <w:rPr>
                <w:rFonts w:eastAsia="MS Mincho"/>
              </w:rPr>
            </w:pPr>
          </w:p>
        </w:tc>
      </w:tr>
      <w:tr w:rsidR="0035583A" w:rsidRPr="00F829B6" w14:paraId="757DF556"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6CEAFE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723E9AE3" w14:textId="77777777"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14:paraId="66C8E76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4616A40"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6835F64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937257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A52E3B"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EB6BC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C92325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FA222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09D32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5F5BB4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1EA3C8" w14:textId="77777777" w:rsidR="0035583A" w:rsidRPr="00F829B6" w:rsidRDefault="0035583A" w:rsidP="0074607E">
            <w:pPr>
              <w:pStyle w:val="TAC"/>
              <w:keepNext w:val="0"/>
              <w:keepLines w:val="0"/>
              <w:widowControl w:val="0"/>
              <w:rPr>
                <w:rFonts w:eastAsia="MS Mincho"/>
              </w:rPr>
            </w:pPr>
          </w:p>
        </w:tc>
      </w:tr>
      <w:tr w:rsidR="0035583A" w:rsidRPr="00F829B6" w14:paraId="04C45C4F"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39E198"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53908013" w14:textId="77777777"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14:paraId="698E3C7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0B323E3"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43746F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4F363A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8438BC8"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5670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2FF0E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F38C8F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83C6A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68398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74A400" w14:textId="77777777" w:rsidR="0035583A" w:rsidRPr="00F829B6" w:rsidRDefault="0035583A" w:rsidP="0074607E">
            <w:pPr>
              <w:pStyle w:val="TAC"/>
              <w:keepNext w:val="0"/>
              <w:keepLines w:val="0"/>
              <w:widowControl w:val="0"/>
              <w:rPr>
                <w:rFonts w:eastAsia="MS Mincho"/>
              </w:rPr>
            </w:pPr>
          </w:p>
        </w:tc>
      </w:tr>
      <w:tr w:rsidR="0035583A" w:rsidRPr="00F829B6" w14:paraId="687BF08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16010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7332BB44" w14:textId="77777777"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14:paraId="7C47096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417FD3" w14:textId="77777777"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14:paraId="07D1AAC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191681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2520A8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70699E6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EEF91D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7BAC1A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A396E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E206F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314DA0" w14:textId="77777777" w:rsidR="0035583A" w:rsidRPr="00F829B6" w:rsidRDefault="0035583A" w:rsidP="0074607E">
            <w:pPr>
              <w:pStyle w:val="TAC"/>
              <w:keepNext w:val="0"/>
              <w:keepLines w:val="0"/>
              <w:widowControl w:val="0"/>
              <w:rPr>
                <w:rFonts w:eastAsia="MS Mincho"/>
              </w:rPr>
            </w:pPr>
          </w:p>
        </w:tc>
      </w:tr>
      <w:tr w:rsidR="0035583A" w:rsidRPr="00F829B6" w14:paraId="1F3D8D40"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5C8541F"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21500F9E" w14:textId="77777777"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14:paraId="1773D8A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24C01C5" w14:textId="77777777"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14:paraId="48ECC0C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AB6B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459403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F0055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D8C32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8C3A99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4E4B4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AB47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794A1" w14:textId="77777777" w:rsidR="0035583A" w:rsidRPr="00F829B6" w:rsidRDefault="0035583A" w:rsidP="0074607E">
            <w:pPr>
              <w:pStyle w:val="TAC"/>
              <w:keepNext w:val="0"/>
              <w:keepLines w:val="0"/>
              <w:widowControl w:val="0"/>
              <w:rPr>
                <w:rFonts w:eastAsia="MS Mincho"/>
              </w:rPr>
            </w:pPr>
          </w:p>
        </w:tc>
      </w:tr>
      <w:tr w:rsidR="0035583A" w:rsidRPr="00F829B6" w14:paraId="318A3E2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760A2E6"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71561271" w14:textId="77777777"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14:paraId="0E0E5E6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84972A8" w14:textId="77777777"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14:paraId="14C088E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51A32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BED95D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49B390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1E83B3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5341C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332F9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B6150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510DC6" w14:textId="77777777" w:rsidR="0035583A" w:rsidRPr="00F829B6" w:rsidRDefault="0035583A" w:rsidP="0074607E">
            <w:pPr>
              <w:pStyle w:val="TAC"/>
              <w:keepNext w:val="0"/>
              <w:keepLines w:val="0"/>
              <w:widowControl w:val="0"/>
              <w:rPr>
                <w:rFonts w:eastAsia="MS Mincho"/>
              </w:rPr>
            </w:pPr>
          </w:p>
        </w:tc>
      </w:tr>
    </w:tbl>
    <w:p w14:paraId="1F7FDE46"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0A4575DA">
          <v:shape id="_x0000_i2582" type="#_x0000_t75" style="width:57.7pt;height:14.3pt" o:ole="">
            <v:imagedata r:id="rId2650" o:title=""/>
          </v:shape>
          <o:OLEObject Type="Embed" ProgID="Equation.3" ShapeID="_x0000_i2582" DrawAspect="Content" ObjectID="_1826903343" r:id="rId2653"/>
        </w:object>
      </w:r>
      <w:r w:rsidRPr="00F829B6">
        <w:t>. Configurations 0 – 15 for normal subframes are available for both frame structure type 1 and type 2. Configurations 16 – 27 and configurations for special subframes are available for frame structure type 2 only.</w:t>
      </w:r>
    </w:p>
    <w:p w14:paraId="077EF76E" w14:textId="77777777" w:rsidR="0035583A" w:rsidRPr="00F829B6" w:rsidRDefault="0035583A" w:rsidP="0074607E">
      <w:pPr>
        <w:widowControl w:val="0"/>
      </w:pPr>
    </w:p>
    <w:p w14:paraId="2CE6DBD4" w14:textId="77777777" w:rsidR="0035583A" w:rsidRPr="00F829B6" w:rsidRDefault="0035583A" w:rsidP="0074607E">
      <w:pPr>
        <w:pStyle w:val="TH"/>
        <w:keepNext w:val="0"/>
        <w:keepLines w:val="0"/>
        <w:widowControl w:val="0"/>
      </w:pPr>
      <w:r w:rsidRPr="00F829B6">
        <w:object w:dxaOrig="19670" w:dyaOrig="9074" w14:anchorId="25C6E059">
          <v:shape id="_x0000_i2583" type="#_x0000_t75" style="width:468pt;height:3in" o:ole="">
            <v:imagedata r:id="rId2654" o:title=""/>
          </v:shape>
          <o:OLEObject Type="Embed" ProgID="Visio.Drawing.11" ShapeID="_x0000_i2583" DrawAspect="Content" ObjectID="_1826903344" r:id="rId2655"/>
        </w:object>
      </w:r>
    </w:p>
    <w:p w14:paraId="2F8C1594" w14:textId="77777777" w:rsidR="0035583A" w:rsidRPr="00F829B6" w:rsidRDefault="0035583A" w:rsidP="0074607E">
      <w:pPr>
        <w:pStyle w:val="TF"/>
        <w:keepLines w:val="0"/>
        <w:widowControl w:val="0"/>
      </w:pPr>
      <w:r w:rsidRPr="00F829B6">
        <w:t>Figure 6.10.5.2-1: Mapping of CSI reference signals (CSI configuration 0, normal cyclic prefix)</w:t>
      </w:r>
    </w:p>
    <w:p w14:paraId="2C24A622" w14:textId="77777777" w:rsidR="0035583A" w:rsidRPr="00F829B6" w:rsidRDefault="0035583A" w:rsidP="0074607E">
      <w:pPr>
        <w:pStyle w:val="TF"/>
        <w:keepLines w:val="0"/>
        <w:widowControl w:val="0"/>
      </w:pPr>
      <w:r w:rsidRPr="00F829B6">
        <w:object w:dxaOrig="19772" w:dyaOrig="8819" w14:anchorId="599979FE">
          <v:shape id="_x0000_i2584" type="#_x0000_t75" style="width:460.6pt;height:202.15pt" o:ole="">
            <v:imagedata r:id="rId2656" o:title=""/>
          </v:shape>
          <o:OLEObject Type="Embed" ProgID="Visio.Drawing.11" ShapeID="_x0000_i2584" DrawAspect="Content" ObjectID="_1826903345" r:id="rId2657"/>
        </w:object>
      </w:r>
    </w:p>
    <w:p w14:paraId="15063840" w14:textId="77777777" w:rsidR="0035583A" w:rsidRPr="00F829B6" w:rsidRDefault="0035583A" w:rsidP="0074607E">
      <w:pPr>
        <w:pStyle w:val="TF"/>
        <w:keepLines w:val="0"/>
        <w:widowControl w:val="0"/>
      </w:pPr>
      <w:r w:rsidRPr="00F829B6">
        <w:t>Figure 6.10.5.2-2: Mapping of CSI reference signals (CSI configuration 0, extended cyclic prefix)</w:t>
      </w:r>
    </w:p>
    <w:p w14:paraId="2AA8B72F" w14:textId="77777777" w:rsidR="0035583A" w:rsidRPr="00F829B6" w:rsidRDefault="0035583A" w:rsidP="0074607E">
      <w:pPr>
        <w:pStyle w:val="Heading4"/>
        <w:keepNext w:val="0"/>
        <w:keepLines w:val="0"/>
        <w:widowControl w:val="0"/>
      </w:pPr>
      <w:bookmarkStart w:id="135" w:name="_Toc454818086"/>
      <w:r w:rsidRPr="00F829B6">
        <w:t>6.10.5.3</w:t>
      </w:r>
      <w:r w:rsidRPr="00F829B6">
        <w:tab/>
        <w:t>CSI reference signal subframe configuration</w:t>
      </w:r>
      <w:bookmarkEnd w:id="135"/>
    </w:p>
    <w:p w14:paraId="258847F0" w14:textId="77777777" w:rsidR="0035583A" w:rsidRPr="00F829B6" w:rsidRDefault="0035583A" w:rsidP="0074607E">
      <w:pPr>
        <w:widowControl w:val="0"/>
      </w:pPr>
      <w:r w:rsidRPr="00F829B6">
        <w:t xml:space="preserve">The subframe configuration period </w:t>
      </w:r>
      <w:r w:rsidRPr="00F829B6">
        <w:rPr>
          <w:position w:val="-10"/>
        </w:rPr>
        <w:object w:dxaOrig="620" w:dyaOrig="300" w14:anchorId="6FE9DFEF">
          <v:shape id="_x0000_i2585" type="#_x0000_t75" style="width:28.6pt;height:14.3pt" o:ole="">
            <v:imagedata r:id="rId2658" o:title=""/>
          </v:shape>
          <o:OLEObject Type="Embed" ProgID="Equation.3" ShapeID="_x0000_i2585" DrawAspect="Content" ObjectID="_1826903346" r:id="rId2659"/>
        </w:object>
      </w:r>
      <w:r w:rsidRPr="00F829B6">
        <w:t xml:space="preserve"> and the subframe offset </w:t>
      </w:r>
      <w:r w:rsidRPr="00F829B6">
        <w:rPr>
          <w:position w:val="-10"/>
        </w:rPr>
        <w:object w:dxaOrig="660" w:dyaOrig="300" w14:anchorId="7A40CBC8">
          <v:shape id="_x0000_i2586" type="#_x0000_t75" style="width:36pt;height:14.3pt" o:ole="">
            <v:imagedata r:id="rId2660" o:title=""/>
          </v:shape>
          <o:OLEObject Type="Embed" ProgID="Equation.3" ShapeID="_x0000_i2586" DrawAspect="Content" ObjectID="_1826903347" r:id="rId2661"/>
        </w:object>
      </w:r>
      <w:r w:rsidRPr="00F829B6">
        <w:t xml:space="preserve"> for the </w:t>
      </w:r>
      <w:proofErr w:type="spellStart"/>
      <w:r w:rsidRPr="00F829B6">
        <w:t>occurence</w:t>
      </w:r>
      <w:proofErr w:type="spellEnd"/>
      <w:r w:rsidRPr="00F829B6">
        <w:t xml:space="preserve"> of CSI reference signals are listed in Table 6.10.5.3-1. The parameter </w:t>
      </w:r>
      <w:r w:rsidRPr="00F829B6">
        <w:rPr>
          <w:position w:val="-10"/>
        </w:rPr>
        <w:object w:dxaOrig="639" w:dyaOrig="300" w14:anchorId="22D6B085">
          <v:shape id="_x0000_i2587" type="#_x0000_t75" style="width:36pt;height:14.3pt" o:ole="">
            <v:imagedata r:id="rId2662" o:title=""/>
          </v:shape>
          <o:OLEObject Type="Embed" ProgID="Equation.3" ShapeID="_x0000_i2587" DrawAspect="Content" ObjectID="_1826903348" r:id="rId2663"/>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proofErr w:type="spellStart"/>
      <w:r w:rsidR="00027DC5" w:rsidRPr="00F829B6">
        <w:rPr>
          <w:i/>
        </w:rPr>
        <w:t>csi</w:t>
      </w:r>
      <w:proofErr w:type="spellEnd"/>
      <w:r w:rsidR="00027DC5" w:rsidRPr="00F829B6">
        <w:rPr>
          <w:i/>
        </w:rPr>
        <w:t>-RS-</w:t>
      </w:r>
      <w:proofErr w:type="spellStart"/>
      <w:r w:rsidR="00027DC5" w:rsidRPr="00F829B6">
        <w:rPr>
          <w:i/>
        </w:rPr>
        <w:t>ConfigNZP</w:t>
      </w:r>
      <w:proofErr w:type="spellEnd"/>
      <w:r w:rsidR="00027DC5" w:rsidRPr="00F829B6">
        <w:rPr>
          <w:i/>
        </w:rPr>
        <w:t>-</w:t>
      </w:r>
      <w:proofErr w:type="spellStart"/>
      <w:r w:rsidR="00027DC5" w:rsidRPr="00F829B6">
        <w:rPr>
          <w:i/>
        </w:rPr>
        <w:t>ApList</w:t>
      </w:r>
      <w:proofErr w:type="spellEnd"/>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w14:anchorId="213E9158">
          <v:shape id="_x0000_i2588" type="#_x0000_t75" style="width:172.6pt;height:14.3pt" o:ole="">
            <v:imagedata r:id="rId2664" o:title=""/>
          </v:shape>
          <o:OLEObject Type="Embed" ProgID="Equation.3" ShapeID="_x0000_i2588" DrawAspect="Content" ObjectID="_1826903349" r:id="rId2665"/>
        </w:object>
      </w:r>
      <w:r w:rsidRPr="00F829B6">
        <w:t xml:space="preserve">. </w:t>
      </w:r>
    </w:p>
    <w:p w14:paraId="783C8F10" w14:textId="77777777"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7"/>
        <w:gridCol w:w="2408"/>
        <w:gridCol w:w="2997"/>
      </w:tblGrid>
      <w:tr w:rsidR="0035583A" w:rsidRPr="00F829B6" w14:paraId="293469E0" w14:textId="77777777" w:rsidTr="00A02649">
        <w:trPr>
          <w:cantSplit/>
          <w:jc w:val="center"/>
        </w:trPr>
        <w:tc>
          <w:tcPr>
            <w:tcW w:w="0" w:type="auto"/>
            <w:shd w:val="clear" w:color="auto" w:fill="E0E0E0"/>
            <w:vAlign w:val="center"/>
          </w:tcPr>
          <w:p w14:paraId="46494097" w14:textId="77777777" w:rsidR="0035583A" w:rsidRPr="00F829B6" w:rsidRDefault="0035583A" w:rsidP="0074607E">
            <w:pPr>
              <w:pStyle w:val="TAH"/>
              <w:keepNext w:val="0"/>
              <w:keepLines w:val="0"/>
              <w:widowControl w:val="0"/>
              <w:rPr>
                <w:lang w:val="en-US" w:eastAsia="zh-CN"/>
              </w:rPr>
            </w:pPr>
            <w:r w:rsidRPr="00F829B6">
              <w:t>CSI-RS-</w:t>
            </w:r>
            <w:proofErr w:type="spellStart"/>
            <w:r w:rsidRPr="00F829B6">
              <w:t>SubframeConfig</w:t>
            </w:r>
            <w:proofErr w:type="spellEnd"/>
            <w:r w:rsidRPr="00F829B6">
              <w:t xml:space="preserve"> </w:t>
            </w:r>
            <w:r w:rsidRPr="00F829B6">
              <w:rPr>
                <w:position w:val="-10"/>
              </w:rPr>
              <w:object w:dxaOrig="639" w:dyaOrig="300" w14:anchorId="785AAB31">
                <v:shape id="_x0000_i2589" type="#_x0000_t75" style="width:36pt;height:14.3pt" o:ole="">
                  <v:imagedata r:id="rId2662" o:title=""/>
                </v:shape>
                <o:OLEObject Type="Embed" ProgID="Equation.3" ShapeID="_x0000_i2589" DrawAspect="Content" ObjectID="_1826903350" r:id="rId2666"/>
              </w:object>
            </w:r>
          </w:p>
        </w:tc>
        <w:tc>
          <w:tcPr>
            <w:tcW w:w="0" w:type="auto"/>
            <w:shd w:val="clear" w:color="auto" w:fill="E0E0E0"/>
            <w:vAlign w:val="center"/>
          </w:tcPr>
          <w:p w14:paraId="033FAA5D" w14:textId="77777777"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w14:anchorId="496668EB">
                <v:shape id="_x0000_i2590" type="#_x0000_t75" style="width:28.6pt;height:14.3pt" o:ole="">
                  <v:imagedata r:id="rId2658" o:title=""/>
                </v:shape>
                <o:OLEObject Type="Embed" ProgID="Equation.3" ShapeID="_x0000_i2590" DrawAspect="Content" ObjectID="_1826903351" r:id="rId2667"/>
              </w:object>
            </w:r>
          </w:p>
          <w:p w14:paraId="3C776C88" w14:textId="77777777"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14:paraId="4C8B6078" w14:textId="77777777"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w14:anchorId="78D3CB6C">
                <v:shape id="_x0000_i2591" type="#_x0000_t75" style="width:36pt;height:14.3pt" o:ole="">
                  <v:imagedata r:id="rId2660" o:title=""/>
                </v:shape>
                <o:OLEObject Type="Embed" ProgID="Equation.3" ShapeID="_x0000_i2591" DrawAspect="Content" ObjectID="_1826903352" r:id="rId2668"/>
              </w:object>
            </w:r>
          </w:p>
          <w:p w14:paraId="1A00BBE1" w14:textId="77777777" w:rsidR="0035583A" w:rsidRPr="00F829B6" w:rsidRDefault="0035583A" w:rsidP="0074607E">
            <w:pPr>
              <w:pStyle w:val="TAH"/>
              <w:keepNext w:val="0"/>
              <w:keepLines w:val="0"/>
              <w:widowControl w:val="0"/>
              <w:rPr>
                <w:lang w:val="en-US" w:eastAsia="zh-CN"/>
              </w:rPr>
            </w:pPr>
            <w:r w:rsidRPr="00F829B6">
              <w:t>(subframes)</w:t>
            </w:r>
          </w:p>
        </w:tc>
      </w:tr>
      <w:tr w:rsidR="0035583A" w:rsidRPr="00F829B6" w14:paraId="480DEAB8" w14:textId="77777777" w:rsidTr="00A02649">
        <w:trPr>
          <w:cantSplit/>
          <w:jc w:val="center"/>
        </w:trPr>
        <w:tc>
          <w:tcPr>
            <w:tcW w:w="0" w:type="auto"/>
            <w:vAlign w:val="center"/>
          </w:tcPr>
          <w:p w14:paraId="5ACE869F" w14:textId="77777777"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vAlign w:val="center"/>
          </w:tcPr>
          <w:p w14:paraId="400F7035" w14:textId="77777777"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vAlign w:val="center"/>
          </w:tcPr>
          <w:p w14:paraId="2B50710E" w14:textId="77777777" w:rsidR="0035583A" w:rsidRPr="00F829B6" w:rsidRDefault="0035583A" w:rsidP="0074607E">
            <w:pPr>
              <w:pStyle w:val="TAC"/>
              <w:keepNext w:val="0"/>
              <w:keepLines w:val="0"/>
              <w:widowControl w:val="0"/>
              <w:rPr>
                <w:lang w:val="en-US" w:eastAsia="zh-CN"/>
              </w:rPr>
            </w:pPr>
            <w:r w:rsidRPr="00F829B6">
              <w:rPr>
                <w:i/>
                <w:position w:val="-10"/>
              </w:rPr>
              <w:object w:dxaOrig="639" w:dyaOrig="300" w14:anchorId="702FD615">
                <v:shape id="_x0000_i2592" type="#_x0000_t75" style="width:36pt;height:14.3pt" o:ole="">
                  <v:imagedata r:id="rId2662" o:title=""/>
                </v:shape>
                <o:OLEObject Type="Embed" ProgID="Equation.3" ShapeID="_x0000_i2592" DrawAspect="Content" ObjectID="_1826903353" r:id="rId2669"/>
              </w:object>
            </w:r>
          </w:p>
        </w:tc>
      </w:tr>
      <w:tr w:rsidR="0035583A" w:rsidRPr="00F829B6" w14:paraId="6E0C84C2" w14:textId="77777777" w:rsidTr="00A02649">
        <w:trPr>
          <w:cantSplit/>
          <w:jc w:val="center"/>
        </w:trPr>
        <w:tc>
          <w:tcPr>
            <w:tcW w:w="0" w:type="auto"/>
            <w:vAlign w:val="center"/>
          </w:tcPr>
          <w:p w14:paraId="58F27D5E" w14:textId="77777777"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vAlign w:val="center"/>
          </w:tcPr>
          <w:p w14:paraId="69C067E5" w14:textId="77777777"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vAlign w:val="center"/>
          </w:tcPr>
          <w:p w14:paraId="155EB9D9" w14:textId="77777777" w:rsidR="0035583A" w:rsidRPr="00F829B6" w:rsidRDefault="0035583A" w:rsidP="0074607E">
            <w:pPr>
              <w:pStyle w:val="TAC"/>
              <w:keepNext w:val="0"/>
              <w:keepLines w:val="0"/>
              <w:widowControl w:val="0"/>
              <w:rPr>
                <w:lang w:val="en-US" w:eastAsia="zh-CN"/>
              </w:rPr>
            </w:pPr>
            <w:r w:rsidRPr="00F829B6">
              <w:rPr>
                <w:i/>
                <w:position w:val="-10"/>
              </w:rPr>
              <w:object w:dxaOrig="940" w:dyaOrig="300" w14:anchorId="7634DA8A">
                <v:shape id="_x0000_i2593" type="#_x0000_t75" style="width:50.3pt;height:14.3pt" o:ole="">
                  <v:imagedata r:id="rId2670" o:title=""/>
                </v:shape>
                <o:OLEObject Type="Embed" ProgID="Equation.3" ShapeID="_x0000_i2593" DrawAspect="Content" ObjectID="_1826903354" r:id="rId2671"/>
              </w:object>
            </w:r>
          </w:p>
        </w:tc>
      </w:tr>
      <w:tr w:rsidR="0035583A" w:rsidRPr="00F829B6" w14:paraId="3AC4F174" w14:textId="77777777" w:rsidTr="00A02649">
        <w:trPr>
          <w:cantSplit/>
          <w:jc w:val="center"/>
        </w:trPr>
        <w:tc>
          <w:tcPr>
            <w:tcW w:w="0" w:type="auto"/>
            <w:vAlign w:val="center"/>
          </w:tcPr>
          <w:p w14:paraId="714DF8E4" w14:textId="77777777"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vAlign w:val="center"/>
          </w:tcPr>
          <w:p w14:paraId="57522AC1" w14:textId="77777777"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vAlign w:val="center"/>
          </w:tcPr>
          <w:p w14:paraId="063F058F" w14:textId="77777777" w:rsidR="0035583A" w:rsidRPr="00F829B6" w:rsidRDefault="0035583A" w:rsidP="0074607E">
            <w:pPr>
              <w:pStyle w:val="TAC"/>
              <w:keepNext w:val="0"/>
              <w:keepLines w:val="0"/>
              <w:widowControl w:val="0"/>
              <w:rPr>
                <w:lang w:val="en-US" w:eastAsia="zh-CN"/>
              </w:rPr>
            </w:pPr>
            <w:r w:rsidRPr="00F829B6">
              <w:rPr>
                <w:i/>
                <w:position w:val="-10"/>
              </w:rPr>
              <w:object w:dxaOrig="1020" w:dyaOrig="300" w14:anchorId="64B0C429">
                <v:shape id="_x0000_i2594" type="#_x0000_t75" style="width:50.3pt;height:14.3pt" o:ole="">
                  <v:imagedata r:id="rId2672" o:title=""/>
                </v:shape>
                <o:OLEObject Type="Embed" ProgID="Equation.3" ShapeID="_x0000_i2594" DrawAspect="Content" ObjectID="_1826903355" r:id="rId2673"/>
              </w:object>
            </w:r>
          </w:p>
        </w:tc>
      </w:tr>
      <w:tr w:rsidR="0035583A" w:rsidRPr="00F829B6" w14:paraId="3E9D24E4" w14:textId="77777777" w:rsidTr="00A02649">
        <w:trPr>
          <w:cantSplit/>
          <w:jc w:val="center"/>
        </w:trPr>
        <w:tc>
          <w:tcPr>
            <w:tcW w:w="0" w:type="auto"/>
            <w:vAlign w:val="center"/>
          </w:tcPr>
          <w:p w14:paraId="306FB2F4" w14:textId="77777777"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vAlign w:val="center"/>
          </w:tcPr>
          <w:p w14:paraId="4830FCE1" w14:textId="77777777"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vAlign w:val="center"/>
          </w:tcPr>
          <w:p w14:paraId="1A620D18"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6C62459D">
                <v:shape id="_x0000_i2595" type="#_x0000_t75" style="width:50.3pt;height:14.3pt" o:ole="">
                  <v:imagedata r:id="rId2674" o:title=""/>
                </v:shape>
                <o:OLEObject Type="Embed" ProgID="Equation.3" ShapeID="_x0000_i2595" DrawAspect="Content" ObjectID="_1826903356" r:id="rId2675"/>
              </w:object>
            </w:r>
          </w:p>
        </w:tc>
      </w:tr>
      <w:tr w:rsidR="0035583A" w:rsidRPr="00F829B6" w14:paraId="4EA087AD" w14:textId="77777777" w:rsidTr="00A02649">
        <w:trPr>
          <w:cantSplit/>
          <w:jc w:val="center"/>
        </w:trPr>
        <w:tc>
          <w:tcPr>
            <w:tcW w:w="0" w:type="auto"/>
            <w:vAlign w:val="center"/>
          </w:tcPr>
          <w:p w14:paraId="2D9D0A22" w14:textId="77777777"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vAlign w:val="center"/>
          </w:tcPr>
          <w:p w14:paraId="7C9A82E1" w14:textId="77777777"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vAlign w:val="center"/>
          </w:tcPr>
          <w:p w14:paraId="4E9BEB59"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11158762">
                <v:shape id="_x0000_i2596" type="#_x0000_t75" style="width:50.3pt;height:14.3pt" o:ole="">
                  <v:imagedata r:id="rId2676" o:title=""/>
                </v:shape>
                <o:OLEObject Type="Embed" ProgID="Equation.3" ShapeID="_x0000_i2596" DrawAspect="Content" ObjectID="_1826903357" r:id="rId2677"/>
              </w:object>
            </w:r>
          </w:p>
        </w:tc>
      </w:tr>
    </w:tbl>
    <w:p w14:paraId="7F81E996" w14:textId="77777777" w:rsidR="0035583A" w:rsidRPr="00F829B6" w:rsidRDefault="0035583A" w:rsidP="0074607E">
      <w:pPr>
        <w:widowControl w:val="0"/>
      </w:pPr>
    </w:p>
    <w:p w14:paraId="35EB155B" w14:textId="77777777" w:rsidR="0035583A" w:rsidRPr="00F829B6" w:rsidRDefault="0035583A" w:rsidP="0074607E">
      <w:pPr>
        <w:pStyle w:val="Heading2"/>
        <w:keepNext w:val="0"/>
        <w:keepLines w:val="0"/>
        <w:widowControl w:val="0"/>
      </w:pPr>
      <w:bookmarkStart w:id="136" w:name="_Toc454818087"/>
      <w:r w:rsidRPr="00F829B6">
        <w:t>6.11</w:t>
      </w:r>
      <w:r w:rsidRPr="00F829B6">
        <w:tab/>
        <w:t>Synchronization signals</w:t>
      </w:r>
      <w:bookmarkEnd w:id="136"/>
    </w:p>
    <w:p w14:paraId="169F1343" w14:textId="77777777"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w14:anchorId="01F76B16">
          <v:shape id="_x0000_i2597" type="#_x0000_t75" style="width:86.3pt;height:14.3pt" o:ole="">
            <v:imagedata r:id="rId2678" o:title=""/>
          </v:shape>
          <o:OLEObject Type="Embed" ProgID="Equation.3" ShapeID="_x0000_i2597" DrawAspect="Content" ObjectID="_1826903358" r:id="rId2679"/>
        </w:object>
      </w:r>
      <w:r w:rsidRPr="00F829B6">
        <w:t>is thus uniquely defined by a number</w:t>
      </w:r>
      <w:r w:rsidRPr="00F829B6">
        <w:rPr>
          <w:position w:val="-10"/>
        </w:rPr>
        <w:object w:dxaOrig="420" w:dyaOrig="340" w14:anchorId="0BD3CC1D">
          <v:shape id="_x0000_i2598" type="#_x0000_t75" style="width:21.7pt;height:14.3pt" o:ole="">
            <v:imagedata r:id="rId2680" o:title=""/>
          </v:shape>
          <o:OLEObject Type="Embed" ProgID="Equation.3" ShapeID="_x0000_i2598" DrawAspect="Content" ObjectID="_1826903359" r:id="rId2681"/>
        </w:object>
      </w:r>
      <w:r w:rsidRPr="00F829B6">
        <w:t>in the range of 0 to 167, representing the physical-layer cell-identity group, and a number</w:t>
      </w:r>
      <w:r w:rsidRPr="00F829B6">
        <w:rPr>
          <w:position w:val="-10"/>
        </w:rPr>
        <w:object w:dxaOrig="420" w:dyaOrig="340" w14:anchorId="574A32F4">
          <v:shape id="_x0000_i2599" type="#_x0000_t75" style="width:21.7pt;height:14.3pt" o:ole="">
            <v:imagedata r:id="rId2682" o:title=""/>
          </v:shape>
          <o:OLEObject Type="Embed" ProgID="Equation.3" ShapeID="_x0000_i2599" DrawAspect="Content" ObjectID="_1826903360" r:id="rId2683"/>
        </w:object>
      </w:r>
      <w:r w:rsidRPr="00F829B6">
        <w:t xml:space="preserve"> in the range of 0 to 2, representing the physical-layer identity within the physical-layer cell-identity group.</w:t>
      </w:r>
    </w:p>
    <w:p w14:paraId="6FB2A497" w14:textId="77777777" w:rsidR="0035583A" w:rsidRPr="00F829B6" w:rsidRDefault="0035583A" w:rsidP="0074607E">
      <w:pPr>
        <w:pStyle w:val="Heading3"/>
        <w:keepNext w:val="0"/>
        <w:keepLines w:val="0"/>
        <w:widowControl w:val="0"/>
      </w:pPr>
      <w:bookmarkStart w:id="137" w:name="_Toc454818088"/>
      <w:r w:rsidRPr="00F829B6">
        <w:t>6.11.1</w:t>
      </w:r>
      <w:r w:rsidRPr="00F829B6">
        <w:tab/>
        <w:t>Primary synchronization signal (PSS)</w:t>
      </w:r>
      <w:bookmarkEnd w:id="137"/>
    </w:p>
    <w:p w14:paraId="336117FD" w14:textId="77777777" w:rsidR="0035583A" w:rsidRPr="00F829B6" w:rsidRDefault="0035583A" w:rsidP="0074607E">
      <w:pPr>
        <w:pStyle w:val="Heading4"/>
        <w:keepNext w:val="0"/>
        <w:keepLines w:val="0"/>
        <w:widowControl w:val="0"/>
      </w:pPr>
      <w:bookmarkStart w:id="138" w:name="_Toc454818089"/>
      <w:r w:rsidRPr="00F829B6">
        <w:t>6.11.1.1</w:t>
      </w:r>
      <w:r w:rsidRPr="00F829B6">
        <w:tab/>
        <w:t>Sequence generation</w:t>
      </w:r>
      <w:bookmarkEnd w:id="138"/>
    </w:p>
    <w:p w14:paraId="2EE20460" w14:textId="77777777" w:rsidR="0035583A" w:rsidRPr="00F829B6" w:rsidRDefault="0035583A" w:rsidP="0074607E">
      <w:pPr>
        <w:widowControl w:val="0"/>
      </w:pPr>
      <w:r w:rsidRPr="00F829B6">
        <w:t xml:space="preserve">The sequence </w:t>
      </w:r>
      <w:r w:rsidRPr="00F829B6">
        <w:rPr>
          <w:position w:val="-10"/>
        </w:rPr>
        <w:object w:dxaOrig="440" w:dyaOrig="300" w14:anchorId="549190DF">
          <v:shape id="_x0000_i2600" type="#_x0000_t75" style="width:21.7pt;height:14.3pt" o:ole="">
            <v:imagedata r:id="rId2684" o:title=""/>
          </v:shape>
          <o:OLEObject Type="Embed" ProgID="Equation.3" ShapeID="_x0000_i2600" DrawAspect="Content" ObjectID="_1826903361" r:id="rId2685"/>
        </w:object>
      </w:r>
      <w:r w:rsidRPr="00F829B6">
        <w:t xml:space="preserve"> used for the primary synchronization signal is generated from a frequency-domain </w:t>
      </w:r>
      <w:proofErr w:type="spellStart"/>
      <w:r w:rsidRPr="00F829B6">
        <w:t>Zadoff</w:t>
      </w:r>
      <w:proofErr w:type="spellEnd"/>
      <w:r w:rsidRPr="00F829B6">
        <w:t>-Chu sequence according to</w:t>
      </w:r>
    </w:p>
    <w:p w14:paraId="2FCEAAF2" w14:textId="77777777" w:rsidR="0035583A" w:rsidRPr="00F829B6" w:rsidRDefault="0035583A" w:rsidP="0074607E">
      <w:pPr>
        <w:pStyle w:val="EQ"/>
        <w:keepLines w:val="0"/>
        <w:widowControl w:val="0"/>
        <w:jc w:val="center"/>
      </w:pPr>
      <w:r w:rsidRPr="00F829B6">
        <w:rPr>
          <w:position w:val="-44"/>
        </w:rPr>
        <w:object w:dxaOrig="3320" w:dyaOrig="980" w14:anchorId="6F6FAE8C">
          <v:shape id="_x0000_i2601" type="#_x0000_t75" style="width:165.7pt;height:50.3pt" o:ole="">
            <v:imagedata r:id="rId2686" o:title=""/>
          </v:shape>
          <o:OLEObject Type="Embed" ProgID="Equation.3" ShapeID="_x0000_i2601" DrawAspect="Content" ObjectID="_1826903362" r:id="rId2687"/>
        </w:object>
      </w:r>
    </w:p>
    <w:p w14:paraId="2680D81D" w14:textId="77777777" w:rsidR="0035583A" w:rsidRPr="00F829B6" w:rsidRDefault="0035583A" w:rsidP="0074607E">
      <w:pPr>
        <w:widowControl w:val="0"/>
      </w:pPr>
      <w:r w:rsidRPr="00F829B6">
        <w:t xml:space="preserve">where the </w:t>
      </w:r>
      <w:proofErr w:type="spellStart"/>
      <w:r w:rsidRPr="00F829B6">
        <w:t>Zadoff</w:t>
      </w:r>
      <w:proofErr w:type="spellEnd"/>
      <w:r w:rsidRPr="00F829B6">
        <w:t xml:space="preserve">-Chu root sequence index </w:t>
      </w:r>
      <w:r w:rsidRPr="00F829B6">
        <w:rPr>
          <w:position w:val="-6"/>
        </w:rPr>
        <w:object w:dxaOrig="180" w:dyaOrig="200" w14:anchorId="2A883483">
          <v:shape id="_x0000_i2602" type="#_x0000_t75" style="width:7.4pt;height:7.4pt" o:ole="">
            <v:imagedata r:id="rId2688" o:title=""/>
          </v:shape>
          <o:OLEObject Type="Embed" ProgID="Equation.3" ShapeID="_x0000_i2602" DrawAspect="Content" ObjectID="_1826903363" r:id="rId2689"/>
        </w:object>
      </w:r>
      <w:r w:rsidRPr="00F829B6">
        <w:t xml:space="preserve"> is given by Table 6.11.1.1-1.</w:t>
      </w:r>
    </w:p>
    <w:p w14:paraId="37EF8DFA" w14:textId="77777777"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46"/>
      </w:tblGrid>
      <w:tr w:rsidR="0035583A" w:rsidRPr="00F829B6" w14:paraId="361BD2C7" w14:textId="77777777" w:rsidTr="00A02649">
        <w:trPr>
          <w:cantSplit/>
          <w:jc w:val="center"/>
        </w:trPr>
        <w:tc>
          <w:tcPr>
            <w:tcW w:w="1473" w:type="dxa"/>
            <w:shd w:val="clear" w:color="auto" w:fill="E0E0E0"/>
            <w:vAlign w:val="center"/>
          </w:tcPr>
          <w:p w14:paraId="7C26878F" w14:textId="77777777" w:rsidR="0035583A" w:rsidRPr="00F829B6" w:rsidRDefault="0035583A" w:rsidP="0074607E">
            <w:pPr>
              <w:pStyle w:val="TAH"/>
              <w:keepNext w:val="0"/>
              <w:keepLines w:val="0"/>
              <w:widowControl w:val="0"/>
            </w:pPr>
            <w:r w:rsidRPr="00F829B6">
              <w:rPr>
                <w:position w:val="-10"/>
              </w:rPr>
              <w:object w:dxaOrig="420" w:dyaOrig="340" w14:anchorId="46533E9C">
                <v:shape id="_x0000_i2603" type="#_x0000_t75" style="width:21.7pt;height:14.3pt" o:ole="">
                  <v:imagedata r:id="rId2682" o:title=""/>
                </v:shape>
                <o:OLEObject Type="Embed" ProgID="Equation.3" ShapeID="_x0000_i2603" DrawAspect="Content" ObjectID="_1826903364" r:id="rId2690"/>
              </w:object>
            </w:r>
          </w:p>
        </w:tc>
        <w:tc>
          <w:tcPr>
            <w:tcW w:w="0" w:type="auto"/>
            <w:shd w:val="clear" w:color="auto" w:fill="E0E0E0"/>
            <w:vAlign w:val="center"/>
          </w:tcPr>
          <w:p w14:paraId="6D2B6DAF" w14:textId="77777777"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w14:anchorId="0295C948">
                <v:shape id="_x0000_i2604" type="#_x0000_t75" style="width:7.4pt;height:7.4pt" o:ole="">
                  <v:imagedata r:id="rId2688" o:title=""/>
                </v:shape>
                <o:OLEObject Type="Embed" ProgID="Equation.3" ShapeID="_x0000_i2604" DrawAspect="Content" ObjectID="_1826903365" r:id="rId2691"/>
              </w:object>
            </w:r>
          </w:p>
        </w:tc>
      </w:tr>
      <w:tr w:rsidR="0035583A" w:rsidRPr="00F829B6" w14:paraId="1DAF3B61" w14:textId="77777777" w:rsidTr="00A02649">
        <w:trPr>
          <w:cantSplit/>
          <w:jc w:val="center"/>
        </w:trPr>
        <w:tc>
          <w:tcPr>
            <w:tcW w:w="1473" w:type="dxa"/>
            <w:vAlign w:val="center"/>
          </w:tcPr>
          <w:p w14:paraId="6471EE0A" w14:textId="77777777" w:rsidR="0035583A" w:rsidRPr="00F829B6" w:rsidRDefault="0035583A" w:rsidP="0074607E">
            <w:pPr>
              <w:pStyle w:val="TAC"/>
              <w:keepNext w:val="0"/>
              <w:keepLines w:val="0"/>
              <w:widowControl w:val="0"/>
            </w:pPr>
            <w:r w:rsidRPr="00F829B6">
              <w:t>0</w:t>
            </w:r>
          </w:p>
        </w:tc>
        <w:tc>
          <w:tcPr>
            <w:tcW w:w="0" w:type="auto"/>
            <w:vAlign w:val="center"/>
          </w:tcPr>
          <w:p w14:paraId="01C5D5FF" w14:textId="77777777" w:rsidR="0035583A" w:rsidRPr="00F829B6" w:rsidRDefault="0035583A" w:rsidP="0074607E">
            <w:pPr>
              <w:pStyle w:val="TAC"/>
              <w:keepNext w:val="0"/>
              <w:keepLines w:val="0"/>
              <w:widowControl w:val="0"/>
            </w:pPr>
            <w:r w:rsidRPr="00F829B6">
              <w:t>25</w:t>
            </w:r>
          </w:p>
        </w:tc>
      </w:tr>
      <w:tr w:rsidR="0035583A" w:rsidRPr="00F829B6" w14:paraId="710808E1" w14:textId="77777777" w:rsidTr="00A02649">
        <w:trPr>
          <w:cantSplit/>
          <w:jc w:val="center"/>
        </w:trPr>
        <w:tc>
          <w:tcPr>
            <w:tcW w:w="1473" w:type="dxa"/>
            <w:vAlign w:val="center"/>
          </w:tcPr>
          <w:p w14:paraId="6685C45E" w14:textId="77777777" w:rsidR="0035583A" w:rsidRPr="00F829B6" w:rsidRDefault="0035583A" w:rsidP="0074607E">
            <w:pPr>
              <w:pStyle w:val="TAC"/>
              <w:keepNext w:val="0"/>
              <w:keepLines w:val="0"/>
              <w:widowControl w:val="0"/>
            </w:pPr>
            <w:r w:rsidRPr="00F829B6">
              <w:t>1</w:t>
            </w:r>
          </w:p>
        </w:tc>
        <w:tc>
          <w:tcPr>
            <w:tcW w:w="0" w:type="auto"/>
            <w:vAlign w:val="center"/>
          </w:tcPr>
          <w:p w14:paraId="34CB299C" w14:textId="77777777" w:rsidR="0035583A" w:rsidRPr="00F829B6" w:rsidRDefault="0035583A" w:rsidP="0074607E">
            <w:pPr>
              <w:pStyle w:val="TAC"/>
              <w:keepNext w:val="0"/>
              <w:keepLines w:val="0"/>
              <w:widowControl w:val="0"/>
            </w:pPr>
            <w:r w:rsidRPr="00F829B6">
              <w:t>29</w:t>
            </w:r>
          </w:p>
        </w:tc>
      </w:tr>
      <w:tr w:rsidR="0035583A" w:rsidRPr="00F829B6" w14:paraId="1CE693ED" w14:textId="77777777" w:rsidTr="00A02649">
        <w:trPr>
          <w:cantSplit/>
          <w:jc w:val="center"/>
        </w:trPr>
        <w:tc>
          <w:tcPr>
            <w:tcW w:w="1473" w:type="dxa"/>
            <w:vAlign w:val="center"/>
          </w:tcPr>
          <w:p w14:paraId="5C499D51" w14:textId="77777777" w:rsidR="0035583A" w:rsidRPr="00F829B6" w:rsidRDefault="0035583A" w:rsidP="0074607E">
            <w:pPr>
              <w:pStyle w:val="TAC"/>
              <w:keepNext w:val="0"/>
              <w:keepLines w:val="0"/>
              <w:widowControl w:val="0"/>
            </w:pPr>
            <w:r w:rsidRPr="00F829B6">
              <w:t>2</w:t>
            </w:r>
          </w:p>
        </w:tc>
        <w:tc>
          <w:tcPr>
            <w:tcW w:w="0" w:type="auto"/>
            <w:vAlign w:val="center"/>
          </w:tcPr>
          <w:p w14:paraId="0F2516C1" w14:textId="77777777" w:rsidR="0035583A" w:rsidRPr="00F829B6" w:rsidRDefault="0035583A" w:rsidP="0074607E">
            <w:pPr>
              <w:pStyle w:val="TAC"/>
              <w:keepNext w:val="0"/>
              <w:keepLines w:val="0"/>
              <w:widowControl w:val="0"/>
            </w:pPr>
            <w:r w:rsidRPr="00F829B6">
              <w:t>34</w:t>
            </w:r>
          </w:p>
        </w:tc>
      </w:tr>
    </w:tbl>
    <w:p w14:paraId="54C5AC36" w14:textId="77777777" w:rsidR="0035583A" w:rsidRPr="00F829B6" w:rsidRDefault="0035583A" w:rsidP="0074607E">
      <w:pPr>
        <w:pStyle w:val="TH"/>
        <w:keepNext w:val="0"/>
        <w:keepLines w:val="0"/>
        <w:widowControl w:val="0"/>
      </w:pPr>
    </w:p>
    <w:p w14:paraId="3E6C678A" w14:textId="77777777" w:rsidR="0035583A" w:rsidRPr="00F829B6" w:rsidRDefault="0035583A" w:rsidP="0074607E">
      <w:pPr>
        <w:pStyle w:val="Heading4"/>
        <w:keepNext w:val="0"/>
        <w:keepLines w:val="0"/>
        <w:widowControl w:val="0"/>
      </w:pPr>
      <w:bookmarkStart w:id="139" w:name="_Toc454818090"/>
      <w:r w:rsidRPr="00F829B6">
        <w:t>6.11.1.2</w:t>
      </w:r>
      <w:r w:rsidRPr="00F829B6">
        <w:tab/>
        <w:t>Mapping to resource elements</w:t>
      </w:r>
      <w:bookmarkEnd w:id="139"/>
    </w:p>
    <w:p w14:paraId="5FCCDD64" w14:textId="77777777"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14:paraId="51563160" w14:textId="77777777" w:rsidR="0035583A" w:rsidRPr="00F829B6" w:rsidRDefault="0035583A" w:rsidP="0074607E">
      <w:pPr>
        <w:widowControl w:val="0"/>
      </w:pPr>
      <w:r w:rsidRPr="00F829B6">
        <w:t xml:space="preserve">The sequence </w:t>
      </w:r>
      <w:r w:rsidRPr="00F829B6">
        <w:rPr>
          <w:position w:val="-10"/>
        </w:rPr>
        <w:object w:dxaOrig="420" w:dyaOrig="300" w14:anchorId="47578421">
          <v:shape id="_x0000_i2605" type="#_x0000_t75" style="width:21.7pt;height:14.3pt" o:ole="">
            <v:imagedata r:id="rId2692" o:title=""/>
          </v:shape>
          <o:OLEObject Type="Embed" ProgID="Equation.3" ShapeID="_x0000_i2605" DrawAspect="Content" ObjectID="_1826903366" r:id="rId2693"/>
        </w:object>
      </w:r>
      <w:r w:rsidRPr="00F829B6">
        <w:t xml:space="preserve"> shall be mapped to the resource elements according to</w:t>
      </w:r>
    </w:p>
    <w:p w14:paraId="72B106DD" w14:textId="77777777" w:rsidR="0035583A" w:rsidRPr="00F829B6" w:rsidRDefault="0035583A" w:rsidP="0074607E">
      <w:pPr>
        <w:pStyle w:val="EQ"/>
        <w:keepLines w:val="0"/>
        <w:widowControl w:val="0"/>
        <w:jc w:val="center"/>
      </w:pPr>
      <w:r w:rsidRPr="00F829B6">
        <w:rPr>
          <w:position w:val="-40"/>
        </w:rPr>
        <w:object w:dxaOrig="2299" w:dyaOrig="900" w14:anchorId="0374CFF1">
          <v:shape id="_x0000_i2606" type="#_x0000_t75" style="width:115.4pt;height:43.4pt" o:ole="">
            <v:imagedata r:id="rId2694" o:title=""/>
          </v:shape>
          <o:OLEObject Type="Embed" ProgID="Equation.3" ShapeID="_x0000_i2606" DrawAspect="Content" ObjectID="_1826903367" r:id="rId2695"/>
        </w:object>
      </w:r>
    </w:p>
    <w:p w14:paraId="0C614812" w14:textId="77777777" w:rsidR="0035583A" w:rsidRPr="00F829B6" w:rsidRDefault="0035583A" w:rsidP="0074607E">
      <w:pPr>
        <w:widowControl w:val="0"/>
      </w:pPr>
      <w:r w:rsidRPr="00F829B6">
        <w:t xml:space="preserve">For frame structure type 1, the primary synchronization signal shall be mapped to the last OFDM symbol in slots 0 and 10. </w:t>
      </w:r>
    </w:p>
    <w:p w14:paraId="0B1690B7" w14:textId="77777777"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w14:anchorId="335A14E3">
          <v:shape id="_x0000_i2607" type="#_x0000_t75" style="width:21.7pt;height:14.3pt" o:ole="">
            <v:imagedata r:id="rId109" o:title=""/>
          </v:shape>
          <o:OLEObject Type="Embed" ProgID="Equation.3" ShapeID="_x0000_i2607" DrawAspect="Content" ObjectID="_1826903368" r:id="rId2696"/>
        </w:object>
      </w:r>
      <w:r w:rsidRPr="00F829B6">
        <w:t xml:space="preserve"> in the OFDM symbols used for transmission of the primary synchronization signal where</w:t>
      </w:r>
    </w:p>
    <w:p w14:paraId="7BBA7C77" w14:textId="77777777" w:rsidR="0035583A" w:rsidRPr="00F829B6" w:rsidRDefault="0035583A" w:rsidP="0074607E">
      <w:pPr>
        <w:pStyle w:val="EQ"/>
        <w:keepLines w:val="0"/>
        <w:widowControl w:val="0"/>
        <w:jc w:val="center"/>
      </w:pPr>
      <w:r w:rsidRPr="00F829B6">
        <w:rPr>
          <w:position w:val="-38"/>
        </w:rPr>
        <w:object w:dxaOrig="2180" w:dyaOrig="859" w14:anchorId="21E0151E">
          <v:shape id="_x0000_i2608" type="#_x0000_t75" style="width:108pt;height:43.4pt" o:ole="">
            <v:imagedata r:id="rId2697" o:title=""/>
          </v:shape>
          <o:OLEObject Type="Embed" ProgID="Equation.3" ShapeID="_x0000_i2608" DrawAspect="Content" ObjectID="_1826903369" r:id="rId2698"/>
        </w:object>
      </w:r>
    </w:p>
    <w:p w14:paraId="3C45E614" w14:textId="77777777" w:rsidR="0035583A" w:rsidRPr="00F829B6" w:rsidRDefault="0035583A" w:rsidP="0074607E">
      <w:pPr>
        <w:widowControl w:val="0"/>
      </w:pPr>
      <w:r w:rsidRPr="00F829B6">
        <w:t xml:space="preserve">are reserved and not used for transmission of the primary synchronization signal. </w:t>
      </w:r>
    </w:p>
    <w:p w14:paraId="6098690D" w14:textId="77777777"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14:paraId="5203051E" w14:textId="77777777"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14:paraId="58E8313B" w14:textId="77777777"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14:paraId="5EB57C66" w14:textId="77777777" w:rsidR="00C6294A" w:rsidRPr="00F829B6" w:rsidRDefault="00C6294A" w:rsidP="0074607E">
      <w:pPr>
        <w:widowControl w:val="0"/>
      </w:pPr>
      <w:r w:rsidRPr="00F829B6">
        <w:t>For an MBMS-dedicated cell, the primary synchronization signal shall be mapped according to frame structure type 1 with following exception:</w:t>
      </w:r>
    </w:p>
    <w:p w14:paraId="73723855" w14:textId="1BEF7FA9" w:rsidR="0035583A"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w14:anchorId="2C96F2C5">
          <v:shape id="_x0000_i2609" type="#_x0000_t75" style="width:50.3pt;height:14.3pt" o:ole="">
            <v:imagedata r:id="rId2699" o:title=""/>
          </v:shape>
          <o:OLEObject Type="Embed" ProgID="Equation.3" ShapeID="_x0000_i2609" DrawAspect="Content" ObjectID="_1826903370" r:id="rId2700"/>
        </w:object>
      </w:r>
      <w:r w:rsidRPr="00F829B6">
        <w:t xml:space="preserve"> only</w:t>
      </w:r>
      <w:r w:rsidR="008533B1">
        <w:t>.</w:t>
      </w:r>
    </w:p>
    <w:p w14:paraId="7EC07B57" w14:textId="594BF4F3" w:rsidR="008533B1" w:rsidRPr="00F829B6" w:rsidRDefault="008533B1" w:rsidP="008533B1">
      <w:pPr>
        <w:widowControl w:val="0"/>
      </w:pPr>
      <w:r>
        <w:t>F</w:t>
      </w:r>
      <w:r w:rsidRPr="00F829B6">
        <w:t>or an MBMS-dedicated cell</w:t>
      </w:r>
      <w:r>
        <w:t xml:space="preserve"> configured with CAS muting, the primary synchronization signal shall only be transmitted in the first </w:t>
      </w:r>
      <m:oMath>
        <m:r>
          <w:rPr>
            <w:rFonts w:ascii="Cambria Math" w:hAnsi="Cambria Math"/>
          </w:rPr>
          <m:t>4</m:t>
        </m:r>
        <m:sSub>
          <m:sSubPr>
            <m:ctrlPr>
              <w:rPr>
                <w:rFonts w:ascii="Cambria Math" w:hAnsi="Cambria Math"/>
                <w:i/>
              </w:rPr>
            </m:ctrlPr>
          </m:sSubPr>
          <m:e>
            <m:r>
              <w:rPr>
                <w:rFonts w:ascii="Cambria Math" w:hAnsi="Cambria Math"/>
              </w:rPr>
              <m:t>K</m:t>
            </m:r>
          </m:e>
          <m:sub>
            <m:r>
              <m:rPr>
                <m:nor/>
              </m:rPr>
              <w:rPr>
                <w:rFonts w:ascii="Cambria Math" w:hAnsi="Cambria Math"/>
              </w:rPr>
              <m:t>CAS</m:t>
            </m:r>
          </m:sub>
        </m:sSub>
      </m:oMath>
      <w:r>
        <w:t xml:space="preserve"> frames, starting in frames fulfilling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 xml:space="preserve"> </m:t>
        </m:r>
        <m:r>
          <m:rPr>
            <m:nor/>
          </m:rPr>
          <w:rPr>
            <w:rFonts w:ascii="Cambria Math" w:hAnsi="Cambria Math"/>
          </w:rPr>
          <m:t>mod</m:t>
        </m:r>
        <m:r>
          <w:rPr>
            <w:rFonts w:ascii="Cambria Math" w:hAnsi="Cambria Math"/>
          </w:rPr>
          <m:t xml:space="preserve"> 16</m:t>
        </m:r>
        <m:sSub>
          <m:sSubPr>
            <m:ctrlPr>
              <w:rPr>
                <w:rFonts w:ascii="Cambria Math" w:hAnsi="Cambria Math"/>
                <w:i/>
              </w:rPr>
            </m:ctrlPr>
          </m:sSubPr>
          <m:e>
            <m:r>
              <w:rPr>
                <w:rFonts w:ascii="Cambria Math" w:hAnsi="Cambria Math"/>
              </w:rPr>
              <m:t>N</m:t>
            </m:r>
          </m:e>
          <m:sub>
            <m:r>
              <m:rPr>
                <m:nor/>
              </m:rPr>
              <w:rPr>
                <w:rFonts w:ascii="Cambria Math" w:hAnsi="Cambria Math"/>
              </w:rPr>
              <m:t>CAS</m:t>
            </m:r>
          </m:sub>
        </m:sSub>
        <m:r>
          <w:rPr>
            <w:rFonts w:ascii="Cambria Math" w:hAnsi="Cambria Math"/>
          </w:rPr>
          <m:t>=0</m:t>
        </m:r>
      </m:oMath>
      <w:r>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CAS</m:t>
            </m:r>
          </m:sub>
        </m:sSub>
        <m:r>
          <w:rPr>
            <w:rFonts w:ascii="Cambria Math" w:hAnsi="Cambria Math"/>
          </w:rPr>
          <m:t>∈</m:t>
        </m:r>
        <m:d>
          <m:dPr>
            <m:begChr m:val="{"/>
            <m:endChr m:val="}"/>
            <m:ctrlPr>
              <w:rPr>
                <w:rFonts w:ascii="Cambria Math" w:hAnsi="Cambria Math"/>
                <w:i/>
              </w:rPr>
            </m:ctrlPr>
          </m:dPr>
          <m:e>
            <m:r>
              <w:rPr>
                <w:rFonts w:ascii="Cambria Math" w:hAnsi="Cambria Math"/>
              </w:rPr>
              <m:t>2, 4, 8, 16</m:t>
            </m:r>
          </m:e>
        </m:d>
      </m:oMath>
      <w:r>
        <w:t xml:space="preserve"> and </w:t>
      </w:r>
      <m:oMath>
        <m:sSub>
          <m:sSubPr>
            <m:ctrlPr>
              <w:rPr>
                <w:rFonts w:ascii="Cambria Math" w:hAnsi="Cambria Math"/>
                <w:i/>
              </w:rPr>
            </m:ctrlPr>
          </m:sSubPr>
          <m:e>
            <m:r>
              <w:rPr>
                <w:rFonts w:ascii="Cambria Math" w:hAnsi="Cambria Math"/>
              </w:rPr>
              <m:t>K</m:t>
            </m:r>
          </m:e>
          <m:sub>
            <m:r>
              <m:rPr>
                <m:nor/>
              </m:rPr>
              <w:rPr>
                <w:rFonts w:ascii="Cambria Math" w:hAnsi="Cambria Math"/>
              </w:rPr>
              <m:t>CAS</m:t>
            </m:r>
          </m:sub>
        </m:sSub>
        <m:r>
          <w:rPr>
            <w:rFonts w:ascii="Cambria Math" w:hAnsi="Cambria Math"/>
          </w:rPr>
          <m:t>∈</m:t>
        </m:r>
        <m:d>
          <m:dPr>
            <m:begChr m:val="{"/>
            <m:endChr m:val="}"/>
            <m:ctrlPr>
              <w:rPr>
                <w:rFonts w:ascii="Cambria Math" w:hAnsi="Cambria Math"/>
                <w:i/>
              </w:rPr>
            </m:ctrlPr>
          </m:dPr>
          <m:e>
            <m:r>
              <w:rPr>
                <w:rFonts w:ascii="Cambria Math" w:hAnsi="Cambria Math"/>
              </w:rPr>
              <m:t>4, 5, 6, …, 63</m:t>
            </m:r>
          </m:e>
        </m:d>
      </m:oMath>
      <w:r>
        <w:t xml:space="preserve"> are given by the higher-layer parameter </w:t>
      </w:r>
      <w:proofErr w:type="spellStart"/>
      <w:r w:rsidRPr="00447258">
        <w:rPr>
          <w:i/>
          <w:iCs/>
        </w:rPr>
        <w:t>cas-MutingConfig</w:t>
      </w:r>
      <w:proofErr w:type="spellEnd"/>
      <w:r>
        <w:t>.</w:t>
      </w:r>
    </w:p>
    <w:p w14:paraId="7FE80891" w14:textId="77777777" w:rsidR="0035583A" w:rsidRPr="00F829B6" w:rsidRDefault="0035583A" w:rsidP="0074607E">
      <w:pPr>
        <w:pStyle w:val="Heading3"/>
        <w:keepNext w:val="0"/>
        <w:keepLines w:val="0"/>
        <w:widowControl w:val="0"/>
      </w:pPr>
      <w:bookmarkStart w:id="140" w:name="_Toc454818091"/>
      <w:r w:rsidRPr="00F829B6">
        <w:t>6.11.2</w:t>
      </w:r>
      <w:r w:rsidRPr="00F829B6">
        <w:tab/>
        <w:t>Secondary synchronization signal (SSS)</w:t>
      </w:r>
      <w:bookmarkEnd w:id="140"/>
    </w:p>
    <w:p w14:paraId="039D8DE7" w14:textId="77777777" w:rsidR="0035583A" w:rsidRPr="00F829B6" w:rsidRDefault="0035583A" w:rsidP="0074607E">
      <w:pPr>
        <w:pStyle w:val="Heading4"/>
        <w:keepNext w:val="0"/>
        <w:keepLines w:val="0"/>
        <w:widowControl w:val="0"/>
      </w:pPr>
      <w:bookmarkStart w:id="141" w:name="_Toc454818092"/>
      <w:r w:rsidRPr="00F829B6">
        <w:lastRenderedPageBreak/>
        <w:t>6.11.2.1</w:t>
      </w:r>
      <w:r w:rsidRPr="00F829B6">
        <w:tab/>
        <w:t>Sequence generation</w:t>
      </w:r>
      <w:bookmarkEnd w:id="141"/>
    </w:p>
    <w:p w14:paraId="4E5987B2" w14:textId="77777777" w:rsidR="0035583A" w:rsidRPr="00F829B6" w:rsidRDefault="0035583A" w:rsidP="0074607E">
      <w:pPr>
        <w:widowControl w:val="0"/>
      </w:pPr>
      <w:r w:rsidRPr="00F829B6">
        <w:t xml:space="preserve">The sequence </w:t>
      </w:r>
      <w:r w:rsidRPr="00F829B6">
        <w:rPr>
          <w:position w:val="-10"/>
        </w:rPr>
        <w:object w:dxaOrig="1160" w:dyaOrig="300" w14:anchorId="35EC455C">
          <v:shape id="_x0000_i2610" type="#_x0000_t75" style="width:57.7pt;height:14.3pt" o:ole="">
            <v:imagedata r:id="rId2701" o:title=""/>
          </v:shape>
          <o:OLEObject Type="Embed" ProgID="Equation.3" ShapeID="_x0000_i2610" DrawAspect="Content" ObjectID="_1826903371" r:id="rId2702"/>
        </w:object>
      </w:r>
      <w:r w:rsidRPr="00F829B6">
        <w:t>used for the second synchronization signal is an interleaved concatenation of two length-31 binary sequences. The concatenated sequence is scrambled with a scrambling sequence given by the primary synchronization signal.</w:t>
      </w:r>
    </w:p>
    <w:p w14:paraId="5BB79B05" w14:textId="77777777" w:rsidR="0035583A" w:rsidRPr="00F829B6" w:rsidRDefault="0035583A" w:rsidP="0074607E">
      <w:pPr>
        <w:widowControl w:val="0"/>
      </w:pPr>
      <w:r w:rsidRPr="00F829B6">
        <w:t>The combination of two length-31 sequences defining the secondary synchronization signal differs between subframes according to</w:t>
      </w:r>
    </w:p>
    <w:p w14:paraId="2DC2E31D" w14:textId="77777777" w:rsidR="0035583A" w:rsidRPr="00F829B6" w:rsidRDefault="0035583A" w:rsidP="0074607E">
      <w:pPr>
        <w:pStyle w:val="EQ"/>
        <w:keepLines w:val="0"/>
        <w:widowControl w:val="0"/>
        <w:jc w:val="center"/>
      </w:pPr>
      <w:r w:rsidRPr="00F829B6">
        <w:rPr>
          <w:position w:val="-62"/>
        </w:rPr>
        <w:object w:dxaOrig="4780" w:dyaOrig="1340" w14:anchorId="442DB370">
          <v:shape id="_x0000_i2611" type="#_x0000_t75" style="width:237.7pt;height:64.6pt" o:ole="">
            <v:imagedata r:id="rId2703" o:title=""/>
          </v:shape>
          <o:OLEObject Type="Embed" ProgID="Equation.3" ShapeID="_x0000_i2611" DrawAspect="Content" ObjectID="_1826903372" r:id="rId2704"/>
        </w:object>
      </w:r>
    </w:p>
    <w:p w14:paraId="288F9046" w14:textId="77777777" w:rsidR="0035583A" w:rsidRPr="00F829B6" w:rsidRDefault="0035583A" w:rsidP="0074607E">
      <w:pPr>
        <w:widowControl w:val="0"/>
      </w:pPr>
      <w:r w:rsidRPr="00F829B6">
        <w:t xml:space="preserve">where </w:t>
      </w:r>
      <w:r w:rsidRPr="00F829B6">
        <w:rPr>
          <w:position w:val="-6"/>
        </w:rPr>
        <w:object w:dxaOrig="880" w:dyaOrig="240" w14:anchorId="2849A170">
          <v:shape id="_x0000_i2612" type="#_x0000_t75" style="width:43.4pt;height:14.3pt" o:ole="">
            <v:imagedata r:id="rId2705" o:title=""/>
          </v:shape>
          <o:OLEObject Type="Embed" ProgID="Equation.3" ShapeID="_x0000_i2612" DrawAspect="Content" ObjectID="_1826903373" r:id="rId2706"/>
        </w:object>
      </w:r>
      <w:r w:rsidRPr="00F829B6">
        <w:t xml:space="preserve">. The indices </w:t>
      </w:r>
      <w:r w:rsidRPr="00F829B6">
        <w:rPr>
          <w:position w:val="-10"/>
        </w:rPr>
        <w:object w:dxaOrig="300" w:dyaOrig="300" w14:anchorId="2BC2FFAF">
          <v:shape id="_x0000_i2613" type="#_x0000_t75" style="width:14.3pt;height:14.3pt" o:ole="">
            <v:imagedata r:id="rId2707" o:title=""/>
          </v:shape>
          <o:OLEObject Type="Embed" ProgID="Equation.3" ShapeID="_x0000_i2613" DrawAspect="Content" ObjectID="_1826903374" r:id="rId2708"/>
        </w:object>
      </w:r>
      <w:r w:rsidRPr="00F829B6">
        <w:t xml:space="preserve"> and </w:t>
      </w:r>
      <w:r w:rsidRPr="00F829B6">
        <w:rPr>
          <w:position w:val="-10"/>
        </w:rPr>
        <w:object w:dxaOrig="279" w:dyaOrig="300" w14:anchorId="72D7A6AD">
          <v:shape id="_x0000_i2614" type="#_x0000_t75" style="width:14.3pt;height:14.3pt" o:ole="">
            <v:imagedata r:id="rId2709" o:title=""/>
          </v:shape>
          <o:OLEObject Type="Embed" ProgID="Equation.3" ShapeID="_x0000_i2614" DrawAspect="Content" ObjectID="_1826903375" r:id="rId2710"/>
        </w:object>
      </w:r>
      <w:r w:rsidRPr="00F829B6">
        <w:t xml:space="preserve"> are derived from the physical-layer cell-identity group </w:t>
      </w:r>
      <w:r w:rsidRPr="00F829B6">
        <w:rPr>
          <w:position w:val="-10"/>
        </w:rPr>
        <w:object w:dxaOrig="420" w:dyaOrig="340" w14:anchorId="56222D56">
          <v:shape id="_x0000_i2615" type="#_x0000_t75" style="width:21.7pt;height:14.3pt" o:ole="">
            <v:imagedata r:id="rId2680" o:title=""/>
          </v:shape>
          <o:OLEObject Type="Embed" ProgID="Equation.3" ShapeID="_x0000_i2615" DrawAspect="Content" ObjectID="_1826903376" r:id="rId2711"/>
        </w:object>
      </w:r>
      <w:r w:rsidRPr="00F829B6">
        <w:t xml:space="preserve"> according to </w:t>
      </w:r>
    </w:p>
    <w:p w14:paraId="269EA4DF" w14:textId="77777777" w:rsidR="0035583A" w:rsidRPr="00F829B6" w:rsidRDefault="0035583A" w:rsidP="0074607E">
      <w:pPr>
        <w:pStyle w:val="EQ"/>
        <w:keepLines w:val="0"/>
        <w:widowControl w:val="0"/>
        <w:jc w:val="center"/>
      </w:pPr>
      <w:r w:rsidRPr="00F829B6">
        <w:rPr>
          <w:position w:val="-80"/>
        </w:rPr>
        <w:object w:dxaOrig="5380" w:dyaOrig="1300" w14:anchorId="78322B0F">
          <v:shape id="_x0000_i2616" type="#_x0000_t75" style="width:266.3pt;height:64.6pt" o:ole="">
            <v:imagedata r:id="rId2712" o:title=""/>
          </v:shape>
          <o:OLEObject Type="Embed" ProgID="Equation.3" ShapeID="_x0000_i2616" DrawAspect="Content" ObjectID="_1826903377" r:id="rId2713"/>
        </w:object>
      </w:r>
    </w:p>
    <w:p w14:paraId="2F27D7E1" w14:textId="77777777" w:rsidR="0035583A" w:rsidRPr="00F829B6" w:rsidRDefault="0035583A" w:rsidP="0074607E">
      <w:pPr>
        <w:widowControl w:val="0"/>
      </w:pPr>
      <w:r w:rsidRPr="00F829B6">
        <w:t>where the output of the above expression is listed in Table 6.11.2.1-1.</w:t>
      </w:r>
    </w:p>
    <w:p w14:paraId="2691968D" w14:textId="77777777" w:rsidR="0035583A" w:rsidRPr="00F829B6" w:rsidRDefault="0035583A" w:rsidP="0074607E">
      <w:pPr>
        <w:widowControl w:val="0"/>
      </w:pPr>
      <w:r w:rsidRPr="00F829B6">
        <w:t xml:space="preserve">The two sequences </w:t>
      </w:r>
      <w:r w:rsidRPr="00F829B6">
        <w:rPr>
          <w:position w:val="-10"/>
        </w:rPr>
        <w:object w:dxaOrig="720" w:dyaOrig="360" w14:anchorId="37AAD117">
          <v:shape id="_x0000_i2617" type="#_x0000_t75" style="width:36pt;height:21.7pt" o:ole="">
            <v:imagedata r:id="rId2714" o:title=""/>
          </v:shape>
          <o:OLEObject Type="Embed" ProgID="Equation.3" ShapeID="_x0000_i2617" DrawAspect="Content" ObjectID="_1826903378" r:id="rId2715"/>
        </w:object>
      </w:r>
      <w:r w:rsidRPr="00F829B6">
        <w:t xml:space="preserve"> and </w:t>
      </w:r>
      <w:r w:rsidRPr="00F829B6">
        <w:rPr>
          <w:position w:val="-10"/>
        </w:rPr>
        <w:object w:dxaOrig="700" w:dyaOrig="360" w14:anchorId="2F2435E6">
          <v:shape id="_x0000_i2618" type="#_x0000_t75" style="width:36pt;height:21.7pt" o:ole="">
            <v:imagedata r:id="rId2716" o:title=""/>
          </v:shape>
          <o:OLEObject Type="Embed" ProgID="Equation.3" ShapeID="_x0000_i2618" DrawAspect="Content" ObjectID="_1826903379" r:id="rId2717"/>
        </w:object>
      </w:r>
      <w:r w:rsidRPr="00F829B6">
        <w:t xml:space="preserve"> are defined as two different cyclic shifts of the m-sequence </w:t>
      </w:r>
      <w:r w:rsidRPr="00F829B6">
        <w:rPr>
          <w:position w:val="-10"/>
        </w:rPr>
        <w:object w:dxaOrig="440" w:dyaOrig="300" w14:anchorId="1B348A87">
          <v:shape id="_x0000_i2619" type="#_x0000_t75" style="width:21.7pt;height:14.3pt" o:ole="">
            <v:imagedata r:id="rId2718" o:title=""/>
          </v:shape>
          <o:OLEObject Type="Embed" ProgID="Equation.3" ShapeID="_x0000_i2619" DrawAspect="Content" ObjectID="_1826903380" r:id="rId2719"/>
        </w:object>
      </w:r>
      <w:r w:rsidRPr="00F829B6">
        <w:t xml:space="preserve"> according to</w:t>
      </w:r>
    </w:p>
    <w:p w14:paraId="3A496176" w14:textId="77777777" w:rsidR="0035583A" w:rsidRPr="00F829B6" w:rsidRDefault="0035583A" w:rsidP="0074607E">
      <w:pPr>
        <w:pStyle w:val="EQ"/>
        <w:keepLines w:val="0"/>
        <w:widowControl w:val="0"/>
        <w:jc w:val="center"/>
      </w:pPr>
      <w:r w:rsidRPr="00F829B6">
        <w:rPr>
          <w:position w:val="-32"/>
        </w:rPr>
        <w:object w:dxaOrig="2400" w:dyaOrig="740" w14:anchorId="49B32BF1">
          <v:shape id="_x0000_i2620" type="#_x0000_t75" style="width:122.3pt;height:36pt" o:ole="">
            <v:imagedata r:id="rId2720" o:title=""/>
          </v:shape>
          <o:OLEObject Type="Embed" ProgID="Equation.3" ShapeID="_x0000_i2620" DrawAspect="Content" ObjectID="_1826903381" r:id="rId2721"/>
        </w:object>
      </w:r>
    </w:p>
    <w:p w14:paraId="2C2CB539" w14:textId="77777777" w:rsidR="0035583A" w:rsidRPr="00F829B6" w:rsidRDefault="0035583A" w:rsidP="0074607E">
      <w:pPr>
        <w:widowControl w:val="0"/>
      </w:pPr>
      <w:r w:rsidRPr="00F829B6">
        <w:t>where</w:t>
      </w:r>
      <w:r w:rsidRPr="00F829B6">
        <w:rPr>
          <w:position w:val="-10"/>
        </w:rPr>
        <w:object w:dxaOrig="1240" w:dyaOrig="300" w14:anchorId="79A9A0A7">
          <v:shape id="_x0000_i2621" type="#_x0000_t75" style="width:64.6pt;height:14.3pt" o:ole="">
            <v:imagedata r:id="rId2722" o:title=""/>
          </v:shape>
          <o:OLEObject Type="Embed" ProgID="Equation.3" ShapeID="_x0000_i2621" DrawAspect="Content" ObjectID="_1826903382" r:id="rId2723"/>
        </w:object>
      </w:r>
      <w:r w:rsidRPr="00F829B6">
        <w:t xml:space="preserve">, </w:t>
      </w:r>
      <w:r w:rsidRPr="00F829B6">
        <w:rPr>
          <w:position w:val="-6"/>
        </w:rPr>
        <w:object w:dxaOrig="840" w:dyaOrig="240" w14:anchorId="7B851A47">
          <v:shape id="_x0000_i2622" type="#_x0000_t75" style="width:43.4pt;height:14.3pt" o:ole="">
            <v:imagedata r:id="rId2724" o:title=""/>
          </v:shape>
          <o:OLEObject Type="Embed" ProgID="Equation.3" ShapeID="_x0000_i2622" DrawAspect="Content" ObjectID="_1826903383" r:id="rId2725"/>
        </w:object>
      </w:r>
      <w:r w:rsidRPr="00F829B6">
        <w:t>, is defined by</w:t>
      </w:r>
    </w:p>
    <w:p w14:paraId="4A311EE1" w14:textId="77777777" w:rsidR="0035583A" w:rsidRPr="00F829B6" w:rsidRDefault="0035583A" w:rsidP="0074607E">
      <w:pPr>
        <w:pStyle w:val="EQ"/>
        <w:keepLines w:val="0"/>
        <w:widowControl w:val="0"/>
        <w:jc w:val="center"/>
      </w:pPr>
      <w:r w:rsidRPr="00F829B6">
        <w:rPr>
          <w:position w:val="-10"/>
        </w:rPr>
        <w:object w:dxaOrig="3920" w:dyaOrig="320" w14:anchorId="3C4E207C">
          <v:shape id="_x0000_i2623" type="#_x0000_t75" style="width:194.3pt;height:14.3pt" o:ole="">
            <v:imagedata r:id="rId2726" o:title=""/>
          </v:shape>
          <o:OLEObject Type="Embed" ProgID="Equation.3" ShapeID="_x0000_i2623" DrawAspect="Content" ObjectID="_1826903384" r:id="rId2727"/>
        </w:object>
      </w:r>
    </w:p>
    <w:p w14:paraId="597A690A" w14:textId="77777777" w:rsidR="0035583A" w:rsidRPr="00F829B6" w:rsidRDefault="0035583A" w:rsidP="0074607E">
      <w:pPr>
        <w:widowControl w:val="0"/>
      </w:pPr>
      <w:r w:rsidRPr="00F829B6">
        <w:t>with initial conditions</w:t>
      </w:r>
      <w:r w:rsidRPr="00F829B6">
        <w:rPr>
          <w:position w:val="-10"/>
        </w:rPr>
        <w:object w:dxaOrig="4160" w:dyaOrig="300" w14:anchorId="1C411748">
          <v:shape id="_x0000_i2624" type="#_x0000_t75" style="width:208.6pt;height:14.3pt" o:ole="">
            <v:imagedata r:id="rId2728" o:title=""/>
          </v:shape>
          <o:OLEObject Type="Embed" ProgID="Equation.3" ShapeID="_x0000_i2624" DrawAspect="Content" ObjectID="_1826903385" r:id="rId2729"/>
        </w:object>
      </w:r>
      <w:r w:rsidRPr="00F829B6">
        <w:t>.</w:t>
      </w:r>
    </w:p>
    <w:p w14:paraId="481C9387" w14:textId="77777777" w:rsidR="0035583A" w:rsidRPr="00F829B6" w:rsidRDefault="0035583A" w:rsidP="0074607E">
      <w:pPr>
        <w:widowControl w:val="0"/>
      </w:pPr>
    </w:p>
    <w:p w14:paraId="0B54754B" w14:textId="77777777" w:rsidR="0035583A" w:rsidRPr="00F829B6" w:rsidRDefault="0035583A" w:rsidP="0074607E">
      <w:pPr>
        <w:widowControl w:val="0"/>
      </w:pPr>
      <w:r w:rsidRPr="00F829B6">
        <w:t xml:space="preserve">The two scrambling sequences </w:t>
      </w:r>
      <w:r w:rsidRPr="00F829B6">
        <w:rPr>
          <w:position w:val="-10"/>
        </w:rPr>
        <w:object w:dxaOrig="499" w:dyaOrig="300" w14:anchorId="0826DDA8">
          <v:shape id="_x0000_i2625" type="#_x0000_t75" style="width:21.7pt;height:14.3pt" o:ole="">
            <v:imagedata r:id="rId2730" o:title=""/>
          </v:shape>
          <o:OLEObject Type="Embed" ProgID="Equation.3" ShapeID="_x0000_i2625" DrawAspect="Content" ObjectID="_1826903386" r:id="rId2731"/>
        </w:object>
      </w:r>
      <w:r w:rsidRPr="00F829B6">
        <w:t xml:space="preserve"> and </w:t>
      </w:r>
      <w:r w:rsidRPr="00F829B6">
        <w:rPr>
          <w:position w:val="-10"/>
        </w:rPr>
        <w:object w:dxaOrig="480" w:dyaOrig="300" w14:anchorId="561227DC">
          <v:shape id="_x0000_i2626" type="#_x0000_t75" style="width:21.7pt;height:14.3pt" o:ole="">
            <v:imagedata r:id="rId2732" o:title=""/>
          </v:shape>
          <o:OLEObject Type="Embed" ProgID="Equation.3" ShapeID="_x0000_i2626" DrawAspect="Content" ObjectID="_1826903387" r:id="rId2733"/>
        </w:object>
      </w:r>
      <w:r w:rsidRPr="00F829B6">
        <w:t xml:space="preserve"> depend on the primary synchronization signal and are defined by two different cyclic shifts of the m-sequence </w:t>
      </w:r>
      <w:r w:rsidRPr="00F829B6">
        <w:rPr>
          <w:position w:val="-10"/>
        </w:rPr>
        <w:object w:dxaOrig="440" w:dyaOrig="300" w14:anchorId="118FF4BF">
          <v:shape id="_x0000_i2627" type="#_x0000_t75" style="width:21.7pt;height:14.3pt" o:ole="">
            <v:imagedata r:id="rId2734" o:title=""/>
          </v:shape>
          <o:OLEObject Type="Embed" ProgID="Equation.3" ShapeID="_x0000_i2627" DrawAspect="Content" ObjectID="_1826903388" r:id="rId2735"/>
        </w:object>
      </w:r>
      <w:r w:rsidRPr="00F829B6">
        <w:t xml:space="preserve"> according to</w:t>
      </w:r>
    </w:p>
    <w:p w14:paraId="42246A27" w14:textId="77777777" w:rsidR="0035583A" w:rsidRPr="00F829B6" w:rsidRDefault="0035583A" w:rsidP="0074607E">
      <w:pPr>
        <w:pStyle w:val="EQ"/>
        <w:keepLines w:val="0"/>
        <w:widowControl w:val="0"/>
        <w:jc w:val="center"/>
      </w:pPr>
      <w:r w:rsidRPr="00F829B6">
        <w:rPr>
          <w:position w:val="-30"/>
        </w:rPr>
        <w:object w:dxaOrig="2600" w:dyaOrig="700" w14:anchorId="5AAD0459">
          <v:shape id="_x0000_i2628" type="#_x0000_t75" style="width:129.7pt;height:36pt" o:ole="">
            <v:imagedata r:id="rId2736" o:title=""/>
          </v:shape>
          <o:OLEObject Type="Embed" ProgID="Equation.3" ShapeID="_x0000_i2628" DrawAspect="Content" ObjectID="_1826903389" r:id="rId2737"/>
        </w:object>
      </w:r>
    </w:p>
    <w:p w14:paraId="0A0944F2" w14:textId="77777777" w:rsidR="0035583A" w:rsidRPr="00F829B6" w:rsidRDefault="0035583A" w:rsidP="0074607E">
      <w:pPr>
        <w:widowControl w:val="0"/>
      </w:pPr>
      <w:r w:rsidRPr="00F829B6">
        <w:t xml:space="preserve">where </w:t>
      </w:r>
      <w:r w:rsidRPr="00F829B6">
        <w:rPr>
          <w:position w:val="-10"/>
        </w:rPr>
        <w:object w:dxaOrig="1140" w:dyaOrig="340" w14:anchorId="3A8CB6AE">
          <v:shape id="_x0000_i2629" type="#_x0000_t75" style="width:57.7pt;height:14.3pt" o:ole="">
            <v:imagedata r:id="rId2738" o:title=""/>
          </v:shape>
          <o:OLEObject Type="Embed" ProgID="Equation.3" ShapeID="_x0000_i2629" DrawAspect="Content" ObjectID="_1826903390" r:id="rId2739"/>
        </w:object>
      </w:r>
      <w:r w:rsidRPr="00F829B6">
        <w:t xml:space="preserve"> is the physical-layer identity within the physical-layer cell identity group </w:t>
      </w:r>
      <w:r w:rsidRPr="00F829B6">
        <w:rPr>
          <w:position w:val="-10"/>
        </w:rPr>
        <w:object w:dxaOrig="420" w:dyaOrig="340" w14:anchorId="4348FDB6">
          <v:shape id="_x0000_i2630" type="#_x0000_t75" style="width:21.7pt;height:14.3pt" o:ole="">
            <v:imagedata r:id="rId2680" o:title=""/>
          </v:shape>
          <o:OLEObject Type="Embed" ProgID="Equation.3" ShapeID="_x0000_i2630" DrawAspect="Content" ObjectID="_1826903391" r:id="rId2740"/>
        </w:object>
      </w:r>
      <w:r w:rsidRPr="00F829B6">
        <w:t xml:space="preserve"> and </w:t>
      </w:r>
      <w:r w:rsidRPr="00F829B6">
        <w:rPr>
          <w:position w:val="-10"/>
        </w:rPr>
        <w:object w:dxaOrig="1240" w:dyaOrig="300" w14:anchorId="623A1A6A">
          <v:shape id="_x0000_i2631" type="#_x0000_t75" style="width:64.6pt;height:14.3pt" o:ole="">
            <v:imagedata r:id="rId2741" o:title=""/>
          </v:shape>
          <o:OLEObject Type="Embed" ProgID="Equation.3" ShapeID="_x0000_i2631" DrawAspect="Content" ObjectID="_1826903392" r:id="rId2742"/>
        </w:object>
      </w:r>
      <w:r w:rsidRPr="00F829B6">
        <w:t xml:space="preserve">, </w:t>
      </w:r>
      <w:r w:rsidRPr="00F829B6">
        <w:rPr>
          <w:position w:val="-6"/>
        </w:rPr>
        <w:object w:dxaOrig="840" w:dyaOrig="240" w14:anchorId="6A14328A">
          <v:shape id="_x0000_i2632" type="#_x0000_t75" style="width:43.4pt;height:14.3pt" o:ole="">
            <v:imagedata r:id="rId2724" o:title=""/>
          </v:shape>
          <o:OLEObject Type="Embed" ProgID="Equation.3" ShapeID="_x0000_i2632" DrawAspect="Content" ObjectID="_1826903393" r:id="rId2743"/>
        </w:object>
      </w:r>
      <w:r w:rsidRPr="00F829B6">
        <w:t>, is defined by</w:t>
      </w:r>
    </w:p>
    <w:p w14:paraId="20A6A52C" w14:textId="77777777" w:rsidR="0035583A" w:rsidRPr="00F829B6" w:rsidRDefault="0035583A" w:rsidP="0074607E">
      <w:pPr>
        <w:pStyle w:val="EQ"/>
        <w:keepLines w:val="0"/>
        <w:widowControl w:val="0"/>
        <w:jc w:val="center"/>
      </w:pPr>
      <w:r w:rsidRPr="00F829B6">
        <w:rPr>
          <w:position w:val="-10"/>
        </w:rPr>
        <w:object w:dxaOrig="3900" w:dyaOrig="320" w14:anchorId="23E3D6C3">
          <v:shape id="_x0000_i2633" type="#_x0000_t75" style="width:194.3pt;height:14.3pt" o:ole="">
            <v:imagedata r:id="rId2744" o:title=""/>
          </v:shape>
          <o:OLEObject Type="Embed" ProgID="Equation.3" ShapeID="_x0000_i2633" DrawAspect="Content" ObjectID="_1826903394" r:id="rId2745"/>
        </w:object>
      </w:r>
    </w:p>
    <w:p w14:paraId="341B57BC" w14:textId="77777777" w:rsidR="0035583A" w:rsidRPr="00F829B6" w:rsidRDefault="0035583A" w:rsidP="0074607E">
      <w:pPr>
        <w:widowControl w:val="0"/>
      </w:pPr>
      <w:r w:rsidRPr="00F829B6">
        <w:t xml:space="preserve">with initial conditions </w:t>
      </w:r>
      <w:r w:rsidRPr="00F829B6">
        <w:rPr>
          <w:position w:val="-10"/>
        </w:rPr>
        <w:object w:dxaOrig="4160" w:dyaOrig="300" w14:anchorId="76B2CFA0">
          <v:shape id="_x0000_i2634" type="#_x0000_t75" style="width:208.6pt;height:14.3pt" o:ole="">
            <v:imagedata r:id="rId2746" o:title=""/>
          </v:shape>
          <o:OLEObject Type="Embed" ProgID="Equation.3" ShapeID="_x0000_i2634" DrawAspect="Content" ObjectID="_1826903395" r:id="rId2747"/>
        </w:object>
      </w:r>
      <w:r w:rsidRPr="00F829B6">
        <w:t>.</w:t>
      </w:r>
    </w:p>
    <w:p w14:paraId="18019D78" w14:textId="77777777" w:rsidR="0035583A" w:rsidRPr="00F829B6" w:rsidRDefault="0035583A" w:rsidP="0074607E">
      <w:pPr>
        <w:widowControl w:val="0"/>
      </w:pPr>
    </w:p>
    <w:p w14:paraId="1102B3BA" w14:textId="77777777" w:rsidR="0035583A" w:rsidRPr="00F829B6" w:rsidRDefault="0035583A" w:rsidP="0074607E">
      <w:pPr>
        <w:widowControl w:val="0"/>
      </w:pPr>
      <w:r w:rsidRPr="00F829B6">
        <w:t xml:space="preserve">The scrambling sequences </w:t>
      </w:r>
      <w:r w:rsidRPr="00F829B6">
        <w:rPr>
          <w:position w:val="-10"/>
        </w:rPr>
        <w:object w:dxaOrig="720" w:dyaOrig="360" w14:anchorId="44D436B2">
          <v:shape id="_x0000_i2635" type="#_x0000_t75" style="width:36pt;height:21.7pt" o:ole="">
            <v:imagedata r:id="rId2748" o:title=""/>
          </v:shape>
          <o:OLEObject Type="Embed" ProgID="Equation.3" ShapeID="_x0000_i2635" DrawAspect="Content" ObjectID="_1826903396" r:id="rId2749"/>
        </w:object>
      </w:r>
      <w:r w:rsidRPr="00F829B6">
        <w:t xml:space="preserve"> and </w:t>
      </w:r>
      <w:r w:rsidRPr="00F829B6">
        <w:rPr>
          <w:position w:val="-12"/>
        </w:rPr>
        <w:object w:dxaOrig="720" w:dyaOrig="380" w14:anchorId="1C431106">
          <v:shape id="_x0000_i2636" type="#_x0000_t75" style="width:36pt;height:21.7pt" o:ole="">
            <v:imagedata r:id="rId2750" o:title=""/>
          </v:shape>
          <o:OLEObject Type="Embed" ProgID="Equation.3" ShapeID="_x0000_i2636" DrawAspect="Content" ObjectID="_1826903397" r:id="rId2751"/>
        </w:object>
      </w:r>
      <w:r w:rsidRPr="00F829B6">
        <w:t xml:space="preserve"> are defined by a cyclic shift of the m-sequence </w:t>
      </w:r>
      <w:r w:rsidRPr="00F829B6">
        <w:rPr>
          <w:position w:val="-10"/>
        </w:rPr>
        <w:object w:dxaOrig="440" w:dyaOrig="300" w14:anchorId="53F0DC29">
          <v:shape id="_x0000_i2637" type="#_x0000_t75" style="width:21.7pt;height:14.3pt" o:ole="">
            <v:imagedata r:id="rId2752" o:title=""/>
          </v:shape>
          <o:OLEObject Type="Embed" ProgID="Equation.3" ShapeID="_x0000_i2637" DrawAspect="Content" ObjectID="_1826903398" r:id="rId2753"/>
        </w:object>
      </w:r>
      <w:r w:rsidRPr="00F829B6">
        <w:t xml:space="preserve"> according to</w:t>
      </w:r>
    </w:p>
    <w:p w14:paraId="2FB5A3B7" w14:textId="77777777" w:rsidR="0035583A" w:rsidRPr="00F829B6" w:rsidRDefault="0035583A" w:rsidP="0074607E">
      <w:pPr>
        <w:pStyle w:val="EQ"/>
        <w:keepLines w:val="0"/>
        <w:widowControl w:val="0"/>
        <w:jc w:val="center"/>
      </w:pPr>
      <w:r w:rsidRPr="00F829B6">
        <w:rPr>
          <w:position w:val="-10"/>
        </w:rPr>
        <w:object w:dxaOrig="3060" w:dyaOrig="360" w14:anchorId="5A3AE796">
          <v:shape id="_x0000_i2638" type="#_x0000_t75" style="width:151.4pt;height:21.7pt" o:ole="">
            <v:imagedata r:id="rId2754" o:title=""/>
          </v:shape>
          <o:OLEObject Type="Embed" ProgID="Equation.3" ShapeID="_x0000_i2638" DrawAspect="Content" ObjectID="_1826903399" r:id="rId2755"/>
        </w:object>
      </w:r>
    </w:p>
    <w:p w14:paraId="66565F59" w14:textId="77777777" w:rsidR="0035583A" w:rsidRPr="00F829B6" w:rsidRDefault="0035583A" w:rsidP="0074607E">
      <w:pPr>
        <w:pStyle w:val="EQ"/>
        <w:keepLines w:val="0"/>
        <w:widowControl w:val="0"/>
        <w:jc w:val="center"/>
      </w:pPr>
      <w:r w:rsidRPr="00F829B6">
        <w:rPr>
          <w:position w:val="-10"/>
        </w:rPr>
        <w:object w:dxaOrig="3019" w:dyaOrig="360" w14:anchorId="20D34567">
          <v:shape id="_x0000_i2639" type="#_x0000_t75" style="width:151.4pt;height:21.7pt" o:ole="">
            <v:imagedata r:id="rId2756" o:title=""/>
          </v:shape>
          <o:OLEObject Type="Embed" ProgID="Equation.3" ShapeID="_x0000_i2639" DrawAspect="Content" ObjectID="_1826903400" r:id="rId2757"/>
        </w:object>
      </w:r>
    </w:p>
    <w:p w14:paraId="1A94B832" w14:textId="77777777" w:rsidR="0035583A" w:rsidRPr="00F829B6" w:rsidRDefault="0035583A" w:rsidP="0074607E">
      <w:pPr>
        <w:widowControl w:val="0"/>
      </w:pPr>
      <w:r w:rsidRPr="00F829B6">
        <w:t xml:space="preserve">where </w:t>
      </w:r>
      <w:r w:rsidRPr="00F829B6">
        <w:rPr>
          <w:position w:val="-10"/>
        </w:rPr>
        <w:object w:dxaOrig="300" w:dyaOrig="300" w14:anchorId="641A4713">
          <v:shape id="_x0000_i2640" type="#_x0000_t75" style="width:14.3pt;height:14.3pt" o:ole="">
            <v:imagedata r:id="rId2707" o:title=""/>
          </v:shape>
          <o:OLEObject Type="Embed" ProgID="Equation.3" ShapeID="_x0000_i2640" DrawAspect="Content" ObjectID="_1826903401" r:id="rId2758"/>
        </w:object>
      </w:r>
      <w:r w:rsidRPr="00F829B6">
        <w:t xml:space="preserve"> and </w:t>
      </w:r>
      <w:r w:rsidRPr="00F829B6">
        <w:rPr>
          <w:position w:val="-10"/>
        </w:rPr>
        <w:object w:dxaOrig="279" w:dyaOrig="300" w14:anchorId="5F2588C1">
          <v:shape id="_x0000_i2641" type="#_x0000_t75" style="width:14.3pt;height:14.3pt" o:ole="">
            <v:imagedata r:id="rId2709" o:title=""/>
          </v:shape>
          <o:OLEObject Type="Embed" ProgID="Equation.3" ShapeID="_x0000_i2641" DrawAspect="Content" ObjectID="_1826903402" r:id="rId2759"/>
        </w:object>
      </w:r>
      <w:r w:rsidRPr="00F829B6">
        <w:t xml:space="preserve"> are obtained from Table 6.11.2.1-1 and</w:t>
      </w:r>
      <w:r w:rsidR="00B80263" w:rsidRPr="00F829B6">
        <w:t xml:space="preserve"> </w:t>
      </w:r>
      <w:r w:rsidRPr="00F829B6">
        <w:rPr>
          <w:position w:val="-10"/>
        </w:rPr>
        <w:object w:dxaOrig="1240" w:dyaOrig="300" w14:anchorId="3DFC40AF">
          <v:shape id="_x0000_i2642" type="#_x0000_t75" style="width:64.6pt;height:14.3pt" o:ole="">
            <v:imagedata r:id="rId2760" o:title=""/>
          </v:shape>
          <o:OLEObject Type="Embed" ProgID="Equation.3" ShapeID="_x0000_i2642" DrawAspect="Content" ObjectID="_1826903403" r:id="rId2761"/>
        </w:object>
      </w:r>
      <w:r w:rsidRPr="00F829B6">
        <w:t xml:space="preserve">, </w:t>
      </w:r>
      <w:r w:rsidRPr="00F829B6">
        <w:rPr>
          <w:position w:val="-6"/>
        </w:rPr>
        <w:object w:dxaOrig="840" w:dyaOrig="240" w14:anchorId="114A5AFC">
          <v:shape id="_x0000_i2643" type="#_x0000_t75" style="width:43.4pt;height:14.3pt" o:ole="">
            <v:imagedata r:id="rId2724" o:title=""/>
          </v:shape>
          <o:OLEObject Type="Embed" ProgID="Equation.3" ShapeID="_x0000_i2643" DrawAspect="Content" ObjectID="_1826903404" r:id="rId2762"/>
        </w:object>
      </w:r>
      <w:r w:rsidRPr="00F829B6">
        <w:t>, is defined by</w:t>
      </w:r>
    </w:p>
    <w:p w14:paraId="566B07FE" w14:textId="77777777" w:rsidR="0035583A" w:rsidRPr="00F829B6" w:rsidRDefault="0035583A" w:rsidP="0074607E">
      <w:pPr>
        <w:pStyle w:val="EQ"/>
        <w:keepLines w:val="0"/>
        <w:widowControl w:val="0"/>
        <w:jc w:val="center"/>
      </w:pPr>
      <w:r w:rsidRPr="00F829B6">
        <w:rPr>
          <w:position w:val="-10"/>
        </w:rPr>
        <w:object w:dxaOrig="5440" w:dyaOrig="320" w14:anchorId="6C912E1E">
          <v:shape id="_x0000_i2644" type="#_x0000_t75" style="width:273.7pt;height:14.3pt" o:ole="">
            <v:imagedata r:id="rId2763" o:title=""/>
          </v:shape>
          <o:OLEObject Type="Embed" ProgID="Equation.3" ShapeID="_x0000_i2644" DrawAspect="Content" ObjectID="_1826903405" r:id="rId2764"/>
        </w:object>
      </w:r>
    </w:p>
    <w:p w14:paraId="631E6D18" w14:textId="77777777" w:rsidR="0035583A" w:rsidRPr="00F829B6" w:rsidRDefault="0035583A" w:rsidP="0074607E">
      <w:pPr>
        <w:widowControl w:val="0"/>
      </w:pPr>
      <w:r w:rsidRPr="00F829B6">
        <w:t xml:space="preserve">with initial conditions </w:t>
      </w:r>
      <w:r w:rsidRPr="00F829B6">
        <w:rPr>
          <w:position w:val="-10"/>
        </w:rPr>
        <w:object w:dxaOrig="4160" w:dyaOrig="300" w14:anchorId="18A3140F">
          <v:shape id="_x0000_i2645" type="#_x0000_t75" style="width:208.6pt;height:14.3pt" o:ole="">
            <v:imagedata r:id="rId2765" o:title=""/>
          </v:shape>
          <o:OLEObject Type="Embed" ProgID="Equation.3" ShapeID="_x0000_i2645" DrawAspect="Content" ObjectID="_1826903406" r:id="rId2766"/>
        </w:object>
      </w:r>
      <w:r w:rsidRPr="00F829B6">
        <w:t>.</w:t>
      </w:r>
    </w:p>
    <w:p w14:paraId="214C190C" w14:textId="77777777" w:rsidR="0035583A" w:rsidRPr="00F829B6" w:rsidRDefault="0035583A" w:rsidP="0074607E">
      <w:pPr>
        <w:widowControl w:val="0"/>
      </w:pPr>
    </w:p>
    <w:p w14:paraId="7F69A757" w14:textId="77777777"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w14:anchorId="4345514D">
          <v:shape id="_x0000_i2646" type="#_x0000_t75" style="width:21.7pt;height:14.3pt" o:ole="">
            <v:imagedata r:id="rId2680" o:title=""/>
          </v:shape>
          <o:OLEObject Type="Embed" ProgID="Equation.3" ShapeID="_x0000_i2646" DrawAspect="Content" ObjectID="_1826903407" r:id="rId2767"/>
        </w:object>
      </w:r>
      <w:r w:rsidRPr="00F829B6">
        <w:t xml:space="preserve"> and the indices </w:t>
      </w:r>
      <w:r w:rsidRPr="00F829B6">
        <w:rPr>
          <w:position w:val="-10"/>
        </w:rPr>
        <w:object w:dxaOrig="300" w:dyaOrig="300" w14:anchorId="554CC63F">
          <v:shape id="_x0000_i2647" type="#_x0000_t75" style="width:14.3pt;height:14.3pt" o:ole="">
            <v:imagedata r:id="rId2707" o:title=""/>
          </v:shape>
          <o:OLEObject Type="Embed" ProgID="Equation.3" ShapeID="_x0000_i2647" DrawAspect="Content" ObjectID="_1826903408" r:id="rId2768"/>
        </w:object>
      </w:r>
      <w:r w:rsidRPr="00F829B6">
        <w:t xml:space="preserve"> and </w:t>
      </w:r>
      <w:r w:rsidRPr="00F829B6">
        <w:rPr>
          <w:position w:val="-10"/>
        </w:rPr>
        <w:object w:dxaOrig="279" w:dyaOrig="300" w14:anchorId="7D5E3F77">
          <v:shape id="_x0000_i2648" type="#_x0000_t75" style="width:14.3pt;height:14.3pt" o:ole="">
            <v:imagedata r:id="rId2709" o:title=""/>
          </v:shape>
          <o:OLEObject Type="Embed" ProgID="Equation.3" ShapeID="_x0000_i2648" DrawAspect="Content" ObjectID="_1826903409" r:id="rId2769"/>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14:paraId="5B00FD72" w14:textId="77777777" w:rsidTr="00A02649">
        <w:trPr>
          <w:cantSplit/>
          <w:jc w:val="center"/>
        </w:trPr>
        <w:tc>
          <w:tcPr>
            <w:tcW w:w="386" w:type="pct"/>
            <w:shd w:val="clear" w:color="auto" w:fill="E0E0E0"/>
            <w:vAlign w:val="center"/>
          </w:tcPr>
          <w:p w14:paraId="1345A779" w14:textId="77777777" w:rsidR="0035583A" w:rsidRPr="00F829B6" w:rsidRDefault="0035583A" w:rsidP="0074607E">
            <w:pPr>
              <w:pStyle w:val="TAH"/>
              <w:keepNext w:val="0"/>
              <w:keepLines w:val="0"/>
              <w:widowControl w:val="0"/>
            </w:pPr>
            <w:r w:rsidRPr="00F829B6">
              <w:object w:dxaOrig="420" w:dyaOrig="340" w14:anchorId="23B5BD9B">
                <v:shape id="_x0000_i2649" type="#_x0000_t75" style="width:21.7pt;height:14.3pt" o:ole="">
                  <v:imagedata r:id="rId2680" o:title=""/>
                </v:shape>
                <o:OLEObject Type="Embed" ProgID="Equation.3" ShapeID="_x0000_i2649" DrawAspect="Content" ObjectID="_1826903410" r:id="rId2770"/>
              </w:object>
            </w:r>
          </w:p>
        </w:tc>
        <w:tc>
          <w:tcPr>
            <w:tcW w:w="313" w:type="pct"/>
            <w:shd w:val="clear" w:color="auto" w:fill="E0E0E0"/>
            <w:vAlign w:val="center"/>
          </w:tcPr>
          <w:p w14:paraId="723691F7" w14:textId="77777777" w:rsidR="0035583A" w:rsidRPr="00F829B6" w:rsidRDefault="0035583A" w:rsidP="0074607E">
            <w:pPr>
              <w:pStyle w:val="TAH"/>
              <w:keepNext w:val="0"/>
              <w:keepLines w:val="0"/>
              <w:widowControl w:val="0"/>
            </w:pPr>
            <w:r w:rsidRPr="00F829B6">
              <w:object w:dxaOrig="300" w:dyaOrig="300" w14:anchorId="0E37A313">
                <v:shape id="_x0000_i2650" type="#_x0000_t75" style="width:14.3pt;height:14.3pt" o:ole="">
                  <v:imagedata r:id="rId2707" o:title=""/>
                </v:shape>
                <o:OLEObject Type="Embed" ProgID="Equation.3" ShapeID="_x0000_i2650" DrawAspect="Content" ObjectID="_1826903411" r:id="rId2771"/>
              </w:object>
            </w:r>
          </w:p>
        </w:tc>
        <w:tc>
          <w:tcPr>
            <w:tcW w:w="301" w:type="pct"/>
            <w:shd w:val="clear" w:color="auto" w:fill="E0E0E0"/>
            <w:vAlign w:val="center"/>
          </w:tcPr>
          <w:p w14:paraId="328A95BC" w14:textId="77777777" w:rsidR="0035583A" w:rsidRPr="00F829B6" w:rsidRDefault="0035583A" w:rsidP="0074607E">
            <w:pPr>
              <w:pStyle w:val="TAH"/>
              <w:keepNext w:val="0"/>
              <w:keepLines w:val="0"/>
              <w:widowControl w:val="0"/>
            </w:pPr>
            <w:r w:rsidRPr="00F829B6">
              <w:object w:dxaOrig="279" w:dyaOrig="300" w14:anchorId="0777D97C">
                <v:shape id="_x0000_i2651" type="#_x0000_t75" style="width:14.3pt;height:14.3pt" o:ole="">
                  <v:imagedata r:id="rId2709" o:title=""/>
                </v:shape>
                <o:OLEObject Type="Embed" ProgID="Equation.3" ShapeID="_x0000_i2651" DrawAspect="Content" ObjectID="_1826903412" r:id="rId2772"/>
              </w:object>
            </w:r>
          </w:p>
        </w:tc>
        <w:tc>
          <w:tcPr>
            <w:tcW w:w="386" w:type="pct"/>
            <w:shd w:val="clear" w:color="auto" w:fill="E0E0E0"/>
            <w:vAlign w:val="center"/>
          </w:tcPr>
          <w:p w14:paraId="099F2172" w14:textId="77777777" w:rsidR="0035583A" w:rsidRPr="00F829B6" w:rsidRDefault="0035583A" w:rsidP="0074607E">
            <w:pPr>
              <w:pStyle w:val="TAH"/>
              <w:keepNext w:val="0"/>
              <w:keepLines w:val="0"/>
              <w:widowControl w:val="0"/>
            </w:pPr>
            <w:r w:rsidRPr="00F829B6">
              <w:object w:dxaOrig="420" w:dyaOrig="340" w14:anchorId="1BDF2BC3">
                <v:shape id="_x0000_i2652" type="#_x0000_t75" style="width:21.7pt;height:14.3pt" o:ole="">
                  <v:imagedata r:id="rId2680" o:title=""/>
                </v:shape>
                <o:OLEObject Type="Embed" ProgID="Equation.3" ShapeID="_x0000_i2652" DrawAspect="Content" ObjectID="_1826903413" r:id="rId2773"/>
              </w:object>
            </w:r>
          </w:p>
        </w:tc>
        <w:tc>
          <w:tcPr>
            <w:tcW w:w="313" w:type="pct"/>
            <w:shd w:val="clear" w:color="auto" w:fill="E0E0E0"/>
            <w:vAlign w:val="center"/>
          </w:tcPr>
          <w:p w14:paraId="38D2C537" w14:textId="77777777" w:rsidR="0035583A" w:rsidRPr="00F829B6" w:rsidRDefault="0035583A" w:rsidP="0074607E">
            <w:pPr>
              <w:pStyle w:val="TAH"/>
              <w:keepNext w:val="0"/>
              <w:keepLines w:val="0"/>
              <w:widowControl w:val="0"/>
            </w:pPr>
            <w:r w:rsidRPr="00F829B6">
              <w:object w:dxaOrig="300" w:dyaOrig="300" w14:anchorId="5B9E96C7">
                <v:shape id="_x0000_i2653" type="#_x0000_t75" style="width:14.3pt;height:14.3pt" o:ole="">
                  <v:imagedata r:id="rId2707" o:title=""/>
                </v:shape>
                <o:OLEObject Type="Embed" ProgID="Equation.3" ShapeID="_x0000_i2653" DrawAspect="Content" ObjectID="_1826903414" r:id="rId2774"/>
              </w:object>
            </w:r>
          </w:p>
        </w:tc>
        <w:tc>
          <w:tcPr>
            <w:tcW w:w="301" w:type="pct"/>
            <w:shd w:val="clear" w:color="auto" w:fill="E0E0E0"/>
            <w:vAlign w:val="center"/>
          </w:tcPr>
          <w:p w14:paraId="08E4AEAB" w14:textId="77777777" w:rsidR="0035583A" w:rsidRPr="00F829B6" w:rsidRDefault="0035583A" w:rsidP="0074607E">
            <w:pPr>
              <w:pStyle w:val="TAH"/>
              <w:keepNext w:val="0"/>
              <w:keepLines w:val="0"/>
              <w:widowControl w:val="0"/>
            </w:pPr>
            <w:r w:rsidRPr="00F829B6">
              <w:object w:dxaOrig="279" w:dyaOrig="300" w14:anchorId="6E0B404F">
                <v:shape id="_x0000_i2654" type="#_x0000_t75" style="width:14.3pt;height:14.3pt" o:ole="">
                  <v:imagedata r:id="rId2709" o:title=""/>
                </v:shape>
                <o:OLEObject Type="Embed" ProgID="Equation.3" ShapeID="_x0000_i2654" DrawAspect="Content" ObjectID="_1826903415" r:id="rId2775"/>
              </w:object>
            </w:r>
          </w:p>
        </w:tc>
        <w:tc>
          <w:tcPr>
            <w:tcW w:w="386" w:type="pct"/>
            <w:shd w:val="clear" w:color="auto" w:fill="E0E0E0"/>
            <w:vAlign w:val="center"/>
          </w:tcPr>
          <w:p w14:paraId="480D87E0" w14:textId="77777777" w:rsidR="0035583A" w:rsidRPr="00F829B6" w:rsidRDefault="0035583A" w:rsidP="0074607E">
            <w:pPr>
              <w:pStyle w:val="TAH"/>
              <w:keepNext w:val="0"/>
              <w:keepLines w:val="0"/>
              <w:widowControl w:val="0"/>
            </w:pPr>
            <w:r w:rsidRPr="00F829B6">
              <w:object w:dxaOrig="420" w:dyaOrig="340" w14:anchorId="40AF05BE">
                <v:shape id="_x0000_i2655" type="#_x0000_t75" style="width:21.7pt;height:14.3pt" o:ole="">
                  <v:imagedata r:id="rId2680" o:title=""/>
                </v:shape>
                <o:OLEObject Type="Embed" ProgID="Equation.3" ShapeID="_x0000_i2655" DrawAspect="Content" ObjectID="_1826903416" r:id="rId2776"/>
              </w:object>
            </w:r>
          </w:p>
        </w:tc>
        <w:tc>
          <w:tcPr>
            <w:tcW w:w="313" w:type="pct"/>
            <w:shd w:val="clear" w:color="auto" w:fill="E0E0E0"/>
            <w:vAlign w:val="center"/>
          </w:tcPr>
          <w:p w14:paraId="4A22673A" w14:textId="77777777" w:rsidR="0035583A" w:rsidRPr="00F829B6" w:rsidRDefault="0035583A" w:rsidP="0074607E">
            <w:pPr>
              <w:pStyle w:val="TAH"/>
              <w:keepNext w:val="0"/>
              <w:keepLines w:val="0"/>
              <w:widowControl w:val="0"/>
            </w:pPr>
            <w:r w:rsidRPr="00F829B6">
              <w:object w:dxaOrig="300" w:dyaOrig="300" w14:anchorId="157C2B5C">
                <v:shape id="_x0000_i2656" type="#_x0000_t75" style="width:14.3pt;height:14.3pt" o:ole="">
                  <v:imagedata r:id="rId2707" o:title=""/>
                </v:shape>
                <o:OLEObject Type="Embed" ProgID="Equation.3" ShapeID="_x0000_i2656" DrawAspect="Content" ObjectID="_1826903417" r:id="rId2777"/>
              </w:object>
            </w:r>
          </w:p>
        </w:tc>
        <w:tc>
          <w:tcPr>
            <w:tcW w:w="301" w:type="pct"/>
            <w:shd w:val="clear" w:color="auto" w:fill="E0E0E0"/>
            <w:vAlign w:val="center"/>
          </w:tcPr>
          <w:p w14:paraId="24DF0785" w14:textId="77777777" w:rsidR="0035583A" w:rsidRPr="00F829B6" w:rsidRDefault="0035583A" w:rsidP="0074607E">
            <w:pPr>
              <w:pStyle w:val="TAH"/>
              <w:keepNext w:val="0"/>
              <w:keepLines w:val="0"/>
              <w:widowControl w:val="0"/>
            </w:pPr>
            <w:r w:rsidRPr="00F829B6">
              <w:object w:dxaOrig="279" w:dyaOrig="300" w14:anchorId="57981A06">
                <v:shape id="_x0000_i2657" type="#_x0000_t75" style="width:14.3pt;height:14.3pt" o:ole="">
                  <v:imagedata r:id="rId2709" o:title=""/>
                </v:shape>
                <o:OLEObject Type="Embed" ProgID="Equation.3" ShapeID="_x0000_i2657" DrawAspect="Content" ObjectID="_1826903418" r:id="rId2778"/>
              </w:object>
            </w:r>
          </w:p>
        </w:tc>
        <w:tc>
          <w:tcPr>
            <w:tcW w:w="386" w:type="pct"/>
            <w:shd w:val="clear" w:color="auto" w:fill="E0E0E0"/>
            <w:vAlign w:val="center"/>
          </w:tcPr>
          <w:p w14:paraId="1B303EED" w14:textId="77777777" w:rsidR="0035583A" w:rsidRPr="00F829B6" w:rsidRDefault="0035583A" w:rsidP="0074607E">
            <w:pPr>
              <w:pStyle w:val="TAH"/>
              <w:keepNext w:val="0"/>
              <w:keepLines w:val="0"/>
              <w:widowControl w:val="0"/>
            </w:pPr>
            <w:r w:rsidRPr="00F829B6">
              <w:object w:dxaOrig="420" w:dyaOrig="340" w14:anchorId="012B3B77">
                <v:shape id="_x0000_i2658" type="#_x0000_t75" style="width:21.7pt;height:14.3pt" o:ole="">
                  <v:imagedata r:id="rId2680" o:title=""/>
                </v:shape>
                <o:OLEObject Type="Embed" ProgID="Equation.3" ShapeID="_x0000_i2658" DrawAspect="Content" ObjectID="_1826903419" r:id="rId2779"/>
              </w:object>
            </w:r>
          </w:p>
        </w:tc>
        <w:tc>
          <w:tcPr>
            <w:tcW w:w="313" w:type="pct"/>
            <w:shd w:val="clear" w:color="auto" w:fill="E0E0E0"/>
            <w:vAlign w:val="center"/>
          </w:tcPr>
          <w:p w14:paraId="24EADA20" w14:textId="77777777" w:rsidR="0035583A" w:rsidRPr="00F829B6" w:rsidRDefault="0035583A" w:rsidP="0074607E">
            <w:pPr>
              <w:pStyle w:val="TAH"/>
              <w:keepNext w:val="0"/>
              <w:keepLines w:val="0"/>
              <w:widowControl w:val="0"/>
            </w:pPr>
            <w:r w:rsidRPr="00F829B6">
              <w:object w:dxaOrig="300" w:dyaOrig="300" w14:anchorId="7294EB31">
                <v:shape id="_x0000_i2659" type="#_x0000_t75" style="width:14.3pt;height:14.3pt" o:ole="">
                  <v:imagedata r:id="rId2707" o:title=""/>
                </v:shape>
                <o:OLEObject Type="Embed" ProgID="Equation.3" ShapeID="_x0000_i2659" DrawAspect="Content" ObjectID="_1826903420" r:id="rId2780"/>
              </w:object>
            </w:r>
          </w:p>
        </w:tc>
        <w:tc>
          <w:tcPr>
            <w:tcW w:w="301" w:type="pct"/>
            <w:shd w:val="clear" w:color="auto" w:fill="E0E0E0"/>
            <w:vAlign w:val="center"/>
          </w:tcPr>
          <w:p w14:paraId="60BEB0CD" w14:textId="77777777" w:rsidR="0035583A" w:rsidRPr="00F829B6" w:rsidRDefault="0035583A" w:rsidP="0074607E">
            <w:pPr>
              <w:pStyle w:val="TAH"/>
              <w:keepNext w:val="0"/>
              <w:keepLines w:val="0"/>
              <w:widowControl w:val="0"/>
            </w:pPr>
            <w:r w:rsidRPr="00F829B6">
              <w:object w:dxaOrig="279" w:dyaOrig="300" w14:anchorId="560FA206">
                <v:shape id="_x0000_i2660" type="#_x0000_t75" style="width:14.3pt;height:14.3pt" o:ole="">
                  <v:imagedata r:id="rId2709" o:title=""/>
                </v:shape>
                <o:OLEObject Type="Embed" ProgID="Equation.3" ShapeID="_x0000_i2660" DrawAspect="Content" ObjectID="_1826903421" r:id="rId2781"/>
              </w:object>
            </w:r>
          </w:p>
        </w:tc>
        <w:tc>
          <w:tcPr>
            <w:tcW w:w="386" w:type="pct"/>
            <w:shd w:val="clear" w:color="auto" w:fill="E0E0E0"/>
            <w:vAlign w:val="center"/>
          </w:tcPr>
          <w:p w14:paraId="0E9184A3" w14:textId="77777777" w:rsidR="0035583A" w:rsidRPr="00F829B6" w:rsidRDefault="0035583A" w:rsidP="0074607E">
            <w:pPr>
              <w:pStyle w:val="TAH"/>
              <w:keepNext w:val="0"/>
              <w:keepLines w:val="0"/>
              <w:widowControl w:val="0"/>
            </w:pPr>
            <w:r w:rsidRPr="00F829B6">
              <w:object w:dxaOrig="420" w:dyaOrig="340" w14:anchorId="30C7A2DD">
                <v:shape id="_x0000_i2661" type="#_x0000_t75" style="width:21.7pt;height:14.3pt" o:ole="">
                  <v:imagedata r:id="rId2680" o:title=""/>
                </v:shape>
                <o:OLEObject Type="Embed" ProgID="Equation.3" ShapeID="_x0000_i2661" DrawAspect="Content" ObjectID="_1826903422" r:id="rId2782"/>
              </w:object>
            </w:r>
          </w:p>
        </w:tc>
        <w:tc>
          <w:tcPr>
            <w:tcW w:w="313" w:type="pct"/>
            <w:shd w:val="clear" w:color="auto" w:fill="E0E0E0"/>
            <w:vAlign w:val="center"/>
          </w:tcPr>
          <w:p w14:paraId="7F9A24B9" w14:textId="77777777" w:rsidR="0035583A" w:rsidRPr="00F829B6" w:rsidRDefault="0035583A" w:rsidP="0074607E">
            <w:pPr>
              <w:pStyle w:val="TAH"/>
              <w:keepNext w:val="0"/>
              <w:keepLines w:val="0"/>
              <w:widowControl w:val="0"/>
            </w:pPr>
            <w:r w:rsidRPr="00F829B6">
              <w:object w:dxaOrig="300" w:dyaOrig="300" w14:anchorId="75BFB43A">
                <v:shape id="_x0000_i2662" type="#_x0000_t75" style="width:14.3pt;height:14.3pt" o:ole="">
                  <v:imagedata r:id="rId2707" o:title=""/>
                </v:shape>
                <o:OLEObject Type="Embed" ProgID="Equation.3" ShapeID="_x0000_i2662" DrawAspect="Content" ObjectID="_1826903423" r:id="rId2783"/>
              </w:object>
            </w:r>
          </w:p>
        </w:tc>
        <w:tc>
          <w:tcPr>
            <w:tcW w:w="301" w:type="pct"/>
            <w:shd w:val="clear" w:color="auto" w:fill="E0E0E0"/>
            <w:vAlign w:val="center"/>
          </w:tcPr>
          <w:p w14:paraId="577FC04C" w14:textId="77777777" w:rsidR="0035583A" w:rsidRPr="00F829B6" w:rsidRDefault="0035583A" w:rsidP="0074607E">
            <w:pPr>
              <w:pStyle w:val="TAH"/>
              <w:keepNext w:val="0"/>
              <w:keepLines w:val="0"/>
              <w:widowControl w:val="0"/>
            </w:pPr>
            <w:r w:rsidRPr="00F829B6">
              <w:object w:dxaOrig="279" w:dyaOrig="300" w14:anchorId="5671FAE6">
                <v:shape id="_x0000_i2663" type="#_x0000_t75" style="width:14.3pt;height:14.3pt" o:ole="">
                  <v:imagedata r:id="rId2709" o:title=""/>
                </v:shape>
                <o:OLEObject Type="Embed" ProgID="Equation.3" ShapeID="_x0000_i2663" DrawAspect="Content" ObjectID="_1826903424" r:id="rId2784"/>
              </w:object>
            </w:r>
          </w:p>
        </w:tc>
      </w:tr>
      <w:tr w:rsidR="0035583A" w:rsidRPr="00F829B6" w14:paraId="0D9B3CC9" w14:textId="77777777" w:rsidTr="00A02649">
        <w:trPr>
          <w:cantSplit/>
          <w:jc w:val="center"/>
        </w:trPr>
        <w:tc>
          <w:tcPr>
            <w:tcW w:w="386" w:type="pct"/>
            <w:vAlign w:val="center"/>
          </w:tcPr>
          <w:p w14:paraId="5007F673" w14:textId="77777777" w:rsidR="0035583A" w:rsidRPr="00F829B6" w:rsidRDefault="0035583A" w:rsidP="0074607E">
            <w:pPr>
              <w:pStyle w:val="TAC"/>
              <w:keepNext w:val="0"/>
              <w:keepLines w:val="0"/>
              <w:widowControl w:val="0"/>
            </w:pPr>
            <w:r w:rsidRPr="00F829B6">
              <w:t>0</w:t>
            </w:r>
          </w:p>
        </w:tc>
        <w:tc>
          <w:tcPr>
            <w:tcW w:w="313" w:type="pct"/>
            <w:vAlign w:val="center"/>
          </w:tcPr>
          <w:p w14:paraId="5C86732A" w14:textId="77777777" w:rsidR="0035583A" w:rsidRPr="00F829B6" w:rsidRDefault="0035583A" w:rsidP="0074607E">
            <w:pPr>
              <w:pStyle w:val="TAC"/>
              <w:keepNext w:val="0"/>
              <w:keepLines w:val="0"/>
              <w:widowControl w:val="0"/>
            </w:pPr>
            <w:r w:rsidRPr="00F829B6">
              <w:t>0</w:t>
            </w:r>
          </w:p>
        </w:tc>
        <w:tc>
          <w:tcPr>
            <w:tcW w:w="301" w:type="pct"/>
            <w:vAlign w:val="center"/>
          </w:tcPr>
          <w:p w14:paraId="2CFD06D9" w14:textId="77777777" w:rsidR="0035583A" w:rsidRPr="00F829B6" w:rsidRDefault="0035583A" w:rsidP="0074607E">
            <w:pPr>
              <w:pStyle w:val="TAC"/>
              <w:keepNext w:val="0"/>
              <w:keepLines w:val="0"/>
              <w:widowControl w:val="0"/>
            </w:pPr>
            <w:r w:rsidRPr="00F829B6">
              <w:t>1</w:t>
            </w:r>
          </w:p>
        </w:tc>
        <w:tc>
          <w:tcPr>
            <w:tcW w:w="386" w:type="pct"/>
            <w:vAlign w:val="center"/>
          </w:tcPr>
          <w:p w14:paraId="01FC7E97" w14:textId="77777777" w:rsidR="0035583A" w:rsidRPr="00F829B6" w:rsidRDefault="0035583A" w:rsidP="0074607E">
            <w:pPr>
              <w:pStyle w:val="TAC"/>
              <w:keepNext w:val="0"/>
              <w:keepLines w:val="0"/>
              <w:widowControl w:val="0"/>
            </w:pPr>
            <w:r w:rsidRPr="00F829B6">
              <w:t>34</w:t>
            </w:r>
          </w:p>
        </w:tc>
        <w:tc>
          <w:tcPr>
            <w:tcW w:w="313" w:type="pct"/>
            <w:vAlign w:val="center"/>
          </w:tcPr>
          <w:p w14:paraId="4E910C78" w14:textId="77777777" w:rsidR="0035583A" w:rsidRPr="00F829B6" w:rsidRDefault="0035583A" w:rsidP="0074607E">
            <w:pPr>
              <w:pStyle w:val="TAC"/>
              <w:keepNext w:val="0"/>
              <w:keepLines w:val="0"/>
              <w:widowControl w:val="0"/>
            </w:pPr>
            <w:r w:rsidRPr="00F829B6">
              <w:t>4</w:t>
            </w:r>
          </w:p>
        </w:tc>
        <w:tc>
          <w:tcPr>
            <w:tcW w:w="301" w:type="pct"/>
            <w:vAlign w:val="center"/>
          </w:tcPr>
          <w:p w14:paraId="2D98387B" w14:textId="77777777" w:rsidR="0035583A" w:rsidRPr="00F829B6" w:rsidRDefault="0035583A" w:rsidP="0074607E">
            <w:pPr>
              <w:pStyle w:val="TAC"/>
              <w:keepNext w:val="0"/>
              <w:keepLines w:val="0"/>
              <w:widowControl w:val="0"/>
            </w:pPr>
            <w:r w:rsidRPr="00F829B6">
              <w:t>6</w:t>
            </w:r>
          </w:p>
        </w:tc>
        <w:tc>
          <w:tcPr>
            <w:tcW w:w="386" w:type="pct"/>
            <w:vAlign w:val="center"/>
          </w:tcPr>
          <w:p w14:paraId="43BB8BD8" w14:textId="77777777" w:rsidR="0035583A" w:rsidRPr="00F829B6" w:rsidRDefault="0035583A" w:rsidP="0074607E">
            <w:pPr>
              <w:pStyle w:val="TAC"/>
              <w:keepNext w:val="0"/>
              <w:keepLines w:val="0"/>
              <w:widowControl w:val="0"/>
            </w:pPr>
            <w:r w:rsidRPr="00F829B6">
              <w:t>68</w:t>
            </w:r>
          </w:p>
        </w:tc>
        <w:tc>
          <w:tcPr>
            <w:tcW w:w="313" w:type="pct"/>
            <w:vAlign w:val="center"/>
          </w:tcPr>
          <w:p w14:paraId="0CF0AA0D" w14:textId="77777777" w:rsidR="0035583A" w:rsidRPr="00F829B6" w:rsidRDefault="0035583A" w:rsidP="0074607E">
            <w:pPr>
              <w:pStyle w:val="TAC"/>
              <w:keepNext w:val="0"/>
              <w:keepLines w:val="0"/>
              <w:widowControl w:val="0"/>
            </w:pPr>
            <w:r w:rsidRPr="00F829B6">
              <w:t>9</w:t>
            </w:r>
          </w:p>
        </w:tc>
        <w:tc>
          <w:tcPr>
            <w:tcW w:w="301" w:type="pct"/>
            <w:vAlign w:val="center"/>
          </w:tcPr>
          <w:p w14:paraId="07B85A44" w14:textId="77777777" w:rsidR="0035583A" w:rsidRPr="00F829B6" w:rsidRDefault="0035583A" w:rsidP="0074607E">
            <w:pPr>
              <w:pStyle w:val="TAC"/>
              <w:keepNext w:val="0"/>
              <w:keepLines w:val="0"/>
              <w:widowControl w:val="0"/>
            </w:pPr>
            <w:r w:rsidRPr="00F829B6">
              <w:t>12</w:t>
            </w:r>
          </w:p>
        </w:tc>
        <w:tc>
          <w:tcPr>
            <w:tcW w:w="386" w:type="pct"/>
            <w:vAlign w:val="center"/>
          </w:tcPr>
          <w:p w14:paraId="466B9641" w14:textId="77777777" w:rsidR="0035583A" w:rsidRPr="00F829B6" w:rsidRDefault="0035583A" w:rsidP="0074607E">
            <w:pPr>
              <w:pStyle w:val="TAC"/>
              <w:keepNext w:val="0"/>
              <w:keepLines w:val="0"/>
              <w:widowControl w:val="0"/>
            </w:pPr>
            <w:r w:rsidRPr="00F829B6">
              <w:t>102</w:t>
            </w:r>
          </w:p>
        </w:tc>
        <w:tc>
          <w:tcPr>
            <w:tcW w:w="313" w:type="pct"/>
            <w:vAlign w:val="center"/>
          </w:tcPr>
          <w:p w14:paraId="28701441" w14:textId="77777777" w:rsidR="0035583A" w:rsidRPr="00F829B6" w:rsidRDefault="0035583A" w:rsidP="0074607E">
            <w:pPr>
              <w:pStyle w:val="TAC"/>
              <w:keepNext w:val="0"/>
              <w:keepLines w:val="0"/>
              <w:widowControl w:val="0"/>
            </w:pPr>
            <w:r w:rsidRPr="00F829B6">
              <w:t>15</w:t>
            </w:r>
          </w:p>
        </w:tc>
        <w:tc>
          <w:tcPr>
            <w:tcW w:w="301" w:type="pct"/>
            <w:vAlign w:val="center"/>
          </w:tcPr>
          <w:p w14:paraId="6EC5D6E1" w14:textId="77777777" w:rsidR="0035583A" w:rsidRPr="00F829B6" w:rsidRDefault="0035583A" w:rsidP="0074607E">
            <w:pPr>
              <w:pStyle w:val="TAC"/>
              <w:keepNext w:val="0"/>
              <w:keepLines w:val="0"/>
              <w:widowControl w:val="0"/>
            </w:pPr>
            <w:r w:rsidRPr="00F829B6">
              <w:t>19</w:t>
            </w:r>
          </w:p>
        </w:tc>
        <w:tc>
          <w:tcPr>
            <w:tcW w:w="386" w:type="pct"/>
            <w:vAlign w:val="center"/>
          </w:tcPr>
          <w:p w14:paraId="36D16AB4" w14:textId="77777777" w:rsidR="0035583A" w:rsidRPr="00F829B6" w:rsidRDefault="0035583A" w:rsidP="0074607E">
            <w:pPr>
              <w:pStyle w:val="TAC"/>
              <w:keepNext w:val="0"/>
              <w:keepLines w:val="0"/>
              <w:widowControl w:val="0"/>
            </w:pPr>
            <w:r w:rsidRPr="00F829B6">
              <w:t>136</w:t>
            </w:r>
          </w:p>
        </w:tc>
        <w:tc>
          <w:tcPr>
            <w:tcW w:w="313" w:type="pct"/>
            <w:vAlign w:val="center"/>
          </w:tcPr>
          <w:p w14:paraId="1AF743B3" w14:textId="77777777" w:rsidR="0035583A" w:rsidRPr="00F829B6" w:rsidRDefault="0035583A" w:rsidP="0074607E">
            <w:pPr>
              <w:pStyle w:val="TAC"/>
              <w:keepNext w:val="0"/>
              <w:keepLines w:val="0"/>
              <w:widowControl w:val="0"/>
            </w:pPr>
            <w:r w:rsidRPr="00F829B6">
              <w:t>22</w:t>
            </w:r>
          </w:p>
        </w:tc>
        <w:tc>
          <w:tcPr>
            <w:tcW w:w="301" w:type="pct"/>
            <w:vAlign w:val="center"/>
          </w:tcPr>
          <w:p w14:paraId="1AECE85F" w14:textId="77777777" w:rsidR="0035583A" w:rsidRPr="00F829B6" w:rsidRDefault="0035583A" w:rsidP="0074607E">
            <w:pPr>
              <w:pStyle w:val="TAC"/>
              <w:keepNext w:val="0"/>
              <w:keepLines w:val="0"/>
              <w:widowControl w:val="0"/>
            </w:pPr>
            <w:r w:rsidRPr="00F829B6">
              <w:t>27</w:t>
            </w:r>
          </w:p>
        </w:tc>
      </w:tr>
      <w:tr w:rsidR="0035583A" w:rsidRPr="00F829B6" w14:paraId="4150D7AE" w14:textId="77777777" w:rsidTr="00A02649">
        <w:trPr>
          <w:cantSplit/>
          <w:jc w:val="center"/>
        </w:trPr>
        <w:tc>
          <w:tcPr>
            <w:tcW w:w="386" w:type="pct"/>
            <w:vAlign w:val="center"/>
          </w:tcPr>
          <w:p w14:paraId="1777AE4F" w14:textId="77777777" w:rsidR="0035583A" w:rsidRPr="00F829B6" w:rsidRDefault="0035583A" w:rsidP="0074607E">
            <w:pPr>
              <w:pStyle w:val="TAC"/>
              <w:keepNext w:val="0"/>
              <w:keepLines w:val="0"/>
              <w:widowControl w:val="0"/>
            </w:pPr>
            <w:r w:rsidRPr="00F829B6">
              <w:t>1</w:t>
            </w:r>
          </w:p>
        </w:tc>
        <w:tc>
          <w:tcPr>
            <w:tcW w:w="313" w:type="pct"/>
            <w:vAlign w:val="center"/>
          </w:tcPr>
          <w:p w14:paraId="6566C485" w14:textId="77777777" w:rsidR="0035583A" w:rsidRPr="00F829B6" w:rsidRDefault="0035583A" w:rsidP="0074607E">
            <w:pPr>
              <w:pStyle w:val="TAC"/>
              <w:keepNext w:val="0"/>
              <w:keepLines w:val="0"/>
              <w:widowControl w:val="0"/>
            </w:pPr>
            <w:r w:rsidRPr="00F829B6">
              <w:t>1</w:t>
            </w:r>
          </w:p>
        </w:tc>
        <w:tc>
          <w:tcPr>
            <w:tcW w:w="301" w:type="pct"/>
            <w:vAlign w:val="center"/>
          </w:tcPr>
          <w:p w14:paraId="328E0885" w14:textId="77777777" w:rsidR="0035583A" w:rsidRPr="00F829B6" w:rsidRDefault="0035583A" w:rsidP="0074607E">
            <w:pPr>
              <w:pStyle w:val="TAC"/>
              <w:keepNext w:val="0"/>
              <w:keepLines w:val="0"/>
              <w:widowControl w:val="0"/>
            </w:pPr>
            <w:r w:rsidRPr="00F829B6">
              <w:t>2</w:t>
            </w:r>
          </w:p>
        </w:tc>
        <w:tc>
          <w:tcPr>
            <w:tcW w:w="386" w:type="pct"/>
            <w:vAlign w:val="center"/>
          </w:tcPr>
          <w:p w14:paraId="0DE9A6DE" w14:textId="77777777" w:rsidR="0035583A" w:rsidRPr="00F829B6" w:rsidRDefault="0035583A" w:rsidP="0074607E">
            <w:pPr>
              <w:pStyle w:val="TAC"/>
              <w:keepNext w:val="0"/>
              <w:keepLines w:val="0"/>
              <w:widowControl w:val="0"/>
            </w:pPr>
            <w:r w:rsidRPr="00F829B6">
              <w:t>35</w:t>
            </w:r>
          </w:p>
        </w:tc>
        <w:tc>
          <w:tcPr>
            <w:tcW w:w="313" w:type="pct"/>
            <w:vAlign w:val="center"/>
          </w:tcPr>
          <w:p w14:paraId="57B3503D" w14:textId="77777777" w:rsidR="0035583A" w:rsidRPr="00F829B6" w:rsidRDefault="0035583A" w:rsidP="0074607E">
            <w:pPr>
              <w:pStyle w:val="TAC"/>
              <w:keepNext w:val="0"/>
              <w:keepLines w:val="0"/>
              <w:widowControl w:val="0"/>
            </w:pPr>
            <w:r w:rsidRPr="00F829B6">
              <w:t>5</w:t>
            </w:r>
          </w:p>
        </w:tc>
        <w:tc>
          <w:tcPr>
            <w:tcW w:w="301" w:type="pct"/>
            <w:vAlign w:val="center"/>
          </w:tcPr>
          <w:p w14:paraId="151A19D7" w14:textId="77777777" w:rsidR="0035583A" w:rsidRPr="00F829B6" w:rsidRDefault="0035583A" w:rsidP="0074607E">
            <w:pPr>
              <w:pStyle w:val="TAC"/>
              <w:keepNext w:val="0"/>
              <w:keepLines w:val="0"/>
              <w:widowControl w:val="0"/>
            </w:pPr>
            <w:r w:rsidRPr="00F829B6">
              <w:t>7</w:t>
            </w:r>
          </w:p>
        </w:tc>
        <w:tc>
          <w:tcPr>
            <w:tcW w:w="386" w:type="pct"/>
            <w:vAlign w:val="center"/>
          </w:tcPr>
          <w:p w14:paraId="255E133E" w14:textId="77777777" w:rsidR="0035583A" w:rsidRPr="00F829B6" w:rsidRDefault="0035583A" w:rsidP="0074607E">
            <w:pPr>
              <w:pStyle w:val="TAC"/>
              <w:keepNext w:val="0"/>
              <w:keepLines w:val="0"/>
              <w:widowControl w:val="0"/>
            </w:pPr>
            <w:r w:rsidRPr="00F829B6">
              <w:t>69</w:t>
            </w:r>
          </w:p>
        </w:tc>
        <w:tc>
          <w:tcPr>
            <w:tcW w:w="313" w:type="pct"/>
            <w:vAlign w:val="center"/>
          </w:tcPr>
          <w:p w14:paraId="2514E59A" w14:textId="77777777" w:rsidR="0035583A" w:rsidRPr="00F829B6" w:rsidRDefault="0035583A" w:rsidP="0074607E">
            <w:pPr>
              <w:pStyle w:val="TAC"/>
              <w:keepNext w:val="0"/>
              <w:keepLines w:val="0"/>
              <w:widowControl w:val="0"/>
            </w:pPr>
            <w:r w:rsidRPr="00F829B6">
              <w:t>10</w:t>
            </w:r>
          </w:p>
        </w:tc>
        <w:tc>
          <w:tcPr>
            <w:tcW w:w="301" w:type="pct"/>
            <w:vAlign w:val="center"/>
          </w:tcPr>
          <w:p w14:paraId="2DB901A4" w14:textId="77777777" w:rsidR="0035583A" w:rsidRPr="00F829B6" w:rsidRDefault="0035583A" w:rsidP="0074607E">
            <w:pPr>
              <w:pStyle w:val="TAC"/>
              <w:keepNext w:val="0"/>
              <w:keepLines w:val="0"/>
              <w:widowControl w:val="0"/>
            </w:pPr>
            <w:r w:rsidRPr="00F829B6">
              <w:t>13</w:t>
            </w:r>
          </w:p>
        </w:tc>
        <w:tc>
          <w:tcPr>
            <w:tcW w:w="386" w:type="pct"/>
            <w:vAlign w:val="center"/>
          </w:tcPr>
          <w:p w14:paraId="2D80A900" w14:textId="77777777" w:rsidR="0035583A" w:rsidRPr="00F829B6" w:rsidRDefault="0035583A" w:rsidP="0074607E">
            <w:pPr>
              <w:pStyle w:val="TAC"/>
              <w:keepNext w:val="0"/>
              <w:keepLines w:val="0"/>
              <w:widowControl w:val="0"/>
            </w:pPr>
            <w:r w:rsidRPr="00F829B6">
              <w:t>103</w:t>
            </w:r>
          </w:p>
        </w:tc>
        <w:tc>
          <w:tcPr>
            <w:tcW w:w="313" w:type="pct"/>
            <w:vAlign w:val="center"/>
          </w:tcPr>
          <w:p w14:paraId="3BE03639" w14:textId="77777777" w:rsidR="0035583A" w:rsidRPr="00F829B6" w:rsidRDefault="0035583A" w:rsidP="0074607E">
            <w:pPr>
              <w:pStyle w:val="TAC"/>
              <w:keepNext w:val="0"/>
              <w:keepLines w:val="0"/>
              <w:widowControl w:val="0"/>
            </w:pPr>
            <w:r w:rsidRPr="00F829B6">
              <w:t>16</w:t>
            </w:r>
          </w:p>
        </w:tc>
        <w:tc>
          <w:tcPr>
            <w:tcW w:w="301" w:type="pct"/>
            <w:vAlign w:val="center"/>
          </w:tcPr>
          <w:p w14:paraId="238CFEA7" w14:textId="77777777" w:rsidR="0035583A" w:rsidRPr="00F829B6" w:rsidRDefault="0035583A" w:rsidP="0074607E">
            <w:pPr>
              <w:pStyle w:val="TAC"/>
              <w:keepNext w:val="0"/>
              <w:keepLines w:val="0"/>
              <w:widowControl w:val="0"/>
            </w:pPr>
            <w:r w:rsidRPr="00F829B6">
              <w:t>20</w:t>
            </w:r>
          </w:p>
        </w:tc>
        <w:tc>
          <w:tcPr>
            <w:tcW w:w="386" w:type="pct"/>
            <w:vAlign w:val="center"/>
          </w:tcPr>
          <w:p w14:paraId="73120D41" w14:textId="77777777" w:rsidR="0035583A" w:rsidRPr="00F829B6" w:rsidRDefault="0035583A" w:rsidP="0074607E">
            <w:pPr>
              <w:pStyle w:val="TAC"/>
              <w:keepNext w:val="0"/>
              <w:keepLines w:val="0"/>
              <w:widowControl w:val="0"/>
            </w:pPr>
            <w:r w:rsidRPr="00F829B6">
              <w:t>137</w:t>
            </w:r>
          </w:p>
        </w:tc>
        <w:tc>
          <w:tcPr>
            <w:tcW w:w="313" w:type="pct"/>
            <w:vAlign w:val="center"/>
          </w:tcPr>
          <w:p w14:paraId="1693667C" w14:textId="77777777" w:rsidR="0035583A" w:rsidRPr="00F829B6" w:rsidRDefault="0035583A" w:rsidP="0074607E">
            <w:pPr>
              <w:pStyle w:val="TAC"/>
              <w:keepNext w:val="0"/>
              <w:keepLines w:val="0"/>
              <w:widowControl w:val="0"/>
            </w:pPr>
            <w:r w:rsidRPr="00F829B6">
              <w:t>23</w:t>
            </w:r>
          </w:p>
        </w:tc>
        <w:tc>
          <w:tcPr>
            <w:tcW w:w="301" w:type="pct"/>
            <w:vAlign w:val="center"/>
          </w:tcPr>
          <w:p w14:paraId="2FCF5DDE" w14:textId="77777777" w:rsidR="0035583A" w:rsidRPr="00F829B6" w:rsidRDefault="0035583A" w:rsidP="0074607E">
            <w:pPr>
              <w:pStyle w:val="TAC"/>
              <w:keepNext w:val="0"/>
              <w:keepLines w:val="0"/>
              <w:widowControl w:val="0"/>
            </w:pPr>
            <w:r w:rsidRPr="00F829B6">
              <w:t>28</w:t>
            </w:r>
          </w:p>
        </w:tc>
      </w:tr>
      <w:tr w:rsidR="0035583A" w:rsidRPr="00F829B6" w14:paraId="140D4246" w14:textId="77777777" w:rsidTr="00A02649">
        <w:trPr>
          <w:cantSplit/>
          <w:jc w:val="center"/>
        </w:trPr>
        <w:tc>
          <w:tcPr>
            <w:tcW w:w="386" w:type="pct"/>
            <w:vAlign w:val="center"/>
          </w:tcPr>
          <w:p w14:paraId="556EF35E" w14:textId="77777777" w:rsidR="0035583A" w:rsidRPr="00F829B6" w:rsidRDefault="0035583A" w:rsidP="0074607E">
            <w:pPr>
              <w:pStyle w:val="TAC"/>
              <w:keepNext w:val="0"/>
              <w:keepLines w:val="0"/>
              <w:widowControl w:val="0"/>
            </w:pPr>
            <w:r w:rsidRPr="00F829B6">
              <w:t>2</w:t>
            </w:r>
          </w:p>
        </w:tc>
        <w:tc>
          <w:tcPr>
            <w:tcW w:w="313" w:type="pct"/>
            <w:vAlign w:val="center"/>
          </w:tcPr>
          <w:p w14:paraId="1C7B5017" w14:textId="77777777" w:rsidR="0035583A" w:rsidRPr="00F829B6" w:rsidRDefault="0035583A" w:rsidP="0074607E">
            <w:pPr>
              <w:pStyle w:val="TAC"/>
              <w:keepNext w:val="0"/>
              <w:keepLines w:val="0"/>
              <w:widowControl w:val="0"/>
            </w:pPr>
            <w:r w:rsidRPr="00F829B6">
              <w:t>2</w:t>
            </w:r>
          </w:p>
        </w:tc>
        <w:tc>
          <w:tcPr>
            <w:tcW w:w="301" w:type="pct"/>
            <w:vAlign w:val="center"/>
          </w:tcPr>
          <w:p w14:paraId="41BC4E42" w14:textId="77777777" w:rsidR="0035583A" w:rsidRPr="00F829B6" w:rsidRDefault="0035583A" w:rsidP="0074607E">
            <w:pPr>
              <w:pStyle w:val="TAC"/>
              <w:keepNext w:val="0"/>
              <w:keepLines w:val="0"/>
              <w:widowControl w:val="0"/>
            </w:pPr>
            <w:r w:rsidRPr="00F829B6">
              <w:t>3</w:t>
            </w:r>
          </w:p>
        </w:tc>
        <w:tc>
          <w:tcPr>
            <w:tcW w:w="386" w:type="pct"/>
            <w:vAlign w:val="center"/>
          </w:tcPr>
          <w:p w14:paraId="701313E3" w14:textId="77777777" w:rsidR="0035583A" w:rsidRPr="00F829B6" w:rsidRDefault="0035583A" w:rsidP="0074607E">
            <w:pPr>
              <w:pStyle w:val="TAC"/>
              <w:keepNext w:val="0"/>
              <w:keepLines w:val="0"/>
              <w:widowControl w:val="0"/>
            </w:pPr>
            <w:r w:rsidRPr="00F829B6">
              <w:t>36</w:t>
            </w:r>
          </w:p>
        </w:tc>
        <w:tc>
          <w:tcPr>
            <w:tcW w:w="313" w:type="pct"/>
            <w:vAlign w:val="center"/>
          </w:tcPr>
          <w:p w14:paraId="26EEEA78" w14:textId="77777777" w:rsidR="0035583A" w:rsidRPr="00F829B6" w:rsidRDefault="0035583A" w:rsidP="0074607E">
            <w:pPr>
              <w:pStyle w:val="TAC"/>
              <w:keepNext w:val="0"/>
              <w:keepLines w:val="0"/>
              <w:widowControl w:val="0"/>
            </w:pPr>
            <w:r w:rsidRPr="00F829B6">
              <w:t>6</w:t>
            </w:r>
          </w:p>
        </w:tc>
        <w:tc>
          <w:tcPr>
            <w:tcW w:w="301" w:type="pct"/>
            <w:vAlign w:val="center"/>
          </w:tcPr>
          <w:p w14:paraId="36A5D2F0" w14:textId="77777777" w:rsidR="0035583A" w:rsidRPr="00F829B6" w:rsidRDefault="0035583A" w:rsidP="0074607E">
            <w:pPr>
              <w:pStyle w:val="TAC"/>
              <w:keepNext w:val="0"/>
              <w:keepLines w:val="0"/>
              <w:widowControl w:val="0"/>
            </w:pPr>
            <w:r w:rsidRPr="00F829B6">
              <w:t>8</w:t>
            </w:r>
          </w:p>
        </w:tc>
        <w:tc>
          <w:tcPr>
            <w:tcW w:w="386" w:type="pct"/>
            <w:vAlign w:val="center"/>
          </w:tcPr>
          <w:p w14:paraId="129A16C2" w14:textId="77777777" w:rsidR="0035583A" w:rsidRPr="00F829B6" w:rsidRDefault="0035583A" w:rsidP="0074607E">
            <w:pPr>
              <w:pStyle w:val="TAC"/>
              <w:keepNext w:val="0"/>
              <w:keepLines w:val="0"/>
              <w:widowControl w:val="0"/>
            </w:pPr>
            <w:r w:rsidRPr="00F829B6">
              <w:t>70</w:t>
            </w:r>
          </w:p>
        </w:tc>
        <w:tc>
          <w:tcPr>
            <w:tcW w:w="313" w:type="pct"/>
            <w:vAlign w:val="center"/>
          </w:tcPr>
          <w:p w14:paraId="3C67D496" w14:textId="77777777" w:rsidR="0035583A" w:rsidRPr="00F829B6" w:rsidRDefault="0035583A" w:rsidP="0074607E">
            <w:pPr>
              <w:pStyle w:val="TAC"/>
              <w:keepNext w:val="0"/>
              <w:keepLines w:val="0"/>
              <w:widowControl w:val="0"/>
            </w:pPr>
            <w:r w:rsidRPr="00F829B6">
              <w:t>11</w:t>
            </w:r>
          </w:p>
        </w:tc>
        <w:tc>
          <w:tcPr>
            <w:tcW w:w="301" w:type="pct"/>
            <w:vAlign w:val="center"/>
          </w:tcPr>
          <w:p w14:paraId="76535C99" w14:textId="77777777" w:rsidR="0035583A" w:rsidRPr="00F829B6" w:rsidRDefault="0035583A" w:rsidP="0074607E">
            <w:pPr>
              <w:pStyle w:val="TAC"/>
              <w:keepNext w:val="0"/>
              <w:keepLines w:val="0"/>
              <w:widowControl w:val="0"/>
            </w:pPr>
            <w:r w:rsidRPr="00F829B6">
              <w:t>14</w:t>
            </w:r>
          </w:p>
        </w:tc>
        <w:tc>
          <w:tcPr>
            <w:tcW w:w="386" w:type="pct"/>
            <w:vAlign w:val="center"/>
          </w:tcPr>
          <w:p w14:paraId="77145F2D" w14:textId="77777777" w:rsidR="0035583A" w:rsidRPr="00F829B6" w:rsidRDefault="0035583A" w:rsidP="0074607E">
            <w:pPr>
              <w:pStyle w:val="TAC"/>
              <w:keepNext w:val="0"/>
              <w:keepLines w:val="0"/>
              <w:widowControl w:val="0"/>
            </w:pPr>
            <w:r w:rsidRPr="00F829B6">
              <w:t>104</w:t>
            </w:r>
          </w:p>
        </w:tc>
        <w:tc>
          <w:tcPr>
            <w:tcW w:w="313" w:type="pct"/>
            <w:vAlign w:val="center"/>
          </w:tcPr>
          <w:p w14:paraId="63943C74" w14:textId="77777777" w:rsidR="0035583A" w:rsidRPr="00F829B6" w:rsidRDefault="0035583A" w:rsidP="0074607E">
            <w:pPr>
              <w:pStyle w:val="TAC"/>
              <w:keepNext w:val="0"/>
              <w:keepLines w:val="0"/>
              <w:widowControl w:val="0"/>
            </w:pPr>
            <w:r w:rsidRPr="00F829B6">
              <w:t>17</w:t>
            </w:r>
          </w:p>
        </w:tc>
        <w:tc>
          <w:tcPr>
            <w:tcW w:w="301" w:type="pct"/>
            <w:vAlign w:val="center"/>
          </w:tcPr>
          <w:p w14:paraId="48E018C3" w14:textId="77777777" w:rsidR="0035583A" w:rsidRPr="00F829B6" w:rsidRDefault="0035583A" w:rsidP="0074607E">
            <w:pPr>
              <w:pStyle w:val="TAC"/>
              <w:keepNext w:val="0"/>
              <w:keepLines w:val="0"/>
              <w:widowControl w:val="0"/>
            </w:pPr>
            <w:r w:rsidRPr="00F829B6">
              <w:t>21</w:t>
            </w:r>
          </w:p>
        </w:tc>
        <w:tc>
          <w:tcPr>
            <w:tcW w:w="386" w:type="pct"/>
            <w:vAlign w:val="center"/>
          </w:tcPr>
          <w:p w14:paraId="5822DCE3" w14:textId="77777777" w:rsidR="0035583A" w:rsidRPr="00F829B6" w:rsidRDefault="0035583A" w:rsidP="0074607E">
            <w:pPr>
              <w:pStyle w:val="TAC"/>
              <w:keepNext w:val="0"/>
              <w:keepLines w:val="0"/>
              <w:widowControl w:val="0"/>
            </w:pPr>
            <w:r w:rsidRPr="00F829B6">
              <w:t>138</w:t>
            </w:r>
          </w:p>
        </w:tc>
        <w:tc>
          <w:tcPr>
            <w:tcW w:w="313" w:type="pct"/>
            <w:vAlign w:val="center"/>
          </w:tcPr>
          <w:p w14:paraId="4C80C775" w14:textId="77777777" w:rsidR="0035583A" w:rsidRPr="00F829B6" w:rsidRDefault="0035583A" w:rsidP="0074607E">
            <w:pPr>
              <w:pStyle w:val="TAC"/>
              <w:keepNext w:val="0"/>
              <w:keepLines w:val="0"/>
              <w:widowControl w:val="0"/>
            </w:pPr>
            <w:r w:rsidRPr="00F829B6">
              <w:t>24</w:t>
            </w:r>
          </w:p>
        </w:tc>
        <w:tc>
          <w:tcPr>
            <w:tcW w:w="301" w:type="pct"/>
            <w:vAlign w:val="center"/>
          </w:tcPr>
          <w:p w14:paraId="0370A8ED" w14:textId="77777777" w:rsidR="0035583A" w:rsidRPr="00F829B6" w:rsidRDefault="0035583A" w:rsidP="0074607E">
            <w:pPr>
              <w:pStyle w:val="TAC"/>
              <w:keepNext w:val="0"/>
              <w:keepLines w:val="0"/>
              <w:widowControl w:val="0"/>
            </w:pPr>
            <w:r w:rsidRPr="00F829B6">
              <w:t>29</w:t>
            </w:r>
          </w:p>
        </w:tc>
      </w:tr>
      <w:tr w:rsidR="0035583A" w:rsidRPr="00F829B6" w14:paraId="34468BAB" w14:textId="77777777" w:rsidTr="00A02649">
        <w:trPr>
          <w:cantSplit/>
          <w:jc w:val="center"/>
        </w:trPr>
        <w:tc>
          <w:tcPr>
            <w:tcW w:w="386" w:type="pct"/>
            <w:vAlign w:val="center"/>
          </w:tcPr>
          <w:p w14:paraId="5BB4376B" w14:textId="77777777" w:rsidR="0035583A" w:rsidRPr="00F829B6" w:rsidRDefault="0035583A" w:rsidP="0074607E">
            <w:pPr>
              <w:pStyle w:val="TAC"/>
              <w:keepNext w:val="0"/>
              <w:keepLines w:val="0"/>
              <w:widowControl w:val="0"/>
            </w:pPr>
            <w:r w:rsidRPr="00F829B6">
              <w:t>3</w:t>
            </w:r>
          </w:p>
        </w:tc>
        <w:tc>
          <w:tcPr>
            <w:tcW w:w="313" w:type="pct"/>
            <w:vAlign w:val="center"/>
          </w:tcPr>
          <w:p w14:paraId="2BBEE25B" w14:textId="77777777" w:rsidR="0035583A" w:rsidRPr="00F829B6" w:rsidRDefault="0035583A" w:rsidP="0074607E">
            <w:pPr>
              <w:pStyle w:val="TAC"/>
              <w:keepNext w:val="0"/>
              <w:keepLines w:val="0"/>
              <w:widowControl w:val="0"/>
            </w:pPr>
            <w:r w:rsidRPr="00F829B6">
              <w:t>3</w:t>
            </w:r>
          </w:p>
        </w:tc>
        <w:tc>
          <w:tcPr>
            <w:tcW w:w="301" w:type="pct"/>
            <w:vAlign w:val="center"/>
          </w:tcPr>
          <w:p w14:paraId="54FE98C5" w14:textId="77777777" w:rsidR="0035583A" w:rsidRPr="00F829B6" w:rsidRDefault="0035583A" w:rsidP="0074607E">
            <w:pPr>
              <w:pStyle w:val="TAC"/>
              <w:keepNext w:val="0"/>
              <w:keepLines w:val="0"/>
              <w:widowControl w:val="0"/>
            </w:pPr>
            <w:r w:rsidRPr="00F829B6">
              <w:t>4</w:t>
            </w:r>
          </w:p>
        </w:tc>
        <w:tc>
          <w:tcPr>
            <w:tcW w:w="386" w:type="pct"/>
            <w:vAlign w:val="center"/>
          </w:tcPr>
          <w:p w14:paraId="4637A3FE" w14:textId="77777777" w:rsidR="0035583A" w:rsidRPr="00F829B6" w:rsidRDefault="0035583A" w:rsidP="0074607E">
            <w:pPr>
              <w:pStyle w:val="TAC"/>
              <w:keepNext w:val="0"/>
              <w:keepLines w:val="0"/>
              <w:widowControl w:val="0"/>
            </w:pPr>
            <w:r w:rsidRPr="00F829B6">
              <w:t>37</w:t>
            </w:r>
          </w:p>
        </w:tc>
        <w:tc>
          <w:tcPr>
            <w:tcW w:w="313" w:type="pct"/>
            <w:vAlign w:val="center"/>
          </w:tcPr>
          <w:p w14:paraId="5F9B2CBA" w14:textId="77777777" w:rsidR="0035583A" w:rsidRPr="00F829B6" w:rsidRDefault="0035583A" w:rsidP="0074607E">
            <w:pPr>
              <w:pStyle w:val="TAC"/>
              <w:keepNext w:val="0"/>
              <w:keepLines w:val="0"/>
              <w:widowControl w:val="0"/>
            </w:pPr>
            <w:r w:rsidRPr="00F829B6">
              <w:t>7</w:t>
            </w:r>
          </w:p>
        </w:tc>
        <w:tc>
          <w:tcPr>
            <w:tcW w:w="301" w:type="pct"/>
            <w:vAlign w:val="center"/>
          </w:tcPr>
          <w:p w14:paraId="5F0FB329" w14:textId="77777777" w:rsidR="0035583A" w:rsidRPr="00F829B6" w:rsidRDefault="0035583A" w:rsidP="0074607E">
            <w:pPr>
              <w:pStyle w:val="TAC"/>
              <w:keepNext w:val="0"/>
              <w:keepLines w:val="0"/>
              <w:widowControl w:val="0"/>
            </w:pPr>
            <w:r w:rsidRPr="00F829B6">
              <w:t>9</w:t>
            </w:r>
          </w:p>
        </w:tc>
        <w:tc>
          <w:tcPr>
            <w:tcW w:w="386" w:type="pct"/>
            <w:vAlign w:val="center"/>
          </w:tcPr>
          <w:p w14:paraId="785912B1" w14:textId="77777777" w:rsidR="0035583A" w:rsidRPr="00F829B6" w:rsidRDefault="0035583A" w:rsidP="0074607E">
            <w:pPr>
              <w:pStyle w:val="TAC"/>
              <w:keepNext w:val="0"/>
              <w:keepLines w:val="0"/>
              <w:widowControl w:val="0"/>
            </w:pPr>
            <w:r w:rsidRPr="00F829B6">
              <w:t>71</w:t>
            </w:r>
          </w:p>
        </w:tc>
        <w:tc>
          <w:tcPr>
            <w:tcW w:w="313" w:type="pct"/>
            <w:vAlign w:val="center"/>
          </w:tcPr>
          <w:p w14:paraId="0C2F1899" w14:textId="77777777" w:rsidR="0035583A" w:rsidRPr="00F829B6" w:rsidRDefault="0035583A" w:rsidP="0074607E">
            <w:pPr>
              <w:pStyle w:val="TAC"/>
              <w:keepNext w:val="0"/>
              <w:keepLines w:val="0"/>
              <w:widowControl w:val="0"/>
            </w:pPr>
            <w:r w:rsidRPr="00F829B6">
              <w:t>12</w:t>
            </w:r>
          </w:p>
        </w:tc>
        <w:tc>
          <w:tcPr>
            <w:tcW w:w="301" w:type="pct"/>
            <w:vAlign w:val="center"/>
          </w:tcPr>
          <w:p w14:paraId="05CF68A6" w14:textId="77777777" w:rsidR="0035583A" w:rsidRPr="00F829B6" w:rsidRDefault="0035583A" w:rsidP="0074607E">
            <w:pPr>
              <w:pStyle w:val="TAC"/>
              <w:keepNext w:val="0"/>
              <w:keepLines w:val="0"/>
              <w:widowControl w:val="0"/>
            </w:pPr>
            <w:r w:rsidRPr="00F829B6">
              <w:t>15</w:t>
            </w:r>
          </w:p>
        </w:tc>
        <w:tc>
          <w:tcPr>
            <w:tcW w:w="386" w:type="pct"/>
            <w:vAlign w:val="center"/>
          </w:tcPr>
          <w:p w14:paraId="00EE4B3A" w14:textId="77777777" w:rsidR="0035583A" w:rsidRPr="00F829B6" w:rsidRDefault="0035583A" w:rsidP="0074607E">
            <w:pPr>
              <w:pStyle w:val="TAC"/>
              <w:keepNext w:val="0"/>
              <w:keepLines w:val="0"/>
              <w:widowControl w:val="0"/>
            </w:pPr>
            <w:r w:rsidRPr="00F829B6">
              <w:t>105</w:t>
            </w:r>
          </w:p>
        </w:tc>
        <w:tc>
          <w:tcPr>
            <w:tcW w:w="313" w:type="pct"/>
            <w:vAlign w:val="center"/>
          </w:tcPr>
          <w:p w14:paraId="50C895E9" w14:textId="77777777" w:rsidR="0035583A" w:rsidRPr="00F829B6" w:rsidRDefault="0035583A" w:rsidP="0074607E">
            <w:pPr>
              <w:pStyle w:val="TAC"/>
              <w:keepNext w:val="0"/>
              <w:keepLines w:val="0"/>
              <w:widowControl w:val="0"/>
            </w:pPr>
            <w:r w:rsidRPr="00F829B6">
              <w:t>18</w:t>
            </w:r>
          </w:p>
        </w:tc>
        <w:tc>
          <w:tcPr>
            <w:tcW w:w="301" w:type="pct"/>
            <w:vAlign w:val="center"/>
          </w:tcPr>
          <w:p w14:paraId="3A2BDB12" w14:textId="77777777" w:rsidR="0035583A" w:rsidRPr="00F829B6" w:rsidRDefault="0035583A" w:rsidP="0074607E">
            <w:pPr>
              <w:pStyle w:val="TAC"/>
              <w:keepNext w:val="0"/>
              <w:keepLines w:val="0"/>
              <w:widowControl w:val="0"/>
            </w:pPr>
            <w:r w:rsidRPr="00F829B6">
              <w:t>22</w:t>
            </w:r>
          </w:p>
        </w:tc>
        <w:tc>
          <w:tcPr>
            <w:tcW w:w="386" w:type="pct"/>
            <w:vAlign w:val="center"/>
          </w:tcPr>
          <w:p w14:paraId="3F801529" w14:textId="77777777" w:rsidR="0035583A" w:rsidRPr="00F829B6" w:rsidRDefault="0035583A" w:rsidP="0074607E">
            <w:pPr>
              <w:pStyle w:val="TAC"/>
              <w:keepNext w:val="0"/>
              <w:keepLines w:val="0"/>
              <w:widowControl w:val="0"/>
            </w:pPr>
            <w:r w:rsidRPr="00F829B6">
              <w:t>139</w:t>
            </w:r>
          </w:p>
        </w:tc>
        <w:tc>
          <w:tcPr>
            <w:tcW w:w="313" w:type="pct"/>
            <w:vAlign w:val="center"/>
          </w:tcPr>
          <w:p w14:paraId="2FB894A5" w14:textId="77777777" w:rsidR="0035583A" w:rsidRPr="00F829B6" w:rsidRDefault="0035583A" w:rsidP="0074607E">
            <w:pPr>
              <w:pStyle w:val="TAC"/>
              <w:keepNext w:val="0"/>
              <w:keepLines w:val="0"/>
              <w:widowControl w:val="0"/>
            </w:pPr>
            <w:r w:rsidRPr="00F829B6">
              <w:t>25</w:t>
            </w:r>
          </w:p>
        </w:tc>
        <w:tc>
          <w:tcPr>
            <w:tcW w:w="301" w:type="pct"/>
            <w:vAlign w:val="center"/>
          </w:tcPr>
          <w:p w14:paraId="572B541C" w14:textId="77777777" w:rsidR="0035583A" w:rsidRPr="00F829B6" w:rsidRDefault="0035583A" w:rsidP="0074607E">
            <w:pPr>
              <w:pStyle w:val="TAC"/>
              <w:keepNext w:val="0"/>
              <w:keepLines w:val="0"/>
              <w:widowControl w:val="0"/>
            </w:pPr>
            <w:r w:rsidRPr="00F829B6">
              <w:t>30</w:t>
            </w:r>
          </w:p>
        </w:tc>
      </w:tr>
      <w:tr w:rsidR="0035583A" w:rsidRPr="00F829B6" w14:paraId="69780481" w14:textId="77777777" w:rsidTr="00A02649">
        <w:trPr>
          <w:cantSplit/>
          <w:jc w:val="center"/>
        </w:trPr>
        <w:tc>
          <w:tcPr>
            <w:tcW w:w="386" w:type="pct"/>
            <w:vAlign w:val="center"/>
          </w:tcPr>
          <w:p w14:paraId="1168DC44" w14:textId="77777777" w:rsidR="0035583A" w:rsidRPr="00F829B6" w:rsidRDefault="0035583A" w:rsidP="0074607E">
            <w:pPr>
              <w:pStyle w:val="TAC"/>
              <w:keepNext w:val="0"/>
              <w:keepLines w:val="0"/>
              <w:widowControl w:val="0"/>
            </w:pPr>
            <w:r w:rsidRPr="00F829B6">
              <w:t>4</w:t>
            </w:r>
          </w:p>
        </w:tc>
        <w:tc>
          <w:tcPr>
            <w:tcW w:w="313" w:type="pct"/>
            <w:vAlign w:val="center"/>
          </w:tcPr>
          <w:p w14:paraId="7ED6D891" w14:textId="77777777" w:rsidR="0035583A" w:rsidRPr="00F829B6" w:rsidRDefault="0035583A" w:rsidP="0074607E">
            <w:pPr>
              <w:pStyle w:val="TAC"/>
              <w:keepNext w:val="0"/>
              <w:keepLines w:val="0"/>
              <w:widowControl w:val="0"/>
            </w:pPr>
            <w:r w:rsidRPr="00F829B6">
              <w:t>4</w:t>
            </w:r>
          </w:p>
        </w:tc>
        <w:tc>
          <w:tcPr>
            <w:tcW w:w="301" w:type="pct"/>
            <w:vAlign w:val="center"/>
          </w:tcPr>
          <w:p w14:paraId="133F37E7" w14:textId="77777777" w:rsidR="0035583A" w:rsidRPr="00F829B6" w:rsidRDefault="0035583A" w:rsidP="0074607E">
            <w:pPr>
              <w:pStyle w:val="TAC"/>
              <w:keepNext w:val="0"/>
              <w:keepLines w:val="0"/>
              <w:widowControl w:val="0"/>
            </w:pPr>
            <w:r w:rsidRPr="00F829B6">
              <w:t>5</w:t>
            </w:r>
          </w:p>
        </w:tc>
        <w:tc>
          <w:tcPr>
            <w:tcW w:w="386" w:type="pct"/>
            <w:vAlign w:val="center"/>
          </w:tcPr>
          <w:p w14:paraId="7B504AE4" w14:textId="77777777" w:rsidR="0035583A" w:rsidRPr="00F829B6" w:rsidRDefault="0035583A" w:rsidP="0074607E">
            <w:pPr>
              <w:pStyle w:val="TAC"/>
              <w:keepNext w:val="0"/>
              <w:keepLines w:val="0"/>
              <w:widowControl w:val="0"/>
            </w:pPr>
            <w:r w:rsidRPr="00F829B6">
              <w:t>38</w:t>
            </w:r>
          </w:p>
        </w:tc>
        <w:tc>
          <w:tcPr>
            <w:tcW w:w="313" w:type="pct"/>
            <w:vAlign w:val="center"/>
          </w:tcPr>
          <w:p w14:paraId="525612F3" w14:textId="77777777" w:rsidR="0035583A" w:rsidRPr="00F829B6" w:rsidRDefault="0035583A" w:rsidP="0074607E">
            <w:pPr>
              <w:pStyle w:val="TAC"/>
              <w:keepNext w:val="0"/>
              <w:keepLines w:val="0"/>
              <w:widowControl w:val="0"/>
            </w:pPr>
            <w:r w:rsidRPr="00F829B6">
              <w:t>8</w:t>
            </w:r>
          </w:p>
        </w:tc>
        <w:tc>
          <w:tcPr>
            <w:tcW w:w="301" w:type="pct"/>
            <w:vAlign w:val="center"/>
          </w:tcPr>
          <w:p w14:paraId="4B21D383" w14:textId="77777777" w:rsidR="0035583A" w:rsidRPr="00F829B6" w:rsidRDefault="0035583A" w:rsidP="0074607E">
            <w:pPr>
              <w:pStyle w:val="TAC"/>
              <w:keepNext w:val="0"/>
              <w:keepLines w:val="0"/>
              <w:widowControl w:val="0"/>
            </w:pPr>
            <w:r w:rsidRPr="00F829B6">
              <w:t>10</w:t>
            </w:r>
          </w:p>
        </w:tc>
        <w:tc>
          <w:tcPr>
            <w:tcW w:w="386" w:type="pct"/>
            <w:vAlign w:val="center"/>
          </w:tcPr>
          <w:p w14:paraId="6BBC1D42" w14:textId="77777777" w:rsidR="0035583A" w:rsidRPr="00F829B6" w:rsidRDefault="0035583A" w:rsidP="0074607E">
            <w:pPr>
              <w:pStyle w:val="TAC"/>
              <w:keepNext w:val="0"/>
              <w:keepLines w:val="0"/>
              <w:widowControl w:val="0"/>
            </w:pPr>
            <w:r w:rsidRPr="00F829B6">
              <w:t>72</w:t>
            </w:r>
          </w:p>
        </w:tc>
        <w:tc>
          <w:tcPr>
            <w:tcW w:w="313" w:type="pct"/>
            <w:vAlign w:val="center"/>
          </w:tcPr>
          <w:p w14:paraId="2ABB508F" w14:textId="77777777" w:rsidR="0035583A" w:rsidRPr="00F829B6" w:rsidRDefault="0035583A" w:rsidP="0074607E">
            <w:pPr>
              <w:pStyle w:val="TAC"/>
              <w:keepNext w:val="0"/>
              <w:keepLines w:val="0"/>
              <w:widowControl w:val="0"/>
            </w:pPr>
            <w:r w:rsidRPr="00F829B6">
              <w:t>13</w:t>
            </w:r>
          </w:p>
        </w:tc>
        <w:tc>
          <w:tcPr>
            <w:tcW w:w="301" w:type="pct"/>
            <w:vAlign w:val="center"/>
          </w:tcPr>
          <w:p w14:paraId="6F0E40DC" w14:textId="77777777" w:rsidR="0035583A" w:rsidRPr="00F829B6" w:rsidRDefault="0035583A" w:rsidP="0074607E">
            <w:pPr>
              <w:pStyle w:val="TAC"/>
              <w:keepNext w:val="0"/>
              <w:keepLines w:val="0"/>
              <w:widowControl w:val="0"/>
            </w:pPr>
            <w:r w:rsidRPr="00F829B6">
              <w:t>16</w:t>
            </w:r>
          </w:p>
        </w:tc>
        <w:tc>
          <w:tcPr>
            <w:tcW w:w="386" w:type="pct"/>
            <w:vAlign w:val="center"/>
          </w:tcPr>
          <w:p w14:paraId="10DB19A2" w14:textId="77777777" w:rsidR="0035583A" w:rsidRPr="00F829B6" w:rsidRDefault="0035583A" w:rsidP="0074607E">
            <w:pPr>
              <w:pStyle w:val="TAC"/>
              <w:keepNext w:val="0"/>
              <w:keepLines w:val="0"/>
              <w:widowControl w:val="0"/>
            </w:pPr>
            <w:r w:rsidRPr="00F829B6">
              <w:t>106</w:t>
            </w:r>
          </w:p>
        </w:tc>
        <w:tc>
          <w:tcPr>
            <w:tcW w:w="313" w:type="pct"/>
            <w:vAlign w:val="center"/>
          </w:tcPr>
          <w:p w14:paraId="407309EF" w14:textId="77777777" w:rsidR="0035583A" w:rsidRPr="00F829B6" w:rsidRDefault="0035583A" w:rsidP="0074607E">
            <w:pPr>
              <w:pStyle w:val="TAC"/>
              <w:keepNext w:val="0"/>
              <w:keepLines w:val="0"/>
              <w:widowControl w:val="0"/>
            </w:pPr>
            <w:r w:rsidRPr="00F829B6">
              <w:t>19</w:t>
            </w:r>
          </w:p>
        </w:tc>
        <w:tc>
          <w:tcPr>
            <w:tcW w:w="301" w:type="pct"/>
            <w:vAlign w:val="center"/>
          </w:tcPr>
          <w:p w14:paraId="1850E480" w14:textId="77777777" w:rsidR="0035583A" w:rsidRPr="00F829B6" w:rsidRDefault="0035583A" w:rsidP="0074607E">
            <w:pPr>
              <w:pStyle w:val="TAC"/>
              <w:keepNext w:val="0"/>
              <w:keepLines w:val="0"/>
              <w:widowControl w:val="0"/>
            </w:pPr>
            <w:r w:rsidRPr="00F829B6">
              <w:t>23</w:t>
            </w:r>
          </w:p>
        </w:tc>
        <w:tc>
          <w:tcPr>
            <w:tcW w:w="386" w:type="pct"/>
            <w:vAlign w:val="center"/>
          </w:tcPr>
          <w:p w14:paraId="725AD1B2" w14:textId="77777777" w:rsidR="0035583A" w:rsidRPr="00F829B6" w:rsidRDefault="0035583A" w:rsidP="0074607E">
            <w:pPr>
              <w:pStyle w:val="TAC"/>
              <w:keepNext w:val="0"/>
              <w:keepLines w:val="0"/>
              <w:widowControl w:val="0"/>
            </w:pPr>
            <w:r w:rsidRPr="00F829B6">
              <w:t>140</w:t>
            </w:r>
          </w:p>
        </w:tc>
        <w:tc>
          <w:tcPr>
            <w:tcW w:w="313" w:type="pct"/>
            <w:vAlign w:val="center"/>
          </w:tcPr>
          <w:p w14:paraId="212B99A5" w14:textId="77777777" w:rsidR="0035583A" w:rsidRPr="00F829B6" w:rsidRDefault="0035583A" w:rsidP="0074607E">
            <w:pPr>
              <w:pStyle w:val="TAC"/>
              <w:keepNext w:val="0"/>
              <w:keepLines w:val="0"/>
              <w:widowControl w:val="0"/>
            </w:pPr>
            <w:r w:rsidRPr="00F829B6">
              <w:t>0</w:t>
            </w:r>
          </w:p>
        </w:tc>
        <w:tc>
          <w:tcPr>
            <w:tcW w:w="301" w:type="pct"/>
            <w:vAlign w:val="center"/>
          </w:tcPr>
          <w:p w14:paraId="20B20BB6" w14:textId="77777777" w:rsidR="0035583A" w:rsidRPr="00F829B6" w:rsidRDefault="0035583A" w:rsidP="0074607E">
            <w:pPr>
              <w:pStyle w:val="TAC"/>
              <w:keepNext w:val="0"/>
              <w:keepLines w:val="0"/>
              <w:widowControl w:val="0"/>
            </w:pPr>
            <w:r w:rsidRPr="00F829B6">
              <w:t>6</w:t>
            </w:r>
          </w:p>
        </w:tc>
      </w:tr>
      <w:tr w:rsidR="0035583A" w:rsidRPr="00F829B6" w14:paraId="6CD6035F" w14:textId="77777777" w:rsidTr="00A02649">
        <w:trPr>
          <w:cantSplit/>
          <w:jc w:val="center"/>
        </w:trPr>
        <w:tc>
          <w:tcPr>
            <w:tcW w:w="386" w:type="pct"/>
            <w:vAlign w:val="center"/>
          </w:tcPr>
          <w:p w14:paraId="3C51BC54" w14:textId="77777777" w:rsidR="0035583A" w:rsidRPr="00F829B6" w:rsidRDefault="0035583A" w:rsidP="0074607E">
            <w:pPr>
              <w:pStyle w:val="TAC"/>
              <w:keepNext w:val="0"/>
              <w:keepLines w:val="0"/>
              <w:widowControl w:val="0"/>
            </w:pPr>
            <w:r w:rsidRPr="00F829B6">
              <w:t>5</w:t>
            </w:r>
          </w:p>
        </w:tc>
        <w:tc>
          <w:tcPr>
            <w:tcW w:w="313" w:type="pct"/>
            <w:vAlign w:val="center"/>
          </w:tcPr>
          <w:p w14:paraId="26B2B8D6" w14:textId="77777777" w:rsidR="0035583A" w:rsidRPr="00F829B6" w:rsidRDefault="0035583A" w:rsidP="0074607E">
            <w:pPr>
              <w:pStyle w:val="TAC"/>
              <w:keepNext w:val="0"/>
              <w:keepLines w:val="0"/>
              <w:widowControl w:val="0"/>
            </w:pPr>
            <w:r w:rsidRPr="00F829B6">
              <w:t>5</w:t>
            </w:r>
          </w:p>
        </w:tc>
        <w:tc>
          <w:tcPr>
            <w:tcW w:w="301" w:type="pct"/>
            <w:vAlign w:val="center"/>
          </w:tcPr>
          <w:p w14:paraId="3169A6CF" w14:textId="77777777" w:rsidR="0035583A" w:rsidRPr="00F829B6" w:rsidRDefault="0035583A" w:rsidP="0074607E">
            <w:pPr>
              <w:pStyle w:val="TAC"/>
              <w:keepNext w:val="0"/>
              <w:keepLines w:val="0"/>
              <w:widowControl w:val="0"/>
            </w:pPr>
            <w:r w:rsidRPr="00F829B6">
              <w:t>6</w:t>
            </w:r>
          </w:p>
        </w:tc>
        <w:tc>
          <w:tcPr>
            <w:tcW w:w="386" w:type="pct"/>
            <w:vAlign w:val="center"/>
          </w:tcPr>
          <w:p w14:paraId="3D312E76" w14:textId="77777777" w:rsidR="0035583A" w:rsidRPr="00F829B6" w:rsidRDefault="0035583A" w:rsidP="0074607E">
            <w:pPr>
              <w:pStyle w:val="TAC"/>
              <w:keepNext w:val="0"/>
              <w:keepLines w:val="0"/>
              <w:widowControl w:val="0"/>
            </w:pPr>
            <w:r w:rsidRPr="00F829B6">
              <w:t>39</w:t>
            </w:r>
          </w:p>
        </w:tc>
        <w:tc>
          <w:tcPr>
            <w:tcW w:w="313" w:type="pct"/>
            <w:vAlign w:val="center"/>
          </w:tcPr>
          <w:p w14:paraId="22D047D9" w14:textId="77777777" w:rsidR="0035583A" w:rsidRPr="00F829B6" w:rsidRDefault="0035583A" w:rsidP="0074607E">
            <w:pPr>
              <w:pStyle w:val="TAC"/>
              <w:keepNext w:val="0"/>
              <w:keepLines w:val="0"/>
              <w:widowControl w:val="0"/>
            </w:pPr>
            <w:r w:rsidRPr="00F829B6">
              <w:t>9</w:t>
            </w:r>
          </w:p>
        </w:tc>
        <w:tc>
          <w:tcPr>
            <w:tcW w:w="301" w:type="pct"/>
            <w:vAlign w:val="center"/>
          </w:tcPr>
          <w:p w14:paraId="2B6127A6" w14:textId="77777777" w:rsidR="0035583A" w:rsidRPr="00F829B6" w:rsidRDefault="0035583A" w:rsidP="0074607E">
            <w:pPr>
              <w:pStyle w:val="TAC"/>
              <w:keepNext w:val="0"/>
              <w:keepLines w:val="0"/>
              <w:widowControl w:val="0"/>
            </w:pPr>
            <w:r w:rsidRPr="00F829B6">
              <w:t>11</w:t>
            </w:r>
          </w:p>
        </w:tc>
        <w:tc>
          <w:tcPr>
            <w:tcW w:w="386" w:type="pct"/>
            <w:vAlign w:val="center"/>
          </w:tcPr>
          <w:p w14:paraId="493AE0A6" w14:textId="77777777" w:rsidR="0035583A" w:rsidRPr="00F829B6" w:rsidRDefault="0035583A" w:rsidP="0074607E">
            <w:pPr>
              <w:pStyle w:val="TAC"/>
              <w:keepNext w:val="0"/>
              <w:keepLines w:val="0"/>
              <w:widowControl w:val="0"/>
            </w:pPr>
            <w:r w:rsidRPr="00F829B6">
              <w:t>73</w:t>
            </w:r>
          </w:p>
        </w:tc>
        <w:tc>
          <w:tcPr>
            <w:tcW w:w="313" w:type="pct"/>
            <w:vAlign w:val="center"/>
          </w:tcPr>
          <w:p w14:paraId="72C915DF" w14:textId="77777777" w:rsidR="0035583A" w:rsidRPr="00F829B6" w:rsidRDefault="0035583A" w:rsidP="0074607E">
            <w:pPr>
              <w:pStyle w:val="TAC"/>
              <w:keepNext w:val="0"/>
              <w:keepLines w:val="0"/>
              <w:widowControl w:val="0"/>
            </w:pPr>
            <w:r w:rsidRPr="00F829B6">
              <w:t>14</w:t>
            </w:r>
          </w:p>
        </w:tc>
        <w:tc>
          <w:tcPr>
            <w:tcW w:w="301" w:type="pct"/>
            <w:vAlign w:val="center"/>
          </w:tcPr>
          <w:p w14:paraId="2758F67D" w14:textId="77777777" w:rsidR="0035583A" w:rsidRPr="00F829B6" w:rsidRDefault="0035583A" w:rsidP="0074607E">
            <w:pPr>
              <w:pStyle w:val="TAC"/>
              <w:keepNext w:val="0"/>
              <w:keepLines w:val="0"/>
              <w:widowControl w:val="0"/>
            </w:pPr>
            <w:r w:rsidRPr="00F829B6">
              <w:t>17</w:t>
            </w:r>
          </w:p>
        </w:tc>
        <w:tc>
          <w:tcPr>
            <w:tcW w:w="386" w:type="pct"/>
            <w:vAlign w:val="center"/>
          </w:tcPr>
          <w:p w14:paraId="1AF4D13C" w14:textId="77777777" w:rsidR="0035583A" w:rsidRPr="00F829B6" w:rsidRDefault="0035583A" w:rsidP="0074607E">
            <w:pPr>
              <w:pStyle w:val="TAC"/>
              <w:keepNext w:val="0"/>
              <w:keepLines w:val="0"/>
              <w:widowControl w:val="0"/>
            </w:pPr>
            <w:r w:rsidRPr="00F829B6">
              <w:t>107</w:t>
            </w:r>
          </w:p>
        </w:tc>
        <w:tc>
          <w:tcPr>
            <w:tcW w:w="313" w:type="pct"/>
            <w:vAlign w:val="center"/>
          </w:tcPr>
          <w:p w14:paraId="3D0BAAA3" w14:textId="77777777" w:rsidR="0035583A" w:rsidRPr="00F829B6" w:rsidRDefault="0035583A" w:rsidP="0074607E">
            <w:pPr>
              <w:pStyle w:val="TAC"/>
              <w:keepNext w:val="0"/>
              <w:keepLines w:val="0"/>
              <w:widowControl w:val="0"/>
            </w:pPr>
            <w:r w:rsidRPr="00F829B6">
              <w:t>20</w:t>
            </w:r>
          </w:p>
        </w:tc>
        <w:tc>
          <w:tcPr>
            <w:tcW w:w="301" w:type="pct"/>
            <w:vAlign w:val="center"/>
          </w:tcPr>
          <w:p w14:paraId="039DFFC4" w14:textId="77777777" w:rsidR="0035583A" w:rsidRPr="00F829B6" w:rsidRDefault="0035583A" w:rsidP="0074607E">
            <w:pPr>
              <w:pStyle w:val="TAC"/>
              <w:keepNext w:val="0"/>
              <w:keepLines w:val="0"/>
              <w:widowControl w:val="0"/>
            </w:pPr>
            <w:r w:rsidRPr="00F829B6">
              <w:t>24</w:t>
            </w:r>
          </w:p>
        </w:tc>
        <w:tc>
          <w:tcPr>
            <w:tcW w:w="386" w:type="pct"/>
            <w:vAlign w:val="center"/>
          </w:tcPr>
          <w:p w14:paraId="5F69BFCB" w14:textId="77777777" w:rsidR="0035583A" w:rsidRPr="00F829B6" w:rsidRDefault="0035583A" w:rsidP="0074607E">
            <w:pPr>
              <w:pStyle w:val="TAC"/>
              <w:keepNext w:val="0"/>
              <w:keepLines w:val="0"/>
              <w:widowControl w:val="0"/>
            </w:pPr>
            <w:r w:rsidRPr="00F829B6">
              <w:t>141</w:t>
            </w:r>
          </w:p>
        </w:tc>
        <w:tc>
          <w:tcPr>
            <w:tcW w:w="313" w:type="pct"/>
            <w:vAlign w:val="center"/>
          </w:tcPr>
          <w:p w14:paraId="76EFB46C" w14:textId="77777777" w:rsidR="0035583A" w:rsidRPr="00F829B6" w:rsidRDefault="0035583A" w:rsidP="0074607E">
            <w:pPr>
              <w:pStyle w:val="TAC"/>
              <w:keepNext w:val="0"/>
              <w:keepLines w:val="0"/>
              <w:widowControl w:val="0"/>
            </w:pPr>
            <w:r w:rsidRPr="00F829B6">
              <w:t>1</w:t>
            </w:r>
          </w:p>
        </w:tc>
        <w:tc>
          <w:tcPr>
            <w:tcW w:w="301" w:type="pct"/>
            <w:vAlign w:val="center"/>
          </w:tcPr>
          <w:p w14:paraId="64E97FBB" w14:textId="77777777" w:rsidR="0035583A" w:rsidRPr="00F829B6" w:rsidRDefault="0035583A" w:rsidP="0074607E">
            <w:pPr>
              <w:pStyle w:val="TAC"/>
              <w:keepNext w:val="0"/>
              <w:keepLines w:val="0"/>
              <w:widowControl w:val="0"/>
            </w:pPr>
            <w:r w:rsidRPr="00F829B6">
              <w:t>7</w:t>
            </w:r>
          </w:p>
        </w:tc>
      </w:tr>
      <w:tr w:rsidR="0035583A" w:rsidRPr="00F829B6" w14:paraId="763123F2" w14:textId="77777777" w:rsidTr="00A02649">
        <w:trPr>
          <w:cantSplit/>
          <w:jc w:val="center"/>
        </w:trPr>
        <w:tc>
          <w:tcPr>
            <w:tcW w:w="386" w:type="pct"/>
            <w:vAlign w:val="center"/>
          </w:tcPr>
          <w:p w14:paraId="694C3691" w14:textId="77777777" w:rsidR="0035583A" w:rsidRPr="00F829B6" w:rsidRDefault="0035583A" w:rsidP="0074607E">
            <w:pPr>
              <w:pStyle w:val="TAC"/>
              <w:keepNext w:val="0"/>
              <w:keepLines w:val="0"/>
              <w:widowControl w:val="0"/>
            </w:pPr>
            <w:r w:rsidRPr="00F829B6">
              <w:t>6</w:t>
            </w:r>
          </w:p>
        </w:tc>
        <w:tc>
          <w:tcPr>
            <w:tcW w:w="313" w:type="pct"/>
            <w:vAlign w:val="center"/>
          </w:tcPr>
          <w:p w14:paraId="2BD6379D" w14:textId="77777777" w:rsidR="0035583A" w:rsidRPr="00F829B6" w:rsidRDefault="0035583A" w:rsidP="0074607E">
            <w:pPr>
              <w:pStyle w:val="TAC"/>
              <w:keepNext w:val="0"/>
              <w:keepLines w:val="0"/>
              <w:widowControl w:val="0"/>
            </w:pPr>
            <w:r w:rsidRPr="00F829B6">
              <w:t>6</w:t>
            </w:r>
          </w:p>
        </w:tc>
        <w:tc>
          <w:tcPr>
            <w:tcW w:w="301" w:type="pct"/>
            <w:vAlign w:val="center"/>
          </w:tcPr>
          <w:p w14:paraId="54203AD4" w14:textId="77777777" w:rsidR="0035583A" w:rsidRPr="00F829B6" w:rsidRDefault="0035583A" w:rsidP="0074607E">
            <w:pPr>
              <w:pStyle w:val="TAC"/>
              <w:keepNext w:val="0"/>
              <w:keepLines w:val="0"/>
              <w:widowControl w:val="0"/>
            </w:pPr>
            <w:r w:rsidRPr="00F829B6">
              <w:t>7</w:t>
            </w:r>
          </w:p>
        </w:tc>
        <w:tc>
          <w:tcPr>
            <w:tcW w:w="386" w:type="pct"/>
            <w:vAlign w:val="center"/>
          </w:tcPr>
          <w:p w14:paraId="737DCB14" w14:textId="77777777" w:rsidR="0035583A" w:rsidRPr="00F829B6" w:rsidRDefault="0035583A" w:rsidP="0074607E">
            <w:pPr>
              <w:pStyle w:val="TAC"/>
              <w:keepNext w:val="0"/>
              <w:keepLines w:val="0"/>
              <w:widowControl w:val="0"/>
            </w:pPr>
            <w:r w:rsidRPr="00F829B6">
              <w:t>40</w:t>
            </w:r>
          </w:p>
        </w:tc>
        <w:tc>
          <w:tcPr>
            <w:tcW w:w="313" w:type="pct"/>
            <w:vAlign w:val="center"/>
          </w:tcPr>
          <w:p w14:paraId="3BE4A5F8" w14:textId="77777777" w:rsidR="0035583A" w:rsidRPr="00F829B6" w:rsidRDefault="0035583A" w:rsidP="0074607E">
            <w:pPr>
              <w:pStyle w:val="TAC"/>
              <w:keepNext w:val="0"/>
              <w:keepLines w:val="0"/>
              <w:widowControl w:val="0"/>
            </w:pPr>
            <w:r w:rsidRPr="00F829B6">
              <w:t>10</w:t>
            </w:r>
          </w:p>
        </w:tc>
        <w:tc>
          <w:tcPr>
            <w:tcW w:w="301" w:type="pct"/>
            <w:vAlign w:val="center"/>
          </w:tcPr>
          <w:p w14:paraId="4DBFDD8E" w14:textId="77777777" w:rsidR="0035583A" w:rsidRPr="00F829B6" w:rsidRDefault="0035583A" w:rsidP="0074607E">
            <w:pPr>
              <w:pStyle w:val="TAC"/>
              <w:keepNext w:val="0"/>
              <w:keepLines w:val="0"/>
              <w:widowControl w:val="0"/>
            </w:pPr>
            <w:r w:rsidRPr="00F829B6">
              <w:t>12</w:t>
            </w:r>
          </w:p>
        </w:tc>
        <w:tc>
          <w:tcPr>
            <w:tcW w:w="386" w:type="pct"/>
            <w:vAlign w:val="center"/>
          </w:tcPr>
          <w:p w14:paraId="54A36ED8" w14:textId="77777777" w:rsidR="0035583A" w:rsidRPr="00F829B6" w:rsidRDefault="0035583A" w:rsidP="0074607E">
            <w:pPr>
              <w:pStyle w:val="TAC"/>
              <w:keepNext w:val="0"/>
              <w:keepLines w:val="0"/>
              <w:widowControl w:val="0"/>
            </w:pPr>
            <w:r w:rsidRPr="00F829B6">
              <w:t>74</w:t>
            </w:r>
          </w:p>
        </w:tc>
        <w:tc>
          <w:tcPr>
            <w:tcW w:w="313" w:type="pct"/>
            <w:vAlign w:val="center"/>
          </w:tcPr>
          <w:p w14:paraId="1CE041A4" w14:textId="77777777" w:rsidR="0035583A" w:rsidRPr="00F829B6" w:rsidRDefault="0035583A" w:rsidP="0074607E">
            <w:pPr>
              <w:pStyle w:val="TAC"/>
              <w:keepNext w:val="0"/>
              <w:keepLines w:val="0"/>
              <w:widowControl w:val="0"/>
            </w:pPr>
            <w:r w:rsidRPr="00F829B6">
              <w:t>15</w:t>
            </w:r>
          </w:p>
        </w:tc>
        <w:tc>
          <w:tcPr>
            <w:tcW w:w="301" w:type="pct"/>
            <w:vAlign w:val="center"/>
          </w:tcPr>
          <w:p w14:paraId="6242FD01" w14:textId="77777777" w:rsidR="0035583A" w:rsidRPr="00F829B6" w:rsidRDefault="0035583A" w:rsidP="0074607E">
            <w:pPr>
              <w:pStyle w:val="TAC"/>
              <w:keepNext w:val="0"/>
              <w:keepLines w:val="0"/>
              <w:widowControl w:val="0"/>
            </w:pPr>
            <w:r w:rsidRPr="00F829B6">
              <w:t>18</w:t>
            </w:r>
          </w:p>
        </w:tc>
        <w:tc>
          <w:tcPr>
            <w:tcW w:w="386" w:type="pct"/>
            <w:vAlign w:val="center"/>
          </w:tcPr>
          <w:p w14:paraId="3EF0F3B1" w14:textId="77777777" w:rsidR="0035583A" w:rsidRPr="00F829B6" w:rsidRDefault="0035583A" w:rsidP="0074607E">
            <w:pPr>
              <w:pStyle w:val="TAC"/>
              <w:keepNext w:val="0"/>
              <w:keepLines w:val="0"/>
              <w:widowControl w:val="0"/>
            </w:pPr>
            <w:r w:rsidRPr="00F829B6">
              <w:t>108</w:t>
            </w:r>
          </w:p>
        </w:tc>
        <w:tc>
          <w:tcPr>
            <w:tcW w:w="313" w:type="pct"/>
            <w:vAlign w:val="center"/>
          </w:tcPr>
          <w:p w14:paraId="3CC1AF75" w14:textId="77777777" w:rsidR="0035583A" w:rsidRPr="00F829B6" w:rsidRDefault="0035583A" w:rsidP="0074607E">
            <w:pPr>
              <w:pStyle w:val="TAC"/>
              <w:keepNext w:val="0"/>
              <w:keepLines w:val="0"/>
              <w:widowControl w:val="0"/>
            </w:pPr>
            <w:r w:rsidRPr="00F829B6">
              <w:t>21</w:t>
            </w:r>
          </w:p>
        </w:tc>
        <w:tc>
          <w:tcPr>
            <w:tcW w:w="301" w:type="pct"/>
            <w:vAlign w:val="center"/>
          </w:tcPr>
          <w:p w14:paraId="6D74F364" w14:textId="77777777" w:rsidR="0035583A" w:rsidRPr="00F829B6" w:rsidRDefault="0035583A" w:rsidP="0074607E">
            <w:pPr>
              <w:pStyle w:val="TAC"/>
              <w:keepNext w:val="0"/>
              <w:keepLines w:val="0"/>
              <w:widowControl w:val="0"/>
            </w:pPr>
            <w:r w:rsidRPr="00F829B6">
              <w:t>25</w:t>
            </w:r>
          </w:p>
        </w:tc>
        <w:tc>
          <w:tcPr>
            <w:tcW w:w="386" w:type="pct"/>
            <w:vAlign w:val="center"/>
          </w:tcPr>
          <w:p w14:paraId="3AAA4601" w14:textId="77777777" w:rsidR="0035583A" w:rsidRPr="00F829B6" w:rsidRDefault="0035583A" w:rsidP="0074607E">
            <w:pPr>
              <w:pStyle w:val="TAC"/>
              <w:keepNext w:val="0"/>
              <w:keepLines w:val="0"/>
              <w:widowControl w:val="0"/>
            </w:pPr>
            <w:r w:rsidRPr="00F829B6">
              <w:t>142</w:t>
            </w:r>
          </w:p>
        </w:tc>
        <w:tc>
          <w:tcPr>
            <w:tcW w:w="313" w:type="pct"/>
            <w:vAlign w:val="center"/>
          </w:tcPr>
          <w:p w14:paraId="314C65D0" w14:textId="77777777" w:rsidR="0035583A" w:rsidRPr="00F829B6" w:rsidRDefault="0035583A" w:rsidP="0074607E">
            <w:pPr>
              <w:pStyle w:val="TAC"/>
              <w:keepNext w:val="0"/>
              <w:keepLines w:val="0"/>
              <w:widowControl w:val="0"/>
            </w:pPr>
            <w:r w:rsidRPr="00F829B6">
              <w:t>2</w:t>
            </w:r>
          </w:p>
        </w:tc>
        <w:tc>
          <w:tcPr>
            <w:tcW w:w="301" w:type="pct"/>
            <w:vAlign w:val="center"/>
          </w:tcPr>
          <w:p w14:paraId="5AEAA10C" w14:textId="77777777" w:rsidR="0035583A" w:rsidRPr="00F829B6" w:rsidRDefault="0035583A" w:rsidP="0074607E">
            <w:pPr>
              <w:pStyle w:val="TAC"/>
              <w:keepNext w:val="0"/>
              <w:keepLines w:val="0"/>
              <w:widowControl w:val="0"/>
            </w:pPr>
            <w:r w:rsidRPr="00F829B6">
              <w:t>8</w:t>
            </w:r>
          </w:p>
        </w:tc>
      </w:tr>
      <w:tr w:rsidR="0035583A" w:rsidRPr="00F829B6" w14:paraId="4624926A" w14:textId="77777777" w:rsidTr="00A02649">
        <w:trPr>
          <w:cantSplit/>
          <w:jc w:val="center"/>
        </w:trPr>
        <w:tc>
          <w:tcPr>
            <w:tcW w:w="386" w:type="pct"/>
            <w:vAlign w:val="center"/>
          </w:tcPr>
          <w:p w14:paraId="563CEBE8" w14:textId="77777777" w:rsidR="0035583A" w:rsidRPr="00F829B6" w:rsidRDefault="0035583A" w:rsidP="0074607E">
            <w:pPr>
              <w:pStyle w:val="TAC"/>
              <w:keepNext w:val="0"/>
              <w:keepLines w:val="0"/>
              <w:widowControl w:val="0"/>
            </w:pPr>
            <w:r w:rsidRPr="00F829B6">
              <w:t>7</w:t>
            </w:r>
          </w:p>
        </w:tc>
        <w:tc>
          <w:tcPr>
            <w:tcW w:w="313" w:type="pct"/>
            <w:vAlign w:val="center"/>
          </w:tcPr>
          <w:p w14:paraId="7A32F9D2" w14:textId="77777777" w:rsidR="0035583A" w:rsidRPr="00F829B6" w:rsidRDefault="0035583A" w:rsidP="0074607E">
            <w:pPr>
              <w:pStyle w:val="TAC"/>
              <w:keepNext w:val="0"/>
              <w:keepLines w:val="0"/>
              <w:widowControl w:val="0"/>
            </w:pPr>
            <w:r w:rsidRPr="00F829B6">
              <w:t>7</w:t>
            </w:r>
          </w:p>
        </w:tc>
        <w:tc>
          <w:tcPr>
            <w:tcW w:w="301" w:type="pct"/>
            <w:vAlign w:val="center"/>
          </w:tcPr>
          <w:p w14:paraId="10A6E5A1" w14:textId="77777777" w:rsidR="0035583A" w:rsidRPr="00F829B6" w:rsidRDefault="0035583A" w:rsidP="0074607E">
            <w:pPr>
              <w:pStyle w:val="TAC"/>
              <w:keepNext w:val="0"/>
              <w:keepLines w:val="0"/>
              <w:widowControl w:val="0"/>
            </w:pPr>
            <w:r w:rsidRPr="00F829B6">
              <w:t>8</w:t>
            </w:r>
          </w:p>
        </w:tc>
        <w:tc>
          <w:tcPr>
            <w:tcW w:w="386" w:type="pct"/>
            <w:vAlign w:val="center"/>
          </w:tcPr>
          <w:p w14:paraId="6DC3FA2C" w14:textId="77777777" w:rsidR="0035583A" w:rsidRPr="00F829B6" w:rsidRDefault="0035583A" w:rsidP="0074607E">
            <w:pPr>
              <w:pStyle w:val="TAC"/>
              <w:keepNext w:val="0"/>
              <w:keepLines w:val="0"/>
              <w:widowControl w:val="0"/>
            </w:pPr>
            <w:r w:rsidRPr="00F829B6">
              <w:t>41</w:t>
            </w:r>
          </w:p>
        </w:tc>
        <w:tc>
          <w:tcPr>
            <w:tcW w:w="313" w:type="pct"/>
            <w:vAlign w:val="center"/>
          </w:tcPr>
          <w:p w14:paraId="12615C07" w14:textId="77777777" w:rsidR="0035583A" w:rsidRPr="00F829B6" w:rsidRDefault="0035583A" w:rsidP="0074607E">
            <w:pPr>
              <w:pStyle w:val="TAC"/>
              <w:keepNext w:val="0"/>
              <w:keepLines w:val="0"/>
              <w:widowControl w:val="0"/>
            </w:pPr>
            <w:r w:rsidRPr="00F829B6">
              <w:t>11</w:t>
            </w:r>
          </w:p>
        </w:tc>
        <w:tc>
          <w:tcPr>
            <w:tcW w:w="301" w:type="pct"/>
            <w:vAlign w:val="center"/>
          </w:tcPr>
          <w:p w14:paraId="3C143DB4" w14:textId="77777777" w:rsidR="0035583A" w:rsidRPr="00F829B6" w:rsidRDefault="0035583A" w:rsidP="0074607E">
            <w:pPr>
              <w:pStyle w:val="TAC"/>
              <w:keepNext w:val="0"/>
              <w:keepLines w:val="0"/>
              <w:widowControl w:val="0"/>
            </w:pPr>
            <w:r w:rsidRPr="00F829B6">
              <w:t>13</w:t>
            </w:r>
          </w:p>
        </w:tc>
        <w:tc>
          <w:tcPr>
            <w:tcW w:w="386" w:type="pct"/>
            <w:vAlign w:val="center"/>
          </w:tcPr>
          <w:p w14:paraId="6F8FEEF7" w14:textId="77777777" w:rsidR="0035583A" w:rsidRPr="00F829B6" w:rsidRDefault="0035583A" w:rsidP="0074607E">
            <w:pPr>
              <w:pStyle w:val="TAC"/>
              <w:keepNext w:val="0"/>
              <w:keepLines w:val="0"/>
              <w:widowControl w:val="0"/>
            </w:pPr>
            <w:r w:rsidRPr="00F829B6">
              <w:t>75</w:t>
            </w:r>
          </w:p>
        </w:tc>
        <w:tc>
          <w:tcPr>
            <w:tcW w:w="313" w:type="pct"/>
            <w:vAlign w:val="center"/>
          </w:tcPr>
          <w:p w14:paraId="7FCF6BFE" w14:textId="77777777" w:rsidR="0035583A" w:rsidRPr="00F829B6" w:rsidRDefault="0035583A" w:rsidP="0074607E">
            <w:pPr>
              <w:pStyle w:val="TAC"/>
              <w:keepNext w:val="0"/>
              <w:keepLines w:val="0"/>
              <w:widowControl w:val="0"/>
            </w:pPr>
            <w:r w:rsidRPr="00F829B6">
              <w:t>16</w:t>
            </w:r>
          </w:p>
        </w:tc>
        <w:tc>
          <w:tcPr>
            <w:tcW w:w="301" w:type="pct"/>
            <w:vAlign w:val="center"/>
          </w:tcPr>
          <w:p w14:paraId="536EEFA0" w14:textId="77777777" w:rsidR="0035583A" w:rsidRPr="00F829B6" w:rsidRDefault="0035583A" w:rsidP="0074607E">
            <w:pPr>
              <w:pStyle w:val="TAC"/>
              <w:keepNext w:val="0"/>
              <w:keepLines w:val="0"/>
              <w:widowControl w:val="0"/>
            </w:pPr>
            <w:r w:rsidRPr="00F829B6">
              <w:t>19</w:t>
            </w:r>
          </w:p>
        </w:tc>
        <w:tc>
          <w:tcPr>
            <w:tcW w:w="386" w:type="pct"/>
            <w:vAlign w:val="center"/>
          </w:tcPr>
          <w:p w14:paraId="61EBACCF" w14:textId="77777777" w:rsidR="0035583A" w:rsidRPr="00F829B6" w:rsidRDefault="0035583A" w:rsidP="0074607E">
            <w:pPr>
              <w:pStyle w:val="TAC"/>
              <w:keepNext w:val="0"/>
              <w:keepLines w:val="0"/>
              <w:widowControl w:val="0"/>
            </w:pPr>
            <w:r w:rsidRPr="00F829B6">
              <w:t>109</w:t>
            </w:r>
          </w:p>
        </w:tc>
        <w:tc>
          <w:tcPr>
            <w:tcW w:w="313" w:type="pct"/>
            <w:vAlign w:val="center"/>
          </w:tcPr>
          <w:p w14:paraId="29515951" w14:textId="77777777" w:rsidR="0035583A" w:rsidRPr="00F829B6" w:rsidRDefault="0035583A" w:rsidP="0074607E">
            <w:pPr>
              <w:pStyle w:val="TAC"/>
              <w:keepNext w:val="0"/>
              <w:keepLines w:val="0"/>
              <w:widowControl w:val="0"/>
            </w:pPr>
            <w:r w:rsidRPr="00F829B6">
              <w:t>22</w:t>
            </w:r>
          </w:p>
        </w:tc>
        <w:tc>
          <w:tcPr>
            <w:tcW w:w="301" w:type="pct"/>
            <w:vAlign w:val="center"/>
          </w:tcPr>
          <w:p w14:paraId="30DC4348" w14:textId="77777777" w:rsidR="0035583A" w:rsidRPr="00F829B6" w:rsidRDefault="0035583A" w:rsidP="0074607E">
            <w:pPr>
              <w:pStyle w:val="TAC"/>
              <w:keepNext w:val="0"/>
              <w:keepLines w:val="0"/>
              <w:widowControl w:val="0"/>
            </w:pPr>
            <w:r w:rsidRPr="00F829B6">
              <w:t>26</w:t>
            </w:r>
          </w:p>
        </w:tc>
        <w:tc>
          <w:tcPr>
            <w:tcW w:w="386" w:type="pct"/>
            <w:vAlign w:val="center"/>
          </w:tcPr>
          <w:p w14:paraId="0D0DE63E" w14:textId="77777777" w:rsidR="0035583A" w:rsidRPr="00F829B6" w:rsidRDefault="0035583A" w:rsidP="0074607E">
            <w:pPr>
              <w:pStyle w:val="TAC"/>
              <w:keepNext w:val="0"/>
              <w:keepLines w:val="0"/>
              <w:widowControl w:val="0"/>
            </w:pPr>
            <w:r w:rsidRPr="00F829B6">
              <w:t>143</w:t>
            </w:r>
          </w:p>
        </w:tc>
        <w:tc>
          <w:tcPr>
            <w:tcW w:w="313" w:type="pct"/>
            <w:vAlign w:val="center"/>
          </w:tcPr>
          <w:p w14:paraId="69469E21" w14:textId="77777777" w:rsidR="0035583A" w:rsidRPr="00F829B6" w:rsidRDefault="0035583A" w:rsidP="0074607E">
            <w:pPr>
              <w:pStyle w:val="TAC"/>
              <w:keepNext w:val="0"/>
              <w:keepLines w:val="0"/>
              <w:widowControl w:val="0"/>
            </w:pPr>
            <w:r w:rsidRPr="00F829B6">
              <w:t>3</w:t>
            </w:r>
          </w:p>
        </w:tc>
        <w:tc>
          <w:tcPr>
            <w:tcW w:w="301" w:type="pct"/>
            <w:vAlign w:val="center"/>
          </w:tcPr>
          <w:p w14:paraId="552D4E60" w14:textId="77777777" w:rsidR="0035583A" w:rsidRPr="00F829B6" w:rsidRDefault="0035583A" w:rsidP="0074607E">
            <w:pPr>
              <w:pStyle w:val="TAC"/>
              <w:keepNext w:val="0"/>
              <w:keepLines w:val="0"/>
              <w:widowControl w:val="0"/>
            </w:pPr>
            <w:r w:rsidRPr="00F829B6">
              <w:t>9</w:t>
            </w:r>
          </w:p>
        </w:tc>
      </w:tr>
      <w:tr w:rsidR="0035583A" w:rsidRPr="00F829B6" w14:paraId="0200A458" w14:textId="77777777" w:rsidTr="00A02649">
        <w:trPr>
          <w:cantSplit/>
          <w:jc w:val="center"/>
        </w:trPr>
        <w:tc>
          <w:tcPr>
            <w:tcW w:w="386" w:type="pct"/>
            <w:vAlign w:val="center"/>
          </w:tcPr>
          <w:p w14:paraId="0411C8AC" w14:textId="77777777" w:rsidR="0035583A" w:rsidRPr="00F829B6" w:rsidRDefault="0035583A" w:rsidP="0074607E">
            <w:pPr>
              <w:pStyle w:val="TAC"/>
              <w:keepNext w:val="0"/>
              <w:keepLines w:val="0"/>
              <w:widowControl w:val="0"/>
            </w:pPr>
            <w:r w:rsidRPr="00F829B6">
              <w:t>8</w:t>
            </w:r>
          </w:p>
        </w:tc>
        <w:tc>
          <w:tcPr>
            <w:tcW w:w="313" w:type="pct"/>
            <w:vAlign w:val="center"/>
          </w:tcPr>
          <w:p w14:paraId="394C31FF" w14:textId="77777777" w:rsidR="0035583A" w:rsidRPr="00F829B6" w:rsidRDefault="0035583A" w:rsidP="0074607E">
            <w:pPr>
              <w:pStyle w:val="TAC"/>
              <w:keepNext w:val="0"/>
              <w:keepLines w:val="0"/>
              <w:widowControl w:val="0"/>
            </w:pPr>
            <w:r w:rsidRPr="00F829B6">
              <w:t>8</w:t>
            </w:r>
          </w:p>
        </w:tc>
        <w:tc>
          <w:tcPr>
            <w:tcW w:w="301" w:type="pct"/>
            <w:vAlign w:val="center"/>
          </w:tcPr>
          <w:p w14:paraId="3B26D05D" w14:textId="77777777" w:rsidR="0035583A" w:rsidRPr="00F829B6" w:rsidRDefault="0035583A" w:rsidP="0074607E">
            <w:pPr>
              <w:pStyle w:val="TAC"/>
              <w:keepNext w:val="0"/>
              <w:keepLines w:val="0"/>
              <w:widowControl w:val="0"/>
            </w:pPr>
            <w:r w:rsidRPr="00F829B6">
              <w:t>9</w:t>
            </w:r>
          </w:p>
        </w:tc>
        <w:tc>
          <w:tcPr>
            <w:tcW w:w="386" w:type="pct"/>
            <w:vAlign w:val="center"/>
          </w:tcPr>
          <w:p w14:paraId="5B14599F" w14:textId="77777777" w:rsidR="0035583A" w:rsidRPr="00F829B6" w:rsidRDefault="0035583A" w:rsidP="0074607E">
            <w:pPr>
              <w:pStyle w:val="TAC"/>
              <w:keepNext w:val="0"/>
              <w:keepLines w:val="0"/>
              <w:widowControl w:val="0"/>
            </w:pPr>
            <w:r w:rsidRPr="00F829B6">
              <w:t>42</w:t>
            </w:r>
          </w:p>
        </w:tc>
        <w:tc>
          <w:tcPr>
            <w:tcW w:w="313" w:type="pct"/>
            <w:vAlign w:val="center"/>
          </w:tcPr>
          <w:p w14:paraId="36BF20CC" w14:textId="77777777" w:rsidR="0035583A" w:rsidRPr="00F829B6" w:rsidRDefault="0035583A" w:rsidP="0074607E">
            <w:pPr>
              <w:pStyle w:val="TAC"/>
              <w:keepNext w:val="0"/>
              <w:keepLines w:val="0"/>
              <w:widowControl w:val="0"/>
            </w:pPr>
            <w:r w:rsidRPr="00F829B6">
              <w:t>12</w:t>
            </w:r>
          </w:p>
        </w:tc>
        <w:tc>
          <w:tcPr>
            <w:tcW w:w="301" w:type="pct"/>
            <w:vAlign w:val="center"/>
          </w:tcPr>
          <w:p w14:paraId="5D5A0B7F" w14:textId="77777777" w:rsidR="0035583A" w:rsidRPr="00F829B6" w:rsidRDefault="0035583A" w:rsidP="0074607E">
            <w:pPr>
              <w:pStyle w:val="TAC"/>
              <w:keepNext w:val="0"/>
              <w:keepLines w:val="0"/>
              <w:widowControl w:val="0"/>
            </w:pPr>
            <w:r w:rsidRPr="00F829B6">
              <w:t>14</w:t>
            </w:r>
          </w:p>
        </w:tc>
        <w:tc>
          <w:tcPr>
            <w:tcW w:w="386" w:type="pct"/>
            <w:vAlign w:val="center"/>
          </w:tcPr>
          <w:p w14:paraId="6277FBB9" w14:textId="77777777" w:rsidR="0035583A" w:rsidRPr="00F829B6" w:rsidRDefault="0035583A" w:rsidP="0074607E">
            <w:pPr>
              <w:pStyle w:val="TAC"/>
              <w:keepNext w:val="0"/>
              <w:keepLines w:val="0"/>
              <w:widowControl w:val="0"/>
            </w:pPr>
            <w:r w:rsidRPr="00F829B6">
              <w:t>76</w:t>
            </w:r>
          </w:p>
        </w:tc>
        <w:tc>
          <w:tcPr>
            <w:tcW w:w="313" w:type="pct"/>
            <w:vAlign w:val="center"/>
          </w:tcPr>
          <w:p w14:paraId="3000DA53" w14:textId="77777777" w:rsidR="0035583A" w:rsidRPr="00F829B6" w:rsidRDefault="0035583A" w:rsidP="0074607E">
            <w:pPr>
              <w:pStyle w:val="TAC"/>
              <w:keepNext w:val="0"/>
              <w:keepLines w:val="0"/>
              <w:widowControl w:val="0"/>
            </w:pPr>
            <w:r w:rsidRPr="00F829B6">
              <w:t>17</w:t>
            </w:r>
          </w:p>
        </w:tc>
        <w:tc>
          <w:tcPr>
            <w:tcW w:w="301" w:type="pct"/>
            <w:vAlign w:val="center"/>
          </w:tcPr>
          <w:p w14:paraId="2BC46E22" w14:textId="77777777" w:rsidR="0035583A" w:rsidRPr="00F829B6" w:rsidRDefault="0035583A" w:rsidP="0074607E">
            <w:pPr>
              <w:pStyle w:val="TAC"/>
              <w:keepNext w:val="0"/>
              <w:keepLines w:val="0"/>
              <w:widowControl w:val="0"/>
            </w:pPr>
            <w:r w:rsidRPr="00F829B6">
              <w:t>20</w:t>
            </w:r>
          </w:p>
        </w:tc>
        <w:tc>
          <w:tcPr>
            <w:tcW w:w="386" w:type="pct"/>
            <w:vAlign w:val="center"/>
          </w:tcPr>
          <w:p w14:paraId="29C1C8DF" w14:textId="77777777" w:rsidR="0035583A" w:rsidRPr="00F829B6" w:rsidRDefault="0035583A" w:rsidP="0074607E">
            <w:pPr>
              <w:pStyle w:val="TAC"/>
              <w:keepNext w:val="0"/>
              <w:keepLines w:val="0"/>
              <w:widowControl w:val="0"/>
            </w:pPr>
            <w:r w:rsidRPr="00F829B6">
              <w:t>110</w:t>
            </w:r>
          </w:p>
        </w:tc>
        <w:tc>
          <w:tcPr>
            <w:tcW w:w="313" w:type="pct"/>
            <w:vAlign w:val="center"/>
          </w:tcPr>
          <w:p w14:paraId="0A43E789" w14:textId="77777777" w:rsidR="0035583A" w:rsidRPr="00F829B6" w:rsidRDefault="0035583A" w:rsidP="0074607E">
            <w:pPr>
              <w:pStyle w:val="TAC"/>
              <w:keepNext w:val="0"/>
              <w:keepLines w:val="0"/>
              <w:widowControl w:val="0"/>
            </w:pPr>
            <w:r w:rsidRPr="00F829B6">
              <w:t>23</w:t>
            </w:r>
          </w:p>
        </w:tc>
        <w:tc>
          <w:tcPr>
            <w:tcW w:w="301" w:type="pct"/>
            <w:vAlign w:val="center"/>
          </w:tcPr>
          <w:p w14:paraId="6A16220C" w14:textId="77777777" w:rsidR="0035583A" w:rsidRPr="00F829B6" w:rsidRDefault="0035583A" w:rsidP="0074607E">
            <w:pPr>
              <w:pStyle w:val="TAC"/>
              <w:keepNext w:val="0"/>
              <w:keepLines w:val="0"/>
              <w:widowControl w:val="0"/>
            </w:pPr>
            <w:r w:rsidRPr="00F829B6">
              <w:t>27</w:t>
            </w:r>
          </w:p>
        </w:tc>
        <w:tc>
          <w:tcPr>
            <w:tcW w:w="386" w:type="pct"/>
            <w:vAlign w:val="center"/>
          </w:tcPr>
          <w:p w14:paraId="6E2517CC" w14:textId="77777777" w:rsidR="0035583A" w:rsidRPr="00F829B6" w:rsidRDefault="0035583A" w:rsidP="0074607E">
            <w:pPr>
              <w:pStyle w:val="TAC"/>
              <w:keepNext w:val="0"/>
              <w:keepLines w:val="0"/>
              <w:widowControl w:val="0"/>
            </w:pPr>
            <w:r w:rsidRPr="00F829B6">
              <w:t>144</w:t>
            </w:r>
          </w:p>
        </w:tc>
        <w:tc>
          <w:tcPr>
            <w:tcW w:w="313" w:type="pct"/>
            <w:vAlign w:val="center"/>
          </w:tcPr>
          <w:p w14:paraId="200EED77" w14:textId="77777777" w:rsidR="0035583A" w:rsidRPr="00F829B6" w:rsidRDefault="0035583A" w:rsidP="0074607E">
            <w:pPr>
              <w:pStyle w:val="TAC"/>
              <w:keepNext w:val="0"/>
              <w:keepLines w:val="0"/>
              <w:widowControl w:val="0"/>
            </w:pPr>
            <w:r w:rsidRPr="00F829B6">
              <w:t>4</w:t>
            </w:r>
          </w:p>
        </w:tc>
        <w:tc>
          <w:tcPr>
            <w:tcW w:w="301" w:type="pct"/>
            <w:vAlign w:val="center"/>
          </w:tcPr>
          <w:p w14:paraId="77B8A78C" w14:textId="77777777" w:rsidR="0035583A" w:rsidRPr="00F829B6" w:rsidRDefault="0035583A" w:rsidP="0074607E">
            <w:pPr>
              <w:pStyle w:val="TAC"/>
              <w:keepNext w:val="0"/>
              <w:keepLines w:val="0"/>
              <w:widowControl w:val="0"/>
            </w:pPr>
            <w:r w:rsidRPr="00F829B6">
              <w:t>10</w:t>
            </w:r>
          </w:p>
        </w:tc>
      </w:tr>
      <w:tr w:rsidR="0035583A" w:rsidRPr="00F829B6" w14:paraId="24F8031E" w14:textId="77777777" w:rsidTr="00A02649">
        <w:trPr>
          <w:cantSplit/>
          <w:jc w:val="center"/>
        </w:trPr>
        <w:tc>
          <w:tcPr>
            <w:tcW w:w="386" w:type="pct"/>
            <w:vAlign w:val="center"/>
          </w:tcPr>
          <w:p w14:paraId="6DAD6875" w14:textId="77777777" w:rsidR="0035583A" w:rsidRPr="00F829B6" w:rsidRDefault="0035583A" w:rsidP="0074607E">
            <w:pPr>
              <w:pStyle w:val="TAC"/>
              <w:keepNext w:val="0"/>
              <w:keepLines w:val="0"/>
              <w:widowControl w:val="0"/>
            </w:pPr>
            <w:r w:rsidRPr="00F829B6">
              <w:t>9</w:t>
            </w:r>
          </w:p>
        </w:tc>
        <w:tc>
          <w:tcPr>
            <w:tcW w:w="313" w:type="pct"/>
            <w:vAlign w:val="center"/>
          </w:tcPr>
          <w:p w14:paraId="308D3BF4" w14:textId="77777777" w:rsidR="0035583A" w:rsidRPr="00F829B6" w:rsidRDefault="0035583A" w:rsidP="0074607E">
            <w:pPr>
              <w:pStyle w:val="TAC"/>
              <w:keepNext w:val="0"/>
              <w:keepLines w:val="0"/>
              <w:widowControl w:val="0"/>
            </w:pPr>
            <w:r w:rsidRPr="00F829B6">
              <w:t>9</w:t>
            </w:r>
          </w:p>
        </w:tc>
        <w:tc>
          <w:tcPr>
            <w:tcW w:w="301" w:type="pct"/>
            <w:vAlign w:val="center"/>
          </w:tcPr>
          <w:p w14:paraId="3541DC54" w14:textId="77777777" w:rsidR="0035583A" w:rsidRPr="00F829B6" w:rsidRDefault="0035583A" w:rsidP="0074607E">
            <w:pPr>
              <w:pStyle w:val="TAC"/>
              <w:keepNext w:val="0"/>
              <w:keepLines w:val="0"/>
              <w:widowControl w:val="0"/>
            </w:pPr>
            <w:r w:rsidRPr="00F829B6">
              <w:t>10</w:t>
            </w:r>
          </w:p>
        </w:tc>
        <w:tc>
          <w:tcPr>
            <w:tcW w:w="386" w:type="pct"/>
            <w:vAlign w:val="center"/>
          </w:tcPr>
          <w:p w14:paraId="3AAE5071" w14:textId="77777777" w:rsidR="0035583A" w:rsidRPr="00F829B6" w:rsidRDefault="0035583A" w:rsidP="0074607E">
            <w:pPr>
              <w:pStyle w:val="TAC"/>
              <w:keepNext w:val="0"/>
              <w:keepLines w:val="0"/>
              <w:widowControl w:val="0"/>
            </w:pPr>
            <w:r w:rsidRPr="00F829B6">
              <w:t>43</w:t>
            </w:r>
          </w:p>
        </w:tc>
        <w:tc>
          <w:tcPr>
            <w:tcW w:w="313" w:type="pct"/>
            <w:vAlign w:val="center"/>
          </w:tcPr>
          <w:p w14:paraId="4C50D54B" w14:textId="77777777" w:rsidR="0035583A" w:rsidRPr="00F829B6" w:rsidRDefault="0035583A" w:rsidP="0074607E">
            <w:pPr>
              <w:pStyle w:val="TAC"/>
              <w:keepNext w:val="0"/>
              <w:keepLines w:val="0"/>
              <w:widowControl w:val="0"/>
            </w:pPr>
            <w:r w:rsidRPr="00F829B6">
              <w:t>13</w:t>
            </w:r>
          </w:p>
        </w:tc>
        <w:tc>
          <w:tcPr>
            <w:tcW w:w="301" w:type="pct"/>
            <w:vAlign w:val="center"/>
          </w:tcPr>
          <w:p w14:paraId="54137AB5" w14:textId="77777777" w:rsidR="0035583A" w:rsidRPr="00F829B6" w:rsidRDefault="0035583A" w:rsidP="0074607E">
            <w:pPr>
              <w:pStyle w:val="TAC"/>
              <w:keepNext w:val="0"/>
              <w:keepLines w:val="0"/>
              <w:widowControl w:val="0"/>
            </w:pPr>
            <w:r w:rsidRPr="00F829B6">
              <w:t>15</w:t>
            </w:r>
          </w:p>
        </w:tc>
        <w:tc>
          <w:tcPr>
            <w:tcW w:w="386" w:type="pct"/>
            <w:vAlign w:val="center"/>
          </w:tcPr>
          <w:p w14:paraId="0A575124" w14:textId="77777777" w:rsidR="0035583A" w:rsidRPr="00F829B6" w:rsidRDefault="0035583A" w:rsidP="0074607E">
            <w:pPr>
              <w:pStyle w:val="TAC"/>
              <w:keepNext w:val="0"/>
              <w:keepLines w:val="0"/>
              <w:widowControl w:val="0"/>
            </w:pPr>
            <w:r w:rsidRPr="00F829B6">
              <w:t>77</w:t>
            </w:r>
          </w:p>
        </w:tc>
        <w:tc>
          <w:tcPr>
            <w:tcW w:w="313" w:type="pct"/>
            <w:vAlign w:val="center"/>
          </w:tcPr>
          <w:p w14:paraId="52D08E52" w14:textId="77777777" w:rsidR="0035583A" w:rsidRPr="00F829B6" w:rsidRDefault="0035583A" w:rsidP="0074607E">
            <w:pPr>
              <w:pStyle w:val="TAC"/>
              <w:keepNext w:val="0"/>
              <w:keepLines w:val="0"/>
              <w:widowControl w:val="0"/>
            </w:pPr>
            <w:r w:rsidRPr="00F829B6">
              <w:t>18</w:t>
            </w:r>
          </w:p>
        </w:tc>
        <w:tc>
          <w:tcPr>
            <w:tcW w:w="301" w:type="pct"/>
            <w:vAlign w:val="center"/>
          </w:tcPr>
          <w:p w14:paraId="25F0BB21" w14:textId="77777777" w:rsidR="0035583A" w:rsidRPr="00F829B6" w:rsidRDefault="0035583A" w:rsidP="0074607E">
            <w:pPr>
              <w:pStyle w:val="TAC"/>
              <w:keepNext w:val="0"/>
              <w:keepLines w:val="0"/>
              <w:widowControl w:val="0"/>
            </w:pPr>
            <w:r w:rsidRPr="00F829B6">
              <w:t>21</w:t>
            </w:r>
          </w:p>
        </w:tc>
        <w:tc>
          <w:tcPr>
            <w:tcW w:w="386" w:type="pct"/>
            <w:vAlign w:val="center"/>
          </w:tcPr>
          <w:p w14:paraId="1F47A493" w14:textId="77777777" w:rsidR="0035583A" w:rsidRPr="00F829B6" w:rsidRDefault="0035583A" w:rsidP="0074607E">
            <w:pPr>
              <w:pStyle w:val="TAC"/>
              <w:keepNext w:val="0"/>
              <w:keepLines w:val="0"/>
              <w:widowControl w:val="0"/>
            </w:pPr>
            <w:r w:rsidRPr="00F829B6">
              <w:t>111</w:t>
            </w:r>
          </w:p>
        </w:tc>
        <w:tc>
          <w:tcPr>
            <w:tcW w:w="313" w:type="pct"/>
            <w:vAlign w:val="center"/>
          </w:tcPr>
          <w:p w14:paraId="1A816F1A" w14:textId="77777777" w:rsidR="0035583A" w:rsidRPr="00F829B6" w:rsidRDefault="0035583A" w:rsidP="0074607E">
            <w:pPr>
              <w:pStyle w:val="TAC"/>
              <w:keepNext w:val="0"/>
              <w:keepLines w:val="0"/>
              <w:widowControl w:val="0"/>
            </w:pPr>
            <w:r w:rsidRPr="00F829B6">
              <w:t>24</w:t>
            </w:r>
          </w:p>
        </w:tc>
        <w:tc>
          <w:tcPr>
            <w:tcW w:w="301" w:type="pct"/>
            <w:vAlign w:val="center"/>
          </w:tcPr>
          <w:p w14:paraId="728FE7CC" w14:textId="77777777" w:rsidR="0035583A" w:rsidRPr="00F829B6" w:rsidRDefault="0035583A" w:rsidP="0074607E">
            <w:pPr>
              <w:pStyle w:val="TAC"/>
              <w:keepNext w:val="0"/>
              <w:keepLines w:val="0"/>
              <w:widowControl w:val="0"/>
            </w:pPr>
            <w:r w:rsidRPr="00F829B6">
              <w:t>28</w:t>
            </w:r>
          </w:p>
        </w:tc>
        <w:tc>
          <w:tcPr>
            <w:tcW w:w="386" w:type="pct"/>
            <w:vAlign w:val="center"/>
          </w:tcPr>
          <w:p w14:paraId="15BC7586" w14:textId="77777777" w:rsidR="0035583A" w:rsidRPr="00F829B6" w:rsidRDefault="0035583A" w:rsidP="0074607E">
            <w:pPr>
              <w:pStyle w:val="TAC"/>
              <w:keepNext w:val="0"/>
              <w:keepLines w:val="0"/>
              <w:widowControl w:val="0"/>
            </w:pPr>
            <w:r w:rsidRPr="00F829B6">
              <w:t>145</w:t>
            </w:r>
          </w:p>
        </w:tc>
        <w:tc>
          <w:tcPr>
            <w:tcW w:w="313" w:type="pct"/>
            <w:vAlign w:val="center"/>
          </w:tcPr>
          <w:p w14:paraId="79F54542" w14:textId="77777777" w:rsidR="0035583A" w:rsidRPr="00F829B6" w:rsidRDefault="0035583A" w:rsidP="0074607E">
            <w:pPr>
              <w:pStyle w:val="TAC"/>
              <w:keepNext w:val="0"/>
              <w:keepLines w:val="0"/>
              <w:widowControl w:val="0"/>
            </w:pPr>
            <w:r w:rsidRPr="00F829B6">
              <w:t>5</w:t>
            </w:r>
          </w:p>
        </w:tc>
        <w:tc>
          <w:tcPr>
            <w:tcW w:w="301" w:type="pct"/>
            <w:vAlign w:val="center"/>
          </w:tcPr>
          <w:p w14:paraId="516EDBED" w14:textId="77777777" w:rsidR="0035583A" w:rsidRPr="00F829B6" w:rsidRDefault="0035583A" w:rsidP="0074607E">
            <w:pPr>
              <w:pStyle w:val="TAC"/>
              <w:keepNext w:val="0"/>
              <w:keepLines w:val="0"/>
              <w:widowControl w:val="0"/>
            </w:pPr>
            <w:r w:rsidRPr="00F829B6">
              <w:t>11</w:t>
            </w:r>
          </w:p>
        </w:tc>
      </w:tr>
      <w:tr w:rsidR="0035583A" w:rsidRPr="00F829B6" w14:paraId="45C5D65E" w14:textId="77777777" w:rsidTr="00A02649">
        <w:trPr>
          <w:cantSplit/>
          <w:jc w:val="center"/>
        </w:trPr>
        <w:tc>
          <w:tcPr>
            <w:tcW w:w="386" w:type="pct"/>
            <w:vAlign w:val="center"/>
          </w:tcPr>
          <w:p w14:paraId="599C5E94" w14:textId="77777777" w:rsidR="0035583A" w:rsidRPr="00F829B6" w:rsidRDefault="0035583A" w:rsidP="0074607E">
            <w:pPr>
              <w:pStyle w:val="TAC"/>
              <w:keepNext w:val="0"/>
              <w:keepLines w:val="0"/>
              <w:widowControl w:val="0"/>
            </w:pPr>
            <w:r w:rsidRPr="00F829B6">
              <w:t>10</w:t>
            </w:r>
          </w:p>
        </w:tc>
        <w:tc>
          <w:tcPr>
            <w:tcW w:w="313" w:type="pct"/>
            <w:vAlign w:val="center"/>
          </w:tcPr>
          <w:p w14:paraId="5EE534F2" w14:textId="77777777" w:rsidR="0035583A" w:rsidRPr="00F829B6" w:rsidRDefault="0035583A" w:rsidP="0074607E">
            <w:pPr>
              <w:pStyle w:val="TAC"/>
              <w:keepNext w:val="0"/>
              <w:keepLines w:val="0"/>
              <w:widowControl w:val="0"/>
            </w:pPr>
            <w:r w:rsidRPr="00F829B6">
              <w:t>10</w:t>
            </w:r>
          </w:p>
        </w:tc>
        <w:tc>
          <w:tcPr>
            <w:tcW w:w="301" w:type="pct"/>
            <w:vAlign w:val="center"/>
          </w:tcPr>
          <w:p w14:paraId="1A2D184F" w14:textId="77777777" w:rsidR="0035583A" w:rsidRPr="00F829B6" w:rsidRDefault="0035583A" w:rsidP="0074607E">
            <w:pPr>
              <w:pStyle w:val="TAC"/>
              <w:keepNext w:val="0"/>
              <w:keepLines w:val="0"/>
              <w:widowControl w:val="0"/>
            </w:pPr>
            <w:r w:rsidRPr="00F829B6">
              <w:t>11</w:t>
            </w:r>
          </w:p>
        </w:tc>
        <w:tc>
          <w:tcPr>
            <w:tcW w:w="386" w:type="pct"/>
            <w:vAlign w:val="center"/>
          </w:tcPr>
          <w:p w14:paraId="4F0A53DC" w14:textId="77777777" w:rsidR="0035583A" w:rsidRPr="00F829B6" w:rsidRDefault="0035583A" w:rsidP="0074607E">
            <w:pPr>
              <w:pStyle w:val="TAC"/>
              <w:keepNext w:val="0"/>
              <w:keepLines w:val="0"/>
              <w:widowControl w:val="0"/>
            </w:pPr>
            <w:r w:rsidRPr="00F829B6">
              <w:t>44</w:t>
            </w:r>
          </w:p>
        </w:tc>
        <w:tc>
          <w:tcPr>
            <w:tcW w:w="313" w:type="pct"/>
            <w:vAlign w:val="center"/>
          </w:tcPr>
          <w:p w14:paraId="5A3FEB7F" w14:textId="77777777" w:rsidR="0035583A" w:rsidRPr="00F829B6" w:rsidRDefault="0035583A" w:rsidP="0074607E">
            <w:pPr>
              <w:pStyle w:val="TAC"/>
              <w:keepNext w:val="0"/>
              <w:keepLines w:val="0"/>
              <w:widowControl w:val="0"/>
            </w:pPr>
            <w:r w:rsidRPr="00F829B6">
              <w:t>14</w:t>
            </w:r>
          </w:p>
        </w:tc>
        <w:tc>
          <w:tcPr>
            <w:tcW w:w="301" w:type="pct"/>
            <w:vAlign w:val="center"/>
          </w:tcPr>
          <w:p w14:paraId="613A5967" w14:textId="77777777" w:rsidR="0035583A" w:rsidRPr="00F829B6" w:rsidRDefault="0035583A" w:rsidP="0074607E">
            <w:pPr>
              <w:pStyle w:val="TAC"/>
              <w:keepNext w:val="0"/>
              <w:keepLines w:val="0"/>
              <w:widowControl w:val="0"/>
            </w:pPr>
            <w:r w:rsidRPr="00F829B6">
              <w:t>16</w:t>
            </w:r>
          </w:p>
        </w:tc>
        <w:tc>
          <w:tcPr>
            <w:tcW w:w="386" w:type="pct"/>
            <w:vAlign w:val="center"/>
          </w:tcPr>
          <w:p w14:paraId="16849E56" w14:textId="77777777" w:rsidR="0035583A" w:rsidRPr="00F829B6" w:rsidRDefault="0035583A" w:rsidP="0074607E">
            <w:pPr>
              <w:pStyle w:val="TAC"/>
              <w:keepNext w:val="0"/>
              <w:keepLines w:val="0"/>
              <w:widowControl w:val="0"/>
            </w:pPr>
            <w:r w:rsidRPr="00F829B6">
              <w:t>78</w:t>
            </w:r>
          </w:p>
        </w:tc>
        <w:tc>
          <w:tcPr>
            <w:tcW w:w="313" w:type="pct"/>
            <w:vAlign w:val="center"/>
          </w:tcPr>
          <w:p w14:paraId="78BAFB84" w14:textId="77777777" w:rsidR="0035583A" w:rsidRPr="00F829B6" w:rsidRDefault="0035583A" w:rsidP="0074607E">
            <w:pPr>
              <w:pStyle w:val="TAC"/>
              <w:keepNext w:val="0"/>
              <w:keepLines w:val="0"/>
              <w:widowControl w:val="0"/>
            </w:pPr>
            <w:r w:rsidRPr="00F829B6">
              <w:t>19</w:t>
            </w:r>
          </w:p>
        </w:tc>
        <w:tc>
          <w:tcPr>
            <w:tcW w:w="301" w:type="pct"/>
            <w:vAlign w:val="center"/>
          </w:tcPr>
          <w:p w14:paraId="384FF296" w14:textId="77777777" w:rsidR="0035583A" w:rsidRPr="00F829B6" w:rsidRDefault="0035583A" w:rsidP="0074607E">
            <w:pPr>
              <w:pStyle w:val="TAC"/>
              <w:keepNext w:val="0"/>
              <w:keepLines w:val="0"/>
              <w:widowControl w:val="0"/>
            </w:pPr>
            <w:r w:rsidRPr="00F829B6">
              <w:t>22</w:t>
            </w:r>
          </w:p>
        </w:tc>
        <w:tc>
          <w:tcPr>
            <w:tcW w:w="386" w:type="pct"/>
            <w:vAlign w:val="center"/>
          </w:tcPr>
          <w:p w14:paraId="6E1A333D" w14:textId="77777777" w:rsidR="0035583A" w:rsidRPr="00F829B6" w:rsidRDefault="0035583A" w:rsidP="0074607E">
            <w:pPr>
              <w:pStyle w:val="TAC"/>
              <w:keepNext w:val="0"/>
              <w:keepLines w:val="0"/>
              <w:widowControl w:val="0"/>
            </w:pPr>
            <w:r w:rsidRPr="00F829B6">
              <w:t>112</w:t>
            </w:r>
          </w:p>
        </w:tc>
        <w:tc>
          <w:tcPr>
            <w:tcW w:w="313" w:type="pct"/>
            <w:vAlign w:val="center"/>
          </w:tcPr>
          <w:p w14:paraId="7E2CA7B0" w14:textId="77777777" w:rsidR="0035583A" w:rsidRPr="00F829B6" w:rsidRDefault="0035583A" w:rsidP="0074607E">
            <w:pPr>
              <w:pStyle w:val="TAC"/>
              <w:keepNext w:val="0"/>
              <w:keepLines w:val="0"/>
              <w:widowControl w:val="0"/>
            </w:pPr>
            <w:r w:rsidRPr="00F829B6">
              <w:t>25</w:t>
            </w:r>
          </w:p>
        </w:tc>
        <w:tc>
          <w:tcPr>
            <w:tcW w:w="301" w:type="pct"/>
            <w:vAlign w:val="center"/>
          </w:tcPr>
          <w:p w14:paraId="122A06F2" w14:textId="77777777" w:rsidR="0035583A" w:rsidRPr="00F829B6" w:rsidRDefault="0035583A" w:rsidP="0074607E">
            <w:pPr>
              <w:pStyle w:val="TAC"/>
              <w:keepNext w:val="0"/>
              <w:keepLines w:val="0"/>
              <w:widowControl w:val="0"/>
            </w:pPr>
            <w:r w:rsidRPr="00F829B6">
              <w:t>29</w:t>
            </w:r>
          </w:p>
        </w:tc>
        <w:tc>
          <w:tcPr>
            <w:tcW w:w="386" w:type="pct"/>
            <w:vAlign w:val="center"/>
          </w:tcPr>
          <w:p w14:paraId="71593D11" w14:textId="77777777" w:rsidR="0035583A" w:rsidRPr="00F829B6" w:rsidRDefault="0035583A" w:rsidP="0074607E">
            <w:pPr>
              <w:pStyle w:val="TAC"/>
              <w:keepNext w:val="0"/>
              <w:keepLines w:val="0"/>
              <w:widowControl w:val="0"/>
            </w:pPr>
            <w:r w:rsidRPr="00F829B6">
              <w:t>146</w:t>
            </w:r>
          </w:p>
        </w:tc>
        <w:tc>
          <w:tcPr>
            <w:tcW w:w="313" w:type="pct"/>
            <w:vAlign w:val="center"/>
          </w:tcPr>
          <w:p w14:paraId="07889623" w14:textId="77777777" w:rsidR="0035583A" w:rsidRPr="00F829B6" w:rsidRDefault="0035583A" w:rsidP="0074607E">
            <w:pPr>
              <w:pStyle w:val="TAC"/>
              <w:keepNext w:val="0"/>
              <w:keepLines w:val="0"/>
              <w:widowControl w:val="0"/>
            </w:pPr>
            <w:r w:rsidRPr="00F829B6">
              <w:t>6</w:t>
            </w:r>
          </w:p>
        </w:tc>
        <w:tc>
          <w:tcPr>
            <w:tcW w:w="301" w:type="pct"/>
            <w:vAlign w:val="center"/>
          </w:tcPr>
          <w:p w14:paraId="1DF471FE" w14:textId="77777777" w:rsidR="0035583A" w:rsidRPr="00F829B6" w:rsidRDefault="0035583A" w:rsidP="0074607E">
            <w:pPr>
              <w:pStyle w:val="TAC"/>
              <w:keepNext w:val="0"/>
              <w:keepLines w:val="0"/>
              <w:widowControl w:val="0"/>
            </w:pPr>
            <w:r w:rsidRPr="00F829B6">
              <w:t>12</w:t>
            </w:r>
          </w:p>
        </w:tc>
      </w:tr>
      <w:tr w:rsidR="0035583A" w:rsidRPr="00F829B6" w14:paraId="33C97CBF" w14:textId="77777777" w:rsidTr="00A02649">
        <w:trPr>
          <w:cantSplit/>
          <w:jc w:val="center"/>
        </w:trPr>
        <w:tc>
          <w:tcPr>
            <w:tcW w:w="386" w:type="pct"/>
            <w:vAlign w:val="center"/>
          </w:tcPr>
          <w:p w14:paraId="51BDBDB9" w14:textId="77777777" w:rsidR="0035583A" w:rsidRPr="00F829B6" w:rsidRDefault="0035583A" w:rsidP="0074607E">
            <w:pPr>
              <w:pStyle w:val="TAC"/>
              <w:keepNext w:val="0"/>
              <w:keepLines w:val="0"/>
              <w:widowControl w:val="0"/>
            </w:pPr>
            <w:r w:rsidRPr="00F829B6">
              <w:t>11</w:t>
            </w:r>
          </w:p>
        </w:tc>
        <w:tc>
          <w:tcPr>
            <w:tcW w:w="313" w:type="pct"/>
            <w:vAlign w:val="center"/>
          </w:tcPr>
          <w:p w14:paraId="7724396C" w14:textId="77777777" w:rsidR="0035583A" w:rsidRPr="00F829B6" w:rsidRDefault="0035583A" w:rsidP="0074607E">
            <w:pPr>
              <w:pStyle w:val="TAC"/>
              <w:keepNext w:val="0"/>
              <w:keepLines w:val="0"/>
              <w:widowControl w:val="0"/>
            </w:pPr>
            <w:r w:rsidRPr="00F829B6">
              <w:t>11</w:t>
            </w:r>
          </w:p>
        </w:tc>
        <w:tc>
          <w:tcPr>
            <w:tcW w:w="301" w:type="pct"/>
            <w:vAlign w:val="center"/>
          </w:tcPr>
          <w:p w14:paraId="43BBCE8F" w14:textId="77777777" w:rsidR="0035583A" w:rsidRPr="00F829B6" w:rsidRDefault="0035583A" w:rsidP="0074607E">
            <w:pPr>
              <w:pStyle w:val="TAC"/>
              <w:keepNext w:val="0"/>
              <w:keepLines w:val="0"/>
              <w:widowControl w:val="0"/>
            </w:pPr>
            <w:r w:rsidRPr="00F829B6">
              <w:t>12</w:t>
            </w:r>
          </w:p>
        </w:tc>
        <w:tc>
          <w:tcPr>
            <w:tcW w:w="386" w:type="pct"/>
            <w:vAlign w:val="center"/>
          </w:tcPr>
          <w:p w14:paraId="16F01433" w14:textId="77777777" w:rsidR="0035583A" w:rsidRPr="00F829B6" w:rsidRDefault="0035583A" w:rsidP="0074607E">
            <w:pPr>
              <w:pStyle w:val="TAC"/>
              <w:keepNext w:val="0"/>
              <w:keepLines w:val="0"/>
              <w:widowControl w:val="0"/>
            </w:pPr>
            <w:r w:rsidRPr="00F829B6">
              <w:t>45</w:t>
            </w:r>
          </w:p>
        </w:tc>
        <w:tc>
          <w:tcPr>
            <w:tcW w:w="313" w:type="pct"/>
            <w:vAlign w:val="center"/>
          </w:tcPr>
          <w:p w14:paraId="1343B09D" w14:textId="77777777" w:rsidR="0035583A" w:rsidRPr="00F829B6" w:rsidRDefault="0035583A" w:rsidP="0074607E">
            <w:pPr>
              <w:pStyle w:val="TAC"/>
              <w:keepNext w:val="0"/>
              <w:keepLines w:val="0"/>
              <w:widowControl w:val="0"/>
            </w:pPr>
            <w:r w:rsidRPr="00F829B6">
              <w:t>15</w:t>
            </w:r>
          </w:p>
        </w:tc>
        <w:tc>
          <w:tcPr>
            <w:tcW w:w="301" w:type="pct"/>
            <w:vAlign w:val="center"/>
          </w:tcPr>
          <w:p w14:paraId="26DB2079" w14:textId="77777777" w:rsidR="0035583A" w:rsidRPr="00F829B6" w:rsidRDefault="0035583A" w:rsidP="0074607E">
            <w:pPr>
              <w:pStyle w:val="TAC"/>
              <w:keepNext w:val="0"/>
              <w:keepLines w:val="0"/>
              <w:widowControl w:val="0"/>
            </w:pPr>
            <w:r w:rsidRPr="00F829B6">
              <w:t>17</w:t>
            </w:r>
          </w:p>
        </w:tc>
        <w:tc>
          <w:tcPr>
            <w:tcW w:w="386" w:type="pct"/>
            <w:vAlign w:val="center"/>
          </w:tcPr>
          <w:p w14:paraId="3F798697" w14:textId="77777777" w:rsidR="0035583A" w:rsidRPr="00F829B6" w:rsidRDefault="0035583A" w:rsidP="0074607E">
            <w:pPr>
              <w:pStyle w:val="TAC"/>
              <w:keepNext w:val="0"/>
              <w:keepLines w:val="0"/>
              <w:widowControl w:val="0"/>
            </w:pPr>
            <w:r w:rsidRPr="00F829B6">
              <w:t>79</w:t>
            </w:r>
          </w:p>
        </w:tc>
        <w:tc>
          <w:tcPr>
            <w:tcW w:w="313" w:type="pct"/>
            <w:vAlign w:val="center"/>
          </w:tcPr>
          <w:p w14:paraId="342D3762" w14:textId="77777777" w:rsidR="0035583A" w:rsidRPr="00F829B6" w:rsidRDefault="0035583A" w:rsidP="0074607E">
            <w:pPr>
              <w:pStyle w:val="TAC"/>
              <w:keepNext w:val="0"/>
              <w:keepLines w:val="0"/>
              <w:widowControl w:val="0"/>
            </w:pPr>
            <w:r w:rsidRPr="00F829B6">
              <w:t>20</w:t>
            </w:r>
          </w:p>
        </w:tc>
        <w:tc>
          <w:tcPr>
            <w:tcW w:w="301" w:type="pct"/>
            <w:vAlign w:val="center"/>
          </w:tcPr>
          <w:p w14:paraId="45B26CFD" w14:textId="77777777" w:rsidR="0035583A" w:rsidRPr="00F829B6" w:rsidRDefault="0035583A" w:rsidP="0074607E">
            <w:pPr>
              <w:pStyle w:val="TAC"/>
              <w:keepNext w:val="0"/>
              <w:keepLines w:val="0"/>
              <w:widowControl w:val="0"/>
            </w:pPr>
            <w:r w:rsidRPr="00F829B6">
              <w:t>23</w:t>
            </w:r>
          </w:p>
        </w:tc>
        <w:tc>
          <w:tcPr>
            <w:tcW w:w="386" w:type="pct"/>
            <w:vAlign w:val="center"/>
          </w:tcPr>
          <w:p w14:paraId="690BFD33" w14:textId="77777777" w:rsidR="0035583A" w:rsidRPr="00F829B6" w:rsidRDefault="0035583A" w:rsidP="0074607E">
            <w:pPr>
              <w:pStyle w:val="TAC"/>
              <w:keepNext w:val="0"/>
              <w:keepLines w:val="0"/>
              <w:widowControl w:val="0"/>
            </w:pPr>
            <w:r w:rsidRPr="00F829B6">
              <w:t>113</w:t>
            </w:r>
          </w:p>
        </w:tc>
        <w:tc>
          <w:tcPr>
            <w:tcW w:w="313" w:type="pct"/>
            <w:vAlign w:val="center"/>
          </w:tcPr>
          <w:p w14:paraId="0BFD7ED3" w14:textId="77777777" w:rsidR="0035583A" w:rsidRPr="00F829B6" w:rsidRDefault="0035583A" w:rsidP="0074607E">
            <w:pPr>
              <w:pStyle w:val="TAC"/>
              <w:keepNext w:val="0"/>
              <w:keepLines w:val="0"/>
              <w:widowControl w:val="0"/>
            </w:pPr>
            <w:r w:rsidRPr="00F829B6">
              <w:t>26</w:t>
            </w:r>
          </w:p>
        </w:tc>
        <w:tc>
          <w:tcPr>
            <w:tcW w:w="301" w:type="pct"/>
            <w:vAlign w:val="center"/>
          </w:tcPr>
          <w:p w14:paraId="16F70A58" w14:textId="77777777" w:rsidR="0035583A" w:rsidRPr="00F829B6" w:rsidRDefault="0035583A" w:rsidP="0074607E">
            <w:pPr>
              <w:pStyle w:val="TAC"/>
              <w:keepNext w:val="0"/>
              <w:keepLines w:val="0"/>
              <w:widowControl w:val="0"/>
            </w:pPr>
            <w:r w:rsidRPr="00F829B6">
              <w:t>30</w:t>
            </w:r>
          </w:p>
        </w:tc>
        <w:tc>
          <w:tcPr>
            <w:tcW w:w="386" w:type="pct"/>
            <w:vAlign w:val="center"/>
          </w:tcPr>
          <w:p w14:paraId="1E549375" w14:textId="77777777" w:rsidR="0035583A" w:rsidRPr="00F829B6" w:rsidRDefault="0035583A" w:rsidP="0074607E">
            <w:pPr>
              <w:pStyle w:val="TAC"/>
              <w:keepNext w:val="0"/>
              <w:keepLines w:val="0"/>
              <w:widowControl w:val="0"/>
            </w:pPr>
            <w:r w:rsidRPr="00F829B6">
              <w:t>147</w:t>
            </w:r>
          </w:p>
        </w:tc>
        <w:tc>
          <w:tcPr>
            <w:tcW w:w="313" w:type="pct"/>
            <w:vAlign w:val="center"/>
          </w:tcPr>
          <w:p w14:paraId="2DA9BFE7" w14:textId="77777777" w:rsidR="0035583A" w:rsidRPr="00F829B6" w:rsidRDefault="0035583A" w:rsidP="0074607E">
            <w:pPr>
              <w:pStyle w:val="TAC"/>
              <w:keepNext w:val="0"/>
              <w:keepLines w:val="0"/>
              <w:widowControl w:val="0"/>
            </w:pPr>
            <w:r w:rsidRPr="00F829B6">
              <w:t>7</w:t>
            </w:r>
          </w:p>
        </w:tc>
        <w:tc>
          <w:tcPr>
            <w:tcW w:w="301" w:type="pct"/>
            <w:vAlign w:val="center"/>
          </w:tcPr>
          <w:p w14:paraId="6433D6EF" w14:textId="77777777" w:rsidR="0035583A" w:rsidRPr="00F829B6" w:rsidRDefault="0035583A" w:rsidP="0074607E">
            <w:pPr>
              <w:pStyle w:val="TAC"/>
              <w:keepNext w:val="0"/>
              <w:keepLines w:val="0"/>
              <w:widowControl w:val="0"/>
            </w:pPr>
            <w:r w:rsidRPr="00F829B6">
              <w:t>13</w:t>
            </w:r>
          </w:p>
        </w:tc>
      </w:tr>
      <w:tr w:rsidR="0035583A" w:rsidRPr="00F829B6" w14:paraId="17681ADC" w14:textId="77777777" w:rsidTr="00A02649">
        <w:trPr>
          <w:cantSplit/>
          <w:jc w:val="center"/>
        </w:trPr>
        <w:tc>
          <w:tcPr>
            <w:tcW w:w="386" w:type="pct"/>
            <w:vAlign w:val="center"/>
          </w:tcPr>
          <w:p w14:paraId="53C370C5" w14:textId="77777777" w:rsidR="0035583A" w:rsidRPr="00F829B6" w:rsidRDefault="0035583A" w:rsidP="0074607E">
            <w:pPr>
              <w:pStyle w:val="TAC"/>
              <w:keepNext w:val="0"/>
              <w:keepLines w:val="0"/>
              <w:widowControl w:val="0"/>
            </w:pPr>
            <w:r w:rsidRPr="00F829B6">
              <w:t>12</w:t>
            </w:r>
          </w:p>
        </w:tc>
        <w:tc>
          <w:tcPr>
            <w:tcW w:w="313" w:type="pct"/>
            <w:vAlign w:val="center"/>
          </w:tcPr>
          <w:p w14:paraId="0BCA170D" w14:textId="77777777" w:rsidR="0035583A" w:rsidRPr="00F829B6" w:rsidRDefault="0035583A" w:rsidP="0074607E">
            <w:pPr>
              <w:pStyle w:val="TAC"/>
              <w:keepNext w:val="0"/>
              <w:keepLines w:val="0"/>
              <w:widowControl w:val="0"/>
            </w:pPr>
            <w:r w:rsidRPr="00F829B6">
              <w:t>12</w:t>
            </w:r>
          </w:p>
        </w:tc>
        <w:tc>
          <w:tcPr>
            <w:tcW w:w="301" w:type="pct"/>
            <w:vAlign w:val="center"/>
          </w:tcPr>
          <w:p w14:paraId="62E30D43" w14:textId="77777777" w:rsidR="0035583A" w:rsidRPr="00F829B6" w:rsidRDefault="0035583A" w:rsidP="0074607E">
            <w:pPr>
              <w:pStyle w:val="TAC"/>
              <w:keepNext w:val="0"/>
              <w:keepLines w:val="0"/>
              <w:widowControl w:val="0"/>
            </w:pPr>
            <w:r w:rsidRPr="00F829B6">
              <w:t>13</w:t>
            </w:r>
          </w:p>
        </w:tc>
        <w:tc>
          <w:tcPr>
            <w:tcW w:w="386" w:type="pct"/>
            <w:vAlign w:val="center"/>
          </w:tcPr>
          <w:p w14:paraId="3B809E61" w14:textId="77777777" w:rsidR="0035583A" w:rsidRPr="00F829B6" w:rsidRDefault="0035583A" w:rsidP="0074607E">
            <w:pPr>
              <w:pStyle w:val="TAC"/>
              <w:keepNext w:val="0"/>
              <w:keepLines w:val="0"/>
              <w:widowControl w:val="0"/>
            </w:pPr>
            <w:r w:rsidRPr="00F829B6">
              <w:t>46</w:t>
            </w:r>
          </w:p>
        </w:tc>
        <w:tc>
          <w:tcPr>
            <w:tcW w:w="313" w:type="pct"/>
            <w:vAlign w:val="center"/>
          </w:tcPr>
          <w:p w14:paraId="5048BD50" w14:textId="77777777" w:rsidR="0035583A" w:rsidRPr="00F829B6" w:rsidRDefault="0035583A" w:rsidP="0074607E">
            <w:pPr>
              <w:pStyle w:val="TAC"/>
              <w:keepNext w:val="0"/>
              <w:keepLines w:val="0"/>
              <w:widowControl w:val="0"/>
            </w:pPr>
            <w:r w:rsidRPr="00F829B6">
              <w:t>16</w:t>
            </w:r>
          </w:p>
        </w:tc>
        <w:tc>
          <w:tcPr>
            <w:tcW w:w="301" w:type="pct"/>
            <w:vAlign w:val="center"/>
          </w:tcPr>
          <w:p w14:paraId="11938A3F" w14:textId="77777777" w:rsidR="0035583A" w:rsidRPr="00F829B6" w:rsidRDefault="0035583A" w:rsidP="0074607E">
            <w:pPr>
              <w:pStyle w:val="TAC"/>
              <w:keepNext w:val="0"/>
              <w:keepLines w:val="0"/>
              <w:widowControl w:val="0"/>
            </w:pPr>
            <w:r w:rsidRPr="00F829B6">
              <w:t>18</w:t>
            </w:r>
          </w:p>
        </w:tc>
        <w:tc>
          <w:tcPr>
            <w:tcW w:w="386" w:type="pct"/>
            <w:vAlign w:val="center"/>
          </w:tcPr>
          <w:p w14:paraId="642B40BE" w14:textId="77777777" w:rsidR="0035583A" w:rsidRPr="00F829B6" w:rsidRDefault="0035583A" w:rsidP="0074607E">
            <w:pPr>
              <w:pStyle w:val="TAC"/>
              <w:keepNext w:val="0"/>
              <w:keepLines w:val="0"/>
              <w:widowControl w:val="0"/>
            </w:pPr>
            <w:r w:rsidRPr="00F829B6">
              <w:t>80</w:t>
            </w:r>
          </w:p>
        </w:tc>
        <w:tc>
          <w:tcPr>
            <w:tcW w:w="313" w:type="pct"/>
            <w:vAlign w:val="center"/>
          </w:tcPr>
          <w:p w14:paraId="6A5F9927" w14:textId="77777777" w:rsidR="0035583A" w:rsidRPr="00F829B6" w:rsidRDefault="0035583A" w:rsidP="0074607E">
            <w:pPr>
              <w:pStyle w:val="TAC"/>
              <w:keepNext w:val="0"/>
              <w:keepLines w:val="0"/>
              <w:widowControl w:val="0"/>
            </w:pPr>
            <w:r w:rsidRPr="00F829B6">
              <w:t>21</w:t>
            </w:r>
          </w:p>
        </w:tc>
        <w:tc>
          <w:tcPr>
            <w:tcW w:w="301" w:type="pct"/>
            <w:vAlign w:val="center"/>
          </w:tcPr>
          <w:p w14:paraId="70836F17" w14:textId="77777777" w:rsidR="0035583A" w:rsidRPr="00F829B6" w:rsidRDefault="0035583A" w:rsidP="0074607E">
            <w:pPr>
              <w:pStyle w:val="TAC"/>
              <w:keepNext w:val="0"/>
              <w:keepLines w:val="0"/>
              <w:widowControl w:val="0"/>
            </w:pPr>
            <w:r w:rsidRPr="00F829B6">
              <w:t>24</w:t>
            </w:r>
          </w:p>
        </w:tc>
        <w:tc>
          <w:tcPr>
            <w:tcW w:w="386" w:type="pct"/>
            <w:vAlign w:val="center"/>
          </w:tcPr>
          <w:p w14:paraId="7D49C435" w14:textId="77777777" w:rsidR="0035583A" w:rsidRPr="00F829B6" w:rsidRDefault="0035583A" w:rsidP="0074607E">
            <w:pPr>
              <w:pStyle w:val="TAC"/>
              <w:keepNext w:val="0"/>
              <w:keepLines w:val="0"/>
              <w:widowControl w:val="0"/>
            </w:pPr>
            <w:r w:rsidRPr="00F829B6">
              <w:t>114</w:t>
            </w:r>
          </w:p>
        </w:tc>
        <w:tc>
          <w:tcPr>
            <w:tcW w:w="313" w:type="pct"/>
            <w:vAlign w:val="center"/>
          </w:tcPr>
          <w:p w14:paraId="11F91307" w14:textId="77777777" w:rsidR="0035583A" w:rsidRPr="00F829B6" w:rsidRDefault="0035583A" w:rsidP="0074607E">
            <w:pPr>
              <w:pStyle w:val="TAC"/>
              <w:keepNext w:val="0"/>
              <w:keepLines w:val="0"/>
              <w:widowControl w:val="0"/>
            </w:pPr>
            <w:r w:rsidRPr="00F829B6">
              <w:t>0</w:t>
            </w:r>
          </w:p>
        </w:tc>
        <w:tc>
          <w:tcPr>
            <w:tcW w:w="301" w:type="pct"/>
            <w:vAlign w:val="center"/>
          </w:tcPr>
          <w:p w14:paraId="1B5BAB11" w14:textId="77777777" w:rsidR="0035583A" w:rsidRPr="00F829B6" w:rsidRDefault="0035583A" w:rsidP="0074607E">
            <w:pPr>
              <w:pStyle w:val="TAC"/>
              <w:keepNext w:val="0"/>
              <w:keepLines w:val="0"/>
              <w:widowControl w:val="0"/>
            </w:pPr>
            <w:r w:rsidRPr="00F829B6">
              <w:t>5</w:t>
            </w:r>
          </w:p>
        </w:tc>
        <w:tc>
          <w:tcPr>
            <w:tcW w:w="386" w:type="pct"/>
            <w:vAlign w:val="center"/>
          </w:tcPr>
          <w:p w14:paraId="26BE7582" w14:textId="77777777" w:rsidR="0035583A" w:rsidRPr="00F829B6" w:rsidRDefault="0035583A" w:rsidP="0074607E">
            <w:pPr>
              <w:pStyle w:val="TAC"/>
              <w:keepNext w:val="0"/>
              <w:keepLines w:val="0"/>
              <w:widowControl w:val="0"/>
            </w:pPr>
            <w:r w:rsidRPr="00F829B6">
              <w:t>148</w:t>
            </w:r>
          </w:p>
        </w:tc>
        <w:tc>
          <w:tcPr>
            <w:tcW w:w="313" w:type="pct"/>
            <w:vAlign w:val="center"/>
          </w:tcPr>
          <w:p w14:paraId="73AEB6E5" w14:textId="77777777" w:rsidR="0035583A" w:rsidRPr="00F829B6" w:rsidRDefault="0035583A" w:rsidP="0074607E">
            <w:pPr>
              <w:pStyle w:val="TAC"/>
              <w:keepNext w:val="0"/>
              <w:keepLines w:val="0"/>
              <w:widowControl w:val="0"/>
            </w:pPr>
            <w:r w:rsidRPr="00F829B6">
              <w:t>8</w:t>
            </w:r>
          </w:p>
        </w:tc>
        <w:tc>
          <w:tcPr>
            <w:tcW w:w="301" w:type="pct"/>
            <w:vAlign w:val="center"/>
          </w:tcPr>
          <w:p w14:paraId="10AB51A7" w14:textId="77777777" w:rsidR="0035583A" w:rsidRPr="00F829B6" w:rsidRDefault="0035583A" w:rsidP="0074607E">
            <w:pPr>
              <w:pStyle w:val="TAC"/>
              <w:keepNext w:val="0"/>
              <w:keepLines w:val="0"/>
              <w:widowControl w:val="0"/>
            </w:pPr>
            <w:r w:rsidRPr="00F829B6">
              <w:t>14</w:t>
            </w:r>
          </w:p>
        </w:tc>
      </w:tr>
      <w:tr w:rsidR="0035583A" w:rsidRPr="00F829B6" w14:paraId="7DC4C91B" w14:textId="77777777" w:rsidTr="00A02649">
        <w:trPr>
          <w:cantSplit/>
          <w:jc w:val="center"/>
        </w:trPr>
        <w:tc>
          <w:tcPr>
            <w:tcW w:w="386" w:type="pct"/>
            <w:vAlign w:val="center"/>
          </w:tcPr>
          <w:p w14:paraId="0FDB1D53" w14:textId="77777777" w:rsidR="0035583A" w:rsidRPr="00F829B6" w:rsidRDefault="0035583A" w:rsidP="0074607E">
            <w:pPr>
              <w:pStyle w:val="TAC"/>
              <w:keepNext w:val="0"/>
              <w:keepLines w:val="0"/>
              <w:widowControl w:val="0"/>
            </w:pPr>
            <w:r w:rsidRPr="00F829B6">
              <w:t>13</w:t>
            </w:r>
          </w:p>
        </w:tc>
        <w:tc>
          <w:tcPr>
            <w:tcW w:w="313" w:type="pct"/>
            <w:vAlign w:val="center"/>
          </w:tcPr>
          <w:p w14:paraId="6400C3DB" w14:textId="77777777" w:rsidR="0035583A" w:rsidRPr="00F829B6" w:rsidRDefault="0035583A" w:rsidP="0074607E">
            <w:pPr>
              <w:pStyle w:val="TAC"/>
              <w:keepNext w:val="0"/>
              <w:keepLines w:val="0"/>
              <w:widowControl w:val="0"/>
            </w:pPr>
            <w:r w:rsidRPr="00F829B6">
              <w:t>13</w:t>
            </w:r>
          </w:p>
        </w:tc>
        <w:tc>
          <w:tcPr>
            <w:tcW w:w="301" w:type="pct"/>
            <w:vAlign w:val="center"/>
          </w:tcPr>
          <w:p w14:paraId="0C668613" w14:textId="77777777" w:rsidR="0035583A" w:rsidRPr="00F829B6" w:rsidRDefault="0035583A" w:rsidP="0074607E">
            <w:pPr>
              <w:pStyle w:val="TAC"/>
              <w:keepNext w:val="0"/>
              <w:keepLines w:val="0"/>
              <w:widowControl w:val="0"/>
            </w:pPr>
            <w:r w:rsidRPr="00F829B6">
              <w:t>14</w:t>
            </w:r>
          </w:p>
        </w:tc>
        <w:tc>
          <w:tcPr>
            <w:tcW w:w="386" w:type="pct"/>
            <w:vAlign w:val="center"/>
          </w:tcPr>
          <w:p w14:paraId="54322E63" w14:textId="77777777" w:rsidR="0035583A" w:rsidRPr="00F829B6" w:rsidRDefault="0035583A" w:rsidP="0074607E">
            <w:pPr>
              <w:pStyle w:val="TAC"/>
              <w:keepNext w:val="0"/>
              <w:keepLines w:val="0"/>
              <w:widowControl w:val="0"/>
            </w:pPr>
            <w:r w:rsidRPr="00F829B6">
              <w:t>47</w:t>
            </w:r>
          </w:p>
        </w:tc>
        <w:tc>
          <w:tcPr>
            <w:tcW w:w="313" w:type="pct"/>
            <w:vAlign w:val="center"/>
          </w:tcPr>
          <w:p w14:paraId="242A819B" w14:textId="77777777" w:rsidR="0035583A" w:rsidRPr="00F829B6" w:rsidRDefault="0035583A" w:rsidP="0074607E">
            <w:pPr>
              <w:pStyle w:val="TAC"/>
              <w:keepNext w:val="0"/>
              <w:keepLines w:val="0"/>
              <w:widowControl w:val="0"/>
            </w:pPr>
            <w:r w:rsidRPr="00F829B6">
              <w:t>17</w:t>
            </w:r>
          </w:p>
        </w:tc>
        <w:tc>
          <w:tcPr>
            <w:tcW w:w="301" w:type="pct"/>
            <w:vAlign w:val="center"/>
          </w:tcPr>
          <w:p w14:paraId="0DBAD188" w14:textId="77777777" w:rsidR="0035583A" w:rsidRPr="00F829B6" w:rsidRDefault="0035583A" w:rsidP="0074607E">
            <w:pPr>
              <w:pStyle w:val="TAC"/>
              <w:keepNext w:val="0"/>
              <w:keepLines w:val="0"/>
              <w:widowControl w:val="0"/>
            </w:pPr>
            <w:r w:rsidRPr="00F829B6">
              <w:t>19</w:t>
            </w:r>
          </w:p>
        </w:tc>
        <w:tc>
          <w:tcPr>
            <w:tcW w:w="386" w:type="pct"/>
            <w:vAlign w:val="center"/>
          </w:tcPr>
          <w:p w14:paraId="5305070D" w14:textId="77777777" w:rsidR="0035583A" w:rsidRPr="00F829B6" w:rsidRDefault="0035583A" w:rsidP="0074607E">
            <w:pPr>
              <w:pStyle w:val="TAC"/>
              <w:keepNext w:val="0"/>
              <w:keepLines w:val="0"/>
              <w:widowControl w:val="0"/>
            </w:pPr>
            <w:r w:rsidRPr="00F829B6">
              <w:t>81</w:t>
            </w:r>
          </w:p>
        </w:tc>
        <w:tc>
          <w:tcPr>
            <w:tcW w:w="313" w:type="pct"/>
            <w:vAlign w:val="center"/>
          </w:tcPr>
          <w:p w14:paraId="02EC63DB" w14:textId="77777777" w:rsidR="0035583A" w:rsidRPr="00F829B6" w:rsidRDefault="0035583A" w:rsidP="0074607E">
            <w:pPr>
              <w:pStyle w:val="TAC"/>
              <w:keepNext w:val="0"/>
              <w:keepLines w:val="0"/>
              <w:widowControl w:val="0"/>
            </w:pPr>
            <w:r w:rsidRPr="00F829B6">
              <w:t>22</w:t>
            </w:r>
          </w:p>
        </w:tc>
        <w:tc>
          <w:tcPr>
            <w:tcW w:w="301" w:type="pct"/>
            <w:vAlign w:val="center"/>
          </w:tcPr>
          <w:p w14:paraId="41BF6BC6" w14:textId="77777777" w:rsidR="0035583A" w:rsidRPr="00F829B6" w:rsidRDefault="0035583A" w:rsidP="0074607E">
            <w:pPr>
              <w:pStyle w:val="TAC"/>
              <w:keepNext w:val="0"/>
              <w:keepLines w:val="0"/>
              <w:widowControl w:val="0"/>
            </w:pPr>
            <w:r w:rsidRPr="00F829B6">
              <w:t>25</w:t>
            </w:r>
          </w:p>
        </w:tc>
        <w:tc>
          <w:tcPr>
            <w:tcW w:w="386" w:type="pct"/>
            <w:vAlign w:val="center"/>
          </w:tcPr>
          <w:p w14:paraId="67967301" w14:textId="77777777" w:rsidR="0035583A" w:rsidRPr="00F829B6" w:rsidRDefault="0035583A" w:rsidP="0074607E">
            <w:pPr>
              <w:pStyle w:val="TAC"/>
              <w:keepNext w:val="0"/>
              <w:keepLines w:val="0"/>
              <w:widowControl w:val="0"/>
            </w:pPr>
            <w:r w:rsidRPr="00F829B6">
              <w:t>115</w:t>
            </w:r>
          </w:p>
        </w:tc>
        <w:tc>
          <w:tcPr>
            <w:tcW w:w="313" w:type="pct"/>
            <w:vAlign w:val="center"/>
          </w:tcPr>
          <w:p w14:paraId="11C6E9AC" w14:textId="77777777" w:rsidR="0035583A" w:rsidRPr="00F829B6" w:rsidRDefault="0035583A" w:rsidP="0074607E">
            <w:pPr>
              <w:pStyle w:val="TAC"/>
              <w:keepNext w:val="0"/>
              <w:keepLines w:val="0"/>
              <w:widowControl w:val="0"/>
            </w:pPr>
            <w:r w:rsidRPr="00F829B6">
              <w:t>1</w:t>
            </w:r>
          </w:p>
        </w:tc>
        <w:tc>
          <w:tcPr>
            <w:tcW w:w="301" w:type="pct"/>
            <w:vAlign w:val="center"/>
          </w:tcPr>
          <w:p w14:paraId="16FF2C13" w14:textId="77777777" w:rsidR="0035583A" w:rsidRPr="00F829B6" w:rsidRDefault="0035583A" w:rsidP="0074607E">
            <w:pPr>
              <w:pStyle w:val="TAC"/>
              <w:keepNext w:val="0"/>
              <w:keepLines w:val="0"/>
              <w:widowControl w:val="0"/>
            </w:pPr>
            <w:r w:rsidRPr="00F829B6">
              <w:t>6</w:t>
            </w:r>
          </w:p>
        </w:tc>
        <w:tc>
          <w:tcPr>
            <w:tcW w:w="386" w:type="pct"/>
            <w:vAlign w:val="center"/>
          </w:tcPr>
          <w:p w14:paraId="564A9E68" w14:textId="77777777" w:rsidR="0035583A" w:rsidRPr="00F829B6" w:rsidRDefault="0035583A" w:rsidP="0074607E">
            <w:pPr>
              <w:pStyle w:val="TAC"/>
              <w:keepNext w:val="0"/>
              <w:keepLines w:val="0"/>
              <w:widowControl w:val="0"/>
            </w:pPr>
            <w:r w:rsidRPr="00F829B6">
              <w:t>149</w:t>
            </w:r>
          </w:p>
        </w:tc>
        <w:tc>
          <w:tcPr>
            <w:tcW w:w="313" w:type="pct"/>
            <w:vAlign w:val="center"/>
          </w:tcPr>
          <w:p w14:paraId="07ABDCE4" w14:textId="77777777" w:rsidR="0035583A" w:rsidRPr="00F829B6" w:rsidRDefault="0035583A" w:rsidP="0074607E">
            <w:pPr>
              <w:pStyle w:val="TAC"/>
              <w:keepNext w:val="0"/>
              <w:keepLines w:val="0"/>
              <w:widowControl w:val="0"/>
            </w:pPr>
            <w:r w:rsidRPr="00F829B6">
              <w:t>9</w:t>
            </w:r>
          </w:p>
        </w:tc>
        <w:tc>
          <w:tcPr>
            <w:tcW w:w="301" w:type="pct"/>
            <w:vAlign w:val="center"/>
          </w:tcPr>
          <w:p w14:paraId="6745D9E3" w14:textId="77777777" w:rsidR="0035583A" w:rsidRPr="00F829B6" w:rsidRDefault="0035583A" w:rsidP="0074607E">
            <w:pPr>
              <w:pStyle w:val="TAC"/>
              <w:keepNext w:val="0"/>
              <w:keepLines w:val="0"/>
              <w:widowControl w:val="0"/>
            </w:pPr>
            <w:r w:rsidRPr="00F829B6">
              <w:t>15</w:t>
            </w:r>
          </w:p>
        </w:tc>
      </w:tr>
      <w:tr w:rsidR="0035583A" w:rsidRPr="00F829B6" w14:paraId="254F9986" w14:textId="77777777" w:rsidTr="00A02649">
        <w:trPr>
          <w:cantSplit/>
          <w:jc w:val="center"/>
        </w:trPr>
        <w:tc>
          <w:tcPr>
            <w:tcW w:w="386" w:type="pct"/>
            <w:vAlign w:val="center"/>
          </w:tcPr>
          <w:p w14:paraId="01640361" w14:textId="77777777" w:rsidR="0035583A" w:rsidRPr="00F829B6" w:rsidRDefault="0035583A" w:rsidP="0074607E">
            <w:pPr>
              <w:pStyle w:val="TAC"/>
              <w:keepNext w:val="0"/>
              <w:keepLines w:val="0"/>
              <w:widowControl w:val="0"/>
            </w:pPr>
            <w:r w:rsidRPr="00F829B6">
              <w:t>14</w:t>
            </w:r>
          </w:p>
        </w:tc>
        <w:tc>
          <w:tcPr>
            <w:tcW w:w="313" w:type="pct"/>
            <w:vAlign w:val="center"/>
          </w:tcPr>
          <w:p w14:paraId="74E2495F" w14:textId="77777777" w:rsidR="0035583A" w:rsidRPr="00F829B6" w:rsidRDefault="0035583A" w:rsidP="0074607E">
            <w:pPr>
              <w:pStyle w:val="TAC"/>
              <w:keepNext w:val="0"/>
              <w:keepLines w:val="0"/>
              <w:widowControl w:val="0"/>
            </w:pPr>
            <w:r w:rsidRPr="00F829B6">
              <w:t>14</w:t>
            </w:r>
          </w:p>
        </w:tc>
        <w:tc>
          <w:tcPr>
            <w:tcW w:w="301" w:type="pct"/>
            <w:vAlign w:val="center"/>
          </w:tcPr>
          <w:p w14:paraId="2825B701" w14:textId="77777777" w:rsidR="0035583A" w:rsidRPr="00F829B6" w:rsidRDefault="0035583A" w:rsidP="0074607E">
            <w:pPr>
              <w:pStyle w:val="TAC"/>
              <w:keepNext w:val="0"/>
              <w:keepLines w:val="0"/>
              <w:widowControl w:val="0"/>
            </w:pPr>
            <w:r w:rsidRPr="00F829B6">
              <w:t>15</w:t>
            </w:r>
          </w:p>
        </w:tc>
        <w:tc>
          <w:tcPr>
            <w:tcW w:w="386" w:type="pct"/>
            <w:vAlign w:val="center"/>
          </w:tcPr>
          <w:p w14:paraId="49EA592F" w14:textId="77777777" w:rsidR="0035583A" w:rsidRPr="00F829B6" w:rsidRDefault="0035583A" w:rsidP="0074607E">
            <w:pPr>
              <w:pStyle w:val="TAC"/>
              <w:keepNext w:val="0"/>
              <w:keepLines w:val="0"/>
              <w:widowControl w:val="0"/>
            </w:pPr>
            <w:r w:rsidRPr="00F829B6">
              <w:t>48</w:t>
            </w:r>
          </w:p>
        </w:tc>
        <w:tc>
          <w:tcPr>
            <w:tcW w:w="313" w:type="pct"/>
            <w:vAlign w:val="center"/>
          </w:tcPr>
          <w:p w14:paraId="3E6C4647" w14:textId="77777777" w:rsidR="0035583A" w:rsidRPr="00F829B6" w:rsidRDefault="0035583A" w:rsidP="0074607E">
            <w:pPr>
              <w:pStyle w:val="TAC"/>
              <w:keepNext w:val="0"/>
              <w:keepLines w:val="0"/>
              <w:widowControl w:val="0"/>
            </w:pPr>
            <w:r w:rsidRPr="00F829B6">
              <w:t>18</w:t>
            </w:r>
          </w:p>
        </w:tc>
        <w:tc>
          <w:tcPr>
            <w:tcW w:w="301" w:type="pct"/>
            <w:vAlign w:val="center"/>
          </w:tcPr>
          <w:p w14:paraId="5AD0E257" w14:textId="77777777" w:rsidR="0035583A" w:rsidRPr="00F829B6" w:rsidRDefault="0035583A" w:rsidP="0074607E">
            <w:pPr>
              <w:pStyle w:val="TAC"/>
              <w:keepNext w:val="0"/>
              <w:keepLines w:val="0"/>
              <w:widowControl w:val="0"/>
            </w:pPr>
            <w:r w:rsidRPr="00F829B6">
              <w:t>20</w:t>
            </w:r>
          </w:p>
        </w:tc>
        <w:tc>
          <w:tcPr>
            <w:tcW w:w="386" w:type="pct"/>
            <w:vAlign w:val="center"/>
          </w:tcPr>
          <w:p w14:paraId="1A880790" w14:textId="77777777" w:rsidR="0035583A" w:rsidRPr="00F829B6" w:rsidRDefault="0035583A" w:rsidP="0074607E">
            <w:pPr>
              <w:pStyle w:val="TAC"/>
              <w:keepNext w:val="0"/>
              <w:keepLines w:val="0"/>
              <w:widowControl w:val="0"/>
            </w:pPr>
            <w:r w:rsidRPr="00F829B6">
              <w:t>82</w:t>
            </w:r>
          </w:p>
        </w:tc>
        <w:tc>
          <w:tcPr>
            <w:tcW w:w="313" w:type="pct"/>
            <w:vAlign w:val="center"/>
          </w:tcPr>
          <w:p w14:paraId="6F96DEA0" w14:textId="77777777" w:rsidR="0035583A" w:rsidRPr="00F829B6" w:rsidRDefault="0035583A" w:rsidP="0074607E">
            <w:pPr>
              <w:pStyle w:val="TAC"/>
              <w:keepNext w:val="0"/>
              <w:keepLines w:val="0"/>
              <w:widowControl w:val="0"/>
            </w:pPr>
            <w:r w:rsidRPr="00F829B6">
              <w:t>23</w:t>
            </w:r>
          </w:p>
        </w:tc>
        <w:tc>
          <w:tcPr>
            <w:tcW w:w="301" w:type="pct"/>
            <w:vAlign w:val="center"/>
          </w:tcPr>
          <w:p w14:paraId="09E78CA0" w14:textId="77777777" w:rsidR="0035583A" w:rsidRPr="00F829B6" w:rsidRDefault="0035583A" w:rsidP="0074607E">
            <w:pPr>
              <w:pStyle w:val="TAC"/>
              <w:keepNext w:val="0"/>
              <w:keepLines w:val="0"/>
              <w:widowControl w:val="0"/>
            </w:pPr>
            <w:r w:rsidRPr="00F829B6">
              <w:t>26</w:t>
            </w:r>
          </w:p>
        </w:tc>
        <w:tc>
          <w:tcPr>
            <w:tcW w:w="386" w:type="pct"/>
            <w:vAlign w:val="center"/>
          </w:tcPr>
          <w:p w14:paraId="130A8A34" w14:textId="77777777" w:rsidR="0035583A" w:rsidRPr="00F829B6" w:rsidRDefault="0035583A" w:rsidP="0074607E">
            <w:pPr>
              <w:pStyle w:val="TAC"/>
              <w:keepNext w:val="0"/>
              <w:keepLines w:val="0"/>
              <w:widowControl w:val="0"/>
            </w:pPr>
            <w:r w:rsidRPr="00F829B6">
              <w:t>116</w:t>
            </w:r>
          </w:p>
        </w:tc>
        <w:tc>
          <w:tcPr>
            <w:tcW w:w="313" w:type="pct"/>
            <w:vAlign w:val="center"/>
          </w:tcPr>
          <w:p w14:paraId="1664A996" w14:textId="77777777" w:rsidR="0035583A" w:rsidRPr="00F829B6" w:rsidRDefault="0035583A" w:rsidP="0074607E">
            <w:pPr>
              <w:pStyle w:val="TAC"/>
              <w:keepNext w:val="0"/>
              <w:keepLines w:val="0"/>
              <w:widowControl w:val="0"/>
            </w:pPr>
            <w:r w:rsidRPr="00F829B6">
              <w:t>2</w:t>
            </w:r>
          </w:p>
        </w:tc>
        <w:tc>
          <w:tcPr>
            <w:tcW w:w="301" w:type="pct"/>
            <w:vAlign w:val="center"/>
          </w:tcPr>
          <w:p w14:paraId="2ECA97EA" w14:textId="77777777" w:rsidR="0035583A" w:rsidRPr="00F829B6" w:rsidRDefault="0035583A" w:rsidP="0074607E">
            <w:pPr>
              <w:pStyle w:val="TAC"/>
              <w:keepNext w:val="0"/>
              <w:keepLines w:val="0"/>
              <w:widowControl w:val="0"/>
            </w:pPr>
            <w:r w:rsidRPr="00F829B6">
              <w:t>7</w:t>
            </w:r>
          </w:p>
        </w:tc>
        <w:tc>
          <w:tcPr>
            <w:tcW w:w="386" w:type="pct"/>
            <w:vAlign w:val="center"/>
          </w:tcPr>
          <w:p w14:paraId="2D32BD3B" w14:textId="77777777" w:rsidR="0035583A" w:rsidRPr="00F829B6" w:rsidRDefault="0035583A" w:rsidP="0074607E">
            <w:pPr>
              <w:pStyle w:val="TAC"/>
              <w:keepNext w:val="0"/>
              <w:keepLines w:val="0"/>
              <w:widowControl w:val="0"/>
            </w:pPr>
            <w:r w:rsidRPr="00F829B6">
              <w:t>150</w:t>
            </w:r>
          </w:p>
        </w:tc>
        <w:tc>
          <w:tcPr>
            <w:tcW w:w="313" w:type="pct"/>
            <w:vAlign w:val="center"/>
          </w:tcPr>
          <w:p w14:paraId="0E925661" w14:textId="77777777" w:rsidR="0035583A" w:rsidRPr="00F829B6" w:rsidRDefault="0035583A" w:rsidP="0074607E">
            <w:pPr>
              <w:pStyle w:val="TAC"/>
              <w:keepNext w:val="0"/>
              <w:keepLines w:val="0"/>
              <w:widowControl w:val="0"/>
            </w:pPr>
            <w:r w:rsidRPr="00F829B6">
              <w:t>10</w:t>
            </w:r>
          </w:p>
        </w:tc>
        <w:tc>
          <w:tcPr>
            <w:tcW w:w="301" w:type="pct"/>
            <w:vAlign w:val="center"/>
          </w:tcPr>
          <w:p w14:paraId="1F0887D4" w14:textId="77777777" w:rsidR="0035583A" w:rsidRPr="00F829B6" w:rsidRDefault="0035583A" w:rsidP="0074607E">
            <w:pPr>
              <w:pStyle w:val="TAC"/>
              <w:keepNext w:val="0"/>
              <w:keepLines w:val="0"/>
              <w:widowControl w:val="0"/>
            </w:pPr>
            <w:r w:rsidRPr="00F829B6">
              <w:t>16</w:t>
            </w:r>
          </w:p>
        </w:tc>
      </w:tr>
      <w:tr w:rsidR="0035583A" w:rsidRPr="00F829B6" w14:paraId="14D794D3" w14:textId="77777777" w:rsidTr="00A02649">
        <w:trPr>
          <w:cantSplit/>
          <w:jc w:val="center"/>
        </w:trPr>
        <w:tc>
          <w:tcPr>
            <w:tcW w:w="386" w:type="pct"/>
            <w:vAlign w:val="center"/>
          </w:tcPr>
          <w:p w14:paraId="79C1646C" w14:textId="77777777" w:rsidR="0035583A" w:rsidRPr="00F829B6" w:rsidRDefault="0035583A" w:rsidP="0074607E">
            <w:pPr>
              <w:pStyle w:val="TAC"/>
              <w:keepNext w:val="0"/>
              <w:keepLines w:val="0"/>
              <w:widowControl w:val="0"/>
            </w:pPr>
            <w:r w:rsidRPr="00F829B6">
              <w:t>15</w:t>
            </w:r>
          </w:p>
        </w:tc>
        <w:tc>
          <w:tcPr>
            <w:tcW w:w="313" w:type="pct"/>
            <w:vAlign w:val="center"/>
          </w:tcPr>
          <w:p w14:paraId="0B366CA9" w14:textId="77777777" w:rsidR="0035583A" w:rsidRPr="00F829B6" w:rsidRDefault="0035583A" w:rsidP="0074607E">
            <w:pPr>
              <w:pStyle w:val="TAC"/>
              <w:keepNext w:val="0"/>
              <w:keepLines w:val="0"/>
              <w:widowControl w:val="0"/>
            </w:pPr>
            <w:r w:rsidRPr="00F829B6">
              <w:t>15</w:t>
            </w:r>
          </w:p>
        </w:tc>
        <w:tc>
          <w:tcPr>
            <w:tcW w:w="301" w:type="pct"/>
            <w:vAlign w:val="center"/>
          </w:tcPr>
          <w:p w14:paraId="41F358C0" w14:textId="77777777" w:rsidR="0035583A" w:rsidRPr="00F829B6" w:rsidRDefault="0035583A" w:rsidP="0074607E">
            <w:pPr>
              <w:pStyle w:val="TAC"/>
              <w:keepNext w:val="0"/>
              <w:keepLines w:val="0"/>
              <w:widowControl w:val="0"/>
            </w:pPr>
            <w:r w:rsidRPr="00F829B6">
              <w:t>16</w:t>
            </w:r>
          </w:p>
        </w:tc>
        <w:tc>
          <w:tcPr>
            <w:tcW w:w="386" w:type="pct"/>
            <w:vAlign w:val="center"/>
          </w:tcPr>
          <w:p w14:paraId="2FA090EC" w14:textId="77777777" w:rsidR="0035583A" w:rsidRPr="00F829B6" w:rsidRDefault="0035583A" w:rsidP="0074607E">
            <w:pPr>
              <w:pStyle w:val="TAC"/>
              <w:keepNext w:val="0"/>
              <w:keepLines w:val="0"/>
              <w:widowControl w:val="0"/>
            </w:pPr>
            <w:r w:rsidRPr="00F829B6">
              <w:t>49</w:t>
            </w:r>
          </w:p>
        </w:tc>
        <w:tc>
          <w:tcPr>
            <w:tcW w:w="313" w:type="pct"/>
            <w:vAlign w:val="center"/>
          </w:tcPr>
          <w:p w14:paraId="3DE4790A" w14:textId="77777777" w:rsidR="0035583A" w:rsidRPr="00F829B6" w:rsidRDefault="0035583A" w:rsidP="0074607E">
            <w:pPr>
              <w:pStyle w:val="TAC"/>
              <w:keepNext w:val="0"/>
              <w:keepLines w:val="0"/>
              <w:widowControl w:val="0"/>
            </w:pPr>
            <w:r w:rsidRPr="00F829B6">
              <w:t>19</w:t>
            </w:r>
          </w:p>
        </w:tc>
        <w:tc>
          <w:tcPr>
            <w:tcW w:w="301" w:type="pct"/>
            <w:vAlign w:val="center"/>
          </w:tcPr>
          <w:p w14:paraId="01043D2B" w14:textId="77777777" w:rsidR="0035583A" w:rsidRPr="00F829B6" w:rsidRDefault="0035583A" w:rsidP="0074607E">
            <w:pPr>
              <w:pStyle w:val="TAC"/>
              <w:keepNext w:val="0"/>
              <w:keepLines w:val="0"/>
              <w:widowControl w:val="0"/>
            </w:pPr>
            <w:r w:rsidRPr="00F829B6">
              <w:t>21</w:t>
            </w:r>
          </w:p>
        </w:tc>
        <w:tc>
          <w:tcPr>
            <w:tcW w:w="386" w:type="pct"/>
            <w:vAlign w:val="center"/>
          </w:tcPr>
          <w:p w14:paraId="1AAB4781" w14:textId="77777777" w:rsidR="0035583A" w:rsidRPr="00F829B6" w:rsidRDefault="0035583A" w:rsidP="0074607E">
            <w:pPr>
              <w:pStyle w:val="TAC"/>
              <w:keepNext w:val="0"/>
              <w:keepLines w:val="0"/>
              <w:widowControl w:val="0"/>
            </w:pPr>
            <w:r w:rsidRPr="00F829B6">
              <w:t>83</w:t>
            </w:r>
          </w:p>
        </w:tc>
        <w:tc>
          <w:tcPr>
            <w:tcW w:w="313" w:type="pct"/>
            <w:vAlign w:val="center"/>
          </w:tcPr>
          <w:p w14:paraId="37E2F223" w14:textId="77777777" w:rsidR="0035583A" w:rsidRPr="00F829B6" w:rsidRDefault="0035583A" w:rsidP="0074607E">
            <w:pPr>
              <w:pStyle w:val="TAC"/>
              <w:keepNext w:val="0"/>
              <w:keepLines w:val="0"/>
              <w:widowControl w:val="0"/>
            </w:pPr>
            <w:r w:rsidRPr="00F829B6">
              <w:t>24</w:t>
            </w:r>
          </w:p>
        </w:tc>
        <w:tc>
          <w:tcPr>
            <w:tcW w:w="301" w:type="pct"/>
            <w:vAlign w:val="center"/>
          </w:tcPr>
          <w:p w14:paraId="186FF8A1" w14:textId="77777777" w:rsidR="0035583A" w:rsidRPr="00F829B6" w:rsidRDefault="0035583A" w:rsidP="0074607E">
            <w:pPr>
              <w:pStyle w:val="TAC"/>
              <w:keepNext w:val="0"/>
              <w:keepLines w:val="0"/>
              <w:widowControl w:val="0"/>
            </w:pPr>
            <w:r w:rsidRPr="00F829B6">
              <w:t>27</w:t>
            </w:r>
          </w:p>
        </w:tc>
        <w:tc>
          <w:tcPr>
            <w:tcW w:w="386" w:type="pct"/>
            <w:vAlign w:val="center"/>
          </w:tcPr>
          <w:p w14:paraId="1AA1F46F" w14:textId="77777777" w:rsidR="0035583A" w:rsidRPr="00F829B6" w:rsidRDefault="0035583A" w:rsidP="0074607E">
            <w:pPr>
              <w:pStyle w:val="TAC"/>
              <w:keepNext w:val="0"/>
              <w:keepLines w:val="0"/>
              <w:widowControl w:val="0"/>
            </w:pPr>
            <w:r w:rsidRPr="00F829B6">
              <w:t>117</w:t>
            </w:r>
          </w:p>
        </w:tc>
        <w:tc>
          <w:tcPr>
            <w:tcW w:w="313" w:type="pct"/>
            <w:vAlign w:val="center"/>
          </w:tcPr>
          <w:p w14:paraId="522B05CA" w14:textId="77777777" w:rsidR="0035583A" w:rsidRPr="00F829B6" w:rsidRDefault="0035583A" w:rsidP="0074607E">
            <w:pPr>
              <w:pStyle w:val="TAC"/>
              <w:keepNext w:val="0"/>
              <w:keepLines w:val="0"/>
              <w:widowControl w:val="0"/>
            </w:pPr>
            <w:r w:rsidRPr="00F829B6">
              <w:t>3</w:t>
            </w:r>
          </w:p>
        </w:tc>
        <w:tc>
          <w:tcPr>
            <w:tcW w:w="301" w:type="pct"/>
            <w:vAlign w:val="center"/>
          </w:tcPr>
          <w:p w14:paraId="5789EA74" w14:textId="77777777" w:rsidR="0035583A" w:rsidRPr="00F829B6" w:rsidRDefault="0035583A" w:rsidP="0074607E">
            <w:pPr>
              <w:pStyle w:val="TAC"/>
              <w:keepNext w:val="0"/>
              <w:keepLines w:val="0"/>
              <w:widowControl w:val="0"/>
            </w:pPr>
            <w:r w:rsidRPr="00F829B6">
              <w:t>8</w:t>
            </w:r>
          </w:p>
        </w:tc>
        <w:tc>
          <w:tcPr>
            <w:tcW w:w="386" w:type="pct"/>
            <w:vAlign w:val="center"/>
          </w:tcPr>
          <w:p w14:paraId="60F43656" w14:textId="77777777" w:rsidR="0035583A" w:rsidRPr="00F829B6" w:rsidRDefault="0035583A" w:rsidP="0074607E">
            <w:pPr>
              <w:pStyle w:val="TAC"/>
              <w:keepNext w:val="0"/>
              <w:keepLines w:val="0"/>
              <w:widowControl w:val="0"/>
            </w:pPr>
            <w:r w:rsidRPr="00F829B6">
              <w:t>151</w:t>
            </w:r>
          </w:p>
        </w:tc>
        <w:tc>
          <w:tcPr>
            <w:tcW w:w="313" w:type="pct"/>
            <w:vAlign w:val="center"/>
          </w:tcPr>
          <w:p w14:paraId="13D5650D" w14:textId="77777777" w:rsidR="0035583A" w:rsidRPr="00F829B6" w:rsidRDefault="0035583A" w:rsidP="0074607E">
            <w:pPr>
              <w:pStyle w:val="TAC"/>
              <w:keepNext w:val="0"/>
              <w:keepLines w:val="0"/>
              <w:widowControl w:val="0"/>
            </w:pPr>
            <w:r w:rsidRPr="00F829B6">
              <w:t>11</w:t>
            </w:r>
          </w:p>
        </w:tc>
        <w:tc>
          <w:tcPr>
            <w:tcW w:w="301" w:type="pct"/>
            <w:vAlign w:val="center"/>
          </w:tcPr>
          <w:p w14:paraId="7C925519" w14:textId="77777777" w:rsidR="0035583A" w:rsidRPr="00F829B6" w:rsidRDefault="0035583A" w:rsidP="0074607E">
            <w:pPr>
              <w:pStyle w:val="TAC"/>
              <w:keepNext w:val="0"/>
              <w:keepLines w:val="0"/>
              <w:widowControl w:val="0"/>
            </w:pPr>
            <w:r w:rsidRPr="00F829B6">
              <w:t>17</w:t>
            </w:r>
          </w:p>
        </w:tc>
      </w:tr>
      <w:tr w:rsidR="0035583A" w:rsidRPr="00F829B6" w14:paraId="13DD215A" w14:textId="77777777" w:rsidTr="00A02649">
        <w:trPr>
          <w:cantSplit/>
          <w:jc w:val="center"/>
        </w:trPr>
        <w:tc>
          <w:tcPr>
            <w:tcW w:w="386" w:type="pct"/>
            <w:vAlign w:val="center"/>
          </w:tcPr>
          <w:p w14:paraId="2D751621" w14:textId="77777777" w:rsidR="0035583A" w:rsidRPr="00F829B6" w:rsidRDefault="0035583A" w:rsidP="0074607E">
            <w:pPr>
              <w:pStyle w:val="TAC"/>
              <w:keepNext w:val="0"/>
              <w:keepLines w:val="0"/>
              <w:widowControl w:val="0"/>
            </w:pPr>
            <w:r w:rsidRPr="00F829B6">
              <w:t>16</w:t>
            </w:r>
          </w:p>
        </w:tc>
        <w:tc>
          <w:tcPr>
            <w:tcW w:w="313" w:type="pct"/>
            <w:vAlign w:val="center"/>
          </w:tcPr>
          <w:p w14:paraId="7FDEC1A8" w14:textId="77777777" w:rsidR="0035583A" w:rsidRPr="00F829B6" w:rsidRDefault="0035583A" w:rsidP="0074607E">
            <w:pPr>
              <w:pStyle w:val="TAC"/>
              <w:keepNext w:val="0"/>
              <w:keepLines w:val="0"/>
              <w:widowControl w:val="0"/>
            </w:pPr>
            <w:r w:rsidRPr="00F829B6">
              <w:t>16</w:t>
            </w:r>
          </w:p>
        </w:tc>
        <w:tc>
          <w:tcPr>
            <w:tcW w:w="301" w:type="pct"/>
            <w:vAlign w:val="center"/>
          </w:tcPr>
          <w:p w14:paraId="1FB849C9" w14:textId="77777777" w:rsidR="0035583A" w:rsidRPr="00F829B6" w:rsidRDefault="0035583A" w:rsidP="0074607E">
            <w:pPr>
              <w:pStyle w:val="TAC"/>
              <w:keepNext w:val="0"/>
              <w:keepLines w:val="0"/>
              <w:widowControl w:val="0"/>
            </w:pPr>
            <w:r w:rsidRPr="00F829B6">
              <w:t>17</w:t>
            </w:r>
          </w:p>
        </w:tc>
        <w:tc>
          <w:tcPr>
            <w:tcW w:w="386" w:type="pct"/>
            <w:vAlign w:val="center"/>
          </w:tcPr>
          <w:p w14:paraId="7BF37251" w14:textId="77777777" w:rsidR="0035583A" w:rsidRPr="00F829B6" w:rsidRDefault="0035583A" w:rsidP="0074607E">
            <w:pPr>
              <w:pStyle w:val="TAC"/>
              <w:keepNext w:val="0"/>
              <w:keepLines w:val="0"/>
              <w:widowControl w:val="0"/>
            </w:pPr>
            <w:r w:rsidRPr="00F829B6">
              <w:t>50</w:t>
            </w:r>
          </w:p>
        </w:tc>
        <w:tc>
          <w:tcPr>
            <w:tcW w:w="313" w:type="pct"/>
            <w:vAlign w:val="center"/>
          </w:tcPr>
          <w:p w14:paraId="45758683" w14:textId="77777777" w:rsidR="0035583A" w:rsidRPr="00F829B6" w:rsidRDefault="0035583A" w:rsidP="0074607E">
            <w:pPr>
              <w:pStyle w:val="TAC"/>
              <w:keepNext w:val="0"/>
              <w:keepLines w:val="0"/>
              <w:widowControl w:val="0"/>
            </w:pPr>
            <w:r w:rsidRPr="00F829B6">
              <w:t>20</w:t>
            </w:r>
          </w:p>
        </w:tc>
        <w:tc>
          <w:tcPr>
            <w:tcW w:w="301" w:type="pct"/>
            <w:vAlign w:val="center"/>
          </w:tcPr>
          <w:p w14:paraId="48B61772" w14:textId="77777777" w:rsidR="0035583A" w:rsidRPr="00F829B6" w:rsidRDefault="0035583A" w:rsidP="0074607E">
            <w:pPr>
              <w:pStyle w:val="TAC"/>
              <w:keepNext w:val="0"/>
              <w:keepLines w:val="0"/>
              <w:widowControl w:val="0"/>
            </w:pPr>
            <w:r w:rsidRPr="00F829B6">
              <w:t>22</w:t>
            </w:r>
          </w:p>
        </w:tc>
        <w:tc>
          <w:tcPr>
            <w:tcW w:w="386" w:type="pct"/>
            <w:vAlign w:val="center"/>
          </w:tcPr>
          <w:p w14:paraId="0CAE51AD" w14:textId="77777777" w:rsidR="0035583A" w:rsidRPr="00F829B6" w:rsidRDefault="0035583A" w:rsidP="0074607E">
            <w:pPr>
              <w:pStyle w:val="TAC"/>
              <w:keepNext w:val="0"/>
              <w:keepLines w:val="0"/>
              <w:widowControl w:val="0"/>
            </w:pPr>
            <w:r w:rsidRPr="00F829B6">
              <w:t>84</w:t>
            </w:r>
          </w:p>
        </w:tc>
        <w:tc>
          <w:tcPr>
            <w:tcW w:w="313" w:type="pct"/>
            <w:vAlign w:val="center"/>
          </w:tcPr>
          <w:p w14:paraId="1680047C" w14:textId="77777777" w:rsidR="0035583A" w:rsidRPr="00F829B6" w:rsidRDefault="0035583A" w:rsidP="0074607E">
            <w:pPr>
              <w:pStyle w:val="TAC"/>
              <w:keepNext w:val="0"/>
              <w:keepLines w:val="0"/>
              <w:widowControl w:val="0"/>
            </w:pPr>
            <w:r w:rsidRPr="00F829B6">
              <w:t>25</w:t>
            </w:r>
          </w:p>
        </w:tc>
        <w:tc>
          <w:tcPr>
            <w:tcW w:w="301" w:type="pct"/>
            <w:vAlign w:val="center"/>
          </w:tcPr>
          <w:p w14:paraId="4838CA16" w14:textId="77777777" w:rsidR="0035583A" w:rsidRPr="00F829B6" w:rsidRDefault="0035583A" w:rsidP="0074607E">
            <w:pPr>
              <w:pStyle w:val="TAC"/>
              <w:keepNext w:val="0"/>
              <w:keepLines w:val="0"/>
              <w:widowControl w:val="0"/>
            </w:pPr>
            <w:r w:rsidRPr="00F829B6">
              <w:t>28</w:t>
            </w:r>
          </w:p>
        </w:tc>
        <w:tc>
          <w:tcPr>
            <w:tcW w:w="386" w:type="pct"/>
            <w:vAlign w:val="center"/>
          </w:tcPr>
          <w:p w14:paraId="45AD7AF2" w14:textId="77777777" w:rsidR="0035583A" w:rsidRPr="00F829B6" w:rsidRDefault="0035583A" w:rsidP="0074607E">
            <w:pPr>
              <w:pStyle w:val="TAC"/>
              <w:keepNext w:val="0"/>
              <w:keepLines w:val="0"/>
              <w:widowControl w:val="0"/>
            </w:pPr>
            <w:r w:rsidRPr="00F829B6">
              <w:t>118</w:t>
            </w:r>
          </w:p>
        </w:tc>
        <w:tc>
          <w:tcPr>
            <w:tcW w:w="313" w:type="pct"/>
            <w:vAlign w:val="center"/>
          </w:tcPr>
          <w:p w14:paraId="2B525E4C" w14:textId="77777777" w:rsidR="0035583A" w:rsidRPr="00F829B6" w:rsidRDefault="0035583A" w:rsidP="0074607E">
            <w:pPr>
              <w:pStyle w:val="TAC"/>
              <w:keepNext w:val="0"/>
              <w:keepLines w:val="0"/>
              <w:widowControl w:val="0"/>
            </w:pPr>
            <w:r w:rsidRPr="00F829B6">
              <w:t>4</w:t>
            </w:r>
          </w:p>
        </w:tc>
        <w:tc>
          <w:tcPr>
            <w:tcW w:w="301" w:type="pct"/>
            <w:vAlign w:val="center"/>
          </w:tcPr>
          <w:p w14:paraId="11F84EEC" w14:textId="77777777" w:rsidR="0035583A" w:rsidRPr="00F829B6" w:rsidRDefault="0035583A" w:rsidP="0074607E">
            <w:pPr>
              <w:pStyle w:val="TAC"/>
              <w:keepNext w:val="0"/>
              <w:keepLines w:val="0"/>
              <w:widowControl w:val="0"/>
            </w:pPr>
            <w:r w:rsidRPr="00F829B6">
              <w:t>9</w:t>
            </w:r>
          </w:p>
        </w:tc>
        <w:tc>
          <w:tcPr>
            <w:tcW w:w="386" w:type="pct"/>
            <w:vAlign w:val="center"/>
          </w:tcPr>
          <w:p w14:paraId="7DF867E2" w14:textId="77777777" w:rsidR="0035583A" w:rsidRPr="00F829B6" w:rsidRDefault="0035583A" w:rsidP="0074607E">
            <w:pPr>
              <w:pStyle w:val="TAC"/>
              <w:keepNext w:val="0"/>
              <w:keepLines w:val="0"/>
              <w:widowControl w:val="0"/>
            </w:pPr>
            <w:r w:rsidRPr="00F829B6">
              <w:t>152</w:t>
            </w:r>
          </w:p>
        </w:tc>
        <w:tc>
          <w:tcPr>
            <w:tcW w:w="313" w:type="pct"/>
            <w:vAlign w:val="center"/>
          </w:tcPr>
          <w:p w14:paraId="3DB63320" w14:textId="77777777" w:rsidR="0035583A" w:rsidRPr="00F829B6" w:rsidRDefault="0035583A" w:rsidP="0074607E">
            <w:pPr>
              <w:pStyle w:val="TAC"/>
              <w:keepNext w:val="0"/>
              <w:keepLines w:val="0"/>
              <w:widowControl w:val="0"/>
            </w:pPr>
            <w:r w:rsidRPr="00F829B6">
              <w:t>12</w:t>
            </w:r>
          </w:p>
        </w:tc>
        <w:tc>
          <w:tcPr>
            <w:tcW w:w="301" w:type="pct"/>
            <w:vAlign w:val="center"/>
          </w:tcPr>
          <w:p w14:paraId="11D42D5E" w14:textId="77777777" w:rsidR="0035583A" w:rsidRPr="00F829B6" w:rsidRDefault="0035583A" w:rsidP="0074607E">
            <w:pPr>
              <w:pStyle w:val="TAC"/>
              <w:keepNext w:val="0"/>
              <w:keepLines w:val="0"/>
              <w:widowControl w:val="0"/>
            </w:pPr>
            <w:r w:rsidRPr="00F829B6">
              <w:t>18</w:t>
            </w:r>
          </w:p>
        </w:tc>
      </w:tr>
      <w:tr w:rsidR="0035583A" w:rsidRPr="00F829B6" w14:paraId="5C6388C5" w14:textId="77777777" w:rsidTr="00A02649">
        <w:trPr>
          <w:cantSplit/>
          <w:jc w:val="center"/>
        </w:trPr>
        <w:tc>
          <w:tcPr>
            <w:tcW w:w="386" w:type="pct"/>
            <w:vAlign w:val="center"/>
          </w:tcPr>
          <w:p w14:paraId="255547FF" w14:textId="77777777" w:rsidR="0035583A" w:rsidRPr="00F829B6" w:rsidRDefault="0035583A" w:rsidP="0074607E">
            <w:pPr>
              <w:pStyle w:val="TAC"/>
              <w:keepNext w:val="0"/>
              <w:keepLines w:val="0"/>
              <w:widowControl w:val="0"/>
            </w:pPr>
            <w:r w:rsidRPr="00F829B6">
              <w:t>17</w:t>
            </w:r>
          </w:p>
        </w:tc>
        <w:tc>
          <w:tcPr>
            <w:tcW w:w="313" w:type="pct"/>
            <w:vAlign w:val="center"/>
          </w:tcPr>
          <w:p w14:paraId="53B7D45B" w14:textId="77777777" w:rsidR="0035583A" w:rsidRPr="00F829B6" w:rsidRDefault="0035583A" w:rsidP="0074607E">
            <w:pPr>
              <w:pStyle w:val="TAC"/>
              <w:keepNext w:val="0"/>
              <w:keepLines w:val="0"/>
              <w:widowControl w:val="0"/>
            </w:pPr>
            <w:r w:rsidRPr="00F829B6">
              <w:t>17</w:t>
            </w:r>
          </w:p>
        </w:tc>
        <w:tc>
          <w:tcPr>
            <w:tcW w:w="301" w:type="pct"/>
            <w:vAlign w:val="center"/>
          </w:tcPr>
          <w:p w14:paraId="4E5A9547" w14:textId="77777777" w:rsidR="0035583A" w:rsidRPr="00F829B6" w:rsidRDefault="0035583A" w:rsidP="0074607E">
            <w:pPr>
              <w:pStyle w:val="TAC"/>
              <w:keepNext w:val="0"/>
              <w:keepLines w:val="0"/>
              <w:widowControl w:val="0"/>
            </w:pPr>
            <w:r w:rsidRPr="00F829B6">
              <w:t>18</w:t>
            </w:r>
          </w:p>
        </w:tc>
        <w:tc>
          <w:tcPr>
            <w:tcW w:w="386" w:type="pct"/>
            <w:vAlign w:val="center"/>
          </w:tcPr>
          <w:p w14:paraId="041DA60E" w14:textId="77777777" w:rsidR="0035583A" w:rsidRPr="00F829B6" w:rsidRDefault="0035583A" w:rsidP="0074607E">
            <w:pPr>
              <w:pStyle w:val="TAC"/>
              <w:keepNext w:val="0"/>
              <w:keepLines w:val="0"/>
              <w:widowControl w:val="0"/>
            </w:pPr>
            <w:r w:rsidRPr="00F829B6">
              <w:t>51</w:t>
            </w:r>
          </w:p>
        </w:tc>
        <w:tc>
          <w:tcPr>
            <w:tcW w:w="313" w:type="pct"/>
            <w:vAlign w:val="center"/>
          </w:tcPr>
          <w:p w14:paraId="007811B9" w14:textId="77777777" w:rsidR="0035583A" w:rsidRPr="00F829B6" w:rsidRDefault="0035583A" w:rsidP="0074607E">
            <w:pPr>
              <w:pStyle w:val="TAC"/>
              <w:keepNext w:val="0"/>
              <w:keepLines w:val="0"/>
              <w:widowControl w:val="0"/>
            </w:pPr>
            <w:r w:rsidRPr="00F829B6">
              <w:t>21</w:t>
            </w:r>
          </w:p>
        </w:tc>
        <w:tc>
          <w:tcPr>
            <w:tcW w:w="301" w:type="pct"/>
            <w:vAlign w:val="center"/>
          </w:tcPr>
          <w:p w14:paraId="194CA73F" w14:textId="77777777" w:rsidR="0035583A" w:rsidRPr="00F829B6" w:rsidRDefault="0035583A" w:rsidP="0074607E">
            <w:pPr>
              <w:pStyle w:val="TAC"/>
              <w:keepNext w:val="0"/>
              <w:keepLines w:val="0"/>
              <w:widowControl w:val="0"/>
            </w:pPr>
            <w:r w:rsidRPr="00F829B6">
              <w:t>23</w:t>
            </w:r>
          </w:p>
        </w:tc>
        <w:tc>
          <w:tcPr>
            <w:tcW w:w="386" w:type="pct"/>
            <w:vAlign w:val="center"/>
          </w:tcPr>
          <w:p w14:paraId="2CB8E8D7" w14:textId="77777777" w:rsidR="0035583A" w:rsidRPr="00F829B6" w:rsidRDefault="0035583A" w:rsidP="0074607E">
            <w:pPr>
              <w:pStyle w:val="TAC"/>
              <w:keepNext w:val="0"/>
              <w:keepLines w:val="0"/>
              <w:widowControl w:val="0"/>
            </w:pPr>
            <w:r w:rsidRPr="00F829B6">
              <w:t>85</w:t>
            </w:r>
          </w:p>
        </w:tc>
        <w:tc>
          <w:tcPr>
            <w:tcW w:w="313" w:type="pct"/>
            <w:vAlign w:val="center"/>
          </w:tcPr>
          <w:p w14:paraId="4CC953FD" w14:textId="77777777" w:rsidR="0035583A" w:rsidRPr="00F829B6" w:rsidRDefault="0035583A" w:rsidP="0074607E">
            <w:pPr>
              <w:pStyle w:val="TAC"/>
              <w:keepNext w:val="0"/>
              <w:keepLines w:val="0"/>
              <w:widowControl w:val="0"/>
            </w:pPr>
            <w:r w:rsidRPr="00F829B6">
              <w:t>26</w:t>
            </w:r>
          </w:p>
        </w:tc>
        <w:tc>
          <w:tcPr>
            <w:tcW w:w="301" w:type="pct"/>
            <w:vAlign w:val="center"/>
          </w:tcPr>
          <w:p w14:paraId="62A7E4DE" w14:textId="77777777" w:rsidR="0035583A" w:rsidRPr="00F829B6" w:rsidRDefault="0035583A" w:rsidP="0074607E">
            <w:pPr>
              <w:pStyle w:val="TAC"/>
              <w:keepNext w:val="0"/>
              <w:keepLines w:val="0"/>
              <w:widowControl w:val="0"/>
            </w:pPr>
            <w:r w:rsidRPr="00F829B6">
              <w:t>29</w:t>
            </w:r>
          </w:p>
        </w:tc>
        <w:tc>
          <w:tcPr>
            <w:tcW w:w="386" w:type="pct"/>
            <w:vAlign w:val="center"/>
          </w:tcPr>
          <w:p w14:paraId="5E03F39C" w14:textId="77777777" w:rsidR="0035583A" w:rsidRPr="00F829B6" w:rsidRDefault="0035583A" w:rsidP="0074607E">
            <w:pPr>
              <w:pStyle w:val="TAC"/>
              <w:keepNext w:val="0"/>
              <w:keepLines w:val="0"/>
              <w:widowControl w:val="0"/>
            </w:pPr>
            <w:r w:rsidRPr="00F829B6">
              <w:t>119</w:t>
            </w:r>
          </w:p>
        </w:tc>
        <w:tc>
          <w:tcPr>
            <w:tcW w:w="313" w:type="pct"/>
            <w:vAlign w:val="center"/>
          </w:tcPr>
          <w:p w14:paraId="58A59524" w14:textId="77777777" w:rsidR="0035583A" w:rsidRPr="00F829B6" w:rsidRDefault="0035583A" w:rsidP="0074607E">
            <w:pPr>
              <w:pStyle w:val="TAC"/>
              <w:keepNext w:val="0"/>
              <w:keepLines w:val="0"/>
              <w:widowControl w:val="0"/>
            </w:pPr>
            <w:r w:rsidRPr="00F829B6">
              <w:t>5</w:t>
            </w:r>
          </w:p>
        </w:tc>
        <w:tc>
          <w:tcPr>
            <w:tcW w:w="301" w:type="pct"/>
            <w:vAlign w:val="center"/>
          </w:tcPr>
          <w:p w14:paraId="63576E60" w14:textId="77777777" w:rsidR="0035583A" w:rsidRPr="00F829B6" w:rsidRDefault="0035583A" w:rsidP="0074607E">
            <w:pPr>
              <w:pStyle w:val="TAC"/>
              <w:keepNext w:val="0"/>
              <w:keepLines w:val="0"/>
              <w:widowControl w:val="0"/>
            </w:pPr>
            <w:r w:rsidRPr="00F829B6">
              <w:t>10</w:t>
            </w:r>
          </w:p>
        </w:tc>
        <w:tc>
          <w:tcPr>
            <w:tcW w:w="386" w:type="pct"/>
            <w:vAlign w:val="center"/>
          </w:tcPr>
          <w:p w14:paraId="2C325316" w14:textId="77777777" w:rsidR="0035583A" w:rsidRPr="00F829B6" w:rsidRDefault="0035583A" w:rsidP="0074607E">
            <w:pPr>
              <w:pStyle w:val="TAC"/>
              <w:keepNext w:val="0"/>
              <w:keepLines w:val="0"/>
              <w:widowControl w:val="0"/>
            </w:pPr>
            <w:r w:rsidRPr="00F829B6">
              <w:t>153</w:t>
            </w:r>
          </w:p>
        </w:tc>
        <w:tc>
          <w:tcPr>
            <w:tcW w:w="313" w:type="pct"/>
            <w:vAlign w:val="center"/>
          </w:tcPr>
          <w:p w14:paraId="21AA3049" w14:textId="77777777" w:rsidR="0035583A" w:rsidRPr="00F829B6" w:rsidRDefault="0035583A" w:rsidP="0074607E">
            <w:pPr>
              <w:pStyle w:val="TAC"/>
              <w:keepNext w:val="0"/>
              <w:keepLines w:val="0"/>
              <w:widowControl w:val="0"/>
            </w:pPr>
            <w:r w:rsidRPr="00F829B6">
              <w:t>13</w:t>
            </w:r>
          </w:p>
        </w:tc>
        <w:tc>
          <w:tcPr>
            <w:tcW w:w="301" w:type="pct"/>
            <w:vAlign w:val="center"/>
          </w:tcPr>
          <w:p w14:paraId="190B2A54" w14:textId="77777777" w:rsidR="0035583A" w:rsidRPr="00F829B6" w:rsidRDefault="0035583A" w:rsidP="0074607E">
            <w:pPr>
              <w:pStyle w:val="TAC"/>
              <w:keepNext w:val="0"/>
              <w:keepLines w:val="0"/>
              <w:widowControl w:val="0"/>
            </w:pPr>
            <w:r w:rsidRPr="00F829B6">
              <w:t>19</w:t>
            </w:r>
          </w:p>
        </w:tc>
      </w:tr>
      <w:tr w:rsidR="0035583A" w:rsidRPr="00F829B6" w14:paraId="23F8E9EA" w14:textId="77777777" w:rsidTr="00A02649">
        <w:trPr>
          <w:cantSplit/>
          <w:jc w:val="center"/>
        </w:trPr>
        <w:tc>
          <w:tcPr>
            <w:tcW w:w="386" w:type="pct"/>
            <w:vAlign w:val="center"/>
          </w:tcPr>
          <w:p w14:paraId="7182C681" w14:textId="77777777" w:rsidR="0035583A" w:rsidRPr="00F829B6" w:rsidRDefault="0035583A" w:rsidP="0074607E">
            <w:pPr>
              <w:pStyle w:val="TAC"/>
              <w:keepNext w:val="0"/>
              <w:keepLines w:val="0"/>
              <w:widowControl w:val="0"/>
            </w:pPr>
            <w:r w:rsidRPr="00F829B6">
              <w:t>18</w:t>
            </w:r>
          </w:p>
        </w:tc>
        <w:tc>
          <w:tcPr>
            <w:tcW w:w="313" w:type="pct"/>
            <w:vAlign w:val="center"/>
          </w:tcPr>
          <w:p w14:paraId="41063401" w14:textId="77777777" w:rsidR="0035583A" w:rsidRPr="00F829B6" w:rsidRDefault="0035583A" w:rsidP="0074607E">
            <w:pPr>
              <w:pStyle w:val="TAC"/>
              <w:keepNext w:val="0"/>
              <w:keepLines w:val="0"/>
              <w:widowControl w:val="0"/>
            </w:pPr>
            <w:r w:rsidRPr="00F829B6">
              <w:t>18</w:t>
            </w:r>
          </w:p>
        </w:tc>
        <w:tc>
          <w:tcPr>
            <w:tcW w:w="301" w:type="pct"/>
            <w:vAlign w:val="center"/>
          </w:tcPr>
          <w:p w14:paraId="2605EEFE" w14:textId="77777777" w:rsidR="0035583A" w:rsidRPr="00F829B6" w:rsidRDefault="0035583A" w:rsidP="0074607E">
            <w:pPr>
              <w:pStyle w:val="TAC"/>
              <w:keepNext w:val="0"/>
              <w:keepLines w:val="0"/>
              <w:widowControl w:val="0"/>
            </w:pPr>
            <w:r w:rsidRPr="00F829B6">
              <w:t>19</w:t>
            </w:r>
          </w:p>
        </w:tc>
        <w:tc>
          <w:tcPr>
            <w:tcW w:w="386" w:type="pct"/>
            <w:vAlign w:val="center"/>
          </w:tcPr>
          <w:p w14:paraId="4CAE5DF0" w14:textId="77777777" w:rsidR="0035583A" w:rsidRPr="00F829B6" w:rsidRDefault="0035583A" w:rsidP="0074607E">
            <w:pPr>
              <w:pStyle w:val="TAC"/>
              <w:keepNext w:val="0"/>
              <w:keepLines w:val="0"/>
              <w:widowControl w:val="0"/>
            </w:pPr>
            <w:r w:rsidRPr="00F829B6">
              <w:t>52</w:t>
            </w:r>
          </w:p>
        </w:tc>
        <w:tc>
          <w:tcPr>
            <w:tcW w:w="313" w:type="pct"/>
            <w:vAlign w:val="center"/>
          </w:tcPr>
          <w:p w14:paraId="5856ADF5" w14:textId="77777777" w:rsidR="0035583A" w:rsidRPr="00F829B6" w:rsidRDefault="0035583A" w:rsidP="0074607E">
            <w:pPr>
              <w:pStyle w:val="TAC"/>
              <w:keepNext w:val="0"/>
              <w:keepLines w:val="0"/>
              <w:widowControl w:val="0"/>
            </w:pPr>
            <w:r w:rsidRPr="00F829B6">
              <w:t>22</w:t>
            </w:r>
          </w:p>
        </w:tc>
        <w:tc>
          <w:tcPr>
            <w:tcW w:w="301" w:type="pct"/>
            <w:vAlign w:val="center"/>
          </w:tcPr>
          <w:p w14:paraId="105C6DD1" w14:textId="77777777" w:rsidR="0035583A" w:rsidRPr="00F829B6" w:rsidRDefault="0035583A" w:rsidP="0074607E">
            <w:pPr>
              <w:pStyle w:val="TAC"/>
              <w:keepNext w:val="0"/>
              <w:keepLines w:val="0"/>
              <w:widowControl w:val="0"/>
            </w:pPr>
            <w:r w:rsidRPr="00F829B6">
              <w:t>24</w:t>
            </w:r>
          </w:p>
        </w:tc>
        <w:tc>
          <w:tcPr>
            <w:tcW w:w="386" w:type="pct"/>
            <w:vAlign w:val="center"/>
          </w:tcPr>
          <w:p w14:paraId="44EDAE49" w14:textId="77777777" w:rsidR="0035583A" w:rsidRPr="00F829B6" w:rsidRDefault="0035583A" w:rsidP="0074607E">
            <w:pPr>
              <w:pStyle w:val="TAC"/>
              <w:keepNext w:val="0"/>
              <w:keepLines w:val="0"/>
              <w:widowControl w:val="0"/>
            </w:pPr>
            <w:r w:rsidRPr="00F829B6">
              <w:t>86</w:t>
            </w:r>
          </w:p>
        </w:tc>
        <w:tc>
          <w:tcPr>
            <w:tcW w:w="313" w:type="pct"/>
            <w:vAlign w:val="center"/>
          </w:tcPr>
          <w:p w14:paraId="6D440BAC" w14:textId="77777777" w:rsidR="0035583A" w:rsidRPr="00F829B6" w:rsidRDefault="0035583A" w:rsidP="0074607E">
            <w:pPr>
              <w:pStyle w:val="TAC"/>
              <w:keepNext w:val="0"/>
              <w:keepLines w:val="0"/>
              <w:widowControl w:val="0"/>
            </w:pPr>
            <w:r w:rsidRPr="00F829B6">
              <w:t>27</w:t>
            </w:r>
          </w:p>
        </w:tc>
        <w:tc>
          <w:tcPr>
            <w:tcW w:w="301" w:type="pct"/>
            <w:vAlign w:val="center"/>
          </w:tcPr>
          <w:p w14:paraId="6680A790" w14:textId="77777777" w:rsidR="0035583A" w:rsidRPr="00F829B6" w:rsidRDefault="0035583A" w:rsidP="0074607E">
            <w:pPr>
              <w:pStyle w:val="TAC"/>
              <w:keepNext w:val="0"/>
              <w:keepLines w:val="0"/>
              <w:widowControl w:val="0"/>
            </w:pPr>
            <w:r w:rsidRPr="00F829B6">
              <w:t>30</w:t>
            </w:r>
          </w:p>
        </w:tc>
        <w:tc>
          <w:tcPr>
            <w:tcW w:w="386" w:type="pct"/>
            <w:vAlign w:val="center"/>
          </w:tcPr>
          <w:p w14:paraId="70A936AC" w14:textId="77777777" w:rsidR="0035583A" w:rsidRPr="00F829B6" w:rsidRDefault="0035583A" w:rsidP="0074607E">
            <w:pPr>
              <w:pStyle w:val="TAC"/>
              <w:keepNext w:val="0"/>
              <w:keepLines w:val="0"/>
              <w:widowControl w:val="0"/>
            </w:pPr>
            <w:r w:rsidRPr="00F829B6">
              <w:t>120</w:t>
            </w:r>
          </w:p>
        </w:tc>
        <w:tc>
          <w:tcPr>
            <w:tcW w:w="313" w:type="pct"/>
            <w:vAlign w:val="center"/>
          </w:tcPr>
          <w:p w14:paraId="26A34BE3" w14:textId="77777777" w:rsidR="0035583A" w:rsidRPr="00F829B6" w:rsidRDefault="0035583A" w:rsidP="0074607E">
            <w:pPr>
              <w:pStyle w:val="TAC"/>
              <w:keepNext w:val="0"/>
              <w:keepLines w:val="0"/>
              <w:widowControl w:val="0"/>
            </w:pPr>
            <w:r w:rsidRPr="00F829B6">
              <w:t>6</w:t>
            </w:r>
          </w:p>
        </w:tc>
        <w:tc>
          <w:tcPr>
            <w:tcW w:w="301" w:type="pct"/>
            <w:vAlign w:val="center"/>
          </w:tcPr>
          <w:p w14:paraId="61A3106A" w14:textId="77777777" w:rsidR="0035583A" w:rsidRPr="00F829B6" w:rsidRDefault="0035583A" w:rsidP="0074607E">
            <w:pPr>
              <w:pStyle w:val="TAC"/>
              <w:keepNext w:val="0"/>
              <w:keepLines w:val="0"/>
              <w:widowControl w:val="0"/>
            </w:pPr>
            <w:r w:rsidRPr="00F829B6">
              <w:t>11</w:t>
            </w:r>
          </w:p>
        </w:tc>
        <w:tc>
          <w:tcPr>
            <w:tcW w:w="386" w:type="pct"/>
            <w:vAlign w:val="center"/>
          </w:tcPr>
          <w:p w14:paraId="47B9A140" w14:textId="77777777" w:rsidR="0035583A" w:rsidRPr="00F829B6" w:rsidRDefault="0035583A" w:rsidP="0074607E">
            <w:pPr>
              <w:pStyle w:val="TAC"/>
              <w:keepNext w:val="0"/>
              <w:keepLines w:val="0"/>
              <w:widowControl w:val="0"/>
            </w:pPr>
            <w:r w:rsidRPr="00F829B6">
              <w:t>154</w:t>
            </w:r>
          </w:p>
        </w:tc>
        <w:tc>
          <w:tcPr>
            <w:tcW w:w="313" w:type="pct"/>
            <w:vAlign w:val="center"/>
          </w:tcPr>
          <w:p w14:paraId="376BFFEC" w14:textId="77777777" w:rsidR="0035583A" w:rsidRPr="00F829B6" w:rsidRDefault="0035583A" w:rsidP="0074607E">
            <w:pPr>
              <w:pStyle w:val="TAC"/>
              <w:keepNext w:val="0"/>
              <w:keepLines w:val="0"/>
              <w:widowControl w:val="0"/>
            </w:pPr>
            <w:r w:rsidRPr="00F829B6">
              <w:t>14</w:t>
            </w:r>
          </w:p>
        </w:tc>
        <w:tc>
          <w:tcPr>
            <w:tcW w:w="301" w:type="pct"/>
            <w:vAlign w:val="center"/>
          </w:tcPr>
          <w:p w14:paraId="4545DB3F" w14:textId="77777777" w:rsidR="0035583A" w:rsidRPr="00F829B6" w:rsidRDefault="0035583A" w:rsidP="0074607E">
            <w:pPr>
              <w:pStyle w:val="TAC"/>
              <w:keepNext w:val="0"/>
              <w:keepLines w:val="0"/>
              <w:widowControl w:val="0"/>
            </w:pPr>
            <w:r w:rsidRPr="00F829B6">
              <w:t>20</w:t>
            </w:r>
          </w:p>
        </w:tc>
      </w:tr>
      <w:tr w:rsidR="0035583A" w:rsidRPr="00F829B6" w14:paraId="4BCB2216" w14:textId="77777777" w:rsidTr="00A02649">
        <w:trPr>
          <w:cantSplit/>
          <w:jc w:val="center"/>
        </w:trPr>
        <w:tc>
          <w:tcPr>
            <w:tcW w:w="386" w:type="pct"/>
            <w:vAlign w:val="center"/>
          </w:tcPr>
          <w:p w14:paraId="1F326A4F" w14:textId="77777777" w:rsidR="0035583A" w:rsidRPr="00F829B6" w:rsidRDefault="0035583A" w:rsidP="0074607E">
            <w:pPr>
              <w:pStyle w:val="TAC"/>
              <w:keepNext w:val="0"/>
              <w:keepLines w:val="0"/>
              <w:widowControl w:val="0"/>
            </w:pPr>
            <w:r w:rsidRPr="00F829B6">
              <w:t>19</w:t>
            </w:r>
          </w:p>
        </w:tc>
        <w:tc>
          <w:tcPr>
            <w:tcW w:w="313" w:type="pct"/>
            <w:vAlign w:val="center"/>
          </w:tcPr>
          <w:p w14:paraId="6C252A4B" w14:textId="77777777" w:rsidR="0035583A" w:rsidRPr="00F829B6" w:rsidRDefault="0035583A" w:rsidP="0074607E">
            <w:pPr>
              <w:pStyle w:val="TAC"/>
              <w:keepNext w:val="0"/>
              <w:keepLines w:val="0"/>
              <w:widowControl w:val="0"/>
            </w:pPr>
            <w:r w:rsidRPr="00F829B6">
              <w:t>19</w:t>
            </w:r>
          </w:p>
        </w:tc>
        <w:tc>
          <w:tcPr>
            <w:tcW w:w="301" w:type="pct"/>
            <w:vAlign w:val="center"/>
          </w:tcPr>
          <w:p w14:paraId="68D47807" w14:textId="77777777" w:rsidR="0035583A" w:rsidRPr="00F829B6" w:rsidRDefault="0035583A" w:rsidP="0074607E">
            <w:pPr>
              <w:pStyle w:val="TAC"/>
              <w:keepNext w:val="0"/>
              <w:keepLines w:val="0"/>
              <w:widowControl w:val="0"/>
            </w:pPr>
            <w:r w:rsidRPr="00F829B6">
              <w:t>20</w:t>
            </w:r>
          </w:p>
        </w:tc>
        <w:tc>
          <w:tcPr>
            <w:tcW w:w="386" w:type="pct"/>
            <w:vAlign w:val="center"/>
          </w:tcPr>
          <w:p w14:paraId="3A0D9D41" w14:textId="77777777" w:rsidR="0035583A" w:rsidRPr="00F829B6" w:rsidRDefault="0035583A" w:rsidP="0074607E">
            <w:pPr>
              <w:pStyle w:val="TAC"/>
              <w:keepNext w:val="0"/>
              <w:keepLines w:val="0"/>
              <w:widowControl w:val="0"/>
            </w:pPr>
            <w:r w:rsidRPr="00F829B6">
              <w:t>53</w:t>
            </w:r>
          </w:p>
        </w:tc>
        <w:tc>
          <w:tcPr>
            <w:tcW w:w="313" w:type="pct"/>
            <w:vAlign w:val="center"/>
          </w:tcPr>
          <w:p w14:paraId="375691FE" w14:textId="77777777" w:rsidR="0035583A" w:rsidRPr="00F829B6" w:rsidRDefault="0035583A" w:rsidP="0074607E">
            <w:pPr>
              <w:pStyle w:val="TAC"/>
              <w:keepNext w:val="0"/>
              <w:keepLines w:val="0"/>
              <w:widowControl w:val="0"/>
            </w:pPr>
            <w:r w:rsidRPr="00F829B6">
              <w:t>23</w:t>
            </w:r>
          </w:p>
        </w:tc>
        <w:tc>
          <w:tcPr>
            <w:tcW w:w="301" w:type="pct"/>
            <w:vAlign w:val="center"/>
          </w:tcPr>
          <w:p w14:paraId="0F2B8CC7" w14:textId="77777777" w:rsidR="0035583A" w:rsidRPr="00F829B6" w:rsidRDefault="0035583A" w:rsidP="0074607E">
            <w:pPr>
              <w:pStyle w:val="TAC"/>
              <w:keepNext w:val="0"/>
              <w:keepLines w:val="0"/>
              <w:widowControl w:val="0"/>
            </w:pPr>
            <w:r w:rsidRPr="00F829B6">
              <w:t>25</w:t>
            </w:r>
          </w:p>
        </w:tc>
        <w:tc>
          <w:tcPr>
            <w:tcW w:w="386" w:type="pct"/>
            <w:vAlign w:val="center"/>
          </w:tcPr>
          <w:p w14:paraId="14C4570F" w14:textId="77777777" w:rsidR="0035583A" w:rsidRPr="00F829B6" w:rsidRDefault="0035583A" w:rsidP="0074607E">
            <w:pPr>
              <w:pStyle w:val="TAC"/>
              <w:keepNext w:val="0"/>
              <w:keepLines w:val="0"/>
              <w:widowControl w:val="0"/>
            </w:pPr>
            <w:r w:rsidRPr="00F829B6">
              <w:t>87</w:t>
            </w:r>
          </w:p>
        </w:tc>
        <w:tc>
          <w:tcPr>
            <w:tcW w:w="313" w:type="pct"/>
            <w:vAlign w:val="center"/>
          </w:tcPr>
          <w:p w14:paraId="4B4C86BB" w14:textId="77777777" w:rsidR="0035583A" w:rsidRPr="00F829B6" w:rsidRDefault="0035583A" w:rsidP="0074607E">
            <w:pPr>
              <w:pStyle w:val="TAC"/>
              <w:keepNext w:val="0"/>
              <w:keepLines w:val="0"/>
              <w:widowControl w:val="0"/>
            </w:pPr>
            <w:r w:rsidRPr="00F829B6">
              <w:t>0</w:t>
            </w:r>
          </w:p>
        </w:tc>
        <w:tc>
          <w:tcPr>
            <w:tcW w:w="301" w:type="pct"/>
            <w:vAlign w:val="center"/>
          </w:tcPr>
          <w:p w14:paraId="51D99B2F" w14:textId="77777777" w:rsidR="0035583A" w:rsidRPr="00F829B6" w:rsidRDefault="0035583A" w:rsidP="0074607E">
            <w:pPr>
              <w:pStyle w:val="TAC"/>
              <w:keepNext w:val="0"/>
              <w:keepLines w:val="0"/>
              <w:widowControl w:val="0"/>
            </w:pPr>
            <w:r w:rsidRPr="00F829B6">
              <w:t>4</w:t>
            </w:r>
          </w:p>
        </w:tc>
        <w:tc>
          <w:tcPr>
            <w:tcW w:w="386" w:type="pct"/>
            <w:vAlign w:val="center"/>
          </w:tcPr>
          <w:p w14:paraId="24233F74" w14:textId="77777777" w:rsidR="0035583A" w:rsidRPr="00F829B6" w:rsidRDefault="0035583A" w:rsidP="0074607E">
            <w:pPr>
              <w:pStyle w:val="TAC"/>
              <w:keepNext w:val="0"/>
              <w:keepLines w:val="0"/>
              <w:widowControl w:val="0"/>
            </w:pPr>
            <w:r w:rsidRPr="00F829B6">
              <w:t>121</w:t>
            </w:r>
          </w:p>
        </w:tc>
        <w:tc>
          <w:tcPr>
            <w:tcW w:w="313" w:type="pct"/>
            <w:vAlign w:val="center"/>
          </w:tcPr>
          <w:p w14:paraId="774615C3" w14:textId="77777777" w:rsidR="0035583A" w:rsidRPr="00F829B6" w:rsidRDefault="0035583A" w:rsidP="0074607E">
            <w:pPr>
              <w:pStyle w:val="TAC"/>
              <w:keepNext w:val="0"/>
              <w:keepLines w:val="0"/>
              <w:widowControl w:val="0"/>
            </w:pPr>
            <w:r w:rsidRPr="00F829B6">
              <w:t>7</w:t>
            </w:r>
          </w:p>
        </w:tc>
        <w:tc>
          <w:tcPr>
            <w:tcW w:w="301" w:type="pct"/>
            <w:vAlign w:val="center"/>
          </w:tcPr>
          <w:p w14:paraId="56BDC4C3" w14:textId="77777777" w:rsidR="0035583A" w:rsidRPr="00F829B6" w:rsidRDefault="0035583A" w:rsidP="0074607E">
            <w:pPr>
              <w:pStyle w:val="TAC"/>
              <w:keepNext w:val="0"/>
              <w:keepLines w:val="0"/>
              <w:widowControl w:val="0"/>
            </w:pPr>
            <w:r w:rsidRPr="00F829B6">
              <w:t>12</w:t>
            </w:r>
          </w:p>
        </w:tc>
        <w:tc>
          <w:tcPr>
            <w:tcW w:w="386" w:type="pct"/>
            <w:vAlign w:val="center"/>
          </w:tcPr>
          <w:p w14:paraId="49324E79" w14:textId="77777777" w:rsidR="0035583A" w:rsidRPr="00F829B6" w:rsidRDefault="0035583A" w:rsidP="0074607E">
            <w:pPr>
              <w:pStyle w:val="TAC"/>
              <w:keepNext w:val="0"/>
              <w:keepLines w:val="0"/>
              <w:widowControl w:val="0"/>
            </w:pPr>
            <w:r w:rsidRPr="00F829B6">
              <w:t>155</w:t>
            </w:r>
          </w:p>
        </w:tc>
        <w:tc>
          <w:tcPr>
            <w:tcW w:w="313" w:type="pct"/>
            <w:vAlign w:val="center"/>
          </w:tcPr>
          <w:p w14:paraId="29F9456F" w14:textId="77777777" w:rsidR="0035583A" w:rsidRPr="00F829B6" w:rsidRDefault="0035583A" w:rsidP="0074607E">
            <w:pPr>
              <w:pStyle w:val="TAC"/>
              <w:keepNext w:val="0"/>
              <w:keepLines w:val="0"/>
              <w:widowControl w:val="0"/>
            </w:pPr>
            <w:r w:rsidRPr="00F829B6">
              <w:t>15</w:t>
            </w:r>
          </w:p>
        </w:tc>
        <w:tc>
          <w:tcPr>
            <w:tcW w:w="301" w:type="pct"/>
            <w:vAlign w:val="center"/>
          </w:tcPr>
          <w:p w14:paraId="5AE9861E" w14:textId="77777777" w:rsidR="0035583A" w:rsidRPr="00F829B6" w:rsidRDefault="0035583A" w:rsidP="0074607E">
            <w:pPr>
              <w:pStyle w:val="TAC"/>
              <w:keepNext w:val="0"/>
              <w:keepLines w:val="0"/>
              <w:widowControl w:val="0"/>
            </w:pPr>
            <w:r w:rsidRPr="00F829B6">
              <w:t>21</w:t>
            </w:r>
          </w:p>
        </w:tc>
      </w:tr>
      <w:tr w:rsidR="0035583A" w:rsidRPr="00F829B6" w14:paraId="62CB21A1" w14:textId="77777777" w:rsidTr="00A02649">
        <w:trPr>
          <w:cantSplit/>
          <w:jc w:val="center"/>
        </w:trPr>
        <w:tc>
          <w:tcPr>
            <w:tcW w:w="386" w:type="pct"/>
            <w:vAlign w:val="center"/>
          </w:tcPr>
          <w:p w14:paraId="4AE78321" w14:textId="77777777" w:rsidR="0035583A" w:rsidRPr="00F829B6" w:rsidRDefault="0035583A" w:rsidP="0074607E">
            <w:pPr>
              <w:pStyle w:val="TAC"/>
              <w:keepNext w:val="0"/>
              <w:keepLines w:val="0"/>
              <w:widowControl w:val="0"/>
            </w:pPr>
            <w:r w:rsidRPr="00F829B6">
              <w:t>20</w:t>
            </w:r>
          </w:p>
        </w:tc>
        <w:tc>
          <w:tcPr>
            <w:tcW w:w="313" w:type="pct"/>
            <w:vAlign w:val="center"/>
          </w:tcPr>
          <w:p w14:paraId="2E9E5A5D" w14:textId="77777777" w:rsidR="0035583A" w:rsidRPr="00F829B6" w:rsidRDefault="0035583A" w:rsidP="0074607E">
            <w:pPr>
              <w:pStyle w:val="TAC"/>
              <w:keepNext w:val="0"/>
              <w:keepLines w:val="0"/>
              <w:widowControl w:val="0"/>
            </w:pPr>
            <w:r w:rsidRPr="00F829B6">
              <w:t>20</w:t>
            </w:r>
          </w:p>
        </w:tc>
        <w:tc>
          <w:tcPr>
            <w:tcW w:w="301" w:type="pct"/>
            <w:vAlign w:val="center"/>
          </w:tcPr>
          <w:p w14:paraId="0BFD5F4E" w14:textId="77777777" w:rsidR="0035583A" w:rsidRPr="00F829B6" w:rsidRDefault="0035583A" w:rsidP="0074607E">
            <w:pPr>
              <w:pStyle w:val="TAC"/>
              <w:keepNext w:val="0"/>
              <w:keepLines w:val="0"/>
              <w:widowControl w:val="0"/>
            </w:pPr>
            <w:r w:rsidRPr="00F829B6">
              <w:t>21</w:t>
            </w:r>
          </w:p>
        </w:tc>
        <w:tc>
          <w:tcPr>
            <w:tcW w:w="386" w:type="pct"/>
            <w:vAlign w:val="center"/>
          </w:tcPr>
          <w:p w14:paraId="123DEBAF" w14:textId="77777777" w:rsidR="0035583A" w:rsidRPr="00F829B6" w:rsidRDefault="0035583A" w:rsidP="0074607E">
            <w:pPr>
              <w:pStyle w:val="TAC"/>
              <w:keepNext w:val="0"/>
              <w:keepLines w:val="0"/>
              <w:widowControl w:val="0"/>
            </w:pPr>
            <w:r w:rsidRPr="00F829B6">
              <w:t>54</w:t>
            </w:r>
          </w:p>
        </w:tc>
        <w:tc>
          <w:tcPr>
            <w:tcW w:w="313" w:type="pct"/>
            <w:vAlign w:val="center"/>
          </w:tcPr>
          <w:p w14:paraId="6C8762D3" w14:textId="77777777" w:rsidR="0035583A" w:rsidRPr="00F829B6" w:rsidRDefault="0035583A" w:rsidP="0074607E">
            <w:pPr>
              <w:pStyle w:val="TAC"/>
              <w:keepNext w:val="0"/>
              <w:keepLines w:val="0"/>
              <w:widowControl w:val="0"/>
            </w:pPr>
            <w:r w:rsidRPr="00F829B6">
              <w:t>24</w:t>
            </w:r>
          </w:p>
        </w:tc>
        <w:tc>
          <w:tcPr>
            <w:tcW w:w="301" w:type="pct"/>
            <w:vAlign w:val="center"/>
          </w:tcPr>
          <w:p w14:paraId="20E73915" w14:textId="77777777" w:rsidR="0035583A" w:rsidRPr="00F829B6" w:rsidRDefault="0035583A" w:rsidP="0074607E">
            <w:pPr>
              <w:pStyle w:val="TAC"/>
              <w:keepNext w:val="0"/>
              <w:keepLines w:val="0"/>
              <w:widowControl w:val="0"/>
            </w:pPr>
            <w:r w:rsidRPr="00F829B6">
              <w:t>26</w:t>
            </w:r>
          </w:p>
        </w:tc>
        <w:tc>
          <w:tcPr>
            <w:tcW w:w="386" w:type="pct"/>
            <w:vAlign w:val="center"/>
          </w:tcPr>
          <w:p w14:paraId="61859AFE" w14:textId="77777777" w:rsidR="0035583A" w:rsidRPr="00F829B6" w:rsidRDefault="0035583A" w:rsidP="0074607E">
            <w:pPr>
              <w:pStyle w:val="TAC"/>
              <w:keepNext w:val="0"/>
              <w:keepLines w:val="0"/>
              <w:widowControl w:val="0"/>
            </w:pPr>
            <w:r w:rsidRPr="00F829B6">
              <w:t>88</w:t>
            </w:r>
          </w:p>
        </w:tc>
        <w:tc>
          <w:tcPr>
            <w:tcW w:w="313" w:type="pct"/>
            <w:vAlign w:val="center"/>
          </w:tcPr>
          <w:p w14:paraId="5D97DD3C" w14:textId="77777777" w:rsidR="0035583A" w:rsidRPr="00F829B6" w:rsidRDefault="0035583A" w:rsidP="0074607E">
            <w:pPr>
              <w:pStyle w:val="TAC"/>
              <w:keepNext w:val="0"/>
              <w:keepLines w:val="0"/>
              <w:widowControl w:val="0"/>
            </w:pPr>
            <w:r w:rsidRPr="00F829B6">
              <w:t>1</w:t>
            </w:r>
          </w:p>
        </w:tc>
        <w:tc>
          <w:tcPr>
            <w:tcW w:w="301" w:type="pct"/>
            <w:vAlign w:val="center"/>
          </w:tcPr>
          <w:p w14:paraId="260F3445" w14:textId="77777777" w:rsidR="0035583A" w:rsidRPr="00F829B6" w:rsidRDefault="0035583A" w:rsidP="0074607E">
            <w:pPr>
              <w:pStyle w:val="TAC"/>
              <w:keepNext w:val="0"/>
              <w:keepLines w:val="0"/>
              <w:widowControl w:val="0"/>
            </w:pPr>
            <w:r w:rsidRPr="00F829B6">
              <w:t>5</w:t>
            </w:r>
          </w:p>
        </w:tc>
        <w:tc>
          <w:tcPr>
            <w:tcW w:w="386" w:type="pct"/>
            <w:vAlign w:val="center"/>
          </w:tcPr>
          <w:p w14:paraId="3054FD01" w14:textId="77777777" w:rsidR="0035583A" w:rsidRPr="00F829B6" w:rsidRDefault="0035583A" w:rsidP="0074607E">
            <w:pPr>
              <w:pStyle w:val="TAC"/>
              <w:keepNext w:val="0"/>
              <w:keepLines w:val="0"/>
              <w:widowControl w:val="0"/>
            </w:pPr>
            <w:r w:rsidRPr="00F829B6">
              <w:t>122</w:t>
            </w:r>
          </w:p>
        </w:tc>
        <w:tc>
          <w:tcPr>
            <w:tcW w:w="313" w:type="pct"/>
            <w:vAlign w:val="center"/>
          </w:tcPr>
          <w:p w14:paraId="477AE335" w14:textId="77777777" w:rsidR="0035583A" w:rsidRPr="00F829B6" w:rsidRDefault="0035583A" w:rsidP="0074607E">
            <w:pPr>
              <w:pStyle w:val="TAC"/>
              <w:keepNext w:val="0"/>
              <w:keepLines w:val="0"/>
              <w:widowControl w:val="0"/>
            </w:pPr>
            <w:r w:rsidRPr="00F829B6">
              <w:t>8</w:t>
            </w:r>
          </w:p>
        </w:tc>
        <w:tc>
          <w:tcPr>
            <w:tcW w:w="301" w:type="pct"/>
            <w:vAlign w:val="center"/>
          </w:tcPr>
          <w:p w14:paraId="506B4BE8" w14:textId="77777777" w:rsidR="0035583A" w:rsidRPr="00F829B6" w:rsidRDefault="0035583A" w:rsidP="0074607E">
            <w:pPr>
              <w:pStyle w:val="TAC"/>
              <w:keepNext w:val="0"/>
              <w:keepLines w:val="0"/>
              <w:widowControl w:val="0"/>
            </w:pPr>
            <w:r w:rsidRPr="00F829B6">
              <w:t>13</w:t>
            </w:r>
          </w:p>
        </w:tc>
        <w:tc>
          <w:tcPr>
            <w:tcW w:w="386" w:type="pct"/>
            <w:vAlign w:val="center"/>
          </w:tcPr>
          <w:p w14:paraId="3F4BF373" w14:textId="77777777" w:rsidR="0035583A" w:rsidRPr="00F829B6" w:rsidRDefault="0035583A" w:rsidP="0074607E">
            <w:pPr>
              <w:pStyle w:val="TAC"/>
              <w:keepNext w:val="0"/>
              <w:keepLines w:val="0"/>
              <w:widowControl w:val="0"/>
            </w:pPr>
            <w:r w:rsidRPr="00F829B6">
              <w:t>156</w:t>
            </w:r>
          </w:p>
        </w:tc>
        <w:tc>
          <w:tcPr>
            <w:tcW w:w="313" w:type="pct"/>
            <w:vAlign w:val="center"/>
          </w:tcPr>
          <w:p w14:paraId="5FC75965" w14:textId="77777777" w:rsidR="0035583A" w:rsidRPr="00F829B6" w:rsidRDefault="0035583A" w:rsidP="0074607E">
            <w:pPr>
              <w:pStyle w:val="TAC"/>
              <w:keepNext w:val="0"/>
              <w:keepLines w:val="0"/>
              <w:widowControl w:val="0"/>
            </w:pPr>
            <w:r w:rsidRPr="00F829B6">
              <w:t>16</w:t>
            </w:r>
          </w:p>
        </w:tc>
        <w:tc>
          <w:tcPr>
            <w:tcW w:w="301" w:type="pct"/>
            <w:vAlign w:val="center"/>
          </w:tcPr>
          <w:p w14:paraId="7DBD50A1" w14:textId="77777777" w:rsidR="0035583A" w:rsidRPr="00F829B6" w:rsidRDefault="0035583A" w:rsidP="0074607E">
            <w:pPr>
              <w:pStyle w:val="TAC"/>
              <w:keepNext w:val="0"/>
              <w:keepLines w:val="0"/>
              <w:widowControl w:val="0"/>
            </w:pPr>
            <w:r w:rsidRPr="00F829B6">
              <w:t>22</w:t>
            </w:r>
          </w:p>
        </w:tc>
      </w:tr>
      <w:tr w:rsidR="0035583A" w:rsidRPr="00F829B6" w14:paraId="718C79DD" w14:textId="77777777" w:rsidTr="00A02649">
        <w:trPr>
          <w:cantSplit/>
          <w:jc w:val="center"/>
        </w:trPr>
        <w:tc>
          <w:tcPr>
            <w:tcW w:w="386" w:type="pct"/>
            <w:vAlign w:val="center"/>
          </w:tcPr>
          <w:p w14:paraId="25D6021E" w14:textId="77777777" w:rsidR="0035583A" w:rsidRPr="00F829B6" w:rsidRDefault="0035583A" w:rsidP="0074607E">
            <w:pPr>
              <w:pStyle w:val="TAC"/>
              <w:keepNext w:val="0"/>
              <w:keepLines w:val="0"/>
              <w:widowControl w:val="0"/>
            </w:pPr>
            <w:r w:rsidRPr="00F829B6">
              <w:t>21</w:t>
            </w:r>
          </w:p>
        </w:tc>
        <w:tc>
          <w:tcPr>
            <w:tcW w:w="313" w:type="pct"/>
            <w:vAlign w:val="center"/>
          </w:tcPr>
          <w:p w14:paraId="1E1C1091" w14:textId="77777777" w:rsidR="0035583A" w:rsidRPr="00F829B6" w:rsidRDefault="0035583A" w:rsidP="0074607E">
            <w:pPr>
              <w:pStyle w:val="TAC"/>
              <w:keepNext w:val="0"/>
              <w:keepLines w:val="0"/>
              <w:widowControl w:val="0"/>
            </w:pPr>
            <w:r w:rsidRPr="00F829B6">
              <w:t>21</w:t>
            </w:r>
          </w:p>
        </w:tc>
        <w:tc>
          <w:tcPr>
            <w:tcW w:w="301" w:type="pct"/>
            <w:vAlign w:val="center"/>
          </w:tcPr>
          <w:p w14:paraId="35B45215" w14:textId="77777777" w:rsidR="0035583A" w:rsidRPr="00F829B6" w:rsidRDefault="0035583A" w:rsidP="0074607E">
            <w:pPr>
              <w:pStyle w:val="TAC"/>
              <w:keepNext w:val="0"/>
              <w:keepLines w:val="0"/>
              <w:widowControl w:val="0"/>
            </w:pPr>
            <w:r w:rsidRPr="00F829B6">
              <w:t>22</w:t>
            </w:r>
          </w:p>
        </w:tc>
        <w:tc>
          <w:tcPr>
            <w:tcW w:w="386" w:type="pct"/>
            <w:vAlign w:val="center"/>
          </w:tcPr>
          <w:p w14:paraId="61BDCD70" w14:textId="77777777" w:rsidR="0035583A" w:rsidRPr="00F829B6" w:rsidRDefault="0035583A" w:rsidP="0074607E">
            <w:pPr>
              <w:pStyle w:val="TAC"/>
              <w:keepNext w:val="0"/>
              <w:keepLines w:val="0"/>
              <w:widowControl w:val="0"/>
            </w:pPr>
            <w:r w:rsidRPr="00F829B6">
              <w:t>55</w:t>
            </w:r>
          </w:p>
        </w:tc>
        <w:tc>
          <w:tcPr>
            <w:tcW w:w="313" w:type="pct"/>
            <w:vAlign w:val="center"/>
          </w:tcPr>
          <w:p w14:paraId="497F2B69" w14:textId="77777777" w:rsidR="0035583A" w:rsidRPr="00F829B6" w:rsidRDefault="0035583A" w:rsidP="0074607E">
            <w:pPr>
              <w:pStyle w:val="TAC"/>
              <w:keepNext w:val="0"/>
              <w:keepLines w:val="0"/>
              <w:widowControl w:val="0"/>
            </w:pPr>
            <w:r w:rsidRPr="00F829B6">
              <w:t>25</w:t>
            </w:r>
          </w:p>
        </w:tc>
        <w:tc>
          <w:tcPr>
            <w:tcW w:w="301" w:type="pct"/>
            <w:vAlign w:val="center"/>
          </w:tcPr>
          <w:p w14:paraId="2EB1404D" w14:textId="77777777" w:rsidR="0035583A" w:rsidRPr="00F829B6" w:rsidRDefault="0035583A" w:rsidP="0074607E">
            <w:pPr>
              <w:pStyle w:val="TAC"/>
              <w:keepNext w:val="0"/>
              <w:keepLines w:val="0"/>
              <w:widowControl w:val="0"/>
            </w:pPr>
            <w:r w:rsidRPr="00F829B6">
              <w:t>27</w:t>
            </w:r>
          </w:p>
        </w:tc>
        <w:tc>
          <w:tcPr>
            <w:tcW w:w="386" w:type="pct"/>
            <w:vAlign w:val="center"/>
          </w:tcPr>
          <w:p w14:paraId="60FC85B0" w14:textId="77777777" w:rsidR="0035583A" w:rsidRPr="00F829B6" w:rsidRDefault="0035583A" w:rsidP="0074607E">
            <w:pPr>
              <w:pStyle w:val="TAC"/>
              <w:keepNext w:val="0"/>
              <w:keepLines w:val="0"/>
              <w:widowControl w:val="0"/>
            </w:pPr>
            <w:r w:rsidRPr="00F829B6">
              <w:t>89</w:t>
            </w:r>
          </w:p>
        </w:tc>
        <w:tc>
          <w:tcPr>
            <w:tcW w:w="313" w:type="pct"/>
            <w:vAlign w:val="center"/>
          </w:tcPr>
          <w:p w14:paraId="52A1A839" w14:textId="77777777" w:rsidR="0035583A" w:rsidRPr="00F829B6" w:rsidRDefault="0035583A" w:rsidP="0074607E">
            <w:pPr>
              <w:pStyle w:val="TAC"/>
              <w:keepNext w:val="0"/>
              <w:keepLines w:val="0"/>
              <w:widowControl w:val="0"/>
            </w:pPr>
            <w:r w:rsidRPr="00F829B6">
              <w:t>2</w:t>
            </w:r>
          </w:p>
        </w:tc>
        <w:tc>
          <w:tcPr>
            <w:tcW w:w="301" w:type="pct"/>
            <w:vAlign w:val="center"/>
          </w:tcPr>
          <w:p w14:paraId="1EBF7324" w14:textId="77777777" w:rsidR="0035583A" w:rsidRPr="00F829B6" w:rsidRDefault="0035583A" w:rsidP="0074607E">
            <w:pPr>
              <w:pStyle w:val="TAC"/>
              <w:keepNext w:val="0"/>
              <w:keepLines w:val="0"/>
              <w:widowControl w:val="0"/>
            </w:pPr>
            <w:r w:rsidRPr="00F829B6">
              <w:t>6</w:t>
            </w:r>
          </w:p>
        </w:tc>
        <w:tc>
          <w:tcPr>
            <w:tcW w:w="386" w:type="pct"/>
            <w:vAlign w:val="center"/>
          </w:tcPr>
          <w:p w14:paraId="31B0FD27" w14:textId="77777777" w:rsidR="0035583A" w:rsidRPr="00F829B6" w:rsidRDefault="0035583A" w:rsidP="0074607E">
            <w:pPr>
              <w:pStyle w:val="TAC"/>
              <w:keepNext w:val="0"/>
              <w:keepLines w:val="0"/>
              <w:widowControl w:val="0"/>
            </w:pPr>
            <w:r w:rsidRPr="00F829B6">
              <w:t>123</w:t>
            </w:r>
          </w:p>
        </w:tc>
        <w:tc>
          <w:tcPr>
            <w:tcW w:w="313" w:type="pct"/>
            <w:vAlign w:val="center"/>
          </w:tcPr>
          <w:p w14:paraId="6DEC892C" w14:textId="77777777" w:rsidR="0035583A" w:rsidRPr="00F829B6" w:rsidRDefault="0035583A" w:rsidP="0074607E">
            <w:pPr>
              <w:pStyle w:val="TAC"/>
              <w:keepNext w:val="0"/>
              <w:keepLines w:val="0"/>
              <w:widowControl w:val="0"/>
            </w:pPr>
            <w:r w:rsidRPr="00F829B6">
              <w:t>9</w:t>
            </w:r>
          </w:p>
        </w:tc>
        <w:tc>
          <w:tcPr>
            <w:tcW w:w="301" w:type="pct"/>
            <w:vAlign w:val="center"/>
          </w:tcPr>
          <w:p w14:paraId="26574C2E" w14:textId="77777777" w:rsidR="0035583A" w:rsidRPr="00F829B6" w:rsidRDefault="0035583A" w:rsidP="0074607E">
            <w:pPr>
              <w:pStyle w:val="TAC"/>
              <w:keepNext w:val="0"/>
              <w:keepLines w:val="0"/>
              <w:widowControl w:val="0"/>
            </w:pPr>
            <w:r w:rsidRPr="00F829B6">
              <w:t>14</w:t>
            </w:r>
          </w:p>
        </w:tc>
        <w:tc>
          <w:tcPr>
            <w:tcW w:w="386" w:type="pct"/>
            <w:vAlign w:val="center"/>
          </w:tcPr>
          <w:p w14:paraId="7E124976" w14:textId="77777777" w:rsidR="0035583A" w:rsidRPr="00F829B6" w:rsidRDefault="0035583A" w:rsidP="0074607E">
            <w:pPr>
              <w:pStyle w:val="TAC"/>
              <w:keepNext w:val="0"/>
              <w:keepLines w:val="0"/>
              <w:widowControl w:val="0"/>
            </w:pPr>
            <w:r w:rsidRPr="00F829B6">
              <w:t>157</w:t>
            </w:r>
          </w:p>
        </w:tc>
        <w:tc>
          <w:tcPr>
            <w:tcW w:w="313" w:type="pct"/>
            <w:vAlign w:val="center"/>
          </w:tcPr>
          <w:p w14:paraId="1E994262" w14:textId="77777777" w:rsidR="0035583A" w:rsidRPr="00F829B6" w:rsidRDefault="0035583A" w:rsidP="0074607E">
            <w:pPr>
              <w:pStyle w:val="TAC"/>
              <w:keepNext w:val="0"/>
              <w:keepLines w:val="0"/>
              <w:widowControl w:val="0"/>
            </w:pPr>
            <w:r w:rsidRPr="00F829B6">
              <w:t>17</w:t>
            </w:r>
          </w:p>
        </w:tc>
        <w:tc>
          <w:tcPr>
            <w:tcW w:w="301" w:type="pct"/>
            <w:vAlign w:val="center"/>
          </w:tcPr>
          <w:p w14:paraId="78946FA8" w14:textId="77777777" w:rsidR="0035583A" w:rsidRPr="00F829B6" w:rsidRDefault="0035583A" w:rsidP="0074607E">
            <w:pPr>
              <w:pStyle w:val="TAC"/>
              <w:keepNext w:val="0"/>
              <w:keepLines w:val="0"/>
              <w:widowControl w:val="0"/>
            </w:pPr>
            <w:r w:rsidRPr="00F829B6">
              <w:t>23</w:t>
            </w:r>
          </w:p>
        </w:tc>
      </w:tr>
      <w:tr w:rsidR="0035583A" w:rsidRPr="00F829B6" w14:paraId="09B3F498" w14:textId="77777777" w:rsidTr="00A02649">
        <w:trPr>
          <w:cantSplit/>
          <w:jc w:val="center"/>
        </w:trPr>
        <w:tc>
          <w:tcPr>
            <w:tcW w:w="386" w:type="pct"/>
            <w:vAlign w:val="center"/>
          </w:tcPr>
          <w:p w14:paraId="352BFA9D" w14:textId="77777777" w:rsidR="0035583A" w:rsidRPr="00F829B6" w:rsidRDefault="0035583A" w:rsidP="0074607E">
            <w:pPr>
              <w:pStyle w:val="TAC"/>
              <w:keepNext w:val="0"/>
              <w:keepLines w:val="0"/>
              <w:widowControl w:val="0"/>
            </w:pPr>
            <w:r w:rsidRPr="00F829B6">
              <w:t>22</w:t>
            </w:r>
          </w:p>
        </w:tc>
        <w:tc>
          <w:tcPr>
            <w:tcW w:w="313" w:type="pct"/>
            <w:vAlign w:val="center"/>
          </w:tcPr>
          <w:p w14:paraId="733A1F17" w14:textId="77777777" w:rsidR="0035583A" w:rsidRPr="00F829B6" w:rsidRDefault="0035583A" w:rsidP="0074607E">
            <w:pPr>
              <w:pStyle w:val="TAC"/>
              <w:keepNext w:val="0"/>
              <w:keepLines w:val="0"/>
              <w:widowControl w:val="0"/>
            </w:pPr>
            <w:r w:rsidRPr="00F829B6">
              <w:t>22</w:t>
            </w:r>
          </w:p>
        </w:tc>
        <w:tc>
          <w:tcPr>
            <w:tcW w:w="301" w:type="pct"/>
            <w:vAlign w:val="center"/>
          </w:tcPr>
          <w:p w14:paraId="17C7AF31" w14:textId="77777777" w:rsidR="0035583A" w:rsidRPr="00F829B6" w:rsidRDefault="0035583A" w:rsidP="0074607E">
            <w:pPr>
              <w:pStyle w:val="TAC"/>
              <w:keepNext w:val="0"/>
              <w:keepLines w:val="0"/>
              <w:widowControl w:val="0"/>
            </w:pPr>
            <w:r w:rsidRPr="00F829B6">
              <w:t>23</w:t>
            </w:r>
          </w:p>
        </w:tc>
        <w:tc>
          <w:tcPr>
            <w:tcW w:w="386" w:type="pct"/>
            <w:vAlign w:val="center"/>
          </w:tcPr>
          <w:p w14:paraId="6298ABC3" w14:textId="77777777" w:rsidR="0035583A" w:rsidRPr="00F829B6" w:rsidRDefault="0035583A" w:rsidP="0074607E">
            <w:pPr>
              <w:pStyle w:val="TAC"/>
              <w:keepNext w:val="0"/>
              <w:keepLines w:val="0"/>
              <w:widowControl w:val="0"/>
            </w:pPr>
            <w:r w:rsidRPr="00F829B6">
              <w:t>56</w:t>
            </w:r>
          </w:p>
        </w:tc>
        <w:tc>
          <w:tcPr>
            <w:tcW w:w="313" w:type="pct"/>
            <w:vAlign w:val="center"/>
          </w:tcPr>
          <w:p w14:paraId="16024430" w14:textId="77777777" w:rsidR="0035583A" w:rsidRPr="00F829B6" w:rsidRDefault="0035583A" w:rsidP="0074607E">
            <w:pPr>
              <w:pStyle w:val="TAC"/>
              <w:keepNext w:val="0"/>
              <w:keepLines w:val="0"/>
              <w:widowControl w:val="0"/>
            </w:pPr>
            <w:r w:rsidRPr="00F829B6">
              <w:t>26</w:t>
            </w:r>
          </w:p>
        </w:tc>
        <w:tc>
          <w:tcPr>
            <w:tcW w:w="301" w:type="pct"/>
            <w:vAlign w:val="center"/>
          </w:tcPr>
          <w:p w14:paraId="6FFEB1F0" w14:textId="77777777" w:rsidR="0035583A" w:rsidRPr="00F829B6" w:rsidRDefault="0035583A" w:rsidP="0074607E">
            <w:pPr>
              <w:pStyle w:val="TAC"/>
              <w:keepNext w:val="0"/>
              <w:keepLines w:val="0"/>
              <w:widowControl w:val="0"/>
            </w:pPr>
            <w:r w:rsidRPr="00F829B6">
              <w:t>28</w:t>
            </w:r>
          </w:p>
        </w:tc>
        <w:tc>
          <w:tcPr>
            <w:tcW w:w="386" w:type="pct"/>
            <w:vAlign w:val="center"/>
          </w:tcPr>
          <w:p w14:paraId="18FD2F7D" w14:textId="77777777" w:rsidR="0035583A" w:rsidRPr="00F829B6" w:rsidRDefault="0035583A" w:rsidP="0074607E">
            <w:pPr>
              <w:pStyle w:val="TAC"/>
              <w:keepNext w:val="0"/>
              <w:keepLines w:val="0"/>
              <w:widowControl w:val="0"/>
            </w:pPr>
            <w:r w:rsidRPr="00F829B6">
              <w:t>90</w:t>
            </w:r>
          </w:p>
        </w:tc>
        <w:tc>
          <w:tcPr>
            <w:tcW w:w="313" w:type="pct"/>
            <w:vAlign w:val="center"/>
          </w:tcPr>
          <w:p w14:paraId="44138615" w14:textId="77777777" w:rsidR="0035583A" w:rsidRPr="00F829B6" w:rsidRDefault="0035583A" w:rsidP="0074607E">
            <w:pPr>
              <w:pStyle w:val="TAC"/>
              <w:keepNext w:val="0"/>
              <w:keepLines w:val="0"/>
              <w:widowControl w:val="0"/>
            </w:pPr>
            <w:r w:rsidRPr="00F829B6">
              <w:t>3</w:t>
            </w:r>
          </w:p>
        </w:tc>
        <w:tc>
          <w:tcPr>
            <w:tcW w:w="301" w:type="pct"/>
            <w:vAlign w:val="center"/>
          </w:tcPr>
          <w:p w14:paraId="3C0BABE5" w14:textId="77777777" w:rsidR="0035583A" w:rsidRPr="00F829B6" w:rsidRDefault="0035583A" w:rsidP="0074607E">
            <w:pPr>
              <w:pStyle w:val="TAC"/>
              <w:keepNext w:val="0"/>
              <w:keepLines w:val="0"/>
              <w:widowControl w:val="0"/>
            </w:pPr>
            <w:r w:rsidRPr="00F829B6">
              <w:t>7</w:t>
            </w:r>
          </w:p>
        </w:tc>
        <w:tc>
          <w:tcPr>
            <w:tcW w:w="386" w:type="pct"/>
            <w:vAlign w:val="center"/>
          </w:tcPr>
          <w:p w14:paraId="26CE48FC" w14:textId="77777777" w:rsidR="0035583A" w:rsidRPr="00F829B6" w:rsidRDefault="0035583A" w:rsidP="0074607E">
            <w:pPr>
              <w:pStyle w:val="TAC"/>
              <w:keepNext w:val="0"/>
              <w:keepLines w:val="0"/>
              <w:widowControl w:val="0"/>
            </w:pPr>
            <w:r w:rsidRPr="00F829B6">
              <w:t>124</w:t>
            </w:r>
          </w:p>
        </w:tc>
        <w:tc>
          <w:tcPr>
            <w:tcW w:w="313" w:type="pct"/>
            <w:vAlign w:val="center"/>
          </w:tcPr>
          <w:p w14:paraId="52D2A863" w14:textId="77777777" w:rsidR="0035583A" w:rsidRPr="00F829B6" w:rsidRDefault="0035583A" w:rsidP="0074607E">
            <w:pPr>
              <w:pStyle w:val="TAC"/>
              <w:keepNext w:val="0"/>
              <w:keepLines w:val="0"/>
              <w:widowControl w:val="0"/>
            </w:pPr>
            <w:r w:rsidRPr="00F829B6">
              <w:t>10</w:t>
            </w:r>
          </w:p>
        </w:tc>
        <w:tc>
          <w:tcPr>
            <w:tcW w:w="301" w:type="pct"/>
            <w:vAlign w:val="center"/>
          </w:tcPr>
          <w:p w14:paraId="7692CAAF" w14:textId="77777777" w:rsidR="0035583A" w:rsidRPr="00F829B6" w:rsidRDefault="0035583A" w:rsidP="0074607E">
            <w:pPr>
              <w:pStyle w:val="TAC"/>
              <w:keepNext w:val="0"/>
              <w:keepLines w:val="0"/>
              <w:widowControl w:val="0"/>
            </w:pPr>
            <w:r w:rsidRPr="00F829B6">
              <w:t>15</w:t>
            </w:r>
          </w:p>
        </w:tc>
        <w:tc>
          <w:tcPr>
            <w:tcW w:w="386" w:type="pct"/>
            <w:vAlign w:val="center"/>
          </w:tcPr>
          <w:p w14:paraId="78768AEA" w14:textId="77777777" w:rsidR="0035583A" w:rsidRPr="00F829B6" w:rsidRDefault="0035583A" w:rsidP="0074607E">
            <w:pPr>
              <w:pStyle w:val="TAC"/>
              <w:keepNext w:val="0"/>
              <w:keepLines w:val="0"/>
              <w:widowControl w:val="0"/>
            </w:pPr>
            <w:r w:rsidRPr="00F829B6">
              <w:t>158</w:t>
            </w:r>
          </w:p>
        </w:tc>
        <w:tc>
          <w:tcPr>
            <w:tcW w:w="313" w:type="pct"/>
            <w:vAlign w:val="center"/>
          </w:tcPr>
          <w:p w14:paraId="76BC3036" w14:textId="77777777" w:rsidR="0035583A" w:rsidRPr="00F829B6" w:rsidRDefault="0035583A" w:rsidP="0074607E">
            <w:pPr>
              <w:pStyle w:val="TAC"/>
              <w:keepNext w:val="0"/>
              <w:keepLines w:val="0"/>
              <w:widowControl w:val="0"/>
            </w:pPr>
            <w:r w:rsidRPr="00F829B6">
              <w:t>18</w:t>
            </w:r>
          </w:p>
        </w:tc>
        <w:tc>
          <w:tcPr>
            <w:tcW w:w="301" w:type="pct"/>
            <w:vAlign w:val="center"/>
          </w:tcPr>
          <w:p w14:paraId="2C92758A" w14:textId="77777777" w:rsidR="0035583A" w:rsidRPr="00F829B6" w:rsidRDefault="0035583A" w:rsidP="0074607E">
            <w:pPr>
              <w:pStyle w:val="TAC"/>
              <w:keepNext w:val="0"/>
              <w:keepLines w:val="0"/>
              <w:widowControl w:val="0"/>
            </w:pPr>
            <w:r w:rsidRPr="00F829B6">
              <w:t>24</w:t>
            </w:r>
          </w:p>
        </w:tc>
      </w:tr>
      <w:tr w:rsidR="0035583A" w:rsidRPr="00F829B6" w14:paraId="38D9318C" w14:textId="77777777" w:rsidTr="00A02649">
        <w:trPr>
          <w:cantSplit/>
          <w:jc w:val="center"/>
        </w:trPr>
        <w:tc>
          <w:tcPr>
            <w:tcW w:w="386" w:type="pct"/>
            <w:vAlign w:val="center"/>
          </w:tcPr>
          <w:p w14:paraId="57BB2D4E" w14:textId="77777777" w:rsidR="0035583A" w:rsidRPr="00F829B6" w:rsidRDefault="0035583A" w:rsidP="0074607E">
            <w:pPr>
              <w:pStyle w:val="TAC"/>
              <w:keepNext w:val="0"/>
              <w:keepLines w:val="0"/>
              <w:widowControl w:val="0"/>
            </w:pPr>
            <w:r w:rsidRPr="00F829B6">
              <w:t>23</w:t>
            </w:r>
          </w:p>
        </w:tc>
        <w:tc>
          <w:tcPr>
            <w:tcW w:w="313" w:type="pct"/>
            <w:vAlign w:val="center"/>
          </w:tcPr>
          <w:p w14:paraId="42C5EB1E" w14:textId="77777777" w:rsidR="0035583A" w:rsidRPr="00F829B6" w:rsidRDefault="0035583A" w:rsidP="0074607E">
            <w:pPr>
              <w:pStyle w:val="TAC"/>
              <w:keepNext w:val="0"/>
              <w:keepLines w:val="0"/>
              <w:widowControl w:val="0"/>
            </w:pPr>
            <w:r w:rsidRPr="00F829B6">
              <w:t>23</w:t>
            </w:r>
          </w:p>
        </w:tc>
        <w:tc>
          <w:tcPr>
            <w:tcW w:w="301" w:type="pct"/>
            <w:vAlign w:val="center"/>
          </w:tcPr>
          <w:p w14:paraId="3DD9B950" w14:textId="77777777" w:rsidR="0035583A" w:rsidRPr="00F829B6" w:rsidRDefault="0035583A" w:rsidP="0074607E">
            <w:pPr>
              <w:pStyle w:val="TAC"/>
              <w:keepNext w:val="0"/>
              <w:keepLines w:val="0"/>
              <w:widowControl w:val="0"/>
            </w:pPr>
            <w:r w:rsidRPr="00F829B6">
              <w:t>24</w:t>
            </w:r>
          </w:p>
        </w:tc>
        <w:tc>
          <w:tcPr>
            <w:tcW w:w="386" w:type="pct"/>
            <w:vAlign w:val="center"/>
          </w:tcPr>
          <w:p w14:paraId="64A6FC9D" w14:textId="77777777" w:rsidR="0035583A" w:rsidRPr="00F829B6" w:rsidRDefault="0035583A" w:rsidP="0074607E">
            <w:pPr>
              <w:pStyle w:val="TAC"/>
              <w:keepNext w:val="0"/>
              <w:keepLines w:val="0"/>
              <w:widowControl w:val="0"/>
            </w:pPr>
            <w:r w:rsidRPr="00F829B6">
              <w:t>57</w:t>
            </w:r>
          </w:p>
        </w:tc>
        <w:tc>
          <w:tcPr>
            <w:tcW w:w="313" w:type="pct"/>
            <w:vAlign w:val="center"/>
          </w:tcPr>
          <w:p w14:paraId="753608F8" w14:textId="77777777" w:rsidR="0035583A" w:rsidRPr="00F829B6" w:rsidRDefault="0035583A" w:rsidP="0074607E">
            <w:pPr>
              <w:pStyle w:val="TAC"/>
              <w:keepNext w:val="0"/>
              <w:keepLines w:val="0"/>
              <w:widowControl w:val="0"/>
            </w:pPr>
            <w:r w:rsidRPr="00F829B6">
              <w:t>27</w:t>
            </w:r>
          </w:p>
        </w:tc>
        <w:tc>
          <w:tcPr>
            <w:tcW w:w="301" w:type="pct"/>
            <w:vAlign w:val="center"/>
          </w:tcPr>
          <w:p w14:paraId="35030E8D" w14:textId="77777777" w:rsidR="0035583A" w:rsidRPr="00F829B6" w:rsidRDefault="0035583A" w:rsidP="0074607E">
            <w:pPr>
              <w:pStyle w:val="TAC"/>
              <w:keepNext w:val="0"/>
              <w:keepLines w:val="0"/>
              <w:widowControl w:val="0"/>
            </w:pPr>
            <w:r w:rsidRPr="00F829B6">
              <w:t>29</w:t>
            </w:r>
          </w:p>
        </w:tc>
        <w:tc>
          <w:tcPr>
            <w:tcW w:w="386" w:type="pct"/>
            <w:vAlign w:val="center"/>
          </w:tcPr>
          <w:p w14:paraId="515205D2" w14:textId="77777777" w:rsidR="0035583A" w:rsidRPr="00F829B6" w:rsidRDefault="0035583A" w:rsidP="0074607E">
            <w:pPr>
              <w:pStyle w:val="TAC"/>
              <w:keepNext w:val="0"/>
              <w:keepLines w:val="0"/>
              <w:widowControl w:val="0"/>
            </w:pPr>
            <w:r w:rsidRPr="00F829B6">
              <w:t>91</w:t>
            </w:r>
          </w:p>
        </w:tc>
        <w:tc>
          <w:tcPr>
            <w:tcW w:w="313" w:type="pct"/>
            <w:vAlign w:val="center"/>
          </w:tcPr>
          <w:p w14:paraId="52B637E2" w14:textId="77777777" w:rsidR="0035583A" w:rsidRPr="00F829B6" w:rsidRDefault="0035583A" w:rsidP="0074607E">
            <w:pPr>
              <w:pStyle w:val="TAC"/>
              <w:keepNext w:val="0"/>
              <w:keepLines w:val="0"/>
              <w:widowControl w:val="0"/>
            </w:pPr>
            <w:r w:rsidRPr="00F829B6">
              <w:t>4</w:t>
            </w:r>
          </w:p>
        </w:tc>
        <w:tc>
          <w:tcPr>
            <w:tcW w:w="301" w:type="pct"/>
            <w:vAlign w:val="center"/>
          </w:tcPr>
          <w:p w14:paraId="338AB6D7" w14:textId="77777777" w:rsidR="0035583A" w:rsidRPr="00F829B6" w:rsidRDefault="0035583A" w:rsidP="0074607E">
            <w:pPr>
              <w:pStyle w:val="TAC"/>
              <w:keepNext w:val="0"/>
              <w:keepLines w:val="0"/>
              <w:widowControl w:val="0"/>
            </w:pPr>
            <w:r w:rsidRPr="00F829B6">
              <w:t>8</w:t>
            </w:r>
          </w:p>
        </w:tc>
        <w:tc>
          <w:tcPr>
            <w:tcW w:w="386" w:type="pct"/>
            <w:vAlign w:val="center"/>
          </w:tcPr>
          <w:p w14:paraId="6B95127F" w14:textId="77777777" w:rsidR="0035583A" w:rsidRPr="00F829B6" w:rsidRDefault="0035583A" w:rsidP="0074607E">
            <w:pPr>
              <w:pStyle w:val="TAC"/>
              <w:keepNext w:val="0"/>
              <w:keepLines w:val="0"/>
              <w:widowControl w:val="0"/>
            </w:pPr>
            <w:r w:rsidRPr="00F829B6">
              <w:t>125</w:t>
            </w:r>
          </w:p>
        </w:tc>
        <w:tc>
          <w:tcPr>
            <w:tcW w:w="313" w:type="pct"/>
            <w:vAlign w:val="center"/>
          </w:tcPr>
          <w:p w14:paraId="50F37B69" w14:textId="77777777" w:rsidR="0035583A" w:rsidRPr="00F829B6" w:rsidRDefault="0035583A" w:rsidP="0074607E">
            <w:pPr>
              <w:pStyle w:val="TAC"/>
              <w:keepNext w:val="0"/>
              <w:keepLines w:val="0"/>
              <w:widowControl w:val="0"/>
            </w:pPr>
            <w:r w:rsidRPr="00F829B6">
              <w:t>11</w:t>
            </w:r>
          </w:p>
        </w:tc>
        <w:tc>
          <w:tcPr>
            <w:tcW w:w="301" w:type="pct"/>
            <w:vAlign w:val="center"/>
          </w:tcPr>
          <w:p w14:paraId="27D24CEE" w14:textId="77777777" w:rsidR="0035583A" w:rsidRPr="00F829B6" w:rsidRDefault="0035583A" w:rsidP="0074607E">
            <w:pPr>
              <w:pStyle w:val="TAC"/>
              <w:keepNext w:val="0"/>
              <w:keepLines w:val="0"/>
              <w:widowControl w:val="0"/>
            </w:pPr>
            <w:r w:rsidRPr="00F829B6">
              <w:t>16</w:t>
            </w:r>
          </w:p>
        </w:tc>
        <w:tc>
          <w:tcPr>
            <w:tcW w:w="386" w:type="pct"/>
            <w:vAlign w:val="center"/>
          </w:tcPr>
          <w:p w14:paraId="49DDFB83" w14:textId="77777777" w:rsidR="0035583A" w:rsidRPr="00F829B6" w:rsidRDefault="0035583A" w:rsidP="0074607E">
            <w:pPr>
              <w:pStyle w:val="TAC"/>
              <w:keepNext w:val="0"/>
              <w:keepLines w:val="0"/>
              <w:widowControl w:val="0"/>
            </w:pPr>
            <w:r w:rsidRPr="00F829B6">
              <w:t>159</w:t>
            </w:r>
          </w:p>
        </w:tc>
        <w:tc>
          <w:tcPr>
            <w:tcW w:w="313" w:type="pct"/>
            <w:vAlign w:val="center"/>
          </w:tcPr>
          <w:p w14:paraId="64069B24" w14:textId="77777777" w:rsidR="0035583A" w:rsidRPr="00F829B6" w:rsidRDefault="0035583A" w:rsidP="0074607E">
            <w:pPr>
              <w:pStyle w:val="TAC"/>
              <w:keepNext w:val="0"/>
              <w:keepLines w:val="0"/>
              <w:widowControl w:val="0"/>
            </w:pPr>
            <w:r w:rsidRPr="00F829B6">
              <w:t>19</w:t>
            </w:r>
          </w:p>
        </w:tc>
        <w:tc>
          <w:tcPr>
            <w:tcW w:w="301" w:type="pct"/>
            <w:vAlign w:val="center"/>
          </w:tcPr>
          <w:p w14:paraId="6C7AAA03" w14:textId="77777777" w:rsidR="0035583A" w:rsidRPr="00F829B6" w:rsidRDefault="0035583A" w:rsidP="0074607E">
            <w:pPr>
              <w:pStyle w:val="TAC"/>
              <w:keepNext w:val="0"/>
              <w:keepLines w:val="0"/>
              <w:widowControl w:val="0"/>
            </w:pPr>
            <w:r w:rsidRPr="00F829B6">
              <w:t>25</w:t>
            </w:r>
          </w:p>
        </w:tc>
      </w:tr>
      <w:tr w:rsidR="0035583A" w:rsidRPr="00F829B6" w14:paraId="21A1B580" w14:textId="77777777" w:rsidTr="00A02649">
        <w:trPr>
          <w:cantSplit/>
          <w:jc w:val="center"/>
        </w:trPr>
        <w:tc>
          <w:tcPr>
            <w:tcW w:w="386" w:type="pct"/>
            <w:vAlign w:val="center"/>
          </w:tcPr>
          <w:p w14:paraId="7F4E9675" w14:textId="77777777" w:rsidR="0035583A" w:rsidRPr="00F829B6" w:rsidRDefault="0035583A" w:rsidP="0074607E">
            <w:pPr>
              <w:pStyle w:val="TAC"/>
              <w:keepNext w:val="0"/>
              <w:keepLines w:val="0"/>
              <w:widowControl w:val="0"/>
            </w:pPr>
            <w:r w:rsidRPr="00F829B6">
              <w:t>24</w:t>
            </w:r>
          </w:p>
        </w:tc>
        <w:tc>
          <w:tcPr>
            <w:tcW w:w="313" w:type="pct"/>
            <w:vAlign w:val="center"/>
          </w:tcPr>
          <w:p w14:paraId="04EEF51A" w14:textId="77777777" w:rsidR="0035583A" w:rsidRPr="00F829B6" w:rsidRDefault="0035583A" w:rsidP="0074607E">
            <w:pPr>
              <w:pStyle w:val="TAC"/>
              <w:keepNext w:val="0"/>
              <w:keepLines w:val="0"/>
              <w:widowControl w:val="0"/>
            </w:pPr>
            <w:r w:rsidRPr="00F829B6">
              <w:t>24</w:t>
            </w:r>
          </w:p>
        </w:tc>
        <w:tc>
          <w:tcPr>
            <w:tcW w:w="301" w:type="pct"/>
            <w:vAlign w:val="center"/>
          </w:tcPr>
          <w:p w14:paraId="5E3D9DD1" w14:textId="77777777" w:rsidR="0035583A" w:rsidRPr="00F829B6" w:rsidRDefault="0035583A" w:rsidP="0074607E">
            <w:pPr>
              <w:pStyle w:val="TAC"/>
              <w:keepNext w:val="0"/>
              <w:keepLines w:val="0"/>
              <w:widowControl w:val="0"/>
            </w:pPr>
            <w:r w:rsidRPr="00F829B6">
              <w:t>25</w:t>
            </w:r>
          </w:p>
        </w:tc>
        <w:tc>
          <w:tcPr>
            <w:tcW w:w="386" w:type="pct"/>
            <w:vAlign w:val="center"/>
          </w:tcPr>
          <w:p w14:paraId="7CDC3DAE" w14:textId="77777777" w:rsidR="0035583A" w:rsidRPr="00F829B6" w:rsidRDefault="0035583A" w:rsidP="0074607E">
            <w:pPr>
              <w:pStyle w:val="TAC"/>
              <w:keepNext w:val="0"/>
              <w:keepLines w:val="0"/>
              <w:widowControl w:val="0"/>
            </w:pPr>
            <w:r w:rsidRPr="00F829B6">
              <w:t>58</w:t>
            </w:r>
          </w:p>
        </w:tc>
        <w:tc>
          <w:tcPr>
            <w:tcW w:w="313" w:type="pct"/>
            <w:vAlign w:val="center"/>
          </w:tcPr>
          <w:p w14:paraId="2837257D" w14:textId="77777777" w:rsidR="0035583A" w:rsidRPr="00F829B6" w:rsidRDefault="0035583A" w:rsidP="0074607E">
            <w:pPr>
              <w:pStyle w:val="TAC"/>
              <w:keepNext w:val="0"/>
              <w:keepLines w:val="0"/>
              <w:widowControl w:val="0"/>
            </w:pPr>
            <w:r w:rsidRPr="00F829B6">
              <w:t>28</w:t>
            </w:r>
          </w:p>
        </w:tc>
        <w:tc>
          <w:tcPr>
            <w:tcW w:w="301" w:type="pct"/>
            <w:vAlign w:val="center"/>
          </w:tcPr>
          <w:p w14:paraId="66A5E7D4" w14:textId="77777777" w:rsidR="0035583A" w:rsidRPr="00F829B6" w:rsidRDefault="0035583A" w:rsidP="0074607E">
            <w:pPr>
              <w:pStyle w:val="TAC"/>
              <w:keepNext w:val="0"/>
              <w:keepLines w:val="0"/>
              <w:widowControl w:val="0"/>
            </w:pPr>
            <w:r w:rsidRPr="00F829B6">
              <w:t>30</w:t>
            </w:r>
          </w:p>
        </w:tc>
        <w:tc>
          <w:tcPr>
            <w:tcW w:w="386" w:type="pct"/>
            <w:vAlign w:val="center"/>
          </w:tcPr>
          <w:p w14:paraId="05BB8B6F" w14:textId="77777777" w:rsidR="0035583A" w:rsidRPr="00F829B6" w:rsidRDefault="0035583A" w:rsidP="0074607E">
            <w:pPr>
              <w:pStyle w:val="TAC"/>
              <w:keepNext w:val="0"/>
              <w:keepLines w:val="0"/>
              <w:widowControl w:val="0"/>
            </w:pPr>
            <w:r w:rsidRPr="00F829B6">
              <w:t>92</w:t>
            </w:r>
          </w:p>
        </w:tc>
        <w:tc>
          <w:tcPr>
            <w:tcW w:w="313" w:type="pct"/>
            <w:vAlign w:val="center"/>
          </w:tcPr>
          <w:p w14:paraId="06E0C585" w14:textId="77777777" w:rsidR="0035583A" w:rsidRPr="00F829B6" w:rsidRDefault="0035583A" w:rsidP="0074607E">
            <w:pPr>
              <w:pStyle w:val="TAC"/>
              <w:keepNext w:val="0"/>
              <w:keepLines w:val="0"/>
              <w:widowControl w:val="0"/>
            </w:pPr>
            <w:r w:rsidRPr="00F829B6">
              <w:t>5</w:t>
            </w:r>
          </w:p>
        </w:tc>
        <w:tc>
          <w:tcPr>
            <w:tcW w:w="301" w:type="pct"/>
            <w:vAlign w:val="center"/>
          </w:tcPr>
          <w:p w14:paraId="78062886" w14:textId="77777777" w:rsidR="0035583A" w:rsidRPr="00F829B6" w:rsidRDefault="0035583A" w:rsidP="0074607E">
            <w:pPr>
              <w:pStyle w:val="TAC"/>
              <w:keepNext w:val="0"/>
              <w:keepLines w:val="0"/>
              <w:widowControl w:val="0"/>
            </w:pPr>
            <w:r w:rsidRPr="00F829B6">
              <w:t>9</w:t>
            </w:r>
          </w:p>
        </w:tc>
        <w:tc>
          <w:tcPr>
            <w:tcW w:w="386" w:type="pct"/>
            <w:vAlign w:val="center"/>
          </w:tcPr>
          <w:p w14:paraId="1F4D9923" w14:textId="77777777" w:rsidR="0035583A" w:rsidRPr="00F829B6" w:rsidRDefault="0035583A" w:rsidP="0074607E">
            <w:pPr>
              <w:pStyle w:val="TAC"/>
              <w:keepNext w:val="0"/>
              <w:keepLines w:val="0"/>
              <w:widowControl w:val="0"/>
            </w:pPr>
            <w:r w:rsidRPr="00F829B6">
              <w:t>126</w:t>
            </w:r>
          </w:p>
        </w:tc>
        <w:tc>
          <w:tcPr>
            <w:tcW w:w="313" w:type="pct"/>
            <w:vAlign w:val="center"/>
          </w:tcPr>
          <w:p w14:paraId="7EF8A250" w14:textId="77777777" w:rsidR="0035583A" w:rsidRPr="00F829B6" w:rsidRDefault="0035583A" w:rsidP="0074607E">
            <w:pPr>
              <w:pStyle w:val="TAC"/>
              <w:keepNext w:val="0"/>
              <w:keepLines w:val="0"/>
              <w:widowControl w:val="0"/>
            </w:pPr>
            <w:r w:rsidRPr="00F829B6">
              <w:t>12</w:t>
            </w:r>
          </w:p>
        </w:tc>
        <w:tc>
          <w:tcPr>
            <w:tcW w:w="301" w:type="pct"/>
            <w:vAlign w:val="center"/>
          </w:tcPr>
          <w:p w14:paraId="2377C5A9" w14:textId="77777777" w:rsidR="0035583A" w:rsidRPr="00F829B6" w:rsidRDefault="0035583A" w:rsidP="0074607E">
            <w:pPr>
              <w:pStyle w:val="TAC"/>
              <w:keepNext w:val="0"/>
              <w:keepLines w:val="0"/>
              <w:widowControl w:val="0"/>
            </w:pPr>
            <w:r w:rsidRPr="00F829B6">
              <w:t>17</w:t>
            </w:r>
          </w:p>
        </w:tc>
        <w:tc>
          <w:tcPr>
            <w:tcW w:w="386" w:type="pct"/>
            <w:vAlign w:val="center"/>
          </w:tcPr>
          <w:p w14:paraId="44E69BC4" w14:textId="77777777" w:rsidR="0035583A" w:rsidRPr="00F829B6" w:rsidRDefault="0035583A" w:rsidP="0074607E">
            <w:pPr>
              <w:pStyle w:val="TAC"/>
              <w:keepNext w:val="0"/>
              <w:keepLines w:val="0"/>
              <w:widowControl w:val="0"/>
            </w:pPr>
            <w:r w:rsidRPr="00F829B6">
              <w:t>160</w:t>
            </w:r>
          </w:p>
        </w:tc>
        <w:tc>
          <w:tcPr>
            <w:tcW w:w="313" w:type="pct"/>
            <w:vAlign w:val="center"/>
          </w:tcPr>
          <w:p w14:paraId="5DF290F5" w14:textId="77777777" w:rsidR="0035583A" w:rsidRPr="00F829B6" w:rsidRDefault="0035583A" w:rsidP="0074607E">
            <w:pPr>
              <w:pStyle w:val="TAC"/>
              <w:keepNext w:val="0"/>
              <w:keepLines w:val="0"/>
              <w:widowControl w:val="0"/>
            </w:pPr>
            <w:r w:rsidRPr="00F829B6">
              <w:t>20</w:t>
            </w:r>
          </w:p>
        </w:tc>
        <w:tc>
          <w:tcPr>
            <w:tcW w:w="301" w:type="pct"/>
            <w:vAlign w:val="center"/>
          </w:tcPr>
          <w:p w14:paraId="3DAFF047" w14:textId="77777777" w:rsidR="0035583A" w:rsidRPr="00F829B6" w:rsidRDefault="0035583A" w:rsidP="0074607E">
            <w:pPr>
              <w:pStyle w:val="TAC"/>
              <w:keepNext w:val="0"/>
              <w:keepLines w:val="0"/>
              <w:widowControl w:val="0"/>
            </w:pPr>
            <w:r w:rsidRPr="00F829B6">
              <w:t>26</w:t>
            </w:r>
          </w:p>
        </w:tc>
      </w:tr>
      <w:tr w:rsidR="0035583A" w:rsidRPr="00F829B6" w14:paraId="5DBE6FEE" w14:textId="77777777" w:rsidTr="00A02649">
        <w:trPr>
          <w:cantSplit/>
          <w:jc w:val="center"/>
        </w:trPr>
        <w:tc>
          <w:tcPr>
            <w:tcW w:w="386" w:type="pct"/>
            <w:vAlign w:val="center"/>
          </w:tcPr>
          <w:p w14:paraId="53BCC3F1" w14:textId="77777777" w:rsidR="0035583A" w:rsidRPr="00F829B6" w:rsidRDefault="0035583A" w:rsidP="0074607E">
            <w:pPr>
              <w:pStyle w:val="TAC"/>
              <w:keepNext w:val="0"/>
              <w:keepLines w:val="0"/>
              <w:widowControl w:val="0"/>
            </w:pPr>
            <w:r w:rsidRPr="00F829B6">
              <w:t>25</w:t>
            </w:r>
          </w:p>
        </w:tc>
        <w:tc>
          <w:tcPr>
            <w:tcW w:w="313" w:type="pct"/>
            <w:vAlign w:val="center"/>
          </w:tcPr>
          <w:p w14:paraId="0BB5E998" w14:textId="77777777" w:rsidR="0035583A" w:rsidRPr="00F829B6" w:rsidRDefault="0035583A" w:rsidP="0074607E">
            <w:pPr>
              <w:pStyle w:val="TAC"/>
              <w:keepNext w:val="0"/>
              <w:keepLines w:val="0"/>
              <w:widowControl w:val="0"/>
            </w:pPr>
            <w:r w:rsidRPr="00F829B6">
              <w:t>25</w:t>
            </w:r>
          </w:p>
        </w:tc>
        <w:tc>
          <w:tcPr>
            <w:tcW w:w="301" w:type="pct"/>
            <w:vAlign w:val="center"/>
          </w:tcPr>
          <w:p w14:paraId="5CCF150E" w14:textId="77777777" w:rsidR="0035583A" w:rsidRPr="00F829B6" w:rsidRDefault="0035583A" w:rsidP="0074607E">
            <w:pPr>
              <w:pStyle w:val="TAC"/>
              <w:keepNext w:val="0"/>
              <w:keepLines w:val="0"/>
              <w:widowControl w:val="0"/>
            </w:pPr>
            <w:r w:rsidRPr="00F829B6">
              <w:t>26</w:t>
            </w:r>
          </w:p>
        </w:tc>
        <w:tc>
          <w:tcPr>
            <w:tcW w:w="386" w:type="pct"/>
            <w:vAlign w:val="center"/>
          </w:tcPr>
          <w:p w14:paraId="0F6793B4" w14:textId="77777777" w:rsidR="0035583A" w:rsidRPr="00F829B6" w:rsidRDefault="0035583A" w:rsidP="0074607E">
            <w:pPr>
              <w:pStyle w:val="TAC"/>
              <w:keepNext w:val="0"/>
              <w:keepLines w:val="0"/>
              <w:widowControl w:val="0"/>
            </w:pPr>
            <w:r w:rsidRPr="00F829B6">
              <w:t>59</w:t>
            </w:r>
          </w:p>
        </w:tc>
        <w:tc>
          <w:tcPr>
            <w:tcW w:w="313" w:type="pct"/>
            <w:vAlign w:val="center"/>
          </w:tcPr>
          <w:p w14:paraId="139A1D29" w14:textId="77777777" w:rsidR="0035583A" w:rsidRPr="00F829B6" w:rsidRDefault="0035583A" w:rsidP="0074607E">
            <w:pPr>
              <w:pStyle w:val="TAC"/>
              <w:keepNext w:val="0"/>
              <w:keepLines w:val="0"/>
              <w:widowControl w:val="0"/>
            </w:pPr>
            <w:r w:rsidRPr="00F829B6">
              <w:t>0</w:t>
            </w:r>
          </w:p>
        </w:tc>
        <w:tc>
          <w:tcPr>
            <w:tcW w:w="301" w:type="pct"/>
            <w:vAlign w:val="center"/>
          </w:tcPr>
          <w:p w14:paraId="1A5D6D49" w14:textId="77777777" w:rsidR="0035583A" w:rsidRPr="00F829B6" w:rsidRDefault="0035583A" w:rsidP="0074607E">
            <w:pPr>
              <w:pStyle w:val="TAC"/>
              <w:keepNext w:val="0"/>
              <w:keepLines w:val="0"/>
              <w:widowControl w:val="0"/>
            </w:pPr>
            <w:r w:rsidRPr="00F829B6">
              <w:t>3</w:t>
            </w:r>
          </w:p>
        </w:tc>
        <w:tc>
          <w:tcPr>
            <w:tcW w:w="386" w:type="pct"/>
            <w:vAlign w:val="center"/>
          </w:tcPr>
          <w:p w14:paraId="0D3656A0" w14:textId="77777777" w:rsidR="0035583A" w:rsidRPr="00F829B6" w:rsidRDefault="0035583A" w:rsidP="0074607E">
            <w:pPr>
              <w:pStyle w:val="TAC"/>
              <w:keepNext w:val="0"/>
              <w:keepLines w:val="0"/>
              <w:widowControl w:val="0"/>
            </w:pPr>
            <w:r w:rsidRPr="00F829B6">
              <w:t>93</w:t>
            </w:r>
          </w:p>
        </w:tc>
        <w:tc>
          <w:tcPr>
            <w:tcW w:w="313" w:type="pct"/>
            <w:vAlign w:val="center"/>
          </w:tcPr>
          <w:p w14:paraId="78A5E813" w14:textId="77777777" w:rsidR="0035583A" w:rsidRPr="00F829B6" w:rsidRDefault="0035583A" w:rsidP="0074607E">
            <w:pPr>
              <w:pStyle w:val="TAC"/>
              <w:keepNext w:val="0"/>
              <w:keepLines w:val="0"/>
              <w:widowControl w:val="0"/>
            </w:pPr>
            <w:r w:rsidRPr="00F829B6">
              <w:t>6</w:t>
            </w:r>
          </w:p>
        </w:tc>
        <w:tc>
          <w:tcPr>
            <w:tcW w:w="301" w:type="pct"/>
            <w:vAlign w:val="center"/>
          </w:tcPr>
          <w:p w14:paraId="0FC52AB3" w14:textId="77777777" w:rsidR="0035583A" w:rsidRPr="00F829B6" w:rsidRDefault="0035583A" w:rsidP="0074607E">
            <w:pPr>
              <w:pStyle w:val="TAC"/>
              <w:keepNext w:val="0"/>
              <w:keepLines w:val="0"/>
              <w:widowControl w:val="0"/>
            </w:pPr>
            <w:r w:rsidRPr="00F829B6">
              <w:t>10</w:t>
            </w:r>
          </w:p>
        </w:tc>
        <w:tc>
          <w:tcPr>
            <w:tcW w:w="386" w:type="pct"/>
            <w:vAlign w:val="center"/>
          </w:tcPr>
          <w:p w14:paraId="1A03CA01" w14:textId="77777777" w:rsidR="0035583A" w:rsidRPr="00F829B6" w:rsidRDefault="0035583A" w:rsidP="0074607E">
            <w:pPr>
              <w:pStyle w:val="TAC"/>
              <w:keepNext w:val="0"/>
              <w:keepLines w:val="0"/>
              <w:widowControl w:val="0"/>
            </w:pPr>
            <w:r w:rsidRPr="00F829B6">
              <w:t>127</w:t>
            </w:r>
          </w:p>
        </w:tc>
        <w:tc>
          <w:tcPr>
            <w:tcW w:w="313" w:type="pct"/>
            <w:vAlign w:val="center"/>
          </w:tcPr>
          <w:p w14:paraId="1E694BF3" w14:textId="77777777" w:rsidR="0035583A" w:rsidRPr="00F829B6" w:rsidRDefault="0035583A" w:rsidP="0074607E">
            <w:pPr>
              <w:pStyle w:val="TAC"/>
              <w:keepNext w:val="0"/>
              <w:keepLines w:val="0"/>
              <w:widowControl w:val="0"/>
            </w:pPr>
            <w:r w:rsidRPr="00F829B6">
              <w:t>13</w:t>
            </w:r>
          </w:p>
        </w:tc>
        <w:tc>
          <w:tcPr>
            <w:tcW w:w="301" w:type="pct"/>
            <w:vAlign w:val="center"/>
          </w:tcPr>
          <w:p w14:paraId="48937CF9" w14:textId="77777777" w:rsidR="0035583A" w:rsidRPr="00F829B6" w:rsidRDefault="0035583A" w:rsidP="0074607E">
            <w:pPr>
              <w:pStyle w:val="TAC"/>
              <w:keepNext w:val="0"/>
              <w:keepLines w:val="0"/>
              <w:widowControl w:val="0"/>
            </w:pPr>
            <w:r w:rsidRPr="00F829B6">
              <w:t>18</w:t>
            </w:r>
          </w:p>
        </w:tc>
        <w:tc>
          <w:tcPr>
            <w:tcW w:w="386" w:type="pct"/>
            <w:vAlign w:val="center"/>
          </w:tcPr>
          <w:p w14:paraId="5D2E322C" w14:textId="77777777" w:rsidR="0035583A" w:rsidRPr="00F829B6" w:rsidRDefault="0035583A" w:rsidP="0074607E">
            <w:pPr>
              <w:pStyle w:val="TAC"/>
              <w:keepNext w:val="0"/>
              <w:keepLines w:val="0"/>
              <w:widowControl w:val="0"/>
            </w:pPr>
            <w:r w:rsidRPr="00F829B6">
              <w:t>161</w:t>
            </w:r>
          </w:p>
        </w:tc>
        <w:tc>
          <w:tcPr>
            <w:tcW w:w="313" w:type="pct"/>
            <w:vAlign w:val="center"/>
          </w:tcPr>
          <w:p w14:paraId="5047BA65" w14:textId="77777777" w:rsidR="0035583A" w:rsidRPr="00F829B6" w:rsidRDefault="0035583A" w:rsidP="0074607E">
            <w:pPr>
              <w:pStyle w:val="TAC"/>
              <w:keepNext w:val="0"/>
              <w:keepLines w:val="0"/>
              <w:widowControl w:val="0"/>
            </w:pPr>
            <w:r w:rsidRPr="00F829B6">
              <w:t>21</w:t>
            </w:r>
          </w:p>
        </w:tc>
        <w:tc>
          <w:tcPr>
            <w:tcW w:w="301" w:type="pct"/>
            <w:vAlign w:val="center"/>
          </w:tcPr>
          <w:p w14:paraId="6AC68A8F" w14:textId="77777777" w:rsidR="0035583A" w:rsidRPr="00F829B6" w:rsidRDefault="0035583A" w:rsidP="0074607E">
            <w:pPr>
              <w:pStyle w:val="TAC"/>
              <w:keepNext w:val="0"/>
              <w:keepLines w:val="0"/>
              <w:widowControl w:val="0"/>
            </w:pPr>
            <w:r w:rsidRPr="00F829B6">
              <w:t>27</w:t>
            </w:r>
          </w:p>
        </w:tc>
      </w:tr>
      <w:tr w:rsidR="0035583A" w:rsidRPr="00F829B6" w14:paraId="79EB6183" w14:textId="77777777" w:rsidTr="00A02649">
        <w:trPr>
          <w:cantSplit/>
          <w:jc w:val="center"/>
        </w:trPr>
        <w:tc>
          <w:tcPr>
            <w:tcW w:w="386" w:type="pct"/>
            <w:vAlign w:val="center"/>
          </w:tcPr>
          <w:p w14:paraId="6DD8F186" w14:textId="77777777" w:rsidR="0035583A" w:rsidRPr="00F829B6" w:rsidRDefault="0035583A" w:rsidP="0074607E">
            <w:pPr>
              <w:pStyle w:val="TAC"/>
              <w:keepNext w:val="0"/>
              <w:keepLines w:val="0"/>
              <w:widowControl w:val="0"/>
            </w:pPr>
            <w:r w:rsidRPr="00F829B6">
              <w:t>26</w:t>
            </w:r>
          </w:p>
        </w:tc>
        <w:tc>
          <w:tcPr>
            <w:tcW w:w="313" w:type="pct"/>
            <w:vAlign w:val="center"/>
          </w:tcPr>
          <w:p w14:paraId="36B68962" w14:textId="77777777" w:rsidR="0035583A" w:rsidRPr="00F829B6" w:rsidRDefault="0035583A" w:rsidP="0074607E">
            <w:pPr>
              <w:pStyle w:val="TAC"/>
              <w:keepNext w:val="0"/>
              <w:keepLines w:val="0"/>
              <w:widowControl w:val="0"/>
            </w:pPr>
            <w:r w:rsidRPr="00F829B6">
              <w:t>26</w:t>
            </w:r>
          </w:p>
        </w:tc>
        <w:tc>
          <w:tcPr>
            <w:tcW w:w="301" w:type="pct"/>
            <w:vAlign w:val="center"/>
          </w:tcPr>
          <w:p w14:paraId="13C13711" w14:textId="77777777" w:rsidR="0035583A" w:rsidRPr="00F829B6" w:rsidRDefault="0035583A" w:rsidP="0074607E">
            <w:pPr>
              <w:pStyle w:val="TAC"/>
              <w:keepNext w:val="0"/>
              <w:keepLines w:val="0"/>
              <w:widowControl w:val="0"/>
            </w:pPr>
            <w:r w:rsidRPr="00F829B6">
              <w:t>27</w:t>
            </w:r>
          </w:p>
        </w:tc>
        <w:tc>
          <w:tcPr>
            <w:tcW w:w="386" w:type="pct"/>
            <w:vAlign w:val="center"/>
          </w:tcPr>
          <w:p w14:paraId="766A3F12" w14:textId="77777777" w:rsidR="0035583A" w:rsidRPr="00F829B6" w:rsidRDefault="0035583A" w:rsidP="0074607E">
            <w:pPr>
              <w:pStyle w:val="TAC"/>
              <w:keepNext w:val="0"/>
              <w:keepLines w:val="0"/>
              <w:widowControl w:val="0"/>
            </w:pPr>
            <w:r w:rsidRPr="00F829B6">
              <w:t>60</w:t>
            </w:r>
          </w:p>
        </w:tc>
        <w:tc>
          <w:tcPr>
            <w:tcW w:w="313" w:type="pct"/>
            <w:vAlign w:val="center"/>
          </w:tcPr>
          <w:p w14:paraId="650282B5" w14:textId="77777777" w:rsidR="0035583A" w:rsidRPr="00F829B6" w:rsidRDefault="0035583A" w:rsidP="0074607E">
            <w:pPr>
              <w:pStyle w:val="TAC"/>
              <w:keepNext w:val="0"/>
              <w:keepLines w:val="0"/>
              <w:widowControl w:val="0"/>
            </w:pPr>
            <w:r w:rsidRPr="00F829B6">
              <w:t>1</w:t>
            </w:r>
          </w:p>
        </w:tc>
        <w:tc>
          <w:tcPr>
            <w:tcW w:w="301" w:type="pct"/>
            <w:vAlign w:val="center"/>
          </w:tcPr>
          <w:p w14:paraId="2C5D4C9F" w14:textId="77777777" w:rsidR="0035583A" w:rsidRPr="00F829B6" w:rsidRDefault="0035583A" w:rsidP="0074607E">
            <w:pPr>
              <w:pStyle w:val="TAC"/>
              <w:keepNext w:val="0"/>
              <w:keepLines w:val="0"/>
              <w:widowControl w:val="0"/>
            </w:pPr>
            <w:r w:rsidRPr="00F829B6">
              <w:t>4</w:t>
            </w:r>
          </w:p>
        </w:tc>
        <w:tc>
          <w:tcPr>
            <w:tcW w:w="386" w:type="pct"/>
            <w:vAlign w:val="center"/>
          </w:tcPr>
          <w:p w14:paraId="125134B3" w14:textId="77777777" w:rsidR="0035583A" w:rsidRPr="00F829B6" w:rsidRDefault="0035583A" w:rsidP="0074607E">
            <w:pPr>
              <w:pStyle w:val="TAC"/>
              <w:keepNext w:val="0"/>
              <w:keepLines w:val="0"/>
              <w:widowControl w:val="0"/>
            </w:pPr>
            <w:r w:rsidRPr="00F829B6">
              <w:t>94</w:t>
            </w:r>
          </w:p>
        </w:tc>
        <w:tc>
          <w:tcPr>
            <w:tcW w:w="313" w:type="pct"/>
            <w:vAlign w:val="center"/>
          </w:tcPr>
          <w:p w14:paraId="505F6EB3" w14:textId="77777777" w:rsidR="0035583A" w:rsidRPr="00F829B6" w:rsidRDefault="0035583A" w:rsidP="0074607E">
            <w:pPr>
              <w:pStyle w:val="TAC"/>
              <w:keepNext w:val="0"/>
              <w:keepLines w:val="0"/>
              <w:widowControl w:val="0"/>
            </w:pPr>
            <w:r w:rsidRPr="00F829B6">
              <w:t>7</w:t>
            </w:r>
          </w:p>
        </w:tc>
        <w:tc>
          <w:tcPr>
            <w:tcW w:w="301" w:type="pct"/>
            <w:vAlign w:val="center"/>
          </w:tcPr>
          <w:p w14:paraId="7826A14A" w14:textId="77777777" w:rsidR="0035583A" w:rsidRPr="00F829B6" w:rsidRDefault="0035583A" w:rsidP="0074607E">
            <w:pPr>
              <w:pStyle w:val="TAC"/>
              <w:keepNext w:val="0"/>
              <w:keepLines w:val="0"/>
              <w:widowControl w:val="0"/>
            </w:pPr>
            <w:r w:rsidRPr="00F829B6">
              <w:t>11</w:t>
            </w:r>
          </w:p>
        </w:tc>
        <w:tc>
          <w:tcPr>
            <w:tcW w:w="386" w:type="pct"/>
            <w:vAlign w:val="center"/>
          </w:tcPr>
          <w:p w14:paraId="7D069308" w14:textId="77777777" w:rsidR="0035583A" w:rsidRPr="00F829B6" w:rsidRDefault="0035583A" w:rsidP="0074607E">
            <w:pPr>
              <w:pStyle w:val="TAC"/>
              <w:keepNext w:val="0"/>
              <w:keepLines w:val="0"/>
              <w:widowControl w:val="0"/>
            </w:pPr>
            <w:r w:rsidRPr="00F829B6">
              <w:t>128</w:t>
            </w:r>
          </w:p>
        </w:tc>
        <w:tc>
          <w:tcPr>
            <w:tcW w:w="313" w:type="pct"/>
            <w:vAlign w:val="center"/>
          </w:tcPr>
          <w:p w14:paraId="0043A38E" w14:textId="77777777" w:rsidR="0035583A" w:rsidRPr="00F829B6" w:rsidRDefault="0035583A" w:rsidP="0074607E">
            <w:pPr>
              <w:pStyle w:val="TAC"/>
              <w:keepNext w:val="0"/>
              <w:keepLines w:val="0"/>
              <w:widowControl w:val="0"/>
            </w:pPr>
            <w:r w:rsidRPr="00F829B6">
              <w:t>14</w:t>
            </w:r>
          </w:p>
        </w:tc>
        <w:tc>
          <w:tcPr>
            <w:tcW w:w="301" w:type="pct"/>
            <w:vAlign w:val="center"/>
          </w:tcPr>
          <w:p w14:paraId="3DE625A0" w14:textId="77777777" w:rsidR="0035583A" w:rsidRPr="00F829B6" w:rsidRDefault="0035583A" w:rsidP="0074607E">
            <w:pPr>
              <w:pStyle w:val="TAC"/>
              <w:keepNext w:val="0"/>
              <w:keepLines w:val="0"/>
              <w:widowControl w:val="0"/>
            </w:pPr>
            <w:r w:rsidRPr="00F829B6">
              <w:t>19</w:t>
            </w:r>
          </w:p>
        </w:tc>
        <w:tc>
          <w:tcPr>
            <w:tcW w:w="386" w:type="pct"/>
            <w:vAlign w:val="center"/>
          </w:tcPr>
          <w:p w14:paraId="413E36F4" w14:textId="77777777" w:rsidR="0035583A" w:rsidRPr="00F829B6" w:rsidRDefault="0035583A" w:rsidP="0074607E">
            <w:pPr>
              <w:pStyle w:val="TAC"/>
              <w:keepNext w:val="0"/>
              <w:keepLines w:val="0"/>
              <w:widowControl w:val="0"/>
            </w:pPr>
            <w:r w:rsidRPr="00F829B6">
              <w:t>162</w:t>
            </w:r>
          </w:p>
        </w:tc>
        <w:tc>
          <w:tcPr>
            <w:tcW w:w="313" w:type="pct"/>
            <w:vAlign w:val="center"/>
          </w:tcPr>
          <w:p w14:paraId="0ACF0FFA" w14:textId="77777777" w:rsidR="0035583A" w:rsidRPr="00F829B6" w:rsidRDefault="0035583A" w:rsidP="0074607E">
            <w:pPr>
              <w:pStyle w:val="TAC"/>
              <w:keepNext w:val="0"/>
              <w:keepLines w:val="0"/>
              <w:widowControl w:val="0"/>
            </w:pPr>
            <w:r w:rsidRPr="00F829B6">
              <w:t>22</w:t>
            </w:r>
          </w:p>
        </w:tc>
        <w:tc>
          <w:tcPr>
            <w:tcW w:w="301" w:type="pct"/>
            <w:vAlign w:val="center"/>
          </w:tcPr>
          <w:p w14:paraId="44A49B6C" w14:textId="77777777" w:rsidR="0035583A" w:rsidRPr="00F829B6" w:rsidRDefault="0035583A" w:rsidP="0074607E">
            <w:pPr>
              <w:pStyle w:val="TAC"/>
              <w:keepNext w:val="0"/>
              <w:keepLines w:val="0"/>
              <w:widowControl w:val="0"/>
            </w:pPr>
            <w:r w:rsidRPr="00F829B6">
              <w:t>28</w:t>
            </w:r>
          </w:p>
        </w:tc>
      </w:tr>
      <w:tr w:rsidR="0035583A" w:rsidRPr="00F829B6" w14:paraId="0B75711E" w14:textId="77777777" w:rsidTr="00A02649">
        <w:trPr>
          <w:cantSplit/>
          <w:jc w:val="center"/>
        </w:trPr>
        <w:tc>
          <w:tcPr>
            <w:tcW w:w="386" w:type="pct"/>
            <w:vAlign w:val="center"/>
          </w:tcPr>
          <w:p w14:paraId="5608D247" w14:textId="77777777" w:rsidR="0035583A" w:rsidRPr="00F829B6" w:rsidRDefault="0035583A" w:rsidP="0074607E">
            <w:pPr>
              <w:pStyle w:val="TAC"/>
              <w:keepNext w:val="0"/>
              <w:keepLines w:val="0"/>
              <w:widowControl w:val="0"/>
            </w:pPr>
            <w:r w:rsidRPr="00F829B6">
              <w:t>27</w:t>
            </w:r>
          </w:p>
        </w:tc>
        <w:tc>
          <w:tcPr>
            <w:tcW w:w="313" w:type="pct"/>
            <w:vAlign w:val="center"/>
          </w:tcPr>
          <w:p w14:paraId="2B77D904" w14:textId="77777777" w:rsidR="0035583A" w:rsidRPr="00F829B6" w:rsidRDefault="0035583A" w:rsidP="0074607E">
            <w:pPr>
              <w:pStyle w:val="TAC"/>
              <w:keepNext w:val="0"/>
              <w:keepLines w:val="0"/>
              <w:widowControl w:val="0"/>
            </w:pPr>
            <w:r w:rsidRPr="00F829B6">
              <w:t>27</w:t>
            </w:r>
          </w:p>
        </w:tc>
        <w:tc>
          <w:tcPr>
            <w:tcW w:w="301" w:type="pct"/>
            <w:vAlign w:val="center"/>
          </w:tcPr>
          <w:p w14:paraId="2FCD4585" w14:textId="77777777" w:rsidR="0035583A" w:rsidRPr="00F829B6" w:rsidRDefault="0035583A" w:rsidP="0074607E">
            <w:pPr>
              <w:pStyle w:val="TAC"/>
              <w:keepNext w:val="0"/>
              <w:keepLines w:val="0"/>
              <w:widowControl w:val="0"/>
            </w:pPr>
            <w:r w:rsidRPr="00F829B6">
              <w:t>28</w:t>
            </w:r>
          </w:p>
        </w:tc>
        <w:tc>
          <w:tcPr>
            <w:tcW w:w="386" w:type="pct"/>
            <w:vAlign w:val="center"/>
          </w:tcPr>
          <w:p w14:paraId="70F0DBB3" w14:textId="77777777" w:rsidR="0035583A" w:rsidRPr="00F829B6" w:rsidRDefault="0035583A" w:rsidP="0074607E">
            <w:pPr>
              <w:pStyle w:val="TAC"/>
              <w:keepNext w:val="0"/>
              <w:keepLines w:val="0"/>
              <w:widowControl w:val="0"/>
            </w:pPr>
            <w:r w:rsidRPr="00F829B6">
              <w:t>61</w:t>
            </w:r>
          </w:p>
        </w:tc>
        <w:tc>
          <w:tcPr>
            <w:tcW w:w="313" w:type="pct"/>
            <w:vAlign w:val="center"/>
          </w:tcPr>
          <w:p w14:paraId="632960CE" w14:textId="77777777" w:rsidR="0035583A" w:rsidRPr="00F829B6" w:rsidRDefault="0035583A" w:rsidP="0074607E">
            <w:pPr>
              <w:pStyle w:val="TAC"/>
              <w:keepNext w:val="0"/>
              <w:keepLines w:val="0"/>
              <w:widowControl w:val="0"/>
            </w:pPr>
            <w:r w:rsidRPr="00F829B6">
              <w:t>2</w:t>
            </w:r>
          </w:p>
        </w:tc>
        <w:tc>
          <w:tcPr>
            <w:tcW w:w="301" w:type="pct"/>
            <w:vAlign w:val="center"/>
          </w:tcPr>
          <w:p w14:paraId="4573A590" w14:textId="77777777" w:rsidR="0035583A" w:rsidRPr="00F829B6" w:rsidRDefault="0035583A" w:rsidP="0074607E">
            <w:pPr>
              <w:pStyle w:val="TAC"/>
              <w:keepNext w:val="0"/>
              <w:keepLines w:val="0"/>
              <w:widowControl w:val="0"/>
            </w:pPr>
            <w:r w:rsidRPr="00F829B6">
              <w:t>5</w:t>
            </w:r>
          </w:p>
        </w:tc>
        <w:tc>
          <w:tcPr>
            <w:tcW w:w="386" w:type="pct"/>
            <w:vAlign w:val="center"/>
          </w:tcPr>
          <w:p w14:paraId="00A36048" w14:textId="77777777" w:rsidR="0035583A" w:rsidRPr="00F829B6" w:rsidRDefault="0035583A" w:rsidP="0074607E">
            <w:pPr>
              <w:pStyle w:val="TAC"/>
              <w:keepNext w:val="0"/>
              <w:keepLines w:val="0"/>
              <w:widowControl w:val="0"/>
            </w:pPr>
            <w:r w:rsidRPr="00F829B6">
              <w:t>95</w:t>
            </w:r>
          </w:p>
        </w:tc>
        <w:tc>
          <w:tcPr>
            <w:tcW w:w="313" w:type="pct"/>
            <w:vAlign w:val="center"/>
          </w:tcPr>
          <w:p w14:paraId="16B14AE7" w14:textId="77777777" w:rsidR="0035583A" w:rsidRPr="00F829B6" w:rsidRDefault="0035583A" w:rsidP="0074607E">
            <w:pPr>
              <w:pStyle w:val="TAC"/>
              <w:keepNext w:val="0"/>
              <w:keepLines w:val="0"/>
              <w:widowControl w:val="0"/>
            </w:pPr>
            <w:r w:rsidRPr="00F829B6">
              <w:t>8</w:t>
            </w:r>
          </w:p>
        </w:tc>
        <w:tc>
          <w:tcPr>
            <w:tcW w:w="301" w:type="pct"/>
            <w:vAlign w:val="center"/>
          </w:tcPr>
          <w:p w14:paraId="2A9341DC" w14:textId="77777777" w:rsidR="0035583A" w:rsidRPr="00F829B6" w:rsidRDefault="0035583A" w:rsidP="0074607E">
            <w:pPr>
              <w:pStyle w:val="TAC"/>
              <w:keepNext w:val="0"/>
              <w:keepLines w:val="0"/>
              <w:widowControl w:val="0"/>
            </w:pPr>
            <w:r w:rsidRPr="00F829B6">
              <w:t>12</w:t>
            </w:r>
          </w:p>
        </w:tc>
        <w:tc>
          <w:tcPr>
            <w:tcW w:w="386" w:type="pct"/>
            <w:vAlign w:val="center"/>
          </w:tcPr>
          <w:p w14:paraId="6E524DE7" w14:textId="77777777" w:rsidR="0035583A" w:rsidRPr="00F829B6" w:rsidRDefault="0035583A" w:rsidP="0074607E">
            <w:pPr>
              <w:pStyle w:val="TAC"/>
              <w:keepNext w:val="0"/>
              <w:keepLines w:val="0"/>
              <w:widowControl w:val="0"/>
            </w:pPr>
            <w:r w:rsidRPr="00F829B6">
              <w:t>129</w:t>
            </w:r>
          </w:p>
        </w:tc>
        <w:tc>
          <w:tcPr>
            <w:tcW w:w="313" w:type="pct"/>
            <w:vAlign w:val="center"/>
          </w:tcPr>
          <w:p w14:paraId="66838938" w14:textId="77777777" w:rsidR="0035583A" w:rsidRPr="00F829B6" w:rsidRDefault="0035583A" w:rsidP="0074607E">
            <w:pPr>
              <w:pStyle w:val="TAC"/>
              <w:keepNext w:val="0"/>
              <w:keepLines w:val="0"/>
              <w:widowControl w:val="0"/>
            </w:pPr>
            <w:r w:rsidRPr="00F829B6">
              <w:t>15</w:t>
            </w:r>
          </w:p>
        </w:tc>
        <w:tc>
          <w:tcPr>
            <w:tcW w:w="301" w:type="pct"/>
            <w:vAlign w:val="center"/>
          </w:tcPr>
          <w:p w14:paraId="5F3419F6" w14:textId="77777777" w:rsidR="0035583A" w:rsidRPr="00F829B6" w:rsidRDefault="0035583A" w:rsidP="0074607E">
            <w:pPr>
              <w:pStyle w:val="TAC"/>
              <w:keepNext w:val="0"/>
              <w:keepLines w:val="0"/>
              <w:widowControl w:val="0"/>
            </w:pPr>
            <w:r w:rsidRPr="00F829B6">
              <w:t>20</w:t>
            </w:r>
          </w:p>
        </w:tc>
        <w:tc>
          <w:tcPr>
            <w:tcW w:w="386" w:type="pct"/>
            <w:vAlign w:val="center"/>
          </w:tcPr>
          <w:p w14:paraId="6CD4CC6E" w14:textId="77777777" w:rsidR="0035583A" w:rsidRPr="00F829B6" w:rsidRDefault="0035583A" w:rsidP="0074607E">
            <w:pPr>
              <w:pStyle w:val="TAC"/>
              <w:keepNext w:val="0"/>
              <w:keepLines w:val="0"/>
              <w:widowControl w:val="0"/>
            </w:pPr>
            <w:r w:rsidRPr="00F829B6">
              <w:t>163</w:t>
            </w:r>
          </w:p>
        </w:tc>
        <w:tc>
          <w:tcPr>
            <w:tcW w:w="313" w:type="pct"/>
            <w:vAlign w:val="center"/>
          </w:tcPr>
          <w:p w14:paraId="3AB37E8A" w14:textId="77777777" w:rsidR="0035583A" w:rsidRPr="00F829B6" w:rsidRDefault="0035583A" w:rsidP="0074607E">
            <w:pPr>
              <w:pStyle w:val="TAC"/>
              <w:keepNext w:val="0"/>
              <w:keepLines w:val="0"/>
              <w:widowControl w:val="0"/>
            </w:pPr>
            <w:r w:rsidRPr="00F829B6">
              <w:t>23</w:t>
            </w:r>
          </w:p>
        </w:tc>
        <w:tc>
          <w:tcPr>
            <w:tcW w:w="301" w:type="pct"/>
            <w:vAlign w:val="center"/>
          </w:tcPr>
          <w:p w14:paraId="130A413D" w14:textId="77777777" w:rsidR="0035583A" w:rsidRPr="00F829B6" w:rsidRDefault="0035583A" w:rsidP="0074607E">
            <w:pPr>
              <w:pStyle w:val="TAC"/>
              <w:keepNext w:val="0"/>
              <w:keepLines w:val="0"/>
              <w:widowControl w:val="0"/>
            </w:pPr>
            <w:r w:rsidRPr="00F829B6">
              <w:t>29</w:t>
            </w:r>
          </w:p>
        </w:tc>
      </w:tr>
      <w:tr w:rsidR="0035583A" w:rsidRPr="00F829B6" w14:paraId="4A9D51F5" w14:textId="77777777" w:rsidTr="00A02649">
        <w:trPr>
          <w:cantSplit/>
          <w:jc w:val="center"/>
        </w:trPr>
        <w:tc>
          <w:tcPr>
            <w:tcW w:w="386" w:type="pct"/>
            <w:vAlign w:val="center"/>
          </w:tcPr>
          <w:p w14:paraId="338148F7" w14:textId="77777777" w:rsidR="0035583A" w:rsidRPr="00F829B6" w:rsidRDefault="0035583A" w:rsidP="0074607E">
            <w:pPr>
              <w:pStyle w:val="TAC"/>
              <w:keepNext w:val="0"/>
              <w:keepLines w:val="0"/>
              <w:widowControl w:val="0"/>
            </w:pPr>
            <w:r w:rsidRPr="00F829B6">
              <w:t>28</w:t>
            </w:r>
          </w:p>
        </w:tc>
        <w:tc>
          <w:tcPr>
            <w:tcW w:w="313" w:type="pct"/>
            <w:vAlign w:val="center"/>
          </w:tcPr>
          <w:p w14:paraId="01D906FF" w14:textId="77777777" w:rsidR="0035583A" w:rsidRPr="00F829B6" w:rsidRDefault="0035583A" w:rsidP="0074607E">
            <w:pPr>
              <w:pStyle w:val="TAC"/>
              <w:keepNext w:val="0"/>
              <w:keepLines w:val="0"/>
              <w:widowControl w:val="0"/>
            </w:pPr>
            <w:r w:rsidRPr="00F829B6">
              <w:t>28</w:t>
            </w:r>
          </w:p>
        </w:tc>
        <w:tc>
          <w:tcPr>
            <w:tcW w:w="301" w:type="pct"/>
            <w:vAlign w:val="center"/>
          </w:tcPr>
          <w:p w14:paraId="7DEE2140" w14:textId="77777777" w:rsidR="0035583A" w:rsidRPr="00F829B6" w:rsidRDefault="0035583A" w:rsidP="0074607E">
            <w:pPr>
              <w:pStyle w:val="TAC"/>
              <w:keepNext w:val="0"/>
              <w:keepLines w:val="0"/>
              <w:widowControl w:val="0"/>
            </w:pPr>
            <w:r w:rsidRPr="00F829B6">
              <w:t>29</w:t>
            </w:r>
          </w:p>
        </w:tc>
        <w:tc>
          <w:tcPr>
            <w:tcW w:w="386" w:type="pct"/>
            <w:vAlign w:val="center"/>
          </w:tcPr>
          <w:p w14:paraId="337E926F" w14:textId="77777777" w:rsidR="0035583A" w:rsidRPr="00F829B6" w:rsidRDefault="0035583A" w:rsidP="0074607E">
            <w:pPr>
              <w:pStyle w:val="TAC"/>
              <w:keepNext w:val="0"/>
              <w:keepLines w:val="0"/>
              <w:widowControl w:val="0"/>
            </w:pPr>
            <w:r w:rsidRPr="00F829B6">
              <w:t>62</w:t>
            </w:r>
          </w:p>
        </w:tc>
        <w:tc>
          <w:tcPr>
            <w:tcW w:w="313" w:type="pct"/>
            <w:vAlign w:val="center"/>
          </w:tcPr>
          <w:p w14:paraId="19C47263" w14:textId="77777777" w:rsidR="0035583A" w:rsidRPr="00F829B6" w:rsidRDefault="0035583A" w:rsidP="0074607E">
            <w:pPr>
              <w:pStyle w:val="TAC"/>
              <w:keepNext w:val="0"/>
              <w:keepLines w:val="0"/>
              <w:widowControl w:val="0"/>
            </w:pPr>
            <w:r w:rsidRPr="00F829B6">
              <w:t>3</w:t>
            </w:r>
          </w:p>
        </w:tc>
        <w:tc>
          <w:tcPr>
            <w:tcW w:w="301" w:type="pct"/>
            <w:vAlign w:val="center"/>
          </w:tcPr>
          <w:p w14:paraId="2064ED13" w14:textId="77777777" w:rsidR="0035583A" w:rsidRPr="00F829B6" w:rsidRDefault="0035583A" w:rsidP="0074607E">
            <w:pPr>
              <w:pStyle w:val="TAC"/>
              <w:keepNext w:val="0"/>
              <w:keepLines w:val="0"/>
              <w:widowControl w:val="0"/>
            </w:pPr>
            <w:r w:rsidRPr="00F829B6">
              <w:t>6</w:t>
            </w:r>
          </w:p>
        </w:tc>
        <w:tc>
          <w:tcPr>
            <w:tcW w:w="386" w:type="pct"/>
            <w:vAlign w:val="center"/>
          </w:tcPr>
          <w:p w14:paraId="5AE7B2B7" w14:textId="77777777" w:rsidR="0035583A" w:rsidRPr="00F829B6" w:rsidRDefault="0035583A" w:rsidP="0074607E">
            <w:pPr>
              <w:pStyle w:val="TAC"/>
              <w:keepNext w:val="0"/>
              <w:keepLines w:val="0"/>
              <w:widowControl w:val="0"/>
            </w:pPr>
            <w:r w:rsidRPr="00F829B6">
              <w:t>96</w:t>
            </w:r>
          </w:p>
        </w:tc>
        <w:tc>
          <w:tcPr>
            <w:tcW w:w="313" w:type="pct"/>
            <w:vAlign w:val="center"/>
          </w:tcPr>
          <w:p w14:paraId="05BFF4E5" w14:textId="77777777" w:rsidR="0035583A" w:rsidRPr="00F829B6" w:rsidRDefault="0035583A" w:rsidP="0074607E">
            <w:pPr>
              <w:pStyle w:val="TAC"/>
              <w:keepNext w:val="0"/>
              <w:keepLines w:val="0"/>
              <w:widowControl w:val="0"/>
            </w:pPr>
            <w:r w:rsidRPr="00F829B6">
              <w:t>9</w:t>
            </w:r>
          </w:p>
        </w:tc>
        <w:tc>
          <w:tcPr>
            <w:tcW w:w="301" w:type="pct"/>
            <w:vAlign w:val="center"/>
          </w:tcPr>
          <w:p w14:paraId="3022A393" w14:textId="77777777" w:rsidR="0035583A" w:rsidRPr="00F829B6" w:rsidRDefault="0035583A" w:rsidP="0074607E">
            <w:pPr>
              <w:pStyle w:val="TAC"/>
              <w:keepNext w:val="0"/>
              <w:keepLines w:val="0"/>
              <w:widowControl w:val="0"/>
            </w:pPr>
            <w:r w:rsidRPr="00F829B6">
              <w:t>13</w:t>
            </w:r>
          </w:p>
        </w:tc>
        <w:tc>
          <w:tcPr>
            <w:tcW w:w="386" w:type="pct"/>
            <w:vAlign w:val="center"/>
          </w:tcPr>
          <w:p w14:paraId="3BEA0296" w14:textId="77777777" w:rsidR="0035583A" w:rsidRPr="00F829B6" w:rsidRDefault="0035583A" w:rsidP="0074607E">
            <w:pPr>
              <w:pStyle w:val="TAC"/>
              <w:keepNext w:val="0"/>
              <w:keepLines w:val="0"/>
              <w:widowControl w:val="0"/>
            </w:pPr>
            <w:r w:rsidRPr="00F829B6">
              <w:t>130</w:t>
            </w:r>
          </w:p>
        </w:tc>
        <w:tc>
          <w:tcPr>
            <w:tcW w:w="313" w:type="pct"/>
            <w:vAlign w:val="center"/>
          </w:tcPr>
          <w:p w14:paraId="1B721993" w14:textId="77777777" w:rsidR="0035583A" w:rsidRPr="00F829B6" w:rsidRDefault="0035583A" w:rsidP="0074607E">
            <w:pPr>
              <w:pStyle w:val="TAC"/>
              <w:keepNext w:val="0"/>
              <w:keepLines w:val="0"/>
              <w:widowControl w:val="0"/>
            </w:pPr>
            <w:r w:rsidRPr="00F829B6">
              <w:t>16</w:t>
            </w:r>
          </w:p>
        </w:tc>
        <w:tc>
          <w:tcPr>
            <w:tcW w:w="301" w:type="pct"/>
            <w:vAlign w:val="center"/>
          </w:tcPr>
          <w:p w14:paraId="034BD128" w14:textId="77777777" w:rsidR="0035583A" w:rsidRPr="00F829B6" w:rsidRDefault="0035583A" w:rsidP="0074607E">
            <w:pPr>
              <w:pStyle w:val="TAC"/>
              <w:keepNext w:val="0"/>
              <w:keepLines w:val="0"/>
              <w:widowControl w:val="0"/>
            </w:pPr>
            <w:r w:rsidRPr="00F829B6">
              <w:t>21</w:t>
            </w:r>
          </w:p>
        </w:tc>
        <w:tc>
          <w:tcPr>
            <w:tcW w:w="386" w:type="pct"/>
            <w:vAlign w:val="center"/>
          </w:tcPr>
          <w:p w14:paraId="0EA39A37" w14:textId="77777777" w:rsidR="0035583A" w:rsidRPr="00F829B6" w:rsidRDefault="0035583A" w:rsidP="0074607E">
            <w:pPr>
              <w:pStyle w:val="TAC"/>
              <w:keepNext w:val="0"/>
              <w:keepLines w:val="0"/>
              <w:widowControl w:val="0"/>
            </w:pPr>
            <w:r w:rsidRPr="00F829B6">
              <w:t>164</w:t>
            </w:r>
          </w:p>
        </w:tc>
        <w:tc>
          <w:tcPr>
            <w:tcW w:w="313" w:type="pct"/>
            <w:vAlign w:val="center"/>
          </w:tcPr>
          <w:p w14:paraId="355FE9AE" w14:textId="77777777" w:rsidR="0035583A" w:rsidRPr="00F829B6" w:rsidRDefault="0035583A" w:rsidP="0074607E">
            <w:pPr>
              <w:pStyle w:val="TAC"/>
              <w:keepNext w:val="0"/>
              <w:keepLines w:val="0"/>
              <w:widowControl w:val="0"/>
            </w:pPr>
            <w:r w:rsidRPr="00F829B6">
              <w:t>24</w:t>
            </w:r>
          </w:p>
        </w:tc>
        <w:tc>
          <w:tcPr>
            <w:tcW w:w="301" w:type="pct"/>
            <w:vAlign w:val="center"/>
          </w:tcPr>
          <w:p w14:paraId="3B947D72" w14:textId="77777777" w:rsidR="0035583A" w:rsidRPr="00F829B6" w:rsidRDefault="0035583A" w:rsidP="0074607E">
            <w:pPr>
              <w:pStyle w:val="TAC"/>
              <w:keepNext w:val="0"/>
              <w:keepLines w:val="0"/>
              <w:widowControl w:val="0"/>
            </w:pPr>
            <w:r w:rsidRPr="00F829B6">
              <w:t>30</w:t>
            </w:r>
          </w:p>
        </w:tc>
      </w:tr>
      <w:tr w:rsidR="0035583A" w:rsidRPr="00F829B6" w14:paraId="693AB20B" w14:textId="77777777" w:rsidTr="00A02649">
        <w:trPr>
          <w:cantSplit/>
          <w:jc w:val="center"/>
        </w:trPr>
        <w:tc>
          <w:tcPr>
            <w:tcW w:w="386" w:type="pct"/>
            <w:vAlign w:val="center"/>
          </w:tcPr>
          <w:p w14:paraId="105E1227" w14:textId="77777777" w:rsidR="0035583A" w:rsidRPr="00F829B6" w:rsidRDefault="0035583A" w:rsidP="0074607E">
            <w:pPr>
              <w:pStyle w:val="TAC"/>
              <w:keepNext w:val="0"/>
              <w:keepLines w:val="0"/>
              <w:widowControl w:val="0"/>
            </w:pPr>
            <w:r w:rsidRPr="00F829B6">
              <w:t>29</w:t>
            </w:r>
          </w:p>
        </w:tc>
        <w:tc>
          <w:tcPr>
            <w:tcW w:w="313" w:type="pct"/>
            <w:vAlign w:val="center"/>
          </w:tcPr>
          <w:p w14:paraId="03EB1619" w14:textId="77777777" w:rsidR="0035583A" w:rsidRPr="00F829B6" w:rsidRDefault="0035583A" w:rsidP="0074607E">
            <w:pPr>
              <w:pStyle w:val="TAC"/>
              <w:keepNext w:val="0"/>
              <w:keepLines w:val="0"/>
              <w:widowControl w:val="0"/>
            </w:pPr>
            <w:r w:rsidRPr="00F829B6">
              <w:t>29</w:t>
            </w:r>
          </w:p>
        </w:tc>
        <w:tc>
          <w:tcPr>
            <w:tcW w:w="301" w:type="pct"/>
            <w:vAlign w:val="center"/>
          </w:tcPr>
          <w:p w14:paraId="6CBB6BD6" w14:textId="77777777" w:rsidR="0035583A" w:rsidRPr="00F829B6" w:rsidRDefault="0035583A" w:rsidP="0074607E">
            <w:pPr>
              <w:pStyle w:val="TAC"/>
              <w:keepNext w:val="0"/>
              <w:keepLines w:val="0"/>
              <w:widowControl w:val="0"/>
            </w:pPr>
            <w:r w:rsidRPr="00F829B6">
              <w:t>30</w:t>
            </w:r>
          </w:p>
        </w:tc>
        <w:tc>
          <w:tcPr>
            <w:tcW w:w="386" w:type="pct"/>
            <w:vAlign w:val="center"/>
          </w:tcPr>
          <w:p w14:paraId="6D24D7C4" w14:textId="77777777" w:rsidR="0035583A" w:rsidRPr="00F829B6" w:rsidRDefault="0035583A" w:rsidP="0074607E">
            <w:pPr>
              <w:pStyle w:val="TAC"/>
              <w:keepNext w:val="0"/>
              <w:keepLines w:val="0"/>
              <w:widowControl w:val="0"/>
            </w:pPr>
            <w:r w:rsidRPr="00F829B6">
              <w:t>63</w:t>
            </w:r>
          </w:p>
        </w:tc>
        <w:tc>
          <w:tcPr>
            <w:tcW w:w="313" w:type="pct"/>
            <w:vAlign w:val="center"/>
          </w:tcPr>
          <w:p w14:paraId="3976711D" w14:textId="77777777" w:rsidR="0035583A" w:rsidRPr="00F829B6" w:rsidRDefault="0035583A" w:rsidP="0074607E">
            <w:pPr>
              <w:pStyle w:val="TAC"/>
              <w:keepNext w:val="0"/>
              <w:keepLines w:val="0"/>
              <w:widowControl w:val="0"/>
            </w:pPr>
            <w:r w:rsidRPr="00F829B6">
              <w:t>4</w:t>
            </w:r>
          </w:p>
        </w:tc>
        <w:tc>
          <w:tcPr>
            <w:tcW w:w="301" w:type="pct"/>
            <w:vAlign w:val="center"/>
          </w:tcPr>
          <w:p w14:paraId="0FDE4991" w14:textId="77777777" w:rsidR="0035583A" w:rsidRPr="00F829B6" w:rsidRDefault="0035583A" w:rsidP="0074607E">
            <w:pPr>
              <w:pStyle w:val="TAC"/>
              <w:keepNext w:val="0"/>
              <w:keepLines w:val="0"/>
              <w:widowControl w:val="0"/>
            </w:pPr>
            <w:r w:rsidRPr="00F829B6">
              <w:t>7</w:t>
            </w:r>
          </w:p>
        </w:tc>
        <w:tc>
          <w:tcPr>
            <w:tcW w:w="386" w:type="pct"/>
            <w:vAlign w:val="center"/>
          </w:tcPr>
          <w:p w14:paraId="5DB905F5" w14:textId="77777777" w:rsidR="0035583A" w:rsidRPr="00F829B6" w:rsidRDefault="0035583A" w:rsidP="0074607E">
            <w:pPr>
              <w:pStyle w:val="TAC"/>
              <w:keepNext w:val="0"/>
              <w:keepLines w:val="0"/>
              <w:widowControl w:val="0"/>
            </w:pPr>
            <w:r w:rsidRPr="00F829B6">
              <w:t>97</w:t>
            </w:r>
          </w:p>
        </w:tc>
        <w:tc>
          <w:tcPr>
            <w:tcW w:w="313" w:type="pct"/>
            <w:vAlign w:val="center"/>
          </w:tcPr>
          <w:p w14:paraId="1E267062" w14:textId="77777777" w:rsidR="0035583A" w:rsidRPr="00F829B6" w:rsidRDefault="0035583A" w:rsidP="0074607E">
            <w:pPr>
              <w:pStyle w:val="TAC"/>
              <w:keepNext w:val="0"/>
              <w:keepLines w:val="0"/>
              <w:widowControl w:val="0"/>
            </w:pPr>
            <w:r w:rsidRPr="00F829B6">
              <w:t>10</w:t>
            </w:r>
          </w:p>
        </w:tc>
        <w:tc>
          <w:tcPr>
            <w:tcW w:w="301" w:type="pct"/>
            <w:vAlign w:val="center"/>
          </w:tcPr>
          <w:p w14:paraId="43B2140D" w14:textId="77777777" w:rsidR="0035583A" w:rsidRPr="00F829B6" w:rsidRDefault="0035583A" w:rsidP="0074607E">
            <w:pPr>
              <w:pStyle w:val="TAC"/>
              <w:keepNext w:val="0"/>
              <w:keepLines w:val="0"/>
              <w:widowControl w:val="0"/>
            </w:pPr>
            <w:r w:rsidRPr="00F829B6">
              <w:t>14</w:t>
            </w:r>
          </w:p>
        </w:tc>
        <w:tc>
          <w:tcPr>
            <w:tcW w:w="386" w:type="pct"/>
            <w:vAlign w:val="center"/>
          </w:tcPr>
          <w:p w14:paraId="21B81642" w14:textId="77777777" w:rsidR="0035583A" w:rsidRPr="00F829B6" w:rsidRDefault="0035583A" w:rsidP="0074607E">
            <w:pPr>
              <w:pStyle w:val="TAC"/>
              <w:keepNext w:val="0"/>
              <w:keepLines w:val="0"/>
              <w:widowControl w:val="0"/>
            </w:pPr>
            <w:r w:rsidRPr="00F829B6">
              <w:t>131</w:t>
            </w:r>
          </w:p>
        </w:tc>
        <w:tc>
          <w:tcPr>
            <w:tcW w:w="313" w:type="pct"/>
            <w:vAlign w:val="center"/>
          </w:tcPr>
          <w:p w14:paraId="2E3AAC28" w14:textId="77777777" w:rsidR="0035583A" w:rsidRPr="00F829B6" w:rsidRDefault="0035583A" w:rsidP="0074607E">
            <w:pPr>
              <w:pStyle w:val="TAC"/>
              <w:keepNext w:val="0"/>
              <w:keepLines w:val="0"/>
              <w:widowControl w:val="0"/>
            </w:pPr>
            <w:r w:rsidRPr="00F829B6">
              <w:t>17</w:t>
            </w:r>
          </w:p>
        </w:tc>
        <w:tc>
          <w:tcPr>
            <w:tcW w:w="301" w:type="pct"/>
            <w:vAlign w:val="center"/>
          </w:tcPr>
          <w:p w14:paraId="1BEB4DA1" w14:textId="77777777" w:rsidR="0035583A" w:rsidRPr="00F829B6" w:rsidRDefault="0035583A" w:rsidP="0074607E">
            <w:pPr>
              <w:pStyle w:val="TAC"/>
              <w:keepNext w:val="0"/>
              <w:keepLines w:val="0"/>
              <w:widowControl w:val="0"/>
            </w:pPr>
            <w:r w:rsidRPr="00F829B6">
              <w:t>22</w:t>
            </w:r>
          </w:p>
        </w:tc>
        <w:tc>
          <w:tcPr>
            <w:tcW w:w="386" w:type="pct"/>
            <w:vAlign w:val="center"/>
          </w:tcPr>
          <w:p w14:paraId="2D0DDDD3" w14:textId="77777777" w:rsidR="0035583A" w:rsidRPr="00F829B6" w:rsidRDefault="0035583A" w:rsidP="0074607E">
            <w:pPr>
              <w:pStyle w:val="TAC"/>
              <w:keepNext w:val="0"/>
              <w:keepLines w:val="0"/>
              <w:widowControl w:val="0"/>
            </w:pPr>
            <w:r w:rsidRPr="00F829B6">
              <w:t>165</w:t>
            </w:r>
          </w:p>
        </w:tc>
        <w:tc>
          <w:tcPr>
            <w:tcW w:w="313" w:type="pct"/>
            <w:vAlign w:val="center"/>
          </w:tcPr>
          <w:p w14:paraId="0803B44F" w14:textId="77777777" w:rsidR="0035583A" w:rsidRPr="00F829B6" w:rsidRDefault="0035583A" w:rsidP="0074607E">
            <w:pPr>
              <w:pStyle w:val="TAC"/>
              <w:keepNext w:val="0"/>
              <w:keepLines w:val="0"/>
              <w:widowControl w:val="0"/>
            </w:pPr>
            <w:r w:rsidRPr="00F829B6">
              <w:t>0</w:t>
            </w:r>
          </w:p>
        </w:tc>
        <w:tc>
          <w:tcPr>
            <w:tcW w:w="301" w:type="pct"/>
            <w:vAlign w:val="center"/>
          </w:tcPr>
          <w:p w14:paraId="1128E736" w14:textId="77777777" w:rsidR="0035583A" w:rsidRPr="00F829B6" w:rsidRDefault="0035583A" w:rsidP="0074607E">
            <w:pPr>
              <w:pStyle w:val="TAC"/>
              <w:keepNext w:val="0"/>
              <w:keepLines w:val="0"/>
              <w:widowControl w:val="0"/>
            </w:pPr>
            <w:r w:rsidRPr="00F829B6">
              <w:t>7</w:t>
            </w:r>
          </w:p>
        </w:tc>
      </w:tr>
      <w:tr w:rsidR="0035583A" w:rsidRPr="00F829B6" w14:paraId="014673C5" w14:textId="77777777" w:rsidTr="00A02649">
        <w:trPr>
          <w:cantSplit/>
          <w:jc w:val="center"/>
        </w:trPr>
        <w:tc>
          <w:tcPr>
            <w:tcW w:w="386" w:type="pct"/>
            <w:vAlign w:val="center"/>
          </w:tcPr>
          <w:p w14:paraId="0BCD4F61" w14:textId="77777777" w:rsidR="0035583A" w:rsidRPr="00F829B6" w:rsidRDefault="0035583A" w:rsidP="0074607E">
            <w:pPr>
              <w:pStyle w:val="TAC"/>
              <w:keepNext w:val="0"/>
              <w:keepLines w:val="0"/>
              <w:widowControl w:val="0"/>
            </w:pPr>
            <w:r w:rsidRPr="00F829B6">
              <w:t>30</w:t>
            </w:r>
          </w:p>
        </w:tc>
        <w:tc>
          <w:tcPr>
            <w:tcW w:w="313" w:type="pct"/>
            <w:vAlign w:val="center"/>
          </w:tcPr>
          <w:p w14:paraId="5E6AE79F" w14:textId="77777777" w:rsidR="0035583A" w:rsidRPr="00F829B6" w:rsidRDefault="0035583A" w:rsidP="0074607E">
            <w:pPr>
              <w:pStyle w:val="TAC"/>
              <w:keepNext w:val="0"/>
              <w:keepLines w:val="0"/>
              <w:widowControl w:val="0"/>
            </w:pPr>
            <w:r w:rsidRPr="00F829B6">
              <w:t>0</w:t>
            </w:r>
          </w:p>
        </w:tc>
        <w:tc>
          <w:tcPr>
            <w:tcW w:w="301" w:type="pct"/>
            <w:vAlign w:val="center"/>
          </w:tcPr>
          <w:p w14:paraId="46449F1F" w14:textId="77777777" w:rsidR="0035583A" w:rsidRPr="00F829B6" w:rsidRDefault="0035583A" w:rsidP="0074607E">
            <w:pPr>
              <w:pStyle w:val="TAC"/>
              <w:keepNext w:val="0"/>
              <w:keepLines w:val="0"/>
              <w:widowControl w:val="0"/>
            </w:pPr>
            <w:r w:rsidRPr="00F829B6">
              <w:t>2</w:t>
            </w:r>
          </w:p>
        </w:tc>
        <w:tc>
          <w:tcPr>
            <w:tcW w:w="386" w:type="pct"/>
            <w:vAlign w:val="center"/>
          </w:tcPr>
          <w:p w14:paraId="5199325D" w14:textId="77777777" w:rsidR="0035583A" w:rsidRPr="00F829B6" w:rsidRDefault="0035583A" w:rsidP="0074607E">
            <w:pPr>
              <w:pStyle w:val="TAC"/>
              <w:keepNext w:val="0"/>
              <w:keepLines w:val="0"/>
              <w:widowControl w:val="0"/>
            </w:pPr>
            <w:r w:rsidRPr="00F829B6">
              <w:t>64</w:t>
            </w:r>
          </w:p>
        </w:tc>
        <w:tc>
          <w:tcPr>
            <w:tcW w:w="313" w:type="pct"/>
            <w:vAlign w:val="center"/>
          </w:tcPr>
          <w:p w14:paraId="7D2E0C46" w14:textId="77777777" w:rsidR="0035583A" w:rsidRPr="00F829B6" w:rsidRDefault="0035583A" w:rsidP="0074607E">
            <w:pPr>
              <w:pStyle w:val="TAC"/>
              <w:keepNext w:val="0"/>
              <w:keepLines w:val="0"/>
              <w:widowControl w:val="0"/>
            </w:pPr>
            <w:r w:rsidRPr="00F829B6">
              <w:t>5</w:t>
            </w:r>
          </w:p>
        </w:tc>
        <w:tc>
          <w:tcPr>
            <w:tcW w:w="301" w:type="pct"/>
            <w:vAlign w:val="center"/>
          </w:tcPr>
          <w:p w14:paraId="6A99C83F" w14:textId="77777777" w:rsidR="0035583A" w:rsidRPr="00F829B6" w:rsidRDefault="0035583A" w:rsidP="0074607E">
            <w:pPr>
              <w:pStyle w:val="TAC"/>
              <w:keepNext w:val="0"/>
              <w:keepLines w:val="0"/>
              <w:widowControl w:val="0"/>
            </w:pPr>
            <w:r w:rsidRPr="00F829B6">
              <w:t>8</w:t>
            </w:r>
          </w:p>
        </w:tc>
        <w:tc>
          <w:tcPr>
            <w:tcW w:w="386" w:type="pct"/>
            <w:vAlign w:val="center"/>
          </w:tcPr>
          <w:p w14:paraId="28A40B9B" w14:textId="77777777" w:rsidR="0035583A" w:rsidRPr="00F829B6" w:rsidRDefault="0035583A" w:rsidP="0074607E">
            <w:pPr>
              <w:pStyle w:val="TAC"/>
              <w:keepNext w:val="0"/>
              <w:keepLines w:val="0"/>
              <w:widowControl w:val="0"/>
            </w:pPr>
            <w:r w:rsidRPr="00F829B6">
              <w:t>98</w:t>
            </w:r>
          </w:p>
        </w:tc>
        <w:tc>
          <w:tcPr>
            <w:tcW w:w="313" w:type="pct"/>
            <w:vAlign w:val="center"/>
          </w:tcPr>
          <w:p w14:paraId="385DF04F" w14:textId="77777777" w:rsidR="0035583A" w:rsidRPr="00F829B6" w:rsidRDefault="0035583A" w:rsidP="0074607E">
            <w:pPr>
              <w:pStyle w:val="TAC"/>
              <w:keepNext w:val="0"/>
              <w:keepLines w:val="0"/>
              <w:widowControl w:val="0"/>
            </w:pPr>
            <w:r w:rsidRPr="00F829B6">
              <w:t>11</w:t>
            </w:r>
          </w:p>
        </w:tc>
        <w:tc>
          <w:tcPr>
            <w:tcW w:w="301" w:type="pct"/>
            <w:vAlign w:val="center"/>
          </w:tcPr>
          <w:p w14:paraId="06D8C69E" w14:textId="77777777" w:rsidR="0035583A" w:rsidRPr="00F829B6" w:rsidRDefault="0035583A" w:rsidP="0074607E">
            <w:pPr>
              <w:pStyle w:val="TAC"/>
              <w:keepNext w:val="0"/>
              <w:keepLines w:val="0"/>
              <w:widowControl w:val="0"/>
            </w:pPr>
            <w:r w:rsidRPr="00F829B6">
              <w:t>15</w:t>
            </w:r>
          </w:p>
        </w:tc>
        <w:tc>
          <w:tcPr>
            <w:tcW w:w="386" w:type="pct"/>
            <w:vAlign w:val="center"/>
          </w:tcPr>
          <w:p w14:paraId="45484C8D" w14:textId="77777777" w:rsidR="0035583A" w:rsidRPr="00F829B6" w:rsidRDefault="0035583A" w:rsidP="0074607E">
            <w:pPr>
              <w:pStyle w:val="TAC"/>
              <w:keepNext w:val="0"/>
              <w:keepLines w:val="0"/>
              <w:widowControl w:val="0"/>
            </w:pPr>
            <w:r w:rsidRPr="00F829B6">
              <w:t>132</w:t>
            </w:r>
          </w:p>
        </w:tc>
        <w:tc>
          <w:tcPr>
            <w:tcW w:w="313" w:type="pct"/>
            <w:vAlign w:val="center"/>
          </w:tcPr>
          <w:p w14:paraId="01AD9D0F" w14:textId="77777777" w:rsidR="0035583A" w:rsidRPr="00F829B6" w:rsidRDefault="0035583A" w:rsidP="0074607E">
            <w:pPr>
              <w:pStyle w:val="TAC"/>
              <w:keepNext w:val="0"/>
              <w:keepLines w:val="0"/>
              <w:widowControl w:val="0"/>
            </w:pPr>
            <w:r w:rsidRPr="00F829B6">
              <w:t>18</w:t>
            </w:r>
          </w:p>
        </w:tc>
        <w:tc>
          <w:tcPr>
            <w:tcW w:w="301" w:type="pct"/>
            <w:vAlign w:val="center"/>
          </w:tcPr>
          <w:p w14:paraId="7C6F0823" w14:textId="77777777" w:rsidR="0035583A" w:rsidRPr="00F829B6" w:rsidRDefault="0035583A" w:rsidP="0074607E">
            <w:pPr>
              <w:pStyle w:val="TAC"/>
              <w:keepNext w:val="0"/>
              <w:keepLines w:val="0"/>
              <w:widowControl w:val="0"/>
            </w:pPr>
            <w:r w:rsidRPr="00F829B6">
              <w:t>23</w:t>
            </w:r>
          </w:p>
        </w:tc>
        <w:tc>
          <w:tcPr>
            <w:tcW w:w="386" w:type="pct"/>
            <w:vAlign w:val="center"/>
          </w:tcPr>
          <w:p w14:paraId="4A980FB1" w14:textId="77777777" w:rsidR="0035583A" w:rsidRPr="00F829B6" w:rsidRDefault="0035583A" w:rsidP="0074607E">
            <w:pPr>
              <w:pStyle w:val="TAC"/>
              <w:keepNext w:val="0"/>
              <w:keepLines w:val="0"/>
              <w:widowControl w:val="0"/>
            </w:pPr>
            <w:r w:rsidRPr="00F829B6">
              <w:t>166</w:t>
            </w:r>
          </w:p>
        </w:tc>
        <w:tc>
          <w:tcPr>
            <w:tcW w:w="313" w:type="pct"/>
            <w:vAlign w:val="center"/>
          </w:tcPr>
          <w:p w14:paraId="469ED623" w14:textId="77777777" w:rsidR="0035583A" w:rsidRPr="00F829B6" w:rsidRDefault="0035583A" w:rsidP="0074607E">
            <w:pPr>
              <w:pStyle w:val="TAC"/>
              <w:keepNext w:val="0"/>
              <w:keepLines w:val="0"/>
              <w:widowControl w:val="0"/>
            </w:pPr>
            <w:r w:rsidRPr="00F829B6">
              <w:t>1</w:t>
            </w:r>
          </w:p>
        </w:tc>
        <w:tc>
          <w:tcPr>
            <w:tcW w:w="301" w:type="pct"/>
            <w:vAlign w:val="center"/>
          </w:tcPr>
          <w:p w14:paraId="5689D893" w14:textId="77777777" w:rsidR="0035583A" w:rsidRPr="00F829B6" w:rsidRDefault="0035583A" w:rsidP="0074607E">
            <w:pPr>
              <w:pStyle w:val="TAC"/>
              <w:keepNext w:val="0"/>
              <w:keepLines w:val="0"/>
              <w:widowControl w:val="0"/>
            </w:pPr>
            <w:r w:rsidRPr="00F829B6">
              <w:t>8</w:t>
            </w:r>
          </w:p>
        </w:tc>
      </w:tr>
      <w:tr w:rsidR="0035583A" w:rsidRPr="00F829B6" w14:paraId="54D7ADE3" w14:textId="77777777" w:rsidTr="00A02649">
        <w:trPr>
          <w:cantSplit/>
          <w:jc w:val="center"/>
        </w:trPr>
        <w:tc>
          <w:tcPr>
            <w:tcW w:w="386" w:type="pct"/>
            <w:vAlign w:val="center"/>
          </w:tcPr>
          <w:p w14:paraId="06D4036B" w14:textId="77777777" w:rsidR="0035583A" w:rsidRPr="00F829B6" w:rsidRDefault="0035583A" w:rsidP="0074607E">
            <w:pPr>
              <w:pStyle w:val="TAC"/>
              <w:keepNext w:val="0"/>
              <w:keepLines w:val="0"/>
              <w:widowControl w:val="0"/>
            </w:pPr>
            <w:r w:rsidRPr="00F829B6">
              <w:t>31</w:t>
            </w:r>
          </w:p>
        </w:tc>
        <w:tc>
          <w:tcPr>
            <w:tcW w:w="313" w:type="pct"/>
            <w:vAlign w:val="center"/>
          </w:tcPr>
          <w:p w14:paraId="0E93D1DA" w14:textId="77777777" w:rsidR="0035583A" w:rsidRPr="00F829B6" w:rsidRDefault="0035583A" w:rsidP="0074607E">
            <w:pPr>
              <w:pStyle w:val="TAC"/>
              <w:keepNext w:val="0"/>
              <w:keepLines w:val="0"/>
              <w:widowControl w:val="0"/>
            </w:pPr>
            <w:r w:rsidRPr="00F829B6">
              <w:t>1</w:t>
            </w:r>
          </w:p>
        </w:tc>
        <w:tc>
          <w:tcPr>
            <w:tcW w:w="301" w:type="pct"/>
            <w:vAlign w:val="center"/>
          </w:tcPr>
          <w:p w14:paraId="57E65D17" w14:textId="77777777" w:rsidR="0035583A" w:rsidRPr="00F829B6" w:rsidRDefault="0035583A" w:rsidP="0074607E">
            <w:pPr>
              <w:pStyle w:val="TAC"/>
              <w:keepNext w:val="0"/>
              <w:keepLines w:val="0"/>
              <w:widowControl w:val="0"/>
            </w:pPr>
            <w:r w:rsidRPr="00F829B6">
              <w:t>3</w:t>
            </w:r>
          </w:p>
        </w:tc>
        <w:tc>
          <w:tcPr>
            <w:tcW w:w="386" w:type="pct"/>
            <w:vAlign w:val="center"/>
          </w:tcPr>
          <w:p w14:paraId="3B8E2917" w14:textId="77777777" w:rsidR="0035583A" w:rsidRPr="00F829B6" w:rsidRDefault="0035583A" w:rsidP="0074607E">
            <w:pPr>
              <w:pStyle w:val="TAC"/>
              <w:keepNext w:val="0"/>
              <w:keepLines w:val="0"/>
              <w:widowControl w:val="0"/>
            </w:pPr>
            <w:r w:rsidRPr="00F829B6">
              <w:t>65</w:t>
            </w:r>
          </w:p>
        </w:tc>
        <w:tc>
          <w:tcPr>
            <w:tcW w:w="313" w:type="pct"/>
            <w:vAlign w:val="center"/>
          </w:tcPr>
          <w:p w14:paraId="57CB1E89" w14:textId="77777777" w:rsidR="0035583A" w:rsidRPr="00F829B6" w:rsidRDefault="0035583A" w:rsidP="0074607E">
            <w:pPr>
              <w:pStyle w:val="TAC"/>
              <w:keepNext w:val="0"/>
              <w:keepLines w:val="0"/>
              <w:widowControl w:val="0"/>
            </w:pPr>
            <w:r w:rsidRPr="00F829B6">
              <w:t>6</w:t>
            </w:r>
          </w:p>
        </w:tc>
        <w:tc>
          <w:tcPr>
            <w:tcW w:w="301" w:type="pct"/>
            <w:vAlign w:val="center"/>
          </w:tcPr>
          <w:p w14:paraId="265F5D0A" w14:textId="77777777" w:rsidR="0035583A" w:rsidRPr="00F829B6" w:rsidRDefault="0035583A" w:rsidP="0074607E">
            <w:pPr>
              <w:pStyle w:val="TAC"/>
              <w:keepNext w:val="0"/>
              <w:keepLines w:val="0"/>
              <w:widowControl w:val="0"/>
            </w:pPr>
            <w:r w:rsidRPr="00F829B6">
              <w:t>9</w:t>
            </w:r>
          </w:p>
        </w:tc>
        <w:tc>
          <w:tcPr>
            <w:tcW w:w="386" w:type="pct"/>
            <w:vAlign w:val="center"/>
          </w:tcPr>
          <w:p w14:paraId="3381185C" w14:textId="77777777" w:rsidR="0035583A" w:rsidRPr="00F829B6" w:rsidRDefault="0035583A" w:rsidP="0074607E">
            <w:pPr>
              <w:pStyle w:val="TAC"/>
              <w:keepNext w:val="0"/>
              <w:keepLines w:val="0"/>
              <w:widowControl w:val="0"/>
            </w:pPr>
            <w:r w:rsidRPr="00F829B6">
              <w:t>99</w:t>
            </w:r>
          </w:p>
        </w:tc>
        <w:tc>
          <w:tcPr>
            <w:tcW w:w="313" w:type="pct"/>
            <w:vAlign w:val="center"/>
          </w:tcPr>
          <w:p w14:paraId="7A903F16" w14:textId="77777777" w:rsidR="0035583A" w:rsidRPr="00F829B6" w:rsidRDefault="0035583A" w:rsidP="0074607E">
            <w:pPr>
              <w:pStyle w:val="TAC"/>
              <w:keepNext w:val="0"/>
              <w:keepLines w:val="0"/>
              <w:widowControl w:val="0"/>
            </w:pPr>
            <w:r w:rsidRPr="00F829B6">
              <w:t>12</w:t>
            </w:r>
          </w:p>
        </w:tc>
        <w:tc>
          <w:tcPr>
            <w:tcW w:w="301" w:type="pct"/>
            <w:vAlign w:val="center"/>
          </w:tcPr>
          <w:p w14:paraId="0AD11BA4" w14:textId="77777777" w:rsidR="0035583A" w:rsidRPr="00F829B6" w:rsidRDefault="0035583A" w:rsidP="0074607E">
            <w:pPr>
              <w:pStyle w:val="TAC"/>
              <w:keepNext w:val="0"/>
              <w:keepLines w:val="0"/>
              <w:widowControl w:val="0"/>
            </w:pPr>
            <w:r w:rsidRPr="00F829B6">
              <w:t>16</w:t>
            </w:r>
          </w:p>
        </w:tc>
        <w:tc>
          <w:tcPr>
            <w:tcW w:w="386" w:type="pct"/>
            <w:vAlign w:val="center"/>
          </w:tcPr>
          <w:p w14:paraId="131E24BE" w14:textId="77777777" w:rsidR="0035583A" w:rsidRPr="00F829B6" w:rsidRDefault="0035583A" w:rsidP="0074607E">
            <w:pPr>
              <w:pStyle w:val="TAC"/>
              <w:keepNext w:val="0"/>
              <w:keepLines w:val="0"/>
              <w:widowControl w:val="0"/>
            </w:pPr>
            <w:r w:rsidRPr="00F829B6">
              <w:t>133</w:t>
            </w:r>
          </w:p>
        </w:tc>
        <w:tc>
          <w:tcPr>
            <w:tcW w:w="313" w:type="pct"/>
            <w:vAlign w:val="center"/>
          </w:tcPr>
          <w:p w14:paraId="06744F6A" w14:textId="77777777" w:rsidR="0035583A" w:rsidRPr="00F829B6" w:rsidRDefault="0035583A" w:rsidP="0074607E">
            <w:pPr>
              <w:pStyle w:val="TAC"/>
              <w:keepNext w:val="0"/>
              <w:keepLines w:val="0"/>
              <w:widowControl w:val="0"/>
            </w:pPr>
            <w:r w:rsidRPr="00F829B6">
              <w:t>19</w:t>
            </w:r>
          </w:p>
        </w:tc>
        <w:tc>
          <w:tcPr>
            <w:tcW w:w="301" w:type="pct"/>
            <w:vAlign w:val="center"/>
          </w:tcPr>
          <w:p w14:paraId="37174670" w14:textId="77777777" w:rsidR="0035583A" w:rsidRPr="00F829B6" w:rsidRDefault="0035583A" w:rsidP="0074607E">
            <w:pPr>
              <w:pStyle w:val="TAC"/>
              <w:keepNext w:val="0"/>
              <w:keepLines w:val="0"/>
              <w:widowControl w:val="0"/>
            </w:pPr>
            <w:r w:rsidRPr="00F829B6">
              <w:t>24</w:t>
            </w:r>
          </w:p>
        </w:tc>
        <w:tc>
          <w:tcPr>
            <w:tcW w:w="386" w:type="pct"/>
            <w:vAlign w:val="center"/>
          </w:tcPr>
          <w:p w14:paraId="12F6019E" w14:textId="77777777" w:rsidR="0035583A" w:rsidRPr="00F829B6" w:rsidRDefault="0035583A" w:rsidP="0074607E">
            <w:pPr>
              <w:pStyle w:val="TAC"/>
              <w:keepNext w:val="0"/>
              <w:keepLines w:val="0"/>
              <w:widowControl w:val="0"/>
            </w:pPr>
            <w:r w:rsidRPr="00F829B6">
              <w:t>167</w:t>
            </w:r>
          </w:p>
        </w:tc>
        <w:tc>
          <w:tcPr>
            <w:tcW w:w="313" w:type="pct"/>
            <w:vAlign w:val="center"/>
          </w:tcPr>
          <w:p w14:paraId="02A8D674" w14:textId="77777777" w:rsidR="0035583A" w:rsidRPr="00F829B6" w:rsidRDefault="0035583A" w:rsidP="0074607E">
            <w:pPr>
              <w:pStyle w:val="TAC"/>
              <w:keepNext w:val="0"/>
              <w:keepLines w:val="0"/>
              <w:widowControl w:val="0"/>
            </w:pPr>
            <w:r w:rsidRPr="00F829B6">
              <w:t>2</w:t>
            </w:r>
          </w:p>
        </w:tc>
        <w:tc>
          <w:tcPr>
            <w:tcW w:w="301" w:type="pct"/>
            <w:vAlign w:val="center"/>
          </w:tcPr>
          <w:p w14:paraId="2237E1A1" w14:textId="77777777" w:rsidR="0035583A" w:rsidRPr="00F829B6" w:rsidRDefault="0035583A" w:rsidP="0074607E">
            <w:pPr>
              <w:pStyle w:val="TAC"/>
              <w:keepNext w:val="0"/>
              <w:keepLines w:val="0"/>
              <w:widowControl w:val="0"/>
            </w:pPr>
            <w:r w:rsidRPr="00F829B6">
              <w:t>9</w:t>
            </w:r>
          </w:p>
        </w:tc>
      </w:tr>
      <w:tr w:rsidR="0035583A" w:rsidRPr="00F829B6" w14:paraId="7BC9A37F" w14:textId="77777777" w:rsidTr="00A02649">
        <w:trPr>
          <w:cantSplit/>
          <w:jc w:val="center"/>
        </w:trPr>
        <w:tc>
          <w:tcPr>
            <w:tcW w:w="386" w:type="pct"/>
            <w:vAlign w:val="center"/>
          </w:tcPr>
          <w:p w14:paraId="7136CA7C" w14:textId="77777777" w:rsidR="0035583A" w:rsidRPr="00F829B6" w:rsidRDefault="0035583A" w:rsidP="0074607E">
            <w:pPr>
              <w:pStyle w:val="TAC"/>
              <w:keepNext w:val="0"/>
              <w:keepLines w:val="0"/>
              <w:widowControl w:val="0"/>
            </w:pPr>
            <w:r w:rsidRPr="00F829B6">
              <w:t>32</w:t>
            </w:r>
          </w:p>
        </w:tc>
        <w:tc>
          <w:tcPr>
            <w:tcW w:w="313" w:type="pct"/>
            <w:vAlign w:val="center"/>
          </w:tcPr>
          <w:p w14:paraId="5E02DBE6" w14:textId="77777777" w:rsidR="0035583A" w:rsidRPr="00F829B6" w:rsidRDefault="0035583A" w:rsidP="0074607E">
            <w:pPr>
              <w:pStyle w:val="TAC"/>
              <w:keepNext w:val="0"/>
              <w:keepLines w:val="0"/>
              <w:widowControl w:val="0"/>
            </w:pPr>
            <w:r w:rsidRPr="00F829B6">
              <w:t>2</w:t>
            </w:r>
          </w:p>
        </w:tc>
        <w:tc>
          <w:tcPr>
            <w:tcW w:w="301" w:type="pct"/>
            <w:vAlign w:val="center"/>
          </w:tcPr>
          <w:p w14:paraId="2EBAF347" w14:textId="77777777" w:rsidR="0035583A" w:rsidRPr="00F829B6" w:rsidRDefault="0035583A" w:rsidP="0074607E">
            <w:pPr>
              <w:pStyle w:val="TAC"/>
              <w:keepNext w:val="0"/>
              <w:keepLines w:val="0"/>
              <w:widowControl w:val="0"/>
            </w:pPr>
            <w:r w:rsidRPr="00F829B6">
              <w:t>4</w:t>
            </w:r>
          </w:p>
        </w:tc>
        <w:tc>
          <w:tcPr>
            <w:tcW w:w="386" w:type="pct"/>
            <w:vAlign w:val="center"/>
          </w:tcPr>
          <w:p w14:paraId="5513B3C6" w14:textId="77777777" w:rsidR="0035583A" w:rsidRPr="00F829B6" w:rsidRDefault="0035583A" w:rsidP="0074607E">
            <w:pPr>
              <w:pStyle w:val="TAC"/>
              <w:keepNext w:val="0"/>
              <w:keepLines w:val="0"/>
              <w:widowControl w:val="0"/>
            </w:pPr>
            <w:r w:rsidRPr="00F829B6">
              <w:t>66</w:t>
            </w:r>
          </w:p>
        </w:tc>
        <w:tc>
          <w:tcPr>
            <w:tcW w:w="313" w:type="pct"/>
            <w:vAlign w:val="center"/>
          </w:tcPr>
          <w:p w14:paraId="6FE4899E" w14:textId="77777777" w:rsidR="0035583A" w:rsidRPr="00F829B6" w:rsidRDefault="0035583A" w:rsidP="0074607E">
            <w:pPr>
              <w:pStyle w:val="TAC"/>
              <w:keepNext w:val="0"/>
              <w:keepLines w:val="0"/>
              <w:widowControl w:val="0"/>
            </w:pPr>
            <w:r w:rsidRPr="00F829B6">
              <w:t>7</w:t>
            </w:r>
          </w:p>
        </w:tc>
        <w:tc>
          <w:tcPr>
            <w:tcW w:w="301" w:type="pct"/>
            <w:vAlign w:val="center"/>
          </w:tcPr>
          <w:p w14:paraId="2D8078AC" w14:textId="77777777" w:rsidR="0035583A" w:rsidRPr="00F829B6" w:rsidRDefault="0035583A" w:rsidP="0074607E">
            <w:pPr>
              <w:pStyle w:val="TAC"/>
              <w:keepNext w:val="0"/>
              <w:keepLines w:val="0"/>
              <w:widowControl w:val="0"/>
            </w:pPr>
            <w:r w:rsidRPr="00F829B6">
              <w:t>10</w:t>
            </w:r>
          </w:p>
        </w:tc>
        <w:tc>
          <w:tcPr>
            <w:tcW w:w="386" w:type="pct"/>
            <w:vAlign w:val="center"/>
          </w:tcPr>
          <w:p w14:paraId="34A22525" w14:textId="77777777" w:rsidR="0035583A" w:rsidRPr="00F829B6" w:rsidRDefault="0035583A" w:rsidP="0074607E">
            <w:pPr>
              <w:pStyle w:val="TAC"/>
              <w:keepNext w:val="0"/>
              <w:keepLines w:val="0"/>
              <w:widowControl w:val="0"/>
            </w:pPr>
            <w:r w:rsidRPr="00F829B6">
              <w:t>100</w:t>
            </w:r>
          </w:p>
        </w:tc>
        <w:tc>
          <w:tcPr>
            <w:tcW w:w="313" w:type="pct"/>
            <w:vAlign w:val="center"/>
          </w:tcPr>
          <w:p w14:paraId="4B77BAEE" w14:textId="77777777" w:rsidR="0035583A" w:rsidRPr="00F829B6" w:rsidRDefault="0035583A" w:rsidP="0074607E">
            <w:pPr>
              <w:pStyle w:val="TAC"/>
              <w:keepNext w:val="0"/>
              <w:keepLines w:val="0"/>
              <w:widowControl w:val="0"/>
            </w:pPr>
            <w:r w:rsidRPr="00F829B6">
              <w:t>13</w:t>
            </w:r>
          </w:p>
        </w:tc>
        <w:tc>
          <w:tcPr>
            <w:tcW w:w="301" w:type="pct"/>
            <w:vAlign w:val="center"/>
          </w:tcPr>
          <w:p w14:paraId="4B4B2908" w14:textId="77777777" w:rsidR="0035583A" w:rsidRPr="00F829B6" w:rsidRDefault="0035583A" w:rsidP="0074607E">
            <w:pPr>
              <w:pStyle w:val="TAC"/>
              <w:keepNext w:val="0"/>
              <w:keepLines w:val="0"/>
              <w:widowControl w:val="0"/>
            </w:pPr>
            <w:r w:rsidRPr="00F829B6">
              <w:t>17</w:t>
            </w:r>
          </w:p>
        </w:tc>
        <w:tc>
          <w:tcPr>
            <w:tcW w:w="386" w:type="pct"/>
            <w:vAlign w:val="center"/>
          </w:tcPr>
          <w:p w14:paraId="1D71F951" w14:textId="77777777" w:rsidR="0035583A" w:rsidRPr="00F829B6" w:rsidRDefault="0035583A" w:rsidP="0074607E">
            <w:pPr>
              <w:pStyle w:val="TAC"/>
              <w:keepNext w:val="0"/>
              <w:keepLines w:val="0"/>
              <w:widowControl w:val="0"/>
            </w:pPr>
            <w:r w:rsidRPr="00F829B6">
              <w:t>134</w:t>
            </w:r>
          </w:p>
        </w:tc>
        <w:tc>
          <w:tcPr>
            <w:tcW w:w="313" w:type="pct"/>
            <w:vAlign w:val="center"/>
          </w:tcPr>
          <w:p w14:paraId="387650FF" w14:textId="77777777" w:rsidR="0035583A" w:rsidRPr="00F829B6" w:rsidRDefault="0035583A" w:rsidP="0074607E">
            <w:pPr>
              <w:pStyle w:val="TAC"/>
              <w:keepNext w:val="0"/>
              <w:keepLines w:val="0"/>
              <w:widowControl w:val="0"/>
            </w:pPr>
            <w:r w:rsidRPr="00F829B6">
              <w:t>20</w:t>
            </w:r>
          </w:p>
        </w:tc>
        <w:tc>
          <w:tcPr>
            <w:tcW w:w="301" w:type="pct"/>
            <w:vAlign w:val="center"/>
          </w:tcPr>
          <w:p w14:paraId="2E0E25CC" w14:textId="77777777" w:rsidR="0035583A" w:rsidRPr="00F829B6" w:rsidRDefault="0035583A" w:rsidP="0074607E">
            <w:pPr>
              <w:pStyle w:val="TAC"/>
              <w:keepNext w:val="0"/>
              <w:keepLines w:val="0"/>
              <w:widowControl w:val="0"/>
            </w:pPr>
            <w:r w:rsidRPr="00F829B6">
              <w:t>25</w:t>
            </w:r>
          </w:p>
        </w:tc>
        <w:tc>
          <w:tcPr>
            <w:tcW w:w="386" w:type="pct"/>
            <w:vAlign w:val="center"/>
          </w:tcPr>
          <w:p w14:paraId="6FCCD0CF" w14:textId="77777777" w:rsidR="0035583A" w:rsidRPr="00F829B6" w:rsidRDefault="0035583A" w:rsidP="0074607E">
            <w:pPr>
              <w:pStyle w:val="TAC"/>
              <w:keepNext w:val="0"/>
              <w:keepLines w:val="0"/>
              <w:widowControl w:val="0"/>
            </w:pPr>
            <w:r w:rsidRPr="00F829B6">
              <w:t>-</w:t>
            </w:r>
          </w:p>
        </w:tc>
        <w:tc>
          <w:tcPr>
            <w:tcW w:w="313" w:type="pct"/>
            <w:vAlign w:val="center"/>
          </w:tcPr>
          <w:p w14:paraId="1F737CE7" w14:textId="77777777" w:rsidR="0035583A" w:rsidRPr="00F829B6" w:rsidRDefault="0035583A" w:rsidP="0074607E">
            <w:pPr>
              <w:pStyle w:val="TAC"/>
              <w:keepNext w:val="0"/>
              <w:keepLines w:val="0"/>
              <w:widowControl w:val="0"/>
            </w:pPr>
            <w:r w:rsidRPr="00F829B6">
              <w:t>-</w:t>
            </w:r>
          </w:p>
        </w:tc>
        <w:tc>
          <w:tcPr>
            <w:tcW w:w="301" w:type="pct"/>
            <w:vAlign w:val="center"/>
          </w:tcPr>
          <w:p w14:paraId="2C8B6C62" w14:textId="77777777" w:rsidR="0035583A" w:rsidRPr="00F829B6" w:rsidRDefault="0035583A" w:rsidP="0074607E">
            <w:pPr>
              <w:pStyle w:val="TAC"/>
              <w:keepNext w:val="0"/>
              <w:keepLines w:val="0"/>
              <w:widowControl w:val="0"/>
            </w:pPr>
            <w:r w:rsidRPr="00F829B6">
              <w:t>-</w:t>
            </w:r>
          </w:p>
        </w:tc>
      </w:tr>
      <w:tr w:rsidR="0035583A" w:rsidRPr="00F829B6" w14:paraId="34449BC7" w14:textId="77777777" w:rsidTr="00A02649">
        <w:trPr>
          <w:cantSplit/>
          <w:jc w:val="center"/>
        </w:trPr>
        <w:tc>
          <w:tcPr>
            <w:tcW w:w="386" w:type="pct"/>
            <w:vAlign w:val="center"/>
          </w:tcPr>
          <w:p w14:paraId="01922C50" w14:textId="77777777" w:rsidR="0035583A" w:rsidRPr="00F829B6" w:rsidRDefault="0035583A" w:rsidP="0074607E">
            <w:pPr>
              <w:pStyle w:val="TAC"/>
              <w:keepNext w:val="0"/>
              <w:keepLines w:val="0"/>
              <w:widowControl w:val="0"/>
            </w:pPr>
            <w:r w:rsidRPr="00F829B6">
              <w:t>33</w:t>
            </w:r>
          </w:p>
        </w:tc>
        <w:tc>
          <w:tcPr>
            <w:tcW w:w="313" w:type="pct"/>
            <w:vAlign w:val="center"/>
          </w:tcPr>
          <w:p w14:paraId="5FBA9F33" w14:textId="77777777" w:rsidR="0035583A" w:rsidRPr="00F829B6" w:rsidRDefault="0035583A" w:rsidP="0074607E">
            <w:pPr>
              <w:pStyle w:val="TAC"/>
              <w:keepNext w:val="0"/>
              <w:keepLines w:val="0"/>
              <w:widowControl w:val="0"/>
            </w:pPr>
            <w:r w:rsidRPr="00F829B6">
              <w:t>3</w:t>
            </w:r>
          </w:p>
        </w:tc>
        <w:tc>
          <w:tcPr>
            <w:tcW w:w="301" w:type="pct"/>
            <w:vAlign w:val="center"/>
          </w:tcPr>
          <w:p w14:paraId="157A52D4" w14:textId="77777777" w:rsidR="0035583A" w:rsidRPr="00F829B6" w:rsidRDefault="0035583A" w:rsidP="0074607E">
            <w:pPr>
              <w:pStyle w:val="TAC"/>
              <w:keepNext w:val="0"/>
              <w:keepLines w:val="0"/>
              <w:widowControl w:val="0"/>
            </w:pPr>
            <w:r w:rsidRPr="00F829B6">
              <w:t>5</w:t>
            </w:r>
          </w:p>
        </w:tc>
        <w:tc>
          <w:tcPr>
            <w:tcW w:w="386" w:type="pct"/>
            <w:vAlign w:val="center"/>
          </w:tcPr>
          <w:p w14:paraId="10C85228" w14:textId="77777777" w:rsidR="0035583A" w:rsidRPr="00F829B6" w:rsidRDefault="0035583A" w:rsidP="0074607E">
            <w:pPr>
              <w:pStyle w:val="TAC"/>
              <w:keepNext w:val="0"/>
              <w:keepLines w:val="0"/>
              <w:widowControl w:val="0"/>
            </w:pPr>
            <w:r w:rsidRPr="00F829B6">
              <w:t>67</w:t>
            </w:r>
          </w:p>
        </w:tc>
        <w:tc>
          <w:tcPr>
            <w:tcW w:w="313" w:type="pct"/>
            <w:vAlign w:val="center"/>
          </w:tcPr>
          <w:p w14:paraId="7004726A" w14:textId="77777777" w:rsidR="0035583A" w:rsidRPr="00F829B6" w:rsidRDefault="0035583A" w:rsidP="0074607E">
            <w:pPr>
              <w:pStyle w:val="TAC"/>
              <w:keepNext w:val="0"/>
              <w:keepLines w:val="0"/>
              <w:widowControl w:val="0"/>
            </w:pPr>
            <w:r w:rsidRPr="00F829B6">
              <w:t>8</w:t>
            </w:r>
          </w:p>
        </w:tc>
        <w:tc>
          <w:tcPr>
            <w:tcW w:w="301" w:type="pct"/>
            <w:vAlign w:val="center"/>
          </w:tcPr>
          <w:p w14:paraId="75A63AF3" w14:textId="77777777" w:rsidR="0035583A" w:rsidRPr="00F829B6" w:rsidRDefault="0035583A" w:rsidP="0074607E">
            <w:pPr>
              <w:pStyle w:val="TAC"/>
              <w:keepNext w:val="0"/>
              <w:keepLines w:val="0"/>
              <w:widowControl w:val="0"/>
            </w:pPr>
            <w:r w:rsidRPr="00F829B6">
              <w:t>11</w:t>
            </w:r>
          </w:p>
        </w:tc>
        <w:tc>
          <w:tcPr>
            <w:tcW w:w="386" w:type="pct"/>
            <w:vAlign w:val="center"/>
          </w:tcPr>
          <w:p w14:paraId="05307298" w14:textId="77777777" w:rsidR="0035583A" w:rsidRPr="00F829B6" w:rsidRDefault="0035583A" w:rsidP="0074607E">
            <w:pPr>
              <w:pStyle w:val="TAC"/>
              <w:keepNext w:val="0"/>
              <w:keepLines w:val="0"/>
              <w:widowControl w:val="0"/>
            </w:pPr>
            <w:r w:rsidRPr="00F829B6">
              <w:t>101</w:t>
            </w:r>
          </w:p>
        </w:tc>
        <w:tc>
          <w:tcPr>
            <w:tcW w:w="313" w:type="pct"/>
            <w:vAlign w:val="center"/>
          </w:tcPr>
          <w:p w14:paraId="2EA8DD81" w14:textId="77777777" w:rsidR="0035583A" w:rsidRPr="00F829B6" w:rsidRDefault="0035583A" w:rsidP="0074607E">
            <w:pPr>
              <w:pStyle w:val="TAC"/>
              <w:keepNext w:val="0"/>
              <w:keepLines w:val="0"/>
              <w:widowControl w:val="0"/>
            </w:pPr>
            <w:r w:rsidRPr="00F829B6">
              <w:t>14</w:t>
            </w:r>
          </w:p>
        </w:tc>
        <w:tc>
          <w:tcPr>
            <w:tcW w:w="301" w:type="pct"/>
            <w:vAlign w:val="center"/>
          </w:tcPr>
          <w:p w14:paraId="1F465EC1" w14:textId="77777777" w:rsidR="0035583A" w:rsidRPr="00F829B6" w:rsidRDefault="0035583A" w:rsidP="0074607E">
            <w:pPr>
              <w:pStyle w:val="TAC"/>
              <w:keepNext w:val="0"/>
              <w:keepLines w:val="0"/>
              <w:widowControl w:val="0"/>
            </w:pPr>
            <w:r w:rsidRPr="00F829B6">
              <w:t>18</w:t>
            </w:r>
          </w:p>
        </w:tc>
        <w:tc>
          <w:tcPr>
            <w:tcW w:w="386" w:type="pct"/>
            <w:vAlign w:val="center"/>
          </w:tcPr>
          <w:p w14:paraId="69ADD120" w14:textId="77777777" w:rsidR="0035583A" w:rsidRPr="00F829B6" w:rsidRDefault="0035583A" w:rsidP="0074607E">
            <w:pPr>
              <w:pStyle w:val="TAC"/>
              <w:keepNext w:val="0"/>
              <w:keepLines w:val="0"/>
              <w:widowControl w:val="0"/>
            </w:pPr>
            <w:r w:rsidRPr="00F829B6">
              <w:t>135</w:t>
            </w:r>
          </w:p>
        </w:tc>
        <w:tc>
          <w:tcPr>
            <w:tcW w:w="313" w:type="pct"/>
            <w:vAlign w:val="center"/>
          </w:tcPr>
          <w:p w14:paraId="4C3CAF9C" w14:textId="77777777" w:rsidR="0035583A" w:rsidRPr="00F829B6" w:rsidRDefault="0035583A" w:rsidP="0074607E">
            <w:pPr>
              <w:pStyle w:val="TAC"/>
              <w:keepNext w:val="0"/>
              <w:keepLines w:val="0"/>
              <w:widowControl w:val="0"/>
            </w:pPr>
            <w:r w:rsidRPr="00F829B6">
              <w:t>21</w:t>
            </w:r>
          </w:p>
        </w:tc>
        <w:tc>
          <w:tcPr>
            <w:tcW w:w="301" w:type="pct"/>
            <w:vAlign w:val="center"/>
          </w:tcPr>
          <w:p w14:paraId="4F29DE98" w14:textId="77777777" w:rsidR="0035583A" w:rsidRPr="00F829B6" w:rsidRDefault="0035583A" w:rsidP="0074607E">
            <w:pPr>
              <w:pStyle w:val="TAC"/>
              <w:keepNext w:val="0"/>
              <w:keepLines w:val="0"/>
              <w:widowControl w:val="0"/>
            </w:pPr>
            <w:r w:rsidRPr="00F829B6">
              <w:t>26</w:t>
            </w:r>
          </w:p>
        </w:tc>
        <w:tc>
          <w:tcPr>
            <w:tcW w:w="386" w:type="pct"/>
            <w:vAlign w:val="center"/>
          </w:tcPr>
          <w:p w14:paraId="144D4EC7" w14:textId="77777777" w:rsidR="0035583A" w:rsidRPr="00F829B6" w:rsidRDefault="0035583A" w:rsidP="0074607E">
            <w:pPr>
              <w:pStyle w:val="TAC"/>
              <w:keepNext w:val="0"/>
              <w:keepLines w:val="0"/>
              <w:widowControl w:val="0"/>
            </w:pPr>
            <w:r w:rsidRPr="00F829B6">
              <w:t>-</w:t>
            </w:r>
          </w:p>
        </w:tc>
        <w:tc>
          <w:tcPr>
            <w:tcW w:w="313" w:type="pct"/>
            <w:vAlign w:val="center"/>
          </w:tcPr>
          <w:p w14:paraId="74D3EECC" w14:textId="77777777" w:rsidR="0035583A" w:rsidRPr="00F829B6" w:rsidRDefault="0035583A" w:rsidP="0074607E">
            <w:pPr>
              <w:pStyle w:val="TAC"/>
              <w:keepNext w:val="0"/>
              <w:keepLines w:val="0"/>
              <w:widowControl w:val="0"/>
            </w:pPr>
            <w:r w:rsidRPr="00F829B6">
              <w:t>-</w:t>
            </w:r>
          </w:p>
        </w:tc>
        <w:tc>
          <w:tcPr>
            <w:tcW w:w="301" w:type="pct"/>
            <w:vAlign w:val="center"/>
          </w:tcPr>
          <w:p w14:paraId="017D0565" w14:textId="77777777" w:rsidR="0035583A" w:rsidRPr="00F829B6" w:rsidRDefault="0035583A" w:rsidP="0074607E">
            <w:pPr>
              <w:pStyle w:val="TAC"/>
              <w:keepNext w:val="0"/>
              <w:keepLines w:val="0"/>
              <w:widowControl w:val="0"/>
            </w:pPr>
            <w:r w:rsidRPr="00F829B6">
              <w:t>-</w:t>
            </w:r>
          </w:p>
        </w:tc>
      </w:tr>
    </w:tbl>
    <w:p w14:paraId="471901F4" w14:textId="77777777" w:rsidR="0035583A" w:rsidRPr="00F829B6" w:rsidRDefault="0035583A" w:rsidP="0074607E">
      <w:pPr>
        <w:widowControl w:val="0"/>
      </w:pPr>
    </w:p>
    <w:p w14:paraId="256CB8C2" w14:textId="77777777" w:rsidR="0035583A" w:rsidRPr="00F829B6" w:rsidRDefault="0035583A" w:rsidP="0074607E">
      <w:pPr>
        <w:pStyle w:val="Heading4"/>
        <w:keepNext w:val="0"/>
        <w:keepLines w:val="0"/>
        <w:widowControl w:val="0"/>
      </w:pPr>
      <w:bookmarkStart w:id="142" w:name="_Toc454818093"/>
      <w:r w:rsidRPr="00F829B6">
        <w:t>6.11.2.2</w:t>
      </w:r>
      <w:r w:rsidRPr="00F829B6">
        <w:tab/>
        <w:t>Mapping to resource elements</w:t>
      </w:r>
      <w:bookmarkEnd w:id="142"/>
    </w:p>
    <w:p w14:paraId="718EC41D" w14:textId="77777777" w:rsidR="008533B1" w:rsidRDefault="0035583A" w:rsidP="008533B1">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14:paraId="56F8B4CE" w14:textId="0D068B51" w:rsidR="0035583A" w:rsidRPr="00F829B6" w:rsidRDefault="008533B1" w:rsidP="008533B1">
      <w:pPr>
        <w:widowControl w:val="0"/>
      </w:pPr>
      <w:r>
        <w:t>F</w:t>
      </w:r>
      <w:r w:rsidRPr="00F829B6">
        <w:t>or an MBMS-dedicated cell</w:t>
      </w:r>
      <w:r>
        <w:t xml:space="preserve"> configured with CAS muting, the secondary synchronization signal shall only be transmitted in the first </w:t>
      </w:r>
      <m:oMath>
        <m:r>
          <w:rPr>
            <w:rFonts w:ascii="Cambria Math" w:hAnsi="Cambria Math"/>
          </w:rPr>
          <m:t>4</m:t>
        </m:r>
        <m:sSub>
          <m:sSubPr>
            <m:ctrlPr>
              <w:rPr>
                <w:rFonts w:ascii="Cambria Math" w:hAnsi="Cambria Math"/>
                <w:i/>
              </w:rPr>
            </m:ctrlPr>
          </m:sSubPr>
          <m:e>
            <m:r>
              <w:rPr>
                <w:rFonts w:ascii="Cambria Math" w:hAnsi="Cambria Math"/>
              </w:rPr>
              <m:t>K</m:t>
            </m:r>
          </m:e>
          <m:sub>
            <m:r>
              <m:rPr>
                <m:nor/>
              </m:rPr>
              <w:rPr>
                <w:rFonts w:ascii="Cambria Math" w:hAnsi="Cambria Math"/>
              </w:rPr>
              <m:t>CAS</m:t>
            </m:r>
          </m:sub>
        </m:sSub>
      </m:oMath>
      <w:r>
        <w:t xml:space="preserve"> frames, starting in frames fulfilling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 xml:space="preserve"> </m:t>
        </m:r>
        <m:r>
          <m:rPr>
            <m:nor/>
          </m:rPr>
          <w:rPr>
            <w:rFonts w:ascii="Cambria Math" w:hAnsi="Cambria Math"/>
          </w:rPr>
          <m:t>mod</m:t>
        </m:r>
        <m:r>
          <w:rPr>
            <w:rFonts w:ascii="Cambria Math" w:hAnsi="Cambria Math"/>
          </w:rPr>
          <m:t xml:space="preserve"> 16</m:t>
        </m:r>
        <m:sSub>
          <m:sSubPr>
            <m:ctrlPr>
              <w:rPr>
                <w:rFonts w:ascii="Cambria Math" w:hAnsi="Cambria Math"/>
                <w:i/>
              </w:rPr>
            </m:ctrlPr>
          </m:sSubPr>
          <m:e>
            <m:r>
              <w:rPr>
                <w:rFonts w:ascii="Cambria Math" w:hAnsi="Cambria Math"/>
              </w:rPr>
              <m:t>N</m:t>
            </m:r>
          </m:e>
          <m:sub>
            <m:r>
              <m:rPr>
                <m:nor/>
              </m:rPr>
              <w:rPr>
                <w:rFonts w:ascii="Cambria Math" w:hAnsi="Cambria Math"/>
              </w:rPr>
              <m:t>CAS</m:t>
            </m:r>
          </m:sub>
        </m:sSub>
        <m:r>
          <w:rPr>
            <w:rFonts w:ascii="Cambria Math" w:hAnsi="Cambria Math"/>
          </w:rPr>
          <m:t>=0</m:t>
        </m:r>
      </m:oMath>
      <w:r>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CAS</m:t>
            </m:r>
          </m:sub>
        </m:sSub>
        <m:r>
          <w:rPr>
            <w:rFonts w:ascii="Cambria Math" w:hAnsi="Cambria Math"/>
          </w:rPr>
          <m:t>∈</m:t>
        </m:r>
        <m:d>
          <m:dPr>
            <m:begChr m:val="{"/>
            <m:endChr m:val="}"/>
            <m:ctrlPr>
              <w:rPr>
                <w:rFonts w:ascii="Cambria Math" w:hAnsi="Cambria Math"/>
                <w:i/>
              </w:rPr>
            </m:ctrlPr>
          </m:dPr>
          <m:e>
            <m:r>
              <w:rPr>
                <w:rFonts w:ascii="Cambria Math" w:hAnsi="Cambria Math"/>
              </w:rPr>
              <m:t>2, 4, 8, 16</m:t>
            </m:r>
          </m:e>
        </m:d>
      </m:oMath>
      <w:r>
        <w:t xml:space="preserve"> and </w:t>
      </w:r>
      <m:oMath>
        <m:sSub>
          <m:sSubPr>
            <m:ctrlPr>
              <w:rPr>
                <w:rFonts w:ascii="Cambria Math" w:hAnsi="Cambria Math"/>
                <w:i/>
              </w:rPr>
            </m:ctrlPr>
          </m:sSubPr>
          <m:e>
            <m:r>
              <w:rPr>
                <w:rFonts w:ascii="Cambria Math" w:hAnsi="Cambria Math"/>
              </w:rPr>
              <m:t>K</m:t>
            </m:r>
          </m:e>
          <m:sub>
            <m:r>
              <m:rPr>
                <m:nor/>
              </m:rPr>
              <w:rPr>
                <w:rFonts w:ascii="Cambria Math" w:hAnsi="Cambria Math"/>
              </w:rPr>
              <m:t>CAS</m:t>
            </m:r>
          </m:sub>
        </m:sSub>
        <m:r>
          <w:rPr>
            <w:rFonts w:ascii="Cambria Math" w:hAnsi="Cambria Math"/>
          </w:rPr>
          <m:t>∈</m:t>
        </m:r>
        <m:d>
          <m:dPr>
            <m:begChr m:val="{"/>
            <m:endChr m:val="}"/>
            <m:ctrlPr>
              <w:rPr>
                <w:rFonts w:ascii="Cambria Math" w:hAnsi="Cambria Math"/>
                <w:i/>
              </w:rPr>
            </m:ctrlPr>
          </m:dPr>
          <m:e>
            <m:r>
              <w:rPr>
                <w:rFonts w:ascii="Cambria Math" w:hAnsi="Cambria Math"/>
              </w:rPr>
              <m:t>4, 5, 6, …, 63</m:t>
            </m:r>
          </m:e>
        </m:d>
      </m:oMath>
      <w:r>
        <w:t xml:space="preserve"> are given by the higher-layer parameter </w:t>
      </w:r>
      <w:proofErr w:type="spellStart"/>
      <w:r w:rsidRPr="00447258">
        <w:rPr>
          <w:i/>
          <w:iCs/>
        </w:rPr>
        <w:t>cas-MutingConfig</w:t>
      </w:r>
      <w:proofErr w:type="spellEnd"/>
      <w:r>
        <w:t>.</w:t>
      </w:r>
    </w:p>
    <w:p w14:paraId="1E3D23DF" w14:textId="77777777" w:rsidR="0035583A" w:rsidRPr="00F829B6" w:rsidRDefault="0035583A" w:rsidP="0074607E">
      <w:pPr>
        <w:widowControl w:val="0"/>
      </w:pPr>
      <w:r w:rsidRPr="00F829B6">
        <w:lastRenderedPageBreak/>
        <w:t xml:space="preserve">The sequence </w:t>
      </w:r>
      <w:r w:rsidRPr="00F829B6">
        <w:rPr>
          <w:position w:val="-10"/>
        </w:rPr>
        <w:object w:dxaOrig="420" w:dyaOrig="300" w14:anchorId="6DB31DB2">
          <v:shape id="_x0000_i2664" type="#_x0000_t75" style="width:21.7pt;height:14.3pt" o:ole="">
            <v:imagedata r:id="rId2692" o:title=""/>
          </v:shape>
          <o:OLEObject Type="Embed" ProgID="Equation.3" ShapeID="_x0000_i2664" DrawAspect="Content" ObjectID="_1826903425" r:id="rId2785"/>
        </w:object>
      </w:r>
      <w:r w:rsidRPr="00F829B6">
        <w:t xml:space="preserve"> shall be mapped to resource elements according to</w:t>
      </w:r>
    </w:p>
    <w:p w14:paraId="2A95DE1B" w14:textId="77777777" w:rsidR="0035583A" w:rsidRPr="00F829B6" w:rsidRDefault="00C6294A" w:rsidP="0074607E">
      <w:pPr>
        <w:pStyle w:val="EQ"/>
        <w:keepLines w:val="0"/>
        <w:widowControl w:val="0"/>
        <w:jc w:val="center"/>
      </w:pPr>
      <w:r w:rsidRPr="00F829B6">
        <w:rPr>
          <w:position w:val="-156"/>
        </w:rPr>
        <w:object w:dxaOrig="9520" w:dyaOrig="2260" w14:anchorId="0B873532">
          <v:shape id="_x0000_i2665" type="#_x0000_t75" style="width:474.45pt;height:115.4pt" o:ole="">
            <v:imagedata r:id="rId2786" o:title=""/>
          </v:shape>
          <o:OLEObject Type="Embed" ProgID="Equation.3" ShapeID="_x0000_i2665" DrawAspect="Content" ObjectID="_1826903426" r:id="rId2787"/>
        </w:object>
      </w:r>
    </w:p>
    <w:p w14:paraId="52767F35" w14:textId="77777777" w:rsidR="0035583A" w:rsidRPr="00F829B6" w:rsidRDefault="0035583A" w:rsidP="0074607E">
      <w:pPr>
        <w:widowControl w:val="0"/>
      </w:pPr>
      <w:r w:rsidRPr="00F829B6">
        <w:t xml:space="preserve">Resource elements </w:t>
      </w:r>
      <w:r w:rsidRPr="00F829B6">
        <w:rPr>
          <w:position w:val="-10"/>
        </w:rPr>
        <w:object w:dxaOrig="460" w:dyaOrig="300" w14:anchorId="5D1078A2">
          <v:shape id="_x0000_i2666" type="#_x0000_t75" style="width:21.7pt;height:14.3pt" o:ole="">
            <v:imagedata r:id="rId109" o:title=""/>
          </v:shape>
          <o:OLEObject Type="Embed" ProgID="Equation.3" ShapeID="_x0000_i2666" DrawAspect="Content" ObjectID="_1826903427" r:id="rId2788"/>
        </w:object>
      </w:r>
      <w:r w:rsidRPr="00F829B6">
        <w:t xml:space="preserve"> where</w:t>
      </w:r>
    </w:p>
    <w:p w14:paraId="26FB0672" w14:textId="77777777" w:rsidR="0035583A" w:rsidRPr="00F829B6" w:rsidRDefault="00C6294A" w:rsidP="0074607E">
      <w:pPr>
        <w:pStyle w:val="EQ"/>
        <w:keepLines w:val="0"/>
        <w:widowControl w:val="0"/>
        <w:jc w:val="center"/>
      </w:pPr>
      <w:r w:rsidRPr="00F829B6">
        <w:rPr>
          <w:position w:val="-90"/>
        </w:rPr>
        <w:object w:dxaOrig="9340" w:dyaOrig="2200" w14:anchorId="5BF0C4E7">
          <v:shape id="_x0000_i2667" type="#_x0000_t75" style="width:468pt;height:108pt" o:ole="">
            <v:imagedata r:id="rId2789" o:title=""/>
          </v:shape>
          <o:OLEObject Type="Embed" ProgID="Equation.3" ShapeID="_x0000_i2667" DrawAspect="Content" ObjectID="_1826903428" r:id="rId2790"/>
        </w:object>
      </w:r>
    </w:p>
    <w:p w14:paraId="0733165D" w14:textId="77777777" w:rsidR="0035583A" w:rsidRDefault="0035583A" w:rsidP="0074607E">
      <w:pPr>
        <w:widowControl w:val="0"/>
      </w:pPr>
      <w:r w:rsidRPr="00F829B6">
        <w:t>are reserved and not used for transmission of the secondary synchronization signal.</w:t>
      </w:r>
    </w:p>
    <w:p w14:paraId="4DEDA42F" w14:textId="77777777" w:rsidR="00562A42" w:rsidRPr="00562A42" w:rsidRDefault="00562A42" w:rsidP="0074607E">
      <w:pPr>
        <w:pStyle w:val="Heading3"/>
        <w:keepNext w:val="0"/>
        <w:keepLines w:val="0"/>
        <w:widowControl w:val="0"/>
      </w:pPr>
      <w:r w:rsidRPr="00562A42">
        <w:t>6.11.3</w:t>
      </w:r>
      <w:r w:rsidRPr="00562A42">
        <w:tab/>
        <w:t>Resynchronization signal (RSS)</w:t>
      </w:r>
    </w:p>
    <w:p w14:paraId="30C073F8" w14:textId="77777777" w:rsidR="00562A42" w:rsidRPr="00562A42" w:rsidRDefault="00562A42" w:rsidP="0074607E">
      <w:pPr>
        <w:pStyle w:val="Heading4"/>
        <w:keepNext w:val="0"/>
        <w:keepLines w:val="0"/>
        <w:widowControl w:val="0"/>
      </w:pPr>
      <w:r w:rsidRPr="00562A42">
        <w:t>6.11.3.1</w:t>
      </w:r>
      <w:r w:rsidRPr="00562A42">
        <w:tab/>
        <w:t>Sequence generation</w:t>
      </w:r>
    </w:p>
    <w:p w14:paraId="622DC337" w14:textId="77777777"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14:paraId="10A6F1D2" w14:textId="77777777"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14:paraId="6F97BAC9" w14:textId="77777777"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14:paraId="2AE5A563" w14:textId="77777777"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14:paraId="42462391" w14:textId="77777777" w:rsidTr="00DC41E4">
        <w:trPr>
          <w:trHeight w:val="282"/>
          <w:jc w:val="center"/>
        </w:trPr>
        <w:tc>
          <w:tcPr>
            <w:tcW w:w="449" w:type="dxa"/>
            <w:shd w:val="clear" w:color="auto" w:fill="E0E0E0"/>
            <w:tcMar>
              <w:top w:w="113" w:type="dxa"/>
              <w:bottom w:w="113" w:type="dxa"/>
            </w:tcMar>
            <w:vAlign w:val="center"/>
          </w:tcPr>
          <w:p w14:paraId="47067DE3" w14:textId="77777777" w:rsidR="00562A42" w:rsidRPr="00B60A8A" w:rsidRDefault="00000000"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14:paraId="5F184CC6" w14:textId="77777777"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14:paraId="4C745150" w14:textId="77777777" w:rsidTr="00DC41E4">
        <w:trPr>
          <w:trHeight w:val="235"/>
          <w:jc w:val="center"/>
        </w:trPr>
        <w:tc>
          <w:tcPr>
            <w:tcW w:w="449" w:type="dxa"/>
            <w:tcMar>
              <w:top w:w="28" w:type="dxa"/>
              <w:bottom w:w="28" w:type="dxa"/>
            </w:tcMar>
            <w:vAlign w:val="center"/>
          </w:tcPr>
          <w:p w14:paraId="17CF512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tcMar>
              <w:top w:w="28" w:type="dxa"/>
              <w:bottom w:w="28" w:type="dxa"/>
            </w:tcMar>
            <w:vAlign w:val="center"/>
          </w:tcPr>
          <w:p w14:paraId="07686EEE"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14:paraId="31676831" w14:textId="77777777" w:rsidTr="00DC41E4">
        <w:trPr>
          <w:trHeight w:val="250"/>
          <w:jc w:val="center"/>
        </w:trPr>
        <w:tc>
          <w:tcPr>
            <w:tcW w:w="449" w:type="dxa"/>
            <w:tcMar>
              <w:top w:w="28" w:type="dxa"/>
              <w:bottom w:w="28" w:type="dxa"/>
            </w:tcMar>
            <w:vAlign w:val="center"/>
          </w:tcPr>
          <w:p w14:paraId="2560546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tcMar>
              <w:top w:w="28" w:type="dxa"/>
              <w:bottom w:w="28" w:type="dxa"/>
            </w:tcMar>
            <w:vAlign w:val="center"/>
          </w:tcPr>
          <w:p w14:paraId="7B922A23"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14:paraId="1D825F2C" w14:textId="77777777" w:rsidTr="00DC41E4">
        <w:trPr>
          <w:trHeight w:val="532"/>
          <w:jc w:val="center"/>
        </w:trPr>
        <w:tc>
          <w:tcPr>
            <w:tcW w:w="449" w:type="dxa"/>
            <w:tcMar>
              <w:top w:w="28" w:type="dxa"/>
              <w:bottom w:w="28" w:type="dxa"/>
            </w:tcMar>
            <w:vAlign w:val="center"/>
          </w:tcPr>
          <w:p w14:paraId="6714F3CB"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tcMar>
              <w:top w:w="28" w:type="dxa"/>
              <w:bottom w:w="28" w:type="dxa"/>
            </w:tcMar>
            <w:vAlign w:val="center"/>
          </w:tcPr>
          <w:p w14:paraId="29D9A457"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14:paraId="756B1F21" w14:textId="77777777" w:rsidTr="00DC41E4">
        <w:trPr>
          <w:trHeight w:val="516"/>
          <w:jc w:val="center"/>
        </w:trPr>
        <w:tc>
          <w:tcPr>
            <w:tcW w:w="449" w:type="dxa"/>
            <w:tcMar>
              <w:top w:w="28" w:type="dxa"/>
              <w:bottom w:w="28" w:type="dxa"/>
            </w:tcMar>
            <w:vAlign w:val="center"/>
          </w:tcPr>
          <w:p w14:paraId="2D89CBFD"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tcMar>
              <w:top w:w="28" w:type="dxa"/>
              <w:bottom w:w="28" w:type="dxa"/>
            </w:tcMar>
            <w:vAlign w:val="center"/>
          </w:tcPr>
          <w:p w14:paraId="1A637ACF"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14:paraId="29961D37" w14:textId="77777777" w:rsidR="00562A42" w:rsidRPr="00562A42" w:rsidRDefault="00562A42" w:rsidP="0074607E">
      <w:pPr>
        <w:widowControl w:val="0"/>
      </w:pPr>
    </w:p>
    <w:p w14:paraId="7EEB93EE" w14:textId="77777777" w:rsidR="00562A42" w:rsidRPr="00562A42" w:rsidRDefault="00562A42" w:rsidP="0074607E">
      <w:pPr>
        <w:pStyle w:val="Heading4"/>
        <w:keepNext w:val="0"/>
        <w:keepLines w:val="0"/>
        <w:widowControl w:val="0"/>
      </w:pPr>
      <w:r w:rsidRPr="00562A42">
        <w:t>6.11.3.2</w:t>
      </w:r>
      <w:r w:rsidRPr="00562A42">
        <w:tab/>
        <w:t>Mapping to resource elements</w:t>
      </w:r>
    </w:p>
    <w:p w14:paraId="2E970035" w14:textId="77777777"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00A02D11" w:rsidRPr="00A02D11">
        <w:rPr>
          <w:lang w:val="en-US" w:eastAsia="zh-CN"/>
        </w:rPr>
        <w:t xml:space="preserve"> </w:t>
      </w:r>
      <w:r w:rsidR="00A02D11">
        <w:rPr>
          <w:lang w:val="en-US" w:eastAsia="zh-CN"/>
        </w:rPr>
        <w:t xml:space="preserve">and </w:t>
      </w:r>
      <m:oMath>
        <m:r>
          <w:rPr>
            <w:rFonts w:ascii="Cambria Math" w:hAnsi="Cambria Math"/>
            <w:lang w:val="en-US" w:eastAsia="zh-CN"/>
          </w:rPr>
          <m:t>n=0, 1, …</m:t>
        </m:r>
      </m:oMath>
      <w:r w:rsidRPr="00562A42">
        <w:t>.</w:t>
      </w:r>
    </w:p>
    <w:p w14:paraId="71EFB6B6" w14:textId="77777777" w:rsidR="00562A42" w:rsidRPr="00562A42" w:rsidRDefault="00562A42" w:rsidP="0074607E">
      <w:pPr>
        <w:widowControl w:val="0"/>
      </w:pPr>
      <w:r w:rsidRPr="00562A42">
        <w:lastRenderedPageBreak/>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frame satisfying </w:t>
      </w:r>
    </w:p>
    <w:p w14:paraId="14414C92" w14:textId="77777777"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14:paraId="2823389C" w14:textId="77777777"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14:paraId="6A3F7BA8" w14:textId="77777777"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14:paraId="2077C4B5" w14:textId="77777777" w:rsidR="00562A42" w:rsidRPr="00A27E1C" w:rsidRDefault="00562A42" w:rsidP="0074607E">
      <w:pPr>
        <w:widowControl w:val="0"/>
        <w:rPr>
          <w:lang w:val="en-US" w:eastAsia="zh-CN"/>
        </w:rPr>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r w:rsidR="00A02D11">
        <w:rPr>
          <w:rFonts w:hint="eastAsia"/>
          <w:lang w:val="en-US" w:eastAsia="zh-CN"/>
        </w:rPr>
        <w:t xml:space="preserve">  </w:t>
      </w:r>
      <w:r w:rsidR="00A02D11">
        <w:t>In frame structure type 2, those special subframes, indicated as BL/CE DL subframes by higher layer</w:t>
      </w:r>
      <w:r w:rsidR="00A02D11">
        <w:rPr>
          <w:i/>
          <w:iCs/>
        </w:rPr>
        <w:t> </w:t>
      </w:r>
      <w:proofErr w:type="spellStart"/>
      <w:r w:rsidR="00A02D11">
        <w:rPr>
          <w:i/>
          <w:iCs/>
        </w:rPr>
        <w:t>fdd-DownlinkOrTddSubframeBitmapBR</w:t>
      </w:r>
      <w:proofErr w:type="spellEnd"/>
      <w:r w:rsidR="00A02D11">
        <w:t xml:space="preserve">, are not counted in </w:t>
      </w:r>
      <w:r w:rsidR="00A02D11">
        <w:rPr>
          <w:rFonts w:hint="eastAsia"/>
          <w:lang w:val="en-US" w:eastAsia="zh-CN"/>
        </w:rPr>
        <w:t>RSS</w:t>
      </w:r>
      <w:r w:rsidR="00A02D11">
        <w:t xml:space="preserve"> mapping and are not used for transmission of </w:t>
      </w:r>
      <w:r w:rsidR="00A02D11">
        <w:rPr>
          <w:rFonts w:hint="eastAsia"/>
          <w:lang w:val="en-US" w:eastAsia="zh-CN"/>
        </w:rPr>
        <w:t>RSS</w:t>
      </w:r>
      <w:r w:rsidR="00A02D11">
        <w:rPr>
          <w:lang w:val="en-US" w:eastAsia="zh-CN"/>
        </w:rPr>
        <w:t>.</w:t>
      </w:r>
    </w:p>
    <w:p w14:paraId="2DC22414" w14:textId="77777777" w:rsidR="0035583A" w:rsidRPr="00F829B6" w:rsidRDefault="0035583A" w:rsidP="0074607E">
      <w:pPr>
        <w:pStyle w:val="Heading2"/>
        <w:keepNext w:val="0"/>
        <w:keepLines w:val="0"/>
        <w:widowControl w:val="0"/>
      </w:pPr>
      <w:bookmarkStart w:id="143" w:name="_Toc454818094"/>
      <w:r w:rsidRPr="00F829B6">
        <w:t>6.11A</w:t>
      </w:r>
      <w:r w:rsidRPr="00F829B6">
        <w:tab/>
        <w:t>Discovery signal</w:t>
      </w:r>
      <w:bookmarkEnd w:id="143"/>
    </w:p>
    <w:p w14:paraId="0BEEE252" w14:textId="77777777" w:rsidR="0035583A" w:rsidRPr="00F829B6" w:rsidRDefault="0035583A" w:rsidP="0074607E">
      <w:pPr>
        <w:widowControl w:val="0"/>
      </w:pPr>
      <w:r w:rsidRPr="00F829B6">
        <w:t>A discovery signal occasion for a cell consists of a period with a duration of</w:t>
      </w:r>
    </w:p>
    <w:p w14:paraId="666D091A" w14:textId="77777777" w:rsidR="0035583A" w:rsidRPr="00F829B6" w:rsidRDefault="0035583A" w:rsidP="0074607E">
      <w:pPr>
        <w:pStyle w:val="B1"/>
        <w:widowControl w:val="0"/>
      </w:pPr>
      <w:r w:rsidRPr="00F829B6">
        <w:t>-</w:t>
      </w:r>
      <w:r w:rsidRPr="00F829B6">
        <w:tab/>
        <w:t>one to five consecutive subframes for frame structure type 1</w:t>
      </w:r>
    </w:p>
    <w:p w14:paraId="000315D2" w14:textId="77777777" w:rsidR="0035583A" w:rsidRPr="00F829B6" w:rsidRDefault="0035583A" w:rsidP="0074607E">
      <w:pPr>
        <w:pStyle w:val="B1"/>
        <w:widowControl w:val="0"/>
      </w:pPr>
      <w:r w:rsidRPr="00F829B6">
        <w:t>-</w:t>
      </w:r>
      <w:r w:rsidRPr="00F829B6">
        <w:tab/>
        <w:t>two to five consecutive subframes for frame structure type 2</w:t>
      </w:r>
    </w:p>
    <w:p w14:paraId="1168D7EF" w14:textId="77777777" w:rsidR="0035583A" w:rsidRPr="00F829B6" w:rsidRDefault="0035583A" w:rsidP="0074607E">
      <w:pPr>
        <w:pStyle w:val="B1"/>
        <w:widowControl w:val="0"/>
      </w:pPr>
      <w:r w:rsidRPr="00F829B6">
        <w:t>-</w:t>
      </w:r>
      <w:r w:rsidRPr="00F829B6">
        <w:tab/>
        <w:t>12 OFDM symbols within one non-empty subframe for frame structure type 3</w:t>
      </w:r>
    </w:p>
    <w:p w14:paraId="7E30999A" w14:textId="77777777" w:rsidR="0035583A" w:rsidRPr="00F829B6" w:rsidRDefault="0035583A" w:rsidP="0074607E">
      <w:pPr>
        <w:widowControl w:val="0"/>
      </w:pPr>
      <w:r w:rsidRPr="00F829B6">
        <w:t>where the UE in the downlink subframes may assume presence of a discovery signal consisting of</w:t>
      </w:r>
    </w:p>
    <w:p w14:paraId="2981B64D" w14:textId="77777777" w:rsidR="0035583A" w:rsidRPr="00F829B6" w:rsidRDefault="0035583A" w:rsidP="0074607E">
      <w:pPr>
        <w:pStyle w:val="B1"/>
        <w:widowControl w:val="0"/>
      </w:pPr>
      <w:r w:rsidRPr="00F829B6">
        <w:t>-</w:t>
      </w:r>
      <w:r w:rsidRPr="00F829B6">
        <w:tab/>
        <w:t xml:space="preserve">cell-specific reference signals on antenna port 0 in all downlink subframes and in </w:t>
      </w:r>
      <w:proofErr w:type="spellStart"/>
      <w:r w:rsidRPr="00F829B6">
        <w:t>DwPTS</w:t>
      </w:r>
      <w:proofErr w:type="spellEnd"/>
      <w:r w:rsidRPr="00F829B6">
        <w:t xml:space="preserve"> of all special subframes in the period for frame structure type 1 and 2</w:t>
      </w:r>
    </w:p>
    <w:p w14:paraId="703B61E4" w14:textId="77777777"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14:paraId="31275154" w14:textId="77777777"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14:paraId="4C67D3C3" w14:textId="77777777" w:rsidR="0035583A" w:rsidRPr="00F829B6" w:rsidRDefault="0035583A" w:rsidP="0074607E">
      <w:pPr>
        <w:pStyle w:val="B1"/>
        <w:widowControl w:val="0"/>
      </w:pPr>
      <w:r w:rsidRPr="00F829B6">
        <w:t>-</w:t>
      </w:r>
      <w:r w:rsidR="00D464C9">
        <w:tab/>
      </w:r>
      <w:r w:rsidRPr="00F829B6">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14:paraId="4633CE49" w14:textId="77777777"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14:paraId="4C7D9651" w14:textId="77777777" w:rsidR="0035583A" w:rsidRPr="00F829B6" w:rsidRDefault="0035583A" w:rsidP="0074607E">
      <w:pPr>
        <w:pStyle w:val="B1"/>
        <w:widowControl w:val="0"/>
      </w:pPr>
      <w:r w:rsidRPr="00F829B6">
        <w:t>-</w:t>
      </w:r>
      <w:r w:rsidRPr="00F829B6">
        <w:tab/>
        <w:t>secondary synchronization signal in the first subframe of the period, and</w:t>
      </w:r>
    </w:p>
    <w:p w14:paraId="08FC8C6D" w14:textId="77777777"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14:paraId="5BA3F3C2" w14:textId="77777777" w:rsidR="0035583A" w:rsidRPr="00F829B6" w:rsidRDefault="0035583A" w:rsidP="0074607E">
      <w:pPr>
        <w:widowControl w:val="0"/>
      </w:pPr>
      <w:r w:rsidRPr="00F829B6">
        <w:t xml:space="preserve">For frame structures 1 and 2 the UE may assume a discovery signal occasion once every </w:t>
      </w:r>
      <w:proofErr w:type="spellStart"/>
      <w:r w:rsidRPr="00F829B6">
        <w:rPr>
          <w:i/>
        </w:rPr>
        <w:t>dmtc</w:t>
      </w:r>
      <w:proofErr w:type="spellEnd"/>
      <w:r w:rsidRPr="00F829B6">
        <w:rPr>
          <w:i/>
        </w:rPr>
        <w:t>-Periodicity</w:t>
      </w:r>
      <w:r w:rsidRPr="00F829B6">
        <w:t xml:space="preserve">. </w:t>
      </w:r>
    </w:p>
    <w:p w14:paraId="3BCB423A" w14:textId="77777777"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14:paraId="7FB8825C" w14:textId="77777777"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14:paraId="646DF4B6" w14:textId="77777777"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14:paraId="6951DC88" w14:textId="77777777" w:rsidR="007F530F" w:rsidRPr="007F530F" w:rsidRDefault="007F530F" w:rsidP="0074607E">
      <w:pPr>
        <w:pStyle w:val="Heading2"/>
        <w:keepNext w:val="0"/>
        <w:keepLines w:val="0"/>
        <w:widowControl w:val="0"/>
      </w:pPr>
      <w:r w:rsidRPr="007F530F">
        <w:lastRenderedPageBreak/>
        <w:t>6.11B</w:t>
      </w:r>
      <w:r w:rsidRPr="007F530F">
        <w:tab/>
        <w:t>MTC wake-up signal (MWUS)</w:t>
      </w:r>
    </w:p>
    <w:p w14:paraId="04863543" w14:textId="77777777" w:rsidR="007F530F" w:rsidRPr="007F530F" w:rsidRDefault="007F530F" w:rsidP="0074607E">
      <w:pPr>
        <w:pStyle w:val="Heading3"/>
        <w:keepNext w:val="0"/>
        <w:keepLines w:val="0"/>
        <w:widowControl w:val="0"/>
        <w:rPr>
          <w:lang w:val="en-US"/>
        </w:rPr>
      </w:pPr>
      <w:r w:rsidRPr="007F530F">
        <w:rPr>
          <w:lang w:val="en-US"/>
        </w:rPr>
        <w:t>6.11B.1</w:t>
      </w:r>
      <w:r w:rsidRPr="007F530F">
        <w:rPr>
          <w:lang w:val="en-US"/>
        </w:rPr>
        <w:tab/>
        <w:t>Sequence generation</w:t>
      </w:r>
    </w:p>
    <w:p w14:paraId="2BB5F560" w14:textId="77777777" w:rsidR="000D5C82" w:rsidRDefault="000D5C82" w:rsidP="0074607E">
      <w:pPr>
        <w:widowControl w:val="0"/>
      </w:pPr>
      <w:r w:rsidRPr="000D5C82">
        <w:t xml:space="preserve">The MWUS sequence </w:t>
      </w:r>
      <w:r w:rsidR="00B60A8A">
        <w:rPr>
          <w:noProof/>
          <w:position w:val="-10"/>
        </w:rPr>
        <w:drawing>
          <wp:inline distT="0" distB="0" distL="0" distR="0" wp14:anchorId="3EBEBAE5" wp14:editId="3614A907">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1"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14:anchorId="51A5301B" wp14:editId="49336F59">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2"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44" w:name="_Hlk518640013"/>
      <m:oMath>
        <m:r>
          <m:rPr>
            <m:sty m:val="p"/>
          </m:rPr>
          <w:rPr>
            <w:rFonts w:ascii="Cambria Math" w:hAnsi="Cambria Math"/>
          </w:rPr>
          <m:t>x</m:t>
        </m:r>
        <w:bookmarkEnd w:id="144"/>
        <m:r>
          <m:rPr>
            <m:sty m:val="p"/>
          </m:rPr>
          <w:rPr>
            <w:rFonts w:ascii="Cambria Math" w:hAnsi="Cambria Math"/>
          </w:rPr>
          <m:t>=0, 1, …, M-1</m:t>
        </m:r>
      </m:oMath>
      <w:r w:rsidRPr="000D5C82">
        <w:instrText xml:space="preserve"> </w:instrText>
      </w:r>
      <w:r w:rsidRPr="000D5C82">
        <w:fldChar w:fldCharType="end"/>
      </w:r>
      <w:r w:rsidRPr="000D5C82">
        <w:t xml:space="preserve"> is defined by</w:t>
      </w:r>
    </w:p>
    <w:p w14:paraId="7E9339E4" w14:textId="77777777" w:rsidR="00DE1D45" w:rsidRPr="00A76E37" w:rsidRDefault="00DE1D45" w:rsidP="00BD7513">
      <w:pPr>
        <w:pStyle w:val="EQ"/>
      </w:pPr>
      <m:oMathPara>
        <m:oMath>
          <m:r>
            <w:rPr>
              <w:rFonts w:ascii="Cambria Math" w:hAnsi="Cambria Math"/>
            </w:rPr>
            <m:t>w</m:t>
          </m:r>
          <m:d>
            <m:dPr>
              <m:ctrlPr>
                <w:rPr>
                  <w:rFonts w:ascii="Cambria Math" w:hAnsi="Cambria Math"/>
                </w:rPr>
              </m:ctrlPr>
            </m:dPr>
            <m:e>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πun</m:t>
                  </m:r>
                  <m:d>
                    <m:dPr>
                      <m:ctrlPr>
                        <w:rPr>
                          <w:rFonts w:ascii="Cambria Math" w:hAnsi="Cambria Math"/>
                        </w:rPr>
                      </m:ctrlPr>
                    </m:dPr>
                    <m:e>
                      <m:r>
                        <w:rPr>
                          <w:rFonts w:ascii="Cambria Math" w:hAnsi="Cambria Math"/>
                        </w:rPr>
                        <m:t>n</m:t>
                      </m:r>
                      <m:r>
                        <m:rPr>
                          <m:sty m:val="p"/>
                        </m:rPr>
                        <w:rPr>
                          <w:rFonts w:ascii="Cambria Math" w:hAnsi="Cambria Math"/>
                        </w:rPr>
                        <m:t>+1</m:t>
                      </m:r>
                    </m:e>
                  </m:d>
                </m:num>
                <m:den>
                  <m:r>
                    <m:rPr>
                      <m:sty m:val="p"/>
                    </m:rPr>
                    <w:rPr>
                      <w:rFonts w:ascii="Cambria Math" w:hAnsi="Cambria Math"/>
                    </w:rPr>
                    <m:t>131</m:t>
                  </m:r>
                </m:den>
              </m:f>
            </m:sup>
          </m:sSup>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πgm</m:t>
                  </m:r>
                </m:num>
                <m:den>
                  <m:r>
                    <m:rPr>
                      <m:sty m:val="p"/>
                    </m:rPr>
                    <w:rPr>
                      <w:rFonts w:ascii="Cambria Math" w:hAnsi="Cambria Math"/>
                    </w:rPr>
                    <m:t>132</m:t>
                  </m:r>
                </m:den>
              </m:f>
            </m:sup>
          </m:sSup>
        </m:oMath>
      </m:oMathPara>
    </w:p>
    <w:p w14:paraId="7120CDBF" w14:textId="77777777" w:rsidR="00DE1D45" w:rsidRPr="00A76E37" w:rsidRDefault="00DE1D45" w:rsidP="00BD7513">
      <w:pPr>
        <w:pStyle w:val="EQ"/>
      </w:pPr>
      <m:oMathPara>
        <m:oMath>
          <m:r>
            <w:rPr>
              <w:rFonts w:ascii="Cambria Math" w:hAnsi="Cambria Math"/>
            </w:rPr>
            <m:t>m</m:t>
          </m:r>
          <m:r>
            <m:rPr>
              <m:sty m:val="p"/>
            </m:rPr>
            <w:rPr>
              <w:rFonts w:ascii="Cambria Math" w:hAnsi="Cambria Math"/>
            </w:rPr>
            <m:t>=0, 1, …, 131</m:t>
          </m:r>
        </m:oMath>
      </m:oMathPara>
    </w:p>
    <w:p w14:paraId="12820436" w14:textId="77777777" w:rsidR="00DE1D45" w:rsidRPr="00A76E37" w:rsidRDefault="00000000" w:rsidP="00BD7513">
      <w:pPr>
        <w:pStyle w:val="EQ"/>
      </w:pPr>
      <m:oMathPara>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+132</m:t>
          </m:r>
          <m:r>
            <w:rPr>
              <w:rFonts w:ascii="Cambria Math" w:hAnsi="Cambria Math"/>
            </w:rPr>
            <m:t>x</m:t>
          </m:r>
        </m:oMath>
      </m:oMathPara>
    </w:p>
    <w:p w14:paraId="20E84DC8" w14:textId="77777777" w:rsidR="00DE1D45" w:rsidRPr="00A76E37" w:rsidRDefault="00DE1D45" w:rsidP="00BD7513">
      <w:pPr>
        <w:pStyle w:val="EQ"/>
      </w:pPr>
      <m:oMathPara>
        <m:oMath>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 xml:space="preserve"> </m:t>
          </m:r>
          <m:r>
            <m:rPr>
              <m:nor/>
            </m:rPr>
            <m:t>mod</m:t>
          </m:r>
          <m:r>
            <m:rPr>
              <m:sty m:val="p"/>
            </m:rPr>
            <w:rPr>
              <w:rFonts w:ascii="Cambria Math" w:hAnsi="Cambria Math"/>
            </w:rPr>
            <m:t xml:space="preserve"> 132</m:t>
          </m:r>
        </m:oMath>
      </m:oMathPara>
    </w:p>
    <w:p w14:paraId="0AFCB40C" w14:textId="77777777" w:rsidR="00DE1D45" w:rsidRPr="00A76E37" w:rsidRDefault="00000000" w:rsidP="00BD7513">
      <w:pPr>
        <w:pStyle w:val="EQ"/>
      </w:pPr>
      <m:oMathPara>
        <m:oMath>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 xml:space="preserve">=0 </m:t>
                    </m:r>
                  </m:e>
                </m:m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r>
                  <m:e>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=0</m:t>
                    </m:r>
                  </m:e>
                </m:mr>
                <m:mr>
                  <m:e>
                    <m:r>
                      <m:rPr>
                        <m:sty m:val="p"/>
                      </m:rPr>
                      <w:rPr>
                        <w:rFonts w:ascii="Cambria Math" w:hAnsi="Cambria Math"/>
                      </w:rPr>
                      <m:t>-</m:t>
                    </m:r>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
            </m:e>
          </m:d>
        </m:oMath>
      </m:oMathPara>
    </w:p>
    <w:p w14:paraId="1B93E14A" w14:textId="77777777" w:rsidR="00DE1D45" w:rsidRDefault="00DE1D45" w:rsidP="00BD7513">
      <w:pPr>
        <w:pStyle w:val="EQ"/>
        <w:rPr>
          <w:lang w:val="en-US"/>
        </w:rPr>
      </w:pPr>
      <m:oMathPara>
        <m:oMath>
          <m:r>
            <w:rPr>
              <w:rFonts w:ascii="Cambria Math" w:hAnsi="Cambria Math"/>
            </w:rPr>
            <m:t>u</m:t>
          </m:r>
          <m:r>
            <m:rPr>
              <m:sty m:val="p"/>
            </m:rPr>
            <w:rPr>
              <w:rFonts w:ascii="Cambria Math" w:hAnsi="Cambria Math"/>
              <w:lang w:val="en-US"/>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lang w:val="en-US"/>
                </w:rPr>
                <m:t xml:space="preserve"> </m:t>
              </m:r>
              <m:r>
                <m:rPr>
                  <m:nor/>
                </m:rPr>
                <w:rPr>
                  <w:lang w:val="en-US"/>
                </w:rPr>
                <m:t>mod</m:t>
              </m:r>
              <m:r>
                <m:rPr>
                  <m:sty m:val="p"/>
                </m:rPr>
                <w:rPr>
                  <w:rFonts w:ascii="Cambria Math" w:hAnsi="Cambria Math"/>
                  <w:lang w:val="en-US"/>
                </w:rPr>
                <m:t xml:space="preserve"> 126</m:t>
              </m:r>
            </m:e>
          </m:d>
          <m:r>
            <m:rPr>
              <m:sty m:val="p"/>
            </m:rPr>
            <w:rPr>
              <w:rFonts w:ascii="Cambria Math" w:hAnsi="Cambria Math"/>
              <w:lang w:val="en-US"/>
            </w:rPr>
            <m:t>+3</m:t>
          </m:r>
        </m:oMath>
      </m:oMathPara>
    </w:p>
    <w:p w14:paraId="13369ED0" w14:textId="77777777" w:rsidR="000D5C82" w:rsidRPr="000D5C82" w:rsidRDefault="000D5C82" w:rsidP="0074607E">
      <w:pPr>
        <w:widowControl w:val="0"/>
        <w:rPr>
          <w:lang w:val="en-US"/>
        </w:rPr>
      </w:pPr>
      <w:r w:rsidRPr="000D5C82">
        <w:t xml:space="preserve">where </w:t>
      </w:r>
      <w:r w:rsidR="00B60A8A">
        <w:rPr>
          <w:noProof/>
          <w:position w:val="-4"/>
        </w:rPr>
        <w:drawing>
          <wp:inline distT="0" distB="0" distL="0" distR="0" wp14:anchorId="5543869E" wp14:editId="1A903AB6">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3"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r w:rsidR="00DE1D45">
        <w:rPr>
          <w:lang w:val="en-US"/>
        </w:rPr>
        <w:t xml:space="preserve"> For a UE not configured with group MWUS, </w:t>
      </w:r>
      <m:oMath>
        <m:r>
          <w:rPr>
            <w:rFonts w:ascii="Cambria Math" w:hAnsi="Cambria Math"/>
            <w:lang w:val="en-US"/>
          </w:rPr>
          <m:t>g=0</m:t>
        </m:r>
      </m:oMath>
      <w:r w:rsidR="00DE1D45">
        <w:rPr>
          <w:lang w:val="en-US"/>
        </w:rPr>
        <w:t xml:space="preserve">. For a UE configured with group MWUS,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DE1D45">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DE1D45">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DE1D45">
        <w:rPr>
          <w:lang w:val="en-US"/>
        </w:rPr>
        <w:t xml:space="preserve"> is determined by the UE group to which the UE is associated as determined by higher layers [10]. </w:t>
      </w:r>
      <w:r w:rsidR="001C6236">
        <w:t xml:space="preserve">In a resource that is not shared with non-group MWUS, </w:t>
      </w:r>
      <w:r w:rsidR="001C6236">
        <w:rPr>
          <w:lang w:val="en-US"/>
        </w:rPr>
        <w:t xml:space="preserve">the </w:t>
      </w:r>
      <w:r w:rsidR="00DE1D45">
        <w:rPr>
          <w:lang w:val="en-US"/>
        </w:rPr>
        <w:t xml:space="preserve">common MWUS sequence shall be determined by </w:t>
      </w:r>
      <m:oMath>
        <m:r>
          <w:rPr>
            <w:rFonts w:ascii="Cambria Math" w:hAnsi="Cambria Math"/>
            <w:lang w:val="en-US"/>
          </w:rPr>
          <m:t xml:space="preserve"> g=126</m:t>
        </m:r>
      </m:oMath>
      <w:r w:rsidR="001C6236">
        <w:rPr>
          <w:lang w:val="en-US"/>
        </w:rPr>
        <w:t>. In a</w:t>
      </w:r>
      <w:r w:rsidR="00DE1D45">
        <w:rPr>
          <w:lang w:val="en-US"/>
        </w:rPr>
        <w:t xml:space="preserve"> resource </w:t>
      </w:r>
      <w:r w:rsidR="001C6236">
        <w:rPr>
          <w:lang w:val="en-US"/>
        </w:rPr>
        <w:t xml:space="preserve">that </w:t>
      </w:r>
      <w:r w:rsidR="00DE1D45">
        <w:rPr>
          <w:lang w:val="en-US"/>
        </w:rPr>
        <w:t>is shared with non-group MWUS</w:t>
      </w:r>
      <w:r w:rsidR="001C6236">
        <w:rPr>
          <w:lang w:val="en-US"/>
        </w:rPr>
        <w:t>, the</w:t>
      </w:r>
      <w:r w:rsidR="00DE1D45">
        <w:rPr>
          <w:lang w:val="en-US"/>
        </w:rPr>
        <w:t xml:space="preserve"> common MWUS </w:t>
      </w:r>
      <w:r w:rsidR="001C6236">
        <w:rPr>
          <w:lang w:val="en-US"/>
        </w:rPr>
        <w:t>sequence is determined by higher layers [9]</w:t>
      </w:r>
      <w:r w:rsidR="00DE1D45">
        <w:rPr>
          <w:lang w:val="en-US"/>
        </w:rPr>
        <w:t>.</w:t>
      </w:r>
    </w:p>
    <w:p w14:paraId="31775D9E" w14:textId="77777777" w:rsidR="007F530F" w:rsidRPr="007F530F" w:rsidRDefault="007F530F" w:rsidP="0074607E">
      <w:pPr>
        <w:widowControl w:val="0"/>
        <w:rPr>
          <w:lang w:val="en-US"/>
        </w:rPr>
      </w:pPr>
      <w:bookmarkStart w:id="145"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14:paraId="4B4F37E3" w14:textId="77777777"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391FCFDD" w14:textId="77777777"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r w:rsidR="00EB0106">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indicates the group MWUS resource to which the UE is associated</w:t>
      </w:r>
      <w:r w:rsidR="00EB0106" w:rsidRPr="007F530F">
        <w:rPr>
          <w:lang w:val="en-US"/>
        </w:rPr>
        <w:t>.</w:t>
      </w:r>
      <w:r w:rsidR="00EB0106">
        <w:rPr>
          <w:lang w:val="en-US"/>
        </w:rPr>
        <w:t xml:space="preserve"> For a UE not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B0106">
        <w:rPr>
          <w:lang w:val="en-US"/>
        </w:rPr>
        <w:t xml:space="preserve">, whereas for a UE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is determined by higher layers [10]</w:t>
      </w:r>
      <w:r w:rsidRPr="007F530F">
        <w:rPr>
          <w:lang w:val="en-US"/>
        </w:rPr>
        <w:t>.</w:t>
      </w:r>
    </w:p>
    <w:bookmarkEnd w:id="145"/>
    <w:p w14:paraId="1476274E" w14:textId="77777777"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14:paraId="13CEA2E5" w14:textId="77777777"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w:t>
      </w:r>
      <w:proofErr w:type="spellStart"/>
      <w:r w:rsidRPr="007F530F">
        <w:rPr>
          <w:rFonts w:eastAsia="MS Mincho" w:cs="Arial"/>
          <w:lang w:val="en-US" w:eastAsia="ja-JP"/>
        </w:rPr>
        <w:t>eNB</w:t>
      </w:r>
      <w:proofErr w:type="spellEnd"/>
      <w:r w:rsidRPr="007F530F">
        <w:rPr>
          <w:rFonts w:eastAsia="MS Mincho" w:cs="Arial"/>
          <w:lang w:val="en-US" w:eastAsia="ja-JP"/>
        </w:rPr>
        <w:t xml:space="preserve">,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F47000">
        <w:rPr>
          <w:rFonts w:eastAsia="MS Mincho" w:cs="Arial"/>
          <w:lang w:val="en-US" w:eastAsia="ja-JP"/>
        </w:rPr>
        <w:t>,…</w:t>
      </w:r>
      <w:r w:rsidR="00EE2F9F">
        <w:rPr>
          <w:rFonts w:eastAsia="MS Mincho" w:cs="Arial"/>
          <w:lang w:val="en-US" w:eastAsia="ja-JP"/>
        </w:rPr>
        <w:t>.</w:t>
      </w:r>
    </w:p>
    <w:p w14:paraId="794BF092" w14:textId="77777777" w:rsidR="007F530F" w:rsidRPr="007F530F" w:rsidRDefault="007F530F" w:rsidP="0074607E">
      <w:pPr>
        <w:widowControl w:val="0"/>
        <w:rPr>
          <w:lang w:val="en-US"/>
        </w:rPr>
      </w:pPr>
      <w:r w:rsidRPr="007F530F">
        <w:rPr>
          <w:lang w:val="en-US"/>
        </w:rPr>
        <w:t xml:space="preserve">The MWUS bandwidth is 2 consecutive PRBs, the frequency location of the lowermost PRB </w:t>
      </w:r>
      <w:r w:rsidR="004B4C31">
        <w:rPr>
          <w:lang w:val="en-US"/>
        </w:rPr>
        <w:t xml:space="preserve">with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4B4C31">
        <w:rPr>
          <w:lang w:val="en-US"/>
        </w:rPr>
        <w:t xml:space="preserve"> is </w:t>
      </w:r>
      <w:r w:rsidRPr="007F530F">
        <w:rPr>
          <w:lang w:val="en-US"/>
        </w:rPr>
        <w:t xml:space="preserve">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14:paraId="715918E2" w14:textId="77777777" w:rsidR="000D5C82" w:rsidRPr="000D5C82" w:rsidRDefault="000D5C82" w:rsidP="0074607E">
      <w:pPr>
        <w:widowControl w:val="0"/>
        <w:rPr>
          <w:lang w:val="en-US" w:eastAsia="zh-CN"/>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r w:rsidR="00A02D11">
        <w:rPr>
          <w:rFonts w:hint="eastAsia"/>
          <w:lang w:val="en-US" w:eastAsia="zh-CN"/>
        </w:rPr>
        <w:t xml:space="preserve"> </w:t>
      </w:r>
      <w:r w:rsidR="00A02D11">
        <w:t>In frame structure type 2, those special subframes, indicated as BL/CE DL subframes by higher layer</w:t>
      </w:r>
      <w:r w:rsidR="00A02D11">
        <w:rPr>
          <w:i/>
          <w:iCs/>
        </w:rPr>
        <w:t> </w:t>
      </w:r>
      <w:proofErr w:type="spellStart"/>
      <w:r w:rsidR="00A02D11">
        <w:rPr>
          <w:i/>
          <w:iCs/>
        </w:rPr>
        <w:t>fdd-DownlinkOrTddSubframeBitmapBR</w:t>
      </w:r>
      <w:proofErr w:type="spellEnd"/>
      <w:r w:rsidR="00A02D11">
        <w:t>, are not counted in MWUS mapping and are not used for transmission of MWUS</w:t>
      </w:r>
      <w:r w:rsidR="00A02D11">
        <w:rPr>
          <w:lang w:val="en-US" w:eastAsia="zh-CN"/>
        </w:rPr>
        <w:t>.</w:t>
      </w:r>
    </w:p>
    <w:p w14:paraId="021C7C15" w14:textId="77777777"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w:t>
      </w:r>
      <w:r w:rsidRPr="007F530F">
        <w:rPr>
          <w:lang w:val="en-US"/>
        </w:rPr>
        <w:lastRenderedPageBreak/>
        <w:t>6.10 are transmitted shall not be used for MWUS transmission but is counted in the mapping process.</w:t>
      </w:r>
    </w:p>
    <w:p w14:paraId="19D0ED59" w14:textId="77777777" w:rsidR="0035583A" w:rsidRPr="00F829B6" w:rsidRDefault="0035583A" w:rsidP="0074607E">
      <w:pPr>
        <w:pStyle w:val="Heading2"/>
        <w:keepNext w:val="0"/>
        <w:keepLines w:val="0"/>
        <w:widowControl w:val="0"/>
      </w:pPr>
      <w:bookmarkStart w:id="146" w:name="_Toc454818095"/>
      <w:r w:rsidRPr="00F829B6">
        <w:t>6.12</w:t>
      </w:r>
      <w:r w:rsidRPr="00F829B6">
        <w:tab/>
        <w:t>OFDM baseband signal generation</w:t>
      </w:r>
      <w:bookmarkEnd w:id="146"/>
    </w:p>
    <w:p w14:paraId="7F2E4041" w14:textId="77777777" w:rsidR="0035583A" w:rsidRPr="00F829B6" w:rsidRDefault="0035583A" w:rsidP="0074607E">
      <w:pPr>
        <w:widowControl w:val="0"/>
      </w:pPr>
      <w:r w:rsidRPr="00F829B6">
        <w:t xml:space="preserve">The time-continuous signal </w:t>
      </w:r>
      <w:r w:rsidRPr="00F829B6">
        <w:rPr>
          <w:position w:val="-12"/>
        </w:rPr>
        <w:object w:dxaOrig="580" w:dyaOrig="360" w14:anchorId="2A290D65">
          <v:shape id="_x0000_i2668" type="#_x0000_t75" style="width:28.6pt;height:21.7pt" o:ole="">
            <v:imagedata r:id="rId2794" o:title=""/>
          </v:shape>
          <o:OLEObject Type="Embed" ProgID="Equation.3" ShapeID="_x0000_i2668" DrawAspect="Content" ObjectID="_1826903429" r:id="rId2795"/>
        </w:object>
      </w:r>
      <w:r w:rsidRPr="00F829B6">
        <w:t xml:space="preserve"> on antenna port </w:t>
      </w:r>
      <w:r w:rsidRPr="00F829B6">
        <w:rPr>
          <w:position w:val="-10"/>
        </w:rPr>
        <w:object w:dxaOrig="200" w:dyaOrig="240" w14:anchorId="03F394CA">
          <v:shape id="_x0000_i2669" type="#_x0000_t75" style="width:7.4pt;height:14.3pt" o:ole="">
            <v:imagedata r:id="rId81" o:title=""/>
          </v:shape>
          <o:OLEObject Type="Embed" ProgID="Equation.3" ShapeID="_x0000_i2669" DrawAspect="Content" ObjectID="_1826903430" r:id="rId2796"/>
        </w:object>
      </w:r>
      <w:r w:rsidRPr="00F829B6">
        <w:t xml:space="preserve"> in OFDM symbol </w:t>
      </w:r>
      <w:r w:rsidRPr="00F829B6">
        <w:rPr>
          <w:position w:val="-6"/>
        </w:rPr>
        <w:object w:dxaOrig="139" w:dyaOrig="260" w14:anchorId="329FCC98">
          <v:shape id="_x0000_i2670" type="#_x0000_t75" style="width:7.4pt;height:14.3pt" o:ole="">
            <v:imagedata r:id="rId863" o:title=""/>
          </v:shape>
          <o:OLEObject Type="Embed" ProgID="Equation.3" ShapeID="_x0000_i2670" DrawAspect="Content" ObjectID="_1826903431" r:id="rId2797"/>
        </w:object>
      </w:r>
      <w:r w:rsidRPr="00F829B6">
        <w:t xml:space="preserve"> in a downlink slot is defined by </w:t>
      </w:r>
    </w:p>
    <w:p w14:paraId="2C63F50D" w14:textId="77777777" w:rsidR="0035583A" w:rsidRPr="00F829B6" w:rsidRDefault="0035583A" w:rsidP="0074607E">
      <w:pPr>
        <w:pStyle w:val="EQ"/>
        <w:keepLines w:val="0"/>
        <w:widowControl w:val="0"/>
        <w:jc w:val="center"/>
      </w:pPr>
      <w:r w:rsidRPr="00F829B6">
        <w:rPr>
          <w:position w:val="-34"/>
        </w:rPr>
        <w:object w:dxaOrig="6420" w:dyaOrig="820" w14:anchorId="3778BA70">
          <v:shape id="_x0000_i2671" type="#_x0000_t75" style="width:324pt;height:43.4pt" o:ole="">
            <v:imagedata r:id="rId2798" o:title=""/>
          </v:shape>
          <o:OLEObject Type="Embed" ProgID="Equation.3" ShapeID="_x0000_i2671" DrawAspect="Content" ObjectID="_1826903432" r:id="rId2799"/>
        </w:object>
      </w:r>
    </w:p>
    <w:p w14:paraId="11BCBBE2" w14:textId="77777777" w:rsidR="00146ED4" w:rsidRPr="00146ED4" w:rsidRDefault="0035583A" w:rsidP="0074607E">
      <w:pPr>
        <w:widowControl w:val="0"/>
        <w:rPr>
          <w:rFonts w:eastAsia="SimSun"/>
        </w:rPr>
      </w:pPr>
      <w:r w:rsidRPr="00F829B6">
        <w:t xml:space="preserve">for </w:t>
      </w:r>
      <w:r w:rsidRPr="00F829B6">
        <w:rPr>
          <w:position w:val="-12"/>
          <w:sz w:val="10"/>
          <w:szCs w:val="10"/>
        </w:rPr>
        <w:object w:dxaOrig="1840" w:dyaOrig="320" w14:anchorId="2D951EA6">
          <v:shape id="_x0000_i2672" type="#_x0000_t75" style="width:93.7pt;height:14.3pt" o:ole="">
            <v:imagedata r:id="rId2800" o:title=""/>
          </v:shape>
          <o:OLEObject Type="Embed" ProgID="Equation.3" ShapeID="_x0000_i2672" DrawAspect="Content" ObjectID="_1826903433" r:id="rId2801"/>
        </w:object>
      </w:r>
      <w:r w:rsidR="00B80263" w:rsidRPr="00F829B6">
        <w:t xml:space="preserve"> </w:t>
      </w:r>
      <w:r w:rsidRPr="00F829B6">
        <w:t xml:space="preserve">where </w:t>
      </w:r>
      <w:r w:rsidRPr="00F829B6">
        <w:rPr>
          <w:position w:val="-10"/>
        </w:rPr>
        <w:object w:dxaOrig="1960" w:dyaOrig="340" w14:anchorId="4CC5967A">
          <v:shape id="_x0000_i2673" type="#_x0000_t75" style="width:100.6pt;height:14.3pt" o:ole="">
            <v:imagedata r:id="rId2802" o:title=""/>
          </v:shape>
          <o:OLEObject Type="Embed" ProgID="Equation.3" ShapeID="_x0000_i2673" DrawAspect="Content" ObjectID="_1826903434" r:id="rId2803"/>
        </w:object>
      </w:r>
      <w:r w:rsidRPr="00F829B6">
        <w:t xml:space="preserve"> and</w:t>
      </w:r>
      <w:r w:rsidRPr="00F829B6">
        <w:rPr>
          <w:position w:val="-10"/>
        </w:rPr>
        <w:object w:dxaOrig="2220" w:dyaOrig="340" w14:anchorId="532AADCC">
          <v:shape id="_x0000_i2674" type="#_x0000_t75" style="width:108pt;height:14.3pt" o:ole="">
            <v:imagedata r:id="rId2804" o:title=""/>
          </v:shape>
          <o:OLEObject Type="Embed" ProgID="Equation.3" ShapeID="_x0000_i2674" DrawAspect="Content" ObjectID="_1826903435" r:id="rId2805"/>
        </w:object>
      </w:r>
      <w:r w:rsidRPr="00F829B6">
        <w:t xml:space="preserve">. The variable </w:t>
      </w:r>
      <w:r w:rsidRPr="00F829B6">
        <w:rPr>
          <w:position w:val="-6"/>
        </w:rPr>
        <w:object w:dxaOrig="240" w:dyaOrig="240" w14:anchorId="275A3F08">
          <v:shape id="_x0000_i2675" type="#_x0000_t75" style="width:14.3pt;height:14.3pt" o:ole="">
            <v:imagedata r:id="rId2806" o:title=""/>
          </v:shape>
          <o:OLEObject Type="Embed" ProgID="Equation.3" ShapeID="_x0000_i2675" DrawAspect="Content" ObjectID="_1826903436" r:id="rId2807"/>
        </w:object>
      </w:r>
      <w:r w:rsidRPr="00F829B6">
        <w:t xml:space="preserve"> equals 2048 for </w:t>
      </w:r>
      <w:r w:rsidRPr="00F829B6">
        <w:rPr>
          <w:position w:val="-10"/>
        </w:rPr>
        <w:object w:dxaOrig="1060" w:dyaOrig="300" w14:anchorId="4C30DA2A">
          <v:shape id="_x0000_i2676" type="#_x0000_t75" style="width:50.3pt;height:14.3pt" o:ole="">
            <v:imagedata r:id="rId2808" o:title=""/>
          </v:shape>
          <o:OLEObject Type="Embed" ProgID="Equation.3" ShapeID="_x0000_i2676" DrawAspect="Content" ObjectID="_1826903437" r:id="rId2809"/>
        </w:object>
      </w:r>
      <w:r w:rsidRPr="00F829B6">
        <w:t xml:space="preserve"> subcarrier spacing</w:t>
      </w:r>
      <w:r w:rsidR="00C6294A" w:rsidRPr="00F829B6">
        <w:t>,</w:t>
      </w:r>
      <w:r w:rsidRPr="00F829B6">
        <w:t xml:space="preserve"> 4096 for </w:t>
      </w:r>
      <w:r w:rsidRPr="00F829B6">
        <w:rPr>
          <w:position w:val="-10"/>
        </w:rPr>
        <w:object w:dxaOrig="1120" w:dyaOrig="300" w14:anchorId="092E694F">
          <v:shape id="_x0000_i2677" type="#_x0000_t75" style="width:57.7pt;height:14.3pt" o:ole="">
            <v:imagedata r:id="rId2810" o:title=""/>
          </v:shape>
          <o:OLEObject Type="Embed" ProgID="Equation.3" ShapeID="_x0000_i2677" DrawAspect="Content" ObjectID="_1826903438" r:id="rId2811"/>
        </w:object>
      </w:r>
      <w:r w:rsidRPr="00F829B6">
        <w:t xml:space="preserve"> subcarrier spacing</w:t>
      </w:r>
      <w:r w:rsidR="00C6294A" w:rsidRPr="00F829B6">
        <w:t xml:space="preserve">, </w:t>
      </w:r>
      <w:r w:rsidR="00D058E7">
        <w:t xml:space="preserve">12288 for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D058E7">
        <w:t xml:space="preserve">, </w:t>
      </w:r>
      <w:r w:rsidR="00C6294A" w:rsidRPr="00F829B6">
        <w:t xml:space="preserve">24576 for </w:t>
      </w:r>
      <w:r w:rsidR="00C6294A" w:rsidRPr="00F829B6">
        <w:rPr>
          <w:position w:val="-10"/>
        </w:rPr>
        <w:object w:dxaOrig="1200" w:dyaOrig="300" w14:anchorId="548AAC54">
          <v:shape id="_x0000_i2678" type="#_x0000_t75" style="width:57.7pt;height:14.3pt" o:ole="">
            <v:imagedata r:id="rId2812" o:title=""/>
          </v:shape>
          <o:OLEObject Type="Embed" ProgID="Equation.3" ShapeID="_x0000_i2678" DrawAspect="Content" ObjectID="_1826903439" r:id="rId2813"/>
        </w:object>
      </w:r>
      <w:r w:rsidR="00C6294A" w:rsidRPr="00F829B6">
        <w:t xml:space="preserve"> subcarrier spacing</w:t>
      </w:r>
      <w:r w:rsidR="00D058E7">
        <w:t xml:space="preserve"> , and </w:t>
      </w:r>
      <w:r w:rsidR="00352227" w:rsidRPr="00DD13E0">
        <w:t>82944</w:t>
      </w:r>
      <w:r w:rsidR="00D058E7">
        <w:t xml:space="preserve"> for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sidRPr="00F829B6">
        <w:t>.</w:t>
      </w:r>
      <w:r w:rsidR="00146ED4" w:rsidRPr="00146ED4">
        <w:rPr>
          <w:rFonts w:eastAsia="SimSun"/>
        </w:rPr>
        <w:t xml:space="preserve"> </w:t>
      </w:r>
    </w:p>
    <w:p w14:paraId="10807D82" w14:textId="77777777"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14:anchorId="6701E7EF" wp14:editId="4F2B985C">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4"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w:t>
      </w:r>
      <w:r w:rsidR="00D464C9">
        <w:rPr>
          <w:rFonts w:eastAsia="SimSun"/>
        </w:rPr>
        <w:t>'</w:t>
      </w:r>
      <w:r w:rsidRPr="00146ED4">
        <w:rPr>
          <w:rFonts w:eastAsia="SimSun"/>
        </w:rPr>
        <w:t>1</w:t>
      </w:r>
      <w:r w:rsidR="00D464C9">
        <w:rPr>
          <w:rFonts w:eastAsia="SimSun"/>
        </w:rPr>
        <w:t>'</w:t>
      </w:r>
      <w:r w:rsidRPr="00146ED4">
        <w:rPr>
          <w:rFonts w:eastAsia="SimSun"/>
        </w:rPr>
        <w:t xml:space="preserve"> as specified in [11], OFDM symbol </w:t>
      </w:r>
      <w:r w:rsidR="00B60A8A">
        <w:rPr>
          <w:rFonts w:eastAsia="SimSun"/>
          <w:noProof/>
          <w:position w:val="-12"/>
        </w:rPr>
        <w:drawing>
          <wp:inline distT="0" distB="0" distL="0" distR="0" wp14:anchorId="5680E7C6" wp14:editId="2A48756A">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15"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14:paraId="2C5BA4BE" w14:textId="77777777" w:rsidR="0035583A" w:rsidRPr="00F829B6" w:rsidRDefault="00146ED4" w:rsidP="0074607E">
      <w:pPr>
        <w:pStyle w:val="EQ"/>
        <w:keepLines w:val="0"/>
        <w:widowControl w:val="0"/>
      </w:pPr>
      <w:r>
        <w:rPr>
          <w:rFonts w:eastAsia="SimSun"/>
        </w:rPr>
        <w:tab/>
      </w:r>
      <w:r w:rsidR="00B60A8A">
        <w:rPr>
          <w:rFonts w:eastAsia="SimSun"/>
          <w:noProof/>
        </w:rPr>
        <w:drawing>
          <wp:inline distT="0" distB="0" distL="0" distR="0" wp14:anchorId="38CD3F39" wp14:editId="34FF2DC6">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16"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14:paraId="52CBCF8F" w14:textId="77777777"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w14:anchorId="3C8BC405">
          <v:shape id="_x0000_i2679" type="#_x0000_t75" style="width:7.4pt;height:14.3pt" o:ole="">
            <v:imagedata r:id="rId863" o:title=""/>
          </v:shape>
          <o:OLEObject Type="Embed" ProgID="Equation.3" ShapeID="_x0000_i2679" DrawAspect="Content" ObjectID="_1826903440" r:id="rId2817"/>
        </w:object>
      </w:r>
      <w:r w:rsidRPr="00F829B6">
        <w:t xml:space="preserve">, starting with </w:t>
      </w:r>
      <w:r w:rsidRPr="00F829B6">
        <w:rPr>
          <w:position w:val="-6"/>
        </w:rPr>
        <w:object w:dxaOrig="440" w:dyaOrig="260" w14:anchorId="58EBCB68">
          <v:shape id="_x0000_i2680" type="#_x0000_t75" style="width:21.7pt;height:14.3pt" o:ole="">
            <v:imagedata r:id="rId2818" o:title=""/>
          </v:shape>
          <o:OLEObject Type="Embed" ProgID="Equation.3" ShapeID="_x0000_i2680" DrawAspect="Content" ObjectID="_1826903441" r:id="rId2819"/>
        </w:object>
      </w:r>
      <w:r w:rsidRPr="00F829B6">
        <w:t xml:space="preserve">, where OFDM symbol </w:t>
      </w:r>
      <w:r w:rsidRPr="00F829B6">
        <w:rPr>
          <w:position w:val="-6"/>
        </w:rPr>
        <w:object w:dxaOrig="440" w:dyaOrig="260" w14:anchorId="68E73B95">
          <v:shape id="_x0000_i2681" type="#_x0000_t75" style="width:21.7pt;height:14.3pt" o:ole="">
            <v:imagedata r:id="rId2820" o:title=""/>
          </v:shape>
          <o:OLEObject Type="Embed" ProgID="Equation.3" ShapeID="_x0000_i2681" DrawAspect="Content" ObjectID="_1826903442" r:id="rId2821"/>
        </w:object>
      </w:r>
      <w:r w:rsidRPr="00F829B6">
        <w:t>starts at time</w:t>
      </w:r>
      <w:r w:rsidR="00B80263" w:rsidRPr="00F829B6">
        <w:t xml:space="preserve"> </w:t>
      </w:r>
      <w:r w:rsidRPr="00F829B6">
        <w:rPr>
          <w:position w:val="-16"/>
          <w:sz w:val="10"/>
          <w:szCs w:val="10"/>
        </w:rPr>
        <w:object w:dxaOrig="1740" w:dyaOrig="460" w14:anchorId="09E5A510">
          <v:shape id="_x0000_i2682" type="#_x0000_t75" style="width:86.3pt;height:21.7pt" o:ole="">
            <v:imagedata r:id="rId2822" o:title=""/>
          </v:shape>
          <o:OLEObject Type="Embed" ProgID="Equation.3" ShapeID="_x0000_i2682" DrawAspect="Content" ObjectID="_1826903443" r:id="rId2823"/>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w14:anchorId="49FA19CC">
          <v:shape id="_x0000_i2683" type="#_x0000_t75" style="width:57.7pt;height:14.3pt" o:ole="">
            <v:imagedata r:id="rId2824" o:title=""/>
          </v:shape>
          <o:OLEObject Type="Embed" ProgID="Equation.3" ShapeID="_x0000_i2683" DrawAspect="Content" ObjectID="_1826903444" r:id="rId2825"/>
        </w:object>
      </w:r>
      <w:r w:rsidR="00C6294A" w:rsidRPr="00F829B6">
        <w:t>, there is one OFDM symbol per slot and one slot per subframe.</w:t>
      </w:r>
      <w:r w:rsidR="00352227">
        <w:t xml:space="preserve"> </w:t>
      </w:r>
      <w:r w:rsidR="00352227">
        <w:rPr>
          <w:rFonts w:hint="eastAsia"/>
          <w:lang w:val="en-US" w:eastAsia="zh-CN"/>
        </w:rPr>
        <w:t xml:space="preserve">For </w:t>
      </w:r>
      <m:oMath>
        <m:r>
          <m:rPr>
            <m:sty m:val="p"/>
          </m:rPr>
          <w:rPr>
            <w:rFonts w:ascii="Cambria Math" w:eastAsia="SimSun" w:hAnsi="Cambria Math"/>
            <w:lang w:eastAsia="en-GB"/>
          </w:rPr>
          <m:t>Δ</m:t>
        </m:r>
        <m:r>
          <w:rPr>
            <w:rFonts w:ascii="Cambria Math" w:eastAsia="SimSun" w:hAnsi="Cambria Math"/>
            <w:lang w:eastAsia="en-GB"/>
          </w:rPr>
          <m:t>f≈0.37</m:t>
        </m:r>
        <m:r>
          <m:rPr>
            <m:nor/>
          </m:rPr>
          <w:rPr>
            <w:rFonts w:ascii="Cambria Math" w:eastAsia="SimSun" w:hAnsi="Cambria Math"/>
            <w:lang w:eastAsia="en-GB"/>
          </w:rPr>
          <m:t xml:space="preserve"> kHz</m:t>
        </m:r>
      </m:oMath>
      <w:r w:rsidR="00352227">
        <w:rPr>
          <w:rFonts w:hint="eastAsia"/>
          <w:lang w:val="en-US" w:eastAsia="zh-CN"/>
        </w:rPr>
        <w:t>, there is one OFDM symbol per slot and one slot per 3ms.</w:t>
      </w:r>
    </w:p>
    <w:p w14:paraId="6FE6862D" w14:textId="77777777" w:rsidR="00A134B9" w:rsidRPr="00F829B6" w:rsidRDefault="0035583A" w:rsidP="0074607E">
      <w:pPr>
        <w:widowControl w:val="0"/>
      </w:pPr>
      <w:r w:rsidRPr="00F829B6">
        <w:t xml:space="preserve">Table 6.12-1 lists the value of </w:t>
      </w:r>
      <w:r w:rsidRPr="00F829B6">
        <w:rPr>
          <w:position w:val="-12"/>
        </w:rPr>
        <w:object w:dxaOrig="499" w:dyaOrig="320" w14:anchorId="1ABC8FC9">
          <v:shape id="_x0000_i2684" type="#_x0000_t75" style="width:21.7pt;height:14.3pt" o:ole="">
            <v:imagedata r:id="rId2826" o:title=""/>
          </v:shape>
          <o:OLEObject Type="Embed" ProgID="Equation.3" ShapeID="_x0000_i2684" DrawAspect="Content" ObjectID="_1826903445" r:id="rId2827"/>
        </w:object>
      </w:r>
      <w:r w:rsidRPr="00F829B6">
        <w:t xml:space="preserve">that shall be used. Note that different OFDM symbols within a slot in some cases have different cyclic prefix lengths. </w:t>
      </w:r>
    </w:p>
    <w:p w14:paraId="79B65565" w14:textId="77777777" w:rsidR="0035583A" w:rsidRPr="00F829B6" w:rsidRDefault="00A134B9" w:rsidP="0074607E">
      <w:pPr>
        <w:widowControl w:val="0"/>
      </w:pPr>
      <w:r w:rsidRPr="00F829B6">
        <w:t xml:space="preserve">In case NB-IoT is supported, the OFDM baseband signal generation is defined in </w:t>
      </w:r>
      <w:r w:rsidR="00E54729">
        <w:t>clause</w:t>
      </w:r>
      <w:r w:rsidRPr="00F829B6">
        <w:t xml:space="preserve"> 10.2.8.</w:t>
      </w:r>
    </w:p>
    <w:p w14:paraId="62F6F701" w14:textId="77777777" w:rsidR="0035583A" w:rsidRPr="00F829B6" w:rsidRDefault="0035583A" w:rsidP="0074607E">
      <w:pPr>
        <w:widowControl w:val="0"/>
      </w:pPr>
    </w:p>
    <w:p w14:paraId="376ED02F" w14:textId="77777777"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372"/>
        <w:gridCol w:w="2362"/>
      </w:tblGrid>
      <w:tr w:rsidR="0035583A" w:rsidRPr="00F829B6" w14:paraId="44EB3C64"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135675A"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CABE16" w14:textId="77777777"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w14:anchorId="4EE4E258">
                <v:shape id="_x0000_i2685" type="#_x0000_t75" style="width:21.7pt;height:14.3pt" o:ole="">
                  <v:imagedata r:id="rId2826" o:title=""/>
                </v:shape>
                <o:OLEObject Type="Embed" ProgID="Equation.3" ShapeID="_x0000_i2685" DrawAspect="Content" ObjectID="_1826903446" r:id="rId2828"/>
              </w:object>
            </w:r>
          </w:p>
        </w:tc>
      </w:tr>
      <w:tr w:rsidR="0035583A" w:rsidRPr="00F829B6" w14:paraId="3F51B78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789F79"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18AA1F3" w14:textId="77777777" w:rsidR="0035583A" w:rsidRPr="00F829B6" w:rsidRDefault="0035583A" w:rsidP="0074607E">
            <w:pPr>
              <w:pStyle w:val="TAL"/>
              <w:keepNext w:val="0"/>
              <w:keepLines w:val="0"/>
              <w:widowControl w:val="0"/>
            </w:pPr>
            <w:r w:rsidRPr="00F829B6">
              <w:rPr>
                <w:position w:val="-10"/>
              </w:rPr>
              <w:object w:dxaOrig="1060" w:dyaOrig="300" w14:anchorId="3DCC1905">
                <v:shape id="_x0000_i2686" type="#_x0000_t75" style="width:50.3pt;height:14.3pt" o:ole="">
                  <v:imagedata r:id="rId2829" o:title=""/>
                </v:shape>
                <o:OLEObject Type="Embed" ProgID="Equation.3" ShapeID="_x0000_i2686" DrawAspect="Content" ObjectID="_1826903447" r:id="rId2830"/>
              </w:object>
            </w:r>
          </w:p>
        </w:tc>
        <w:tc>
          <w:tcPr>
            <w:tcW w:w="0" w:type="auto"/>
            <w:tcBorders>
              <w:top w:val="single" w:sz="4" w:space="0" w:color="auto"/>
              <w:left w:val="single" w:sz="4" w:space="0" w:color="auto"/>
              <w:bottom w:val="single" w:sz="4" w:space="0" w:color="auto"/>
              <w:right w:val="single" w:sz="4" w:space="0" w:color="auto"/>
            </w:tcBorders>
            <w:vAlign w:val="center"/>
          </w:tcPr>
          <w:p w14:paraId="5E73BB92" w14:textId="77777777" w:rsidR="0035583A" w:rsidRPr="00F829B6" w:rsidRDefault="0035583A" w:rsidP="0074607E">
            <w:pPr>
              <w:pStyle w:val="TAL"/>
              <w:keepNext w:val="0"/>
              <w:keepLines w:val="0"/>
              <w:widowControl w:val="0"/>
            </w:pPr>
            <w:r w:rsidRPr="00F829B6">
              <w:rPr>
                <w:position w:val="-6"/>
              </w:rPr>
              <w:object w:dxaOrig="1140" w:dyaOrig="260" w14:anchorId="59E8A07E">
                <v:shape id="_x0000_i2687" type="#_x0000_t75" style="width:57.7pt;height:14.3pt" o:ole="">
                  <v:imagedata r:id="rId2831" o:title=""/>
                </v:shape>
                <o:OLEObject Type="Embed" ProgID="Equation.3" ShapeID="_x0000_i2687" DrawAspect="Content" ObjectID="_1826903448" r:id="rId2832"/>
              </w:object>
            </w:r>
          </w:p>
          <w:p w14:paraId="18EFB725" w14:textId="77777777" w:rsidR="0035583A" w:rsidRPr="00F829B6" w:rsidRDefault="0035583A" w:rsidP="0074607E">
            <w:pPr>
              <w:pStyle w:val="TAL"/>
              <w:keepNext w:val="0"/>
              <w:keepLines w:val="0"/>
              <w:widowControl w:val="0"/>
            </w:pPr>
            <w:r w:rsidRPr="00F829B6">
              <w:rPr>
                <w:position w:val="-8"/>
              </w:rPr>
              <w:object w:dxaOrig="1600" w:dyaOrig="279" w14:anchorId="4C61ED25">
                <v:shape id="_x0000_i2688" type="#_x0000_t75" style="width:79.4pt;height:14.3pt" o:ole="">
                  <v:imagedata r:id="rId2833" o:title=""/>
                </v:shape>
                <o:OLEObject Type="Embed" ProgID="Equation.3" ShapeID="_x0000_i2688" DrawAspect="Content" ObjectID="_1826903449" r:id="rId2834"/>
              </w:object>
            </w:r>
          </w:p>
        </w:tc>
      </w:tr>
      <w:tr w:rsidR="00C6294A" w:rsidRPr="00F829B6" w14:paraId="1A9FB8BF" w14:textId="77777777" w:rsidTr="006B2418">
        <w:trPr>
          <w:cantSplit/>
          <w:jc w:val="center"/>
        </w:trPr>
        <w:tc>
          <w:tcPr>
            <w:tcW w:w="0" w:type="auto"/>
            <w:vMerge w:val="restart"/>
            <w:tcBorders>
              <w:top w:val="single" w:sz="4" w:space="0" w:color="auto"/>
              <w:left w:val="single" w:sz="4" w:space="0" w:color="auto"/>
              <w:right w:val="single" w:sz="4" w:space="0" w:color="auto"/>
            </w:tcBorders>
            <w:vAlign w:val="center"/>
          </w:tcPr>
          <w:p w14:paraId="3CFA422F" w14:textId="77777777"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67C9C8E2" w14:textId="77777777" w:rsidR="00C6294A" w:rsidRPr="00F829B6" w:rsidRDefault="00C6294A" w:rsidP="0074607E">
            <w:pPr>
              <w:pStyle w:val="TAL"/>
              <w:keepNext w:val="0"/>
              <w:keepLines w:val="0"/>
              <w:widowControl w:val="0"/>
            </w:pPr>
            <w:r w:rsidRPr="00F829B6">
              <w:rPr>
                <w:position w:val="-10"/>
              </w:rPr>
              <w:object w:dxaOrig="1060" w:dyaOrig="300" w14:anchorId="63D38971">
                <v:shape id="_x0000_i2689" type="#_x0000_t75" style="width:50.3pt;height:14.3pt" o:ole="">
                  <v:imagedata r:id="rId2829" o:title=""/>
                </v:shape>
                <o:OLEObject Type="Embed" ProgID="Equation.3" ShapeID="_x0000_i2689" DrawAspect="Content" ObjectID="_1826903450" r:id="rId2835"/>
              </w:object>
            </w:r>
          </w:p>
        </w:tc>
        <w:tc>
          <w:tcPr>
            <w:tcW w:w="0" w:type="auto"/>
            <w:tcBorders>
              <w:top w:val="single" w:sz="4" w:space="0" w:color="auto"/>
              <w:left w:val="single" w:sz="4" w:space="0" w:color="auto"/>
              <w:bottom w:val="single" w:sz="4" w:space="0" w:color="auto"/>
              <w:right w:val="single" w:sz="4" w:space="0" w:color="auto"/>
            </w:tcBorders>
            <w:vAlign w:val="center"/>
          </w:tcPr>
          <w:p w14:paraId="432C6EB4" w14:textId="77777777" w:rsidR="00C6294A" w:rsidRPr="00F829B6" w:rsidRDefault="00C6294A" w:rsidP="0074607E">
            <w:pPr>
              <w:pStyle w:val="TAL"/>
              <w:keepNext w:val="0"/>
              <w:keepLines w:val="0"/>
              <w:widowControl w:val="0"/>
            </w:pPr>
            <w:r w:rsidRPr="00F829B6">
              <w:rPr>
                <w:position w:val="-8"/>
              </w:rPr>
              <w:object w:dxaOrig="1600" w:dyaOrig="279" w14:anchorId="454CAE8F">
                <v:shape id="_x0000_i2690" type="#_x0000_t75" style="width:79.4pt;height:14.3pt" o:ole="">
                  <v:imagedata r:id="rId2836" o:title=""/>
                </v:shape>
                <o:OLEObject Type="Embed" ProgID="Equation.3" ShapeID="_x0000_i2690" DrawAspect="Content" ObjectID="_1826903451" r:id="rId2837"/>
              </w:object>
            </w:r>
          </w:p>
        </w:tc>
      </w:tr>
      <w:tr w:rsidR="00C6294A" w:rsidRPr="00F829B6" w14:paraId="41681F8F" w14:textId="77777777" w:rsidTr="006B2418">
        <w:trPr>
          <w:cantSplit/>
          <w:jc w:val="center"/>
        </w:trPr>
        <w:tc>
          <w:tcPr>
            <w:tcW w:w="0" w:type="auto"/>
            <w:vMerge/>
            <w:tcBorders>
              <w:left w:val="single" w:sz="4" w:space="0" w:color="auto"/>
              <w:right w:val="single" w:sz="4" w:space="0" w:color="auto"/>
            </w:tcBorders>
            <w:vAlign w:val="center"/>
          </w:tcPr>
          <w:p w14:paraId="7C7F4A8E"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3A5C1B41" w14:textId="77777777" w:rsidR="00C6294A" w:rsidRPr="00F829B6" w:rsidRDefault="00C6294A" w:rsidP="0074607E">
            <w:pPr>
              <w:pStyle w:val="TAL"/>
              <w:keepNext w:val="0"/>
              <w:keepLines w:val="0"/>
              <w:widowControl w:val="0"/>
            </w:pPr>
            <w:r w:rsidRPr="00F829B6">
              <w:rPr>
                <w:position w:val="-10"/>
              </w:rPr>
              <w:object w:dxaOrig="1120" w:dyaOrig="300" w14:anchorId="29D17D1E">
                <v:shape id="_x0000_i2691" type="#_x0000_t75" style="width:57.7pt;height:14.3pt" o:ole="">
                  <v:imagedata r:id="rId2838" o:title=""/>
                </v:shape>
                <o:OLEObject Type="Embed" ProgID="Equation.3" ShapeID="_x0000_i2691" DrawAspect="Content" ObjectID="_1826903452" r:id="rId2839"/>
              </w:object>
            </w:r>
          </w:p>
        </w:tc>
        <w:tc>
          <w:tcPr>
            <w:tcW w:w="0" w:type="auto"/>
            <w:tcBorders>
              <w:top w:val="single" w:sz="4" w:space="0" w:color="auto"/>
              <w:left w:val="single" w:sz="4" w:space="0" w:color="auto"/>
              <w:bottom w:val="single" w:sz="4" w:space="0" w:color="auto"/>
              <w:right w:val="single" w:sz="4" w:space="0" w:color="auto"/>
            </w:tcBorders>
            <w:vAlign w:val="center"/>
          </w:tcPr>
          <w:p w14:paraId="7A8E5537" w14:textId="77777777" w:rsidR="00C6294A" w:rsidRPr="00F829B6" w:rsidRDefault="00C6294A" w:rsidP="0074607E">
            <w:pPr>
              <w:pStyle w:val="TAL"/>
              <w:keepNext w:val="0"/>
              <w:keepLines w:val="0"/>
              <w:widowControl w:val="0"/>
            </w:pPr>
            <w:r w:rsidRPr="00F829B6">
              <w:rPr>
                <w:position w:val="-8"/>
              </w:rPr>
              <w:object w:dxaOrig="1500" w:dyaOrig="279" w14:anchorId="64B9A137">
                <v:shape id="_x0000_i2692" type="#_x0000_t75" style="width:1in;height:14.3pt" o:ole="">
                  <v:imagedata r:id="rId2840" o:title=""/>
                </v:shape>
                <o:OLEObject Type="Embed" ProgID="Equation.3" ShapeID="_x0000_i2692" DrawAspect="Content" ObjectID="_1826903453" r:id="rId2841"/>
              </w:object>
            </w:r>
          </w:p>
        </w:tc>
      </w:tr>
      <w:tr w:rsidR="00D058E7" w:rsidRPr="00F829B6" w14:paraId="7165E1E9" w14:textId="77777777" w:rsidTr="006B2418">
        <w:trPr>
          <w:cantSplit/>
          <w:jc w:val="center"/>
        </w:trPr>
        <w:tc>
          <w:tcPr>
            <w:tcW w:w="0" w:type="auto"/>
            <w:vMerge/>
            <w:tcBorders>
              <w:left w:val="single" w:sz="4" w:space="0" w:color="auto"/>
              <w:right w:val="single" w:sz="4" w:space="0" w:color="auto"/>
            </w:tcBorders>
            <w:vAlign w:val="center"/>
          </w:tcPr>
          <w:p w14:paraId="528F7F19"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660BCD3A"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=2.5</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6DCD2088" w14:textId="77777777" w:rsidR="00D058E7" w:rsidRPr="00F829B6" w:rsidRDefault="00D058E7" w:rsidP="00D058E7">
            <w:pPr>
              <w:pStyle w:val="TAL"/>
              <w:keepNext w:val="0"/>
              <w:keepLines w:val="0"/>
              <w:widowControl w:val="0"/>
            </w:pPr>
            <w:r w:rsidRPr="006402BC">
              <w:t xml:space="preserve">3072 for </w:t>
            </w:r>
            <m:oMath>
              <m:r>
                <w:rPr>
                  <w:rFonts w:ascii="Cambria Math" w:hAnsi="Cambria Math"/>
                </w:rPr>
                <m:t>l</m:t>
              </m:r>
              <m:r>
                <m:rPr>
                  <m:sty m:val="p"/>
                </m:rPr>
                <w:rPr>
                  <w:rFonts w:ascii="Cambria Math" w:hAnsi="Cambria Math"/>
                </w:rPr>
                <m:t>=0</m:t>
              </m:r>
            </m:oMath>
          </w:p>
        </w:tc>
      </w:tr>
      <w:tr w:rsidR="00C6294A" w:rsidRPr="00F829B6" w14:paraId="5B46CFBB" w14:textId="77777777" w:rsidTr="00BD7513">
        <w:trPr>
          <w:cantSplit/>
          <w:jc w:val="center"/>
        </w:trPr>
        <w:tc>
          <w:tcPr>
            <w:tcW w:w="0" w:type="auto"/>
            <w:vMerge/>
            <w:tcBorders>
              <w:left w:val="single" w:sz="4" w:space="0" w:color="auto"/>
              <w:right w:val="single" w:sz="4" w:space="0" w:color="auto"/>
            </w:tcBorders>
            <w:vAlign w:val="center"/>
          </w:tcPr>
          <w:p w14:paraId="6C98A60C"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372704AF" w14:textId="77777777" w:rsidR="00C6294A" w:rsidRPr="00F829B6" w:rsidRDefault="00C6294A" w:rsidP="0074607E">
            <w:pPr>
              <w:pStyle w:val="TAL"/>
              <w:keepNext w:val="0"/>
              <w:keepLines w:val="0"/>
              <w:widowControl w:val="0"/>
            </w:pPr>
            <w:r w:rsidRPr="00F829B6">
              <w:rPr>
                <w:position w:val="-10"/>
              </w:rPr>
              <w:object w:dxaOrig="1200" w:dyaOrig="300" w14:anchorId="406AB976">
                <v:shape id="_x0000_i2693" type="#_x0000_t75" style="width:57.7pt;height:14.3pt" o:ole="">
                  <v:imagedata r:id="rId2842" o:title=""/>
                </v:shape>
                <o:OLEObject Type="Embed" ProgID="Equation.3" ShapeID="_x0000_i2693" DrawAspect="Content" ObjectID="_1826903454" r:id="rId2843"/>
              </w:object>
            </w:r>
          </w:p>
        </w:tc>
        <w:tc>
          <w:tcPr>
            <w:tcW w:w="0" w:type="auto"/>
            <w:tcBorders>
              <w:top w:val="single" w:sz="4" w:space="0" w:color="auto"/>
              <w:left w:val="single" w:sz="4" w:space="0" w:color="auto"/>
              <w:bottom w:val="single" w:sz="4" w:space="0" w:color="auto"/>
              <w:right w:val="single" w:sz="4" w:space="0" w:color="auto"/>
            </w:tcBorders>
            <w:vAlign w:val="center"/>
          </w:tcPr>
          <w:p w14:paraId="6EEB7DD2" w14:textId="77777777" w:rsidR="00C6294A" w:rsidRPr="00F829B6" w:rsidRDefault="00C6294A" w:rsidP="0074607E">
            <w:pPr>
              <w:pStyle w:val="TAL"/>
              <w:keepNext w:val="0"/>
              <w:keepLines w:val="0"/>
              <w:widowControl w:val="0"/>
            </w:pPr>
            <w:r w:rsidRPr="00F829B6">
              <w:rPr>
                <w:position w:val="-6"/>
                <w:sz w:val="14"/>
              </w:rPr>
              <w:object w:dxaOrig="1500" w:dyaOrig="279" w14:anchorId="5959AEB8">
                <v:shape id="_x0000_i2694" type="#_x0000_t75" style="width:1in;height:14.3pt" o:ole="">
                  <v:imagedata r:id="rId2844" o:title=""/>
                </v:shape>
                <o:OLEObject Type="Embed" ProgID="Equation.3" ShapeID="_x0000_i2694" DrawAspect="Content" ObjectID="_1826903455" r:id="rId2845"/>
              </w:object>
            </w:r>
          </w:p>
        </w:tc>
      </w:tr>
      <w:tr w:rsidR="00D058E7" w:rsidRPr="00F829B6" w14:paraId="4C5D5698" w14:textId="77777777" w:rsidTr="006B2418">
        <w:trPr>
          <w:cantSplit/>
          <w:jc w:val="center"/>
        </w:trPr>
        <w:tc>
          <w:tcPr>
            <w:tcW w:w="0" w:type="auto"/>
            <w:tcBorders>
              <w:left w:val="single" w:sz="4" w:space="0" w:color="auto"/>
              <w:bottom w:val="single" w:sz="4" w:space="0" w:color="auto"/>
              <w:right w:val="single" w:sz="4" w:space="0" w:color="auto"/>
            </w:tcBorders>
            <w:vAlign w:val="center"/>
          </w:tcPr>
          <w:p w14:paraId="469C2F3F"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70CD5674"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≈0.37</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07AA6CA" w14:textId="77777777" w:rsidR="00D058E7" w:rsidRPr="00F829B6" w:rsidRDefault="00D058E7" w:rsidP="00D058E7">
            <w:pPr>
              <w:pStyle w:val="TAL"/>
              <w:keepNext w:val="0"/>
              <w:keepLines w:val="0"/>
              <w:widowControl w:val="0"/>
              <w:rPr>
                <w:sz w:val="14"/>
              </w:rPr>
            </w:pPr>
            <w:r w:rsidRPr="005925B1">
              <w:t xml:space="preserve">9216 for </w:t>
            </w:r>
            <m:oMath>
              <m:r>
                <w:rPr>
                  <w:rFonts w:ascii="Cambria Math" w:hAnsi="Cambria Math"/>
                </w:rPr>
                <m:t>l</m:t>
              </m:r>
              <m:r>
                <m:rPr>
                  <m:sty m:val="p"/>
                </m:rPr>
                <w:rPr>
                  <w:rFonts w:ascii="Cambria Math" w:hAnsi="Cambria Math"/>
                </w:rPr>
                <m:t>=0</m:t>
              </m:r>
            </m:oMath>
          </w:p>
        </w:tc>
      </w:tr>
    </w:tbl>
    <w:p w14:paraId="33CFDC70" w14:textId="77777777" w:rsidR="0035583A" w:rsidRPr="00F829B6" w:rsidRDefault="0035583A" w:rsidP="0074607E">
      <w:pPr>
        <w:widowControl w:val="0"/>
      </w:pPr>
    </w:p>
    <w:p w14:paraId="484878A6" w14:textId="77777777" w:rsidR="0035583A" w:rsidRPr="00F829B6" w:rsidRDefault="0035583A" w:rsidP="0074607E">
      <w:pPr>
        <w:pStyle w:val="Heading2"/>
        <w:keepNext w:val="0"/>
        <w:keepLines w:val="0"/>
        <w:widowControl w:val="0"/>
      </w:pPr>
      <w:bookmarkStart w:id="147" w:name="_Toc454818096"/>
      <w:r w:rsidRPr="00F829B6">
        <w:t>6.13</w:t>
      </w:r>
      <w:r w:rsidRPr="00F829B6">
        <w:tab/>
        <w:t xml:space="preserve">Modulation and </w:t>
      </w:r>
      <w:proofErr w:type="spellStart"/>
      <w:r w:rsidRPr="00F829B6">
        <w:t>upconversion</w:t>
      </w:r>
      <w:bookmarkEnd w:id="147"/>
      <w:proofErr w:type="spellEnd"/>
    </w:p>
    <w:p w14:paraId="1F49487B" w14:textId="35217BF2" w:rsidR="0035583A" w:rsidRPr="00F829B6" w:rsidRDefault="0035583A" w:rsidP="0074607E">
      <w:pPr>
        <w:widowControl w:val="0"/>
      </w:pPr>
      <w:r w:rsidRPr="00F829B6">
        <w:t xml:space="preserve">Modulation and </w:t>
      </w:r>
      <w:proofErr w:type="spellStart"/>
      <w:r w:rsidRPr="00F829B6">
        <w:t>upconversion</w:t>
      </w:r>
      <w:proofErr w:type="spellEnd"/>
      <w:r w:rsidRPr="00F829B6">
        <w:t xml:space="preserve"> to the carrier frequency of the complex-valued OFDM baseband signal for each antenna port is shown in Figure 6.13-1. </w:t>
      </w:r>
      <w:bookmarkStart w:id="148" w:name="OLE_LINK12"/>
      <w:bookmarkStart w:id="149" w:name="OLE_LINK13"/>
      <w:r w:rsidRPr="00F829B6">
        <w:t xml:space="preserve">The filtering required prior to transmission is defined by the requirements in </w:t>
      </w:r>
      <w:r w:rsidR="00AB4C62">
        <w:rPr>
          <w:lang w:eastAsia="ja-JP"/>
        </w:rPr>
        <w:t>TS</w:t>
      </w:r>
      <w:r w:rsidRPr="00F829B6">
        <w:rPr>
          <w:lang w:eastAsia="ja-JP"/>
        </w:rPr>
        <w:t> 36.104</w:t>
      </w:r>
      <w:r w:rsidRPr="00F829B6">
        <w:t xml:space="preserve"> [6].</w:t>
      </w:r>
      <w:bookmarkEnd w:id="148"/>
      <w:bookmarkEnd w:id="149"/>
    </w:p>
    <w:p w14:paraId="596E57CC" w14:textId="77777777" w:rsidR="0035583A" w:rsidRPr="00F829B6" w:rsidRDefault="0035583A" w:rsidP="0074607E">
      <w:pPr>
        <w:pStyle w:val="TH"/>
        <w:keepNext w:val="0"/>
        <w:keepLines w:val="0"/>
        <w:widowControl w:val="0"/>
      </w:pPr>
      <w:r w:rsidRPr="00F829B6">
        <w:object w:dxaOrig="7702" w:dyaOrig="4031" w14:anchorId="6090B44A">
          <v:shape id="_x0000_i2695" type="#_x0000_t75" style="width:317.55pt;height:165.7pt" o:ole="">
            <v:imagedata r:id="rId2846" o:title=""/>
          </v:shape>
          <o:OLEObject Type="Embed" ProgID="Visio.Drawing.11" ShapeID="_x0000_i2695" DrawAspect="Content" ObjectID="_1826903456" r:id="rId2847"/>
        </w:object>
      </w:r>
    </w:p>
    <w:p w14:paraId="792B0107" w14:textId="77777777" w:rsidR="0035583A" w:rsidRPr="00F829B6" w:rsidRDefault="0035583A" w:rsidP="0074607E">
      <w:pPr>
        <w:pStyle w:val="TF"/>
        <w:keepLines w:val="0"/>
        <w:widowControl w:val="0"/>
      </w:pPr>
      <w:r w:rsidRPr="00F829B6">
        <w:t>Figure 6.13-1: Downlink modulation</w:t>
      </w:r>
    </w:p>
    <w:p w14:paraId="01D3542C" w14:textId="77777777" w:rsidR="0035583A" w:rsidRPr="00F829B6" w:rsidRDefault="0035583A" w:rsidP="0074607E">
      <w:pPr>
        <w:pStyle w:val="Heading1"/>
        <w:keepNext w:val="0"/>
        <w:keepLines w:val="0"/>
        <w:widowControl w:val="0"/>
      </w:pPr>
      <w:r w:rsidRPr="00F829B6">
        <w:br w:type="page"/>
      </w:r>
      <w:bookmarkStart w:id="150" w:name="_Toc454818097"/>
      <w:r w:rsidRPr="00F829B6">
        <w:lastRenderedPageBreak/>
        <w:t>7</w:t>
      </w:r>
      <w:r w:rsidRPr="00F829B6">
        <w:tab/>
        <w:t>Generic functions</w:t>
      </w:r>
      <w:bookmarkEnd w:id="150"/>
    </w:p>
    <w:p w14:paraId="2350BB62" w14:textId="77777777" w:rsidR="0035583A" w:rsidRPr="00F829B6" w:rsidRDefault="0035583A" w:rsidP="0074607E">
      <w:pPr>
        <w:pStyle w:val="Heading2"/>
        <w:keepNext w:val="0"/>
        <w:keepLines w:val="0"/>
        <w:widowControl w:val="0"/>
      </w:pPr>
      <w:bookmarkStart w:id="151" w:name="_Toc454818098"/>
      <w:r w:rsidRPr="00F829B6">
        <w:t>7.1</w:t>
      </w:r>
      <w:r w:rsidRPr="00F829B6">
        <w:tab/>
        <w:t>Modulation mapper</w:t>
      </w:r>
      <w:bookmarkEnd w:id="151"/>
    </w:p>
    <w:p w14:paraId="6B315633" w14:textId="77777777"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14:paraId="5EC4CAD3" w14:textId="77777777" w:rsidR="0035583A" w:rsidRPr="00F829B6" w:rsidRDefault="0035583A" w:rsidP="0074607E">
      <w:pPr>
        <w:pStyle w:val="Heading3"/>
        <w:keepNext w:val="0"/>
        <w:keepLines w:val="0"/>
        <w:widowControl w:val="0"/>
      </w:pPr>
      <w:bookmarkStart w:id="152" w:name="_Toc454818099"/>
      <w:r w:rsidRPr="00F829B6">
        <w:t>7.1.1</w:t>
      </w:r>
      <w:r w:rsidRPr="00F829B6">
        <w:tab/>
        <w:t>BPSK</w:t>
      </w:r>
      <w:bookmarkEnd w:id="152"/>
    </w:p>
    <w:p w14:paraId="3EA5FADC" w14:textId="77777777" w:rsidR="0035583A" w:rsidRPr="00F829B6" w:rsidRDefault="0035583A" w:rsidP="0074607E">
      <w:pPr>
        <w:widowControl w:val="0"/>
      </w:pPr>
      <w:r w:rsidRPr="00F829B6">
        <w:t xml:space="preserve">In case of BPSK modulation, a single bit, </w:t>
      </w:r>
      <w:r w:rsidRPr="00F829B6">
        <w:rPr>
          <w:position w:val="-10"/>
        </w:rPr>
        <w:object w:dxaOrig="380" w:dyaOrig="300" w14:anchorId="2A6166DB">
          <v:shape id="_x0000_i2696" type="#_x0000_t75" style="width:21.7pt;height:14.3pt" o:ole="">
            <v:imagedata r:id="rId2848" o:title=""/>
          </v:shape>
          <o:OLEObject Type="Embed" ProgID="Equation.3" ShapeID="_x0000_i2696" DrawAspect="Content" ObjectID="_1826903457" r:id="rId2849"/>
        </w:object>
      </w:r>
      <w:r w:rsidRPr="00F829B6">
        <w:t xml:space="preserve">, is mapped to a complex-valued modulation symbol </w:t>
      </w:r>
      <w:r w:rsidRPr="00F829B6">
        <w:rPr>
          <w:i/>
          <w:iCs/>
        </w:rPr>
        <w:t>x</w:t>
      </w:r>
      <w:r w:rsidRPr="00F829B6">
        <w:t>=</w:t>
      </w:r>
      <w:proofErr w:type="spellStart"/>
      <w:r w:rsidRPr="00F829B6">
        <w:rPr>
          <w:i/>
          <w:iCs/>
        </w:rPr>
        <w:t>I</w:t>
      </w:r>
      <w:r w:rsidRPr="00F829B6">
        <w:t>+j</w:t>
      </w:r>
      <w:r w:rsidRPr="00F829B6">
        <w:rPr>
          <w:i/>
          <w:iCs/>
        </w:rPr>
        <w:t>Q</w:t>
      </w:r>
      <w:proofErr w:type="spellEnd"/>
      <w:r w:rsidRPr="00F829B6">
        <w:t xml:space="preserve"> according to Table 7.1.1-1.</w:t>
      </w:r>
    </w:p>
    <w:p w14:paraId="0095AD95" w14:textId="77777777"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652"/>
        <w:gridCol w:w="937"/>
        <w:gridCol w:w="937"/>
      </w:tblGrid>
      <w:tr w:rsidR="0035583A" w:rsidRPr="00F829B6" w14:paraId="5749E76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30D093" w14:textId="77777777" w:rsidR="0035583A" w:rsidRPr="00F829B6" w:rsidRDefault="0035583A" w:rsidP="0074607E">
            <w:pPr>
              <w:pStyle w:val="TAH"/>
              <w:keepNext w:val="0"/>
              <w:keepLines w:val="0"/>
              <w:widowControl w:val="0"/>
            </w:pPr>
            <w:r w:rsidRPr="00F829B6">
              <w:rPr>
                <w:position w:val="-10"/>
              </w:rPr>
              <w:object w:dxaOrig="380" w:dyaOrig="300" w14:anchorId="75B3AF94">
                <v:shape id="_x0000_i2697" type="#_x0000_t75" style="width:21.7pt;height:14.3pt" o:ole="">
                  <v:imagedata r:id="rId2848" o:title=""/>
                </v:shape>
                <o:OLEObject Type="Embed" ProgID="Equation.3" ShapeID="_x0000_i2697" DrawAspect="Content" ObjectID="_1826903458" r:id="rId285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BE47A9"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CFDC7A"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321C34B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93E7F7E"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vAlign w:val="center"/>
          </w:tcPr>
          <w:p w14:paraId="7DADE1AE" w14:textId="77777777" w:rsidR="0035583A" w:rsidRPr="00F829B6" w:rsidRDefault="0035583A" w:rsidP="0074607E">
            <w:pPr>
              <w:pStyle w:val="TAC"/>
              <w:keepNext w:val="0"/>
              <w:keepLines w:val="0"/>
              <w:widowControl w:val="0"/>
            </w:pPr>
            <w:r w:rsidRPr="00F829B6">
              <w:rPr>
                <w:position w:val="-10"/>
              </w:rPr>
              <w:object w:dxaOrig="480" w:dyaOrig="360" w14:anchorId="0963C0AC">
                <v:shape id="_x0000_i2698" type="#_x0000_t75" style="width:21.7pt;height:21.7pt" o:ole="">
                  <v:imagedata r:id="rId2851" o:title=""/>
                </v:shape>
                <o:OLEObject Type="Embed" ProgID="Equation.3" ShapeID="_x0000_i2698" DrawAspect="Content" ObjectID="_1826903459" r:id="rId2852"/>
              </w:object>
            </w:r>
          </w:p>
        </w:tc>
        <w:tc>
          <w:tcPr>
            <w:tcW w:w="0" w:type="auto"/>
            <w:tcBorders>
              <w:top w:val="single" w:sz="4" w:space="0" w:color="auto"/>
              <w:left w:val="single" w:sz="4" w:space="0" w:color="auto"/>
              <w:bottom w:val="single" w:sz="4" w:space="0" w:color="auto"/>
              <w:right w:val="single" w:sz="4" w:space="0" w:color="auto"/>
            </w:tcBorders>
            <w:vAlign w:val="center"/>
          </w:tcPr>
          <w:p w14:paraId="12B7D968" w14:textId="77777777" w:rsidR="0035583A" w:rsidRPr="00F829B6" w:rsidRDefault="0035583A" w:rsidP="0074607E">
            <w:pPr>
              <w:pStyle w:val="TAC"/>
              <w:keepNext w:val="0"/>
              <w:keepLines w:val="0"/>
              <w:widowControl w:val="0"/>
            </w:pPr>
            <w:r w:rsidRPr="00F829B6">
              <w:rPr>
                <w:position w:val="-10"/>
              </w:rPr>
              <w:object w:dxaOrig="480" w:dyaOrig="360" w14:anchorId="52E33C5B">
                <v:shape id="_x0000_i2699" type="#_x0000_t75" style="width:21.7pt;height:21.7pt" o:ole="">
                  <v:imagedata r:id="rId2851" o:title=""/>
                </v:shape>
                <o:OLEObject Type="Embed" ProgID="Equation.3" ShapeID="_x0000_i2699" DrawAspect="Content" ObjectID="_1826903460" r:id="rId2853"/>
              </w:object>
            </w:r>
          </w:p>
        </w:tc>
      </w:tr>
      <w:tr w:rsidR="0035583A" w:rsidRPr="00F829B6" w14:paraId="3734D32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1FF4D9"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vAlign w:val="center"/>
          </w:tcPr>
          <w:p w14:paraId="08011FE6" w14:textId="77777777" w:rsidR="0035583A" w:rsidRPr="00F829B6" w:rsidRDefault="0035583A" w:rsidP="0074607E">
            <w:pPr>
              <w:pStyle w:val="TAC"/>
              <w:keepNext w:val="0"/>
              <w:keepLines w:val="0"/>
              <w:widowControl w:val="0"/>
            </w:pPr>
            <w:r w:rsidRPr="00F829B6">
              <w:rPr>
                <w:position w:val="-10"/>
              </w:rPr>
              <w:object w:dxaOrig="639" w:dyaOrig="360" w14:anchorId="728F5FE6">
                <v:shape id="_x0000_i2700" type="#_x0000_t75" style="width:36pt;height:21.7pt" o:ole="">
                  <v:imagedata r:id="rId2854" o:title=""/>
                </v:shape>
                <o:OLEObject Type="Embed" ProgID="Equation.3" ShapeID="_x0000_i2700" DrawAspect="Content" ObjectID="_1826903461" r:id="rId2855"/>
              </w:object>
            </w:r>
          </w:p>
        </w:tc>
        <w:tc>
          <w:tcPr>
            <w:tcW w:w="0" w:type="auto"/>
            <w:tcBorders>
              <w:top w:val="single" w:sz="4" w:space="0" w:color="auto"/>
              <w:left w:val="single" w:sz="4" w:space="0" w:color="auto"/>
              <w:bottom w:val="single" w:sz="4" w:space="0" w:color="auto"/>
              <w:right w:val="single" w:sz="4" w:space="0" w:color="auto"/>
            </w:tcBorders>
            <w:vAlign w:val="center"/>
          </w:tcPr>
          <w:p w14:paraId="2E315FCC" w14:textId="77777777" w:rsidR="0035583A" w:rsidRPr="00F829B6" w:rsidRDefault="0035583A" w:rsidP="0074607E">
            <w:pPr>
              <w:pStyle w:val="TAC"/>
              <w:keepNext w:val="0"/>
              <w:keepLines w:val="0"/>
              <w:widowControl w:val="0"/>
            </w:pPr>
            <w:r w:rsidRPr="00F829B6">
              <w:rPr>
                <w:position w:val="-10"/>
              </w:rPr>
              <w:object w:dxaOrig="639" w:dyaOrig="360" w14:anchorId="015EE987">
                <v:shape id="_x0000_i2701" type="#_x0000_t75" style="width:36pt;height:21.7pt" o:ole="">
                  <v:imagedata r:id="rId2854" o:title=""/>
                </v:shape>
                <o:OLEObject Type="Embed" ProgID="Equation.3" ShapeID="_x0000_i2701" DrawAspect="Content" ObjectID="_1826903462" r:id="rId2856"/>
              </w:object>
            </w:r>
          </w:p>
        </w:tc>
      </w:tr>
    </w:tbl>
    <w:p w14:paraId="009541EF" w14:textId="77777777" w:rsidR="0035583A" w:rsidRPr="00F829B6" w:rsidRDefault="0035583A" w:rsidP="0074607E">
      <w:pPr>
        <w:widowControl w:val="0"/>
      </w:pPr>
    </w:p>
    <w:p w14:paraId="790F1B3A" w14:textId="77777777" w:rsidR="0035583A" w:rsidRPr="00F829B6" w:rsidRDefault="0035583A" w:rsidP="0074607E">
      <w:pPr>
        <w:pStyle w:val="Heading3"/>
        <w:keepNext w:val="0"/>
        <w:keepLines w:val="0"/>
        <w:widowControl w:val="0"/>
      </w:pPr>
      <w:bookmarkStart w:id="153" w:name="_Toc454818100"/>
      <w:r w:rsidRPr="00F829B6">
        <w:t>7.1.2</w:t>
      </w:r>
      <w:r w:rsidRPr="00F829B6">
        <w:tab/>
        <w:t>QPSK</w:t>
      </w:r>
      <w:bookmarkEnd w:id="153"/>
    </w:p>
    <w:p w14:paraId="5394831F" w14:textId="77777777" w:rsidR="0035583A" w:rsidRPr="00F829B6" w:rsidRDefault="0035583A" w:rsidP="0074607E">
      <w:pPr>
        <w:widowControl w:val="0"/>
      </w:pPr>
      <w:r w:rsidRPr="00F829B6">
        <w:t xml:space="preserve">In case of QPSK modulation, pairs of bits, </w:t>
      </w:r>
      <w:r w:rsidRPr="00F829B6">
        <w:rPr>
          <w:position w:val="-10"/>
        </w:rPr>
        <w:object w:dxaOrig="980" w:dyaOrig="300" w14:anchorId="313193F8">
          <v:shape id="_x0000_i2702" type="#_x0000_t75" style="width:50.3pt;height:14.3pt" o:ole="">
            <v:imagedata r:id="rId2857" o:title=""/>
          </v:shape>
          <o:OLEObject Type="Embed" ProgID="Equation.3" ShapeID="_x0000_i2702" DrawAspect="Content" ObjectID="_1826903463" r:id="rId2858"/>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w14:anchorId="56066636">
          <v:shape id="_x0000_i2703" type="#_x0000_t75" style="width:43.4pt;height:14.3pt" o:ole="">
            <v:imagedata r:id="rId2859" o:title=""/>
          </v:shape>
          <o:OLEObject Type="Embed" ProgID="Equation.3" ShapeID="_x0000_i2703" DrawAspect="Content" ObjectID="_1826903464" r:id="rId2860"/>
        </w:object>
      </w:r>
      <w:r w:rsidR="00091BED" w:rsidRPr="00F829B6">
        <w:t xml:space="preserve"> unless </w:t>
      </w:r>
      <w:r w:rsidR="00B80263" w:rsidRPr="00F829B6">
        <w:t>"</w:t>
      </w:r>
      <w:r w:rsidR="00091BED" w:rsidRPr="00F829B6">
        <w:t>MUST interference presence and power ratio (</w:t>
      </w:r>
      <w:proofErr w:type="spellStart"/>
      <w:r w:rsidR="00091BED" w:rsidRPr="00F829B6">
        <w:rPr>
          <w:i/>
        </w:rPr>
        <w:t>MUSTIdx</w:t>
      </w:r>
      <w:proofErr w:type="spellEnd"/>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4E8C1825">
          <v:shape id="_x0000_i2704" type="#_x0000_t75" style="width:151.4pt;height:21.7pt" o:ole="">
            <v:imagedata r:id="rId2861" o:title=""/>
          </v:shape>
          <o:OLEObject Type="Embed" ProgID="Equation.3" ShapeID="_x0000_i2704" DrawAspect="Content" ObjectID="_1826903465" r:id="rId2862"/>
        </w:object>
      </w:r>
      <w:r w:rsidR="00091BED" w:rsidRPr="00F829B6">
        <w:t xml:space="preserve"> where </w:t>
      </w:r>
      <w:r w:rsidR="00091BED" w:rsidRPr="00F829B6">
        <w:rPr>
          <w:position w:val="-6"/>
        </w:rPr>
        <w:object w:dxaOrig="160" w:dyaOrig="200" w14:anchorId="6F872299">
          <v:shape id="_x0000_i2705" type="#_x0000_t75" style="width:7.4pt;height:7.4pt" o:ole="">
            <v:imagedata r:id="rId2863" o:title=""/>
          </v:shape>
          <o:OLEObject Type="Embed" ProgID="Equation.3" ShapeID="_x0000_i2705" DrawAspect="Content" ObjectID="_1826903466" r:id="rId2864"/>
        </w:object>
      </w:r>
      <w:r w:rsidR="00091BED" w:rsidRPr="00F829B6">
        <w:t xml:space="preserve"> and </w:t>
      </w:r>
      <w:r w:rsidR="00091BED" w:rsidRPr="00F829B6">
        <w:rPr>
          <w:position w:val="-6"/>
        </w:rPr>
        <w:object w:dxaOrig="200" w:dyaOrig="260" w14:anchorId="2E473BA6">
          <v:shape id="_x0000_i2706" type="#_x0000_t75" style="width:7.4pt;height:14.3pt" o:ole="">
            <v:imagedata r:id="rId2865" o:title=""/>
          </v:shape>
          <o:OLEObject Type="Embed" ProgID="Equation.3" ShapeID="_x0000_i2706" DrawAspect="Content" ObjectID="_1826903467" r:id="rId2866"/>
        </w:object>
      </w:r>
      <w:r w:rsidR="00091BED" w:rsidRPr="00F829B6">
        <w:t xml:space="preserve"> are determined from </w:t>
      </w:r>
      <w:proofErr w:type="spellStart"/>
      <w:r w:rsidR="00091BED" w:rsidRPr="00F829B6">
        <w:rPr>
          <w:i/>
        </w:rPr>
        <w:t>MUSTIdx</w:t>
      </w:r>
      <w:proofErr w:type="spellEnd"/>
      <w:r w:rsidR="00091BED" w:rsidRPr="00F829B6">
        <w:rPr>
          <w:i/>
        </w:rPr>
        <w:t xml:space="preserve">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w14:anchorId="7DC810B7">
          <v:shape id="_x0000_i2707" type="#_x0000_t75" style="width:50.3pt;height:14.3pt" o:ole="">
            <v:imagedata r:id="rId2867" o:title=""/>
          </v:shape>
          <o:OLEObject Type="Embed" ProgID="Equation.3" ShapeID="_x0000_i2707" DrawAspect="Content" ObjectID="_1826903468" r:id="rId2868"/>
        </w:object>
      </w:r>
      <w:r w:rsidR="00091BED" w:rsidRPr="00F829B6">
        <w:t xml:space="preserve"> is selected by </w:t>
      </w:r>
      <w:proofErr w:type="spellStart"/>
      <w:r w:rsidR="00091BED" w:rsidRPr="00F829B6">
        <w:t>eNB</w:t>
      </w:r>
      <w:proofErr w:type="spellEnd"/>
      <w:r w:rsidR="00091BED" w:rsidRPr="00F829B6">
        <w:t xml:space="preserve"> independently of </w:t>
      </w:r>
      <w:r w:rsidR="00091BED" w:rsidRPr="00F829B6">
        <w:rPr>
          <w:position w:val="-10"/>
        </w:rPr>
        <w:object w:dxaOrig="980" w:dyaOrig="300" w14:anchorId="7F362C45">
          <v:shape id="_x0000_i2708" type="#_x0000_t75" style="width:50.3pt;height:14.3pt" o:ole="">
            <v:imagedata r:id="rId2857" o:title=""/>
          </v:shape>
          <o:OLEObject Type="Embed" ProgID="Equation.3" ShapeID="_x0000_i2708" DrawAspect="Content" ObjectID="_1826903469" r:id="rId2869"/>
        </w:object>
      </w:r>
      <w:r w:rsidRPr="00F829B6">
        <w:t>.</w:t>
      </w:r>
    </w:p>
    <w:p w14:paraId="037715CE" w14:textId="77777777"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222"/>
        <w:gridCol w:w="937"/>
        <w:gridCol w:w="937"/>
      </w:tblGrid>
      <w:tr w:rsidR="0035583A" w:rsidRPr="00F829B6" w14:paraId="042E727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8C35A3" w14:textId="77777777" w:rsidR="0035583A" w:rsidRPr="00F829B6" w:rsidRDefault="0035583A" w:rsidP="0074607E">
            <w:pPr>
              <w:pStyle w:val="TAH"/>
              <w:keepNext w:val="0"/>
              <w:keepLines w:val="0"/>
              <w:widowControl w:val="0"/>
            </w:pPr>
            <w:r w:rsidRPr="00F829B6">
              <w:rPr>
                <w:position w:val="-10"/>
              </w:rPr>
              <w:object w:dxaOrig="980" w:dyaOrig="300" w14:anchorId="5C4D5391">
                <v:shape id="_x0000_i2709" type="#_x0000_t75" style="width:50.3pt;height:14.3pt" o:ole="">
                  <v:imagedata r:id="rId2870" o:title=""/>
                </v:shape>
                <o:OLEObject Type="Embed" ProgID="Equation.3" ShapeID="_x0000_i2709" DrawAspect="Content" ObjectID="_1826903470" r:id="rId287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F271BA"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01B94C"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A2C039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4E97774" w14:textId="77777777"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vAlign w:val="center"/>
          </w:tcPr>
          <w:p w14:paraId="0B98502C" w14:textId="77777777" w:rsidR="0035583A" w:rsidRPr="00F829B6" w:rsidRDefault="0035583A" w:rsidP="0074607E">
            <w:pPr>
              <w:pStyle w:val="TAC"/>
              <w:keepNext w:val="0"/>
              <w:keepLines w:val="0"/>
              <w:widowControl w:val="0"/>
            </w:pPr>
            <w:r w:rsidRPr="00F829B6">
              <w:rPr>
                <w:position w:val="-10"/>
              </w:rPr>
              <w:object w:dxaOrig="480" w:dyaOrig="360" w14:anchorId="1D8BCF4C">
                <v:shape id="_x0000_i2710" type="#_x0000_t75" style="width:21.7pt;height:21.7pt" o:ole="">
                  <v:imagedata r:id="rId2851" o:title=""/>
                </v:shape>
                <o:OLEObject Type="Embed" ProgID="Equation.3" ShapeID="_x0000_i2710" DrawAspect="Content" ObjectID="_1826903471" r:id="rId2872"/>
              </w:object>
            </w:r>
          </w:p>
        </w:tc>
        <w:tc>
          <w:tcPr>
            <w:tcW w:w="0" w:type="auto"/>
            <w:tcBorders>
              <w:top w:val="single" w:sz="4" w:space="0" w:color="auto"/>
              <w:left w:val="single" w:sz="4" w:space="0" w:color="auto"/>
              <w:bottom w:val="single" w:sz="4" w:space="0" w:color="auto"/>
              <w:right w:val="single" w:sz="4" w:space="0" w:color="auto"/>
            </w:tcBorders>
            <w:vAlign w:val="center"/>
          </w:tcPr>
          <w:p w14:paraId="6D484FD8" w14:textId="77777777" w:rsidR="0035583A" w:rsidRPr="00F829B6" w:rsidRDefault="0035583A" w:rsidP="0074607E">
            <w:pPr>
              <w:pStyle w:val="TAC"/>
              <w:keepNext w:val="0"/>
              <w:keepLines w:val="0"/>
              <w:widowControl w:val="0"/>
            </w:pPr>
            <w:r w:rsidRPr="00F829B6">
              <w:rPr>
                <w:position w:val="-10"/>
              </w:rPr>
              <w:object w:dxaOrig="480" w:dyaOrig="360" w14:anchorId="179C667C">
                <v:shape id="_x0000_i2711" type="#_x0000_t75" style="width:21.7pt;height:21.7pt" o:ole="">
                  <v:imagedata r:id="rId2851" o:title=""/>
                </v:shape>
                <o:OLEObject Type="Embed" ProgID="Equation.3" ShapeID="_x0000_i2711" DrawAspect="Content" ObjectID="_1826903472" r:id="rId2873"/>
              </w:object>
            </w:r>
          </w:p>
        </w:tc>
      </w:tr>
      <w:tr w:rsidR="0035583A" w:rsidRPr="00F829B6" w14:paraId="7A19170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5925D8B" w14:textId="77777777"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vAlign w:val="center"/>
          </w:tcPr>
          <w:p w14:paraId="6B1B8558" w14:textId="77777777" w:rsidR="0035583A" w:rsidRPr="00F829B6" w:rsidRDefault="0035583A" w:rsidP="0074607E">
            <w:pPr>
              <w:pStyle w:val="TAC"/>
              <w:keepNext w:val="0"/>
              <w:keepLines w:val="0"/>
              <w:widowControl w:val="0"/>
            </w:pPr>
            <w:r w:rsidRPr="00F829B6">
              <w:rPr>
                <w:position w:val="-10"/>
              </w:rPr>
              <w:object w:dxaOrig="480" w:dyaOrig="360" w14:anchorId="66146EA6">
                <v:shape id="_x0000_i2712" type="#_x0000_t75" style="width:21.7pt;height:21.7pt" o:ole="">
                  <v:imagedata r:id="rId2851" o:title=""/>
                </v:shape>
                <o:OLEObject Type="Embed" ProgID="Equation.3" ShapeID="_x0000_i2712" DrawAspect="Content" ObjectID="_1826903473" r:id="rId2874"/>
              </w:object>
            </w:r>
          </w:p>
        </w:tc>
        <w:tc>
          <w:tcPr>
            <w:tcW w:w="0" w:type="auto"/>
            <w:tcBorders>
              <w:top w:val="single" w:sz="4" w:space="0" w:color="auto"/>
              <w:left w:val="single" w:sz="4" w:space="0" w:color="auto"/>
              <w:bottom w:val="single" w:sz="4" w:space="0" w:color="auto"/>
              <w:right w:val="single" w:sz="4" w:space="0" w:color="auto"/>
            </w:tcBorders>
            <w:vAlign w:val="center"/>
          </w:tcPr>
          <w:p w14:paraId="19D777BC" w14:textId="77777777" w:rsidR="0035583A" w:rsidRPr="00F829B6" w:rsidRDefault="0035583A" w:rsidP="0074607E">
            <w:pPr>
              <w:pStyle w:val="TAC"/>
              <w:keepNext w:val="0"/>
              <w:keepLines w:val="0"/>
              <w:widowControl w:val="0"/>
            </w:pPr>
            <w:r w:rsidRPr="00F829B6">
              <w:rPr>
                <w:position w:val="-10"/>
              </w:rPr>
              <w:object w:dxaOrig="639" w:dyaOrig="360" w14:anchorId="38E5BAB6">
                <v:shape id="_x0000_i2713" type="#_x0000_t75" style="width:36pt;height:21.7pt" o:ole="">
                  <v:imagedata r:id="rId2854" o:title=""/>
                </v:shape>
                <o:OLEObject Type="Embed" ProgID="Equation.3" ShapeID="_x0000_i2713" DrawAspect="Content" ObjectID="_1826903474" r:id="rId2875"/>
              </w:object>
            </w:r>
          </w:p>
        </w:tc>
      </w:tr>
      <w:tr w:rsidR="0035583A" w:rsidRPr="00F829B6" w14:paraId="68EEC3E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953612"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vAlign w:val="center"/>
          </w:tcPr>
          <w:p w14:paraId="0A4811CE" w14:textId="77777777" w:rsidR="0035583A" w:rsidRPr="00F829B6" w:rsidRDefault="0035583A" w:rsidP="0074607E">
            <w:pPr>
              <w:pStyle w:val="TAC"/>
              <w:keepNext w:val="0"/>
              <w:keepLines w:val="0"/>
              <w:widowControl w:val="0"/>
            </w:pPr>
            <w:r w:rsidRPr="00F829B6">
              <w:rPr>
                <w:position w:val="-10"/>
              </w:rPr>
              <w:object w:dxaOrig="639" w:dyaOrig="360" w14:anchorId="60389AE0">
                <v:shape id="_x0000_i2714" type="#_x0000_t75" style="width:36pt;height:21.7pt" o:ole="">
                  <v:imagedata r:id="rId2854" o:title=""/>
                </v:shape>
                <o:OLEObject Type="Embed" ProgID="Equation.3" ShapeID="_x0000_i2714" DrawAspect="Content" ObjectID="_1826903475" r:id="rId2876"/>
              </w:object>
            </w:r>
          </w:p>
        </w:tc>
        <w:tc>
          <w:tcPr>
            <w:tcW w:w="0" w:type="auto"/>
            <w:tcBorders>
              <w:top w:val="single" w:sz="4" w:space="0" w:color="auto"/>
              <w:left w:val="single" w:sz="4" w:space="0" w:color="auto"/>
              <w:bottom w:val="single" w:sz="4" w:space="0" w:color="auto"/>
              <w:right w:val="single" w:sz="4" w:space="0" w:color="auto"/>
            </w:tcBorders>
            <w:vAlign w:val="center"/>
          </w:tcPr>
          <w:p w14:paraId="09DFC755" w14:textId="77777777" w:rsidR="0035583A" w:rsidRPr="00F829B6" w:rsidRDefault="0035583A" w:rsidP="0074607E">
            <w:pPr>
              <w:pStyle w:val="TAC"/>
              <w:keepNext w:val="0"/>
              <w:keepLines w:val="0"/>
              <w:widowControl w:val="0"/>
            </w:pPr>
            <w:r w:rsidRPr="00F829B6">
              <w:rPr>
                <w:position w:val="-10"/>
              </w:rPr>
              <w:object w:dxaOrig="480" w:dyaOrig="360" w14:anchorId="769A7D81">
                <v:shape id="_x0000_i2715" type="#_x0000_t75" style="width:21.7pt;height:21.7pt" o:ole="">
                  <v:imagedata r:id="rId2851" o:title=""/>
                </v:shape>
                <o:OLEObject Type="Embed" ProgID="Equation.3" ShapeID="_x0000_i2715" DrawAspect="Content" ObjectID="_1826903476" r:id="rId2877"/>
              </w:object>
            </w:r>
          </w:p>
        </w:tc>
      </w:tr>
      <w:tr w:rsidR="0035583A" w:rsidRPr="00F829B6" w14:paraId="6D1CC90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ADE14FD"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vAlign w:val="center"/>
          </w:tcPr>
          <w:p w14:paraId="24D7FDDC" w14:textId="77777777" w:rsidR="0035583A" w:rsidRPr="00F829B6" w:rsidRDefault="0035583A" w:rsidP="0074607E">
            <w:pPr>
              <w:pStyle w:val="TAC"/>
              <w:keepNext w:val="0"/>
              <w:keepLines w:val="0"/>
              <w:widowControl w:val="0"/>
            </w:pPr>
            <w:r w:rsidRPr="00F829B6">
              <w:rPr>
                <w:position w:val="-10"/>
              </w:rPr>
              <w:object w:dxaOrig="639" w:dyaOrig="360" w14:anchorId="1FCDC0EA">
                <v:shape id="_x0000_i2716" type="#_x0000_t75" style="width:36pt;height:21.7pt" o:ole="">
                  <v:imagedata r:id="rId2854" o:title=""/>
                </v:shape>
                <o:OLEObject Type="Embed" ProgID="Equation.3" ShapeID="_x0000_i2716" DrawAspect="Content" ObjectID="_1826903477" r:id="rId2878"/>
              </w:object>
            </w:r>
          </w:p>
        </w:tc>
        <w:tc>
          <w:tcPr>
            <w:tcW w:w="0" w:type="auto"/>
            <w:tcBorders>
              <w:top w:val="single" w:sz="4" w:space="0" w:color="auto"/>
              <w:left w:val="single" w:sz="4" w:space="0" w:color="auto"/>
              <w:bottom w:val="single" w:sz="4" w:space="0" w:color="auto"/>
              <w:right w:val="single" w:sz="4" w:space="0" w:color="auto"/>
            </w:tcBorders>
            <w:vAlign w:val="center"/>
          </w:tcPr>
          <w:p w14:paraId="0D32B37F" w14:textId="77777777" w:rsidR="0035583A" w:rsidRPr="00F829B6" w:rsidRDefault="0035583A" w:rsidP="0074607E">
            <w:pPr>
              <w:pStyle w:val="TAC"/>
              <w:keepNext w:val="0"/>
              <w:keepLines w:val="0"/>
              <w:widowControl w:val="0"/>
            </w:pPr>
            <w:r w:rsidRPr="00F829B6">
              <w:rPr>
                <w:position w:val="-10"/>
              </w:rPr>
              <w:object w:dxaOrig="639" w:dyaOrig="360" w14:anchorId="336E9F02">
                <v:shape id="_x0000_i2717" type="#_x0000_t75" style="width:36pt;height:21.7pt" o:ole="">
                  <v:imagedata r:id="rId2854" o:title=""/>
                </v:shape>
                <o:OLEObject Type="Embed" ProgID="Equation.3" ShapeID="_x0000_i2717" DrawAspect="Content" ObjectID="_1826903478" r:id="rId2879"/>
              </w:object>
            </w:r>
          </w:p>
        </w:tc>
      </w:tr>
    </w:tbl>
    <w:p w14:paraId="045A0797" w14:textId="77777777" w:rsidR="00091BED" w:rsidRPr="00F829B6" w:rsidRDefault="00091BED" w:rsidP="0074607E">
      <w:pPr>
        <w:widowControl w:val="0"/>
      </w:pPr>
    </w:p>
    <w:p w14:paraId="0CE1D5BE" w14:textId="77777777"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w14:anchorId="35D6ECF0">
          <v:shape id="_x0000_i2718" type="#_x0000_t75" style="width:7.4pt;height:14.3pt" o:ole="">
            <v:imagedata r:id="rId2880" o:title=""/>
          </v:shape>
          <o:OLEObject Type="Embed" ProgID="Equation.3" ShapeID="_x0000_i2718" DrawAspect="Content" ObjectID="_1826903479" r:id="rId2881"/>
        </w:object>
      </w:r>
      <w:r w:rsidRPr="00F829B6">
        <w:t xml:space="preserve"> and </w:t>
      </w:r>
      <w:r w:rsidRPr="00F829B6">
        <w:rPr>
          <w:position w:val="-6"/>
        </w:rPr>
        <w:object w:dxaOrig="220" w:dyaOrig="279" w14:anchorId="114C8B88">
          <v:shape id="_x0000_i2719" type="#_x0000_t75" style="width:14.3pt;height:14.3pt" o:ole="">
            <v:imagedata r:id="rId2882" o:title=""/>
          </v:shape>
          <o:OLEObject Type="Embed" ProgID="Equation.3" ShapeID="_x0000_i2719" DrawAspect="Content" ObjectID="_1826903480" r:id="rId2883"/>
        </w:object>
      </w:r>
      <w:r w:rsidRPr="00F829B6">
        <w:t xml:space="preserve"> for QPSK</w:t>
      </w:r>
    </w:p>
    <w:tbl>
      <w:tblPr>
        <w:tblW w:w="0" w:type="auto"/>
        <w:jc w:val="center"/>
        <w:tblLook w:val="01E0" w:firstRow="1" w:lastRow="1" w:firstColumn="1" w:lastColumn="1" w:noHBand="0" w:noVBand="0"/>
      </w:tblPr>
      <w:tblGrid>
        <w:gridCol w:w="987"/>
        <w:gridCol w:w="937"/>
        <w:gridCol w:w="1086"/>
      </w:tblGrid>
      <w:tr w:rsidR="00091BED" w:rsidRPr="00F829B6" w14:paraId="424B26DC"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D1A21B" w14:textId="77777777" w:rsidR="00091BED" w:rsidRPr="00F829B6" w:rsidRDefault="00091BED" w:rsidP="0074607E">
            <w:pPr>
              <w:pStyle w:val="TAH"/>
              <w:keepNext w:val="0"/>
              <w:keepLines w:val="0"/>
              <w:widowControl w:val="0"/>
            </w:pPr>
            <w:proofErr w:type="spellStart"/>
            <w:r w:rsidRPr="00F829B6">
              <w:rPr>
                <w:i/>
              </w:rPr>
              <w:t>MUSTIdx</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44B59B" w14:textId="77777777" w:rsidR="00091BED" w:rsidRPr="00F829B6" w:rsidRDefault="00091BED" w:rsidP="0074607E">
            <w:pPr>
              <w:pStyle w:val="TAH"/>
              <w:keepNext w:val="0"/>
              <w:keepLines w:val="0"/>
              <w:widowControl w:val="0"/>
              <w:rPr>
                <w:i/>
                <w:iCs/>
              </w:rPr>
            </w:pPr>
            <w:r w:rsidRPr="00F829B6">
              <w:rPr>
                <w:position w:val="-6"/>
              </w:rPr>
              <w:object w:dxaOrig="160" w:dyaOrig="200" w14:anchorId="409199CD">
                <v:shape id="_x0000_i2720" type="#_x0000_t75" style="width:7.4pt;height:7.4pt" o:ole="">
                  <v:imagedata r:id="rId2863" o:title=""/>
                </v:shape>
                <o:OLEObject Type="Embed" ProgID="Equation.3" ShapeID="_x0000_i2720" DrawAspect="Content" ObjectID="_1826903481" r:id="rId288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F7E64E" w14:textId="77777777" w:rsidR="00091BED" w:rsidRPr="00F829B6" w:rsidRDefault="00091BED" w:rsidP="0074607E">
            <w:pPr>
              <w:pStyle w:val="TAH"/>
              <w:keepNext w:val="0"/>
              <w:keepLines w:val="0"/>
              <w:widowControl w:val="0"/>
              <w:rPr>
                <w:i/>
                <w:iCs/>
              </w:rPr>
            </w:pPr>
            <w:r w:rsidRPr="00F829B6">
              <w:rPr>
                <w:position w:val="-6"/>
              </w:rPr>
              <w:object w:dxaOrig="200" w:dyaOrig="260" w14:anchorId="2CC62C8F">
                <v:shape id="_x0000_i2721" type="#_x0000_t75" style="width:7.4pt;height:14.3pt" o:ole="">
                  <v:imagedata r:id="rId2865" o:title=""/>
                </v:shape>
                <o:OLEObject Type="Embed" ProgID="Equation.3" ShapeID="_x0000_i2721" DrawAspect="Content" ObjectID="_1826903482" r:id="rId2885"/>
              </w:object>
            </w:r>
          </w:p>
        </w:tc>
      </w:tr>
      <w:tr w:rsidR="00091BED" w:rsidRPr="00F829B6" w14:paraId="60EE5AF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1EAEBF"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vAlign w:val="center"/>
          </w:tcPr>
          <w:p w14:paraId="2C22B3A6" w14:textId="77777777" w:rsidR="00091BED" w:rsidRPr="00F829B6" w:rsidRDefault="00091BED" w:rsidP="0074607E">
            <w:pPr>
              <w:pStyle w:val="TAC"/>
              <w:keepNext w:val="0"/>
              <w:keepLines w:val="0"/>
              <w:widowControl w:val="0"/>
            </w:pPr>
            <w:r w:rsidRPr="00F829B6">
              <w:rPr>
                <w:position w:val="-8"/>
              </w:rPr>
              <w:object w:dxaOrig="499" w:dyaOrig="340" w14:anchorId="49A830AE">
                <v:shape id="_x0000_i2722" type="#_x0000_t75" style="width:21.7pt;height:14.3pt" o:ole="">
                  <v:imagedata r:id="rId2886" o:title=""/>
                </v:shape>
                <o:OLEObject Type="Embed" ProgID="Equation.3" ShapeID="_x0000_i2722" DrawAspect="Content" ObjectID="_1826903483" r:id="rId2887"/>
              </w:object>
            </w:r>
          </w:p>
        </w:tc>
        <w:tc>
          <w:tcPr>
            <w:tcW w:w="0" w:type="auto"/>
            <w:tcBorders>
              <w:top w:val="single" w:sz="4" w:space="0" w:color="auto"/>
              <w:left w:val="single" w:sz="4" w:space="0" w:color="auto"/>
              <w:bottom w:val="single" w:sz="4" w:space="0" w:color="auto"/>
              <w:right w:val="single" w:sz="4" w:space="0" w:color="auto"/>
            </w:tcBorders>
            <w:vAlign w:val="center"/>
          </w:tcPr>
          <w:p w14:paraId="4A52AE1D" w14:textId="77777777" w:rsidR="00091BED" w:rsidRPr="00F829B6" w:rsidRDefault="00091BED" w:rsidP="0074607E">
            <w:pPr>
              <w:pStyle w:val="TAC"/>
              <w:keepNext w:val="0"/>
              <w:keepLines w:val="0"/>
              <w:widowControl w:val="0"/>
            </w:pPr>
            <w:r w:rsidRPr="00F829B6">
              <w:rPr>
                <w:position w:val="-6"/>
              </w:rPr>
              <w:object w:dxaOrig="340" w:dyaOrig="320" w14:anchorId="54606F08">
                <v:shape id="_x0000_i2723" type="#_x0000_t75" style="width:14.3pt;height:14.3pt" o:ole="">
                  <v:imagedata r:id="rId2888" o:title=""/>
                </v:shape>
                <o:OLEObject Type="Embed" ProgID="Equation.3" ShapeID="_x0000_i2723" DrawAspect="Content" ObjectID="_1826903484" r:id="rId2889"/>
              </w:object>
            </w:r>
          </w:p>
        </w:tc>
      </w:tr>
      <w:tr w:rsidR="00091BED" w:rsidRPr="00F829B6" w14:paraId="487F8E0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2473B3"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vAlign w:val="center"/>
          </w:tcPr>
          <w:p w14:paraId="187755D3" w14:textId="77777777" w:rsidR="00091BED" w:rsidRPr="00F829B6" w:rsidRDefault="00091BED" w:rsidP="0074607E">
            <w:pPr>
              <w:pStyle w:val="TAC"/>
              <w:keepNext w:val="0"/>
              <w:keepLines w:val="0"/>
              <w:widowControl w:val="0"/>
            </w:pPr>
            <w:r w:rsidRPr="00F829B6">
              <w:rPr>
                <w:position w:val="-8"/>
              </w:rPr>
              <w:object w:dxaOrig="660" w:dyaOrig="340" w14:anchorId="12906E5C">
                <v:shape id="_x0000_i2724" type="#_x0000_t75" style="width:36pt;height:14.3pt" o:ole="">
                  <v:imagedata r:id="rId2890" o:title=""/>
                </v:shape>
                <o:OLEObject Type="Embed" ProgID="Equation.3" ShapeID="_x0000_i2724" DrawAspect="Content" ObjectID="_1826903485" r:id="rId2891"/>
              </w:object>
            </w:r>
          </w:p>
        </w:tc>
        <w:tc>
          <w:tcPr>
            <w:tcW w:w="0" w:type="auto"/>
            <w:tcBorders>
              <w:top w:val="single" w:sz="4" w:space="0" w:color="auto"/>
              <w:left w:val="single" w:sz="4" w:space="0" w:color="auto"/>
              <w:bottom w:val="single" w:sz="4" w:space="0" w:color="auto"/>
              <w:right w:val="single" w:sz="4" w:space="0" w:color="auto"/>
            </w:tcBorders>
            <w:vAlign w:val="center"/>
          </w:tcPr>
          <w:p w14:paraId="3524312E" w14:textId="77777777" w:rsidR="00091BED" w:rsidRPr="00F829B6" w:rsidRDefault="00091BED" w:rsidP="0074607E">
            <w:pPr>
              <w:pStyle w:val="TAC"/>
              <w:keepNext w:val="0"/>
              <w:keepLines w:val="0"/>
              <w:widowControl w:val="0"/>
            </w:pPr>
            <w:r w:rsidRPr="00F829B6">
              <w:rPr>
                <w:position w:val="-10"/>
              </w:rPr>
              <w:object w:dxaOrig="720" w:dyaOrig="360" w14:anchorId="49E67AD7">
                <v:shape id="_x0000_i2725" type="#_x0000_t75" style="width:36pt;height:21.7pt" o:ole="">
                  <v:imagedata r:id="rId2892" o:title=""/>
                </v:shape>
                <o:OLEObject Type="Embed" ProgID="Equation.3" ShapeID="_x0000_i2725" DrawAspect="Content" ObjectID="_1826903486" r:id="rId2893"/>
              </w:object>
            </w:r>
          </w:p>
        </w:tc>
      </w:tr>
      <w:tr w:rsidR="00091BED" w:rsidRPr="00F829B6" w14:paraId="6C76BAFD"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784DA0"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vAlign w:val="center"/>
          </w:tcPr>
          <w:p w14:paraId="0246DDFA" w14:textId="77777777" w:rsidR="00091BED" w:rsidRPr="00F829B6" w:rsidRDefault="00091BED" w:rsidP="0074607E">
            <w:pPr>
              <w:pStyle w:val="TAC"/>
              <w:keepNext w:val="0"/>
              <w:keepLines w:val="0"/>
              <w:widowControl w:val="0"/>
            </w:pPr>
            <w:r w:rsidRPr="00F829B6">
              <w:rPr>
                <w:position w:val="-8"/>
              </w:rPr>
              <w:object w:dxaOrig="800" w:dyaOrig="340" w14:anchorId="2A036585">
                <v:shape id="_x0000_i2726" type="#_x0000_t75" style="width:36pt;height:14.3pt" o:ole="">
                  <v:imagedata r:id="rId2894" o:title=""/>
                </v:shape>
                <o:OLEObject Type="Embed" ProgID="Equation.3" ShapeID="_x0000_i2726" DrawAspect="Content" ObjectID="_1826903487" r:id="rId2895"/>
              </w:object>
            </w:r>
          </w:p>
        </w:tc>
        <w:tc>
          <w:tcPr>
            <w:tcW w:w="0" w:type="auto"/>
            <w:tcBorders>
              <w:top w:val="single" w:sz="4" w:space="0" w:color="auto"/>
              <w:left w:val="single" w:sz="4" w:space="0" w:color="auto"/>
              <w:bottom w:val="single" w:sz="4" w:space="0" w:color="auto"/>
              <w:right w:val="single" w:sz="4" w:space="0" w:color="auto"/>
            </w:tcBorders>
            <w:vAlign w:val="center"/>
          </w:tcPr>
          <w:p w14:paraId="73BE740B" w14:textId="77777777" w:rsidR="00091BED" w:rsidRPr="00F829B6" w:rsidRDefault="00091BED" w:rsidP="0074607E">
            <w:pPr>
              <w:pStyle w:val="TAC"/>
              <w:keepNext w:val="0"/>
              <w:keepLines w:val="0"/>
              <w:widowControl w:val="0"/>
            </w:pPr>
            <w:r w:rsidRPr="00F829B6">
              <w:rPr>
                <w:position w:val="-10"/>
              </w:rPr>
              <w:object w:dxaOrig="820" w:dyaOrig="360" w14:anchorId="5F5A69DE">
                <v:shape id="_x0000_i2727" type="#_x0000_t75" style="width:43.4pt;height:21.7pt" o:ole="">
                  <v:imagedata r:id="rId2896" o:title=""/>
                </v:shape>
                <o:OLEObject Type="Embed" ProgID="Equation.3" ShapeID="_x0000_i2727" DrawAspect="Content" ObjectID="_1826903488" r:id="rId2897"/>
              </w:object>
            </w:r>
          </w:p>
        </w:tc>
      </w:tr>
    </w:tbl>
    <w:p w14:paraId="21F06988" w14:textId="77777777" w:rsidR="0035583A" w:rsidRPr="00F829B6" w:rsidRDefault="0035583A" w:rsidP="0074607E">
      <w:pPr>
        <w:widowControl w:val="0"/>
      </w:pPr>
    </w:p>
    <w:p w14:paraId="1F0D565B" w14:textId="77777777" w:rsidR="0035583A" w:rsidRPr="00F829B6" w:rsidRDefault="0035583A" w:rsidP="0074607E">
      <w:pPr>
        <w:pStyle w:val="Heading3"/>
        <w:keepNext w:val="0"/>
        <w:keepLines w:val="0"/>
        <w:widowControl w:val="0"/>
      </w:pPr>
      <w:bookmarkStart w:id="154" w:name="_Toc454818101"/>
      <w:r w:rsidRPr="00F829B6">
        <w:t>7.1.3</w:t>
      </w:r>
      <w:r w:rsidRPr="00F829B6">
        <w:tab/>
        <w:t>16QAM</w:t>
      </w:r>
      <w:bookmarkEnd w:id="154"/>
    </w:p>
    <w:p w14:paraId="5DB6B3A1" w14:textId="77777777" w:rsidR="0035583A" w:rsidRPr="00F829B6" w:rsidRDefault="0035583A" w:rsidP="0074607E">
      <w:pPr>
        <w:widowControl w:val="0"/>
      </w:pPr>
      <w:r w:rsidRPr="00F829B6">
        <w:t xml:space="preserve">In case of 16QAM modulation, quadruplets of bits, </w:t>
      </w:r>
      <w:r w:rsidRPr="00F829B6">
        <w:rPr>
          <w:position w:val="-10"/>
        </w:rPr>
        <w:object w:dxaOrig="2260" w:dyaOrig="300" w14:anchorId="2A9C5F96">
          <v:shape id="_x0000_i2728" type="#_x0000_t75" style="width:115.4pt;height:14.3pt" o:ole="">
            <v:imagedata r:id="rId2898" o:title=""/>
          </v:shape>
          <o:OLEObject Type="Embed" ProgID="Equation.3" ShapeID="_x0000_i2728" DrawAspect="Content" ObjectID="_1826903489" r:id="rId2899"/>
        </w:object>
      </w:r>
      <w:r w:rsidRPr="00F829B6">
        <w:t xml:space="preserve">, are mapped to complex-valued </w:t>
      </w:r>
      <w:r w:rsidRPr="00F829B6">
        <w:lastRenderedPageBreak/>
        <w:t xml:space="preserve">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w14:anchorId="4C0BD396">
          <v:shape id="_x0000_i2729" type="#_x0000_t75" style="width:43.4pt;height:14.3pt" o:ole="">
            <v:imagedata r:id="rId2859" o:title=""/>
          </v:shape>
          <o:OLEObject Type="Embed" ProgID="Equation.3" ShapeID="_x0000_i2729" DrawAspect="Content" ObjectID="_1826903490" r:id="rId2900"/>
        </w:object>
      </w:r>
      <w:r w:rsidR="00091BED" w:rsidRPr="00F829B6">
        <w:t xml:space="preserve"> unless </w:t>
      </w:r>
      <w:r w:rsidR="00B80263" w:rsidRPr="00F829B6">
        <w:t>"</w:t>
      </w:r>
      <w:r w:rsidR="00091BED" w:rsidRPr="00F829B6">
        <w:t>MUST interference presence and power ratio (</w:t>
      </w:r>
      <w:proofErr w:type="spellStart"/>
      <w:r w:rsidR="00091BED" w:rsidRPr="00F829B6">
        <w:rPr>
          <w:i/>
        </w:rPr>
        <w:t>MUSTIdx</w:t>
      </w:r>
      <w:proofErr w:type="spellEnd"/>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7CC0F003">
          <v:shape id="_x0000_i2730" type="#_x0000_t75" style="width:151.4pt;height:21.7pt" o:ole="">
            <v:imagedata r:id="rId2861" o:title=""/>
          </v:shape>
          <o:OLEObject Type="Embed" ProgID="Equation.3" ShapeID="_x0000_i2730" DrawAspect="Content" ObjectID="_1826903491" r:id="rId2901"/>
        </w:object>
      </w:r>
      <w:r w:rsidR="00091BED" w:rsidRPr="00F829B6">
        <w:t xml:space="preserve"> where </w:t>
      </w:r>
      <w:r w:rsidR="00091BED" w:rsidRPr="00F829B6">
        <w:rPr>
          <w:position w:val="-6"/>
        </w:rPr>
        <w:object w:dxaOrig="160" w:dyaOrig="200" w14:anchorId="10C4B115">
          <v:shape id="_x0000_i2731" type="#_x0000_t75" style="width:7.4pt;height:7.4pt" o:ole="">
            <v:imagedata r:id="rId2863" o:title=""/>
          </v:shape>
          <o:OLEObject Type="Embed" ProgID="Equation.3" ShapeID="_x0000_i2731" DrawAspect="Content" ObjectID="_1826903492" r:id="rId2902"/>
        </w:object>
      </w:r>
      <w:r w:rsidR="00091BED" w:rsidRPr="00F829B6">
        <w:t xml:space="preserve"> and </w:t>
      </w:r>
      <w:r w:rsidR="00091BED" w:rsidRPr="00F829B6">
        <w:rPr>
          <w:position w:val="-6"/>
        </w:rPr>
        <w:object w:dxaOrig="200" w:dyaOrig="260" w14:anchorId="64CA2E32">
          <v:shape id="_x0000_i2732" type="#_x0000_t75" style="width:7.4pt;height:14.3pt" o:ole="">
            <v:imagedata r:id="rId2865" o:title=""/>
          </v:shape>
          <o:OLEObject Type="Embed" ProgID="Equation.3" ShapeID="_x0000_i2732" DrawAspect="Content" ObjectID="_1826903493" r:id="rId2903"/>
        </w:object>
      </w:r>
      <w:r w:rsidR="00091BED" w:rsidRPr="00F829B6">
        <w:t xml:space="preserve"> are determined from </w:t>
      </w:r>
      <w:proofErr w:type="spellStart"/>
      <w:r w:rsidR="00091BED" w:rsidRPr="00F829B6">
        <w:rPr>
          <w:i/>
        </w:rPr>
        <w:t>MUSTIdx</w:t>
      </w:r>
      <w:proofErr w:type="spellEnd"/>
      <w:r w:rsidR="00091BED" w:rsidRPr="00F829B6">
        <w:rPr>
          <w:i/>
        </w:rPr>
        <w:t xml:space="preserve">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w14:anchorId="3B5B1D84">
          <v:shape id="_x0000_i2733" type="#_x0000_t75" style="width:50.3pt;height:14.3pt" o:ole="">
            <v:imagedata r:id="rId2867" o:title=""/>
          </v:shape>
          <o:OLEObject Type="Embed" ProgID="Equation.3" ShapeID="_x0000_i2733" DrawAspect="Content" ObjectID="_1826903494" r:id="rId2904"/>
        </w:object>
      </w:r>
      <w:r w:rsidR="00091BED" w:rsidRPr="00F829B6">
        <w:t xml:space="preserve"> is selected by </w:t>
      </w:r>
      <w:proofErr w:type="spellStart"/>
      <w:r w:rsidR="00091BED" w:rsidRPr="00F829B6">
        <w:t>eNB</w:t>
      </w:r>
      <w:proofErr w:type="spellEnd"/>
      <w:r w:rsidR="00091BED" w:rsidRPr="00F829B6">
        <w:t xml:space="preserve"> independently of </w:t>
      </w:r>
      <w:r w:rsidR="00091BED" w:rsidRPr="00F829B6">
        <w:rPr>
          <w:position w:val="-10"/>
        </w:rPr>
        <w:object w:dxaOrig="2260" w:dyaOrig="300" w14:anchorId="31881344">
          <v:shape id="_x0000_i2734" type="#_x0000_t75" style="width:115.4pt;height:14.3pt" o:ole="">
            <v:imagedata r:id="rId2898" o:title=""/>
          </v:shape>
          <o:OLEObject Type="Embed" ProgID="Equation.3" ShapeID="_x0000_i2734" DrawAspect="Content" ObjectID="_1826903495" r:id="rId2905"/>
        </w:object>
      </w:r>
      <w:r w:rsidRPr="00F829B6">
        <w:t>.</w:t>
      </w:r>
    </w:p>
    <w:p w14:paraId="451607C5" w14:textId="77777777"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6"/>
        <w:gridCol w:w="937"/>
        <w:gridCol w:w="937"/>
      </w:tblGrid>
      <w:tr w:rsidR="0035583A" w:rsidRPr="00F829B6" w14:paraId="505F69E1" w14:textId="77777777" w:rsidTr="00A02649">
        <w:trPr>
          <w:cantSplit/>
          <w:jc w:val="center"/>
        </w:trPr>
        <w:tc>
          <w:tcPr>
            <w:tcW w:w="0" w:type="auto"/>
            <w:shd w:val="clear" w:color="auto" w:fill="E0E0E0"/>
            <w:vAlign w:val="center"/>
          </w:tcPr>
          <w:p w14:paraId="7934FA10" w14:textId="77777777" w:rsidR="0035583A" w:rsidRPr="00F829B6" w:rsidRDefault="0035583A" w:rsidP="0074607E">
            <w:pPr>
              <w:pStyle w:val="TAH"/>
              <w:keepNext w:val="0"/>
              <w:keepLines w:val="0"/>
              <w:widowControl w:val="0"/>
            </w:pPr>
            <w:r w:rsidRPr="00F829B6">
              <w:rPr>
                <w:position w:val="-10"/>
              </w:rPr>
              <w:object w:dxaOrig="2260" w:dyaOrig="300" w14:anchorId="4C57E807">
                <v:shape id="_x0000_i2735" type="#_x0000_t75" style="width:115.4pt;height:14.3pt" o:ole="">
                  <v:imagedata r:id="rId2906" o:title=""/>
                </v:shape>
                <o:OLEObject Type="Embed" ProgID="Equation.3" ShapeID="_x0000_i2735" DrawAspect="Content" ObjectID="_1826903496" r:id="rId2907"/>
              </w:object>
            </w:r>
          </w:p>
        </w:tc>
        <w:tc>
          <w:tcPr>
            <w:tcW w:w="0" w:type="auto"/>
            <w:shd w:val="clear" w:color="auto" w:fill="E0E0E0"/>
            <w:vAlign w:val="center"/>
          </w:tcPr>
          <w:p w14:paraId="006A2E6E" w14:textId="77777777"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14:paraId="0483D3C2"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05902B8" w14:textId="77777777" w:rsidTr="00A02649">
        <w:trPr>
          <w:cantSplit/>
          <w:jc w:val="center"/>
        </w:trPr>
        <w:tc>
          <w:tcPr>
            <w:tcW w:w="0" w:type="auto"/>
            <w:vAlign w:val="center"/>
          </w:tcPr>
          <w:p w14:paraId="776DCF1C" w14:textId="77777777" w:rsidR="0035583A" w:rsidRPr="00F829B6" w:rsidRDefault="0035583A" w:rsidP="0074607E">
            <w:pPr>
              <w:pStyle w:val="TAC"/>
              <w:keepNext w:val="0"/>
              <w:keepLines w:val="0"/>
              <w:widowControl w:val="0"/>
            </w:pPr>
            <w:r w:rsidRPr="00F829B6">
              <w:t>0000</w:t>
            </w:r>
          </w:p>
        </w:tc>
        <w:tc>
          <w:tcPr>
            <w:tcW w:w="0" w:type="auto"/>
            <w:vAlign w:val="center"/>
          </w:tcPr>
          <w:p w14:paraId="4AAF551D" w14:textId="77777777" w:rsidR="0035583A" w:rsidRPr="00F829B6" w:rsidRDefault="0035583A" w:rsidP="0074607E">
            <w:pPr>
              <w:pStyle w:val="TAC"/>
              <w:keepNext w:val="0"/>
              <w:keepLines w:val="0"/>
              <w:widowControl w:val="0"/>
            </w:pPr>
            <w:r w:rsidRPr="00F829B6">
              <w:rPr>
                <w:position w:val="-10"/>
              </w:rPr>
              <w:object w:dxaOrig="560" w:dyaOrig="360" w14:anchorId="636D2397">
                <v:shape id="_x0000_i2736" type="#_x0000_t75" style="width:28.6pt;height:21.7pt" o:ole="">
                  <v:imagedata r:id="rId2908" o:title=""/>
                </v:shape>
                <o:OLEObject Type="Embed" ProgID="Equation.3" ShapeID="_x0000_i2736" DrawAspect="Content" ObjectID="_1826903497" r:id="rId2909"/>
              </w:object>
            </w:r>
          </w:p>
        </w:tc>
        <w:tc>
          <w:tcPr>
            <w:tcW w:w="0" w:type="auto"/>
            <w:vAlign w:val="center"/>
          </w:tcPr>
          <w:p w14:paraId="436121C3" w14:textId="77777777" w:rsidR="0035583A" w:rsidRPr="00F829B6" w:rsidRDefault="0035583A" w:rsidP="0074607E">
            <w:pPr>
              <w:pStyle w:val="TAC"/>
              <w:keepNext w:val="0"/>
              <w:keepLines w:val="0"/>
              <w:widowControl w:val="0"/>
            </w:pPr>
            <w:r w:rsidRPr="00F829B6">
              <w:rPr>
                <w:position w:val="-10"/>
              </w:rPr>
              <w:object w:dxaOrig="560" w:dyaOrig="360" w14:anchorId="6CFB49E5">
                <v:shape id="_x0000_i2737" type="#_x0000_t75" style="width:28.6pt;height:21.7pt" o:ole="">
                  <v:imagedata r:id="rId2908" o:title=""/>
                </v:shape>
                <o:OLEObject Type="Embed" ProgID="Equation.3" ShapeID="_x0000_i2737" DrawAspect="Content" ObjectID="_1826903498" r:id="rId2910"/>
              </w:object>
            </w:r>
          </w:p>
        </w:tc>
      </w:tr>
      <w:tr w:rsidR="0035583A" w:rsidRPr="00F829B6" w14:paraId="628F7A29" w14:textId="77777777" w:rsidTr="00A02649">
        <w:trPr>
          <w:cantSplit/>
          <w:jc w:val="center"/>
        </w:trPr>
        <w:tc>
          <w:tcPr>
            <w:tcW w:w="0" w:type="auto"/>
            <w:vAlign w:val="center"/>
          </w:tcPr>
          <w:p w14:paraId="71CA0E41" w14:textId="77777777" w:rsidR="0035583A" w:rsidRPr="00F829B6" w:rsidRDefault="0035583A" w:rsidP="0074607E">
            <w:pPr>
              <w:pStyle w:val="TAC"/>
              <w:keepNext w:val="0"/>
              <w:keepLines w:val="0"/>
              <w:widowControl w:val="0"/>
            </w:pPr>
            <w:r w:rsidRPr="00F829B6">
              <w:t>0001</w:t>
            </w:r>
          </w:p>
        </w:tc>
        <w:tc>
          <w:tcPr>
            <w:tcW w:w="0" w:type="auto"/>
            <w:vAlign w:val="center"/>
          </w:tcPr>
          <w:p w14:paraId="6F91C368" w14:textId="77777777" w:rsidR="0035583A" w:rsidRPr="00F829B6" w:rsidRDefault="0035583A" w:rsidP="0074607E">
            <w:pPr>
              <w:pStyle w:val="TAC"/>
              <w:keepNext w:val="0"/>
              <w:keepLines w:val="0"/>
              <w:widowControl w:val="0"/>
            </w:pPr>
            <w:r w:rsidRPr="00F829B6">
              <w:rPr>
                <w:position w:val="-10"/>
              </w:rPr>
              <w:object w:dxaOrig="560" w:dyaOrig="360" w14:anchorId="7F4EC18F">
                <v:shape id="_x0000_i2738" type="#_x0000_t75" style="width:28.6pt;height:21.7pt" o:ole="">
                  <v:imagedata r:id="rId2908" o:title=""/>
                </v:shape>
                <o:OLEObject Type="Embed" ProgID="Equation.3" ShapeID="_x0000_i2738" DrawAspect="Content" ObjectID="_1826903499" r:id="rId2911"/>
              </w:object>
            </w:r>
          </w:p>
        </w:tc>
        <w:tc>
          <w:tcPr>
            <w:tcW w:w="0" w:type="auto"/>
            <w:vAlign w:val="center"/>
          </w:tcPr>
          <w:p w14:paraId="4602554E" w14:textId="77777777" w:rsidR="0035583A" w:rsidRPr="00F829B6" w:rsidRDefault="0035583A" w:rsidP="0074607E">
            <w:pPr>
              <w:pStyle w:val="TAC"/>
              <w:keepNext w:val="0"/>
              <w:keepLines w:val="0"/>
              <w:widowControl w:val="0"/>
            </w:pPr>
            <w:r w:rsidRPr="00F829B6">
              <w:rPr>
                <w:position w:val="-10"/>
                <w:lang w:eastAsia="ja-JP"/>
              </w:rPr>
              <w:object w:dxaOrig="600" w:dyaOrig="360" w14:anchorId="0B649665">
                <v:shape id="_x0000_i2739" type="#_x0000_t75" style="width:28.6pt;height:21.7pt" o:ole="">
                  <v:imagedata r:id="rId2912" o:title=""/>
                </v:shape>
                <o:OLEObject Type="Embed" ProgID="Equation.3" ShapeID="_x0000_i2739" DrawAspect="Content" ObjectID="_1826903500" r:id="rId2913"/>
              </w:object>
            </w:r>
          </w:p>
        </w:tc>
      </w:tr>
      <w:tr w:rsidR="0035583A" w:rsidRPr="00F829B6" w14:paraId="2D522B3D" w14:textId="77777777" w:rsidTr="00A02649">
        <w:trPr>
          <w:cantSplit/>
          <w:jc w:val="center"/>
        </w:trPr>
        <w:tc>
          <w:tcPr>
            <w:tcW w:w="0" w:type="auto"/>
            <w:vAlign w:val="center"/>
          </w:tcPr>
          <w:p w14:paraId="354E5528" w14:textId="77777777" w:rsidR="0035583A" w:rsidRPr="00F829B6" w:rsidRDefault="0035583A" w:rsidP="0074607E">
            <w:pPr>
              <w:pStyle w:val="TAC"/>
              <w:keepNext w:val="0"/>
              <w:keepLines w:val="0"/>
              <w:widowControl w:val="0"/>
            </w:pPr>
            <w:r w:rsidRPr="00F829B6">
              <w:t>0010</w:t>
            </w:r>
          </w:p>
        </w:tc>
        <w:tc>
          <w:tcPr>
            <w:tcW w:w="0" w:type="auto"/>
            <w:vAlign w:val="center"/>
          </w:tcPr>
          <w:p w14:paraId="1925A657" w14:textId="77777777" w:rsidR="0035583A" w:rsidRPr="00F829B6" w:rsidRDefault="0035583A" w:rsidP="0074607E">
            <w:pPr>
              <w:pStyle w:val="TAC"/>
              <w:keepNext w:val="0"/>
              <w:keepLines w:val="0"/>
              <w:widowControl w:val="0"/>
            </w:pPr>
            <w:r w:rsidRPr="00F829B6">
              <w:rPr>
                <w:position w:val="-10"/>
                <w:lang w:eastAsia="ja-JP"/>
              </w:rPr>
              <w:object w:dxaOrig="600" w:dyaOrig="360" w14:anchorId="2CEA5584">
                <v:shape id="_x0000_i2740" type="#_x0000_t75" style="width:28.6pt;height:21.7pt" o:ole="">
                  <v:imagedata r:id="rId2912" o:title=""/>
                </v:shape>
                <o:OLEObject Type="Embed" ProgID="Equation.3" ShapeID="_x0000_i2740" DrawAspect="Content" ObjectID="_1826903501" r:id="rId2914"/>
              </w:object>
            </w:r>
          </w:p>
        </w:tc>
        <w:tc>
          <w:tcPr>
            <w:tcW w:w="0" w:type="auto"/>
            <w:vAlign w:val="center"/>
          </w:tcPr>
          <w:p w14:paraId="546B2408" w14:textId="77777777" w:rsidR="0035583A" w:rsidRPr="00F829B6" w:rsidRDefault="0035583A" w:rsidP="0074607E">
            <w:pPr>
              <w:pStyle w:val="TAC"/>
              <w:keepNext w:val="0"/>
              <w:keepLines w:val="0"/>
              <w:widowControl w:val="0"/>
            </w:pPr>
            <w:r w:rsidRPr="00F829B6">
              <w:rPr>
                <w:position w:val="-10"/>
              </w:rPr>
              <w:object w:dxaOrig="560" w:dyaOrig="360" w14:anchorId="34DF84F7">
                <v:shape id="_x0000_i2741" type="#_x0000_t75" style="width:28.6pt;height:21.7pt" o:ole="">
                  <v:imagedata r:id="rId2908" o:title=""/>
                </v:shape>
                <o:OLEObject Type="Embed" ProgID="Equation.3" ShapeID="_x0000_i2741" DrawAspect="Content" ObjectID="_1826903502" r:id="rId2915"/>
              </w:object>
            </w:r>
          </w:p>
        </w:tc>
      </w:tr>
      <w:tr w:rsidR="0035583A" w:rsidRPr="00F829B6" w14:paraId="2AE3AB4B" w14:textId="77777777" w:rsidTr="00A02649">
        <w:trPr>
          <w:cantSplit/>
          <w:jc w:val="center"/>
        </w:trPr>
        <w:tc>
          <w:tcPr>
            <w:tcW w:w="0" w:type="auto"/>
            <w:vAlign w:val="center"/>
          </w:tcPr>
          <w:p w14:paraId="44517EF4" w14:textId="77777777" w:rsidR="0035583A" w:rsidRPr="00F829B6" w:rsidRDefault="0035583A" w:rsidP="0074607E">
            <w:pPr>
              <w:pStyle w:val="TAC"/>
              <w:keepNext w:val="0"/>
              <w:keepLines w:val="0"/>
              <w:widowControl w:val="0"/>
            </w:pPr>
            <w:r w:rsidRPr="00F829B6">
              <w:t>0011</w:t>
            </w:r>
          </w:p>
        </w:tc>
        <w:tc>
          <w:tcPr>
            <w:tcW w:w="0" w:type="auto"/>
            <w:vAlign w:val="center"/>
          </w:tcPr>
          <w:p w14:paraId="05802E89" w14:textId="77777777" w:rsidR="0035583A" w:rsidRPr="00F829B6" w:rsidRDefault="0035583A" w:rsidP="0074607E">
            <w:pPr>
              <w:pStyle w:val="TAC"/>
              <w:keepNext w:val="0"/>
              <w:keepLines w:val="0"/>
              <w:widowControl w:val="0"/>
            </w:pPr>
            <w:r w:rsidRPr="00F829B6">
              <w:rPr>
                <w:position w:val="-10"/>
                <w:lang w:eastAsia="ja-JP"/>
              </w:rPr>
              <w:object w:dxaOrig="600" w:dyaOrig="360" w14:anchorId="7DFCD3AA">
                <v:shape id="_x0000_i2742" type="#_x0000_t75" style="width:28.6pt;height:21.7pt" o:ole="">
                  <v:imagedata r:id="rId2912" o:title=""/>
                </v:shape>
                <o:OLEObject Type="Embed" ProgID="Equation.3" ShapeID="_x0000_i2742" DrawAspect="Content" ObjectID="_1826903503" r:id="rId2916"/>
              </w:object>
            </w:r>
          </w:p>
        </w:tc>
        <w:tc>
          <w:tcPr>
            <w:tcW w:w="0" w:type="auto"/>
            <w:vAlign w:val="center"/>
          </w:tcPr>
          <w:p w14:paraId="2185F3B8" w14:textId="77777777" w:rsidR="0035583A" w:rsidRPr="00F829B6" w:rsidRDefault="0035583A" w:rsidP="0074607E">
            <w:pPr>
              <w:pStyle w:val="TAC"/>
              <w:keepNext w:val="0"/>
              <w:keepLines w:val="0"/>
              <w:widowControl w:val="0"/>
            </w:pPr>
            <w:r w:rsidRPr="00F829B6">
              <w:rPr>
                <w:position w:val="-10"/>
                <w:lang w:eastAsia="ja-JP"/>
              </w:rPr>
              <w:object w:dxaOrig="600" w:dyaOrig="360" w14:anchorId="67511C16">
                <v:shape id="_x0000_i2743" type="#_x0000_t75" style="width:28.6pt;height:21.7pt" o:ole="">
                  <v:imagedata r:id="rId2912" o:title=""/>
                </v:shape>
                <o:OLEObject Type="Embed" ProgID="Equation.3" ShapeID="_x0000_i2743" DrawAspect="Content" ObjectID="_1826903504" r:id="rId2917"/>
              </w:object>
            </w:r>
          </w:p>
        </w:tc>
      </w:tr>
      <w:tr w:rsidR="0035583A" w:rsidRPr="00F829B6" w14:paraId="108A101E" w14:textId="77777777" w:rsidTr="00A02649">
        <w:trPr>
          <w:cantSplit/>
          <w:jc w:val="center"/>
        </w:trPr>
        <w:tc>
          <w:tcPr>
            <w:tcW w:w="0" w:type="auto"/>
            <w:vAlign w:val="center"/>
          </w:tcPr>
          <w:p w14:paraId="7B2F20BA" w14:textId="77777777" w:rsidR="0035583A" w:rsidRPr="00F829B6" w:rsidRDefault="0035583A" w:rsidP="0074607E">
            <w:pPr>
              <w:pStyle w:val="TAC"/>
              <w:keepNext w:val="0"/>
              <w:keepLines w:val="0"/>
              <w:widowControl w:val="0"/>
            </w:pPr>
            <w:r w:rsidRPr="00F829B6">
              <w:t>0100</w:t>
            </w:r>
          </w:p>
        </w:tc>
        <w:tc>
          <w:tcPr>
            <w:tcW w:w="0" w:type="auto"/>
            <w:vAlign w:val="center"/>
          </w:tcPr>
          <w:p w14:paraId="5A078085" w14:textId="77777777" w:rsidR="0035583A" w:rsidRPr="00F829B6" w:rsidRDefault="0035583A" w:rsidP="0074607E">
            <w:pPr>
              <w:pStyle w:val="TAC"/>
              <w:keepNext w:val="0"/>
              <w:keepLines w:val="0"/>
              <w:widowControl w:val="0"/>
            </w:pPr>
            <w:r w:rsidRPr="00F829B6">
              <w:rPr>
                <w:position w:val="-10"/>
              </w:rPr>
              <w:object w:dxaOrig="560" w:dyaOrig="360" w14:anchorId="2DAF7799">
                <v:shape id="_x0000_i2744" type="#_x0000_t75" style="width:28.6pt;height:21.7pt" o:ole="">
                  <v:imagedata r:id="rId2908" o:title=""/>
                </v:shape>
                <o:OLEObject Type="Embed" ProgID="Equation.3" ShapeID="_x0000_i2744" DrawAspect="Content" ObjectID="_1826903505" r:id="rId2918"/>
              </w:object>
            </w:r>
          </w:p>
        </w:tc>
        <w:tc>
          <w:tcPr>
            <w:tcW w:w="0" w:type="auto"/>
            <w:vAlign w:val="center"/>
          </w:tcPr>
          <w:p w14:paraId="6CDA5F61" w14:textId="77777777" w:rsidR="0035583A" w:rsidRPr="00F829B6" w:rsidRDefault="0035583A" w:rsidP="0074607E">
            <w:pPr>
              <w:pStyle w:val="TAC"/>
              <w:keepNext w:val="0"/>
              <w:keepLines w:val="0"/>
              <w:widowControl w:val="0"/>
            </w:pPr>
            <w:r w:rsidRPr="00F829B6">
              <w:rPr>
                <w:position w:val="-10"/>
              </w:rPr>
              <w:object w:dxaOrig="720" w:dyaOrig="360" w14:anchorId="3F8BE8DF">
                <v:shape id="_x0000_i2745" type="#_x0000_t75" style="width:36pt;height:21.7pt" o:ole="">
                  <v:imagedata r:id="rId2919" o:title=""/>
                </v:shape>
                <o:OLEObject Type="Embed" ProgID="Equation.3" ShapeID="_x0000_i2745" DrawAspect="Content" ObjectID="_1826903506" r:id="rId2920"/>
              </w:object>
            </w:r>
          </w:p>
        </w:tc>
      </w:tr>
      <w:tr w:rsidR="0035583A" w:rsidRPr="00F829B6" w14:paraId="4F732708" w14:textId="77777777" w:rsidTr="00A02649">
        <w:trPr>
          <w:cantSplit/>
          <w:jc w:val="center"/>
        </w:trPr>
        <w:tc>
          <w:tcPr>
            <w:tcW w:w="0" w:type="auto"/>
            <w:vAlign w:val="center"/>
          </w:tcPr>
          <w:p w14:paraId="1B98F663" w14:textId="77777777" w:rsidR="0035583A" w:rsidRPr="00F829B6" w:rsidRDefault="0035583A" w:rsidP="0074607E">
            <w:pPr>
              <w:pStyle w:val="TAC"/>
              <w:keepNext w:val="0"/>
              <w:keepLines w:val="0"/>
              <w:widowControl w:val="0"/>
            </w:pPr>
            <w:r w:rsidRPr="00F829B6">
              <w:t>0101</w:t>
            </w:r>
          </w:p>
        </w:tc>
        <w:tc>
          <w:tcPr>
            <w:tcW w:w="0" w:type="auto"/>
            <w:vAlign w:val="center"/>
          </w:tcPr>
          <w:p w14:paraId="5631033D" w14:textId="77777777" w:rsidR="0035583A" w:rsidRPr="00F829B6" w:rsidRDefault="0035583A" w:rsidP="0074607E">
            <w:pPr>
              <w:pStyle w:val="TAC"/>
              <w:keepNext w:val="0"/>
              <w:keepLines w:val="0"/>
              <w:widowControl w:val="0"/>
            </w:pPr>
            <w:r w:rsidRPr="00F829B6">
              <w:rPr>
                <w:position w:val="-10"/>
              </w:rPr>
              <w:object w:dxaOrig="560" w:dyaOrig="360" w14:anchorId="75718701">
                <v:shape id="_x0000_i2746" type="#_x0000_t75" style="width:28.6pt;height:21.7pt" o:ole="">
                  <v:imagedata r:id="rId2908" o:title=""/>
                </v:shape>
                <o:OLEObject Type="Embed" ProgID="Equation.3" ShapeID="_x0000_i2746" DrawAspect="Content" ObjectID="_1826903507" r:id="rId2921"/>
              </w:object>
            </w:r>
          </w:p>
        </w:tc>
        <w:tc>
          <w:tcPr>
            <w:tcW w:w="0" w:type="auto"/>
            <w:vAlign w:val="center"/>
          </w:tcPr>
          <w:p w14:paraId="31561BBE" w14:textId="77777777" w:rsidR="0035583A" w:rsidRPr="00F829B6" w:rsidRDefault="0035583A" w:rsidP="0074607E">
            <w:pPr>
              <w:pStyle w:val="TAC"/>
              <w:keepNext w:val="0"/>
              <w:keepLines w:val="0"/>
              <w:widowControl w:val="0"/>
            </w:pPr>
            <w:r w:rsidRPr="00F829B6">
              <w:rPr>
                <w:position w:val="-10"/>
                <w:lang w:eastAsia="ja-JP"/>
              </w:rPr>
              <w:object w:dxaOrig="740" w:dyaOrig="360" w14:anchorId="1F5522F5">
                <v:shape id="_x0000_i2747" type="#_x0000_t75" style="width:36pt;height:21.7pt" o:ole="">
                  <v:imagedata r:id="rId2922" o:title=""/>
                </v:shape>
                <o:OLEObject Type="Embed" ProgID="Equation.3" ShapeID="_x0000_i2747" DrawAspect="Content" ObjectID="_1826903508" r:id="rId2923"/>
              </w:object>
            </w:r>
          </w:p>
        </w:tc>
      </w:tr>
      <w:tr w:rsidR="0035583A" w:rsidRPr="00F829B6" w14:paraId="7B6CEB95" w14:textId="77777777" w:rsidTr="00A02649">
        <w:trPr>
          <w:cantSplit/>
          <w:jc w:val="center"/>
        </w:trPr>
        <w:tc>
          <w:tcPr>
            <w:tcW w:w="0" w:type="auto"/>
            <w:vAlign w:val="center"/>
          </w:tcPr>
          <w:p w14:paraId="0FAD4409" w14:textId="77777777" w:rsidR="0035583A" w:rsidRPr="00F829B6" w:rsidRDefault="0035583A" w:rsidP="0074607E">
            <w:pPr>
              <w:pStyle w:val="TAC"/>
              <w:keepNext w:val="0"/>
              <w:keepLines w:val="0"/>
              <w:widowControl w:val="0"/>
            </w:pPr>
            <w:r w:rsidRPr="00F829B6">
              <w:t>0110</w:t>
            </w:r>
          </w:p>
        </w:tc>
        <w:tc>
          <w:tcPr>
            <w:tcW w:w="0" w:type="auto"/>
            <w:vAlign w:val="center"/>
          </w:tcPr>
          <w:p w14:paraId="0517D6DA" w14:textId="77777777" w:rsidR="0035583A" w:rsidRPr="00F829B6" w:rsidRDefault="0035583A" w:rsidP="0074607E">
            <w:pPr>
              <w:pStyle w:val="TAC"/>
              <w:keepNext w:val="0"/>
              <w:keepLines w:val="0"/>
              <w:widowControl w:val="0"/>
            </w:pPr>
            <w:r w:rsidRPr="00F829B6">
              <w:rPr>
                <w:position w:val="-10"/>
                <w:lang w:eastAsia="ja-JP"/>
              </w:rPr>
              <w:object w:dxaOrig="600" w:dyaOrig="360" w14:anchorId="202AD292">
                <v:shape id="_x0000_i2748" type="#_x0000_t75" style="width:28.6pt;height:21.7pt" o:ole="">
                  <v:imagedata r:id="rId2912" o:title=""/>
                </v:shape>
                <o:OLEObject Type="Embed" ProgID="Equation.3" ShapeID="_x0000_i2748" DrawAspect="Content" ObjectID="_1826903509" r:id="rId2924"/>
              </w:object>
            </w:r>
          </w:p>
        </w:tc>
        <w:tc>
          <w:tcPr>
            <w:tcW w:w="0" w:type="auto"/>
            <w:vAlign w:val="center"/>
          </w:tcPr>
          <w:p w14:paraId="7E9A2AE7" w14:textId="77777777" w:rsidR="0035583A" w:rsidRPr="00F829B6" w:rsidRDefault="0035583A" w:rsidP="0074607E">
            <w:pPr>
              <w:pStyle w:val="TAC"/>
              <w:keepNext w:val="0"/>
              <w:keepLines w:val="0"/>
              <w:widowControl w:val="0"/>
            </w:pPr>
            <w:r w:rsidRPr="00F829B6">
              <w:rPr>
                <w:position w:val="-10"/>
              </w:rPr>
              <w:object w:dxaOrig="720" w:dyaOrig="360" w14:anchorId="25DCDC0B">
                <v:shape id="_x0000_i2749" type="#_x0000_t75" style="width:36pt;height:21.7pt" o:ole="">
                  <v:imagedata r:id="rId2919" o:title=""/>
                </v:shape>
                <o:OLEObject Type="Embed" ProgID="Equation.3" ShapeID="_x0000_i2749" DrawAspect="Content" ObjectID="_1826903510" r:id="rId2925"/>
              </w:object>
            </w:r>
          </w:p>
        </w:tc>
      </w:tr>
      <w:tr w:rsidR="0035583A" w:rsidRPr="00F829B6" w14:paraId="122AE25B" w14:textId="77777777" w:rsidTr="00A02649">
        <w:trPr>
          <w:cantSplit/>
          <w:jc w:val="center"/>
        </w:trPr>
        <w:tc>
          <w:tcPr>
            <w:tcW w:w="0" w:type="auto"/>
            <w:vAlign w:val="center"/>
          </w:tcPr>
          <w:p w14:paraId="1C96A326" w14:textId="77777777" w:rsidR="0035583A" w:rsidRPr="00F829B6" w:rsidRDefault="0035583A" w:rsidP="0074607E">
            <w:pPr>
              <w:pStyle w:val="TAC"/>
              <w:keepNext w:val="0"/>
              <w:keepLines w:val="0"/>
              <w:widowControl w:val="0"/>
            </w:pPr>
            <w:r w:rsidRPr="00F829B6">
              <w:t>0111</w:t>
            </w:r>
          </w:p>
        </w:tc>
        <w:tc>
          <w:tcPr>
            <w:tcW w:w="0" w:type="auto"/>
            <w:vAlign w:val="center"/>
          </w:tcPr>
          <w:p w14:paraId="59FDB18F" w14:textId="77777777" w:rsidR="0035583A" w:rsidRPr="00F829B6" w:rsidRDefault="0035583A" w:rsidP="0074607E">
            <w:pPr>
              <w:pStyle w:val="TAC"/>
              <w:keepNext w:val="0"/>
              <w:keepLines w:val="0"/>
              <w:widowControl w:val="0"/>
            </w:pPr>
            <w:r w:rsidRPr="00F829B6">
              <w:rPr>
                <w:position w:val="-10"/>
                <w:lang w:eastAsia="ja-JP"/>
              </w:rPr>
              <w:object w:dxaOrig="600" w:dyaOrig="360" w14:anchorId="24F263E5">
                <v:shape id="_x0000_i2750" type="#_x0000_t75" style="width:28.6pt;height:21.7pt" o:ole="">
                  <v:imagedata r:id="rId2912" o:title=""/>
                </v:shape>
                <o:OLEObject Type="Embed" ProgID="Equation.3" ShapeID="_x0000_i2750" DrawAspect="Content" ObjectID="_1826903511" r:id="rId2926"/>
              </w:object>
            </w:r>
          </w:p>
        </w:tc>
        <w:tc>
          <w:tcPr>
            <w:tcW w:w="0" w:type="auto"/>
            <w:vAlign w:val="center"/>
          </w:tcPr>
          <w:p w14:paraId="7491A319" w14:textId="77777777" w:rsidR="0035583A" w:rsidRPr="00F829B6" w:rsidRDefault="0035583A" w:rsidP="0074607E">
            <w:pPr>
              <w:pStyle w:val="TAC"/>
              <w:keepNext w:val="0"/>
              <w:keepLines w:val="0"/>
              <w:widowControl w:val="0"/>
            </w:pPr>
            <w:r w:rsidRPr="00F829B6">
              <w:rPr>
                <w:position w:val="-10"/>
                <w:lang w:eastAsia="ja-JP"/>
              </w:rPr>
              <w:object w:dxaOrig="740" w:dyaOrig="360" w14:anchorId="01EF1020">
                <v:shape id="_x0000_i2751" type="#_x0000_t75" style="width:36pt;height:21.7pt" o:ole="">
                  <v:imagedata r:id="rId2927" o:title=""/>
                </v:shape>
                <o:OLEObject Type="Embed" ProgID="Equation.3" ShapeID="_x0000_i2751" DrawAspect="Content" ObjectID="_1826903512" r:id="rId2928"/>
              </w:object>
            </w:r>
          </w:p>
        </w:tc>
      </w:tr>
      <w:tr w:rsidR="0035583A" w:rsidRPr="00F829B6" w14:paraId="244B4759" w14:textId="77777777" w:rsidTr="00A02649">
        <w:trPr>
          <w:cantSplit/>
          <w:jc w:val="center"/>
        </w:trPr>
        <w:tc>
          <w:tcPr>
            <w:tcW w:w="0" w:type="auto"/>
            <w:vAlign w:val="center"/>
          </w:tcPr>
          <w:p w14:paraId="123A82AC" w14:textId="77777777" w:rsidR="0035583A" w:rsidRPr="00F829B6" w:rsidRDefault="0035583A" w:rsidP="0074607E">
            <w:pPr>
              <w:pStyle w:val="TAC"/>
              <w:keepNext w:val="0"/>
              <w:keepLines w:val="0"/>
              <w:widowControl w:val="0"/>
            </w:pPr>
            <w:r w:rsidRPr="00F829B6">
              <w:t>1000</w:t>
            </w:r>
          </w:p>
        </w:tc>
        <w:tc>
          <w:tcPr>
            <w:tcW w:w="0" w:type="auto"/>
            <w:vAlign w:val="center"/>
          </w:tcPr>
          <w:p w14:paraId="69B3AA24" w14:textId="77777777" w:rsidR="0035583A" w:rsidRPr="00F829B6" w:rsidRDefault="0035583A" w:rsidP="0074607E">
            <w:pPr>
              <w:pStyle w:val="TAC"/>
              <w:keepNext w:val="0"/>
              <w:keepLines w:val="0"/>
              <w:widowControl w:val="0"/>
            </w:pPr>
            <w:r w:rsidRPr="00F829B6">
              <w:rPr>
                <w:position w:val="-10"/>
              </w:rPr>
              <w:object w:dxaOrig="720" w:dyaOrig="360" w14:anchorId="4B4A5D7D">
                <v:shape id="_x0000_i2752" type="#_x0000_t75" style="width:36pt;height:21.7pt" o:ole="">
                  <v:imagedata r:id="rId2919" o:title=""/>
                </v:shape>
                <o:OLEObject Type="Embed" ProgID="Equation.3" ShapeID="_x0000_i2752" DrawAspect="Content" ObjectID="_1826903513" r:id="rId2929"/>
              </w:object>
            </w:r>
          </w:p>
        </w:tc>
        <w:tc>
          <w:tcPr>
            <w:tcW w:w="0" w:type="auto"/>
            <w:vAlign w:val="center"/>
          </w:tcPr>
          <w:p w14:paraId="2C9326FB" w14:textId="77777777" w:rsidR="0035583A" w:rsidRPr="00F829B6" w:rsidRDefault="0035583A" w:rsidP="0074607E">
            <w:pPr>
              <w:pStyle w:val="TAC"/>
              <w:keepNext w:val="0"/>
              <w:keepLines w:val="0"/>
              <w:widowControl w:val="0"/>
            </w:pPr>
            <w:r w:rsidRPr="00F829B6">
              <w:rPr>
                <w:position w:val="-10"/>
              </w:rPr>
              <w:object w:dxaOrig="560" w:dyaOrig="360" w14:anchorId="7EF15149">
                <v:shape id="_x0000_i2753" type="#_x0000_t75" style="width:28.6pt;height:21.7pt" o:ole="">
                  <v:imagedata r:id="rId2908" o:title=""/>
                </v:shape>
                <o:OLEObject Type="Embed" ProgID="Equation.3" ShapeID="_x0000_i2753" DrawAspect="Content" ObjectID="_1826903514" r:id="rId2930"/>
              </w:object>
            </w:r>
          </w:p>
        </w:tc>
      </w:tr>
      <w:tr w:rsidR="0035583A" w:rsidRPr="00F829B6" w14:paraId="0BC7270A" w14:textId="77777777" w:rsidTr="00A02649">
        <w:trPr>
          <w:cantSplit/>
          <w:jc w:val="center"/>
        </w:trPr>
        <w:tc>
          <w:tcPr>
            <w:tcW w:w="0" w:type="auto"/>
            <w:vAlign w:val="center"/>
          </w:tcPr>
          <w:p w14:paraId="76FCE4D7" w14:textId="77777777" w:rsidR="0035583A" w:rsidRPr="00F829B6" w:rsidRDefault="0035583A" w:rsidP="0074607E">
            <w:pPr>
              <w:pStyle w:val="TAC"/>
              <w:keepNext w:val="0"/>
              <w:keepLines w:val="0"/>
              <w:widowControl w:val="0"/>
            </w:pPr>
            <w:r w:rsidRPr="00F829B6">
              <w:t>1001</w:t>
            </w:r>
          </w:p>
        </w:tc>
        <w:tc>
          <w:tcPr>
            <w:tcW w:w="0" w:type="auto"/>
            <w:vAlign w:val="center"/>
          </w:tcPr>
          <w:p w14:paraId="5EE3FF32" w14:textId="77777777" w:rsidR="0035583A" w:rsidRPr="00F829B6" w:rsidRDefault="0035583A" w:rsidP="0074607E">
            <w:pPr>
              <w:pStyle w:val="TAC"/>
              <w:keepNext w:val="0"/>
              <w:keepLines w:val="0"/>
              <w:widowControl w:val="0"/>
            </w:pPr>
            <w:r w:rsidRPr="00F829B6">
              <w:rPr>
                <w:position w:val="-10"/>
              </w:rPr>
              <w:object w:dxaOrig="720" w:dyaOrig="360" w14:anchorId="0AC85C4D">
                <v:shape id="_x0000_i2754" type="#_x0000_t75" style="width:36pt;height:21.7pt" o:ole="">
                  <v:imagedata r:id="rId2919" o:title=""/>
                </v:shape>
                <o:OLEObject Type="Embed" ProgID="Equation.3" ShapeID="_x0000_i2754" DrawAspect="Content" ObjectID="_1826903515" r:id="rId2931"/>
              </w:object>
            </w:r>
          </w:p>
        </w:tc>
        <w:tc>
          <w:tcPr>
            <w:tcW w:w="0" w:type="auto"/>
            <w:vAlign w:val="center"/>
          </w:tcPr>
          <w:p w14:paraId="6BC1FB00" w14:textId="77777777" w:rsidR="0035583A" w:rsidRPr="00F829B6" w:rsidRDefault="0035583A" w:rsidP="0074607E">
            <w:pPr>
              <w:pStyle w:val="TAC"/>
              <w:keepNext w:val="0"/>
              <w:keepLines w:val="0"/>
              <w:widowControl w:val="0"/>
            </w:pPr>
            <w:r w:rsidRPr="00F829B6">
              <w:rPr>
                <w:position w:val="-10"/>
                <w:lang w:eastAsia="ja-JP"/>
              </w:rPr>
              <w:object w:dxaOrig="600" w:dyaOrig="360" w14:anchorId="4389B656">
                <v:shape id="_x0000_i2755" type="#_x0000_t75" style="width:28.6pt;height:21.7pt" o:ole="">
                  <v:imagedata r:id="rId2912" o:title=""/>
                </v:shape>
                <o:OLEObject Type="Embed" ProgID="Equation.3" ShapeID="_x0000_i2755" DrawAspect="Content" ObjectID="_1826903516" r:id="rId2932"/>
              </w:object>
            </w:r>
          </w:p>
        </w:tc>
      </w:tr>
      <w:tr w:rsidR="0035583A" w:rsidRPr="00F829B6" w14:paraId="76927126" w14:textId="77777777" w:rsidTr="00A02649">
        <w:trPr>
          <w:cantSplit/>
          <w:jc w:val="center"/>
        </w:trPr>
        <w:tc>
          <w:tcPr>
            <w:tcW w:w="0" w:type="auto"/>
            <w:vAlign w:val="center"/>
          </w:tcPr>
          <w:p w14:paraId="72315DCE" w14:textId="77777777" w:rsidR="0035583A" w:rsidRPr="00F829B6" w:rsidRDefault="0035583A" w:rsidP="0074607E">
            <w:pPr>
              <w:pStyle w:val="TAC"/>
              <w:keepNext w:val="0"/>
              <w:keepLines w:val="0"/>
              <w:widowControl w:val="0"/>
            </w:pPr>
            <w:r w:rsidRPr="00F829B6">
              <w:t>1010</w:t>
            </w:r>
          </w:p>
        </w:tc>
        <w:tc>
          <w:tcPr>
            <w:tcW w:w="0" w:type="auto"/>
            <w:vAlign w:val="center"/>
          </w:tcPr>
          <w:p w14:paraId="6AE8AA5C" w14:textId="77777777" w:rsidR="0035583A" w:rsidRPr="00F829B6" w:rsidRDefault="0035583A" w:rsidP="0074607E">
            <w:pPr>
              <w:pStyle w:val="TAC"/>
              <w:keepNext w:val="0"/>
              <w:keepLines w:val="0"/>
              <w:widowControl w:val="0"/>
            </w:pPr>
            <w:r w:rsidRPr="00F829B6">
              <w:rPr>
                <w:position w:val="-10"/>
                <w:lang w:eastAsia="ja-JP"/>
              </w:rPr>
              <w:object w:dxaOrig="740" w:dyaOrig="360" w14:anchorId="1524DC35">
                <v:shape id="_x0000_i2756" type="#_x0000_t75" style="width:36pt;height:21.7pt" o:ole="">
                  <v:imagedata r:id="rId2927" o:title=""/>
                </v:shape>
                <o:OLEObject Type="Embed" ProgID="Equation.3" ShapeID="_x0000_i2756" DrawAspect="Content" ObjectID="_1826903517" r:id="rId2933"/>
              </w:object>
            </w:r>
          </w:p>
        </w:tc>
        <w:tc>
          <w:tcPr>
            <w:tcW w:w="0" w:type="auto"/>
            <w:vAlign w:val="center"/>
          </w:tcPr>
          <w:p w14:paraId="7ADC7571" w14:textId="77777777" w:rsidR="0035583A" w:rsidRPr="00F829B6" w:rsidRDefault="0035583A" w:rsidP="0074607E">
            <w:pPr>
              <w:pStyle w:val="TAC"/>
              <w:keepNext w:val="0"/>
              <w:keepLines w:val="0"/>
              <w:widowControl w:val="0"/>
            </w:pPr>
            <w:r w:rsidRPr="00F829B6">
              <w:rPr>
                <w:position w:val="-10"/>
              </w:rPr>
              <w:object w:dxaOrig="560" w:dyaOrig="360" w14:anchorId="4220A45C">
                <v:shape id="_x0000_i2757" type="#_x0000_t75" style="width:28.6pt;height:21.7pt" o:ole="">
                  <v:imagedata r:id="rId2908" o:title=""/>
                </v:shape>
                <o:OLEObject Type="Embed" ProgID="Equation.3" ShapeID="_x0000_i2757" DrawAspect="Content" ObjectID="_1826903518" r:id="rId2934"/>
              </w:object>
            </w:r>
          </w:p>
        </w:tc>
      </w:tr>
      <w:tr w:rsidR="0035583A" w:rsidRPr="00F829B6" w14:paraId="5ACBCD28" w14:textId="77777777" w:rsidTr="00A02649">
        <w:trPr>
          <w:cantSplit/>
          <w:jc w:val="center"/>
        </w:trPr>
        <w:tc>
          <w:tcPr>
            <w:tcW w:w="0" w:type="auto"/>
            <w:vAlign w:val="center"/>
          </w:tcPr>
          <w:p w14:paraId="6B0BBDCE" w14:textId="77777777" w:rsidR="0035583A" w:rsidRPr="00F829B6" w:rsidRDefault="0035583A" w:rsidP="0074607E">
            <w:pPr>
              <w:pStyle w:val="TAC"/>
              <w:keepNext w:val="0"/>
              <w:keepLines w:val="0"/>
              <w:widowControl w:val="0"/>
            </w:pPr>
            <w:r w:rsidRPr="00F829B6">
              <w:t>1011</w:t>
            </w:r>
          </w:p>
        </w:tc>
        <w:tc>
          <w:tcPr>
            <w:tcW w:w="0" w:type="auto"/>
            <w:vAlign w:val="center"/>
          </w:tcPr>
          <w:p w14:paraId="3C7D838B" w14:textId="77777777" w:rsidR="0035583A" w:rsidRPr="00F829B6" w:rsidRDefault="0035583A" w:rsidP="0074607E">
            <w:pPr>
              <w:pStyle w:val="TAC"/>
              <w:keepNext w:val="0"/>
              <w:keepLines w:val="0"/>
              <w:widowControl w:val="0"/>
            </w:pPr>
            <w:r w:rsidRPr="00F829B6">
              <w:rPr>
                <w:position w:val="-10"/>
                <w:lang w:eastAsia="ja-JP"/>
              </w:rPr>
              <w:object w:dxaOrig="740" w:dyaOrig="360" w14:anchorId="794E45B8">
                <v:shape id="_x0000_i2758" type="#_x0000_t75" style="width:36pt;height:21.7pt" o:ole="">
                  <v:imagedata r:id="rId2927" o:title=""/>
                </v:shape>
                <o:OLEObject Type="Embed" ProgID="Equation.3" ShapeID="_x0000_i2758" DrawAspect="Content" ObjectID="_1826903519" r:id="rId2935"/>
              </w:object>
            </w:r>
          </w:p>
        </w:tc>
        <w:tc>
          <w:tcPr>
            <w:tcW w:w="0" w:type="auto"/>
            <w:vAlign w:val="center"/>
          </w:tcPr>
          <w:p w14:paraId="362C4124" w14:textId="77777777" w:rsidR="0035583A" w:rsidRPr="00F829B6" w:rsidRDefault="0035583A" w:rsidP="0074607E">
            <w:pPr>
              <w:pStyle w:val="TAC"/>
              <w:keepNext w:val="0"/>
              <w:keepLines w:val="0"/>
              <w:widowControl w:val="0"/>
            </w:pPr>
            <w:r w:rsidRPr="00F829B6">
              <w:rPr>
                <w:position w:val="-10"/>
                <w:lang w:eastAsia="ja-JP"/>
              </w:rPr>
              <w:object w:dxaOrig="600" w:dyaOrig="360" w14:anchorId="4AD59E0D">
                <v:shape id="_x0000_i2759" type="#_x0000_t75" style="width:28.6pt;height:21.7pt" o:ole="">
                  <v:imagedata r:id="rId2912" o:title=""/>
                </v:shape>
                <o:OLEObject Type="Embed" ProgID="Equation.3" ShapeID="_x0000_i2759" DrawAspect="Content" ObjectID="_1826903520" r:id="rId2936"/>
              </w:object>
            </w:r>
          </w:p>
        </w:tc>
      </w:tr>
      <w:tr w:rsidR="0035583A" w:rsidRPr="00F829B6" w14:paraId="2758AAF0" w14:textId="77777777" w:rsidTr="00A02649">
        <w:trPr>
          <w:cantSplit/>
          <w:jc w:val="center"/>
        </w:trPr>
        <w:tc>
          <w:tcPr>
            <w:tcW w:w="0" w:type="auto"/>
            <w:vAlign w:val="center"/>
          </w:tcPr>
          <w:p w14:paraId="578A5185" w14:textId="77777777" w:rsidR="0035583A" w:rsidRPr="00F829B6" w:rsidRDefault="0035583A" w:rsidP="0074607E">
            <w:pPr>
              <w:pStyle w:val="TAC"/>
              <w:keepNext w:val="0"/>
              <w:keepLines w:val="0"/>
              <w:widowControl w:val="0"/>
            </w:pPr>
            <w:r w:rsidRPr="00F829B6">
              <w:t>1100</w:t>
            </w:r>
          </w:p>
        </w:tc>
        <w:tc>
          <w:tcPr>
            <w:tcW w:w="0" w:type="auto"/>
            <w:vAlign w:val="center"/>
          </w:tcPr>
          <w:p w14:paraId="70663AEC" w14:textId="77777777" w:rsidR="0035583A" w:rsidRPr="00F829B6" w:rsidRDefault="0035583A" w:rsidP="0074607E">
            <w:pPr>
              <w:pStyle w:val="TAC"/>
              <w:keepNext w:val="0"/>
              <w:keepLines w:val="0"/>
              <w:widowControl w:val="0"/>
            </w:pPr>
            <w:r w:rsidRPr="00F829B6">
              <w:rPr>
                <w:position w:val="-10"/>
              </w:rPr>
              <w:object w:dxaOrig="720" w:dyaOrig="360" w14:anchorId="001D3C75">
                <v:shape id="_x0000_i2760" type="#_x0000_t75" style="width:36pt;height:21.7pt" o:ole="">
                  <v:imagedata r:id="rId2919" o:title=""/>
                </v:shape>
                <o:OLEObject Type="Embed" ProgID="Equation.3" ShapeID="_x0000_i2760" DrawAspect="Content" ObjectID="_1826903521" r:id="rId2937"/>
              </w:object>
            </w:r>
          </w:p>
        </w:tc>
        <w:tc>
          <w:tcPr>
            <w:tcW w:w="0" w:type="auto"/>
            <w:vAlign w:val="center"/>
          </w:tcPr>
          <w:p w14:paraId="1CEF673F" w14:textId="77777777" w:rsidR="0035583A" w:rsidRPr="00F829B6" w:rsidRDefault="0035583A" w:rsidP="0074607E">
            <w:pPr>
              <w:pStyle w:val="TAC"/>
              <w:keepNext w:val="0"/>
              <w:keepLines w:val="0"/>
              <w:widowControl w:val="0"/>
            </w:pPr>
            <w:r w:rsidRPr="00F829B6">
              <w:rPr>
                <w:position w:val="-10"/>
              </w:rPr>
              <w:object w:dxaOrig="720" w:dyaOrig="360" w14:anchorId="7CA4FEE9">
                <v:shape id="_x0000_i2761" type="#_x0000_t75" style="width:36pt;height:21.7pt" o:ole="">
                  <v:imagedata r:id="rId2919" o:title=""/>
                </v:shape>
                <o:OLEObject Type="Embed" ProgID="Equation.3" ShapeID="_x0000_i2761" DrawAspect="Content" ObjectID="_1826903522" r:id="rId2938"/>
              </w:object>
            </w:r>
          </w:p>
        </w:tc>
      </w:tr>
      <w:tr w:rsidR="0035583A" w:rsidRPr="00F829B6" w14:paraId="3AA55C6A" w14:textId="77777777" w:rsidTr="00A02649">
        <w:trPr>
          <w:cantSplit/>
          <w:jc w:val="center"/>
        </w:trPr>
        <w:tc>
          <w:tcPr>
            <w:tcW w:w="0" w:type="auto"/>
            <w:vAlign w:val="center"/>
          </w:tcPr>
          <w:p w14:paraId="0FA284DE" w14:textId="77777777" w:rsidR="0035583A" w:rsidRPr="00F829B6" w:rsidRDefault="0035583A" w:rsidP="0074607E">
            <w:pPr>
              <w:pStyle w:val="TAC"/>
              <w:keepNext w:val="0"/>
              <w:keepLines w:val="0"/>
              <w:widowControl w:val="0"/>
            </w:pPr>
            <w:r w:rsidRPr="00F829B6">
              <w:t>1101</w:t>
            </w:r>
          </w:p>
        </w:tc>
        <w:tc>
          <w:tcPr>
            <w:tcW w:w="0" w:type="auto"/>
            <w:vAlign w:val="center"/>
          </w:tcPr>
          <w:p w14:paraId="68CFFDA8" w14:textId="77777777" w:rsidR="0035583A" w:rsidRPr="00F829B6" w:rsidRDefault="0035583A" w:rsidP="0074607E">
            <w:pPr>
              <w:pStyle w:val="TAC"/>
              <w:keepNext w:val="0"/>
              <w:keepLines w:val="0"/>
              <w:widowControl w:val="0"/>
            </w:pPr>
            <w:r w:rsidRPr="00F829B6">
              <w:rPr>
                <w:position w:val="-10"/>
              </w:rPr>
              <w:object w:dxaOrig="720" w:dyaOrig="360" w14:anchorId="60D42981">
                <v:shape id="_x0000_i2762" type="#_x0000_t75" style="width:36pt;height:21.7pt" o:ole="">
                  <v:imagedata r:id="rId2919" o:title=""/>
                </v:shape>
                <o:OLEObject Type="Embed" ProgID="Equation.3" ShapeID="_x0000_i2762" DrawAspect="Content" ObjectID="_1826903523" r:id="rId2939"/>
              </w:object>
            </w:r>
          </w:p>
        </w:tc>
        <w:tc>
          <w:tcPr>
            <w:tcW w:w="0" w:type="auto"/>
            <w:vAlign w:val="center"/>
          </w:tcPr>
          <w:p w14:paraId="0E42FB0A" w14:textId="77777777" w:rsidR="0035583A" w:rsidRPr="00F829B6" w:rsidRDefault="0035583A" w:rsidP="0074607E">
            <w:pPr>
              <w:pStyle w:val="TAC"/>
              <w:keepNext w:val="0"/>
              <w:keepLines w:val="0"/>
              <w:widowControl w:val="0"/>
            </w:pPr>
            <w:r w:rsidRPr="00F829B6">
              <w:rPr>
                <w:position w:val="-10"/>
                <w:lang w:eastAsia="ja-JP"/>
              </w:rPr>
              <w:object w:dxaOrig="740" w:dyaOrig="360" w14:anchorId="464921A4">
                <v:shape id="_x0000_i2763" type="#_x0000_t75" style="width:36pt;height:21.7pt" o:ole="">
                  <v:imagedata r:id="rId2927" o:title=""/>
                </v:shape>
                <o:OLEObject Type="Embed" ProgID="Equation.3" ShapeID="_x0000_i2763" DrawAspect="Content" ObjectID="_1826903524" r:id="rId2940"/>
              </w:object>
            </w:r>
          </w:p>
        </w:tc>
      </w:tr>
      <w:tr w:rsidR="0035583A" w:rsidRPr="00F829B6" w14:paraId="05959B77" w14:textId="77777777" w:rsidTr="00A02649">
        <w:trPr>
          <w:cantSplit/>
          <w:jc w:val="center"/>
        </w:trPr>
        <w:tc>
          <w:tcPr>
            <w:tcW w:w="0" w:type="auto"/>
            <w:vAlign w:val="center"/>
          </w:tcPr>
          <w:p w14:paraId="74D727AB" w14:textId="77777777" w:rsidR="0035583A" w:rsidRPr="00F829B6" w:rsidRDefault="0035583A" w:rsidP="0074607E">
            <w:pPr>
              <w:pStyle w:val="TAC"/>
              <w:keepNext w:val="0"/>
              <w:keepLines w:val="0"/>
              <w:widowControl w:val="0"/>
            </w:pPr>
            <w:r w:rsidRPr="00F829B6">
              <w:t>1110</w:t>
            </w:r>
          </w:p>
        </w:tc>
        <w:tc>
          <w:tcPr>
            <w:tcW w:w="0" w:type="auto"/>
            <w:vAlign w:val="center"/>
          </w:tcPr>
          <w:p w14:paraId="7D19D12A" w14:textId="77777777" w:rsidR="0035583A" w:rsidRPr="00F829B6" w:rsidRDefault="0035583A" w:rsidP="0074607E">
            <w:pPr>
              <w:pStyle w:val="TAC"/>
              <w:keepNext w:val="0"/>
              <w:keepLines w:val="0"/>
              <w:widowControl w:val="0"/>
            </w:pPr>
            <w:r w:rsidRPr="00F829B6">
              <w:rPr>
                <w:position w:val="-10"/>
                <w:lang w:eastAsia="ja-JP"/>
              </w:rPr>
              <w:object w:dxaOrig="740" w:dyaOrig="360" w14:anchorId="7E9C5A01">
                <v:shape id="_x0000_i2764" type="#_x0000_t75" style="width:36pt;height:21.7pt" o:ole="">
                  <v:imagedata r:id="rId2927" o:title=""/>
                </v:shape>
                <o:OLEObject Type="Embed" ProgID="Equation.3" ShapeID="_x0000_i2764" DrawAspect="Content" ObjectID="_1826903525" r:id="rId2941"/>
              </w:object>
            </w:r>
          </w:p>
        </w:tc>
        <w:tc>
          <w:tcPr>
            <w:tcW w:w="0" w:type="auto"/>
            <w:vAlign w:val="center"/>
          </w:tcPr>
          <w:p w14:paraId="627A36CF" w14:textId="77777777" w:rsidR="0035583A" w:rsidRPr="00F829B6" w:rsidRDefault="0035583A" w:rsidP="0074607E">
            <w:pPr>
              <w:pStyle w:val="TAC"/>
              <w:keepNext w:val="0"/>
              <w:keepLines w:val="0"/>
              <w:widowControl w:val="0"/>
            </w:pPr>
            <w:r w:rsidRPr="00F829B6">
              <w:rPr>
                <w:position w:val="-10"/>
              </w:rPr>
              <w:object w:dxaOrig="720" w:dyaOrig="360" w14:anchorId="4F35D8DD">
                <v:shape id="_x0000_i2765" type="#_x0000_t75" style="width:36pt;height:21.7pt" o:ole="">
                  <v:imagedata r:id="rId2919" o:title=""/>
                </v:shape>
                <o:OLEObject Type="Embed" ProgID="Equation.3" ShapeID="_x0000_i2765" DrawAspect="Content" ObjectID="_1826903526" r:id="rId2942"/>
              </w:object>
            </w:r>
          </w:p>
        </w:tc>
      </w:tr>
      <w:tr w:rsidR="0035583A" w:rsidRPr="00F829B6" w14:paraId="6E03F9D2" w14:textId="77777777" w:rsidTr="00A02649">
        <w:trPr>
          <w:cantSplit/>
          <w:jc w:val="center"/>
        </w:trPr>
        <w:tc>
          <w:tcPr>
            <w:tcW w:w="0" w:type="auto"/>
            <w:vAlign w:val="center"/>
          </w:tcPr>
          <w:p w14:paraId="5779C5CC" w14:textId="77777777" w:rsidR="0035583A" w:rsidRPr="00F829B6" w:rsidRDefault="0035583A" w:rsidP="0074607E">
            <w:pPr>
              <w:pStyle w:val="TAC"/>
              <w:keepNext w:val="0"/>
              <w:keepLines w:val="0"/>
              <w:widowControl w:val="0"/>
            </w:pPr>
            <w:r w:rsidRPr="00F829B6">
              <w:t>1111</w:t>
            </w:r>
          </w:p>
        </w:tc>
        <w:tc>
          <w:tcPr>
            <w:tcW w:w="0" w:type="auto"/>
            <w:vAlign w:val="center"/>
          </w:tcPr>
          <w:p w14:paraId="75A60B55" w14:textId="77777777" w:rsidR="0035583A" w:rsidRPr="00F829B6" w:rsidRDefault="0035583A" w:rsidP="0074607E">
            <w:pPr>
              <w:pStyle w:val="TAC"/>
              <w:keepNext w:val="0"/>
              <w:keepLines w:val="0"/>
              <w:widowControl w:val="0"/>
            </w:pPr>
            <w:r w:rsidRPr="00F829B6">
              <w:rPr>
                <w:position w:val="-10"/>
                <w:lang w:eastAsia="ja-JP"/>
              </w:rPr>
              <w:object w:dxaOrig="740" w:dyaOrig="360" w14:anchorId="5FCD83E7">
                <v:shape id="_x0000_i2766" type="#_x0000_t75" style="width:36pt;height:21.7pt" o:ole="">
                  <v:imagedata r:id="rId2927" o:title=""/>
                </v:shape>
                <o:OLEObject Type="Embed" ProgID="Equation.3" ShapeID="_x0000_i2766" DrawAspect="Content" ObjectID="_1826903527" r:id="rId2943"/>
              </w:object>
            </w:r>
          </w:p>
        </w:tc>
        <w:tc>
          <w:tcPr>
            <w:tcW w:w="0" w:type="auto"/>
            <w:vAlign w:val="center"/>
          </w:tcPr>
          <w:p w14:paraId="7E0DAF1D" w14:textId="77777777" w:rsidR="0035583A" w:rsidRPr="00F829B6" w:rsidRDefault="0035583A" w:rsidP="0074607E">
            <w:pPr>
              <w:pStyle w:val="TAC"/>
              <w:keepNext w:val="0"/>
              <w:keepLines w:val="0"/>
              <w:widowControl w:val="0"/>
            </w:pPr>
            <w:r w:rsidRPr="00F829B6">
              <w:rPr>
                <w:position w:val="-10"/>
                <w:lang w:eastAsia="ja-JP"/>
              </w:rPr>
              <w:object w:dxaOrig="740" w:dyaOrig="360" w14:anchorId="6A4A2B27">
                <v:shape id="_x0000_i2767" type="#_x0000_t75" style="width:36pt;height:21.7pt" o:ole="">
                  <v:imagedata r:id="rId2927" o:title=""/>
                </v:shape>
                <o:OLEObject Type="Embed" ProgID="Equation.3" ShapeID="_x0000_i2767" DrawAspect="Content" ObjectID="_1826903528" r:id="rId2944"/>
              </w:object>
            </w:r>
          </w:p>
        </w:tc>
      </w:tr>
    </w:tbl>
    <w:p w14:paraId="2993EB18" w14:textId="77777777" w:rsidR="00091BED" w:rsidRPr="00F829B6" w:rsidRDefault="00091BED" w:rsidP="0074607E">
      <w:pPr>
        <w:widowControl w:val="0"/>
      </w:pPr>
    </w:p>
    <w:p w14:paraId="2AAED0A9" w14:textId="77777777"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w14:anchorId="3A666922">
          <v:shape id="_x0000_i2768" type="#_x0000_t75" style="width:7.4pt;height:14.3pt" o:ole="">
            <v:imagedata r:id="rId2945" o:title=""/>
          </v:shape>
          <o:OLEObject Type="Embed" ProgID="Equation.3" ShapeID="_x0000_i2768" DrawAspect="Content" ObjectID="_1826903529" r:id="rId2946"/>
        </w:object>
      </w:r>
      <w:r w:rsidRPr="00F829B6">
        <w:t xml:space="preserve"> and </w:t>
      </w:r>
      <w:r w:rsidRPr="00F829B6">
        <w:rPr>
          <w:position w:val="-6"/>
        </w:rPr>
        <w:object w:dxaOrig="220" w:dyaOrig="279" w14:anchorId="05DC21C2">
          <v:shape id="_x0000_i2769" type="#_x0000_t75" style="width:14.3pt;height:14.3pt" o:ole="">
            <v:imagedata r:id="rId2882" o:title=""/>
          </v:shape>
          <o:OLEObject Type="Embed" ProgID="Equation.3" ShapeID="_x0000_i2769" DrawAspect="Content" ObjectID="_1826903530" r:id="rId2947"/>
        </w:object>
      </w:r>
      <w:r w:rsidRPr="00F829B6">
        <w:t xml:space="preserve"> for 16QAM</w:t>
      </w:r>
    </w:p>
    <w:tbl>
      <w:tblPr>
        <w:tblW w:w="0" w:type="auto"/>
        <w:jc w:val="center"/>
        <w:tblLook w:val="01E0" w:firstRow="1" w:lastRow="1" w:firstColumn="1" w:lastColumn="1" w:noHBand="0" w:noVBand="0"/>
      </w:tblPr>
      <w:tblGrid>
        <w:gridCol w:w="987"/>
        <w:gridCol w:w="1086"/>
        <w:gridCol w:w="1086"/>
      </w:tblGrid>
      <w:tr w:rsidR="00091BED" w:rsidRPr="00F829B6" w14:paraId="6133D50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87AE2D" w14:textId="77777777" w:rsidR="00091BED" w:rsidRPr="00F829B6" w:rsidRDefault="00091BED" w:rsidP="0074607E">
            <w:pPr>
              <w:pStyle w:val="TAH"/>
              <w:keepNext w:val="0"/>
              <w:keepLines w:val="0"/>
              <w:widowControl w:val="0"/>
            </w:pPr>
            <w:proofErr w:type="spellStart"/>
            <w:r w:rsidRPr="00F829B6">
              <w:rPr>
                <w:i/>
              </w:rPr>
              <w:t>MUSTIdx</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331B276" w14:textId="77777777" w:rsidR="00091BED" w:rsidRPr="00F829B6" w:rsidRDefault="00091BED" w:rsidP="0074607E">
            <w:pPr>
              <w:pStyle w:val="TAH"/>
              <w:keepNext w:val="0"/>
              <w:keepLines w:val="0"/>
              <w:widowControl w:val="0"/>
              <w:rPr>
                <w:i/>
                <w:iCs/>
              </w:rPr>
            </w:pPr>
            <w:r w:rsidRPr="00F829B6">
              <w:rPr>
                <w:position w:val="-6"/>
              </w:rPr>
              <w:object w:dxaOrig="160" w:dyaOrig="200" w14:anchorId="6907D23C">
                <v:shape id="_x0000_i2770" type="#_x0000_t75" style="width:7.4pt;height:7.4pt" o:ole="">
                  <v:imagedata r:id="rId2948" o:title=""/>
                </v:shape>
                <o:OLEObject Type="Embed" ProgID="Equation.3" ShapeID="_x0000_i2770" DrawAspect="Content" ObjectID="_1826903531" r:id="rId294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9848F7" w14:textId="77777777" w:rsidR="00091BED" w:rsidRPr="00F829B6" w:rsidRDefault="00091BED" w:rsidP="0074607E">
            <w:pPr>
              <w:pStyle w:val="TAH"/>
              <w:keepNext w:val="0"/>
              <w:keepLines w:val="0"/>
              <w:widowControl w:val="0"/>
              <w:rPr>
                <w:i/>
                <w:iCs/>
              </w:rPr>
            </w:pPr>
            <w:r w:rsidRPr="00F829B6">
              <w:rPr>
                <w:position w:val="-6"/>
              </w:rPr>
              <w:object w:dxaOrig="200" w:dyaOrig="260" w14:anchorId="6C1941ED">
                <v:shape id="_x0000_i2771" type="#_x0000_t75" style="width:7.4pt;height:14.3pt" o:ole="">
                  <v:imagedata r:id="rId2950" o:title=""/>
                </v:shape>
                <o:OLEObject Type="Embed" ProgID="Equation.3" ShapeID="_x0000_i2771" DrawAspect="Content" ObjectID="_1826903532" r:id="rId2951"/>
              </w:object>
            </w:r>
          </w:p>
        </w:tc>
      </w:tr>
      <w:tr w:rsidR="00091BED" w:rsidRPr="00F829B6" w14:paraId="4E2971C9"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C7FD784"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vAlign w:val="center"/>
          </w:tcPr>
          <w:p w14:paraId="6F7BAD5B" w14:textId="77777777" w:rsidR="00091BED" w:rsidRPr="00F829B6" w:rsidRDefault="00091BED" w:rsidP="0074607E">
            <w:pPr>
              <w:pStyle w:val="TAC"/>
              <w:keepNext w:val="0"/>
              <w:keepLines w:val="0"/>
              <w:widowControl w:val="0"/>
            </w:pPr>
            <w:r w:rsidRPr="00F829B6">
              <w:rPr>
                <w:position w:val="-8"/>
              </w:rPr>
              <w:object w:dxaOrig="620" w:dyaOrig="340" w14:anchorId="20032426">
                <v:shape id="_x0000_i2772" type="#_x0000_t75" style="width:28.6pt;height:14.3pt" o:ole="">
                  <v:imagedata r:id="rId2952" o:title=""/>
                </v:shape>
                <o:OLEObject Type="Embed" ProgID="Equation.3" ShapeID="_x0000_i2772" DrawAspect="Content" ObjectID="_1826903533" r:id="rId2953"/>
              </w:object>
            </w:r>
          </w:p>
        </w:tc>
        <w:tc>
          <w:tcPr>
            <w:tcW w:w="0" w:type="auto"/>
            <w:tcBorders>
              <w:top w:val="single" w:sz="4" w:space="0" w:color="auto"/>
              <w:left w:val="single" w:sz="4" w:space="0" w:color="auto"/>
              <w:bottom w:val="single" w:sz="4" w:space="0" w:color="auto"/>
              <w:right w:val="single" w:sz="4" w:space="0" w:color="auto"/>
            </w:tcBorders>
            <w:vAlign w:val="center"/>
          </w:tcPr>
          <w:p w14:paraId="76B6640E" w14:textId="77777777" w:rsidR="00091BED" w:rsidRPr="00F829B6" w:rsidRDefault="00091BED" w:rsidP="0074607E">
            <w:pPr>
              <w:pStyle w:val="TAC"/>
              <w:keepNext w:val="0"/>
              <w:keepLines w:val="0"/>
              <w:widowControl w:val="0"/>
            </w:pPr>
            <w:r w:rsidRPr="00F829B6">
              <w:rPr>
                <w:position w:val="-8"/>
              </w:rPr>
              <w:object w:dxaOrig="639" w:dyaOrig="340" w14:anchorId="338E93CE">
                <v:shape id="_x0000_i2773" type="#_x0000_t75" style="width:36pt;height:14.3pt" o:ole="">
                  <v:imagedata r:id="rId2954" o:title=""/>
                </v:shape>
                <o:OLEObject Type="Embed" ProgID="Equation.3" ShapeID="_x0000_i2773" DrawAspect="Content" ObjectID="_1826903534" r:id="rId2955"/>
              </w:object>
            </w:r>
          </w:p>
        </w:tc>
      </w:tr>
      <w:tr w:rsidR="00091BED" w:rsidRPr="00F829B6" w14:paraId="6A5E187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FEF9DF"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vAlign w:val="center"/>
          </w:tcPr>
          <w:p w14:paraId="1EC4AF4A" w14:textId="77777777" w:rsidR="00091BED" w:rsidRPr="00F829B6" w:rsidRDefault="00091BED" w:rsidP="0074607E">
            <w:pPr>
              <w:pStyle w:val="TAC"/>
              <w:keepNext w:val="0"/>
              <w:keepLines w:val="0"/>
              <w:widowControl w:val="0"/>
            </w:pPr>
            <w:r w:rsidRPr="00F829B6">
              <w:rPr>
                <w:position w:val="-8"/>
              </w:rPr>
              <w:object w:dxaOrig="820" w:dyaOrig="340" w14:anchorId="7FC9230B">
                <v:shape id="_x0000_i2774" type="#_x0000_t75" style="width:43.4pt;height:14.3pt" o:ole="">
                  <v:imagedata r:id="rId2956" o:title=""/>
                </v:shape>
                <o:OLEObject Type="Embed" ProgID="Equation.3" ShapeID="_x0000_i2774" DrawAspect="Content" ObjectID="_1826903535" r:id="rId2957"/>
              </w:object>
            </w:r>
          </w:p>
        </w:tc>
        <w:tc>
          <w:tcPr>
            <w:tcW w:w="0" w:type="auto"/>
            <w:tcBorders>
              <w:top w:val="single" w:sz="4" w:space="0" w:color="auto"/>
              <w:left w:val="single" w:sz="4" w:space="0" w:color="auto"/>
              <w:bottom w:val="single" w:sz="4" w:space="0" w:color="auto"/>
              <w:right w:val="single" w:sz="4" w:space="0" w:color="auto"/>
            </w:tcBorders>
            <w:vAlign w:val="center"/>
          </w:tcPr>
          <w:p w14:paraId="7A856419" w14:textId="77777777" w:rsidR="00091BED" w:rsidRPr="00F829B6" w:rsidRDefault="00091BED" w:rsidP="0074607E">
            <w:pPr>
              <w:pStyle w:val="TAC"/>
              <w:keepNext w:val="0"/>
              <w:keepLines w:val="0"/>
              <w:widowControl w:val="0"/>
            </w:pPr>
            <w:r w:rsidRPr="00F829B6">
              <w:rPr>
                <w:position w:val="-10"/>
              </w:rPr>
              <w:object w:dxaOrig="880" w:dyaOrig="360" w14:anchorId="62525BB3">
                <v:shape id="_x0000_i2775" type="#_x0000_t75" style="width:43.4pt;height:21.7pt" o:ole="">
                  <v:imagedata r:id="rId2958" o:title=""/>
                </v:shape>
                <o:OLEObject Type="Embed" ProgID="Equation.3" ShapeID="_x0000_i2775" DrawAspect="Content" ObjectID="_1826903536" r:id="rId2959"/>
              </w:object>
            </w:r>
          </w:p>
        </w:tc>
      </w:tr>
      <w:tr w:rsidR="00091BED" w:rsidRPr="00F829B6" w14:paraId="7FDE78C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6DD0045"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vAlign w:val="center"/>
          </w:tcPr>
          <w:p w14:paraId="576020A5" w14:textId="77777777" w:rsidR="00091BED" w:rsidRPr="00F829B6" w:rsidRDefault="00091BED" w:rsidP="0074607E">
            <w:pPr>
              <w:pStyle w:val="TAC"/>
              <w:keepNext w:val="0"/>
              <w:keepLines w:val="0"/>
              <w:widowControl w:val="0"/>
            </w:pPr>
            <w:r w:rsidRPr="00F829B6">
              <w:rPr>
                <w:position w:val="-8"/>
              </w:rPr>
              <w:object w:dxaOrig="639" w:dyaOrig="340" w14:anchorId="0C94C1DD">
                <v:shape id="_x0000_i2776" type="#_x0000_t75" style="width:36pt;height:14.3pt" o:ole="">
                  <v:imagedata r:id="rId2960" o:title=""/>
                </v:shape>
                <o:OLEObject Type="Embed" ProgID="Equation.3" ShapeID="_x0000_i2776" DrawAspect="Content" ObjectID="_1826903537" r:id="rId2961"/>
              </w:object>
            </w:r>
          </w:p>
        </w:tc>
        <w:tc>
          <w:tcPr>
            <w:tcW w:w="0" w:type="auto"/>
            <w:tcBorders>
              <w:top w:val="single" w:sz="4" w:space="0" w:color="auto"/>
              <w:left w:val="single" w:sz="4" w:space="0" w:color="auto"/>
              <w:bottom w:val="single" w:sz="4" w:space="0" w:color="auto"/>
              <w:right w:val="single" w:sz="4" w:space="0" w:color="auto"/>
            </w:tcBorders>
            <w:vAlign w:val="center"/>
          </w:tcPr>
          <w:p w14:paraId="1DD14205" w14:textId="77777777" w:rsidR="00091BED" w:rsidRPr="00F829B6" w:rsidRDefault="00091BED" w:rsidP="0074607E">
            <w:pPr>
              <w:pStyle w:val="TAC"/>
              <w:keepNext w:val="0"/>
              <w:keepLines w:val="0"/>
              <w:widowControl w:val="0"/>
            </w:pPr>
            <w:r w:rsidRPr="00F829B6">
              <w:rPr>
                <w:position w:val="-8"/>
              </w:rPr>
              <w:object w:dxaOrig="639" w:dyaOrig="340" w14:anchorId="41DDFAF9">
                <v:shape id="_x0000_i2777" type="#_x0000_t75" style="width:36pt;height:14.3pt" o:ole="">
                  <v:imagedata r:id="rId2962" o:title=""/>
                </v:shape>
                <o:OLEObject Type="Embed" ProgID="Equation.3" ShapeID="_x0000_i2777" DrawAspect="Content" ObjectID="_1826903538" r:id="rId2963"/>
              </w:object>
            </w:r>
          </w:p>
        </w:tc>
      </w:tr>
    </w:tbl>
    <w:p w14:paraId="14CB7422" w14:textId="77777777" w:rsidR="0035583A" w:rsidRPr="00F829B6" w:rsidRDefault="0035583A" w:rsidP="0074607E">
      <w:pPr>
        <w:widowControl w:val="0"/>
      </w:pPr>
    </w:p>
    <w:p w14:paraId="5C33051B" w14:textId="77777777" w:rsidR="0035583A" w:rsidRPr="00F829B6" w:rsidRDefault="0035583A" w:rsidP="0074607E">
      <w:pPr>
        <w:pStyle w:val="Heading3"/>
        <w:keepNext w:val="0"/>
        <w:keepLines w:val="0"/>
        <w:widowControl w:val="0"/>
      </w:pPr>
      <w:bookmarkStart w:id="155" w:name="_Toc454818102"/>
      <w:r w:rsidRPr="00F829B6">
        <w:t>7.1.4</w:t>
      </w:r>
      <w:r w:rsidRPr="00F829B6">
        <w:tab/>
        <w:t>64QAM</w:t>
      </w:r>
      <w:bookmarkEnd w:id="155"/>
    </w:p>
    <w:p w14:paraId="2C57C4F6" w14:textId="77777777" w:rsidR="0035583A" w:rsidRPr="00F829B6" w:rsidRDefault="0035583A" w:rsidP="0074607E">
      <w:pPr>
        <w:widowControl w:val="0"/>
      </w:pPr>
      <w:r w:rsidRPr="00F829B6">
        <w:t xml:space="preserve">In case of 64QAM modulation, </w:t>
      </w:r>
      <w:proofErr w:type="spellStart"/>
      <w:r w:rsidRPr="00F829B6">
        <w:t>hextuplets</w:t>
      </w:r>
      <w:proofErr w:type="spellEnd"/>
      <w:r w:rsidRPr="00F829B6">
        <w:t xml:space="preserve"> of bits, </w:t>
      </w:r>
      <w:r w:rsidRPr="00F829B6">
        <w:rPr>
          <w:position w:val="-10"/>
        </w:rPr>
        <w:object w:dxaOrig="3540" w:dyaOrig="300" w14:anchorId="7BF20B6E">
          <v:shape id="_x0000_i2778" type="#_x0000_t75" style="width:180pt;height:14.3pt" o:ole="">
            <v:imagedata r:id="rId2964" o:title=""/>
          </v:shape>
          <o:OLEObject Type="Embed" ProgID="Equation.3" ShapeID="_x0000_i2778" DrawAspect="Content" ObjectID="_1826903539" r:id="rId2965"/>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w14:anchorId="0FAD6729">
          <v:shape id="_x0000_i2779" type="#_x0000_t75" style="width:43.4pt;height:14.3pt" o:ole="">
            <v:imagedata r:id="rId2859" o:title=""/>
          </v:shape>
          <o:OLEObject Type="Embed" ProgID="Equation.3" ShapeID="_x0000_i2779" DrawAspect="Content" ObjectID="_1826903540" r:id="rId2966"/>
        </w:object>
      </w:r>
      <w:r w:rsidR="00091BED" w:rsidRPr="00F829B6">
        <w:t xml:space="preserve"> unless </w:t>
      </w:r>
      <w:r w:rsidR="00B80263" w:rsidRPr="00F829B6">
        <w:t>"</w:t>
      </w:r>
      <w:r w:rsidR="00091BED" w:rsidRPr="00F829B6">
        <w:t>MUST interference presence and power ratio (</w:t>
      </w:r>
      <w:proofErr w:type="spellStart"/>
      <w:r w:rsidR="00091BED" w:rsidRPr="00F829B6">
        <w:rPr>
          <w:i/>
        </w:rPr>
        <w:t>MUSTIdx</w:t>
      </w:r>
      <w:proofErr w:type="spellEnd"/>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0A5B4E77">
          <v:shape id="_x0000_i2780" type="#_x0000_t75" style="width:151.4pt;height:21.7pt" o:ole="">
            <v:imagedata r:id="rId2861" o:title=""/>
          </v:shape>
          <o:OLEObject Type="Embed" ProgID="Equation.3" ShapeID="_x0000_i2780" DrawAspect="Content" ObjectID="_1826903541" r:id="rId2967"/>
        </w:object>
      </w:r>
      <w:r w:rsidR="00091BED" w:rsidRPr="00F829B6">
        <w:t xml:space="preserve"> where </w:t>
      </w:r>
      <w:r w:rsidR="00091BED" w:rsidRPr="00F829B6">
        <w:rPr>
          <w:position w:val="-6"/>
        </w:rPr>
        <w:object w:dxaOrig="160" w:dyaOrig="200" w14:anchorId="6BDDD20A">
          <v:shape id="_x0000_i2781" type="#_x0000_t75" style="width:7.4pt;height:7.4pt" o:ole="">
            <v:imagedata r:id="rId2863" o:title=""/>
          </v:shape>
          <o:OLEObject Type="Embed" ProgID="Equation.3" ShapeID="_x0000_i2781" DrawAspect="Content" ObjectID="_1826903542" r:id="rId2968"/>
        </w:object>
      </w:r>
      <w:r w:rsidR="00091BED" w:rsidRPr="00F829B6">
        <w:t xml:space="preserve"> and </w:t>
      </w:r>
      <w:r w:rsidR="00091BED" w:rsidRPr="00F829B6">
        <w:rPr>
          <w:position w:val="-6"/>
        </w:rPr>
        <w:object w:dxaOrig="200" w:dyaOrig="260" w14:anchorId="37CFCD48">
          <v:shape id="_x0000_i2782" type="#_x0000_t75" style="width:7.4pt;height:14.3pt" o:ole="">
            <v:imagedata r:id="rId2865" o:title=""/>
          </v:shape>
          <o:OLEObject Type="Embed" ProgID="Equation.3" ShapeID="_x0000_i2782" DrawAspect="Content" ObjectID="_1826903543" r:id="rId2969"/>
        </w:object>
      </w:r>
      <w:r w:rsidR="00091BED" w:rsidRPr="00F829B6">
        <w:t xml:space="preserve"> are determined from </w:t>
      </w:r>
      <w:proofErr w:type="spellStart"/>
      <w:r w:rsidR="00091BED" w:rsidRPr="00F829B6">
        <w:rPr>
          <w:i/>
        </w:rPr>
        <w:t>MUSTIdx</w:t>
      </w:r>
      <w:proofErr w:type="spellEnd"/>
      <w:r w:rsidR="00091BED" w:rsidRPr="00F829B6">
        <w:rPr>
          <w:i/>
        </w:rPr>
        <w:t xml:space="preserve">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w14:anchorId="3A03228A">
          <v:shape id="_x0000_i2783" type="#_x0000_t75" style="width:50.3pt;height:14.3pt" o:ole="">
            <v:imagedata r:id="rId2867" o:title=""/>
          </v:shape>
          <o:OLEObject Type="Embed" ProgID="Equation.3" ShapeID="_x0000_i2783" DrawAspect="Content" ObjectID="_1826903544" r:id="rId2970"/>
        </w:object>
      </w:r>
      <w:r w:rsidR="00091BED" w:rsidRPr="00F829B6">
        <w:t xml:space="preserve"> is selected by </w:t>
      </w:r>
      <w:proofErr w:type="spellStart"/>
      <w:r w:rsidR="00091BED" w:rsidRPr="00F829B6">
        <w:t>eNB</w:t>
      </w:r>
      <w:proofErr w:type="spellEnd"/>
      <w:r w:rsidR="00091BED" w:rsidRPr="00F829B6">
        <w:t xml:space="preserve"> independently of </w:t>
      </w:r>
      <w:r w:rsidR="00091BED" w:rsidRPr="00F829B6">
        <w:rPr>
          <w:position w:val="-10"/>
        </w:rPr>
        <w:object w:dxaOrig="3540" w:dyaOrig="300" w14:anchorId="2550EABE">
          <v:shape id="_x0000_i2784" type="#_x0000_t75" style="width:180pt;height:14.3pt" o:ole="">
            <v:imagedata r:id="rId2964" o:title=""/>
          </v:shape>
          <o:OLEObject Type="Embed" ProgID="Equation.3" ShapeID="_x0000_i2784" DrawAspect="Content" ObjectID="_1826903545" r:id="rId2971"/>
        </w:object>
      </w:r>
      <w:r w:rsidRPr="00F829B6">
        <w:t>.</w:t>
      </w:r>
    </w:p>
    <w:p w14:paraId="3E2BD747" w14:textId="77777777" w:rsidR="0035583A" w:rsidRPr="00F829B6" w:rsidRDefault="0035583A" w:rsidP="0074607E">
      <w:pPr>
        <w:pStyle w:val="TH"/>
        <w:keepNext w:val="0"/>
        <w:keepLines w:val="0"/>
        <w:widowControl w:val="0"/>
      </w:pPr>
      <w:r w:rsidRPr="00F829B6">
        <w:lastRenderedPageBreak/>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788"/>
        <w:gridCol w:w="937"/>
        <w:gridCol w:w="2946"/>
        <w:gridCol w:w="937"/>
        <w:gridCol w:w="937"/>
      </w:tblGrid>
      <w:tr w:rsidR="0035583A" w:rsidRPr="00F829B6" w14:paraId="1A562636" w14:textId="77777777" w:rsidTr="00A02649">
        <w:trPr>
          <w:cantSplit/>
          <w:jc w:val="center"/>
        </w:trPr>
        <w:tc>
          <w:tcPr>
            <w:tcW w:w="0" w:type="auto"/>
            <w:shd w:val="clear" w:color="auto" w:fill="E0E0E0"/>
            <w:vAlign w:val="center"/>
          </w:tcPr>
          <w:p w14:paraId="32EE8454" w14:textId="77777777" w:rsidR="0035583A" w:rsidRPr="00F829B6" w:rsidRDefault="0035583A" w:rsidP="0074607E">
            <w:pPr>
              <w:pStyle w:val="TAH"/>
              <w:keepNext w:val="0"/>
              <w:keepLines w:val="0"/>
              <w:widowControl w:val="0"/>
            </w:pPr>
            <w:r w:rsidRPr="00F829B6">
              <w:rPr>
                <w:position w:val="-8"/>
              </w:rPr>
              <w:object w:dxaOrig="2780" w:dyaOrig="220" w14:anchorId="2C4A3000">
                <v:shape id="_x0000_i2785" type="#_x0000_t75" style="width:136.6pt;height:14.3pt" o:ole="">
                  <v:imagedata r:id="rId2972" o:title=""/>
                </v:shape>
                <o:OLEObject Type="Embed" ProgID="Equation.3" ShapeID="_x0000_i2785" DrawAspect="Content" ObjectID="_1826903546" r:id="rId2973"/>
              </w:object>
            </w:r>
          </w:p>
        </w:tc>
        <w:tc>
          <w:tcPr>
            <w:tcW w:w="0" w:type="auto"/>
            <w:shd w:val="clear" w:color="auto" w:fill="E0E0E0"/>
            <w:vAlign w:val="center"/>
          </w:tcPr>
          <w:p w14:paraId="03575393"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482DE5B3"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3D1DFD1" w14:textId="77777777" w:rsidR="0035583A" w:rsidRPr="00F829B6" w:rsidRDefault="0035583A" w:rsidP="0074607E">
            <w:pPr>
              <w:pStyle w:val="TAH"/>
              <w:keepNext w:val="0"/>
              <w:keepLines w:val="0"/>
              <w:widowControl w:val="0"/>
              <w:rPr>
                <w:i/>
                <w:iCs/>
              </w:rPr>
            </w:pPr>
            <w:r w:rsidRPr="00F829B6">
              <w:rPr>
                <w:position w:val="-8"/>
              </w:rPr>
              <w:object w:dxaOrig="2780" w:dyaOrig="220" w14:anchorId="35203396">
                <v:shape id="_x0000_i2786" type="#_x0000_t75" style="width:136.6pt;height:14.3pt" o:ole="">
                  <v:imagedata r:id="rId2974" o:title=""/>
                </v:shape>
                <o:OLEObject Type="Embed" ProgID="Equation.3" ShapeID="_x0000_i2786" DrawAspect="Content" ObjectID="_1826903547" r:id="rId2975"/>
              </w:object>
            </w:r>
          </w:p>
        </w:tc>
        <w:tc>
          <w:tcPr>
            <w:tcW w:w="0" w:type="auto"/>
            <w:shd w:val="clear" w:color="auto" w:fill="E0E0E0"/>
            <w:vAlign w:val="center"/>
          </w:tcPr>
          <w:p w14:paraId="45841BF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8316755"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2FC33E19" w14:textId="77777777" w:rsidTr="00A02649">
        <w:trPr>
          <w:cantSplit/>
          <w:jc w:val="center"/>
        </w:trPr>
        <w:tc>
          <w:tcPr>
            <w:tcW w:w="0" w:type="auto"/>
            <w:vAlign w:val="center"/>
          </w:tcPr>
          <w:p w14:paraId="7604A2AE" w14:textId="77777777" w:rsidR="0035583A" w:rsidRPr="00F829B6" w:rsidRDefault="0035583A" w:rsidP="0074607E">
            <w:pPr>
              <w:pStyle w:val="TAC"/>
              <w:keepNext w:val="0"/>
              <w:keepLines w:val="0"/>
              <w:widowControl w:val="0"/>
            </w:pPr>
            <w:r w:rsidRPr="00F829B6">
              <w:t>000000</w:t>
            </w:r>
          </w:p>
        </w:tc>
        <w:tc>
          <w:tcPr>
            <w:tcW w:w="0" w:type="auto"/>
            <w:vAlign w:val="center"/>
          </w:tcPr>
          <w:p w14:paraId="2AE1EED7" w14:textId="77777777" w:rsidR="0035583A" w:rsidRPr="00F829B6" w:rsidRDefault="0035583A" w:rsidP="0074607E">
            <w:pPr>
              <w:pStyle w:val="TAC"/>
              <w:keepNext w:val="0"/>
              <w:keepLines w:val="0"/>
              <w:widowControl w:val="0"/>
            </w:pPr>
            <w:r w:rsidRPr="00F829B6">
              <w:rPr>
                <w:position w:val="-10"/>
              </w:rPr>
              <w:object w:dxaOrig="620" w:dyaOrig="360" w14:anchorId="2F67D530">
                <v:shape id="_x0000_i2787" type="#_x0000_t75" style="width:28.6pt;height:21.7pt" o:ole="">
                  <v:imagedata r:id="rId2976" o:title=""/>
                </v:shape>
                <o:OLEObject Type="Embed" ProgID="Equation.3" ShapeID="_x0000_i2787" DrawAspect="Content" ObjectID="_1826903548" r:id="rId2977"/>
              </w:object>
            </w:r>
          </w:p>
        </w:tc>
        <w:tc>
          <w:tcPr>
            <w:tcW w:w="0" w:type="auto"/>
            <w:vAlign w:val="center"/>
          </w:tcPr>
          <w:p w14:paraId="38946AE0" w14:textId="77777777" w:rsidR="0035583A" w:rsidRPr="00F829B6" w:rsidRDefault="0035583A" w:rsidP="0074607E">
            <w:pPr>
              <w:pStyle w:val="TAC"/>
              <w:keepNext w:val="0"/>
              <w:keepLines w:val="0"/>
              <w:widowControl w:val="0"/>
            </w:pPr>
            <w:r w:rsidRPr="00F829B6">
              <w:rPr>
                <w:position w:val="-10"/>
              </w:rPr>
              <w:object w:dxaOrig="620" w:dyaOrig="360" w14:anchorId="3D6A6828">
                <v:shape id="_x0000_i2788" type="#_x0000_t75" style="width:28.6pt;height:21.7pt" o:ole="">
                  <v:imagedata r:id="rId2976" o:title=""/>
                </v:shape>
                <o:OLEObject Type="Embed" ProgID="Equation.3" ShapeID="_x0000_i2788" DrawAspect="Content" ObjectID="_1826903549" r:id="rId2978"/>
              </w:object>
            </w:r>
          </w:p>
        </w:tc>
        <w:tc>
          <w:tcPr>
            <w:tcW w:w="0" w:type="auto"/>
            <w:vAlign w:val="center"/>
          </w:tcPr>
          <w:p w14:paraId="30D4D2C4" w14:textId="77777777" w:rsidR="0035583A" w:rsidRPr="00F829B6" w:rsidRDefault="0035583A" w:rsidP="0074607E">
            <w:pPr>
              <w:pStyle w:val="TAC"/>
              <w:keepNext w:val="0"/>
              <w:keepLines w:val="0"/>
              <w:widowControl w:val="0"/>
              <w:rPr>
                <w:lang w:eastAsia="ja-JP"/>
              </w:rPr>
            </w:pPr>
            <w:r w:rsidRPr="00F829B6">
              <w:t>100000</w:t>
            </w:r>
          </w:p>
        </w:tc>
        <w:tc>
          <w:tcPr>
            <w:tcW w:w="0" w:type="auto"/>
            <w:vAlign w:val="center"/>
          </w:tcPr>
          <w:p w14:paraId="6FA6764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62A9894">
                <v:shape id="_x0000_i2789" type="#_x0000_t75" style="width:36pt;height:21.7pt" o:ole="">
                  <v:imagedata r:id="rId2979" o:title=""/>
                </v:shape>
                <o:OLEObject Type="Embed" ProgID="Equation.3" ShapeID="_x0000_i2789" DrawAspect="Content" ObjectID="_1826903550" r:id="rId2980"/>
              </w:object>
            </w:r>
          </w:p>
        </w:tc>
        <w:tc>
          <w:tcPr>
            <w:tcW w:w="0" w:type="auto"/>
            <w:vAlign w:val="center"/>
          </w:tcPr>
          <w:p w14:paraId="601564A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2C3BA3">
                <v:shape id="_x0000_i2790" type="#_x0000_t75" style="width:28.6pt;height:21.7pt" o:ole="">
                  <v:imagedata r:id="rId2976" o:title=""/>
                </v:shape>
                <o:OLEObject Type="Embed" ProgID="Equation.3" ShapeID="_x0000_i2790" DrawAspect="Content" ObjectID="_1826903551" r:id="rId2981"/>
              </w:object>
            </w:r>
          </w:p>
        </w:tc>
      </w:tr>
      <w:tr w:rsidR="0035583A" w:rsidRPr="00F829B6" w14:paraId="23A1C778" w14:textId="77777777" w:rsidTr="00A02649">
        <w:trPr>
          <w:cantSplit/>
          <w:jc w:val="center"/>
        </w:trPr>
        <w:tc>
          <w:tcPr>
            <w:tcW w:w="0" w:type="auto"/>
            <w:vAlign w:val="center"/>
          </w:tcPr>
          <w:p w14:paraId="70322058" w14:textId="77777777" w:rsidR="0035583A" w:rsidRPr="00F829B6" w:rsidRDefault="0035583A" w:rsidP="0074607E">
            <w:pPr>
              <w:pStyle w:val="TAC"/>
              <w:keepNext w:val="0"/>
              <w:keepLines w:val="0"/>
              <w:widowControl w:val="0"/>
            </w:pPr>
            <w:r w:rsidRPr="00F829B6">
              <w:t>000001</w:t>
            </w:r>
          </w:p>
        </w:tc>
        <w:tc>
          <w:tcPr>
            <w:tcW w:w="0" w:type="auto"/>
            <w:vAlign w:val="center"/>
          </w:tcPr>
          <w:p w14:paraId="4E0FB2F3" w14:textId="77777777" w:rsidR="0035583A" w:rsidRPr="00F829B6" w:rsidRDefault="0035583A" w:rsidP="0074607E">
            <w:pPr>
              <w:pStyle w:val="TAC"/>
              <w:keepNext w:val="0"/>
              <w:keepLines w:val="0"/>
              <w:widowControl w:val="0"/>
            </w:pPr>
            <w:r w:rsidRPr="00F829B6">
              <w:rPr>
                <w:position w:val="-10"/>
              </w:rPr>
              <w:object w:dxaOrig="620" w:dyaOrig="360" w14:anchorId="0AF895D7">
                <v:shape id="_x0000_i2791" type="#_x0000_t75" style="width:28.6pt;height:21.7pt" o:ole="">
                  <v:imagedata r:id="rId2976" o:title=""/>
                </v:shape>
                <o:OLEObject Type="Embed" ProgID="Equation.3" ShapeID="_x0000_i2791" DrawAspect="Content" ObjectID="_1826903552" r:id="rId2982"/>
              </w:object>
            </w:r>
          </w:p>
        </w:tc>
        <w:tc>
          <w:tcPr>
            <w:tcW w:w="0" w:type="auto"/>
            <w:vAlign w:val="center"/>
          </w:tcPr>
          <w:p w14:paraId="4B50EC2B" w14:textId="77777777" w:rsidR="0035583A" w:rsidRPr="00F829B6" w:rsidRDefault="0035583A" w:rsidP="0074607E">
            <w:pPr>
              <w:pStyle w:val="TAC"/>
              <w:keepNext w:val="0"/>
              <w:keepLines w:val="0"/>
              <w:widowControl w:val="0"/>
            </w:pPr>
            <w:r w:rsidRPr="00F829B6">
              <w:rPr>
                <w:position w:val="-10"/>
              </w:rPr>
              <w:object w:dxaOrig="580" w:dyaOrig="360" w14:anchorId="7D99005D">
                <v:shape id="_x0000_i2792" type="#_x0000_t75" style="width:28.6pt;height:21.7pt" o:ole="">
                  <v:imagedata r:id="rId2983" o:title=""/>
                </v:shape>
                <o:OLEObject Type="Embed" ProgID="Equation.3" ShapeID="_x0000_i2792" DrawAspect="Content" ObjectID="_1826903553" r:id="rId2984"/>
              </w:object>
            </w:r>
          </w:p>
        </w:tc>
        <w:tc>
          <w:tcPr>
            <w:tcW w:w="0" w:type="auto"/>
            <w:vAlign w:val="center"/>
          </w:tcPr>
          <w:p w14:paraId="7A8109EE" w14:textId="77777777" w:rsidR="0035583A" w:rsidRPr="00F829B6" w:rsidRDefault="0035583A" w:rsidP="0074607E">
            <w:pPr>
              <w:pStyle w:val="TAC"/>
              <w:keepNext w:val="0"/>
              <w:keepLines w:val="0"/>
              <w:widowControl w:val="0"/>
              <w:rPr>
                <w:lang w:eastAsia="ja-JP"/>
              </w:rPr>
            </w:pPr>
            <w:r w:rsidRPr="00F829B6">
              <w:t>100001</w:t>
            </w:r>
          </w:p>
        </w:tc>
        <w:tc>
          <w:tcPr>
            <w:tcW w:w="0" w:type="auto"/>
            <w:vAlign w:val="center"/>
          </w:tcPr>
          <w:p w14:paraId="4366E745"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1AFF6E1">
                <v:shape id="_x0000_i2793" type="#_x0000_t75" style="width:36pt;height:21.7pt" o:ole="">
                  <v:imagedata r:id="rId2985" o:title=""/>
                </v:shape>
                <o:OLEObject Type="Embed" ProgID="Equation.3" ShapeID="_x0000_i2793" DrawAspect="Content" ObjectID="_1826903554" r:id="rId2986"/>
              </w:object>
            </w:r>
          </w:p>
        </w:tc>
        <w:tc>
          <w:tcPr>
            <w:tcW w:w="0" w:type="auto"/>
            <w:vAlign w:val="center"/>
          </w:tcPr>
          <w:p w14:paraId="5DC32C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69F02C3">
                <v:shape id="_x0000_i2794" type="#_x0000_t75" style="width:28.6pt;height:21.7pt" o:ole="">
                  <v:imagedata r:id="rId2983" o:title=""/>
                </v:shape>
                <o:OLEObject Type="Embed" ProgID="Equation.3" ShapeID="_x0000_i2794" DrawAspect="Content" ObjectID="_1826903555" r:id="rId2987"/>
              </w:object>
            </w:r>
          </w:p>
        </w:tc>
      </w:tr>
      <w:tr w:rsidR="0035583A" w:rsidRPr="00F829B6" w14:paraId="03AFBB3D" w14:textId="77777777" w:rsidTr="00A02649">
        <w:trPr>
          <w:cantSplit/>
          <w:jc w:val="center"/>
        </w:trPr>
        <w:tc>
          <w:tcPr>
            <w:tcW w:w="0" w:type="auto"/>
            <w:vAlign w:val="center"/>
          </w:tcPr>
          <w:p w14:paraId="106E0D1B" w14:textId="77777777" w:rsidR="0035583A" w:rsidRPr="00F829B6" w:rsidRDefault="0035583A" w:rsidP="0074607E">
            <w:pPr>
              <w:pStyle w:val="TAC"/>
              <w:keepNext w:val="0"/>
              <w:keepLines w:val="0"/>
              <w:widowControl w:val="0"/>
            </w:pPr>
            <w:r w:rsidRPr="00F829B6">
              <w:t>000010</w:t>
            </w:r>
          </w:p>
        </w:tc>
        <w:tc>
          <w:tcPr>
            <w:tcW w:w="0" w:type="auto"/>
            <w:vAlign w:val="center"/>
          </w:tcPr>
          <w:p w14:paraId="68F9755C" w14:textId="77777777" w:rsidR="0035583A" w:rsidRPr="00F829B6" w:rsidRDefault="0035583A" w:rsidP="0074607E">
            <w:pPr>
              <w:pStyle w:val="TAC"/>
              <w:keepNext w:val="0"/>
              <w:keepLines w:val="0"/>
              <w:widowControl w:val="0"/>
            </w:pPr>
            <w:r w:rsidRPr="00F829B6">
              <w:rPr>
                <w:position w:val="-10"/>
              </w:rPr>
              <w:object w:dxaOrig="580" w:dyaOrig="360" w14:anchorId="1D39B168">
                <v:shape id="_x0000_i2795" type="#_x0000_t75" style="width:28.6pt;height:21.7pt" o:ole="">
                  <v:imagedata r:id="rId2983" o:title=""/>
                </v:shape>
                <o:OLEObject Type="Embed" ProgID="Equation.3" ShapeID="_x0000_i2795" DrawAspect="Content" ObjectID="_1826903556" r:id="rId2988"/>
              </w:object>
            </w:r>
          </w:p>
        </w:tc>
        <w:tc>
          <w:tcPr>
            <w:tcW w:w="0" w:type="auto"/>
            <w:vAlign w:val="center"/>
          </w:tcPr>
          <w:p w14:paraId="45183F3C" w14:textId="77777777" w:rsidR="0035583A" w:rsidRPr="00F829B6" w:rsidRDefault="0035583A" w:rsidP="0074607E">
            <w:pPr>
              <w:pStyle w:val="TAC"/>
              <w:keepNext w:val="0"/>
              <w:keepLines w:val="0"/>
              <w:widowControl w:val="0"/>
            </w:pPr>
            <w:r w:rsidRPr="00F829B6">
              <w:rPr>
                <w:position w:val="-10"/>
              </w:rPr>
              <w:object w:dxaOrig="620" w:dyaOrig="360" w14:anchorId="4957AFF5">
                <v:shape id="_x0000_i2796" type="#_x0000_t75" style="width:28.6pt;height:21.7pt" o:ole="">
                  <v:imagedata r:id="rId2976" o:title=""/>
                </v:shape>
                <o:OLEObject Type="Embed" ProgID="Equation.3" ShapeID="_x0000_i2796" DrawAspect="Content" ObjectID="_1826903557" r:id="rId2989"/>
              </w:object>
            </w:r>
          </w:p>
        </w:tc>
        <w:tc>
          <w:tcPr>
            <w:tcW w:w="0" w:type="auto"/>
            <w:vAlign w:val="center"/>
          </w:tcPr>
          <w:p w14:paraId="4E3EC174" w14:textId="77777777" w:rsidR="0035583A" w:rsidRPr="00F829B6" w:rsidRDefault="0035583A" w:rsidP="0074607E">
            <w:pPr>
              <w:pStyle w:val="TAC"/>
              <w:keepNext w:val="0"/>
              <w:keepLines w:val="0"/>
              <w:widowControl w:val="0"/>
              <w:rPr>
                <w:lang w:eastAsia="ja-JP"/>
              </w:rPr>
            </w:pPr>
            <w:r w:rsidRPr="00F829B6">
              <w:t>100010</w:t>
            </w:r>
          </w:p>
        </w:tc>
        <w:tc>
          <w:tcPr>
            <w:tcW w:w="0" w:type="auto"/>
            <w:vAlign w:val="center"/>
          </w:tcPr>
          <w:p w14:paraId="5890651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406274A">
                <v:shape id="_x0000_i2797" type="#_x0000_t75" style="width:36pt;height:21.7pt" o:ole="">
                  <v:imagedata r:id="rId2990" o:title=""/>
                </v:shape>
                <o:OLEObject Type="Embed" ProgID="Equation.3" ShapeID="_x0000_i2797" DrawAspect="Content" ObjectID="_1826903558" r:id="rId2991"/>
              </w:object>
            </w:r>
          </w:p>
        </w:tc>
        <w:tc>
          <w:tcPr>
            <w:tcW w:w="0" w:type="auto"/>
            <w:vAlign w:val="center"/>
          </w:tcPr>
          <w:p w14:paraId="368411E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B1E2131">
                <v:shape id="_x0000_i2798" type="#_x0000_t75" style="width:28.6pt;height:21.7pt" o:ole="">
                  <v:imagedata r:id="rId2976" o:title=""/>
                </v:shape>
                <o:OLEObject Type="Embed" ProgID="Equation.3" ShapeID="_x0000_i2798" DrawAspect="Content" ObjectID="_1826903559" r:id="rId2992"/>
              </w:object>
            </w:r>
          </w:p>
        </w:tc>
      </w:tr>
      <w:tr w:rsidR="0035583A" w:rsidRPr="00F829B6" w14:paraId="448F3440" w14:textId="77777777" w:rsidTr="00A02649">
        <w:trPr>
          <w:cantSplit/>
          <w:jc w:val="center"/>
        </w:trPr>
        <w:tc>
          <w:tcPr>
            <w:tcW w:w="0" w:type="auto"/>
            <w:vAlign w:val="center"/>
          </w:tcPr>
          <w:p w14:paraId="07AED15B" w14:textId="77777777" w:rsidR="0035583A" w:rsidRPr="00F829B6" w:rsidRDefault="0035583A" w:rsidP="0074607E">
            <w:pPr>
              <w:pStyle w:val="TAC"/>
              <w:keepNext w:val="0"/>
              <w:keepLines w:val="0"/>
              <w:widowControl w:val="0"/>
            </w:pPr>
            <w:r w:rsidRPr="00F829B6">
              <w:t>000011</w:t>
            </w:r>
          </w:p>
        </w:tc>
        <w:tc>
          <w:tcPr>
            <w:tcW w:w="0" w:type="auto"/>
            <w:vAlign w:val="center"/>
          </w:tcPr>
          <w:p w14:paraId="58A23A64" w14:textId="77777777" w:rsidR="0035583A" w:rsidRPr="00F829B6" w:rsidRDefault="0035583A" w:rsidP="0074607E">
            <w:pPr>
              <w:pStyle w:val="TAC"/>
              <w:keepNext w:val="0"/>
              <w:keepLines w:val="0"/>
              <w:widowControl w:val="0"/>
            </w:pPr>
            <w:r w:rsidRPr="00F829B6">
              <w:rPr>
                <w:position w:val="-10"/>
              </w:rPr>
              <w:object w:dxaOrig="580" w:dyaOrig="360" w14:anchorId="0DEC3071">
                <v:shape id="_x0000_i2799" type="#_x0000_t75" style="width:28.6pt;height:21.7pt" o:ole="">
                  <v:imagedata r:id="rId2983" o:title=""/>
                </v:shape>
                <o:OLEObject Type="Embed" ProgID="Equation.3" ShapeID="_x0000_i2799" DrawAspect="Content" ObjectID="_1826903560" r:id="rId2993"/>
              </w:object>
            </w:r>
          </w:p>
        </w:tc>
        <w:tc>
          <w:tcPr>
            <w:tcW w:w="0" w:type="auto"/>
            <w:vAlign w:val="center"/>
          </w:tcPr>
          <w:p w14:paraId="62A70038" w14:textId="77777777" w:rsidR="0035583A" w:rsidRPr="00F829B6" w:rsidRDefault="0035583A" w:rsidP="0074607E">
            <w:pPr>
              <w:pStyle w:val="TAC"/>
              <w:keepNext w:val="0"/>
              <w:keepLines w:val="0"/>
              <w:widowControl w:val="0"/>
            </w:pPr>
            <w:r w:rsidRPr="00F829B6">
              <w:rPr>
                <w:position w:val="-10"/>
              </w:rPr>
              <w:object w:dxaOrig="580" w:dyaOrig="360" w14:anchorId="390B1826">
                <v:shape id="_x0000_i2800" type="#_x0000_t75" style="width:28.6pt;height:21.7pt" o:ole="">
                  <v:imagedata r:id="rId2983" o:title=""/>
                </v:shape>
                <o:OLEObject Type="Embed" ProgID="Equation.3" ShapeID="_x0000_i2800" DrawAspect="Content" ObjectID="_1826903561" r:id="rId2994"/>
              </w:object>
            </w:r>
          </w:p>
        </w:tc>
        <w:tc>
          <w:tcPr>
            <w:tcW w:w="0" w:type="auto"/>
            <w:vAlign w:val="center"/>
          </w:tcPr>
          <w:p w14:paraId="3BC041C8" w14:textId="77777777" w:rsidR="0035583A" w:rsidRPr="00F829B6" w:rsidRDefault="0035583A" w:rsidP="0074607E">
            <w:pPr>
              <w:pStyle w:val="TAC"/>
              <w:keepNext w:val="0"/>
              <w:keepLines w:val="0"/>
              <w:widowControl w:val="0"/>
              <w:rPr>
                <w:lang w:eastAsia="ja-JP"/>
              </w:rPr>
            </w:pPr>
            <w:r w:rsidRPr="00F829B6">
              <w:t>100011</w:t>
            </w:r>
          </w:p>
        </w:tc>
        <w:tc>
          <w:tcPr>
            <w:tcW w:w="0" w:type="auto"/>
            <w:vAlign w:val="center"/>
          </w:tcPr>
          <w:p w14:paraId="59A85C8A"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9AA2D03">
                <v:shape id="_x0000_i2801" type="#_x0000_t75" style="width:36pt;height:21.7pt" o:ole="">
                  <v:imagedata r:id="rId2990" o:title=""/>
                </v:shape>
                <o:OLEObject Type="Embed" ProgID="Equation.3" ShapeID="_x0000_i2801" DrawAspect="Content" ObjectID="_1826903562" r:id="rId2995"/>
              </w:object>
            </w:r>
          </w:p>
        </w:tc>
        <w:tc>
          <w:tcPr>
            <w:tcW w:w="0" w:type="auto"/>
            <w:vAlign w:val="center"/>
          </w:tcPr>
          <w:p w14:paraId="2AF2ED8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08DC9AC">
                <v:shape id="_x0000_i2802" type="#_x0000_t75" style="width:28.6pt;height:21.7pt" o:ole="">
                  <v:imagedata r:id="rId2983" o:title=""/>
                </v:shape>
                <o:OLEObject Type="Embed" ProgID="Equation.3" ShapeID="_x0000_i2802" DrawAspect="Content" ObjectID="_1826903563" r:id="rId2996"/>
              </w:object>
            </w:r>
          </w:p>
        </w:tc>
      </w:tr>
      <w:tr w:rsidR="0035583A" w:rsidRPr="00F829B6" w14:paraId="380C1969" w14:textId="77777777" w:rsidTr="00A02649">
        <w:trPr>
          <w:cantSplit/>
          <w:jc w:val="center"/>
        </w:trPr>
        <w:tc>
          <w:tcPr>
            <w:tcW w:w="0" w:type="auto"/>
            <w:vAlign w:val="center"/>
          </w:tcPr>
          <w:p w14:paraId="44D45DC8" w14:textId="77777777" w:rsidR="0035583A" w:rsidRPr="00F829B6" w:rsidRDefault="0035583A" w:rsidP="0074607E">
            <w:pPr>
              <w:pStyle w:val="TAC"/>
              <w:keepNext w:val="0"/>
              <w:keepLines w:val="0"/>
              <w:widowControl w:val="0"/>
            </w:pPr>
            <w:r w:rsidRPr="00F829B6">
              <w:t>000100</w:t>
            </w:r>
          </w:p>
        </w:tc>
        <w:tc>
          <w:tcPr>
            <w:tcW w:w="0" w:type="auto"/>
            <w:vAlign w:val="center"/>
          </w:tcPr>
          <w:p w14:paraId="221E9607" w14:textId="77777777" w:rsidR="0035583A" w:rsidRPr="00F829B6" w:rsidRDefault="0035583A" w:rsidP="0074607E">
            <w:pPr>
              <w:pStyle w:val="TAC"/>
              <w:keepNext w:val="0"/>
              <w:keepLines w:val="0"/>
              <w:widowControl w:val="0"/>
            </w:pPr>
            <w:r w:rsidRPr="00F829B6">
              <w:rPr>
                <w:position w:val="-10"/>
              </w:rPr>
              <w:object w:dxaOrig="620" w:dyaOrig="360" w14:anchorId="2A7E8F72">
                <v:shape id="_x0000_i2803" type="#_x0000_t75" style="width:28.6pt;height:21.7pt" o:ole="">
                  <v:imagedata r:id="rId2976" o:title=""/>
                </v:shape>
                <o:OLEObject Type="Embed" ProgID="Equation.3" ShapeID="_x0000_i2803" DrawAspect="Content" ObjectID="_1826903564" r:id="rId2997"/>
              </w:object>
            </w:r>
          </w:p>
        </w:tc>
        <w:tc>
          <w:tcPr>
            <w:tcW w:w="0" w:type="auto"/>
            <w:vAlign w:val="center"/>
          </w:tcPr>
          <w:p w14:paraId="0A6E5241" w14:textId="77777777" w:rsidR="0035583A" w:rsidRPr="00F829B6" w:rsidRDefault="0035583A" w:rsidP="0074607E">
            <w:pPr>
              <w:pStyle w:val="TAC"/>
              <w:keepNext w:val="0"/>
              <w:keepLines w:val="0"/>
              <w:widowControl w:val="0"/>
            </w:pPr>
            <w:r w:rsidRPr="00F829B6">
              <w:rPr>
                <w:position w:val="-10"/>
              </w:rPr>
              <w:object w:dxaOrig="620" w:dyaOrig="360" w14:anchorId="5451D896">
                <v:shape id="_x0000_i2804" type="#_x0000_t75" style="width:28.6pt;height:21.7pt" o:ole="">
                  <v:imagedata r:id="rId2998" o:title=""/>
                </v:shape>
                <o:OLEObject Type="Embed" ProgID="Equation.3" ShapeID="_x0000_i2804" DrawAspect="Content" ObjectID="_1826903565" r:id="rId2999"/>
              </w:object>
            </w:r>
          </w:p>
        </w:tc>
        <w:tc>
          <w:tcPr>
            <w:tcW w:w="0" w:type="auto"/>
            <w:vAlign w:val="center"/>
          </w:tcPr>
          <w:p w14:paraId="45563492" w14:textId="77777777" w:rsidR="0035583A" w:rsidRPr="00F829B6" w:rsidRDefault="0035583A" w:rsidP="0074607E">
            <w:pPr>
              <w:pStyle w:val="TAC"/>
              <w:keepNext w:val="0"/>
              <w:keepLines w:val="0"/>
              <w:widowControl w:val="0"/>
              <w:rPr>
                <w:lang w:eastAsia="ja-JP"/>
              </w:rPr>
            </w:pPr>
            <w:r w:rsidRPr="00F829B6">
              <w:t>100100</w:t>
            </w:r>
          </w:p>
        </w:tc>
        <w:tc>
          <w:tcPr>
            <w:tcW w:w="0" w:type="auto"/>
            <w:vAlign w:val="center"/>
          </w:tcPr>
          <w:p w14:paraId="172B9E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2EED9F7">
                <v:shape id="_x0000_i2805" type="#_x0000_t75" style="width:36pt;height:21.7pt" o:ole="">
                  <v:imagedata r:id="rId2985" o:title=""/>
                </v:shape>
                <o:OLEObject Type="Embed" ProgID="Equation.3" ShapeID="_x0000_i2805" DrawAspect="Content" ObjectID="_1826903566" r:id="rId3000"/>
              </w:object>
            </w:r>
          </w:p>
        </w:tc>
        <w:tc>
          <w:tcPr>
            <w:tcW w:w="0" w:type="auto"/>
            <w:vAlign w:val="center"/>
          </w:tcPr>
          <w:p w14:paraId="7F63F071"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02CD305">
                <v:shape id="_x0000_i2806" type="#_x0000_t75" style="width:28.6pt;height:21.7pt" o:ole="">
                  <v:imagedata r:id="rId2998" o:title=""/>
                </v:shape>
                <o:OLEObject Type="Embed" ProgID="Equation.3" ShapeID="_x0000_i2806" DrawAspect="Content" ObjectID="_1826903567" r:id="rId3001"/>
              </w:object>
            </w:r>
          </w:p>
        </w:tc>
      </w:tr>
      <w:tr w:rsidR="0035583A" w:rsidRPr="00F829B6" w14:paraId="5661DCE4" w14:textId="77777777" w:rsidTr="00A02649">
        <w:trPr>
          <w:cantSplit/>
          <w:jc w:val="center"/>
        </w:trPr>
        <w:tc>
          <w:tcPr>
            <w:tcW w:w="0" w:type="auto"/>
            <w:vAlign w:val="center"/>
          </w:tcPr>
          <w:p w14:paraId="43379C73" w14:textId="77777777" w:rsidR="0035583A" w:rsidRPr="00F829B6" w:rsidRDefault="0035583A" w:rsidP="0074607E">
            <w:pPr>
              <w:pStyle w:val="TAC"/>
              <w:keepNext w:val="0"/>
              <w:keepLines w:val="0"/>
              <w:widowControl w:val="0"/>
            </w:pPr>
            <w:r w:rsidRPr="00F829B6">
              <w:t>000101</w:t>
            </w:r>
          </w:p>
        </w:tc>
        <w:tc>
          <w:tcPr>
            <w:tcW w:w="0" w:type="auto"/>
            <w:vAlign w:val="center"/>
          </w:tcPr>
          <w:p w14:paraId="4779B04F" w14:textId="77777777" w:rsidR="0035583A" w:rsidRPr="00F829B6" w:rsidRDefault="0035583A" w:rsidP="0074607E">
            <w:pPr>
              <w:pStyle w:val="TAC"/>
              <w:keepNext w:val="0"/>
              <w:keepLines w:val="0"/>
              <w:widowControl w:val="0"/>
            </w:pPr>
            <w:r w:rsidRPr="00F829B6">
              <w:rPr>
                <w:position w:val="-10"/>
              </w:rPr>
              <w:object w:dxaOrig="620" w:dyaOrig="360" w14:anchorId="52A804B6">
                <v:shape id="_x0000_i2807" type="#_x0000_t75" style="width:28.6pt;height:21.7pt" o:ole="">
                  <v:imagedata r:id="rId2976" o:title=""/>
                </v:shape>
                <o:OLEObject Type="Embed" ProgID="Equation.3" ShapeID="_x0000_i2807" DrawAspect="Content" ObjectID="_1826903568" r:id="rId3002"/>
              </w:object>
            </w:r>
          </w:p>
        </w:tc>
        <w:tc>
          <w:tcPr>
            <w:tcW w:w="0" w:type="auto"/>
            <w:vAlign w:val="center"/>
          </w:tcPr>
          <w:p w14:paraId="226D99F2" w14:textId="77777777" w:rsidR="0035583A" w:rsidRPr="00F829B6" w:rsidRDefault="0035583A" w:rsidP="0074607E">
            <w:pPr>
              <w:pStyle w:val="TAC"/>
              <w:keepNext w:val="0"/>
              <w:keepLines w:val="0"/>
              <w:widowControl w:val="0"/>
            </w:pPr>
            <w:r w:rsidRPr="00F829B6">
              <w:rPr>
                <w:position w:val="-10"/>
              </w:rPr>
              <w:object w:dxaOrig="620" w:dyaOrig="360" w14:anchorId="12C9A62B">
                <v:shape id="_x0000_i2808" type="#_x0000_t75" style="width:28.6pt;height:21.7pt" o:ole="">
                  <v:imagedata r:id="rId3003" o:title=""/>
                </v:shape>
                <o:OLEObject Type="Embed" ProgID="Equation.3" ShapeID="_x0000_i2808" DrawAspect="Content" ObjectID="_1826903569" r:id="rId3004"/>
              </w:object>
            </w:r>
          </w:p>
        </w:tc>
        <w:tc>
          <w:tcPr>
            <w:tcW w:w="0" w:type="auto"/>
            <w:vAlign w:val="center"/>
          </w:tcPr>
          <w:p w14:paraId="61B7AB2F" w14:textId="77777777" w:rsidR="0035583A" w:rsidRPr="00F829B6" w:rsidRDefault="0035583A" w:rsidP="0074607E">
            <w:pPr>
              <w:pStyle w:val="TAC"/>
              <w:keepNext w:val="0"/>
              <w:keepLines w:val="0"/>
              <w:widowControl w:val="0"/>
              <w:rPr>
                <w:lang w:eastAsia="ja-JP"/>
              </w:rPr>
            </w:pPr>
            <w:r w:rsidRPr="00F829B6">
              <w:t>100101</w:t>
            </w:r>
          </w:p>
        </w:tc>
        <w:tc>
          <w:tcPr>
            <w:tcW w:w="0" w:type="auto"/>
            <w:vAlign w:val="center"/>
          </w:tcPr>
          <w:p w14:paraId="5E2F14D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CF87EA2">
                <v:shape id="_x0000_i2809" type="#_x0000_t75" style="width:36pt;height:21.7pt" o:ole="">
                  <v:imagedata r:id="rId2985" o:title=""/>
                </v:shape>
                <o:OLEObject Type="Embed" ProgID="Equation.3" ShapeID="_x0000_i2809" DrawAspect="Content" ObjectID="_1826903570" r:id="rId3005"/>
              </w:object>
            </w:r>
          </w:p>
        </w:tc>
        <w:tc>
          <w:tcPr>
            <w:tcW w:w="0" w:type="auto"/>
            <w:vAlign w:val="center"/>
          </w:tcPr>
          <w:p w14:paraId="4F3F9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441F03D6">
                <v:shape id="_x0000_i2810" type="#_x0000_t75" style="width:28.6pt;height:21.7pt" o:ole="">
                  <v:imagedata r:id="rId3003" o:title=""/>
                </v:shape>
                <o:OLEObject Type="Embed" ProgID="Equation.3" ShapeID="_x0000_i2810" DrawAspect="Content" ObjectID="_1826903571" r:id="rId3006"/>
              </w:object>
            </w:r>
          </w:p>
        </w:tc>
      </w:tr>
      <w:tr w:rsidR="0035583A" w:rsidRPr="00F829B6" w14:paraId="71FEB160" w14:textId="77777777" w:rsidTr="00A02649">
        <w:trPr>
          <w:cantSplit/>
          <w:jc w:val="center"/>
        </w:trPr>
        <w:tc>
          <w:tcPr>
            <w:tcW w:w="0" w:type="auto"/>
            <w:vAlign w:val="center"/>
          </w:tcPr>
          <w:p w14:paraId="0363ED00" w14:textId="77777777" w:rsidR="0035583A" w:rsidRPr="00F829B6" w:rsidRDefault="0035583A" w:rsidP="0074607E">
            <w:pPr>
              <w:pStyle w:val="TAC"/>
              <w:keepNext w:val="0"/>
              <w:keepLines w:val="0"/>
              <w:widowControl w:val="0"/>
            </w:pPr>
            <w:r w:rsidRPr="00F829B6">
              <w:t>000110</w:t>
            </w:r>
          </w:p>
        </w:tc>
        <w:tc>
          <w:tcPr>
            <w:tcW w:w="0" w:type="auto"/>
            <w:vAlign w:val="center"/>
          </w:tcPr>
          <w:p w14:paraId="2B87C822" w14:textId="77777777" w:rsidR="0035583A" w:rsidRPr="00F829B6" w:rsidRDefault="0035583A" w:rsidP="0074607E">
            <w:pPr>
              <w:pStyle w:val="TAC"/>
              <w:keepNext w:val="0"/>
              <w:keepLines w:val="0"/>
              <w:widowControl w:val="0"/>
            </w:pPr>
            <w:r w:rsidRPr="00F829B6">
              <w:rPr>
                <w:position w:val="-10"/>
              </w:rPr>
              <w:object w:dxaOrig="580" w:dyaOrig="360" w14:anchorId="74E313A9">
                <v:shape id="_x0000_i2811" type="#_x0000_t75" style="width:28.6pt;height:21.7pt" o:ole="">
                  <v:imagedata r:id="rId2983" o:title=""/>
                </v:shape>
                <o:OLEObject Type="Embed" ProgID="Equation.3" ShapeID="_x0000_i2811" DrawAspect="Content" ObjectID="_1826903572" r:id="rId3007"/>
              </w:object>
            </w:r>
          </w:p>
        </w:tc>
        <w:tc>
          <w:tcPr>
            <w:tcW w:w="0" w:type="auto"/>
            <w:vAlign w:val="center"/>
          </w:tcPr>
          <w:p w14:paraId="13157D7F" w14:textId="77777777" w:rsidR="0035583A" w:rsidRPr="00F829B6" w:rsidRDefault="0035583A" w:rsidP="0074607E">
            <w:pPr>
              <w:pStyle w:val="TAC"/>
              <w:keepNext w:val="0"/>
              <w:keepLines w:val="0"/>
              <w:widowControl w:val="0"/>
            </w:pPr>
            <w:r w:rsidRPr="00F829B6">
              <w:rPr>
                <w:position w:val="-10"/>
              </w:rPr>
              <w:object w:dxaOrig="620" w:dyaOrig="360" w14:anchorId="46764250">
                <v:shape id="_x0000_i2812" type="#_x0000_t75" style="width:28.6pt;height:21.7pt" o:ole="">
                  <v:imagedata r:id="rId2998" o:title=""/>
                </v:shape>
                <o:OLEObject Type="Embed" ProgID="Equation.3" ShapeID="_x0000_i2812" DrawAspect="Content" ObjectID="_1826903573" r:id="rId3008"/>
              </w:object>
            </w:r>
          </w:p>
        </w:tc>
        <w:tc>
          <w:tcPr>
            <w:tcW w:w="0" w:type="auto"/>
            <w:vAlign w:val="center"/>
          </w:tcPr>
          <w:p w14:paraId="3A7C2D01" w14:textId="77777777" w:rsidR="0035583A" w:rsidRPr="00F829B6" w:rsidRDefault="0035583A" w:rsidP="0074607E">
            <w:pPr>
              <w:pStyle w:val="TAC"/>
              <w:keepNext w:val="0"/>
              <w:keepLines w:val="0"/>
              <w:widowControl w:val="0"/>
              <w:rPr>
                <w:lang w:eastAsia="ja-JP"/>
              </w:rPr>
            </w:pPr>
            <w:r w:rsidRPr="00F829B6">
              <w:t>100110</w:t>
            </w:r>
          </w:p>
        </w:tc>
        <w:tc>
          <w:tcPr>
            <w:tcW w:w="0" w:type="auto"/>
            <w:vAlign w:val="center"/>
          </w:tcPr>
          <w:p w14:paraId="48D75E39"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1DAE415">
                <v:shape id="_x0000_i2813" type="#_x0000_t75" style="width:36pt;height:21.7pt" o:ole="">
                  <v:imagedata r:id="rId2990" o:title=""/>
                </v:shape>
                <o:OLEObject Type="Embed" ProgID="Equation.3" ShapeID="_x0000_i2813" DrawAspect="Content" ObjectID="_1826903574" r:id="rId3009"/>
              </w:object>
            </w:r>
          </w:p>
        </w:tc>
        <w:tc>
          <w:tcPr>
            <w:tcW w:w="0" w:type="auto"/>
            <w:vAlign w:val="center"/>
          </w:tcPr>
          <w:p w14:paraId="094688E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56CDE7C">
                <v:shape id="_x0000_i2814" type="#_x0000_t75" style="width:28.6pt;height:21.7pt" o:ole="">
                  <v:imagedata r:id="rId2998" o:title=""/>
                </v:shape>
                <o:OLEObject Type="Embed" ProgID="Equation.3" ShapeID="_x0000_i2814" DrawAspect="Content" ObjectID="_1826903575" r:id="rId3010"/>
              </w:object>
            </w:r>
          </w:p>
        </w:tc>
      </w:tr>
      <w:tr w:rsidR="0035583A" w:rsidRPr="00F829B6" w14:paraId="176489D4" w14:textId="77777777" w:rsidTr="00A02649">
        <w:trPr>
          <w:cantSplit/>
          <w:jc w:val="center"/>
        </w:trPr>
        <w:tc>
          <w:tcPr>
            <w:tcW w:w="0" w:type="auto"/>
            <w:vAlign w:val="center"/>
          </w:tcPr>
          <w:p w14:paraId="52E79733" w14:textId="77777777" w:rsidR="0035583A" w:rsidRPr="00F829B6" w:rsidRDefault="0035583A" w:rsidP="0074607E">
            <w:pPr>
              <w:pStyle w:val="TAC"/>
              <w:keepNext w:val="0"/>
              <w:keepLines w:val="0"/>
              <w:widowControl w:val="0"/>
            </w:pPr>
            <w:r w:rsidRPr="00F829B6">
              <w:t>000111</w:t>
            </w:r>
          </w:p>
        </w:tc>
        <w:tc>
          <w:tcPr>
            <w:tcW w:w="0" w:type="auto"/>
            <w:vAlign w:val="center"/>
          </w:tcPr>
          <w:p w14:paraId="19A06BF4" w14:textId="77777777" w:rsidR="0035583A" w:rsidRPr="00F829B6" w:rsidRDefault="0035583A" w:rsidP="0074607E">
            <w:pPr>
              <w:pStyle w:val="TAC"/>
              <w:keepNext w:val="0"/>
              <w:keepLines w:val="0"/>
              <w:widowControl w:val="0"/>
            </w:pPr>
            <w:r w:rsidRPr="00F829B6">
              <w:rPr>
                <w:position w:val="-10"/>
              </w:rPr>
              <w:object w:dxaOrig="580" w:dyaOrig="360" w14:anchorId="3CA00141">
                <v:shape id="_x0000_i2815" type="#_x0000_t75" style="width:28.6pt;height:21.7pt" o:ole="">
                  <v:imagedata r:id="rId2983" o:title=""/>
                </v:shape>
                <o:OLEObject Type="Embed" ProgID="Equation.3" ShapeID="_x0000_i2815" DrawAspect="Content" ObjectID="_1826903576" r:id="rId3011"/>
              </w:object>
            </w:r>
          </w:p>
        </w:tc>
        <w:tc>
          <w:tcPr>
            <w:tcW w:w="0" w:type="auto"/>
            <w:vAlign w:val="center"/>
          </w:tcPr>
          <w:p w14:paraId="3A5A1CC0" w14:textId="77777777" w:rsidR="0035583A" w:rsidRPr="00F829B6" w:rsidRDefault="0035583A" w:rsidP="0074607E">
            <w:pPr>
              <w:pStyle w:val="TAC"/>
              <w:keepNext w:val="0"/>
              <w:keepLines w:val="0"/>
              <w:widowControl w:val="0"/>
            </w:pPr>
            <w:r w:rsidRPr="00F829B6">
              <w:rPr>
                <w:position w:val="-10"/>
              </w:rPr>
              <w:object w:dxaOrig="620" w:dyaOrig="360" w14:anchorId="615CFC05">
                <v:shape id="_x0000_i2816" type="#_x0000_t75" style="width:28.6pt;height:21.7pt" o:ole="">
                  <v:imagedata r:id="rId3003" o:title=""/>
                </v:shape>
                <o:OLEObject Type="Embed" ProgID="Equation.3" ShapeID="_x0000_i2816" DrawAspect="Content" ObjectID="_1826903577" r:id="rId3012"/>
              </w:object>
            </w:r>
          </w:p>
        </w:tc>
        <w:tc>
          <w:tcPr>
            <w:tcW w:w="0" w:type="auto"/>
            <w:vAlign w:val="center"/>
          </w:tcPr>
          <w:p w14:paraId="2E0DB290" w14:textId="77777777" w:rsidR="0035583A" w:rsidRPr="00F829B6" w:rsidRDefault="0035583A" w:rsidP="0074607E">
            <w:pPr>
              <w:pStyle w:val="TAC"/>
              <w:keepNext w:val="0"/>
              <w:keepLines w:val="0"/>
              <w:widowControl w:val="0"/>
              <w:rPr>
                <w:lang w:eastAsia="ja-JP"/>
              </w:rPr>
            </w:pPr>
            <w:r w:rsidRPr="00F829B6">
              <w:t>100111</w:t>
            </w:r>
          </w:p>
        </w:tc>
        <w:tc>
          <w:tcPr>
            <w:tcW w:w="0" w:type="auto"/>
            <w:vAlign w:val="center"/>
          </w:tcPr>
          <w:p w14:paraId="5E881CB8"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73D2AC0">
                <v:shape id="_x0000_i2817" type="#_x0000_t75" style="width:36pt;height:21.7pt" o:ole="">
                  <v:imagedata r:id="rId2990" o:title=""/>
                </v:shape>
                <o:OLEObject Type="Embed" ProgID="Equation.3" ShapeID="_x0000_i2817" DrawAspect="Content" ObjectID="_1826903578" r:id="rId3013"/>
              </w:object>
            </w:r>
          </w:p>
        </w:tc>
        <w:tc>
          <w:tcPr>
            <w:tcW w:w="0" w:type="auto"/>
            <w:vAlign w:val="center"/>
          </w:tcPr>
          <w:p w14:paraId="26C2B9F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09DE6EA">
                <v:shape id="_x0000_i2818" type="#_x0000_t75" style="width:28.6pt;height:21.7pt" o:ole="">
                  <v:imagedata r:id="rId3003" o:title=""/>
                </v:shape>
                <o:OLEObject Type="Embed" ProgID="Equation.3" ShapeID="_x0000_i2818" DrawAspect="Content" ObjectID="_1826903579" r:id="rId3014"/>
              </w:object>
            </w:r>
          </w:p>
        </w:tc>
      </w:tr>
      <w:tr w:rsidR="0035583A" w:rsidRPr="00F829B6" w14:paraId="0638E098" w14:textId="77777777" w:rsidTr="00A02649">
        <w:trPr>
          <w:cantSplit/>
          <w:jc w:val="center"/>
        </w:trPr>
        <w:tc>
          <w:tcPr>
            <w:tcW w:w="0" w:type="auto"/>
            <w:vAlign w:val="center"/>
          </w:tcPr>
          <w:p w14:paraId="070848BC" w14:textId="77777777" w:rsidR="0035583A" w:rsidRPr="00F829B6" w:rsidRDefault="0035583A" w:rsidP="0074607E">
            <w:pPr>
              <w:pStyle w:val="TAC"/>
              <w:keepNext w:val="0"/>
              <w:keepLines w:val="0"/>
              <w:widowControl w:val="0"/>
            </w:pPr>
            <w:r w:rsidRPr="00F829B6">
              <w:t>001000</w:t>
            </w:r>
          </w:p>
        </w:tc>
        <w:tc>
          <w:tcPr>
            <w:tcW w:w="0" w:type="auto"/>
            <w:vAlign w:val="center"/>
          </w:tcPr>
          <w:p w14:paraId="63DB090B" w14:textId="77777777" w:rsidR="0035583A" w:rsidRPr="00F829B6" w:rsidRDefault="0035583A" w:rsidP="0074607E">
            <w:pPr>
              <w:pStyle w:val="TAC"/>
              <w:keepNext w:val="0"/>
              <w:keepLines w:val="0"/>
              <w:widowControl w:val="0"/>
            </w:pPr>
            <w:r w:rsidRPr="00F829B6">
              <w:rPr>
                <w:position w:val="-10"/>
              </w:rPr>
              <w:object w:dxaOrig="620" w:dyaOrig="360" w14:anchorId="14B04659">
                <v:shape id="_x0000_i2819" type="#_x0000_t75" style="width:28.6pt;height:21.7pt" o:ole="">
                  <v:imagedata r:id="rId2998" o:title=""/>
                </v:shape>
                <o:OLEObject Type="Embed" ProgID="Equation.3" ShapeID="_x0000_i2819" DrawAspect="Content" ObjectID="_1826903580" r:id="rId3015"/>
              </w:object>
            </w:r>
          </w:p>
        </w:tc>
        <w:tc>
          <w:tcPr>
            <w:tcW w:w="0" w:type="auto"/>
            <w:vAlign w:val="center"/>
          </w:tcPr>
          <w:p w14:paraId="64F6E667" w14:textId="77777777" w:rsidR="0035583A" w:rsidRPr="00F829B6" w:rsidRDefault="0035583A" w:rsidP="0074607E">
            <w:pPr>
              <w:pStyle w:val="TAC"/>
              <w:keepNext w:val="0"/>
              <w:keepLines w:val="0"/>
              <w:widowControl w:val="0"/>
            </w:pPr>
            <w:r w:rsidRPr="00F829B6">
              <w:rPr>
                <w:position w:val="-10"/>
              </w:rPr>
              <w:object w:dxaOrig="620" w:dyaOrig="360" w14:anchorId="498785AB">
                <v:shape id="_x0000_i2820" type="#_x0000_t75" style="width:28.6pt;height:21.7pt" o:ole="">
                  <v:imagedata r:id="rId2976" o:title=""/>
                </v:shape>
                <o:OLEObject Type="Embed" ProgID="Equation.3" ShapeID="_x0000_i2820" DrawAspect="Content" ObjectID="_1826903581" r:id="rId3016"/>
              </w:object>
            </w:r>
          </w:p>
        </w:tc>
        <w:tc>
          <w:tcPr>
            <w:tcW w:w="0" w:type="auto"/>
            <w:vAlign w:val="center"/>
          </w:tcPr>
          <w:p w14:paraId="6EF1DD79" w14:textId="77777777" w:rsidR="0035583A" w:rsidRPr="00F829B6" w:rsidRDefault="0035583A" w:rsidP="0074607E">
            <w:pPr>
              <w:pStyle w:val="TAC"/>
              <w:keepNext w:val="0"/>
              <w:keepLines w:val="0"/>
              <w:widowControl w:val="0"/>
              <w:rPr>
                <w:lang w:eastAsia="ja-JP"/>
              </w:rPr>
            </w:pPr>
            <w:r w:rsidRPr="00F829B6">
              <w:t>101000</w:t>
            </w:r>
          </w:p>
        </w:tc>
        <w:tc>
          <w:tcPr>
            <w:tcW w:w="0" w:type="auto"/>
            <w:vAlign w:val="center"/>
          </w:tcPr>
          <w:p w14:paraId="4FCA65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F1FD9F1">
                <v:shape id="_x0000_i2821" type="#_x0000_t75" style="width:36pt;height:21.7pt" o:ole="">
                  <v:imagedata r:id="rId3017" o:title=""/>
                </v:shape>
                <o:OLEObject Type="Embed" ProgID="Equation.3" ShapeID="_x0000_i2821" DrawAspect="Content" ObjectID="_1826903582" r:id="rId3018"/>
              </w:object>
            </w:r>
          </w:p>
        </w:tc>
        <w:tc>
          <w:tcPr>
            <w:tcW w:w="0" w:type="auto"/>
            <w:vAlign w:val="center"/>
          </w:tcPr>
          <w:p w14:paraId="22B49EB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3F8F72D">
                <v:shape id="_x0000_i2822" type="#_x0000_t75" style="width:28.6pt;height:21.7pt" o:ole="">
                  <v:imagedata r:id="rId2976" o:title=""/>
                </v:shape>
                <o:OLEObject Type="Embed" ProgID="Equation.3" ShapeID="_x0000_i2822" DrawAspect="Content" ObjectID="_1826903583" r:id="rId3019"/>
              </w:object>
            </w:r>
          </w:p>
        </w:tc>
      </w:tr>
      <w:tr w:rsidR="0035583A" w:rsidRPr="00F829B6" w14:paraId="385AFC5D" w14:textId="77777777" w:rsidTr="00A02649">
        <w:trPr>
          <w:cantSplit/>
          <w:jc w:val="center"/>
        </w:trPr>
        <w:tc>
          <w:tcPr>
            <w:tcW w:w="0" w:type="auto"/>
            <w:vAlign w:val="center"/>
          </w:tcPr>
          <w:p w14:paraId="4F0CD719" w14:textId="77777777" w:rsidR="0035583A" w:rsidRPr="00F829B6" w:rsidRDefault="0035583A" w:rsidP="0074607E">
            <w:pPr>
              <w:pStyle w:val="TAC"/>
              <w:keepNext w:val="0"/>
              <w:keepLines w:val="0"/>
              <w:widowControl w:val="0"/>
            </w:pPr>
            <w:r w:rsidRPr="00F829B6">
              <w:t>001001</w:t>
            </w:r>
          </w:p>
        </w:tc>
        <w:tc>
          <w:tcPr>
            <w:tcW w:w="0" w:type="auto"/>
            <w:vAlign w:val="center"/>
          </w:tcPr>
          <w:p w14:paraId="3AA4B68B" w14:textId="77777777" w:rsidR="0035583A" w:rsidRPr="00F829B6" w:rsidRDefault="0035583A" w:rsidP="0074607E">
            <w:pPr>
              <w:pStyle w:val="TAC"/>
              <w:keepNext w:val="0"/>
              <w:keepLines w:val="0"/>
              <w:widowControl w:val="0"/>
            </w:pPr>
            <w:r w:rsidRPr="00F829B6">
              <w:rPr>
                <w:position w:val="-10"/>
              </w:rPr>
              <w:object w:dxaOrig="620" w:dyaOrig="360" w14:anchorId="712F404D">
                <v:shape id="_x0000_i2823" type="#_x0000_t75" style="width:28.6pt;height:21.7pt" o:ole="">
                  <v:imagedata r:id="rId2998" o:title=""/>
                </v:shape>
                <o:OLEObject Type="Embed" ProgID="Equation.3" ShapeID="_x0000_i2823" DrawAspect="Content" ObjectID="_1826903584" r:id="rId3020"/>
              </w:object>
            </w:r>
          </w:p>
        </w:tc>
        <w:tc>
          <w:tcPr>
            <w:tcW w:w="0" w:type="auto"/>
            <w:vAlign w:val="center"/>
          </w:tcPr>
          <w:p w14:paraId="5BFBD1E1" w14:textId="77777777" w:rsidR="0035583A" w:rsidRPr="00F829B6" w:rsidRDefault="0035583A" w:rsidP="0074607E">
            <w:pPr>
              <w:pStyle w:val="TAC"/>
              <w:keepNext w:val="0"/>
              <w:keepLines w:val="0"/>
              <w:widowControl w:val="0"/>
            </w:pPr>
            <w:r w:rsidRPr="00F829B6">
              <w:rPr>
                <w:position w:val="-10"/>
              </w:rPr>
              <w:object w:dxaOrig="580" w:dyaOrig="360" w14:anchorId="3CC2CAB3">
                <v:shape id="_x0000_i2824" type="#_x0000_t75" style="width:28.6pt;height:21.7pt" o:ole="">
                  <v:imagedata r:id="rId2983" o:title=""/>
                </v:shape>
                <o:OLEObject Type="Embed" ProgID="Equation.3" ShapeID="_x0000_i2824" DrawAspect="Content" ObjectID="_1826903585" r:id="rId3021"/>
              </w:object>
            </w:r>
          </w:p>
        </w:tc>
        <w:tc>
          <w:tcPr>
            <w:tcW w:w="0" w:type="auto"/>
            <w:vAlign w:val="center"/>
          </w:tcPr>
          <w:p w14:paraId="66AF8758" w14:textId="77777777" w:rsidR="0035583A" w:rsidRPr="00F829B6" w:rsidRDefault="0035583A" w:rsidP="0074607E">
            <w:pPr>
              <w:pStyle w:val="TAC"/>
              <w:keepNext w:val="0"/>
              <w:keepLines w:val="0"/>
              <w:widowControl w:val="0"/>
              <w:rPr>
                <w:lang w:eastAsia="ja-JP"/>
              </w:rPr>
            </w:pPr>
            <w:r w:rsidRPr="00F829B6">
              <w:t>101001</w:t>
            </w:r>
          </w:p>
        </w:tc>
        <w:tc>
          <w:tcPr>
            <w:tcW w:w="0" w:type="auto"/>
            <w:vAlign w:val="center"/>
          </w:tcPr>
          <w:p w14:paraId="76E8164E"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7E71144">
                <v:shape id="_x0000_i2825" type="#_x0000_t75" style="width:36pt;height:21.7pt" o:ole="">
                  <v:imagedata r:id="rId3017" o:title=""/>
                </v:shape>
                <o:OLEObject Type="Embed" ProgID="Equation.3" ShapeID="_x0000_i2825" DrawAspect="Content" ObjectID="_1826903586" r:id="rId3022"/>
              </w:object>
            </w:r>
          </w:p>
        </w:tc>
        <w:tc>
          <w:tcPr>
            <w:tcW w:w="0" w:type="auto"/>
            <w:vAlign w:val="center"/>
          </w:tcPr>
          <w:p w14:paraId="40AC9849"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8E282F">
                <v:shape id="_x0000_i2826" type="#_x0000_t75" style="width:28.6pt;height:21.7pt" o:ole="">
                  <v:imagedata r:id="rId2983" o:title=""/>
                </v:shape>
                <o:OLEObject Type="Embed" ProgID="Equation.3" ShapeID="_x0000_i2826" DrawAspect="Content" ObjectID="_1826903587" r:id="rId3023"/>
              </w:object>
            </w:r>
          </w:p>
        </w:tc>
      </w:tr>
      <w:tr w:rsidR="0035583A" w:rsidRPr="00F829B6" w14:paraId="043BB91C" w14:textId="77777777" w:rsidTr="00A02649">
        <w:trPr>
          <w:cantSplit/>
          <w:jc w:val="center"/>
        </w:trPr>
        <w:tc>
          <w:tcPr>
            <w:tcW w:w="0" w:type="auto"/>
            <w:vAlign w:val="center"/>
          </w:tcPr>
          <w:p w14:paraId="15905F71" w14:textId="77777777" w:rsidR="0035583A" w:rsidRPr="00F829B6" w:rsidRDefault="0035583A" w:rsidP="0074607E">
            <w:pPr>
              <w:pStyle w:val="TAC"/>
              <w:keepNext w:val="0"/>
              <w:keepLines w:val="0"/>
              <w:widowControl w:val="0"/>
            </w:pPr>
            <w:r w:rsidRPr="00F829B6">
              <w:t>001010</w:t>
            </w:r>
          </w:p>
        </w:tc>
        <w:tc>
          <w:tcPr>
            <w:tcW w:w="0" w:type="auto"/>
            <w:vAlign w:val="center"/>
          </w:tcPr>
          <w:p w14:paraId="5EAA3BDB" w14:textId="77777777" w:rsidR="0035583A" w:rsidRPr="00F829B6" w:rsidRDefault="0035583A" w:rsidP="0074607E">
            <w:pPr>
              <w:pStyle w:val="TAC"/>
              <w:keepNext w:val="0"/>
              <w:keepLines w:val="0"/>
              <w:widowControl w:val="0"/>
            </w:pPr>
            <w:r w:rsidRPr="00F829B6">
              <w:rPr>
                <w:position w:val="-10"/>
              </w:rPr>
              <w:object w:dxaOrig="620" w:dyaOrig="360" w14:anchorId="66A85BAD">
                <v:shape id="_x0000_i2827" type="#_x0000_t75" style="width:28.6pt;height:21.7pt" o:ole="">
                  <v:imagedata r:id="rId3003" o:title=""/>
                </v:shape>
                <o:OLEObject Type="Embed" ProgID="Equation.3" ShapeID="_x0000_i2827" DrawAspect="Content" ObjectID="_1826903588" r:id="rId3024"/>
              </w:object>
            </w:r>
          </w:p>
        </w:tc>
        <w:tc>
          <w:tcPr>
            <w:tcW w:w="0" w:type="auto"/>
            <w:vAlign w:val="center"/>
          </w:tcPr>
          <w:p w14:paraId="43C7172D" w14:textId="77777777" w:rsidR="0035583A" w:rsidRPr="00F829B6" w:rsidRDefault="0035583A" w:rsidP="0074607E">
            <w:pPr>
              <w:pStyle w:val="TAC"/>
              <w:keepNext w:val="0"/>
              <w:keepLines w:val="0"/>
              <w:widowControl w:val="0"/>
            </w:pPr>
            <w:r w:rsidRPr="00F829B6">
              <w:rPr>
                <w:position w:val="-10"/>
              </w:rPr>
              <w:object w:dxaOrig="620" w:dyaOrig="360" w14:anchorId="63D1FC6C">
                <v:shape id="_x0000_i2828" type="#_x0000_t75" style="width:28.6pt;height:21.7pt" o:ole="">
                  <v:imagedata r:id="rId2976" o:title=""/>
                </v:shape>
                <o:OLEObject Type="Embed" ProgID="Equation.3" ShapeID="_x0000_i2828" DrawAspect="Content" ObjectID="_1826903589" r:id="rId3025"/>
              </w:object>
            </w:r>
          </w:p>
        </w:tc>
        <w:tc>
          <w:tcPr>
            <w:tcW w:w="0" w:type="auto"/>
            <w:vAlign w:val="center"/>
          </w:tcPr>
          <w:p w14:paraId="47D0F24A" w14:textId="77777777" w:rsidR="0035583A" w:rsidRPr="00F829B6" w:rsidRDefault="0035583A" w:rsidP="0074607E">
            <w:pPr>
              <w:pStyle w:val="TAC"/>
              <w:keepNext w:val="0"/>
              <w:keepLines w:val="0"/>
              <w:widowControl w:val="0"/>
              <w:rPr>
                <w:lang w:eastAsia="ja-JP"/>
              </w:rPr>
            </w:pPr>
            <w:r w:rsidRPr="00F829B6">
              <w:t>101010</w:t>
            </w:r>
          </w:p>
        </w:tc>
        <w:tc>
          <w:tcPr>
            <w:tcW w:w="0" w:type="auto"/>
            <w:vAlign w:val="center"/>
          </w:tcPr>
          <w:p w14:paraId="35EBCBAA"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9CDAFC0">
                <v:shape id="_x0000_i2829" type="#_x0000_t75" style="width:36pt;height:21.7pt" o:ole="">
                  <v:imagedata r:id="rId3026" o:title=""/>
                </v:shape>
                <o:OLEObject Type="Embed" ProgID="Equation.3" ShapeID="_x0000_i2829" DrawAspect="Content" ObjectID="_1826903590" r:id="rId3027"/>
              </w:object>
            </w:r>
          </w:p>
        </w:tc>
        <w:tc>
          <w:tcPr>
            <w:tcW w:w="0" w:type="auto"/>
            <w:vAlign w:val="center"/>
          </w:tcPr>
          <w:p w14:paraId="31F0F6E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DC1D89">
                <v:shape id="_x0000_i2830" type="#_x0000_t75" style="width:28.6pt;height:21.7pt" o:ole="">
                  <v:imagedata r:id="rId2976" o:title=""/>
                </v:shape>
                <o:OLEObject Type="Embed" ProgID="Equation.3" ShapeID="_x0000_i2830" DrawAspect="Content" ObjectID="_1826903591" r:id="rId3028"/>
              </w:object>
            </w:r>
          </w:p>
        </w:tc>
      </w:tr>
      <w:tr w:rsidR="0035583A" w:rsidRPr="00F829B6" w14:paraId="7ACF5B70" w14:textId="77777777" w:rsidTr="00A02649">
        <w:trPr>
          <w:cantSplit/>
          <w:jc w:val="center"/>
        </w:trPr>
        <w:tc>
          <w:tcPr>
            <w:tcW w:w="0" w:type="auto"/>
            <w:vAlign w:val="center"/>
          </w:tcPr>
          <w:p w14:paraId="02391076" w14:textId="77777777" w:rsidR="0035583A" w:rsidRPr="00F829B6" w:rsidRDefault="0035583A" w:rsidP="0074607E">
            <w:pPr>
              <w:pStyle w:val="TAC"/>
              <w:keepNext w:val="0"/>
              <w:keepLines w:val="0"/>
              <w:widowControl w:val="0"/>
            </w:pPr>
            <w:r w:rsidRPr="00F829B6">
              <w:t>001011</w:t>
            </w:r>
          </w:p>
        </w:tc>
        <w:tc>
          <w:tcPr>
            <w:tcW w:w="0" w:type="auto"/>
            <w:vAlign w:val="center"/>
          </w:tcPr>
          <w:p w14:paraId="62393590" w14:textId="77777777" w:rsidR="0035583A" w:rsidRPr="00F829B6" w:rsidRDefault="0035583A" w:rsidP="0074607E">
            <w:pPr>
              <w:pStyle w:val="TAC"/>
              <w:keepNext w:val="0"/>
              <w:keepLines w:val="0"/>
              <w:widowControl w:val="0"/>
            </w:pPr>
            <w:r w:rsidRPr="00F829B6">
              <w:rPr>
                <w:position w:val="-10"/>
              </w:rPr>
              <w:object w:dxaOrig="620" w:dyaOrig="360" w14:anchorId="4165E0DE">
                <v:shape id="_x0000_i2831" type="#_x0000_t75" style="width:28.6pt;height:21.7pt" o:ole="">
                  <v:imagedata r:id="rId3003" o:title=""/>
                </v:shape>
                <o:OLEObject Type="Embed" ProgID="Equation.3" ShapeID="_x0000_i2831" DrawAspect="Content" ObjectID="_1826903592" r:id="rId3029"/>
              </w:object>
            </w:r>
          </w:p>
        </w:tc>
        <w:tc>
          <w:tcPr>
            <w:tcW w:w="0" w:type="auto"/>
            <w:vAlign w:val="center"/>
          </w:tcPr>
          <w:p w14:paraId="47C8C615" w14:textId="77777777" w:rsidR="0035583A" w:rsidRPr="00F829B6" w:rsidRDefault="0035583A" w:rsidP="0074607E">
            <w:pPr>
              <w:pStyle w:val="TAC"/>
              <w:keepNext w:val="0"/>
              <w:keepLines w:val="0"/>
              <w:widowControl w:val="0"/>
            </w:pPr>
            <w:r w:rsidRPr="00F829B6">
              <w:rPr>
                <w:position w:val="-10"/>
              </w:rPr>
              <w:object w:dxaOrig="580" w:dyaOrig="360" w14:anchorId="7C708527">
                <v:shape id="_x0000_i2832" type="#_x0000_t75" style="width:28.6pt;height:21.7pt" o:ole="">
                  <v:imagedata r:id="rId2983" o:title=""/>
                </v:shape>
                <o:OLEObject Type="Embed" ProgID="Equation.3" ShapeID="_x0000_i2832" DrawAspect="Content" ObjectID="_1826903593" r:id="rId3030"/>
              </w:object>
            </w:r>
          </w:p>
        </w:tc>
        <w:tc>
          <w:tcPr>
            <w:tcW w:w="0" w:type="auto"/>
            <w:vAlign w:val="center"/>
          </w:tcPr>
          <w:p w14:paraId="7C63EC44" w14:textId="77777777" w:rsidR="0035583A" w:rsidRPr="00F829B6" w:rsidRDefault="0035583A" w:rsidP="0074607E">
            <w:pPr>
              <w:pStyle w:val="TAC"/>
              <w:keepNext w:val="0"/>
              <w:keepLines w:val="0"/>
              <w:widowControl w:val="0"/>
              <w:rPr>
                <w:lang w:eastAsia="ja-JP"/>
              </w:rPr>
            </w:pPr>
            <w:r w:rsidRPr="00F829B6">
              <w:t>101011</w:t>
            </w:r>
          </w:p>
        </w:tc>
        <w:tc>
          <w:tcPr>
            <w:tcW w:w="0" w:type="auto"/>
            <w:vAlign w:val="center"/>
          </w:tcPr>
          <w:p w14:paraId="206BE85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3B12793">
                <v:shape id="_x0000_i2833" type="#_x0000_t75" style="width:36pt;height:21.7pt" o:ole="">
                  <v:imagedata r:id="rId3026" o:title=""/>
                </v:shape>
                <o:OLEObject Type="Embed" ProgID="Equation.3" ShapeID="_x0000_i2833" DrawAspect="Content" ObjectID="_1826903594" r:id="rId3031"/>
              </w:object>
            </w:r>
          </w:p>
        </w:tc>
        <w:tc>
          <w:tcPr>
            <w:tcW w:w="0" w:type="auto"/>
            <w:vAlign w:val="center"/>
          </w:tcPr>
          <w:p w14:paraId="66BCF9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3E47F65D">
                <v:shape id="_x0000_i2834" type="#_x0000_t75" style="width:28.6pt;height:21.7pt" o:ole="">
                  <v:imagedata r:id="rId2983" o:title=""/>
                </v:shape>
                <o:OLEObject Type="Embed" ProgID="Equation.3" ShapeID="_x0000_i2834" DrawAspect="Content" ObjectID="_1826903595" r:id="rId3032"/>
              </w:object>
            </w:r>
          </w:p>
        </w:tc>
      </w:tr>
      <w:tr w:rsidR="0035583A" w:rsidRPr="00F829B6" w14:paraId="0FD3EEFB" w14:textId="77777777" w:rsidTr="00A02649">
        <w:trPr>
          <w:cantSplit/>
          <w:jc w:val="center"/>
        </w:trPr>
        <w:tc>
          <w:tcPr>
            <w:tcW w:w="0" w:type="auto"/>
            <w:vAlign w:val="center"/>
          </w:tcPr>
          <w:p w14:paraId="7FF3D38A" w14:textId="77777777" w:rsidR="0035583A" w:rsidRPr="00F829B6" w:rsidRDefault="0035583A" w:rsidP="0074607E">
            <w:pPr>
              <w:pStyle w:val="TAC"/>
              <w:keepNext w:val="0"/>
              <w:keepLines w:val="0"/>
              <w:widowControl w:val="0"/>
            </w:pPr>
            <w:r w:rsidRPr="00F829B6">
              <w:t>001100</w:t>
            </w:r>
          </w:p>
        </w:tc>
        <w:tc>
          <w:tcPr>
            <w:tcW w:w="0" w:type="auto"/>
            <w:vAlign w:val="center"/>
          </w:tcPr>
          <w:p w14:paraId="48075F13" w14:textId="77777777" w:rsidR="0035583A" w:rsidRPr="00F829B6" w:rsidRDefault="0035583A" w:rsidP="0074607E">
            <w:pPr>
              <w:pStyle w:val="TAC"/>
              <w:keepNext w:val="0"/>
              <w:keepLines w:val="0"/>
              <w:widowControl w:val="0"/>
            </w:pPr>
            <w:r w:rsidRPr="00F829B6">
              <w:rPr>
                <w:position w:val="-10"/>
              </w:rPr>
              <w:object w:dxaOrig="620" w:dyaOrig="360" w14:anchorId="69C31DF5">
                <v:shape id="_x0000_i2835" type="#_x0000_t75" style="width:28.6pt;height:21.7pt" o:ole="">
                  <v:imagedata r:id="rId2998" o:title=""/>
                </v:shape>
                <o:OLEObject Type="Embed" ProgID="Equation.3" ShapeID="_x0000_i2835" DrawAspect="Content" ObjectID="_1826903596" r:id="rId3033"/>
              </w:object>
            </w:r>
          </w:p>
        </w:tc>
        <w:tc>
          <w:tcPr>
            <w:tcW w:w="0" w:type="auto"/>
            <w:vAlign w:val="center"/>
          </w:tcPr>
          <w:p w14:paraId="5DD7452D" w14:textId="77777777" w:rsidR="0035583A" w:rsidRPr="00F829B6" w:rsidRDefault="0035583A" w:rsidP="0074607E">
            <w:pPr>
              <w:pStyle w:val="TAC"/>
              <w:keepNext w:val="0"/>
              <w:keepLines w:val="0"/>
              <w:widowControl w:val="0"/>
            </w:pPr>
            <w:r w:rsidRPr="00F829B6">
              <w:rPr>
                <w:position w:val="-10"/>
              </w:rPr>
              <w:object w:dxaOrig="620" w:dyaOrig="360" w14:anchorId="7D61277A">
                <v:shape id="_x0000_i2836" type="#_x0000_t75" style="width:28.6pt;height:21.7pt" o:ole="">
                  <v:imagedata r:id="rId2998" o:title=""/>
                </v:shape>
                <o:OLEObject Type="Embed" ProgID="Equation.3" ShapeID="_x0000_i2836" DrawAspect="Content" ObjectID="_1826903597" r:id="rId3034"/>
              </w:object>
            </w:r>
          </w:p>
        </w:tc>
        <w:tc>
          <w:tcPr>
            <w:tcW w:w="0" w:type="auto"/>
            <w:vAlign w:val="center"/>
          </w:tcPr>
          <w:p w14:paraId="2685B10E" w14:textId="77777777" w:rsidR="0035583A" w:rsidRPr="00F829B6" w:rsidRDefault="0035583A" w:rsidP="0074607E">
            <w:pPr>
              <w:pStyle w:val="TAC"/>
              <w:keepNext w:val="0"/>
              <w:keepLines w:val="0"/>
              <w:widowControl w:val="0"/>
              <w:rPr>
                <w:lang w:eastAsia="ja-JP"/>
              </w:rPr>
            </w:pPr>
            <w:r w:rsidRPr="00F829B6">
              <w:t>101100</w:t>
            </w:r>
          </w:p>
        </w:tc>
        <w:tc>
          <w:tcPr>
            <w:tcW w:w="0" w:type="auto"/>
            <w:vAlign w:val="center"/>
          </w:tcPr>
          <w:p w14:paraId="71E63A87"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3346D9B">
                <v:shape id="_x0000_i2837" type="#_x0000_t75" style="width:36pt;height:21.7pt" o:ole="">
                  <v:imagedata r:id="rId3017" o:title=""/>
                </v:shape>
                <o:OLEObject Type="Embed" ProgID="Equation.3" ShapeID="_x0000_i2837" DrawAspect="Content" ObjectID="_1826903598" r:id="rId3035"/>
              </w:object>
            </w:r>
          </w:p>
        </w:tc>
        <w:tc>
          <w:tcPr>
            <w:tcW w:w="0" w:type="auto"/>
            <w:vAlign w:val="center"/>
          </w:tcPr>
          <w:p w14:paraId="28604215"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5D9791">
                <v:shape id="_x0000_i2838" type="#_x0000_t75" style="width:28.6pt;height:21.7pt" o:ole="">
                  <v:imagedata r:id="rId2998" o:title=""/>
                </v:shape>
                <o:OLEObject Type="Embed" ProgID="Equation.3" ShapeID="_x0000_i2838" DrawAspect="Content" ObjectID="_1826903599" r:id="rId3036"/>
              </w:object>
            </w:r>
          </w:p>
        </w:tc>
      </w:tr>
      <w:tr w:rsidR="0035583A" w:rsidRPr="00F829B6" w14:paraId="77BD1B03" w14:textId="77777777" w:rsidTr="00A02649">
        <w:trPr>
          <w:cantSplit/>
          <w:jc w:val="center"/>
        </w:trPr>
        <w:tc>
          <w:tcPr>
            <w:tcW w:w="0" w:type="auto"/>
            <w:vAlign w:val="center"/>
          </w:tcPr>
          <w:p w14:paraId="5083D45F" w14:textId="77777777" w:rsidR="0035583A" w:rsidRPr="00F829B6" w:rsidRDefault="0035583A" w:rsidP="0074607E">
            <w:pPr>
              <w:pStyle w:val="TAC"/>
              <w:keepNext w:val="0"/>
              <w:keepLines w:val="0"/>
              <w:widowControl w:val="0"/>
            </w:pPr>
            <w:r w:rsidRPr="00F829B6">
              <w:t>001101</w:t>
            </w:r>
          </w:p>
        </w:tc>
        <w:tc>
          <w:tcPr>
            <w:tcW w:w="0" w:type="auto"/>
            <w:vAlign w:val="center"/>
          </w:tcPr>
          <w:p w14:paraId="6C771B66" w14:textId="77777777" w:rsidR="0035583A" w:rsidRPr="00F829B6" w:rsidRDefault="0035583A" w:rsidP="0074607E">
            <w:pPr>
              <w:pStyle w:val="TAC"/>
              <w:keepNext w:val="0"/>
              <w:keepLines w:val="0"/>
              <w:widowControl w:val="0"/>
            </w:pPr>
            <w:r w:rsidRPr="00F829B6">
              <w:rPr>
                <w:position w:val="-10"/>
              </w:rPr>
              <w:object w:dxaOrig="620" w:dyaOrig="360" w14:anchorId="6A8C81B8">
                <v:shape id="_x0000_i2839" type="#_x0000_t75" style="width:28.6pt;height:21.7pt" o:ole="">
                  <v:imagedata r:id="rId2998" o:title=""/>
                </v:shape>
                <o:OLEObject Type="Embed" ProgID="Equation.3" ShapeID="_x0000_i2839" DrawAspect="Content" ObjectID="_1826903600" r:id="rId3037"/>
              </w:object>
            </w:r>
          </w:p>
        </w:tc>
        <w:tc>
          <w:tcPr>
            <w:tcW w:w="0" w:type="auto"/>
            <w:vAlign w:val="center"/>
          </w:tcPr>
          <w:p w14:paraId="3062FE8F" w14:textId="77777777" w:rsidR="0035583A" w:rsidRPr="00F829B6" w:rsidRDefault="0035583A" w:rsidP="0074607E">
            <w:pPr>
              <w:pStyle w:val="TAC"/>
              <w:keepNext w:val="0"/>
              <w:keepLines w:val="0"/>
              <w:widowControl w:val="0"/>
            </w:pPr>
            <w:r w:rsidRPr="00F829B6">
              <w:rPr>
                <w:position w:val="-10"/>
              </w:rPr>
              <w:object w:dxaOrig="620" w:dyaOrig="360" w14:anchorId="2B596D33">
                <v:shape id="_x0000_i2840" type="#_x0000_t75" style="width:28.6pt;height:21.7pt" o:ole="">
                  <v:imagedata r:id="rId3003" o:title=""/>
                </v:shape>
                <o:OLEObject Type="Embed" ProgID="Equation.3" ShapeID="_x0000_i2840" DrawAspect="Content" ObjectID="_1826903601" r:id="rId3038"/>
              </w:object>
            </w:r>
          </w:p>
        </w:tc>
        <w:tc>
          <w:tcPr>
            <w:tcW w:w="0" w:type="auto"/>
            <w:vAlign w:val="center"/>
          </w:tcPr>
          <w:p w14:paraId="60CC7A01" w14:textId="77777777" w:rsidR="0035583A" w:rsidRPr="00F829B6" w:rsidRDefault="0035583A" w:rsidP="0074607E">
            <w:pPr>
              <w:pStyle w:val="TAC"/>
              <w:keepNext w:val="0"/>
              <w:keepLines w:val="0"/>
              <w:widowControl w:val="0"/>
              <w:rPr>
                <w:lang w:eastAsia="ja-JP"/>
              </w:rPr>
            </w:pPr>
            <w:r w:rsidRPr="00F829B6">
              <w:t>101101</w:t>
            </w:r>
          </w:p>
        </w:tc>
        <w:tc>
          <w:tcPr>
            <w:tcW w:w="0" w:type="auto"/>
            <w:vAlign w:val="center"/>
          </w:tcPr>
          <w:p w14:paraId="1F71723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0BF12F3">
                <v:shape id="_x0000_i2841" type="#_x0000_t75" style="width:36pt;height:21.7pt" o:ole="">
                  <v:imagedata r:id="rId3017" o:title=""/>
                </v:shape>
                <o:OLEObject Type="Embed" ProgID="Equation.3" ShapeID="_x0000_i2841" DrawAspect="Content" ObjectID="_1826903602" r:id="rId3039"/>
              </w:object>
            </w:r>
          </w:p>
        </w:tc>
        <w:tc>
          <w:tcPr>
            <w:tcW w:w="0" w:type="auto"/>
            <w:vAlign w:val="center"/>
          </w:tcPr>
          <w:p w14:paraId="5E36CF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46AA73">
                <v:shape id="_x0000_i2842" type="#_x0000_t75" style="width:28.6pt;height:21.7pt" o:ole="">
                  <v:imagedata r:id="rId3003" o:title=""/>
                </v:shape>
                <o:OLEObject Type="Embed" ProgID="Equation.3" ShapeID="_x0000_i2842" DrawAspect="Content" ObjectID="_1826903603" r:id="rId3040"/>
              </w:object>
            </w:r>
          </w:p>
        </w:tc>
      </w:tr>
      <w:tr w:rsidR="0035583A" w:rsidRPr="00F829B6" w14:paraId="2C82A9FA" w14:textId="77777777" w:rsidTr="00A02649">
        <w:trPr>
          <w:cantSplit/>
          <w:jc w:val="center"/>
        </w:trPr>
        <w:tc>
          <w:tcPr>
            <w:tcW w:w="0" w:type="auto"/>
            <w:vAlign w:val="center"/>
          </w:tcPr>
          <w:p w14:paraId="2CC23D33" w14:textId="77777777" w:rsidR="0035583A" w:rsidRPr="00F829B6" w:rsidRDefault="0035583A" w:rsidP="0074607E">
            <w:pPr>
              <w:pStyle w:val="TAC"/>
              <w:keepNext w:val="0"/>
              <w:keepLines w:val="0"/>
              <w:widowControl w:val="0"/>
            </w:pPr>
            <w:r w:rsidRPr="00F829B6">
              <w:t>001110</w:t>
            </w:r>
          </w:p>
        </w:tc>
        <w:tc>
          <w:tcPr>
            <w:tcW w:w="0" w:type="auto"/>
            <w:vAlign w:val="center"/>
          </w:tcPr>
          <w:p w14:paraId="32B291CA" w14:textId="77777777" w:rsidR="0035583A" w:rsidRPr="00F829B6" w:rsidRDefault="0035583A" w:rsidP="0074607E">
            <w:pPr>
              <w:pStyle w:val="TAC"/>
              <w:keepNext w:val="0"/>
              <w:keepLines w:val="0"/>
              <w:widowControl w:val="0"/>
            </w:pPr>
            <w:r w:rsidRPr="00F829B6">
              <w:rPr>
                <w:position w:val="-10"/>
              </w:rPr>
              <w:object w:dxaOrig="620" w:dyaOrig="360" w14:anchorId="7B05E420">
                <v:shape id="_x0000_i2843" type="#_x0000_t75" style="width:28.6pt;height:21.7pt" o:ole="">
                  <v:imagedata r:id="rId3003" o:title=""/>
                </v:shape>
                <o:OLEObject Type="Embed" ProgID="Equation.3" ShapeID="_x0000_i2843" DrawAspect="Content" ObjectID="_1826903604" r:id="rId3041"/>
              </w:object>
            </w:r>
          </w:p>
        </w:tc>
        <w:tc>
          <w:tcPr>
            <w:tcW w:w="0" w:type="auto"/>
            <w:vAlign w:val="center"/>
          </w:tcPr>
          <w:p w14:paraId="078FB812" w14:textId="77777777" w:rsidR="0035583A" w:rsidRPr="00F829B6" w:rsidRDefault="0035583A" w:rsidP="0074607E">
            <w:pPr>
              <w:pStyle w:val="TAC"/>
              <w:keepNext w:val="0"/>
              <w:keepLines w:val="0"/>
              <w:widowControl w:val="0"/>
            </w:pPr>
            <w:r w:rsidRPr="00F829B6">
              <w:rPr>
                <w:position w:val="-10"/>
              </w:rPr>
              <w:object w:dxaOrig="620" w:dyaOrig="360" w14:anchorId="2C0DA479">
                <v:shape id="_x0000_i2844" type="#_x0000_t75" style="width:28.6pt;height:21.7pt" o:ole="">
                  <v:imagedata r:id="rId2998" o:title=""/>
                </v:shape>
                <o:OLEObject Type="Embed" ProgID="Equation.3" ShapeID="_x0000_i2844" DrawAspect="Content" ObjectID="_1826903605" r:id="rId3042"/>
              </w:object>
            </w:r>
          </w:p>
        </w:tc>
        <w:tc>
          <w:tcPr>
            <w:tcW w:w="0" w:type="auto"/>
            <w:vAlign w:val="center"/>
          </w:tcPr>
          <w:p w14:paraId="2F953B2B" w14:textId="77777777" w:rsidR="0035583A" w:rsidRPr="00F829B6" w:rsidRDefault="0035583A" w:rsidP="0074607E">
            <w:pPr>
              <w:pStyle w:val="TAC"/>
              <w:keepNext w:val="0"/>
              <w:keepLines w:val="0"/>
              <w:widowControl w:val="0"/>
              <w:rPr>
                <w:lang w:eastAsia="ja-JP"/>
              </w:rPr>
            </w:pPr>
            <w:r w:rsidRPr="00F829B6">
              <w:t>101110</w:t>
            </w:r>
          </w:p>
        </w:tc>
        <w:tc>
          <w:tcPr>
            <w:tcW w:w="0" w:type="auto"/>
            <w:vAlign w:val="center"/>
          </w:tcPr>
          <w:p w14:paraId="0B0BB60B"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26B91BF">
                <v:shape id="_x0000_i2845" type="#_x0000_t75" style="width:36pt;height:21.7pt" o:ole="">
                  <v:imagedata r:id="rId3026" o:title=""/>
                </v:shape>
                <o:OLEObject Type="Embed" ProgID="Equation.3" ShapeID="_x0000_i2845" DrawAspect="Content" ObjectID="_1826903606" r:id="rId3043"/>
              </w:object>
            </w:r>
          </w:p>
        </w:tc>
        <w:tc>
          <w:tcPr>
            <w:tcW w:w="0" w:type="auto"/>
            <w:vAlign w:val="center"/>
          </w:tcPr>
          <w:p w14:paraId="5B537A2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3C3136C">
                <v:shape id="_x0000_i2846" type="#_x0000_t75" style="width:28.6pt;height:21.7pt" o:ole="">
                  <v:imagedata r:id="rId2998" o:title=""/>
                </v:shape>
                <o:OLEObject Type="Embed" ProgID="Equation.3" ShapeID="_x0000_i2846" DrawAspect="Content" ObjectID="_1826903607" r:id="rId3044"/>
              </w:object>
            </w:r>
          </w:p>
        </w:tc>
      </w:tr>
      <w:tr w:rsidR="0035583A" w:rsidRPr="00F829B6" w14:paraId="6AC4A072" w14:textId="77777777" w:rsidTr="00A02649">
        <w:trPr>
          <w:cantSplit/>
          <w:jc w:val="center"/>
        </w:trPr>
        <w:tc>
          <w:tcPr>
            <w:tcW w:w="0" w:type="auto"/>
            <w:vAlign w:val="center"/>
          </w:tcPr>
          <w:p w14:paraId="2BBF93F1" w14:textId="77777777" w:rsidR="0035583A" w:rsidRPr="00F829B6" w:rsidRDefault="0035583A" w:rsidP="0074607E">
            <w:pPr>
              <w:pStyle w:val="TAC"/>
              <w:keepNext w:val="0"/>
              <w:keepLines w:val="0"/>
              <w:widowControl w:val="0"/>
            </w:pPr>
            <w:r w:rsidRPr="00F829B6">
              <w:t>001111</w:t>
            </w:r>
          </w:p>
        </w:tc>
        <w:tc>
          <w:tcPr>
            <w:tcW w:w="0" w:type="auto"/>
            <w:vAlign w:val="center"/>
          </w:tcPr>
          <w:p w14:paraId="6F9B6043" w14:textId="77777777" w:rsidR="0035583A" w:rsidRPr="00F829B6" w:rsidRDefault="0035583A" w:rsidP="0074607E">
            <w:pPr>
              <w:pStyle w:val="TAC"/>
              <w:keepNext w:val="0"/>
              <w:keepLines w:val="0"/>
              <w:widowControl w:val="0"/>
            </w:pPr>
            <w:r w:rsidRPr="00F829B6">
              <w:rPr>
                <w:position w:val="-10"/>
              </w:rPr>
              <w:object w:dxaOrig="620" w:dyaOrig="360" w14:anchorId="3DCCD134">
                <v:shape id="_x0000_i2847" type="#_x0000_t75" style="width:28.6pt;height:21.7pt" o:ole="">
                  <v:imagedata r:id="rId3003" o:title=""/>
                </v:shape>
                <o:OLEObject Type="Embed" ProgID="Equation.3" ShapeID="_x0000_i2847" DrawAspect="Content" ObjectID="_1826903608" r:id="rId3045"/>
              </w:object>
            </w:r>
          </w:p>
        </w:tc>
        <w:tc>
          <w:tcPr>
            <w:tcW w:w="0" w:type="auto"/>
            <w:vAlign w:val="center"/>
          </w:tcPr>
          <w:p w14:paraId="36C8D0C5" w14:textId="77777777" w:rsidR="0035583A" w:rsidRPr="00F829B6" w:rsidRDefault="0035583A" w:rsidP="0074607E">
            <w:pPr>
              <w:pStyle w:val="TAC"/>
              <w:keepNext w:val="0"/>
              <w:keepLines w:val="0"/>
              <w:widowControl w:val="0"/>
            </w:pPr>
            <w:r w:rsidRPr="00F829B6">
              <w:rPr>
                <w:position w:val="-10"/>
              </w:rPr>
              <w:object w:dxaOrig="620" w:dyaOrig="360" w14:anchorId="75828FDA">
                <v:shape id="_x0000_i2848" type="#_x0000_t75" style="width:28.6pt;height:21.7pt" o:ole="">
                  <v:imagedata r:id="rId3003" o:title=""/>
                </v:shape>
                <o:OLEObject Type="Embed" ProgID="Equation.3" ShapeID="_x0000_i2848" DrawAspect="Content" ObjectID="_1826903609" r:id="rId3046"/>
              </w:object>
            </w:r>
          </w:p>
        </w:tc>
        <w:tc>
          <w:tcPr>
            <w:tcW w:w="0" w:type="auto"/>
            <w:vAlign w:val="center"/>
          </w:tcPr>
          <w:p w14:paraId="50FDD4BB" w14:textId="77777777" w:rsidR="0035583A" w:rsidRPr="00F829B6" w:rsidRDefault="0035583A" w:rsidP="0074607E">
            <w:pPr>
              <w:pStyle w:val="TAC"/>
              <w:keepNext w:val="0"/>
              <w:keepLines w:val="0"/>
              <w:widowControl w:val="0"/>
              <w:rPr>
                <w:lang w:eastAsia="ja-JP"/>
              </w:rPr>
            </w:pPr>
            <w:r w:rsidRPr="00F829B6">
              <w:t>101111</w:t>
            </w:r>
          </w:p>
        </w:tc>
        <w:tc>
          <w:tcPr>
            <w:tcW w:w="0" w:type="auto"/>
            <w:vAlign w:val="center"/>
          </w:tcPr>
          <w:p w14:paraId="34D6E87E"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CD5A7D7">
                <v:shape id="_x0000_i2849" type="#_x0000_t75" style="width:36pt;height:21.7pt" o:ole="">
                  <v:imagedata r:id="rId3026" o:title=""/>
                </v:shape>
                <o:OLEObject Type="Embed" ProgID="Equation.3" ShapeID="_x0000_i2849" DrawAspect="Content" ObjectID="_1826903610" r:id="rId3047"/>
              </w:object>
            </w:r>
          </w:p>
        </w:tc>
        <w:tc>
          <w:tcPr>
            <w:tcW w:w="0" w:type="auto"/>
            <w:vAlign w:val="center"/>
          </w:tcPr>
          <w:p w14:paraId="33A20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94B082">
                <v:shape id="_x0000_i2850" type="#_x0000_t75" style="width:28.6pt;height:21.7pt" o:ole="">
                  <v:imagedata r:id="rId3003" o:title=""/>
                </v:shape>
                <o:OLEObject Type="Embed" ProgID="Equation.3" ShapeID="_x0000_i2850" DrawAspect="Content" ObjectID="_1826903611" r:id="rId3048"/>
              </w:object>
            </w:r>
          </w:p>
        </w:tc>
      </w:tr>
      <w:tr w:rsidR="0035583A" w:rsidRPr="00F829B6" w14:paraId="500F1B1A" w14:textId="77777777" w:rsidTr="00A02649">
        <w:trPr>
          <w:cantSplit/>
          <w:jc w:val="center"/>
        </w:trPr>
        <w:tc>
          <w:tcPr>
            <w:tcW w:w="0" w:type="auto"/>
            <w:vAlign w:val="center"/>
          </w:tcPr>
          <w:p w14:paraId="144C1B3F" w14:textId="77777777" w:rsidR="0035583A" w:rsidRPr="00F829B6" w:rsidRDefault="0035583A" w:rsidP="0074607E">
            <w:pPr>
              <w:pStyle w:val="TAC"/>
              <w:keepNext w:val="0"/>
              <w:keepLines w:val="0"/>
              <w:widowControl w:val="0"/>
            </w:pPr>
            <w:r w:rsidRPr="00F829B6">
              <w:t>010000</w:t>
            </w:r>
          </w:p>
        </w:tc>
        <w:tc>
          <w:tcPr>
            <w:tcW w:w="0" w:type="auto"/>
            <w:vAlign w:val="center"/>
          </w:tcPr>
          <w:p w14:paraId="46BDEDA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44370E">
                <v:shape id="_x0000_i2851" type="#_x0000_t75" style="width:28.6pt;height:21.7pt" o:ole="">
                  <v:imagedata r:id="rId2976" o:title=""/>
                </v:shape>
                <o:OLEObject Type="Embed" ProgID="Equation.3" ShapeID="_x0000_i2851" DrawAspect="Content" ObjectID="_1826903612" r:id="rId3049"/>
              </w:object>
            </w:r>
          </w:p>
        </w:tc>
        <w:tc>
          <w:tcPr>
            <w:tcW w:w="0" w:type="auto"/>
            <w:vAlign w:val="center"/>
          </w:tcPr>
          <w:p w14:paraId="7F5392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E00E707">
                <v:shape id="_x0000_i2852" type="#_x0000_t75" style="width:36pt;height:21.7pt" o:ole="">
                  <v:imagedata r:id="rId2985" o:title=""/>
                </v:shape>
                <o:OLEObject Type="Embed" ProgID="Equation.3" ShapeID="_x0000_i2852" DrawAspect="Content" ObjectID="_1826903613" r:id="rId3050"/>
              </w:object>
            </w:r>
          </w:p>
        </w:tc>
        <w:tc>
          <w:tcPr>
            <w:tcW w:w="0" w:type="auto"/>
            <w:vAlign w:val="center"/>
          </w:tcPr>
          <w:p w14:paraId="441FDA34" w14:textId="77777777" w:rsidR="0035583A" w:rsidRPr="00F829B6" w:rsidRDefault="0035583A" w:rsidP="0074607E">
            <w:pPr>
              <w:pStyle w:val="TAC"/>
              <w:keepNext w:val="0"/>
              <w:keepLines w:val="0"/>
              <w:widowControl w:val="0"/>
              <w:rPr>
                <w:lang w:eastAsia="ja-JP"/>
              </w:rPr>
            </w:pPr>
            <w:r w:rsidRPr="00F829B6">
              <w:t>110000</w:t>
            </w:r>
          </w:p>
        </w:tc>
        <w:tc>
          <w:tcPr>
            <w:tcW w:w="0" w:type="auto"/>
            <w:vAlign w:val="center"/>
          </w:tcPr>
          <w:p w14:paraId="1502D51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3ABFAAC">
                <v:shape id="_x0000_i2853" type="#_x0000_t75" style="width:36pt;height:21.7pt" o:ole="">
                  <v:imagedata r:id="rId2985" o:title=""/>
                </v:shape>
                <o:OLEObject Type="Embed" ProgID="Equation.3" ShapeID="_x0000_i2853" DrawAspect="Content" ObjectID="_1826903614" r:id="rId3051"/>
              </w:object>
            </w:r>
          </w:p>
        </w:tc>
        <w:tc>
          <w:tcPr>
            <w:tcW w:w="0" w:type="auto"/>
            <w:vAlign w:val="center"/>
          </w:tcPr>
          <w:p w14:paraId="28B558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7BC4729">
                <v:shape id="_x0000_i2854" type="#_x0000_t75" style="width:36pt;height:21.7pt" o:ole="">
                  <v:imagedata r:id="rId2985" o:title=""/>
                </v:shape>
                <o:OLEObject Type="Embed" ProgID="Equation.3" ShapeID="_x0000_i2854" DrawAspect="Content" ObjectID="_1826903615" r:id="rId3052"/>
              </w:object>
            </w:r>
          </w:p>
        </w:tc>
      </w:tr>
      <w:tr w:rsidR="0035583A" w:rsidRPr="00F829B6" w14:paraId="7B067AE4" w14:textId="77777777" w:rsidTr="00A02649">
        <w:trPr>
          <w:cantSplit/>
          <w:jc w:val="center"/>
        </w:trPr>
        <w:tc>
          <w:tcPr>
            <w:tcW w:w="0" w:type="auto"/>
            <w:vAlign w:val="center"/>
          </w:tcPr>
          <w:p w14:paraId="6E8FA0CA" w14:textId="77777777" w:rsidR="0035583A" w:rsidRPr="00F829B6" w:rsidRDefault="0035583A" w:rsidP="0074607E">
            <w:pPr>
              <w:pStyle w:val="TAC"/>
              <w:keepNext w:val="0"/>
              <w:keepLines w:val="0"/>
              <w:widowControl w:val="0"/>
            </w:pPr>
            <w:r w:rsidRPr="00F829B6">
              <w:t>010001</w:t>
            </w:r>
          </w:p>
        </w:tc>
        <w:tc>
          <w:tcPr>
            <w:tcW w:w="0" w:type="auto"/>
            <w:vAlign w:val="center"/>
          </w:tcPr>
          <w:p w14:paraId="1718584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D02F652">
                <v:shape id="_x0000_i2855" type="#_x0000_t75" style="width:28.6pt;height:21.7pt" o:ole="">
                  <v:imagedata r:id="rId2976" o:title=""/>
                </v:shape>
                <o:OLEObject Type="Embed" ProgID="Equation.3" ShapeID="_x0000_i2855" DrawAspect="Content" ObjectID="_1826903616" r:id="rId3053"/>
              </w:object>
            </w:r>
          </w:p>
        </w:tc>
        <w:tc>
          <w:tcPr>
            <w:tcW w:w="0" w:type="auto"/>
            <w:vAlign w:val="center"/>
          </w:tcPr>
          <w:p w14:paraId="1BFE544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5B0562B">
                <v:shape id="_x0000_i2856" type="#_x0000_t75" style="width:36pt;height:21.7pt" o:ole="">
                  <v:imagedata r:id="rId3054" o:title=""/>
                </v:shape>
                <o:OLEObject Type="Embed" ProgID="Equation.3" ShapeID="_x0000_i2856" DrawAspect="Content" ObjectID="_1826903617" r:id="rId3055"/>
              </w:object>
            </w:r>
          </w:p>
        </w:tc>
        <w:tc>
          <w:tcPr>
            <w:tcW w:w="0" w:type="auto"/>
            <w:vAlign w:val="center"/>
          </w:tcPr>
          <w:p w14:paraId="06F34CFC" w14:textId="77777777" w:rsidR="0035583A" w:rsidRPr="00F829B6" w:rsidRDefault="0035583A" w:rsidP="0074607E">
            <w:pPr>
              <w:pStyle w:val="TAC"/>
              <w:keepNext w:val="0"/>
              <w:keepLines w:val="0"/>
              <w:widowControl w:val="0"/>
              <w:rPr>
                <w:lang w:eastAsia="ja-JP"/>
              </w:rPr>
            </w:pPr>
            <w:r w:rsidRPr="00F829B6">
              <w:t>110001</w:t>
            </w:r>
          </w:p>
        </w:tc>
        <w:tc>
          <w:tcPr>
            <w:tcW w:w="0" w:type="auto"/>
            <w:vAlign w:val="center"/>
          </w:tcPr>
          <w:p w14:paraId="3EDD0D5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8E69A2C">
                <v:shape id="_x0000_i2857" type="#_x0000_t75" style="width:36pt;height:21.7pt" o:ole="">
                  <v:imagedata r:id="rId2985" o:title=""/>
                </v:shape>
                <o:OLEObject Type="Embed" ProgID="Equation.3" ShapeID="_x0000_i2857" DrawAspect="Content" ObjectID="_1826903618" r:id="rId3056"/>
              </w:object>
            </w:r>
          </w:p>
        </w:tc>
        <w:tc>
          <w:tcPr>
            <w:tcW w:w="0" w:type="auto"/>
            <w:vAlign w:val="center"/>
          </w:tcPr>
          <w:p w14:paraId="415528A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61B548B3">
                <v:shape id="_x0000_i2858" type="#_x0000_t75" style="width:36pt;height:21.7pt" o:ole="">
                  <v:imagedata r:id="rId2990" o:title=""/>
                </v:shape>
                <o:OLEObject Type="Embed" ProgID="Equation.3" ShapeID="_x0000_i2858" DrawAspect="Content" ObjectID="_1826903619" r:id="rId3057"/>
              </w:object>
            </w:r>
          </w:p>
        </w:tc>
      </w:tr>
      <w:tr w:rsidR="0035583A" w:rsidRPr="00F829B6" w14:paraId="69DD7A8C" w14:textId="77777777" w:rsidTr="00A02649">
        <w:trPr>
          <w:cantSplit/>
          <w:jc w:val="center"/>
        </w:trPr>
        <w:tc>
          <w:tcPr>
            <w:tcW w:w="0" w:type="auto"/>
            <w:vAlign w:val="center"/>
          </w:tcPr>
          <w:p w14:paraId="42A57B4F" w14:textId="77777777" w:rsidR="0035583A" w:rsidRPr="00F829B6" w:rsidRDefault="0035583A" w:rsidP="0074607E">
            <w:pPr>
              <w:pStyle w:val="TAC"/>
              <w:keepNext w:val="0"/>
              <w:keepLines w:val="0"/>
              <w:widowControl w:val="0"/>
            </w:pPr>
            <w:r w:rsidRPr="00F829B6">
              <w:t>010010</w:t>
            </w:r>
          </w:p>
        </w:tc>
        <w:tc>
          <w:tcPr>
            <w:tcW w:w="0" w:type="auto"/>
            <w:vAlign w:val="center"/>
          </w:tcPr>
          <w:p w14:paraId="6178508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2B2D625">
                <v:shape id="_x0000_i2859" type="#_x0000_t75" style="width:28.6pt;height:21.7pt" o:ole="">
                  <v:imagedata r:id="rId2983" o:title=""/>
                </v:shape>
                <o:OLEObject Type="Embed" ProgID="Equation.3" ShapeID="_x0000_i2859" DrawAspect="Content" ObjectID="_1826903620" r:id="rId3058"/>
              </w:object>
            </w:r>
          </w:p>
        </w:tc>
        <w:tc>
          <w:tcPr>
            <w:tcW w:w="0" w:type="auto"/>
            <w:vAlign w:val="center"/>
          </w:tcPr>
          <w:p w14:paraId="5FB71CA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1CDF820">
                <v:shape id="_x0000_i2860" type="#_x0000_t75" style="width:36pt;height:21.7pt" o:ole="">
                  <v:imagedata r:id="rId2985" o:title=""/>
                </v:shape>
                <o:OLEObject Type="Embed" ProgID="Equation.3" ShapeID="_x0000_i2860" DrawAspect="Content" ObjectID="_1826903621" r:id="rId3059"/>
              </w:object>
            </w:r>
          </w:p>
        </w:tc>
        <w:tc>
          <w:tcPr>
            <w:tcW w:w="0" w:type="auto"/>
            <w:vAlign w:val="center"/>
          </w:tcPr>
          <w:p w14:paraId="0ED3B819" w14:textId="77777777" w:rsidR="0035583A" w:rsidRPr="00F829B6" w:rsidRDefault="0035583A" w:rsidP="0074607E">
            <w:pPr>
              <w:pStyle w:val="TAC"/>
              <w:keepNext w:val="0"/>
              <w:keepLines w:val="0"/>
              <w:widowControl w:val="0"/>
              <w:rPr>
                <w:lang w:eastAsia="ja-JP"/>
              </w:rPr>
            </w:pPr>
            <w:r w:rsidRPr="00F829B6">
              <w:t>110010</w:t>
            </w:r>
          </w:p>
        </w:tc>
        <w:tc>
          <w:tcPr>
            <w:tcW w:w="0" w:type="auto"/>
            <w:vAlign w:val="center"/>
          </w:tcPr>
          <w:p w14:paraId="6B4A40B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5B49D52">
                <v:shape id="_x0000_i2861" type="#_x0000_t75" style="width:36pt;height:21.7pt" o:ole="">
                  <v:imagedata r:id="rId2990" o:title=""/>
                </v:shape>
                <o:OLEObject Type="Embed" ProgID="Equation.3" ShapeID="_x0000_i2861" DrawAspect="Content" ObjectID="_1826903622" r:id="rId3060"/>
              </w:object>
            </w:r>
          </w:p>
        </w:tc>
        <w:tc>
          <w:tcPr>
            <w:tcW w:w="0" w:type="auto"/>
            <w:vAlign w:val="center"/>
          </w:tcPr>
          <w:p w14:paraId="1AA29291"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D043E63">
                <v:shape id="_x0000_i2862" type="#_x0000_t75" style="width:36pt;height:21.7pt" o:ole="">
                  <v:imagedata r:id="rId2985" o:title=""/>
                </v:shape>
                <o:OLEObject Type="Embed" ProgID="Equation.3" ShapeID="_x0000_i2862" DrawAspect="Content" ObjectID="_1826903623" r:id="rId3061"/>
              </w:object>
            </w:r>
          </w:p>
        </w:tc>
      </w:tr>
      <w:tr w:rsidR="0035583A" w:rsidRPr="00F829B6" w14:paraId="1C458684" w14:textId="77777777" w:rsidTr="00A02649">
        <w:trPr>
          <w:cantSplit/>
          <w:jc w:val="center"/>
        </w:trPr>
        <w:tc>
          <w:tcPr>
            <w:tcW w:w="0" w:type="auto"/>
            <w:vAlign w:val="center"/>
          </w:tcPr>
          <w:p w14:paraId="70B33DB3" w14:textId="77777777" w:rsidR="0035583A" w:rsidRPr="00F829B6" w:rsidRDefault="0035583A" w:rsidP="0074607E">
            <w:pPr>
              <w:pStyle w:val="TAC"/>
              <w:keepNext w:val="0"/>
              <w:keepLines w:val="0"/>
              <w:widowControl w:val="0"/>
            </w:pPr>
            <w:r w:rsidRPr="00F829B6">
              <w:t>010011</w:t>
            </w:r>
          </w:p>
        </w:tc>
        <w:tc>
          <w:tcPr>
            <w:tcW w:w="0" w:type="auto"/>
            <w:vAlign w:val="center"/>
          </w:tcPr>
          <w:p w14:paraId="2752EAF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DA2F83">
                <v:shape id="_x0000_i2863" type="#_x0000_t75" style="width:28.6pt;height:21.7pt" o:ole="">
                  <v:imagedata r:id="rId2983" o:title=""/>
                </v:shape>
                <o:OLEObject Type="Embed" ProgID="Equation.3" ShapeID="_x0000_i2863" DrawAspect="Content" ObjectID="_1826903624" r:id="rId3062"/>
              </w:object>
            </w:r>
          </w:p>
        </w:tc>
        <w:tc>
          <w:tcPr>
            <w:tcW w:w="0" w:type="auto"/>
            <w:vAlign w:val="center"/>
          </w:tcPr>
          <w:p w14:paraId="330E12E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B5D7C5F">
                <v:shape id="_x0000_i2864" type="#_x0000_t75" style="width:36pt;height:21.7pt" o:ole="">
                  <v:imagedata r:id="rId2990" o:title=""/>
                </v:shape>
                <o:OLEObject Type="Embed" ProgID="Equation.3" ShapeID="_x0000_i2864" DrawAspect="Content" ObjectID="_1826903625" r:id="rId3063"/>
              </w:object>
            </w:r>
          </w:p>
        </w:tc>
        <w:tc>
          <w:tcPr>
            <w:tcW w:w="0" w:type="auto"/>
            <w:vAlign w:val="center"/>
          </w:tcPr>
          <w:p w14:paraId="3DF8E337" w14:textId="77777777" w:rsidR="0035583A" w:rsidRPr="00F829B6" w:rsidRDefault="0035583A" w:rsidP="0074607E">
            <w:pPr>
              <w:pStyle w:val="TAC"/>
              <w:keepNext w:val="0"/>
              <w:keepLines w:val="0"/>
              <w:widowControl w:val="0"/>
              <w:rPr>
                <w:lang w:eastAsia="ja-JP"/>
              </w:rPr>
            </w:pPr>
            <w:r w:rsidRPr="00F829B6">
              <w:t>110011</w:t>
            </w:r>
          </w:p>
        </w:tc>
        <w:tc>
          <w:tcPr>
            <w:tcW w:w="0" w:type="auto"/>
            <w:vAlign w:val="center"/>
          </w:tcPr>
          <w:p w14:paraId="10319C0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C7922CD">
                <v:shape id="_x0000_i2865" type="#_x0000_t75" style="width:36pt;height:21.7pt" o:ole="">
                  <v:imagedata r:id="rId2990" o:title=""/>
                </v:shape>
                <o:OLEObject Type="Embed" ProgID="Equation.3" ShapeID="_x0000_i2865" DrawAspect="Content" ObjectID="_1826903626" r:id="rId3064"/>
              </w:object>
            </w:r>
          </w:p>
        </w:tc>
        <w:tc>
          <w:tcPr>
            <w:tcW w:w="0" w:type="auto"/>
            <w:vAlign w:val="center"/>
          </w:tcPr>
          <w:p w14:paraId="5A3AC93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E38E798">
                <v:shape id="_x0000_i2866" type="#_x0000_t75" style="width:36pt;height:21.7pt" o:ole="">
                  <v:imagedata r:id="rId2990" o:title=""/>
                </v:shape>
                <o:OLEObject Type="Embed" ProgID="Equation.3" ShapeID="_x0000_i2866" DrawAspect="Content" ObjectID="_1826903627" r:id="rId3065"/>
              </w:object>
            </w:r>
          </w:p>
        </w:tc>
      </w:tr>
      <w:tr w:rsidR="0035583A" w:rsidRPr="00F829B6" w14:paraId="1B06BEC8" w14:textId="77777777" w:rsidTr="00A02649">
        <w:trPr>
          <w:cantSplit/>
          <w:jc w:val="center"/>
        </w:trPr>
        <w:tc>
          <w:tcPr>
            <w:tcW w:w="0" w:type="auto"/>
            <w:vAlign w:val="center"/>
          </w:tcPr>
          <w:p w14:paraId="32463964" w14:textId="77777777" w:rsidR="0035583A" w:rsidRPr="00F829B6" w:rsidRDefault="0035583A" w:rsidP="0074607E">
            <w:pPr>
              <w:pStyle w:val="TAC"/>
              <w:keepNext w:val="0"/>
              <w:keepLines w:val="0"/>
              <w:widowControl w:val="0"/>
            </w:pPr>
            <w:r w:rsidRPr="00F829B6">
              <w:t>010100</w:t>
            </w:r>
          </w:p>
        </w:tc>
        <w:tc>
          <w:tcPr>
            <w:tcW w:w="0" w:type="auto"/>
            <w:vAlign w:val="center"/>
          </w:tcPr>
          <w:p w14:paraId="4B147716"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81972E1">
                <v:shape id="_x0000_i2867" type="#_x0000_t75" style="width:28.6pt;height:21.7pt" o:ole="">
                  <v:imagedata r:id="rId2976" o:title=""/>
                </v:shape>
                <o:OLEObject Type="Embed" ProgID="Equation.3" ShapeID="_x0000_i2867" DrawAspect="Content" ObjectID="_1826903628" r:id="rId3066"/>
              </w:object>
            </w:r>
          </w:p>
        </w:tc>
        <w:tc>
          <w:tcPr>
            <w:tcW w:w="0" w:type="auto"/>
            <w:vAlign w:val="center"/>
          </w:tcPr>
          <w:p w14:paraId="6B2964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3591893">
                <v:shape id="_x0000_i2868" type="#_x0000_t75" style="width:36pt;height:21.7pt" o:ole="">
                  <v:imagedata r:id="rId3017" o:title=""/>
                </v:shape>
                <o:OLEObject Type="Embed" ProgID="Equation.3" ShapeID="_x0000_i2868" DrawAspect="Content" ObjectID="_1826903629" r:id="rId3067"/>
              </w:object>
            </w:r>
          </w:p>
        </w:tc>
        <w:tc>
          <w:tcPr>
            <w:tcW w:w="0" w:type="auto"/>
            <w:vAlign w:val="center"/>
          </w:tcPr>
          <w:p w14:paraId="2E12B5F0" w14:textId="77777777" w:rsidR="0035583A" w:rsidRPr="00F829B6" w:rsidRDefault="0035583A" w:rsidP="0074607E">
            <w:pPr>
              <w:pStyle w:val="TAC"/>
              <w:keepNext w:val="0"/>
              <w:keepLines w:val="0"/>
              <w:widowControl w:val="0"/>
              <w:rPr>
                <w:lang w:eastAsia="ja-JP"/>
              </w:rPr>
            </w:pPr>
            <w:r w:rsidRPr="00F829B6">
              <w:t>110100</w:t>
            </w:r>
          </w:p>
        </w:tc>
        <w:tc>
          <w:tcPr>
            <w:tcW w:w="0" w:type="auto"/>
            <w:vAlign w:val="center"/>
          </w:tcPr>
          <w:p w14:paraId="1EDA952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C109C63">
                <v:shape id="_x0000_i2869" type="#_x0000_t75" style="width:36pt;height:21.7pt" o:ole="">
                  <v:imagedata r:id="rId2985" o:title=""/>
                </v:shape>
                <o:OLEObject Type="Embed" ProgID="Equation.3" ShapeID="_x0000_i2869" DrawAspect="Content" ObjectID="_1826903630" r:id="rId3068"/>
              </w:object>
            </w:r>
          </w:p>
        </w:tc>
        <w:tc>
          <w:tcPr>
            <w:tcW w:w="0" w:type="auto"/>
            <w:vAlign w:val="center"/>
          </w:tcPr>
          <w:p w14:paraId="4299A2C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44C6BC3">
                <v:shape id="_x0000_i2870" type="#_x0000_t75" style="width:36pt;height:21.7pt" o:ole="">
                  <v:imagedata r:id="rId3017" o:title=""/>
                </v:shape>
                <o:OLEObject Type="Embed" ProgID="Equation.3" ShapeID="_x0000_i2870" DrawAspect="Content" ObjectID="_1826903631" r:id="rId3069"/>
              </w:object>
            </w:r>
          </w:p>
        </w:tc>
      </w:tr>
      <w:tr w:rsidR="0035583A" w:rsidRPr="00F829B6" w14:paraId="48C92D6E" w14:textId="77777777" w:rsidTr="00A02649">
        <w:trPr>
          <w:cantSplit/>
          <w:jc w:val="center"/>
        </w:trPr>
        <w:tc>
          <w:tcPr>
            <w:tcW w:w="0" w:type="auto"/>
            <w:vAlign w:val="center"/>
          </w:tcPr>
          <w:p w14:paraId="6CD1B640" w14:textId="77777777" w:rsidR="0035583A" w:rsidRPr="00F829B6" w:rsidRDefault="0035583A" w:rsidP="0074607E">
            <w:pPr>
              <w:pStyle w:val="TAC"/>
              <w:keepNext w:val="0"/>
              <w:keepLines w:val="0"/>
              <w:widowControl w:val="0"/>
            </w:pPr>
            <w:r w:rsidRPr="00F829B6">
              <w:t>010101</w:t>
            </w:r>
          </w:p>
        </w:tc>
        <w:tc>
          <w:tcPr>
            <w:tcW w:w="0" w:type="auto"/>
            <w:vAlign w:val="center"/>
          </w:tcPr>
          <w:p w14:paraId="4449ACE9"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CF03F7">
                <v:shape id="_x0000_i2871" type="#_x0000_t75" style="width:28.6pt;height:21.7pt" o:ole="">
                  <v:imagedata r:id="rId2976" o:title=""/>
                </v:shape>
                <o:OLEObject Type="Embed" ProgID="Equation.3" ShapeID="_x0000_i2871" DrawAspect="Content" ObjectID="_1826903632" r:id="rId3070"/>
              </w:object>
            </w:r>
          </w:p>
        </w:tc>
        <w:tc>
          <w:tcPr>
            <w:tcW w:w="0" w:type="auto"/>
            <w:vAlign w:val="center"/>
          </w:tcPr>
          <w:p w14:paraId="597B43A1"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AD7D254">
                <v:shape id="_x0000_i2872" type="#_x0000_t75" style="width:36pt;height:21.7pt" o:ole="">
                  <v:imagedata r:id="rId3026" o:title=""/>
                </v:shape>
                <o:OLEObject Type="Embed" ProgID="Equation.3" ShapeID="_x0000_i2872" DrawAspect="Content" ObjectID="_1826903633" r:id="rId3071"/>
              </w:object>
            </w:r>
          </w:p>
        </w:tc>
        <w:tc>
          <w:tcPr>
            <w:tcW w:w="0" w:type="auto"/>
            <w:vAlign w:val="center"/>
          </w:tcPr>
          <w:p w14:paraId="68DE6149" w14:textId="77777777" w:rsidR="0035583A" w:rsidRPr="00F829B6" w:rsidRDefault="0035583A" w:rsidP="0074607E">
            <w:pPr>
              <w:pStyle w:val="TAC"/>
              <w:keepNext w:val="0"/>
              <w:keepLines w:val="0"/>
              <w:widowControl w:val="0"/>
              <w:rPr>
                <w:lang w:eastAsia="ja-JP"/>
              </w:rPr>
            </w:pPr>
            <w:r w:rsidRPr="00F829B6">
              <w:t>110101</w:t>
            </w:r>
          </w:p>
        </w:tc>
        <w:tc>
          <w:tcPr>
            <w:tcW w:w="0" w:type="auto"/>
            <w:vAlign w:val="center"/>
          </w:tcPr>
          <w:p w14:paraId="364719A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ACB1D0">
                <v:shape id="_x0000_i2873" type="#_x0000_t75" style="width:36pt;height:21.7pt" o:ole="">
                  <v:imagedata r:id="rId2985" o:title=""/>
                </v:shape>
                <o:OLEObject Type="Embed" ProgID="Equation.3" ShapeID="_x0000_i2873" DrawAspect="Content" ObjectID="_1826903634" r:id="rId3072"/>
              </w:object>
            </w:r>
          </w:p>
        </w:tc>
        <w:tc>
          <w:tcPr>
            <w:tcW w:w="0" w:type="auto"/>
            <w:vAlign w:val="center"/>
          </w:tcPr>
          <w:p w14:paraId="60AF8689"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02E5579">
                <v:shape id="_x0000_i2874" type="#_x0000_t75" style="width:36pt;height:21.7pt" o:ole="">
                  <v:imagedata r:id="rId3026" o:title=""/>
                </v:shape>
                <o:OLEObject Type="Embed" ProgID="Equation.3" ShapeID="_x0000_i2874" DrawAspect="Content" ObjectID="_1826903635" r:id="rId3073"/>
              </w:object>
            </w:r>
          </w:p>
        </w:tc>
      </w:tr>
      <w:tr w:rsidR="0035583A" w:rsidRPr="00F829B6" w14:paraId="5A9E7099" w14:textId="77777777" w:rsidTr="00A02649">
        <w:trPr>
          <w:cantSplit/>
          <w:jc w:val="center"/>
        </w:trPr>
        <w:tc>
          <w:tcPr>
            <w:tcW w:w="0" w:type="auto"/>
            <w:vAlign w:val="center"/>
          </w:tcPr>
          <w:p w14:paraId="68E0B1DF" w14:textId="77777777" w:rsidR="0035583A" w:rsidRPr="00F829B6" w:rsidRDefault="0035583A" w:rsidP="0074607E">
            <w:pPr>
              <w:pStyle w:val="TAC"/>
              <w:keepNext w:val="0"/>
              <w:keepLines w:val="0"/>
              <w:widowControl w:val="0"/>
            </w:pPr>
            <w:r w:rsidRPr="00F829B6">
              <w:t>010110</w:t>
            </w:r>
          </w:p>
        </w:tc>
        <w:tc>
          <w:tcPr>
            <w:tcW w:w="0" w:type="auto"/>
            <w:vAlign w:val="center"/>
          </w:tcPr>
          <w:p w14:paraId="0F149AD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6C91E5C9">
                <v:shape id="_x0000_i2875" type="#_x0000_t75" style="width:28.6pt;height:21.7pt" o:ole="">
                  <v:imagedata r:id="rId2983" o:title=""/>
                </v:shape>
                <o:OLEObject Type="Embed" ProgID="Equation.3" ShapeID="_x0000_i2875" DrawAspect="Content" ObjectID="_1826903636" r:id="rId3074"/>
              </w:object>
            </w:r>
          </w:p>
        </w:tc>
        <w:tc>
          <w:tcPr>
            <w:tcW w:w="0" w:type="auto"/>
            <w:vAlign w:val="center"/>
          </w:tcPr>
          <w:p w14:paraId="24851A5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294043">
                <v:shape id="_x0000_i2876" type="#_x0000_t75" style="width:36pt;height:21.7pt" o:ole="">
                  <v:imagedata r:id="rId3017" o:title=""/>
                </v:shape>
                <o:OLEObject Type="Embed" ProgID="Equation.3" ShapeID="_x0000_i2876" DrawAspect="Content" ObjectID="_1826903637" r:id="rId3075"/>
              </w:object>
            </w:r>
          </w:p>
        </w:tc>
        <w:tc>
          <w:tcPr>
            <w:tcW w:w="0" w:type="auto"/>
            <w:vAlign w:val="center"/>
          </w:tcPr>
          <w:p w14:paraId="2150A5EB" w14:textId="77777777" w:rsidR="0035583A" w:rsidRPr="00F829B6" w:rsidRDefault="0035583A" w:rsidP="0074607E">
            <w:pPr>
              <w:pStyle w:val="TAC"/>
              <w:keepNext w:val="0"/>
              <w:keepLines w:val="0"/>
              <w:widowControl w:val="0"/>
              <w:rPr>
                <w:lang w:eastAsia="ja-JP"/>
              </w:rPr>
            </w:pPr>
            <w:r w:rsidRPr="00F829B6">
              <w:t>110110</w:t>
            </w:r>
          </w:p>
        </w:tc>
        <w:tc>
          <w:tcPr>
            <w:tcW w:w="0" w:type="auto"/>
            <w:vAlign w:val="center"/>
          </w:tcPr>
          <w:p w14:paraId="2DF9FD3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D932814">
                <v:shape id="_x0000_i2877" type="#_x0000_t75" style="width:36pt;height:21.7pt" o:ole="">
                  <v:imagedata r:id="rId2990" o:title=""/>
                </v:shape>
                <o:OLEObject Type="Embed" ProgID="Equation.3" ShapeID="_x0000_i2877" DrawAspect="Content" ObjectID="_1826903638" r:id="rId3076"/>
              </w:object>
            </w:r>
          </w:p>
        </w:tc>
        <w:tc>
          <w:tcPr>
            <w:tcW w:w="0" w:type="auto"/>
            <w:vAlign w:val="center"/>
          </w:tcPr>
          <w:p w14:paraId="6A730BF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17543A9">
                <v:shape id="_x0000_i2878" type="#_x0000_t75" style="width:36pt;height:21.7pt" o:ole="">
                  <v:imagedata r:id="rId3017" o:title=""/>
                </v:shape>
                <o:OLEObject Type="Embed" ProgID="Equation.3" ShapeID="_x0000_i2878" DrawAspect="Content" ObjectID="_1826903639" r:id="rId3077"/>
              </w:object>
            </w:r>
          </w:p>
        </w:tc>
      </w:tr>
      <w:tr w:rsidR="0035583A" w:rsidRPr="00F829B6" w14:paraId="7A194564" w14:textId="77777777" w:rsidTr="00A02649">
        <w:trPr>
          <w:cantSplit/>
          <w:jc w:val="center"/>
        </w:trPr>
        <w:tc>
          <w:tcPr>
            <w:tcW w:w="0" w:type="auto"/>
            <w:vAlign w:val="center"/>
          </w:tcPr>
          <w:p w14:paraId="0B527913" w14:textId="77777777" w:rsidR="0035583A" w:rsidRPr="00F829B6" w:rsidRDefault="0035583A" w:rsidP="0074607E">
            <w:pPr>
              <w:pStyle w:val="TAC"/>
              <w:keepNext w:val="0"/>
              <w:keepLines w:val="0"/>
              <w:widowControl w:val="0"/>
            </w:pPr>
            <w:r w:rsidRPr="00F829B6">
              <w:t>010111</w:t>
            </w:r>
          </w:p>
        </w:tc>
        <w:tc>
          <w:tcPr>
            <w:tcW w:w="0" w:type="auto"/>
            <w:vAlign w:val="center"/>
          </w:tcPr>
          <w:p w14:paraId="75FB790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AB16D4F">
                <v:shape id="_x0000_i2879" type="#_x0000_t75" style="width:28.6pt;height:21.7pt" o:ole="">
                  <v:imagedata r:id="rId2983" o:title=""/>
                </v:shape>
                <o:OLEObject Type="Embed" ProgID="Equation.3" ShapeID="_x0000_i2879" DrawAspect="Content" ObjectID="_1826903640" r:id="rId3078"/>
              </w:object>
            </w:r>
          </w:p>
        </w:tc>
        <w:tc>
          <w:tcPr>
            <w:tcW w:w="0" w:type="auto"/>
            <w:vAlign w:val="center"/>
          </w:tcPr>
          <w:p w14:paraId="4B602644"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3BB2B0B">
                <v:shape id="_x0000_i2880" type="#_x0000_t75" style="width:36pt;height:21.7pt" o:ole="">
                  <v:imagedata r:id="rId3026" o:title=""/>
                </v:shape>
                <o:OLEObject Type="Embed" ProgID="Equation.3" ShapeID="_x0000_i2880" DrawAspect="Content" ObjectID="_1826903641" r:id="rId3079"/>
              </w:object>
            </w:r>
          </w:p>
        </w:tc>
        <w:tc>
          <w:tcPr>
            <w:tcW w:w="0" w:type="auto"/>
            <w:vAlign w:val="center"/>
          </w:tcPr>
          <w:p w14:paraId="42A8D53F" w14:textId="77777777" w:rsidR="0035583A" w:rsidRPr="00F829B6" w:rsidRDefault="0035583A" w:rsidP="0074607E">
            <w:pPr>
              <w:pStyle w:val="TAC"/>
              <w:keepNext w:val="0"/>
              <w:keepLines w:val="0"/>
              <w:widowControl w:val="0"/>
              <w:rPr>
                <w:lang w:eastAsia="ja-JP"/>
              </w:rPr>
            </w:pPr>
            <w:r w:rsidRPr="00F829B6">
              <w:t>110111</w:t>
            </w:r>
          </w:p>
        </w:tc>
        <w:tc>
          <w:tcPr>
            <w:tcW w:w="0" w:type="auto"/>
            <w:vAlign w:val="center"/>
          </w:tcPr>
          <w:p w14:paraId="6209A3DB"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E6F24F1">
                <v:shape id="_x0000_i2881" type="#_x0000_t75" style="width:36pt;height:21.7pt" o:ole="">
                  <v:imagedata r:id="rId2990" o:title=""/>
                </v:shape>
                <o:OLEObject Type="Embed" ProgID="Equation.3" ShapeID="_x0000_i2881" DrawAspect="Content" ObjectID="_1826903642" r:id="rId3080"/>
              </w:object>
            </w:r>
          </w:p>
        </w:tc>
        <w:tc>
          <w:tcPr>
            <w:tcW w:w="0" w:type="auto"/>
            <w:vAlign w:val="center"/>
          </w:tcPr>
          <w:p w14:paraId="26DFFDD3"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18E90EEA">
                <v:shape id="_x0000_i2882" type="#_x0000_t75" style="width:36pt;height:21.7pt" o:ole="">
                  <v:imagedata r:id="rId3026" o:title=""/>
                </v:shape>
                <o:OLEObject Type="Embed" ProgID="Equation.3" ShapeID="_x0000_i2882" DrawAspect="Content" ObjectID="_1826903643" r:id="rId3081"/>
              </w:object>
            </w:r>
          </w:p>
        </w:tc>
      </w:tr>
      <w:tr w:rsidR="0035583A" w:rsidRPr="00F829B6" w14:paraId="62D44D3E" w14:textId="77777777" w:rsidTr="00A02649">
        <w:trPr>
          <w:cantSplit/>
          <w:jc w:val="center"/>
        </w:trPr>
        <w:tc>
          <w:tcPr>
            <w:tcW w:w="0" w:type="auto"/>
            <w:vAlign w:val="center"/>
          </w:tcPr>
          <w:p w14:paraId="368800F2" w14:textId="77777777" w:rsidR="0035583A" w:rsidRPr="00F829B6" w:rsidRDefault="0035583A" w:rsidP="0074607E">
            <w:pPr>
              <w:pStyle w:val="TAC"/>
              <w:keepNext w:val="0"/>
              <w:keepLines w:val="0"/>
              <w:widowControl w:val="0"/>
            </w:pPr>
            <w:r w:rsidRPr="00F829B6">
              <w:t>011000</w:t>
            </w:r>
          </w:p>
        </w:tc>
        <w:tc>
          <w:tcPr>
            <w:tcW w:w="0" w:type="auto"/>
            <w:vAlign w:val="center"/>
          </w:tcPr>
          <w:p w14:paraId="1A9901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FEDE6EC">
                <v:shape id="_x0000_i2883" type="#_x0000_t75" style="width:28.6pt;height:21.7pt" o:ole="">
                  <v:imagedata r:id="rId2998" o:title=""/>
                </v:shape>
                <o:OLEObject Type="Embed" ProgID="Equation.3" ShapeID="_x0000_i2883" DrawAspect="Content" ObjectID="_1826903644" r:id="rId3082"/>
              </w:object>
            </w:r>
          </w:p>
        </w:tc>
        <w:tc>
          <w:tcPr>
            <w:tcW w:w="0" w:type="auto"/>
            <w:vAlign w:val="center"/>
          </w:tcPr>
          <w:p w14:paraId="7AE9F6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4C0C341">
                <v:shape id="_x0000_i2884" type="#_x0000_t75" style="width:36pt;height:21.7pt" o:ole="">
                  <v:imagedata r:id="rId2985" o:title=""/>
                </v:shape>
                <o:OLEObject Type="Embed" ProgID="Equation.3" ShapeID="_x0000_i2884" DrawAspect="Content" ObjectID="_1826903645" r:id="rId3083"/>
              </w:object>
            </w:r>
          </w:p>
        </w:tc>
        <w:tc>
          <w:tcPr>
            <w:tcW w:w="0" w:type="auto"/>
            <w:vAlign w:val="center"/>
          </w:tcPr>
          <w:p w14:paraId="7CB18714" w14:textId="77777777" w:rsidR="0035583A" w:rsidRPr="00F829B6" w:rsidRDefault="0035583A" w:rsidP="0074607E">
            <w:pPr>
              <w:pStyle w:val="TAC"/>
              <w:keepNext w:val="0"/>
              <w:keepLines w:val="0"/>
              <w:widowControl w:val="0"/>
              <w:rPr>
                <w:lang w:eastAsia="ja-JP"/>
              </w:rPr>
            </w:pPr>
            <w:r w:rsidRPr="00F829B6">
              <w:t>111000</w:t>
            </w:r>
          </w:p>
        </w:tc>
        <w:tc>
          <w:tcPr>
            <w:tcW w:w="0" w:type="auto"/>
            <w:vAlign w:val="center"/>
          </w:tcPr>
          <w:p w14:paraId="41980D0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20F4E16">
                <v:shape id="_x0000_i2885" type="#_x0000_t75" style="width:36pt;height:21.7pt" o:ole="">
                  <v:imagedata r:id="rId3017" o:title=""/>
                </v:shape>
                <o:OLEObject Type="Embed" ProgID="Equation.3" ShapeID="_x0000_i2885" DrawAspect="Content" ObjectID="_1826903646" r:id="rId3084"/>
              </w:object>
            </w:r>
          </w:p>
        </w:tc>
        <w:tc>
          <w:tcPr>
            <w:tcW w:w="0" w:type="auto"/>
            <w:vAlign w:val="center"/>
          </w:tcPr>
          <w:p w14:paraId="01382A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3361AE">
                <v:shape id="_x0000_i2886" type="#_x0000_t75" style="width:36pt;height:21.7pt" o:ole="">
                  <v:imagedata r:id="rId2985" o:title=""/>
                </v:shape>
                <o:OLEObject Type="Embed" ProgID="Equation.3" ShapeID="_x0000_i2886" DrawAspect="Content" ObjectID="_1826903647" r:id="rId3085"/>
              </w:object>
            </w:r>
          </w:p>
        </w:tc>
      </w:tr>
      <w:tr w:rsidR="0035583A" w:rsidRPr="00F829B6" w14:paraId="0FAD25D0" w14:textId="77777777" w:rsidTr="00A02649">
        <w:trPr>
          <w:cantSplit/>
          <w:jc w:val="center"/>
        </w:trPr>
        <w:tc>
          <w:tcPr>
            <w:tcW w:w="0" w:type="auto"/>
            <w:vAlign w:val="center"/>
          </w:tcPr>
          <w:p w14:paraId="05A440BC" w14:textId="77777777" w:rsidR="0035583A" w:rsidRPr="00F829B6" w:rsidRDefault="0035583A" w:rsidP="0074607E">
            <w:pPr>
              <w:pStyle w:val="TAC"/>
              <w:keepNext w:val="0"/>
              <w:keepLines w:val="0"/>
              <w:widowControl w:val="0"/>
            </w:pPr>
            <w:r w:rsidRPr="00F829B6">
              <w:t>011001</w:t>
            </w:r>
          </w:p>
        </w:tc>
        <w:tc>
          <w:tcPr>
            <w:tcW w:w="0" w:type="auto"/>
            <w:vAlign w:val="center"/>
          </w:tcPr>
          <w:p w14:paraId="095418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7E37392F">
                <v:shape id="_x0000_i2887" type="#_x0000_t75" style="width:28.6pt;height:21.7pt" o:ole="">
                  <v:imagedata r:id="rId2998" o:title=""/>
                </v:shape>
                <o:OLEObject Type="Embed" ProgID="Equation.3" ShapeID="_x0000_i2887" DrawAspect="Content" ObjectID="_1826903648" r:id="rId3086"/>
              </w:object>
            </w:r>
          </w:p>
        </w:tc>
        <w:tc>
          <w:tcPr>
            <w:tcW w:w="0" w:type="auto"/>
            <w:vAlign w:val="center"/>
          </w:tcPr>
          <w:p w14:paraId="7A4B4C7F"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799AC59">
                <v:shape id="_x0000_i2888" type="#_x0000_t75" style="width:36pt;height:21.7pt" o:ole="">
                  <v:imagedata r:id="rId2990" o:title=""/>
                </v:shape>
                <o:OLEObject Type="Embed" ProgID="Equation.3" ShapeID="_x0000_i2888" DrawAspect="Content" ObjectID="_1826903649" r:id="rId3087"/>
              </w:object>
            </w:r>
          </w:p>
        </w:tc>
        <w:tc>
          <w:tcPr>
            <w:tcW w:w="0" w:type="auto"/>
            <w:vAlign w:val="center"/>
          </w:tcPr>
          <w:p w14:paraId="35C29F65" w14:textId="77777777" w:rsidR="0035583A" w:rsidRPr="00F829B6" w:rsidRDefault="0035583A" w:rsidP="0074607E">
            <w:pPr>
              <w:pStyle w:val="TAC"/>
              <w:keepNext w:val="0"/>
              <w:keepLines w:val="0"/>
              <w:widowControl w:val="0"/>
              <w:rPr>
                <w:lang w:eastAsia="ja-JP"/>
              </w:rPr>
            </w:pPr>
            <w:r w:rsidRPr="00F829B6">
              <w:t>111001</w:t>
            </w:r>
          </w:p>
        </w:tc>
        <w:tc>
          <w:tcPr>
            <w:tcW w:w="0" w:type="auto"/>
            <w:vAlign w:val="center"/>
          </w:tcPr>
          <w:p w14:paraId="0669B7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7597F1">
                <v:shape id="_x0000_i2889" type="#_x0000_t75" style="width:36pt;height:21.7pt" o:ole="">
                  <v:imagedata r:id="rId3017" o:title=""/>
                </v:shape>
                <o:OLEObject Type="Embed" ProgID="Equation.3" ShapeID="_x0000_i2889" DrawAspect="Content" ObjectID="_1826903650" r:id="rId3088"/>
              </w:object>
            </w:r>
          </w:p>
        </w:tc>
        <w:tc>
          <w:tcPr>
            <w:tcW w:w="0" w:type="auto"/>
            <w:vAlign w:val="center"/>
          </w:tcPr>
          <w:p w14:paraId="20C0634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3352C893">
                <v:shape id="_x0000_i2890" type="#_x0000_t75" style="width:36pt;height:21.7pt" o:ole="">
                  <v:imagedata r:id="rId2990" o:title=""/>
                </v:shape>
                <o:OLEObject Type="Embed" ProgID="Equation.3" ShapeID="_x0000_i2890" DrawAspect="Content" ObjectID="_1826903651" r:id="rId3089"/>
              </w:object>
            </w:r>
          </w:p>
        </w:tc>
      </w:tr>
      <w:tr w:rsidR="0035583A" w:rsidRPr="00F829B6" w14:paraId="715A109C" w14:textId="77777777" w:rsidTr="00A02649">
        <w:trPr>
          <w:cantSplit/>
          <w:jc w:val="center"/>
        </w:trPr>
        <w:tc>
          <w:tcPr>
            <w:tcW w:w="0" w:type="auto"/>
            <w:vAlign w:val="center"/>
          </w:tcPr>
          <w:p w14:paraId="00904494" w14:textId="77777777" w:rsidR="0035583A" w:rsidRPr="00F829B6" w:rsidRDefault="0035583A" w:rsidP="0074607E">
            <w:pPr>
              <w:pStyle w:val="TAC"/>
              <w:keepNext w:val="0"/>
              <w:keepLines w:val="0"/>
              <w:widowControl w:val="0"/>
            </w:pPr>
            <w:r w:rsidRPr="00F829B6">
              <w:t>011010</w:t>
            </w:r>
          </w:p>
        </w:tc>
        <w:tc>
          <w:tcPr>
            <w:tcW w:w="0" w:type="auto"/>
            <w:vAlign w:val="center"/>
          </w:tcPr>
          <w:p w14:paraId="39A3951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9E588F2">
                <v:shape id="_x0000_i2891" type="#_x0000_t75" style="width:28.6pt;height:21.7pt" o:ole="">
                  <v:imagedata r:id="rId3003" o:title=""/>
                </v:shape>
                <o:OLEObject Type="Embed" ProgID="Equation.3" ShapeID="_x0000_i2891" DrawAspect="Content" ObjectID="_1826903652" r:id="rId3090"/>
              </w:object>
            </w:r>
          </w:p>
        </w:tc>
        <w:tc>
          <w:tcPr>
            <w:tcW w:w="0" w:type="auto"/>
            <w:vAlign w:val="center"/>
          </w:tcPr>
          <w:p w14:paraId="539B7D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5C361B6">
                <v:shape id="_x0000_i2892" type="#_x0000_t75" style="width:36pt;height:21.7pt" o:ole="">
                  <v:imagedata r:id="rId2985" o:title=""/>
                </v:shape>
                <o:OLEObject Type="Embed" ProgID="Equation.3" ShapeID="_x0000_i2892" DrawAspect="Content" ObjectID="_1826903653" r:id="rId3091"/>
              </w:object>
            </w:r>
          </w:p>
        </w:tc>
        <w:tc>
          <w:tcPr>
            <w:tcW w:w="0" w:type="auto"/>
            <w:vAlign w:val="center"/>
          </w:tcPr>
          <w:p w14:paraId="0F28B83D" w14:textId="77777777" w:rsidR="0035583A" w:rsidRPr="00F829B6" w:rsidRDefault="0035583A" w:rsidP="0074607E">
            <w:pPr>
              <w:pStyle w:val="TAC"/>
              <w:keepNext w:val="0"/>
              <w:keepLines w:val="0"/>
              <w:widowControl w:val="0"/>
              <w:rPr>
                <w:lang w:eastAsia="ja-JP"/>
              </w:rPr>
            </w:pPr>
            <w:r w:rsidRPr="00F829B6">
              <w:t>111010</w:t>
            </w:r>
          </w:p>
        </w:tc>
        <w:tc>
          <w:tcPr>
            <w:tcW w:w="0" w:type="auto"/>
            <w:vAlign w:val="center"/>
          </w:tcPr>
          <w:p w14:paraId="2830C19F"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3886CFD">
                <v:shape id="_x0000_i2893" type="#_x0000_t75" style="width:36pt;height:21.7pt" o:ole="">
                  <v:imagedata r:id="rId3026" o:title=""/>
                </v:shape>
                <o:OLEObject Type="Embed" ProgID="Equation.3" ShapeID="_x0000_i2893" DrawAspect="Content" ObjectID="_1826903654" r:id="rId3092"/>
              </w:object>
            </w:r>
          </w:p>
        </w:tc>
        <w:tc>
          <w:tcPr>
            <w:tcW w:w="0" w:type="auto"/>
            <w:vAlign w:val="center"/>
          </w:tcPr>
          <w:p w14:paraId="7180B2D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3CA1900">
                <v:shape id="_x0000_i2894" type="#_x0000_t75" style="width:36pt;height:21.7pt" o:ole="">
                  <v:imagedata r:id="rId2985" o:title=""/>
                </v:shape>
                <o:OLEObject Type="Embed" ProgID="Equation.3" ShapeID="_x0000_i2894" DrawAspect="Content" ObjectID="_1826903655" r:id="rId3093"/>
              </w:object>
            </w:r>
          </w:p>
        </w:tc>
      </w:tr>
      <w:tr w:rsidR="0035583A" w:rsidRPr="00F829B6" w14:paraId="28F8946E" w14:textId="77777777" w:rsidTr="00A02649">
        <w:trPr>
          <w:cantSplit/>
          <w:jc w:val="center"/>
        </w:trPr>
        <w:tc>
          <w:tcPr>
            <w:tcW w:w="0" w:type="auto"/>
            <w:vAlign w:val="center"/>
          </w:tcPr>
          <w:p w14:paraId="273C3286" w14:textId="77777777" w:rsidR="0035583A" w:rsidRPr="00F829B6" w:rsidRDefault="0035583A" w:rsidP="0074607E">
            <w:pPr>
              <w:pStyle w:val="TAC"/>
              <w:keepNext w:val="0"/>
              <w:keepLines w:val="0"/>
              <w:widowControl w:val="0"/>
            </w:pPr>
            <w:r w:rsidRPr="00F829B6">
              <w:t>011011</w:t>
            </w:r>
          </w:p>
        </w:tc>
        <w:tc>
          <w:tcPr>
            <w:tcW w:w="0" w:type="auto"/>
            <w:vAlign w:val="center"/>
          </w:tcPr>
          <w:p w14:paraId="4B6B104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B2DEED8">
                <v:shape id="_x0000_i2895" type="#_x0000_t75" style="width:28.6pt;height:21.7pt" o:ole="">
                  <v:imagedata r:id="rId3003" o:title=""/>
                </v:shape>
                <o:OLEObject Type="Embed" ProgID="Equation.3" ShapeID="_x0000_i2895" DrawAspect="Content" ObjectID="_1826903656" r:id="rId3094"/>
              </w:object>
            </w:r>
          </w:p>
        </w:tc>
        <w:tc>
          <w:tcPr>
            <w:tcW w:w="0" w:type="auto"/>
            <w:vAlign w:val="center"/>
          </w:tcPr>
          <w:p w14:paraId="655C463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C307FC6">
                <v:shape id="_x0000_i2896" type="#_x0000_t75" style="width:36pt;height:21.7pt" o:ole="">
                  <v:imagedata r:id="rId2990" o:title=""/>
                </v:shape>
                <o:OLEObject Type="Embed" ProgID="Equation.3" ShapeID="_x0000_i2896" DrawAspect="Content" ObjectID="_1826903657" r:id="rId3095"/>
              </w:object>
            </w:r>
          </w:p>
        </w:tc>
        <w:tc>
          <w:tcPr>
            <w:tcW w:w="0" w:type="auto"/>
            <w:vAlign w:val="center"/>
          </w:tcPr>
          <w:p w14:paraId="1FFE7E54" w14:textId="77777777" w:rsidR="0035583A" w:rsidRPr="00F829B6" w:rsidRDefault="0035583A" w:rsidP="0074607E">
            <w:pPr>
              <w:pStyle w:val="TAC"/>
              <w:keepNext w:val="0"/>
              <w:keepLines w:val="0"/>
              <w:widowControl w:val="0"/>
              <w:rPr>
                <w:lang w:eastAsia="ja-JP"/>
              </w:rPr>
            </w:pPr>
            <w:r w:rsidRPr="00F829B6">
              <w:t>111011</w:t>
            </w:r>
          </w:p>
        </w:tc>
        <w:tc>
          <w:tcPr>
            <w:tcW w:w="0" w:type="auto"/>
            <w:vAlign w:val="center"/>
          </w:tcPr>
          <w:p w14:paraId="014127E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BA2CEAE">
                <v:shape id="_x0000_i2897" type="#_x0000_t75" style="width:36pt;height:21.7pt" o:ole="">
                  <v:imagedata r:id="rId3026" o:title=""/>
                </v:shape>
                <o:OLEObject Type="Embed" ProgID="Equation.3" ShapeID="_x0000_i2897" DrawAspect="Content" ObjectID="_1826903658" r:id="rId3096"/>
              </w:object>
            </w:r>
          </w:p>
        </w:tc>
        <w:tc>
          <w:tcPr>
            <w:tcW w:w="0" w:type="auto"/>
            <w:vAlign w:val="center"/>
          </w:tcPr>
          <w:p w14:paraId="3BA44BB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FDFDDDF">
                <v:shape id="_x0000_i2898" type="#_x0000_t75" style="width:36pt;height:21.7pt" o:ole="">
                  <v:imagedata r:id="rId2990" o:title=""/>
                </v:shape>
                <o:OLEObject Type="Embed" ProgID="Equation.3" ShapeID="_x0000_i2898" DrawAspect="Content" ObjectID="_1826903659" r:id="rId3097"/>
              </w:object>
            </w:r>
          </w:p>
        </w:tc>
      </w:tr>
      <w:tr w:rsidR="0035583A" w:rsidRPr="00F829B6" w14:paraId="671696FC" w14:textId="77777777" w:rsidTr="00A02649">
        <w:trPr>
          <w:cantSplit/>
          <w:jc w:val="center"/>
        </w:trPr>
        <w:tc>
          <w:tcPr>
            <w:tcW w:w="0" w:type="auto"/>
            <w:vAlign w:val="center"/>
          </w:tcPr>
          <w:p w14:paraId="6362F7B5" w14:textId="77777777" w:rsidR="0035583A" w:rsidRPr="00F829B6" w:rsidRDefault="0035583A" w:rsidP="0074607E">
            <w:pPr>
              <w:pStyle w:val="TAC"/>
              <w:keepNext w:val="0"/>
              <w:keepLines w:val="0"/>
              <w:widowControl w:val="0"/>
            </w:pPr>
            <w:r w:rsidRPr="00F829B6">
              <w:t>011100</w:t>
            </w:r>
          </w:p>
        </w:tc>
        <w:tc>
          <w:tcPr>
            <w:tcW w:w="0" w:type="auto"/>
            <w:vAlign w:val="center"/>
          </w:tcPr>
          <w:p w14:paraId="66C5B9F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2A4FAD2C">
                <v:shape id="_x0000_i2899" type="#_x0000_t75" style="width:28.6pt;height:21.7pt" o:ole="">
                  <v:imagedata r:id="rId2998" o:title=""/>
                </v:shape>
                <o:OLEObject Type="Embed" ProgID="Equation.3" ShapeID="_x0000_i2899" DrawAspect="Content" ObjectID="_1826903660" r:id="rId3098"/>
              </w:object>
            </w:r>
          </w:p>
        </w:tc>
        <w:tc>
          <w:tcPr>
            <w:tcW w:w="0" w:type="auto"/>
            <w:vAlign w:val="center"/>
          </w:tcPr>
          <w:p w14:paraId="4A7CF39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B33FCF">
                <v:shape id="_x0000_i2900" type="#_x0000_t75" style="width:36pt;height:21.7pt" o:ole="">
                  <v:imagedata r:id="rId3017" o:title=""/>
                </v:shape>
                <o:OLEObject Type="Embed" ProgID="Equation.3" ShapeID="_x0000_i2900" DrawAspect="Content" ObjectID="_1826903661" r:id="rId3099"/>
              </w:object>
            </w:r>
          </w:p>
        </w:tc>
        <w:tc>
          <w:tcPr>
            <w:tcW w:w="0" w:type="auto"/>
            <w:vAlign w:val="center"/>
          </w:tcPr>
          <w:p w14:paraId="36995859" w14:textId="77777777" w:rsidR="0035583A" w:rsidRPr="00F829B6" w:rsidRDefault="0035583A" w:rsidP="0074607E">
            <w:pPr>
              <w:pStyle w:val="TAC"/>
              <w:keepNext w:val="0"/>
              <w:keepLines w:val="0"/>
              <w:widowControl w:val="0"/>
              <w:rPr>
                <w:lang w:eastAsia="ja-JP"/>
              </w:rPr>
            </w:pPr>
            <w:r w:rsidRPr="00F829B6">
              <w:t>111100</w:t>
            </w:r>
          </w:p>
        </w:tc>
        <w:tc>
          <w:tcPr>
            <w:tcW w:w="0" w:type="auto"/>
            <w:vAlign w:val="center"/>
          </w:tcPr>
          <w:p w14:paraId="33DF112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A3C555">
                <v:shape id="_x0000_i2901" type="#_x0000_t75" style="width:36pt;height:21.7pt" o:ole="">
                  <v:imagedata r:id="rId3017" o:title=""/>
                </v:shape>
                <o:OLEObject Type="Embed" ProgID="Equation.3" ShapeID="_x0000_i2901" DrawAspect="Content" ObjectID="_1826903662" r:id="rId3100"/>
              </w:object>
            </w:r>
          </w:p>
        </w:tc>
        <w:tc>
          <w:tcPr>
            <w:tcW w:w="0" w:type="auto"/>
            <w:vAlign w:val="center"/>
          </w:tcPr>
          <w:p w14:paraId="0FA2795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5D6459D">
                <v:shape id="_x0000_i2902" type="#_x0000_t75" style="width:36pt;height:21.7pt" o:ole="">
                  <v:imagedata r:id="rId3101" o:title=""/>
                </v:shape>
                <o:OLEObject Type="Embed" ProgID="Equation.3" ShapeID="_x0000_i2902" DrawAspect="Content" ObjectID="_1826903663" r:id="rId3102"/>
              </w:object>
            </w:r>
          </w:p>
        </w:tc>
      </w:tr>
      <w:tr w:rsidR="0035583A" w:rsidRPr="00F829B6" w14:paraId="04C9AFFF" w14:textId="77777777" w:rsidTr="00A02649">
        <w:trPr>
          <w:cantSplit/>
          <w:jc w:val="center"/>
        </w:trPr>
        <w:tc>
          <w:tcPr>
            <w:tcW w:w="0" w:type="auto"/>
            <w:vAlign w:val="center"/>
          </w:tcPr>
          <w:p w14:paraId="68AB3635" w14:textId="77777777" w:rsidR="0035583A" w:rsidRPr="00F829B6" w:rsidRDefault="0035583A" w:rsidP="0074607E">
            <w:pPr>
              <w:pStyle w:val="TAC"/>
              <w:keepNext w:val="0"/>
              <w:keepLines w:val="0"/>
              <w:widowControl w:val="0"/>
            </w:pPr>
            <w:r w:rsidRPr="00F829B6">
              <w:t>011101</w:t>
            </w:r>
          </w:p>
        </w:tc>
        <w:tc>
          <w:tcPr>
            <w:tcW w:w="0" w:type="auto"/>
            <w:vAlign w:val="center"/>
          </w:tcPr>
          <w:p w14:paraId="0B4B88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8397C11">
                <v:shape id="_x0000_i2903" type="#_x0000_t75" style="width:28.6pt;height:21.7pt" o:ole="">
                  <v:imagedata r:id="rId2998" o:title=""/>
                </v:shape>
                <o:OLEObject Type="Embed" ProgID="Equation.3" ShapeID="_x0000_i2903" DrawAspect="Content" ObjectID="_1826903664" r:id="rId3103"/>
              </w:object>
            </w:r>
          </w:p>
        </w:tc>
        <w:tc>
          <w:tcPr>
            <w:tcW w:w="0" w:type="auto"/>
            <w:vAlign w:val="center"/>
          </w:tcPr>
          <w:p w14:paraId="6BBA39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0595E75">
                <v:shape id="_x0000_i2904" type="#_x0000_t75" style="width:36pt;height:21.7pt" o:ole="">
                  <v:imagedata r:id="rId3026" o:title=""/>
                </v:shape>
                <o:OLEObject Type="Embed" ProgID="Equation.3" ShapeID="_x0000_i2904" DrawAspect="Content" ObjectID="_1826903665" r:id="rId3104"/>
              </w:object>
            </w:r>
          </w:p>
        </w:tc>
        <w:tc>
          <w:tcPr>
            <w:tcW w:w="0" w:type="auto"/>
            <w:vAlign w:val="center"/>
          </w:tcPr>
          <w:p w14:paraId="623B451F" w14:textId="77777777" w:rsidR="0035583A" w:rsidRPr="00F829B6" w:rsidRDefault="0035583A" w:rsidP="0074607E">
            <w:pPr>
              <w:pStyle w:val="TAC"/>
              <w:keepNext w:val="0"/>
              <w:keepLines w:val="0"/>
              <w:widowControl w:val="0"/>
              <w:rPr>
                <w:lang w:eastAsia="ja-JP"/>
              </w:rPr>
            </w:pPr>
            <w:r w:rsidRPr="00F829B6">
              <w:t>111101</w:t>
            </w:r>
          </w:p>
        </w:tc>
        <w:tc>
          <w:tcPr>
            <w:tcW w:w="0" w:type="auto"/>
            <w:vAlign w:val="center"/>
          </w:tcPr>
          <w:p w14:paraId="16D7ADC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F8996E1">
                <v:shape id="_x0000_i2905" type="#_x0000_t75" style="width:36pt;height:21.7pt" o:ole="">
                  <v:imagedata r:id="rId3017" o:title=""/>
                </v:shape>
                <o:OLEObject Type="Embed" ProgID="Equation.3" ShapeID="_x0000_i2905" DrawAspect="Content" ObjectID="_1826903666" r:id="rId3105"/>
              </w:object>
            </w:r>
          </w:p>
        </w:tc>
        <w:tc>
          <w:tcPr>
            <w:tcW w:w="0" w:type="auto"/>
            <w:vAlign w:val="center"/>
          </w:tcPr>
          <w:p w14:paraId="6B3253E7"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C6E10A0">
                <v:shape id="_x0000_i2906" type="#_x0000_t75" style="width:36pt;height:21.7pt" o:ole="">
                  <v:imagedata r:id="rId3026" o:title=""/>
                </v:shape>
                <o:OLEObject Type="Embed" ProgID="Equation.3" ShapeID="_x0000_i2906" DrawAspect="Content" ObjectID="_1826903667" r:id="rId3106"/>
              </w:object>
            </w:r>
          </w:p>
        </w:tc>
      </w:tr>
      <w:tr w:rsidR="0035583A" w:rsidRPr="00F829B6" w14:paraId="54A22DCA" w14:textId="77777777" w:rsidTr="00A02649">
        <w:trPr>
          <w:cantSplit/>
          <w:jc w:val="center"/>
        </w:trPr>
        <w:tc>
          <w:tcPr>
            <w:tcW w:w="0" w:type="auto"/>
            <w:vAlign w:val="center"/>
          </w:tcPr>
          <w:p w14:paraId="48716C7A" w14:textId="77777777" w:rsidR="0035583A" w:rsidRPr="00F829B6" w:rsidRDefault="0035583A" w:rsidP="0074607E">
            <w:pPr>
              <w:pStyle w:val="TAC"/>
              <w:keepNext w:val="0"/>
              <w:keepLines w:val="0"/>
              <w:widowControl w:val="0"/>
            </w:pPr>
            <w:r w:rsidRPr="00F829B6">
              <w:lastRenderedPageBreak/>
              <w:t>011110</w:t>
            </w:r>
          </w:p>
        </w:tc>
        <w:tc>
          <w:tcPr>
            <w:tcW w:w="0" w:type="auto"/>
            <w:vAlign w:val="center"/>
          </w:tcPr>
          <w:p w14:paraId="425B6FE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580B0A1">
                <v:shape id="_x0000_i2907" type="#_x0000_t75" style="width:28.6pt;height:21.7pt" o:ole="">
                  <v:imagedata r:id="rId3003" o:title=""/>
                </v:shape>
                <o:OLEObject Type="Embed" ProgID="Equation.3" ShapeID="_x0000_i2907" DrawAspect="Content" ObjectID="_1826903668" r:id="rId3107"/>
              </w:object>
            </w:r>
          </w:p>
        </w:tc>
        <w:tc>
          <w:tcPr>
            <w:tcW w:w="0" w:type="auto"/>
            <w:vAlign w:val="center"/>
          </w:tcPr>
          <w:p w14:paraId="48E15D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504D68C">
                <v:shape id="_x0000_i2908" type="#_x0000_t75" style="width:36pt;height:21.7pt" o:ole="">
                  <v:imagedata r:id="rId3017" o:title=""/>
                </v:shape>
                <o:OLEObject Type="Embed" ProgID="Equation.3" ShapeID="_x0000_i2908" DrawAspect="Content" ObjectID="_1826903669" r:id="rId3108"/>
              </w:object>
            </w:r>
          </w:p>
        </w:tc>
        <w:tc>
          <w:tcPr>
            <w:tcW w:w="0" w:type="auto"/>
            <w:vAlign w:val="center"/>
          </w:tcPr>
          <w:p w14:paraId="08DCC828" w14:textId="77777777" w:rsidR="0035583A" w:rsidRPr="00F829B6" w:rsidRDefault="0035583A" w:rsidP="0074607E">
            <w:pPr>
              <w:pStyle w:val="TAC"/>
              <w:keepNext w:val="0"/>
              <w:keepLines w:val="0"/>
              <w:widowControl w:val="0"/>
              <w:rPr>
                <w:lang w:eastAsia="ja-JP"/>
              </w:rPr>
            </w:pPr>
            <w:r w:rsidRPr="00F829B6">
              <w:t>111110</w:t>
            </w:r>
          </w:p>
        </w:tc>
        <w:tc>
          <w:tcPr>
            <w:tcW w:w="0" w:type="auto"/>
            <w:vAlign w:val="center"/>
          </w:tcPr>
          <w:p w14:paraId="18F75A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5A78C54">
                <v:shape id="_x0000_i2909" type="#_x0000_t75" style="width:36pt;height:21.7pt" o:ole="">
                  <v:imagedata r:id="rId3026" o:title=""/>
                </v:shape>
                <o:OLEObject Type="Embed" ProgID="Equation.3" ShapeID="_x0000_i2909" DrawAspect="Content" ObjectID="_1826903670" r:id="rId3109"/>
              </w:object>
            </w:r>
          </w:p>
        </w:tc>
        <w:tc>
          <w:tcPr>
            <w:tcW w:w="0" w:type="auto"/>
            <w:vAlign w:val="center"/>
          </w:tcPr>
          <w:p w14:paraId="64560F9F"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7BF59B1">
                <v:shape id="_x0000_i2910" type="#_x0000_t75" style="width:36pt;height:21.7pt" o:ole="">
                  <v:imagedata r:id="rId3017" o:title=""/>
                </v:shape>
                <o:OLEObject Type="Embed" ProgID="Equation.3" ShapeID="_x0000_i2910" DrawAspect="Content" ObjectID="_1826903671" r:id="rId3110"/>
              </w:object>
            </w:r>
          </w:p>
        </w:tc>
      </w:tr>
      <w:tr w:rsidR="0035583A" w:rsidRPr="00F829B6" w14:paraId="6F26922B" w14:textId="77777777" w:rsidTr="00A02649">
        <w:trPr>
          <w:cantSplit/>
          <w:jc w:val="center"/>
        </w:trPr>
        <w:tc>
          <w:tcPr>
            <w:tcW w:w="0" w:type="auto"/>
            <w:vAlign w:val="center"/>
          </w:tcPr>
          <w:p w14:paraId="6CC36EDA" w14:textId="77777777" w:rsidR="0035583A" w:rsidRPr="00F829B6" w:rsidRDefault="0035583A" w:rsidP="0074607E">
            <w:pPr>
              <w:pStyle w:val="TAC"/>
              <w:keepNext w:val="0"/>
              <w:keepLines w:val="0"/>
              <w:widowControl w:val="0"/>
            </w:pPr>
            <w:r w:rsidRPr="00F829B6">
              <w:t>011111</w:t>
            </w:r>
          </w:p>
        </w:tc>
        <w:tc>
          <w:tcPr>
            <w:tcW w:w="0" w:type="auto"/>
            <w:vAlign w:val="center"/>
          </w:tcPr>
          <w:p w14:paraId="2080A48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E0B9B7">
                <v:shape id="_x0000_i2911" type="#_x0000_t75" style="width:28.6pt;height:21.7pt" o:ole="">
                  <v:imagedata r:id="rId3003" o:title=""/>
                </v:shape>
                <o:OLEObject Type="Embed" ProgID="Equation.3" ShapeID="_x0000_i2911" DrawAspect="Content" ObjectID="_1826903672" r:id="rId3111"/>
              </w:object>
            </w:r>
          </w:p>
        </w:tc>
        <w:tc>
          <w:tcPr>
            <w:tcW w:w="0" w:type="auto"/>
            <w:vAlign w:val="center"/>
          </w:tcPr>
          <w:p w14:paraId="0235526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2414FDC">
                <v:shape id="_x0000_i2912" type="#_x0000_t75" style="width:36pt;height:21.7pt" o:ole="">
                  <v:imagedata r:id="rId3026" o:title=""/>
                </v:shape>
                <o:OLEObject Type="Embed" ProgID="Equation.3" ShapeID="_x0000_i2912" DrawAspect="Content" ObjectID="_1826903673" r:id="rId3112"/>
              </w:object>
            </w:r>
          </w:p>
        </w:tc>
        <w:tc>
          <w:tcPr>
            <w:tcW w:w="0" w:type="auto"/>
            <w:vAlign w:val="center"/>
          </w:tcPr>
          <w:p w14:paraId="52A5D33D" w14:textId="77777777" w:rsidR="0035583A" w:rsidRPr="00F829B6" w:rsidRDefault="0035583A" w:rsidP="0074607E">
            <w:pPr>
              <w:pStyle w:val="TAC"/>
              <w:keepNext w:val="0"/>
              <w:keepLines w:val="0"/>
              <w:widowControl w:val="0"/>
              <w:rPr>
                <w:lang w:eastAsia="ja-JP"/>
              </w:rPr>
            </w:pPr>
            <w:r w:rsidRPr="00F829B6">
              <w:t>111111</w:t>
            </w:r>
          </w:p>
        </w:tc>
        <w:tc>
          <w:tcPr>
            <w:tcW w:w="0" w:type="auto"/>
            <w:vAlign w:val="center"/>
          </w:tcPr>
          <w:p w14:paraId="3EA5A50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EA19579">
                <v:shape id="_x0000_i2913" type="#_x0000_t75" style="width:36pt;height:21.7pt" o:ole="">
                  <v:imagedata r:id="rId3026" o:title=""/>
                </v:shape>
                <o:OLEObject Type="Embed" ProgID="Equation.3" ShapeID="_x0000_i2913" DrawAspect="Content" ObjectID="_1826903674" r:id="rId3113"/>
              </w:object>
            </w:r>
          </w:p>
        </w:tc>
        <w:tc>
          <w:tcPr>
            <w:tcW w:w="0" w:type="auto"/>
            <w:vAlign w:val="center"/>
          </w:tcPr>
          <w:p w14:paraId="73B7D9AC"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7F001AD">
                <v:shape id="_x0000_i2914" type="#_x0000_t75" style="width:36pt;height:21.7pt" o:ole="">
                  <v:imagedata r:id="rId3114" o:title=""/>
                </v:shape>
                <o:OLEObject Type="Embed" ProgID="Equation.3" ShapeID="_x0000_i2914" DrawAspect="Content" ObjectID="_1826903675" r:id="rId3115"/>
              </w:object>
            </w:r>
          </w:p>
        </w:tc>
      </w:tr>
    </w:tbl>
    <w:p w14:paraId="35C27109" w14:textId="77777777" w:rsidR="0035583A" w:rsidRPr="00F829B6" w:rsidRDefault="0035583A" w:rsidP="0074607E">
      <w:pPr>
        <w:widowControl w:val="0"/>
      </w:pPr>
    </w:p>
    <w:p w14:paraId="7F773205" w14:textId="77777777"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w14:anchorId="1D7CFE9A">
          <v:shape id="_x0000_i2915" type="#_x0000_t75" style="width:7.4pt;height:14.3pt" o:ole="">
            <v:imagedata r:id="rId2945" o:title=""/>
          </v:shape>
          <o:OLEObject Type="Embed" ProgID="Equation.3" ShapeID="_x0000_i2915" DrawAspect="Content" ObjectID="_1826903676" r:id="rId3116"/>
        </w:object>
      </w:r>
      <w:r w:rsidRPr="00F829B6">
        <w:t xml:space="preserve"> and </w:t>
      </w:r>
      <w:r w:rsidRPr="00F829B6">
        <w:rPr>
          <w:position w:val="-6"/>
        </w:rPr>
        <w:object w:dxaOrig="220" w:dyaOrig="279" w14:anchorId="5F4008A0">
          <v:shape id="_x0000_i2916" type="#_x0000_t75" style="width:14.3pt;height:14.3pt" o:ole="">
            <v:imagedata r:id="rId2882" o:title=""/>
          </v:shape>
          <o:OLEObject Type="Embed" ProgID="Equation.3" ShapeID="_x0000_i2916" DrawAspect="Content" ObjectID="_1826903677" r:id="rId3117"/>
        </w:object>
      </w:r>
      <w:r w:rsidRPr="00F829B6">
        <w:t xml:space="preserve"> for 64QAM </w:t>
      </w:r>
    </w:p>
    <w:tbl>
      <w:tblPr>
        <w:tblW w:w="0" w:type="auto"/>
        <w:jc w:val="center"/>
        <w:tblLook w:val="01E0" w:firstRow="1" w:lastRow="1" w:firstColumn="1" w:lastColumn="1" w:noHBand="0" w:noVBand="0"/>
      </w:tblPr>
      <w:tblGrid>
        <w:gridCol w:w="987"/>
        <w:gridCol w:w="937"/>
        <w:gridCol w:w="937"/>
      </w:tblGrid>
      <w:tr w:rsidR="00091BED" w:rsidRPr="00F829B6" w14:paraId="5B6993F7"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C6DC29" w14:textId="77777777" w:rsidR="00091BED" w:rsidRPr="00F829B6" w:rsidRDefault="00091BED" w:rsidP="0074607E">
            <w:pPr>
              <w:pStyle w:val="TAH"/>
              <w:keepNext w:val="0"/>
              <w:keepLines w:val="0"/>
              <w:widowControl w:val="0"/>
            </w:pPr>
            <w:proofErr w:type="spellStart"/>
            <w:r w:rsidRPr="00F829B6">
              <w:rPr>
                <w:i/>
              </w:rPr>
              <w:t>MUSTIdx</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F8CB90" w14:textId="77777777" w:rsidR="00091BED" w:rsidRPr="00F829B6" w:rsidRDefault="00091BED" w:rsidP="0074607E">
            <w:pPr>
              <w:pStyle w:val="TAH"/>
              <w:keepNext w:val="0"/>
              <w:keepLines w:val="0"/>
              <w:widowControl w:val="0"/>
              <w:rPr>
                <w:i/>
                <w:iCs/>
              </w:rPr>
            </w:pPr>
            <w:r w:rsidRPr="00F829B6">
              <w:rPr>
                <w:position w:val="-6"/>
              </w:rPr>
              <w:object w:dxaOrig="160" w:dyaOrig="200" w14:anchorId="3697C22F">
                <v:shape id="_x0000_i2917" type="#_x0000_t75" style="width:7.4pt;height:7.4pt" o:ole="">
                  <v:imagedata r:id="rId3118" o:title=""/>
                </v:shape>
                <o:OLEObject Type="Embed" ProgID="Equation.3" ShapeID="_x0000_i2917" DrawAspect="Content" ObjectID="_1826903678" r:id="rId311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A635C5" w14:textId="77777777" w:rsidR="00091BED" w:rsidRPr="00F829B6" w:rsidRDefault="00091BED" w:rsidP="0074607E">
            <w:pPr>
              <w:pStyle w:val="TAH"/>
              <w:keepNext w:val="0"/>
              <w:keepLines w:val="0"/>
              <w:widowControl w:val="0"/>
              <w:rPr>
                <w:i/>
                <w:iCs/>
              </w:rPr>
            </w:pPr>
            <w:r w:rsidRPr="00F829B6">
              <w:rPr>
                <w:position w:val="-6"/>
              </w:rPr>
              <w:object w:dxaOrig="200" w:dyaOrig="260" w14:anchorId="770159AA">
                <v:shape id="_x0000_i2918" type="#_x0000_t75" style="width:7.4pt;height:14.3pt" o:ole="">
                  <v:imagedata r:id="rId3120" o:title=""/>
                </v:shape>
                <o:OLEObject Type="Embed" ProgID="Equation.3" ShapeID="_x0000_i2918" DrawAspect="Content" ObjectID="_1826903679" r:id="rId3121"/>
              </w:object>
            </w:r>
          </w:p>
        </w:tc>
      </w:tr>
      <w:tr w:rsidR="00091BED" w:rsidRPr="00F829B6" w14:paraId="75D15438"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C5E5CEB"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vAlign w:val="center"/>
          </w:tcPr>
          <w:p w14:paraId="4B1F9CAE" w14:textId="77777777" w:rsidR="00091BED" w:rsidRPr="00F829B6" w:rsidRDefault="00091BED" w:rsidP="0074607E">
            <w:pPr>
              <w:pStyle w:val="TAC"/>
              <w:keepNext w:val="0"/>
              <w:keepLines w:val="0"/>
              <w:widowControl w:val="0"/>
            </w:pPr>
            <w:r w:rsidRPr="00F829B6">
              <w:rPr>
                <w:position w:val="-8"/>
              </w:rPr>
              <w:object w:dxaOrig="720" w:dyaOrig="340" w14:anchorId="09D9D1BC">
                <v:shape id="_x0000_i2919" type="#_x0000_t75" style="width:36pt;height:14.3pt" o:ole="">
                  <v:imagedata r:id="rId3122" o:title=""/>
                </v:shape>
                <o:OLEObject Type="Embed" ProgID="Equation.3" ShapeID="_x0000_i2919" DrawAspect="Content" ObjectID="_1826903680" r:id="rId3123"/>
              </w:object>
            </w:r>
          </w:p>
        </w:tc>
        <w:tc>
          <w:tcPr>
            <w:tcW w:w="0" w:type="auto"/>
            <w:tcBorders>
              <w:top w:val="single" w:sz="4" w:space="0" w:color="auto"/>
              <w:left w:val="single" w:sz="4" w:space="0" w:color="auto"/>
              <w:bottom w:val="single" w:sz="4" w:space="0" w:color="auto"/>
              <w:right w:val="single" w:sz="4" w:space="0" w:color="auto"/>
            </w:tcBorders>
            <w:vAlign w:val="center"/>
          </w:tcPr>
          <w:p w14:paraId="16CA9C0D" w14:textId="77777777" w:rsidR="00091BED" w:rsidRPr="00F829B6" w:rsidRDefault="00091BED" w:rsidP="0074607E">
            <w:pPr>
              <w:pStyle w:val="TAC"/>
              <w:keepNext w:val="0"/>
              <w:keepLines w:val="0"/>
              <w:widowControl w:val="0"/>
            </w:pPr>
            <w:r w:rsidRPr="00F829B6">
              <w:rPr>
                <w:position w:val="-8"/>
              </w:rPr>
              <w:object w:dxaOrig="680" w:dyaOrig="340" w14:anchorId="044FE042">
                <v:shape id="_x0000_i2920" type="#_x0000_t75" style="width:36pt;height:14.3pt" o:ole="">
                  <v:imagedata r:id="rId3124" o:title=""/>
                </v:shape>
                <o:OLEObject Type="Embed" ProgID="Equation.3" ShapeID="_x0000_i2920" DrawAspect="Content" ObjectID="_1826903681" r:id="rId3125"/>
              </w:object>
            </w:r>
          </w:p>
        </w:tc>
      </w:tr>
      <w:tr w:rsidR="00091BED" w:rsidRPr="00F829B6" w14:paraId="516AF00F"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98DCB4"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vAlign w:val="center"/>
          </w:tcPr>
          <w:p w14:paraId="5557E90A" w14:textId="77777777" w:rsidR="00091BED" w:rsidRPr="00F829B6" w:rsidRDefault="00091BED" w:rsidP="0074607E">
            <w:pPr>
              <w:pStyle w:val="TAC"/>
              <w:keepNext w:val="0"/>
              <w:keepLines w:val="0"/>
              <w:widowControl w:val="0"/>
            </w:pPr>
            <w:r w:rsidRPr="00F829B6">
              <w:rPr>
                <w:position w:val="-8"/>
              </w:rPr>
              <w:object w:dxaOrig="639" w:dyaOrig="340" w14:anchorId="075AF7FB">
                <v:shape id="_x0000_i2921" type="#_x0000_t75" style="width:36pt;height:14.3pt" o:ole="">
                  <v:imagedata r:id="rId3126" o:title=""/>
                </v:shape>
                <o:OLEObject Type="Embed" ProgID="Equation.3" ShapeID="_x0000_i2921" DrawAspect="Content" ObjectID="_1826903682" r:id="rId3127"/>
              </w:object>
            </w:r>
          </w:p>
        </w:tc>
        <w:tc>
          <w:tcPr>
            <w:tcW w:w="0" w:type="auto"/>
            <w:tcBorders>
              <w:top w:val="single" w:sz="4" w:space="0" w:color="auto"/>
              <w:left w:val="single" w:sz="4" w:space="0" w:color="auto"/>
              <w:bottom w:val="single" w:sz="4" w:space="0" w:color="auto"/>
              <w:right w:val="single" w:sz="4" w:space="0" w:color="auto"/>
            </w:tcBorders>
            <w:vAlign w:val="center"/>
          </w:tcPr>
          <w:p w14:paraId="28940405" w14:textId="77777777" w:rsidR="00091BED" w:rsidRPr="00F829B6" w:rsidRDefault="00091BED" w:rsidP="0074607E">
            <w:pPr>
              <w:pStyle w:val="TAC"/>
              <w:keepNext w:val="0"/>
              <w:keepLines w:val="0"/>
              <w:widowControl w:val="0"/>
            </w:pPr>
            <w:r w:rsidRPr="00F829B6">
              <w:rPr>
                <w:position w:val="-8"/>
              </w:rPr>
              <w:object w:dxaOrig="680" w:dyaOrig="340" w14:anchorId="47E80DE8">
                <v:shape id="_x0000_i2922" type="#_x0000_t75" style="width:36pt;height:14.3pt" o:ole="">
                  <v:imagedata r:id="rId3128" o:title=""/>
                </v:shape>
                <o:OLEObject Type="Embed" ProgID="Equation.3" ShapeID="_x0000_i2922" DrawAspect="Content" ObjectID="_1826903683" r:id="rId3129"/>
              </w:object>
            </w:r>
          </w:p>
        </w:tc>
      </w:tr>
      <w:tr w:rsidR="00091BED" w:rsidRPr="00F829B6" w14:paraId="3A0CBE1A"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884ACA"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vAlign w:val="center"/>
          </w:tcPr>
          <w:p w14:paraId="1DA9EAF8" w14:textId="77777777" w:rsidR="00091BED" w:rsidRPr="00F829B6" w:rsidRDefault="00091BED" w:rsidP="0074607E">
            <w:pPr>
              <w:pStyle w:val="TAC"/>
              <w:keepNext w:val="0"/>
              <w:keepLines w:val="0"/>
              <w:widowControl w:val="0"/>
            </w:pPr>
            <w:r w:rsidRPr="00F829B6">
              <w:rPr>
                <w:position w:val="-8"/>
              </w:rPr>
              <w:object w:dxaOrig="639" w:dyaOrig="340" w14:anchorId="2C6A6030">
                <v:shape id="_x0000_i2923" type="#_x0000_t75" style="width:36pt;height:14.3pt" o:ole="">
                  <v:imagedata r:id="rId3130" o:title=""/>
                </v:shape>
                <o:OLEObject Type="Embed" ProgID="Equation.3" ShapeID="_x0000_i2923" DrawAspect="Content" ObjectID="_1826903684" r:id="rId3131"/>
              </w:object>
            </w:r>
          </w:p>
        </w:tc>
        <w:tc>
          <w:tcPr>
            <w:tcW w:w="0" w:type="auto"/>
            <w:tcBorders>
              <w:top w:val="single" w:sz="4" w:space="0" w:color="auto"/>
              <w:left w:val="single" w:sz="4" w:space="0" w:color="auto"/>
              <w:bottom w:val="single" w:sz="4" w:space="0" w:color="auto"/>
              <w:right w:val="single" w:sz="4" w:space="0" w:color="auto"/>
            </w:tcBorders>
            <w:vAlign w:val="center"/>
          </w:tcPr>
          <w:p w14:paraId="1AA7FFCB" w14:textId="77777777" w:rsidR="00091BED" w:rsidRPr="00F829B6" w:rsidRDefault="00091BED" w:rsidP="0074607E">
            <w:pPr>
              <w:pStyle w:val="TAC"/>
              <w:keepNext w:val="0"/>
              <w:keepLines w:val="0"/>
              <w:widowControl w:val="0"/>
            </w:pPr>
            <w:r w:rsidRPr="00F829B6">
              <w:rPr>
                <w:position w:val="-8"/>
              </w:rPr>
              <w:object w:dxaOrig="660" w:dyaOrig="340" w14:anchorId="07F8E24A">
                <v:shape id="_x0000_i2924" type="#_x0000_t75" style="width:36pt;height:14.3pt" o:ole="">
                  <v:imagedata r:id="rId3132" o:title=""/>
                </v:shape>
                <o:OLEObject Type="Embed" ProgID="Equation.3" ShapeID="_x0000_i2924" DrawAspect="Content" ObjectID="_1826903685" r:id="rId3133"/>
              </w:object>
            </w:r>
          </w:p>
        </w:tc>
      </w:tr>
    </w:tbl>
    <w:p w14:paraId="15E5BD7F" w14:textId="77777777" w:rsidR="00091BED" w:rsidRPr="00F829B6" w:rsidRDefault="00091BED" w:rsidP="0074607E">
      <w:pPr>
        <w:widowControl w:val="0"/>
        <w:spacing w:after="0"/>
      </w:pPr>
    </w:p>
    <w:p w14:paraId="29A360A5" w14:textId="77777777" w:rsidR="0035583A" w:rsidRPr="00F829B6" w:rsidRDefault="0035583A" w:rsidP="0074607E">
      <w:pPr>
        <w:pStyle w:val="Heading3"/>
        <w:keepNext w:val="0"/>
        <w:keepLines w:val="0"/>
        <w:widowControl w:val="0"/>
      </w:pPr>
      <w:bookmarkStart w:id="156" w:name="_Toc454818103"/>
      <w:r w:rsidRPr="00F829B6">
        <w:t>7.1.5</w:t>
      </w:r>
      <w:r w:rsidRPr="00F829B6">
        <w:tab/>
        <w:t>256QAM</w:t>
      </w:r>
      <w:bookmarkEnd w:id="156"/>
    </w:p>
    <w:p w14:paraId="7BBF538F" w14:textId="77777777" w:rsidR="0035583A" w:rsidRPr="00F829B6" w:rsidRDefault="0035583A" w:rsidP="0074607E">
      <w:pPr>
        <w:widowControl w:val="0"/>
      </w:pPr>
      <w:r w:rsidRPr="00F829B6">
        <w:t xml:space="preserve">In case of 256QAM modulation, octuplets of bits, </w:t>
      </w:r>
      <w:r w:rsidRPr="00F829B6">
        <w:rPr>
          <w:position w:val="-10"/>
        </w:rPr>
        <w:object w:dxaOrig="4840" w:dyaOrig="300" w14:anchorId="720DE3FB">
          <v:shape id="_x0000_i2925" type="#_x0000_t75" style="width:245.1pt;height:14.3pt" o:ole="">
            <v:imagedata r:id="rId3134" o:title=""/>
          </v:shape>
          <o:OLEObject Type="Embed" ProgID="Equation.3" ShapeID="_x0000_i2925" DrawAspect="Content" ObjectID="_1826903686" r:id="rId3135"/>
        </w:object>
      </w:r>
      <w:r w:rsidRPr="00F829B6">
        <w:t xml:space="preserve">, are mapped to complex-valued modulation symbols </w:t>
      </w:r>
      <w:r w:rsidRPr="00F829B6">
        <w:rPr>
          <w:position w:val="-10"/>
        </w:rPr>
        <w:object w:dxaOrig="1560" w:dyaOrig="360" w14:anchorId="19F00FBE">
          <v:shape id="_x0000_i2926" type="#_x0000_t75" style="width:79.4pt;height:21.7pt" o:ole="">
            <v:imagedata r:id="rId3136" o:title=""/>
          </v:shape>
          <o:OLEObject Type="Embed" ProgID="Equation.3" ShapeID="_x0000_i2926" DrawAspect="Content" ObjectID="_1826903687" r:id="rId3137"/>
        </w:object>
      </w:r>
      <w:r w:rsidRPr="00F829B6">
        <w:t xml:space="preserve"> according to Table 7.1.5-1.</w:t>
      </w:r>
    </w:p>
    <w:p w14:paraId="75F588EF" w14:textId="77777777"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1"/>
        <w:gridCol w:w="417"/>
        <w:gridCol w:w="417"/>
        <w:gridCol w:w="1221"/>
        <w:gridCol w:w="417"/>
        <w:gridCol w:w="477"/>
        <w:gridCol w:w="1221"/>
        <w:gridCol w:w="477"/>
        <w:gridCol w:w="417"/>
        <w:gridCol w:w="1221"/>
        <w:gridCol w:w="477"/>
        <w:gridCol w:w="477"/>
      </w:tblGrid>
      <w:tr w:rsidR="0035583A" w:rsidRPr="00F829B6" w14:paraId="2EDA107D" w14:textId="77777777" w:rsidTr="00A02649">
        <w:trPr>
          <w:cantSplit/>
          <w:jc w:val="center"/>
        </w:trPr>
        <w:tc>
          <w:tcPr>
            <w:tcW w:w="0" w:type="auto"/>
            <w:shd w:val="clear" w:color="auto" w:fill="E0E0E0"/>
            <w:vAlign w:val="center"/>
          </w:tcPr>
          <w:p w14:paraId="67933FEB" w14:textId="77777777" w:rsidR="0035583A" w:rsidRPr="00F829B6" w:rsidRDefault="0035583A" w:rsidP="0074607E">
            <w:pPr>
              <w:pStyle w:val="TAH"/>
              <w:keepNext w:val="0"/>
              <w:keepLines w:val="0"/>
              <w:widowControl w:val="0"/>
            </w:pPr>
            <w:r w:rsidRPr="00F829B6">
              <w:rPr>
                <w:position w:val="-8"/>
              </w:rPr>
              <w:object w:dxaOrig="940" w:dyaOrig="220" w14:anchorId="2998B3BB">
                <v:shape id="_x0000_i2927" type="#_x0000_t75" style="width:50.3pt;height:14.3pt" o:ole="">
                  <v:imagedata r:id="rId3138" o:title=""/>
                </v:shape>
                <o:OLEObject Type="Embed" ProgID="Equation.3" ShapeID="_x0000_i2927" DrawAspect="Content" ObjectID="_1826903688" r:id="rId3139"/>
              </w:object>
            </w:r>
          </w:p>
        </w:tc>
        <w:tc>
          <w:tcPr>
            <w:tcW w:w="0" w:type="auto"/>
            <w:shd w:val="clear" w:color="auto" w:fill="E0E0E0"/>
            <w:vAlign w:val="center"/>
          </w:tcPr>
          <w:p w14:paraId="1708076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2A106C2F"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53130D48" w14:textId="77777777" w:rsidR="0035583A" w:rsidRPr="00F829B6" w:rsidRDefault="0035583A" w:rsidP="0074607E">
            <w:pPr>
              <w:pStyle w:val="TAH"/>
              <w:keepNext w:val="0"/>
              <w:keepLines w:val="0"/>
              <w:widowControl w:val="0"/>
            </w:pPr>
            <w:r w:rsidRPr="00F829B6">
              <w:rPr>
                <w:position w:val="-8"/>
              </w:rPr>
              <w:object w:dxaOrig="940" w:dyaOrig="220" w14:anchorId="6233E041">
                <v:shape id="_x0000_i2928" type="#_x0000_t75" style="width:50.3pt;height:14.3pt" o:ole="">
                  <v:imagedata r:id="rId3140" o:title=""/>
                </v:shape>
                <o:OLEObject Type="Embed" ProgID="Equation.3" ShapeID="_x0000_i2928" DrawAspect="Content" ObjectID="_1826903689" r:id="rId3141"/>
              </w:object>
            </w:r>
          </w:p>
        </w:tc>
        <w:tc>
          <w:tcPr>
            <w:tcW w:w="0" w:type="auto"/>
            <w:shd w:val="clear" w:color="auto" w:fill="E0E0E0"/>
            <w:vAlign w:val="center"/>
          </w:tcPr>
          <w:p w14:paraId="1CF16491"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3ABC73E"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0079B0C" w14:textId="77777777" w:rsidR="0035583A" w:rsidRPr="00F829B6" w:rsidRDefault="0035583A" w:rsidP="0074607E">
            <w:pPr>
              <w:pStyle w:val="TAH"/>
              <w:keepNext w:val="0"/>
              <w:keepLines w:val="0"/>
              <w:widowControl w:val="0"/>
            </w:pPr>
            <w:r w:rsidRPr="00F829B6">
              <w:rPr>
                <w:position w:val="-8"/>
              </w:rPr>
              <w:object w:dxaOrig="940" w:dyaOrig="220" w14:anchorId="7B2EF6D9">
                <v:shape id="_x0000_i2929" type="#_x0000_t75" style="width:50.3pt;height:14.3pt" o:ole="">
                  <v:imagedata r:id="rId3138" o:title=""/>
                </v:shape>
                <o:OLEObject Type="Embed" ProgID="Equation.3" ShapeID="_x0000_i2929" DrawAspect="Content" ObjectID="_1826903690" r:id="rId3142"/>
              </w:object>
            </w:r>
          </w:p>
        </w:tc>
        <w:tc>
          <w:tcPr>
            <w:tcW w:w="0" w:type="auto"/>
            <w:shd w:val="clear" w:color="auto" w:fill="E0E0E0"/>
            <w:vAlign w:val="center"/>
          </w:tcPr>
          <w:p w14:paraId="5ED3E93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02A68BE5"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4A518A69" w14:textId="77777777" w:rsidR="0035583A" w:rsidRPr="00F829B6" w:rsidRDefault="0035583A" w:rsidP="0074607E">
            <w:pPr>
              <w:pStyle w:val="TAH"/>
              <w:keepNext w:val="0"/>
              <w:keepLines w:val="0"/>
              <w:widowControl w:val="0"/>
            </w:pPr>
            <w:r w:rsidRPr="00F829B6">
              <w:rPr>
                <w:position w:val="-8"/>
              </w:rPr>
              <w:object w:dxaOrig="940" w:dyaOrig="220" w14:anchorId="53C0EFD9">
                <v:shape id="_x0000_i2930" type="#_x0000_t75" style="width:50.3pt;height:14.3pt" o:ole="">
                  <v:imagedata r:id="rId3138" o:title=""/>
                </v:shape>
                <o:OLEObject Type="Embed" ProgID="Equation.3" ShapeID="_x0000_i2930" DrawAspect="Content" ObjectID="_1826903691" r:id="rId3143"/>
              </w:object>
            </w:r>
          </w:p>
        </w:tc>
        <w:tc>
          <w:tcPr>
            <w:tcW w:w="0" w:type="auto"/>
            <w:shd w:val="clear" w:color="auto" w:fill="E0E0E0"/>
            <w:vAlign w:val="center"/>
          </w:tcPr>
          <w:p w14:paraId="3537BD28"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36607E4D"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51EA4462" w14:textId="77777777" w:rsidTr="00A02649">
        <w:trPr>
          <w:cantSplit/>
          <w:jc w:val="center"/>
        </w:trPr>
        <w:tc>
          <w:tcPr>
            <w:tcW w:w="0" w:type="auto"/>
            <w:vAlign w:val="center"/>
          </w:tcPr>
          <w:p w14:paraId="7EB74DF1" w14:textId="77777777" w:rsidR="0035583A" w:rsidRPr="00F829B6" w:rsidRDefault="0035583A" w:rsidP="0074607E">
            <w:pPr>
              <w:pStyle w:val="TAC"/>
              <w:keepNext w:val="0"/>
              <w:keepLines w:val="0"/>
              <w:widowControl w:val="0"/>
            </w:pPr>
            <w:r w:rsidRPr="00F829B6">
              <w:t>00000000</w:t>
            </w:r>
          </w:p>
        </w:tc>
        <w:tc>
          <w:tcPr>
            <w:tcW w:w="0" w:type="auto"/>
            <w:vAlign w:val="bottom"/>
          </w:tcPr>
          <w:p w14:paraId="59362224" w14:textId="77777777" w:rsidR="0035583A" w:rsidRPr="00F829B6" w:rsidRDefault="0035583A" w:rsidP="0074607E">
            <w:pPr>
              <w:pStyle w:val="TAC"/>
              <w:keepNext w:val="0"/>
              <w:keepLines w:val="0"/>
              <w:widowControl w:val="0"/>
            </w:pPr>
            <w:r w:rsidRPr="00F829B6">
              <w:t>5</w:t>
            </w:r>
          </w:p>
        </w:tc>
        <w:tc>
          <w:tcPr>
            <w:tcW w:w="0" w:type="auto"/>
            <w:vAlign w:val="bottom"/>
          </w:tcPr>
          <w:p w14:paraId="0CC8A835" w14:textId="77777777" w:rsidR="0035583A" w:rsidRPr="00F829B6" w:rsidRDefault="0035583A" w:rsidP="0074607E">
            <w:pPr>
              <w:pStyle w:val="TAC"/>
              <w:keepNext w:val="0"/>
              <w:keepLines w:val="0"/>
              <w:widowControl w:val="0"/>
            </w:pPr>
            <w:r w:rsidRPr="00F829B6">
              <w:t>5</w:t>
            </w:r>
          </w:p>
        </w:tc>
        <w:tc>
          <w:tcPr>
            <w:tcW w:w="0" w:type="auto"/>
            <w:vAlign w:val="center"/>
          </w:tcPr>
          <w:p w14:paraId="08E9A6AA" w14:textId="77777777" w:rsidR="0035583A" w:rsidRPr="00F829B6" w:rsidRDefault="0035583A" w:rsidP="0074607E">
            <w:pPr>
              <w:pStyle w:val="TAC"/>
              <w:keepNext w:val="0"/>
              <w:keepLines w:val="0"/>
              <w:widowControl w:val="0"/>
            </w:pPr>
            <w:r w:rsidRPr="00F829B6">
              <w:t>01000000</w:t>
            </w:r>
          </w:p>
        </w:tc>
        <w:tc>
          <w:tcPr>
            <w:tcW w:w="0" w:type="auto"/>
            <w:vAlign w:val="bottom"/>
          </w:tcPr>
          <w:p w14:paraId="06AB7E16" w14:textId="77777777" w:rsidR="0035583A" w:rsidRPr="00F829B6" w:rsidRDefault="0035583A" w:rsidP="0074607E">
            <w:pPr>
              <w:pStyle w:val="TAC"/>
              <w:keepNext w:val="0"/>
              <w:keepLines w:val="0"/>
              <w:widowControl w:val="0"/>
            </w:pPr>
            <w:r w:rsidRPr="00F829B6">
              <w:t>5</w:t>
            </w:r>
          </w:p>
        </w:tc>
        <w:tc>
          <w:tcPr>
            <w:tcW w:w="0" w:type="auto"/>
            <w:vAlign w:val="bottom"/>
          </w:tcPr>
          <w:p w14:paraId="7C10B98D" w14:textId="77777777" w:rsidR="0035583A" w:rsidRPr="00F829B6" w:rsidRDefault="0035583A" w:rsidP="0074607E">
            <w:pPr>
              <w:pStyle w:val="TAC"/>
              <w:keepNext w:val="0"/>
              <w:keepLines w:val="0"/>
              <w:widowControl w:val="0"/>
            </w:pPr>
            <w:r w:rsidRPr="00F829B6">
              <w:t>-5</w:t>
            </w:r>
          </w:p>
        </w:tc>
        <w:tc>
          <w:tcPr>
            <w:tcW w:w="0" w:type="auto"/>
            <w:vAlign w:val="center"/>
          </w:tcPr>
          <w:p w14:paraId="28AB52D5" w14:textId="77777777" w:rsidR="0035583A" w:rsidRPr="00F829B6" w:rsidRDefault="0035583A" w:rsidP="0074607E">
            <w:pPr>
              <w:pStyle w:val="TAC"/>
              <w:keepNext w:val="0"/>
              <w:keepLines w:val="0"/>
              <w:widowControl w:val="0"/>
            </w:pPr>
            <w:r w:rsidRPr="00F829B6">
              <w:t>10000000</w:t>
            </w:r>
          </w:p>
        </w:tc>
        <w:tc>
          <w:tcPr>
            <w:tcW w:w="0" w:type="auto"/>
            <w:vAlign w:val="bottom"/>
          </w:tcPr>
          <w:p w14:paraId="4F956B8D" w14:textId="77777777" w:rsidR="0035583A" w:rsidRPr="00F829B6" w:rsidRDefault="0035583A" w:rsidP="0074607E">
            <w:pPr>
              <w:pStyle w:val="TAC"/>
              <w:keepNext w:val="0"/>
              <w:keepLines w:val="0"/>
              <w:widowControl w:val="0"/>
            </w:pPr>
            <w:r w:rsidRPr="00F829B6">
              <w:t>-5</w:t>
            </w:r>
          </w:p>
        </w:tc>
        <w:tc>
          <w:tcPr>
            <w:tcW w:w="0" w:type="auto"/>
            <w:vAlign w:val="bottom"/>
          </w:tcPr>
          <w:p w14:paraId="324BE693" w14:textId="77777777" w:rsidR="0035583A" w:rsidRPr="00F829B6" w:rsidRDefault="0035583A" w:rsidP="0074607E">
            <w:pPr>
              <w:pStyle w:val="TAC"/>
              <w:keepNext w:val="0"/>
              <w:keepLines w:val="0"/>
              <w:widowControl w:val="0"/>
            </w:pPr>
            <w:r w:rsidRPr="00F829B6">
              <w:t>5</w:t>
            </w:r>
          </w:p>
        </w:tc>
        <w:tc>
          <w:tcPr>
            <w:tcW w:w="0" w:type="auto"/>
            <w:vAlign w:val="center"/>
          </w:tcPr>
          <w:p w14:paraId="24D973E4" w14:textId="77777777" w:rsidR="0035583A" w:rsidRPr="00F829B6" w:rsidRDefault="0035583A" w:rsidP="0074607E">
            <w:pPr>
              <w:pStyle w:val="TAC"/>
              <w:keepNext w:val="0"/>
              <w:keepLines w:val="0"/>
              <w:widowControl w:val="0"/>
            </w:pPr>
            <w:r w:rsidRPr="00F829B6">
              <w:t>11000000</w:t>
            </w:r>
          </w:p>
        </w:tc>
        <w:tc>
          <w:tcPr>
            <w:tcW w:w="0" w:type="auto"/>
            <w:vAlign w:val="bottom"/>
          </w:tcPr>
          <w:p w14:paraId="453FA72D" w14:textId="77777777" w:rsidR="0035583A" w:rsidRPr="00F829B6" w:rsidRDefault="0035583A" w:rsidP="0074607E">
            <w:pPr>
              <w:pStyle w:val="TAC"/>
              <w:keepNext w:val="0"/>
              <w:keepLines w:val="0"/>
              <w:widowControl w:val="0"/>
            </w:pPr>
            <w:r w:rsidRPr="00F829B6">
              <w:t>-5</w:t>
            </w:r>
          </w:p>
        </w:tc>
        <w:tc>
          <w:tcPr>
            <w:tcW w:w="0" w:type="auto"/>
            <w:vAlign w:val="bottom"/>
          </w:tcPr>
          <w:p w14:paraId="35FD4FC7" w14:textId="77777777" w:rsidR="0035583A" w:rsidRPr="00F829B6" w:rsidRDefault="0035583A" w:rsidP="0074607E">
            <w:pPr>
              <w:pStyle w:val="TAC"/>
              <w:keepNext w:val="0"/>
              <w:keepLines w:val="0"/>
              <w:widowControl w:val="0"/>
            </w:pPr>
            <w:r w:rsidRPr="00F829B6">
              <w:t>-5</w:t>
            </w:r>
          </w:p>
        </w:tc>
      </w:tr>
      <w:tr w:rsidR="0035583A" w:rsidRPr="00F829B6" w14:paraId="29BC3972" w14:textId="77777777" w:rsidTr="00A02649">
        <w:trPr>
          <w:cantSplit/>
          <w:jc w:val="center"/>
        </w:trPr>
        <w:tc>
          <w:tcPr>
            <w:tcW w:w="0" w:type="auto"/>
            <w:vAlign w:val="center"/>
          </w:tcPr>
          <w:p w14:paraId="234E3B32" w14:textId="77777777" w:rsidR="0035583A" w:rsidRPr="00F829B6" w:rsidRDefault="0035583A" w:rsidP="0074607E">
            <w:pPr>
              <w:pStyle w:val="TAC"/>
              <w:keepNext w:val="0"/>
              <w:keepLines w:val="0"/>
              <w:widowControl w:val="0"/>
            </w:pPr>
            <w:r w:rsidRPr="00F829B6">
              <w:t>00000001</w:t>
            </w:r>
          </w:p>
        </w:tc>
        <w:tc>
          <w:tcPr>
            <w:tcW w:w="0" w:type="auto"/>
            <w:vAlign w:val="bottom"/>
          </w:tcPr>
          <w:p w14:paraId="0B41AD9B" w14:textId="77777777" w:rsidR="0035583A" w:rsidRPr="00F829B6" w:rsidRDefault="0035583A" w:rsidP="0074607E">
            <w:pPr>
              <w:pStyle w:val="TAC"/>
              <w:keepNext w:val="0"/>
              <w:keepLines w:val="0"/>
              <w:widowControl w:val="0"/>
            </w:pPr>
            <w:r w:rsidRPr="00F829B6">
              <w:t>5</w:t>
            </w:r>
          </w:p>
        </w:tc>
        <w:tc>
          <w:tcPr>
            <w:tcW w:w="0" w:type="auto"/>
            <w:vAlign w:val="bottom"/>
          </w:tcPr>
          <w:p w14:paraId="71ADCEE0" w14:textId="77777777" w:rsidR="0035583A" w:rsidRPr="00F829B6" w:rsidRDefault="0035583A" w:rsidP="0074607E">
            <w:pPr>
              <w:pStyle w:val="TAC"/>
              <w:keepNext w:val="0"/>
              <w:keepLines w:val="0"/>
              <w:widowControl w:val="0"/>
            </w:pPr>
            <w:r w:rsidRPr="00F829B6">
              <w:t>7</w:t>
            </w:r>
          </w:p>
        </w:tc>
        <w:tc>
          <w:tcPr>
            <w:tcW w:w="0" w:type="auto"/>
            <w:vAlign w:val="center"/>
          </w:tcPr>
          <w:p w14:paraId="33E650BA" w14:textId="77777777" w:rsidR="0035583A" w:rsidRPr="00F829B6" w:rsidRDefault="0035583A" w:rsidP="0074607E">
            <w:pPr>
              <w:pStyle w:val="TAC"/>
              <w:keepNext w:val="0"/>
              <w:keepLines w:val="0"/>
              <w:widowControl w:val="0"/>
            </w:pPr>
            <w:r w:rsidRPr="00F829B6">
              <w:t>01000001</w:t>
            </w:r>
          </w:p>
        </w:tc>
        <w:tc>
          <w:tcPr>
            <w:tcW w:w="0" w:type="auto"/>
            <w:vAlign w:val="bottom"/>
          </w:tcPr>
          <w:p w14:paraId="25B3B209" w14:textId="77777777" w:rsidR="0035583A" w:rsidRPr="00F829B6" w:rsidRDefault="0035583A" w:rsidP="0074607E">
            <w:pPr>
              <w:pStyle w:val="TAC"/>
              <w:keepNext w:val="0"/>
              <w:keepLines w:val="0"/>
              <w:widowControl w:val="0"/>
            </w:pPr>
            <w:r w:rsidRPr="00F829B6">
              <w:t>5</w:t>
            </w:r>
          </w:p>
        </w:tc>
        <w:tc>
          <w:tcPr>
            <w:tcW w:w="0" w:type="auto"/>
            <w:vAlign w:val="bottom"/>
          </w:tcPr>
          <w:p w14:paraId="79C1BB2A" w14:textId="77777777" w:rsidR="0035583A" w:rsidRPr="00F829B6" w:rsidRDefault="0035583A" w:rsidP="0074607E">
            <w:pPr>
              <w:pStyle w:val="TAC"/>
              <w:keepNext w:val="0"/>
              <w:keepLines w:val="0"/>
              <w:widowControl w:val="0"/>
            </w:pPr>
            <w:r w:rsidRPr="00F829B6">
              <w:t>-7</w:t>
            </w:r>
          </w:p>
        </w:tc>
        <w:tc>
          <w:tcPr>
            <w:tcW w:w="0" w:type="auto"/>
            <w:vAlign w:val="center"/>
          </w:tcPr>
          <w:p w14:paraId="1836276E" w14:textId="77777777" w:rsidR="0035583A" w:rsidRPr="00F829B6" w:rsidRDefault="0035583A" w:rsidP="0074607E">
            <w:pPr>
              <w:pStyle w:val="TAC"/>
              <w:keepNext w:val="0"/>
              <w:keepLines w:val="0"/>
              <w:widowControl w:val="0"/>
            </w:pPr>
            <w:r w:rsidRPr="00F829B6">
              <w:t>10000001</w:t>
            </w:r>
          </w:p>
        </w:tc>
        <w:tc>
          <w:tcPr>
            <w:tcW w:w="0" w:type="auto"/>
            <w:vAlign w:val="bottom"/>
          </w:tcPr>
          <w:p w14:paraId="70937376" w14:textId="77777777" w:rsidR="0035583A" w:rsidRPr="00F829B6" w:rsidRDefault="0035583A" w:rsidP="0074607E">
            <w:pPr>
              <w:pStyle w:val="TAC"/>
              <w:keepNext w:val="0"/>
              <w:keepLines w:val="0"/>
              <w:widowControl w:val="0"/>
            </w:pPr>
            <w:r w:rsidRPr="00F829B6">
              <w:t>-5</w:t>
            </w:r>
          </w:p>
        </w:tc>
        <w:tc>
          <w:tcPr>
            <w:tcW w:w="0" w:type="auto"/>
            <w:vAlign w:val="bottom"/>
          </w:tcPr>
          <w:p w14:paraId="63C1612A" w14:textId="77777777" w:rsidR="0035583A" w:rsidRPr="00F829B6" w:rsidRDefault="0035583A" w:rsidP="0074607E">
            <w:pPr>
              <w:pStyle w:val="TAC"/>
              <w:keepNext w:val="0"/>
              <w:keepLines w:val="0"/>
              <w:widowControl w:val="0"/>
            </w:pPr>
            <w:r w:rsidRPr="00F829B6">
              <w:t>7</w:t>
            </w:r>
          </w:p>
        </w:tc>
        <w:tc>
          <w:tcPr>
            <w:tcW w:w="0" w:type="auto"/>
            <w:vAlign w:val="center"/>
          </w:tcPr>
          <w:p w14:paraId="0CB9664C" w14:textId="77777777" w:rsidR="0035583A" w:rsidRPr="00F829B6" w:rsidRDefault="0035583A" w:rsidP="0074607E">
            <w:pPr>
              <w:pStyle w:val="TAC"/>
              <w:keepNext w:val="0"/>
              <w:keepLines w:val="0"/>
              <w:widowControl w:val="0"/>
            </w:pPr>
            <w:r w:rsidRPr="00F829B6">
              <w:t>11000001</w:t>
            </w:r>
          </w:p>
        </w:tc>
        <w:tc>
          <w:tcPr>
            <w:tcW w:w="0" w:type="auto"/>
            <w:vAlign w:val="bottom"/>
          </w:tcPr>
          <w:p w14:paraId="3F962383" w14:textId="77777777" w:rsidR="0035583A" w:rsidRPr="00F829B6" w:rsidRDefault="0035583A" w:rsidP="0074607E">
            <w:pPr>
              <w:pStyle w:val="TAC"/>
              <w:keepNext w:val="0"/>
              <w:keepLines w:val="0"/>
              <w:widowControl w:val="0"/>
            </w:pPr>
            <w:r w:rsidRPr="00F829B6">
              <w:t>-5</w:t>
            </w:r>
          </w:p>
        </w:tc>
        <w:tc>
          <w:tcPr>
            <w:tcW w:w="0" w:type="auto"/>
            <w:vAlign w:val="bottom"/>
          </w:tcPr>
          <w:p w14:paraId="7DDD3160" w14:textId="77777777" w:rsidR="0035583A" w:rsidRPr="00F829B6" w:rsidRDefault="0035583A" w:rsidP="0074607E">
            <w:pPr>
              <w:pStyle w:val="TAC"/>
              <w:keepNext w:val="0"/>
              <w:keepLines w:val="0"/>
              <w:widowControl w:val="0"/>
            </w:pPr>
            <w:r w:rsidRPr="00F829B6">
              <w:t>-7</w:t>
            </w:r>
          </w:p>
        </w:tc>
      </w:tr>
      <w:tr w:rsidR="0035583A" w:rsidRPr="00F829B6" w14:paraId="14CE9FB8" w14:textId="77777777" w:rsidTr="00A02649">
        <w:trPr>
          <w:cantSplit/>
          <w:jc w:val="center"/>
        </w:trPr>
        <w:tc>
          <w:tcPr>
            <w:tcW w:w="0" w:type="auto"/>
            <w:vAlign w:val="center"/>
          </w:tcPr>
          <w:p w14:paraId="34F490C6" w14:textId="77777777" w:rsidR="0035583A" w:rsidRPr="00F829B6" w:rsidRDefault="0035583A" w:rsidP="0074607E">
            <w:pPr>
              <w:pStyle w:val="TAC"/>
              <w:keepNext w:val="0"/>
              <w:keepLines w:val="0"/>
              <w:widowControl w:val="0"/>
            </w:pPr>
            <w:r w:rsidRPr="00F829B6">
              <w:t>00000010</w:t>
            </w:r>
          </w:p>
        </w:tc>
        <w:tc>
          <w:tcPr>
            <w:tcW w:w="0" w:type="auto"/>
            <w:vAlign w:val="bottom"/>
          </w:tcPr>
          <w:p w14:paraId="2562C4E9" w14:textId="77777777" w:rsidR="0035583A" w:rsidRPr="00F829B6" w:rsidRDefault="0035583A" w:rsidP="0074607E">
            <w:pPr>
              <w:pStyle w:val="TAC"/>
              <w:keepNext w:val="0"/>
              <w:keepLines w:val="0"/>
              <w:widowControl w:val="0"/>
            </w:pPr>
            <w:r w:rsidRPr="00F829B6">
              <w:t>7</w:t>
            </w:r>
          </w:p>
        </w:tc>
        <w:tc>
          <w:tcPr>
            <w:tcW w:w="0" w:type="auto"/>
            <w:vAlign w:val="bottom"/>
          </w:tcPr>
          <w:p w14:paraId="5928F556" w14:textId="77777777" w:rsidR="0035583A" w:rsidRPr="00F829B6" w:rsidRDefault="0035583A" w:rsidP="0074607E">
            <w:pPr>
              <w:pStyle w:val="TAC"/>
              <w:keepNext w:val="0"/>
              <w:keepLines w:val="0"/>
              <w:widowControl w:val="0"/>
            </w:pPr>
            <w:r w:rsidRPr="00F829B6">
              <w:t>5</w:t>
            </w:r>
          </w:p>
        </w:tc>
        <w:tc>
          <w:tcPr>
            <w:tcW w:w="0" w:type="auto"/>
            <w:vAlign w:val="center"/>
          </w:tcPr>
          <w:p w14:paraId="1358C427" w14:textId="77777777" w:rsidR="0035583A" w:rsidRPr="00F829B6" w:rsidRDefault="0035583A" w:rsidP="0074607E">
            <w:pPr>
              <w:pStyle w:val="TAC"/>
              <w:keepNext w:val="0"/>
              <w:keepLines w:val="0"/>
              <w:widowControl w:val="0"/>
            </w:pPr>
            <w:r w:rsidRPr="00F829B6">
              <w:t>01000010</w:t>
            </w:r>
          </w:p>
        </w:tc>
        <w:tc>
          <w:tcPr>
            <w:tcW w:w="0" w:type="auto"/>
            <w:vAlign w:val="bottom"/>
          </w:tcPr>
          <w:p w14:paraId="4F69D2D3" w14:textId="77777777" w:rsidR="0035583A" w:rsidRPr="00F829B6" w:rsidRDefault="0035583A" w:rsidP="0074607E">
            <w:pPr>
              <w:pStyle w:val="TAC"/>
              <w:keepNext w:val="0"/>
              <w:keepLines w:val="0"/>
              <w:widowControl w:val="0"/>
            </w:pPr>
            <w:r w:rsidRPr="00F829B6">
              <w:t>7</w:t>
            </w:r>
          </w:p>
        </w:tc>
        <w:tc>
          <w:tcPr>
            <w:tcW w:w="0" w:type="auto"/>
            <w:vAlign w:val="bottom"/>
          </w:tcPr>
          <w:p w14:paraId="29C9CD82" w14:textId="77777777" w:rsidR="0035583A" w:rsidRPr="00F829B6" w:rsidRDefault="0035583A" w:rsidP="0074607E">
            <w:pPr>
              <w:pStyle w:val="TAC"/>
              <w:keepNext w:val="0"/>
              <w:keepLines w:val="0"/>
              <w:widowControl w:val="0"/>
            </w:pPr>
            <w:r w:rsidRPr="00F829B6">
              <w:t>-5</w:t>
            </w:r>
          </w:p>
        </w:tc>
        <w:tc>
          <w:tcPr>
            <w:tcW w:w="0" w:type="auto"/>
            <w:vAlign w:val="center"/>
          </w:tcPr>
          <w:p w14:paraId="3DDDBA6F" w14:textId="77777777" w:rsidR="0035583A" w:rsidRPr="00F829B6" w:rsidRDefault="0035583A" w:rsidP="0074607E">
            <w:pPr>
              <w:pStyle w:val="TAC"/>
              <w:keepNext w:val="0"/>
              <w:keepLines w:val="0"/>
              <w:widowControl w:val="0"/>
            </w:pPr>
            <w:r w:rsidRPr="00F829B6">
              <w:t>10000010</w:t>
            </w:r>
          </w:p>
        </w:tc>
        <w:tc>
          <w:tcPr>
            <w:tcW w:w="0" w:type="auto"/>
            <w:vAlign w:val="bottom"/>
          </w:tcPr>
          <w:p w14:paraId="7E4615BA" w14:textId="77777777" w:rsidR="0035583A" w:rsidRPr="00F829B6" w:rsidRDefault="0035583A" w:rsidP="0074607E">
            <w:pPr>
              <w:pStyle w:val="TAC"/>
              <w:keepNext w:val="0"/>
              <w:keepLines w:val="0"/>
              <w:widowControl w:val="0"/>
            </w:pPr>
            <w:r w:rsidRPr="00F829B6">
              <w:t>-7</w:t>
            </w:r>
          </w:p>
        </w:tc>
        <w:tc>
          <w:tcPr>
            <w:tcW w:w="0" w:type="auto"/>
            <w:vAlign w:val="bottom"/>
          </w:tcPr>
          <w:p w14:paraId="61BC85DE" w14:textId="77777777" w:rsidR="0035583A" w:rsidRPr="00F829B6" w:rsidRDefault="0035583A" w:rsidP="0074607E">
            <w:pPr>
              <w:pStyle w:val="TAC"/>
              <w:keepNext w:val="0"/>
              <w:keepLines w:val="0"/>
              <w:widowControl w:val="0"/>
            </w:pPr>
            <w:r w:rsidRPr="00F829B6">
              <w:t>5</w:t>
            </w:r>
          </w:p>
        </w:tc>
        <w:tc>
          <w:tcPr>
            <w:tcW w:w="0" w:type="auto"/>
            <w:vAlign w:val="center"/>
          </w:tcPr>
          <w:p w14:paraId="186874E3" w14:textId="77777777" w:rsidR="0035583A" w:rsidRPr="00F829B6" w:rsidRDefault="0035583A" w:rsidP="0074607E">
            <w:pPr>
              <w:pStyle w:val="TAC"/>
              <w:keepNext w:val="0"/>
              <w:keepLines w:val="0"/>
              <w:widowControl w:val="0"/>
            </w:pPr>
            <w:r w:rsidRPr="00F829B6">
              <w:t>11000010</w:t>
            </w:r>
          </w:p>
        </w:tc>
        <w:tc>
          <w:tcPr>
            <w:tcW w:w="0" w:type="auto"/>
            <w:vAlign w:val="bottom"/>
          </w:tcPr>
          <w:p w14:paraId="7A58D6C4" w14:textId="77777777" w:rsidR="0035583A" w:rsidRPr="00F829B6" w:rsidRDefault="0035583A" w:rsidP="0074607E">
            <w:pPr>
              <w:pStyle w:val="TAC"/>
              <w:keepNext w:val="0"/>
              <w:keepLines w:val="0"/>
              <w:widowControl w:val="0"/>
            </w:pPr>
            <w:r w:rsidRPr="00F829B6">
              <w:t>-7</w:t>
            </w:r>
          </w:p>
        </w:tc>
        <w:tc>
          <w:tcPr>
            <w:tcW w:w="0" w:type="auto"/>
            <w:vAlign w:val="bottom"/>
          </w:tcPr>
          <w:p w14:paraId="3D342726" w14:textId="77777777" w:rsidR="0035583A" w:rsidRPr="00F829B6" w:rsidRDefault="0035583A" w:rsidP="0074607E">
            <w:pPr>
              <w:pStyle w:val="TAC"/>
              <w:keepNext w:val="0"/>
              <w:keepLines w:val="0"/>
              <w:widowControl w:val="0"/>
            </w:pPr>
            <w:r w:rsidRPr="00F829B6">
              <w:t>-5</w:t>
            </w:r>
          </w:p>
        </w:tc>
      </w:tr>
      <w:tr w:rsidR="0035583A" w:rsidRPr="00F829B6" w14:paraId="13F69EB9" w14:textId="77777777" w:rsidTr="00A02649">
        <w:trPr>
          <w:cantSplit/>
          <w:jc w:val="center"/>
        </w:trPr>
        <w:tc>
          <w:tcPr>
            <w:tcW w:w="0" w:type="auto"/>
            <w:vAlign w:val="center"/>
          </w:tcPr>
          <w:p w14:paraId="55D21130" w14:textId="77777777" w:rsidR="0035583A" w:rsidRPr="00F829B6" w:rsidRDefault="0035583A" w:rsidP="0074607E">
            <w:pPr>
              <w:pStyle w:val="TAC"/>
              <w:keepNext w:val="0"/>
              <w:keepLines w:val="0"/>
              <w:widowControl w:val="0"/>
            </w:pPr>
            <w:r w:rsidRPr="00F829B6">
              <w:t>00000011</w:t>
            </w:r>
          </w:p>
        </w:tc>
        <w:tc>
          <w:tcPr>
            <w:tcW w:w="0" w:type="auto"/>
            <w:vAlign w:val="bottom"/>
          </w:tcPr>
          <w:p w14:paraId="76EA32E1" w14:textId="77777777" w:rsidR="0035583A" w:rsidRPr="00F829B6" w:rsidRDefault="0035583A" w:rsidP="0074607E">
            <w:pPr>
              <w:pStyle w:val="TAC"/>
              <w:keepNext w:val="0"/>
              <w:keepLines w:val="0"/>
              <w:widowControl w:val="0"/>
            </w:pPr>
            <w:r w:rsidRPr="00F829B6">
              <w:t>7</w:t>
            </w:r>
          </w:p>
        </w:tc>
        <w:tc>
          <w:tcPr>
            <w:tcW w:w="0" w:type="auto"/>
            <w:vAlign w:val="bottom"/>
          </w:tcPr>
          <w:p w14:paraId="11AED6C8" w14:textId="77777777" w:rsidR="0035583A" w:rsidRPr="00F829B6" w:rsidRDefault="0035583A" w:rsidP="0074607E">
            <w:pPr>
              <w:pStyle w:val="TAC"/>
              <w:keepNext w:val="0"/>
              <w:keepLines w:val="0"/>
              <w:widowControl w:val="0"/>
            </w:pPr>
            <w:r w:rsidRPr="00F829B6">
              <w:t>7</w:t>
            </w:r>
          </w:p>
        </w:tc>
        <w:tc>
          <w:tcPr>
            <w:tcW w:w="0" w:type="auto"/>
            <w:vAlign w:val="center"/>
          </w:tcPr>
          <w:p w14:paraId="7B725FA4" w14:textId="77777777" w:rsidR="0035583A" w:rsidRPr="00F829B6" w:rsidRDefault="0035583A" w:rsidP="0074607E">
            <w:pPr>
              <w:pStyle w:val="TAC"/>
              <w:keepNext w:val="0"/>
              <w:keepLines w:val="0"/>
              <w:widowControl w:val="0"/>
            </w:pPr>
            <w:r w:rsidRPr="00F829B6">
              <w:t>01000011</w:t>
            </w:r>
          </w:p>
        </w:tc>
        <w:tc>
          <w:tcPr>
            <w:tcW w:w="0" w:type="auto"/>
            <w:vAlign w:val="bottom"/>
          </w:tcPr>
          <w:p w14:paraId="6DCBFE20" w14:textId="77777777" w:rsidR="0035583A" w:rsidRPr="00F829B6" w:rsidRDefault="0035583A" w:rsidP="0074607E">
            <w:pPr>
              <w:pStyle w:val="TAC"/>
              <w:keepNext w:val="0"/>
              <w:keepLines w:val="0"/>
              <w:widowControl w:val="0"/>
            </w:pPr>
            <w:r w:rsidRPr="00F829B6">
              <w:t>7</w:t>
            </w:r>
          </w:p>
        </w:tc>
        <w:tc>
          <w:tcPr>
            <w:tcW w:w="0" w:type="auto"/>
            <w:vAlign w:val="bottom"/>
          </w:tcPr>
          <w:p w14:paraId="45E11307" w14:textId="77777777" w:rsidR="0035583A" w:rsidRPr="00F829B6" w:rsidRDefault="0035583A" w:rsidP="0074607E">
            <w:pPr>
              <w:pStyle w:val="TAC"/>
              <w:keepNext w:val="0"/>
              <w:keepLines w:val="0"/>
              <w:widowControl w:val="0"/>
            </w:pPr>
            <w:r w:rsidRPr="00F829B6">
              <w:t>-7</w:t>
            </w:r>
          </w:p>
        </w:tc>
        <w:tc>
          <w:tcPr>
            <w:tcW w:w="0" w:type="auto"/>
            <w:vAlign w:val="center"/>
          </w:tcPr>
          <w:p w14:paraId="66A3C1B1" w14:textId="77777777" w:rsidR="0035583A" w:rsidRPr="00F829B6" w:rsidRDefault="0035583A" w:rsidP="0074607E">
            <w:pPr>
              <w:pStyle w:val="TAC"/>
              <w:keepNext w:val="0"/>
              <w:keepLines w:val="0"/>
              <w:widowControl w:val="0"/>
            </w:pPr>
            <w:r w:rsidRPr="00F829B6">
              <w:t>10000011</w:t>
            </w:r>
          </w:p>
        </w:tc>
        <w:tc>
          <w:tcPr>
            <w:tcW w:w="0" w:type="auto"/>
            <w:vAlign w:val="bottom"/>
          </w:tcPr>
          <w:p w14:paraId="334A8E73" w14:textId="77777777" w:rsidR="0035583A" w:rsidRPr="00F829B6" w:rsidRDefault="0035583A" w:rsidP="0074607E">
            <w:pPr>
              <w:pStyle w:val="TAC"/>
              <w:keepNext w:val="0"/>
              <w:keepLines w:val="0"/>
              <w:widowControl w:val="0"/>
            </w:pPr>
            <w:r w:rsidRPr="00F829B6">
              <w:t>-7</w:t>
            </w:r>
          </w:p>
        </w:tc>
        <w:tc>
          <w:tcPr>
            <w:tcW w:w="0" w:type="auto"/>
            <w:vAlign w:val="bottom"/>
          </w:tcPr>
          <w:p w14:paraId="4E47A1E0" w14:textId="77777777" w:rsidR="0035583A" w:rsidRPr="00F829B6" w:rsidRDefault="0035583A" w:rsidP="0074607E">
            <w:pPr>
              <w:pStyle w:val="TAC"/>
              <w:keepNext w:val="0"/>
              <w:keepLines w:val="0"/>
              <w:widowControl w:val="0"/>
            </w:pPr>
            <w:r w:rsidRPr="00F829B6">
              <w:t>7</w:t>
            </w:r>
          </w:p>
        </w:tc>
        <w:tc>
          <w:tcPr>
            <w:tcW w:w="0" w:type="auto"/>
            <w:vAlign w:val="center"/>
          </w:tcPr>
          <w:p w14:paraId="2D19EEE2" w14:textId="77777777" w:rsidR="0035583A" w:rsidRPr="00F829B6" w:rsidRDefault="0035583A" w:rsidP="0074607E">
            <w:pPr>
              <w:pStyle w:val="TAC"/>
              <w:keepNext w:val="0"/>
              <w:keepLines w:val="0"/>
              <w:widowControl w:val="0"/>
            </w:pPr>
            <w:r w:rsidRPr="00F829B6">
              <w:t>11000011</w:t>
            </w:r>
          </w:p>
        </w:tc>
        <w:tc>
          <w:tcPr>
            <w:tcW w:w="0" w:type="auto"/>
            <w:vAlign w:val="bottom"/>
          </w:tcPr>
          <w:p w14:paraId="56EE2C24" w14:textId="77777777" w:rsidR="0035583A" w:rsidRPr="00F829B6" w:rsidRDefault="0035583A" w:rsidP="0074607E">
            <w:pPr>
              <w:pStyle w:val="TAC"/>
              <w:keepNext w:val="0"/>
              <w:keepLines w:val="0"/>
              <w:widowControl w:val="0"/>
            </w:pPr>
            <w:r w:rsidRPr="00F829B6">
              <w:t>-7</w:t>
            </w:r>
          </w:p>
        </w:tc>
        <w:tc>
          <w:tcPr>
            <w:tcW w:w="0" w:type="auto"/>
            <w:vAlign w:val="bottom"/>
          </w:tcPr>
          <w:p w14:paraId="0A204B54" w14:textId="77777777" w:rsidR="0035583A" w:rsidRPr="00F829B6" w:rsidRDefault="0035583A" w:rsidP="0074607E">
            <w:pPr>
              <w:pStyle w:val="TAC"/>
              <w:keepNext w:val="0"/>
              <w:keepLines w:val="0"/>
              <w:widowControl w:val="0"/>
            </w:pPr>
            <w:r w:rsidRPr="00F829B6">
              <w:t>-7</w:t>
            </w:r>
          </w:p>
        </w:tc>
      </w:tr>
      <w:tr w:rsidR="0035583A" w:rsidRPr="00F829B6" w14:paraId="7DC11990" w14:textId="77777777" w:rsidTr="00A02649">
        <w:trPr>
          <w:cantSplit/>
          <w:jc w:val="center"/>
        </w:trPr>
        <w:tc>
          <w:tcPr>
            <w:tcW w:w="0" w:type="auto"/>
            <w:vAlign w:val="center"/>
          </w:tcPr>
          <w:p w14:paraId="7733E470" w14:textId="77777777" w:rsidR="0035583A" w:rsidRPr="00F829B6" w:rsidRDefault="0035583A" w:rsidP="0074607E">
            <w:pPr>
              <w:pStyle w:val="TAC"/>
              <w:keepNext w:val="0"/>
              <w:keepLines w:val="0"/>
              <w:widowControl w:val="0"/>
            </w:pPr>
            <w:r w:rsidRPr="00F829B6">
              <w:t>00000100</w:t>
            </w:r>
          </w:p>
        </w:tc>
        <w:tc>
          <w:tcPr>
            <w:tcW w:w="0" w:type="auto"/>
            <w:vAlign w:val="bottom"/>
          </w:tcPr>
          <w:p w14:paraId="1CCF9699" w14:textId="77777777" w:rsidR="0035583A" w:rsidRPr="00F829B6" w:rsidRDefault="0035583A" w:rsidP="0074607E">
            <w:pPr>
              <w:pStyle w:val="TAC"/>
              <w:keepNext w:val="0"/>
              <w:keepLines w:val="0"/>
              <w:widowControl w:val="0"/>
            </w:pPr>
            <w:r w:rsidRPr="00F829B6">
              <w:t>5</w:t>
            </w:r>
          </w:p>
        </w:tc>
        <w:tc>
          <w:tcPr>
            <w:tcW w:w="0" w:type="auto"/>
            <w:vAlign w:val="bottom"/>
          </w:tcPr>
          <w:p w14:paraId="62D13370" w14:textId="77777777" w:rsidR="0035583A" w:rsidRPr="00F829B6" w:rsidRDefault="0035583A" w:rsidP="0074607E">
            <w:pPr>
              <w:pStyle w:val="TAC"/>
              <w:keepNext w:val="0"/>
              <w:keepLines w:val="0"/>
              <w:widowControl w:val="0"/>
            </w:pPr>
            <w:r w:rsidRPr="00F829B6">
              <w:t>3</w:t>
            </w:r>
          </w:p>
        </w:tc>
        <w:tc>
          <w:tcPr>
            <w:tcW w:w="0" w:type="auto"/>
            <w:vAlign w:val="center"/>
          </w:tcPr>
          <w:p w14:paraId="0EAF30F3" w14:textId="77777777" w:rsidR="0035583A" w:rsidRPr="00F829B6" w:rsidRDefault="0035583A" w:rsidP="0074607E">
            <w:pPr>
              <w:pStyle w:val="TAC"/>
              <w:keepNext w:val="0"/>
              <w:keepLines w:val="0"/>
              <w:widowControl w:val="0"/>
            </w:pPr>
            <w:r w:rsidRPr="00F829B6">
              <w:t>01000100</w:t>
            </w:r>
          </w:p>
        </w:tc>
        <w:tc>
          <w:tcPr>
            <w:tcW w:w="0" w:type="auto"/>
            <w:vAlign w:val="bottom"/>
          </w:tcPr>
          <w:p w14:paraId="71F584E9" w14:textId="77777777" w:rsidR="0035583A" w:rsidRPr="00F829B6" w:rsidRDefault="0035583A" w:rsidP="0074607E">
            <w:pPr>
              <w:pStyle w:val="TAC"/>
              <w:keepNext w:val="0"/>
              <w:keepLines w:val="0"/>
              <w:widowControl w:val="0"/>
            </w:pPr>
            <w:r w:rsidRPr="00F829B6">
              <w:t>5</w:t>
            </w:r>
          </w:p>
        </w:tc>
        <w:tc>
          <w:tcPr>
            <w:tcW w:w="0" w:type="auto"/>
            <w:vAlign w:val="bottom"/>
          </w:tcPr>
          <w:p w14:paraId="72F8C60B" w14:textId="77777777" w:rsidR="0035583A" w:rsidRPr="00F829B6" w:rsidRDefault="0035583A" w:rsidP="0074607E">
            <w:pPr>
              <w:pStyle w:val="TAC"/>
              <w:keepNext w:val="0"/>
              <w:keepLines w:val="0"/>
              <w:widowControl w:val="0"/>
            </w:pPr>
            <w:r w:rsidRPr="00F829B6">
              <w:t>-3</w:t>
            </w:r>
          </w:p>
        </w:tc>
        <w:tc>
          <w:tcPr>
            <w:tcW w:w="0" w:type="auto"/>
            <w:vAlign w:val="center"/>
          </w:tcPr>
          <w:p w14:paraId="4CD2874F" w14:textId="77777777" w:rsidR="0035583A" w:rsidRPr="00F829B6" w:rsidRDefault="0035583A" w:rsidP="0074607E">
            <w:pPr>
              <w:pStyle w:val="TAC"/>
              <w:keepNext w:val="0"/>
              <w:keepLines w:val="0"/>
              <w:widowControl w:val="0"/>
            </w:pPr>
            <w:r w:rsidRPr="00F829B6">
              <w:t>10000100</w:t>
            </w:r>
          </w:p>
        </w:tc>
        <w:tc>
          <w:tcPr>
            <w:tcW w:w="0" w:type="auto"/>
            <w:vAlign w:val="bottom"/>
          </w:tcPr>
          <w:p w14:paraId="439DD085" w14:textId="77777777" w:rsidR="0035583A" w:rsidRPr="00F829B6" w:rsidRDefault="0035583A" w:rsidP="0074607E">
            <w:pPr>
              <w:pStyle w:val="TAC"/>
              <w:keepNext w:val="0"/>
              <w:keepLines w:val="0"/>
              <w:widowControl w:val="0"/>
            </w:pPr>
            <w:r w:rsidRPr="00F829B6">
              <w:t>-5</w:t>
            </w:r>
          </w:p>
        </w:tc>
        <w:tc>
          <w:tcPr>
            <w:tcW w:w="0" w:type="auto"/>
            <w:vAlign w:val="bottom"/>
          </w:tcPr>
          <w:p w14:paraId="18554A99" w14:textId="77777777" w:rsidR="0035583A" w:rsidRPr="00F829B6" w:rsidRDefault="0035583A" w:rsidP="0074607E">
            <w:pPr>
              <w:pStyle w:val="TAC"/>
              <w:keepNext w:val="0"/>
              <w:keepLines w:val="0"/>
              <w:widowControl w:val="0"/>
            </w:pPr>
            <w:r w:rsidRPr="00F829B6">
              <w:t>3</w:t>
            </w:r>
          </w:p>
        </w:tc>
        <w:tc>
          <w:tcPr>
            <w:tcW w:w="0" w:type="auto"/>
            <w:vAlign w:val="center"/>
          </w:tcPr>
          <w:p w14:paraId="1B1B7F9D" w14:textId="77777777" w:rsidR="0035583A" w:rsidRPr="00F829B6" w:rsidRDefault="0035583A" w:rsidP="0074607E">
            <w:pPr>
              <w:pStyle w:val="TAC"/>
              <w:keepNext w:val="0"/>
              <w:keepLines w:val="0"/>
              <w:widowControl w:val="0"/>
            </w:pPr>
            <w:r w:rsidRPr="00F829B6">
              <w:t>11000100</w:t>
            </w:r>
          </w:p>
        </w:tc>
        <w:tc>
          <w:tcPr>
            <w:tcW w:w="0" w:type="auto"/>
            <w:vAlign w:val="bottom"/>
          </w:tcPr>
          <w:p w14:paraId="08FB6E13" w14:textId="77777777" w:rsidR="0035583A" w:rsidRPr="00F829B6" w:rsidRDefault="0035583A" w:rsidP="0074607E">
            <w:pPr>
              <w:pStyle w:val="TAC"/>
              <w:keepNext w:val="0"/>
              <w:keepLines w:val="0"/>
              <w:widowControl w:val="0"/>
            </w:pPr>
            <w:r w:rsidRPr="00F829B6">
              <w:t>-5</w:t>
            </w:r>
          </w:p>
        </w:tc>
        <w:tc>
          <w:tcPr>
            <w:tcW w:w="0" w:type="auto"/>
            <w:vAlign w:val="bottom"/>
          </w:tcPr>
          <w:p w14:paraId="30BA7FAF" w14:textId="77777777" w:rsidR="0035583A" w:rsidRPr="00F829B6" w:rsidRDefault="0035583A" w:rsidP="0074607E">
            <w:pPr>
              <w:pStyle w:val="TAC"/>
              <w:keepNext w:val="0"/>
              <w:keepLines w:val="0"/>
              <w:widowControl w:val="0"/>
            </w:pPr>
            <w:r w:rsidRPr="00F829B6">
              <w:t>-3</w:t>
            </w:r>
          </w:p>
        </w:tc>
      </w:tr>
      <w:tr w:rsidR="0035583A" w:rsidRPr="00F829B6" w14:paraId="7ACD354B" w14:textId="77777777" w:rsidTr="00A02649">
        <w:trPr>
          <w:cantSplit/>
          <w:jc w:val="center"/>
        </w:trPr>
        <w:tc>
          <w:tcPr>
            <w:tcW w:w="0" w:type="auto"/>
            <w:vAlign w:val="center"/>
          </w:tcPr>
          <w:p w14:paraId="73FEA3F8" w14:textId="77777777" w:rsidR="0035583A" w:rsidRPr="00F829B6" w:rsidRDefault="0035583A" w:rsidP="0074607E">
            <w:pPr>
              <w:pStyle w:val="TAC"/>
              <w:keepNext w:val="0"/>
              <w:keepLines w:val="0"/>
              <w:widowControl w:val="0"/>
            </w:pPr>
            <w:r w:rsidRPr="00F829B6">
              <w:t>00000101</w:t>
            </w:r>
          </w:p>
        </w:tc>
        <w:tc>
          <w:tcPr>
            <w:tcW w:w="0" w:type="auto"/>
            <w:vAlign w:val="bottom"/>
          </w:tcPr>
          <w:p w14:paraId="0AE54846" w14:textId="77777777" w:rsidR="0035583A" w:rsidRPr="00F829B6" w:rsidRDefault="0035583A" w:rsidP="0074607E">
            <w:pPr>
              <w:pStyle w:val="TAC"/>
              <w:keepNext w:val="0"/>
              <w:keepLines w:val="0"/>
              <w:widowControl w:val="0"/>
            </w:pPr>
            <w:r w:rsidRPr="00F829B6">
              <w:t>5</w:t>
            </w:r>
          </w:p>
        </w:tc>
        <w:tc>
          <w:tcPr>
            <w:tcW w:w="0" w:type="auto"/>
            <w:vAlign w:val="bottom"/>
          </w:tcPr>
          <w:p w14:paraId="19125D8E" w14:textId="77777777" w:rsidR="0035583A" w:rsidRPr="00F829B6" w:rsidRDefault="0035583A" w:rsidP="0074607E">
            <w:pPr>
              <w:pStyle w:val="TAC"/>
              <w:keepNext w:val="0"/>
              <w:keepLines w:val="0"/>
              <w:widowControl w:val="0"/>
            </w:pPr>
            <w:r w:rsidRPr="00F829B6">
              <w:t>1</w:t>
            </w:r>
          </w:p>
        </w:tc>
        <w:tc>
          <w:tcPr>
            <w:tcW w:w="0" w:type="auto"/>
            <w:vAlign w:val="center"/>
          </w:tcPr>
          <w:p w14:paraId="709BC5EF" w14:textId="77777777" w:rsidR="0035583A" w:rsidRPr="00F829B6" w:rsidRDefault="0035583A" w:rsidP="0074607E">
            <w:pPr>
              <w:pStyle w:val="TAC"/>
              <w:keepNext w:val="0"/>
              <w:keepLines w:val="0"/>
              <w:widowControl w:val="0"/>
            </w:pPr>
            <w:r w:rsidRPr="00F829B6">
              <w:t>01000101</w:t>
            </w:r>
          </w:p>
        </w:tc>
        <w:tc>
          <w:tcPr>
            <w:tcW w:w="0" w:type="auto"/>
            <w:vAlign w:val="bottom"/>
          </w:tcPr>
          <w:p w14:paraId="23054841" w14:textId="77777777" w:rsidR="0035583A" w:rsidRPr="00F829B6" w:rsidRDefault="0035583A" w:rsidP="0074607E">
            <w:pPr>
              <w:pStyle w:val="TAC"/>
              <w:keepNext w:val="0"/>
              <w:keepLines w:val="0"/>
              <w:widowControl w:val="0"/>
            </w:pPr>
            <w:r w:rsidRPr="00F829B6">
              <w:t>5</w:t>
            </w:r>
          </w:p>
        </w:tc>
        <w:tc>
          <w:tcPr>
            <w:tcW w:w="0" w:type="auto"/>
            <w:vAlign w:val="bottom"/>
          </w:tcPr>
          <w:p w14:paraId="1CB1A4C8" w14:textId="77777777" w:rsidR="0035583A" w:rsidRPr="00F829B6" w:rsidRDefault="0035583A" w:rsidP="0074607E">
            <w:pPr>
              <w:pStyle w:val="TAC"/>
              <w:keepNext w:val="0"/>
              <w:keepLines w:val="0"/>
              <w:widowControl w:val="0"/>
            </w:pPr>
            <w:r w:rsidRPr="00F829B6">
              <w:t>-1</w:t>
            </w:r>
          </w:p>
        </w:tc>
        <w:tc>
          <w:tcPr>
            <w:tcW w:w="0" w:type="auto"/>
            <w:vAlign w:val="center"/>
          </w:tcPr>
          <w:p w14:paraId="660B44DA" w14:textId="77777777" w:rsidR="0035583A" w:rsidRPr="00F829B6" w:rsidRDefault="0035583A" w:rsidP="0074607E">
            <w:pPr>
              <w:pStyle w:val="TAC"/>
              <w:keepNext w:val="0"/>
              <w:keepLines w:val="0"/>
              <w:widowControl w:val="0"/>
            </w:pPr>
            <w:r w:rsidRPr="00F829B6">
              <w:t>10000101</w:t>
            </w:r>
          </w:p>
        </w:tc>
        <w:tc>
          <w:tcPr>
            <w:tcW w:w="0" w:type="auto"/>
            <w:vAlign w:val="bottom"/>
          </w:tcPr>
          <w:p w14:paraId="595D41E0" w14:textId="77777777" w:rsidR="0035583A" w:rsidRPr="00F829B6" w:rsidRDefault="0035583A" w:rsidP="0074607E">
            <w:pPr>
              <w:pStyle w:val="TAC"/>
              <w:keepNext w:val="0"/>
              <w:keepLines w:val="0"/>
              <w:widowControl w:val="0"/>
            </w:pPr>
            <w:r w:rsidRPr="00F829B6">
              <w:t>-5</w:t>
            </w:r>
          </w:p>
        </w:tc>
        <w:tc>
          <w:tcPr>
            <w:tcW w:w="0" w:type="auto"/>
            <w:vAlign w:val="bottom"/>
          </w:tcPr>
          <w:p w14:paraId="69B510AE" w14:textId="77777777" w:rsidR="0035583A" w:rsidRPr="00F829B6" w:rsidRDefault="0035583A" w:rsidP="0074607E">
            <w:pPr>
              <w:pStyle w:val="TAC"/>
              <w:keepNext w:val="0"/>
              <w:keepLines w:val="0"/>
              <w:widowControl w:val="0"/>
            </w:pPr>
            <w:r w:rsidRPr="00F829B6">
              <w:t>1</w:t>
            </w:r>
          </w:p>
        </w:tc>
        <w:tc>
          <w:tcPr>
            <w:tcW w:w="0" w:type="auto"/>
            <w:vAlign w:val="center"/>
          </w:tcPr>
          <w:p w14:paraId="624DC909" w14:textId="77777777" w:rsidR="0035583A" w:rsidRPr="00F829B6" w:rsidRDefault="0035583A" w:rsidP="0074607E">
            <w:pPr>
              <w:pStyle w:val="TAC"/>
              <w:keepNext w:val="0"/>
              <w:keepLines w:val="0"/>
              <w:widowControl w:val="0"/>
            </w:pPr>
            <w:r w:rsidRPr="00F829B6">
              <w:t>11000101</w:t>
            </w:r>
          </w:p>
        </w:tc>
        <w:tc>
          <w:tcPr>
            <w:tcW w:w="0" w:type="auto"/>
            <w:vAlign w:val="bottom"/>
          </w:tcPr>
          <w:p w14:paraId="5D2658B3" w14:textId="77777777" w:rsidR="0035583A" w:rsidRPr="00F829B6" w:rsidRDefault="0035583A" w:rsidP="0074607E">
            <w:pPr>
              <w:pStyle w:val="TAC"/>
              <w:keepNext w:val="0"/>
              <w:keepLines w:val="0"/>
              <w:widowControl w:val="0"/>
            </w:pPr>
            <w:r w:rsidRPr="00F829B6">
              <w:t>-5</w:t>
            </w:r>
          </w:p>
        </w:tc>
        <w:tc>
          <w:tcPr>
            <w:tcW w:w="0" w:type="auto"/>
            <w:vAlign w:val="bottom"/>
          </w:tcPr>
          <w:p w14:paraId="2325C397" w14:textId="77777777" w:rsidR="0035583A" w:rsidRPr="00F829B6" w:rsidRDefault="0035583A" w:rsidP="0074607E">
            <w:pPr>
              <w:pStyle w:val="TAC"/>
              <w:keepNext w:val="0"/>
              <w:keepLines w:val="0"/>
              <w:widowControl w:val="0"/>
            </w:pPr>
            <w:r w:rsidRPr="00F829B6">
              <w:t>-1</w:t>
            </w:r>
          </w:p>
        </w:tc>
      </w:tr>
      <w:tr w:rsidR="0035583A" w:rsidRPr="00F829B6" w14:paraId="2F78F7DD" w14:textId="77777777" w:rsidTr="00A02649">
        <w:trPr>
          <w:cantSplit/>
          <w:jc w:val="center"/>
        </w:trPr>
        <w:tc>
          <w:tcPr>
            <w:tcW w:w="0" w:type="auto"/>
            <w:vAlign w:val="center"/>
          </w:tcPr>
          <w:p w14:paraId="2D827C5A" w14:textId="77777777" w:rsidR="0035583A" w:rsidRPr="00F829B6" w:rsidRDefault="0035583A" w:rsidP="0074607E">
            <w:pPr>
              <w:pStyle w:val="TAC"/>
              <w:keepNext w:val="0"/>
              <w:keepLines w:val="0"/>
              <w:widowControl w:val="0"/>
            </w:pPr>
            <w:r w:rsidRPr="00F829B6">
              <w:t>00000110</w:t>
            </w:r>
          </w:p>
        </w:tc>
        <w:tc>
          <w:tcPr>
            <w:tcW w:w="0" w:type="auto"/>
            <w:vAlign w:val="bottom"/>
          </w:tcPr>
          <w:p w14:paraId="01E95726" w14:textId="77777777" w:rsidR="0035583A" w:rsidRPr="00F829B6" w:rsidRDefault="0035583A" w:rsidP="0074607E">
            <w:pPr>
              <w:pStyle w:val="TAC"/>
              <w:keepNext w:val="0"/>
              <w:keepLines w:val="0"/>
              <w:widowControl w:val="0"/>
            </w:pPr>
            <w:r w:rsidRPr="00F829B6">
              <w:t>7</w:t>
            </w:r>
          </w:p>
        </w:tc>
        <w:tc>
          <w:tcPr>
            <w:tcW w:w="0" w:type="auto"/>
            <w:vAlign w:val="bottom"/>
          </w:tcPr>
          <w:p w14:paraId="6FC10719" w14:textId="77777777" w:rsidR="0035583A" w:rsidRPr="00F829B6" w:rsidRDefault="0035583A" w:rsidP="0074607E">
            <w:pPr>
              <w:pStyle w:val="TAC"/>
              <w:keepNext w:val="0"/>
              <w:keepLines w:val="0"/>
              <w:widowControl w:val="0"/>
            </w:pPr>
            <w:r w:rsidRPr="00F829B6">
              <w:t>3</w:t>
            </w:r>
          </w:p>
        </w:tc>
        <w:tc>
          <w:tcPr>
            <w:tcW w:w="0" w:type="auto"/>
            <w:vAlign w:val="center"/>
          </w:tcPr>
          <w:p w14:paraId="5B3A300F" w14:textId="77777777" w:rsidR="0035583A" w:rsidRPr="00F829B6" w:rsidRDefault="0035583A" w:rsidP="0074607E">
            <w:pPr>
              <w:pStyle w:val="TAC"/>
              <w:keepNext w:val="0"/>
              <w:keepLines w:val="0"/>
              <w:widowControl w:val="0"/>
            </w:pPr>
            <w:r w:rsidRPr="00F829B6">
              <w:t>01000110</w:t>
            </w:r>
          </w:p>
        </w:tc>
        <w:tc>
          <w:tcPr>
            <w:tcW w:w="0" w:type="auto"/>
            <w:vAlign w:val="bottom"/>
          </w:tcPr>
          <w:p w14:paraId="6252A875" w14:textId="77777777" w:rsidR="0035583A" w:rsidRPr="00F829B6" w:rsidRDefault="0035583A" w:rsidP="0074607E">
            <w:pPr>
              <w:pStyle w:val="TAC"/>
              <w:keepNext w:val="0"/>
              <w:keepLines w:val="0"/>
              <w:widowControl w:val="0"/>
            </w:pPr>
            <w:r w:rsidRPr="00F829B6">
              <w:t>7</w:t>
            </w:r>
          </w:p>
        </w:tc>
        <w:tc>
          <w:tcPr>
            <w:tcW w:w="0" w:type="auto"/>
            <w:vAlign w:val="bottom"/>
          </w:tcPr>
          <w:p w14:paraId="181577C2" w14:textId="77777777" w:rsidR="0035583A" w:rsidRPr="00F829B6" w:rsidRDefault="0035583A" w:rsidP="0074607E">
            <w:pPr>
              <w:pStyle w:val="TAC"/>
              <w:keepNext w:val="0"/>
              <w:keepLines w:val="0"/>
              <w:widowControl w:val="0"/>
            </w:pPr>
            <w:r w:rsidRPr="00F829B6">
              <w:t>-3</w:t>
            </w:r>
          </w:p>
        </w:tc>
        <w:tc>
          <w:tcPr>
            <w:tcW w:w="0" w:type="auto"/>
            <w:vAlign w:val="center"/>
          </w:tcPr>
          <w:p w14:paraId="0AA00C7F" w14:textId="77777777" w:rsidR="0035583A" w:rsidRPr="00F829B6" w:rsidRDefault="0035583A" w:rsidP="0074607E">
            <w:pPr>
              <w:pStyle w:val="TAC"/>
              <w:keepNext w:val="0"/>
              <w:keepLines w:val="0"/>
              <w:widowControl w:val="0"/>
            </w:pPr>
            <w:r w:rsidRPr="00F829B6">
              <w:t>10000110</w:t>
            </w:r>
          </w:p>
        </w:tc>
        <w:tc>
          <w:tcPr>
            <w:tcW w:w="0" w:type="auto"/>
            <w:vAlign w:val="bottom"/>
          </w:tcPr>
          <w:p w14:paraId="390C0E66" w14:textId="77777777" w:rsidR="0035583A" w:rsidRPr="00F829B6" w:rsidRDefault="0035583A" w:rsidP="0074607E">
            <w:pPr>
              <w:pStyle w:val="TAC"/>
              <w:keepNext w:val="0"/>
              <w:keepLines w:val="0"/>
              <w:widowControl w:val="0"/>
            </w:pPr>
            <w:r w:rsidRPr="00F829B6">
              <w:t>-7</w:t>
            </w:r>
          </w:p>
        </w:tc>
        <w:tc>
          <w:tcPr>
            <w:tcW w:w="0" w:type="auto"/>
            <w:vAlign w:val="bottom"/>
          </w:tcPr>
          <w:p w14:paraId="1E91239E" w14:textId="77777777" w:rsidR="0035583A" w:rsidRPr="00F829B6" w:rsidRDefault="0035583A" w:rsidP="0074607E">
            <w:pPr>
              <w:pStyle w:val="TAC"/>
              <w:keepNext w:val="0"/>
              <w:keepLines w:val="0"/>
              <w:widowControl w:val="0"/>
            </w:pPr>
            <w:r w:rsidRPr="00F829B6">
              <w:t>3</w:t>
            </w:r>
          </w:p>
        </w:tc>
        <w:tc>
          <w:tcPr>
            <w:tcW w:w="0" w:type="auto"/>
            <w:vAlign w:val="center"/>
          </w:tcPr>
          <w:p w14:paraId="41101F98" w14:textId="77777777" w:rsidR="0035583A" w:rsidRPr="00F829B6" w:rsidRDefault="0035583A" w:rsidP="0074607E">
            <w:pPr>
              <w:pStyle w:val="TAC"/>
              <w:keepNext w:val="0"/>
              <w:keepLines w:val="0"/>
              <w:widowControl w:val="0"/>
            </w:pPr>
            <w:r w:rsidRPr="00F829B6">
              <w:t>11000110</w:t>
            </w:r>
          </w:p>
        </w:tc>
        <w:tc>
          <w:tcPr>
            <w:tcW w:w="0" w:type="auto"/>
            <w:vAlign w:val="bottom"/>
          </w:tcPr>
          <w:p w14:paraId="2298D0BA" w14:textId="77777777" w:rsidR="0035583A" w:rsidRPr="00F829B6" w:rsidRDefault="0035583A" w:rsidP="0074607E">
            <w:pPr>
              <w:pStyle w:val="TAC"/>
              <w:keepNext w:val="0"/>
              <w:keepLines w:val="0"/>
              <w:widowControl w:val="0"/>
            </w:pPr>
            <w:r w:rsidRPr="00F829B6">
              <w:t>-7</w:t>
            </w:r>
          </w:p>
        </w:tc>
        <w:tc>
          <w:tcPr>
            <w:tcW w:w="0" w:type="auto"/>
            <w:vAlign w:val="bottom"/>
          </w:tcPr>
          <w:p w14:paraId="5B8C467C" w14:textId="77777777" w:rsidR="0035583A" w:rsidRPr="00F829B6" w:rsidRDefault="0035583A" w:rsidP="0074607E">
            <w:pPr>
              <w:pStyle w:val="TAC"/>
              <w:keepNext w:val="0"/>
              <w:keepLines w:val="0"/>
              <w:widowControl w:val="0"/>
            </w:pPr>
            <w:r w:rsidRPr="00F829B6">
              <w:t>-3</w:t>
            </w:r>
          </w:p>
        </w:tc>
      </w:tr>
      <w:tr w:rsidR="0035583A" w:rsidRPr="00F829B6" w14:paraId="009D9628" w14:textId="77777777" w:rsidTr="00A02649">
        <w:trPr>
          <w:cantSplit/>
          <w:jc w:val="center"/>
        </w:trPr>
        <w:tc>
          <w:tcPr>
            <w:tcW w:w="0" w:type="auto"/>
            <w:vAlign w:val="center"/>
          </w:tcPr>
          <w:p w14:paraId="4EC99394" w14:textId="77777777" w:rsidR="0035583A" w:rsidRPr="00F829B6" w:rsidRDefault="0035583A" w:rsidP="0074607E">
            <w:pPr>
              <w:pStyle w:val="TAC"/>
              <w:keepNext w:val="0"/>
              <w:keepLines w:val="0"/>
              <w:widowControl w:val="0"/>
            </w:pPr>
            <w:r w:rsidRPr="00F829B6">
              <w:t>00000111</w:t>
            </w:r>
          </w:p>
        </w:tc>
        <w:tc>
          <w:tcPr>
            <w:tcW w:w="0" w:type="auto"/>
            <w:vAlign w:val="bottom"/>
          </w:tcPr>
          <w:p w14:paraId="262F7ABF" w14:textId="77777777" w:rsidR="0035583A" w:rsidRPr="00F829B6" w:rsidRDefault="0035583A" w:rsidP="0074607E">
            <w:pPr>
              <w:pStyle w:val="TAC"/>
              <w:keepNext w:val="0"/>
              <w:keepLines w:val="0"/>
              <w:widowControl w:val="0"/>
            </w:pPr>
            <w:r w:rsidRPr="00F829B6">
              <w:t>7</w:t>
            </w:r>
          </w:p>
        </w:tc>
        <w:tc>
          <w:tcPr>
            <w:tcW w:w="0" w:type="auto"/>
            <w:vAlign w:val="bottom"/>
          </w:tcPr>
          <w:p w14:paraId="0684AD09" w14:textId="77777777" w:rsidR="0035583A" w:rsidRPr="00F829B6" w:rsidRDefault="0035583A" w:rsidP="0074607E">
            <w:pPr>
              <w:pStyle w:val="TAC"/>
              <w:keepNext w:val="0"/>
              <w:keepLines w:val="0"/>
              <w:widowControl w:val="0"/>
            </w:pPr>
            <w:r w:rsidRPr="00F829B6">
              <w:t>1</w:t>
            </w:r>
          </w:p>
        </w:tc>
        <w:tc>
          <w:tcPr>
            <w:tcW w:w="0" w:type="auto"/>
            <w:vAlign w:val="center"/>
          </w:tcPr>
          <w:p w14:paraId="2AEED5DD" w14:textId="77777777" w:rsidR="0035583A" w:rsidRPr="00F829B6" w:rsidRDefault="0035583A" w:rsidP="0074607E">
            <w:pPr>
              <w:pStyle w:val="TAC"/>
              <w:keepNext w:val="0"/>
              <w:keepLines w:val="0"/>
              <w:widowControl w:val="0"/>
            </w:pPr>
            <w:r w:rsidRPr="00F829B6">
              <w:t>01000111</w:t>
            </w:r>
          </w:p>
        </w:tc>
        <w:tc>
          <w:tcPr>
            <w:tcW w:w="0" w:type="auto"/>
            <w:vAlign w:val="bottom"/>
          </w:tcPr>
          <w:p w14:paraId="278F3D7A" w14:textId="77777777" w:rsidR="0035583A" w:rsidRPr="00F829B6" w:rsidRDefault="0035583A" w:rsidP="0074607E">
            <w:pPr>
              <w:pStyle w:val="TAC"/>
              <w:keepNext w:val="0"/>
              <w:keepLines w:val="0"/>
              <w:widowControl w:val="0"/>
            </w:pPr>
            <w:r w:rsidRPr="00F829B6">
              <w:t>7</w:t>
            </w:r>
          </w:p>
        </w:tc>
        <w:tc>
          <w:tcPr>
            <w:tcW w:w="0" w:type="auto"/>
            <w:vAlign w:val="bottom"/>
          </w:tcPr>
          <w:p w14:paraId="3D364205" w14:textId="77777777" w:rsidR="0035583A" w:rsidRPr="00F829B6" w:rsidRDefault="0035583A" w:rsidP="0074607E">
            <w:pPr>
              <w:pStyle w:val="TAC"/>
              <w:keepNext w:val="0"/>
              <w:keepLines w:val="0"/>
              <w:widowControl w:val="0"/>
            </w:pPr>
            <w:r w:rsidRPr="00F829B6">
              <w:t>-1</w:t>
            </w:r>
          </w:p>
        </w:tc>
        <w:tc>
          <w:tcPr>
            <w:tcW w:w="0" w:type="auto"/>
            <w:vAlign w:val="center"/>
          </w:tcPr>
          <w:p w14:paraId="658F8558" w14:textId="77777777" w:rsidR="0035583A" w:rsidRPr="00F829B6" w:rsidRDefault="0035583A" w:rsidP="0074607E">
            <w:pPr>
              <w:pStyle w:val="TAC"/>
              <w:keepNext w:val="0"/>
              <w:keepLines w:val="0"/>
              <w:widowControl w:val="0"/>
            </w:pPr>
            <w:r w:rsidRPr="00F829B6">
              <w:t>10000111</w:t>
            </w:r>
          </w:p>
        </w:tc>
        <w:tc>
          <w:tcPr>
            <w:tcW w:w="0" w:type="auto"/>
            <w:vAlign w:val="bottom"/>
          </w:tcPr>
          <w:p w14:paraId="4DFB5E67" w14:textId="77777777" w:rsidR="0035583A" w:rsidRPr="00F829B6" w:rsidRDefault="0035583A" w:rsidP="0074607E">
            <w:pPr>
              <w:pStyle w:val="TAC"/>
              <w:keepNext w:val="0"/>
              <w:keepLines w:val="0"/>
              <w:widowControl w:val="0"/>
            </w:pPr>
            <w:r w:rsidRPr="00F829B6">
              <w:t>-7</w:t>
            </w:r>
          </w:p>
        </w:tc>
        <w:tc>
          <w:tcPr>
            <w:tcW w:w="0" w:type="auto"/>
            <w:vAlign w:val="bottom"/>
          </w:tcPr>
          <w:p w14:paraId="3F6182AA" w14:textId="77777777" w:rsidR="0035583A" w:rsidRPr="00F829B6" w:rsidRDefault="0035583A" w:rsidP="0074607E">
            <w:pPr>
              <w:pStyle w:val="TAC"/>
              <w:keepNext w:val="0"/>
              <w:keepLines w:val="0"/>
              <w:widowControl w:val="0"/>
            </w:pPr>
            <w:r w:rsidRPr="00F829B6">
              <w:t>1</w:t>
            </w:r>
          </w:p>
        </w:tc>
        <w:tc>
          <w:tcPr>
            <w:tcW w:w="0" w:type="auto"/>
            <w:vAlign w:val="center"/>
          </w:tcPr>
          <w:p w14:paraId="1ADE8728" w14:textId="77777777" w:rsidR="0035583A" w:rsidRPr="00F829B6" w:rsidRDefault="0035583A" w:rsidP="0074607E">
            <w:pPr>
              <w:pStyle w:val="TAC"/>
              <w:keepNext w:val="0"/>
              <w:keepLines w:val="0"/>
              <w:widowControl w:val="0"/>
            </w:pPr>
            <w:r w:rsidRPr="00F829B6">
              <w:t>11000111</w:t>
            </w:r>
          </w:p>
        </w:tc>
        <w:tc>
          <w:tcPr>
            <w:tcW w:w="0" w:type="auto"/>
            <w:vAlign w:val="bottom"/>
          </w:tcPr>
          <w:p w14:paraId="65F3C360" w14:textId="77777777" w:rsidR="0035583A" w:rsidRPr="00F829B6" w:rsidRDefault="0035583A" w:rsidP="0074607E">
            <w:pPr>
              <w:pStyle w:val="TAC"/>
              <w:keepNext w:val="0"/>
              <w:keepLines w:val="0"/>
              <w:widowControl w:val="0"/>
            </w:pPr>
            <w:r w:rsidRPr="00F829B6">
              <w:t>-7</w:t>
            </w:r>
          </w:p>
        </w:tc>
        <w:tc>
          <w:tcPr>
            <w:tcW w:w="0" w:type="auto"/>
            <w:vAlign w:val="bottom"/>
          </w:tcPr>
          <w:p w14:paraId="539B1C68" w14:textId="77777777" w:rsidR="0035583A" w:rsidRPr="00F829B6" w:rsidRDefault="0035583A" w:rsidP="0074607E">
            <w:pPr>
              <w:pStyle w:val="TAC"/>
              <w:keepNext w:val="0"/>
              <w:keepLines w:val="0"/>
              <w:widowControl w:val="0"/>
            </w:pPr>
            <w:r w:rsidRPr="00F829B6">
              <w:t>-1</w:t>
            </w:r>
          </w:p>
        </w:tc>
      </w:tr>
      <w:tr w:rsidR="0035583A" w:rsidRPr="00F829B6" w14:paraId="264EF3C9" w14:textId="77777777" w:rsidTr="00A02649">
        <w:trPr>
          <w:cantSplit/>
          <w:jc w:val="center"/>
        </w:trPr>
        <w:tc>
          <w:tcPr>
            <w:tcW w:w="0" w:type="auto"/>
            <w:vAlign w:val="center"/>
          </w:tcPr>
          <w:p w14:paraId="38961DE0" w14:textId="77777777" w:rsidR="0035583A" w:rsidRPr="00F829B6" w:rsidRDefault="0035583A" w:rsidP="0074607E">
            <w:pPr>
              <w:pStyle w:val="TAC"/>
              <w:keepNext w:val="0"/>
              <w:keepLines w:val="0"/>
              <w:widowControl w:val="0"/>
            </w:pPr>
            <w:r w:rsidRPr="00F829B6">
              <w:t>00001000</w:t>
            </w:r>
          </w:p>
        </w:tc>
        <w:tc>
          <w:tcPr>
            <w:tcW w:w="0" w:type="auto"/>
            <w:vAlign w:val="bottom"/>
          </w:tcPr>
          <w:p w14:paraId="7204EDB2" w14:textId="77777777" w:rsidR="0035583A" w:rsidRPr="00F829B6" w:rsidRDefault="0035583A" w:rsidP="0074607E">
            <w:pPr>
              <w:pStyle w:val="TAC"/>
              <w:keepNext w:val="0"/>
              <w:keepLines w:val="0"/>
              <w:widowControl w:val="0"/>
            </w:pPr>
            <w:r w:rsidRPr="00F829B6">
              <w:t>3</w:t>
            </w:r>
          </w:p>
        </w:tc>
        <w:tc>
          <w:tcPr>
            <w:tcW w:w="0" w:type="auto"/>
            <w:vAlign w:val="bottom"/>
          </w:tcPr>
          <w:p w14:paraId="421FAA5E" w14:textId="77777777" w:rsidR="0035583A" w:rsidRPr="00F829B6" w:rsidRDefault="0035583A" w:rsidP="0074607E">
            <w:pPr>
              <w:pStyle w:val="TAC"/>
              <w:keepNext w:val="0"/>
              <w:keepLines w:val="0"/>
              <w:widowControl w:val="0"/>
            </w:pPr>
            <w:r w:rsidRPr="00F829B6">
              <w:t>5</w:t>
            </w:r>
          </w:p>
        </w:tc>
        <w:tc>
          <w:tcPr>
            <w:tcW w:w="0" w:type="auto"/>
            <w:vAlign w:val="center"/>
          </w:tcPr>
          <w:p w14:paraId="53D7B6C8" w14:textId="77777777" w:rsidR="0035583A" w:rsidRPr="00F829B6" w:rsidRDefault="0035583A" w:rsidP="0074607E">
            <w:pPr>
              <w:pStyle w:val="TAC"/>
              <w:keepNext w:val="0"/>
              <w:keepLines w:val="0"/>
              <w:widowControl w:val="0"/>
            </w:pPr>
            <w:r w:rsidRPr="00F829B6">
              <w:t>01001000</w:t>
            </w:r>
          </w:p>
        </w:tc>
        <w:tc>
          <w:tcPr>
            <w:tcW w:w="0" w:type="auto"/>
            <w:vAlign w:val="bottom"/>
          </w:tcPr>
          <w:p w14:paraId="158C004F" w14:textId="77777777" w:rsidR="0035583A" w:rsidRPr="00F829B6" w:rsidRDefault="0035583A" w:rsidP="0074607E">
            <w:pPr>
              <w:pStyle w:val="TAC"/>
              <w:keepNext w:val="0"/>
              <w:keepLines w:val="0"/>
              <w:widowControl w:val="0"/>
            </w:pPr>
            <w:r w:rsidRPr="00F829B6">
              <w:t>3</w:t>
            </w:r>
          </w:p>
        </w:tc>
        <w:tc>
          <w:tcPr>
            <w:tcW w:w="0" w:type="auto"/>
            <w:vAlign w:val="bottom"/>
          </w:tcPr>
          <w:p w14:paraId="36F48E86" w14:textId="77777777" w:rsidR="0035583A" w:rsidRPr="00F829B6" w:rsidRDefault="0035583A" w:rsidP="0074607E">
            <w:pPr>
              <w:pStyle w:val="TAC"/>
              <w:keepNext w:val="0"/>
              <w:keepLines w:val="0"/>
              <w:widowControl w:val="0"/>
            </w:pPr>
            <w:r w:rsidRPr="00F829B6">
              <w:t>-5</w:t>
            </w:r>
          </w:p>
        </w:tc>
        <w:tc>
          <w:tcPr>
            <w:tcW w:w="0" w:type="auto"/>
            <w:vAlign w:val="center"/>
          </w:tcPr>
          <w:p w14:paraId="5F0C6A84" w14:textId="77777777" w:rsidR="0035583A" w:rsidRPr="00F829B6" w:rsidRDefault="0035583A" w:rsidP="0074607E">
            <w:pPr>
              <w:pStyle w:val="TAC"/>
              <w:keepNext w:val="0"/>
              <w:keepLines w:val="0"/>
              <w:widowControl w:val="0"/>
            </w:pPr>
            <w:r w:rsidRPr="00F829B6">
              <w:t>10001000</w:t>
            </w:r>
          </w:p>
        </w:tc>
        <w:tc>
          <w:tcPr>
            <w:tcW w:w="0" w:type="auto"/>
            <w:vAlign w:val="bottom"/>
          </w:tcPr>
          <w:p w14:paraId="7A5F40DC" w14:textId="77777777" w:rsidR="0035583A" w:rsidRPr="00F829B6" w:rsidRDefault="0035583A" w:rsidP="0074607E">
            <w:pPr>
              <w:pStyle w:val="TAC"/>
              <w:keepNext w:val="0"/>
              <w:keepLines w:val="0"/>
              <w:widowControl w:val="0"/>
            </w:pPr>
            <w:r w:rsidRPr="00F829B6">
              <w:t>-3</w:t>
            </w:r>
          </w:p>
        </w:tc>
        <w:tc>
          <w:tcPr>
            <w:tcW w:w="0" w:type="auto"/>
            <w:vAlign w:val="bottom"/>
          </w:tcPr>
          <w:p w14:paraId="3348423E" w14:textId="77777777" w:rsidR="0035583A" w:rsidRPr="00F829B6" w:rsidRDefault="0035583A" w:rsidP="0074607E">
            <w:pPr>
              <w:pStyle w:val="TAC"/>
              <w:keepNext w:val="0"/>
              <w:keepLines w:val="0"/>
              <w:widowControl w:val="0"/>
            </w:pPr>
            <w:r w:rsidRPr="00F829B6">
              <w:t>5</w:t>
            </w:r>
          </w:p>
        </w:tc>
        <w:tc>
          <w:tcPr>
            <w:tcW w:w="0" w:type="auto"/>
            <w:vAlign w:val="center"/>
          </w:tcPr>
          <w:p w14:paraId="762203FC" w14:textId="77777777" w:rsidR="0035583A" w:rsidRPr="00F829B6" w:rsidRDefault="0035583A" w:rsidP="0074607E">
            <w:pPr>
              <w:pStyle w:val="TAC"/>
              <w:keepNext w:val="0"/>
              <w:keepLines w:val="0"/>
              <w:widowControl w:val="0"/>
            </w:pPr>
            <w:r w:rsidRPr="00F829B6">
              <w:t>11001000</w:t>
            </w:r>
          </w:p>
        </w:tc>
        <w:tc>
          <w:tcPr>
            <w:tcW w:w="0" w:type="auto"/>
            <w:vAlign w:val="bottom"/>
          </w:tcPr>
          <w:p w14:paraId="11FFD4FC" w14:textId="77777777" w:rsidR="0035583A" w:rsidRPr="00F829B6" w:rsidRDefault="0035583A" w:rsidP="0074607E">
            <w:pPr>
              <w:pStyle w:val="TAC"/>
              <w:keepNext w:val="0"/>
              <w:keepLines w:val="0"/>
              <w:widowControl w:val="0"/>
            </w:pPr>
            <w:r w:rsidRPr="00F829B6">
              <w:t>-3</w:t>
            </w:r>
          </w:p>
        </w:tc>
        <w:tc>
          <w:tcPr>
            <w:tcW w:w="0" w:type="auto"/>
            <w:vAlign w:val="bottom"/>
          </w:tcPr>
          <w:p w14:paraId="1E9A7388" w14:textId="77777777" w:rsidR="0035583A" w:rsidRPr="00F829B6" w:rsidRDefault="0035583A" w:rsidP="0074607E">
            <w:pPr>
              <w:pStyle w:val="TAC"/>
              <w:keepNext w:val="0"/>
              <w:keepLines w:val="0"/>
              <w:widowControl w:val="0"/>
            </w:pPr>
            <w:r w:rsidRPr="00F829B6">
              <w:t>-5</w:t>
            </w:r>
          </w:p>
        </w:tc>
      </w:tr>
      <w:tr w:rsidR="0035583A" w:rsidRPr="00F829B6" w14:paraId="328CF48C" w14:textId="77777777" w:rsidTr="00A02649">
        <w:trPr>
          <w:cantSplit/>
          <w:jc w:val="center"/>
        </w:trPr>
        <w:tc>
          <w:tcPr>
            <w:tcW w:w="0" w:type="auto"/>
            <w:vAlign w:val="center"/>
          </w:tcPr>
          <w:p w14:paraId="3DEB3585" w14:textId="77777777" w:rsidR="0035583A" w:rsidRPr="00F829B6" w:rsidRDefault="0035583A" w:rsidP="0074607E">
            <w:pPr>
              <w:pStyle w:val="TAC"/>
              <w:keepNext w:val="0"/>
              <w:keepLines w:val="0"/>
              <w:widowControl w:val="0"/>
            </w:pPr>
            <w:r w:rsidRPr="00F829B6">
              <w:t>00001001</w:t>
            </w:r>
          </w:p>
        </w:tc>
        <w:tc>
          <w:tcPr>
            <w:tcW w:w="0" w:type="auto"/>
            <w:vAlign w:val="bottom"/>
          </w:tcPr>
          <w:p w14:paraId="0370FE72" w14:textId="77777777" w:rsidR="0035583A" w:rsidRPr="00F829B6" w:rsidRDefault="0035583A" w:rsidP="0074607E">
            <w:pPr>
              <w:pStyle w:val="TAC"/>
              <w:keepNext w:val="0"/>
              <w:keepLines w:val="0"/>
              <w:widowControl w:val="0"/>
            </w:pPr>
            <w:r w:rsidRPr="00F829B6">
              <w:t>3</w:t>
            </w:r>
          </w:p>
        </w:tc>
        <w:tc>
          <w:tcPr>
            <w:tcW w:w="0" w:type="auto"/>
            <w:vAlign w:val="bottom"/>
          </w:tcPr>
          <w:p w14:paraId="20DE07B3" w14:textId="77777777" w:rsidR="0035583A" w:rsidRPr="00F829B6" w:rsidRDefault="0035583A" w:rsidP="0074607E">
            <w:pPr>
              <w:pStyle w:val="TAC"/>
              <w:keepNext w:val="0"/>
              <w:keepLines w:val="0"/>
              <w:widowControl w:val="0"/>
            </w:pPr>
            <w:r w:rsidRPr="00F829B6">
              <w:t>7</w:t>
            </w:r>
          </w:p>
        </w:tc>
        <w:tc>
          <w:tcPr>
            <w:tcW w:w="0" w:type="auto"/>
            <w:vAlign w:val="center"/>
          </w:tcPr>
          <w:p w14:paraId="00DA1EEB" w14:textId="77777777" w:rsidR="0035583A" w:rsidRPr="00F829B6" w:rsidRDefault="0035583A" w:rsidP="0074607E">
            <w:pPr>
              <w:pStyle w:val="TAC"/>
              <w:keepNext w:val="0"/>
              <w:keepLines w:val="0"/>
              <w:widowControl w:val="0"/>
            </w:pPr>
            <w:r w:rsidRPr="00F829B6">
              <w:t>01001001</w:t>
            </w:r>
          </w:p>
        </w:tc>
        <w:tc>
          <w:tcPr>
            <w:tcW w:w="0" w:type="auto"/>
            <w:vAlign w:val="bottom"/>
          </w:tcPr>
          <w:p w14:paraId="4AE0DC63" w14:textId="77777777" w:rsidR="0035583A" w:rsidRPr="00F829B6" w:rsidRDefault="0035583A" w:rsidP="0074607E">
            <w:pPr>
              <w:pStyle w:val="TAC"/>
              <w:keepNext w:val="0"/>
              <w:keepLines w:val="0"/>
              <w:widowControl w:val="0"/>
            </w:pPr>
            <w:r w:rsidRPr="00F829B6">
              <w:t>3</w:t>
            </w:r>
          </w:p>
        </w:tc>
        <w:tc>
          <w:tcPr>
            <w:tcW w:w="0" w:type="auto"/>
            <w:vAlign w:val="bottom"/>
          </w:tcPr>
          <w:p w14:paraId="2F739297" w14:textId="77777777" w:rsidR="0035583A" w:rsidRPr="00F829B6" w:rsidRDefault="0035583A" w:rsidP="0074607E">
            <w:pPr>
              <w:pStyle w:val="TAC"/>
              <w:keepNext w:val="0"/>
              <w:keepLines w:val="0"/>
              <w:widowControl w:val="0"/>
            </w:pPr>
            <w:r w:rsidRPr="00F829B6">
              <w:t>-7</w:t>
            </w:r>
          </w:p>
        </w:tc>
        <w:tc>
          <w:tcPr>
            <w:tcW w:w="0" w:type="auto"/>
            <w:vAlign w:val="center"/>
          </w:tcPr>
          <w:p w14:paraId="7FCB7AE0" w14:textId="77777777" w:rsidR="0035583A" w:rsidRPr="00F829B6" w:rsidRDefault="0035583A" w:rsidP="0074607E">
            <w:pPr>
              <w:pStyle w:val="TAC"/>
              <w:keepNext w:val="0"/>
              <w:keepLines w:val="0"/>
              <w:widowControl w:val="0"/>
            </w:pPr>
            <w:r w:rsidRPr="00F829B6">
              <w:t>10001001</w:t>
            </w:r>
          </w:p>
        </w:tc>
        <w:tc>
          <w:tcPr>
            <w:tcW w:w="0" w:type="auto"/>
            <w:vAlign w:val="bottom"/>
          </w:tcPr>
          <w:p w14:paraId="3C35E347" w14:textId="77777777" w:rsidR="0035583A" w:rsidRPr="00F829B6" w:rsidRDefault="0035583A" w:rsidP="0074607E">
            <w:pPr>
              <w:pStyle w:val="TAC"/>
              <w:keepNext w:val="0"/>
              <w:keepLines w:val="0"/>
              <w:widowControl w:val="0"/>
            </w:pPr>
            <w:r w:rsidRPr="00F829B6">
              <w:t>-3</w:t>
            </w:r>
          </w:p>
        </w:tc>
        <w:tc>
          <w:tcPr>
            <w:tcW w:w="0" w:type="auto"/>
            <w:vAlign w:val="bottom"/>
          </w:tcPr>
          <w:p w14:paraId="7A5CF707" w14:textId="77777777" w:rsidR="0035583A" w:rsidRPr="00F829B6" w:rsidRDefault="0035583A" w:rsidP="0074607E">
            <w:pPr>
              <w:pStyle w:val="TAC"/>
              <w:keepNext w:val="0"/>
              <w:keepLines w:val="0"/>
              <w:widowControl w:val="0"/>
            </w:pPr>
            <w:r w:rsidRPr="00F829B6">
              <w:t>7</w:t>
            </w:r>
          </w:p>
        </w:tc>
        <w:tc>
          <w:tcPr>
            <w:tcW w:w="0" w:type="auto"/>
            <w:vAlign w:val="center"/>
          </w:tcPr>
          <w:p w14:paraId="5B7DB862" w14:textId="77777777" w:rsidR="0035583A" w:rsidRPr="00F829B6" w:rsidRDefault="0035583A" w:rsidP="0074607E">
            <w:pPr>
              <w:pStyle w:val="TAC"/>
              <w:keepNext w:val="0"/>
              <w:keepLines w:val="0"/>
              <w:widowControl w:val="0"/>
            </w:pPr>
            <w:r w:rsidRPr="00F829B6">
              <w:t>11001001</w:t>
            </w:r>
          </w:p>
        </w:tc>
        <w:tc>
          <w:tcPr>
            <w:tcW w:w="0" w:type="auto"/>
            <w:vAlign w:val="bottom"/>
          </w:tcPr>
          <w:p w14:paraId="011776B9" w14:textId="77777777" w:rsidR="0035583A" w:rsidRPr="00F829B6" w:rsidRDefault="0035583A" w:rsidP="0074607E">
            <w:pPr>
              <w:pStyle w:val="TAC"/>
              <w:keepNext w:val="0"/>
              <w:keepLines w:val="0"/>
              <w:widowControl w:val="0"/>
            </w:pPr>
            <w:r w:rsidRPr="00F829B6">
              <w:t>-3</w:t>
            </w:r>
          </w:p>
        </w:tc>
        <w:tc>
          <w:tcPr>
            <w:tcW w:w="0" w:type="auto"/>
            <w:vAlign w:val="bottom"/>
          </w:tcPr>
          <w:p w14:paraId="7C3258FE" w14:textId="77777777" w:rsidR="0035583A" w:rsidRPr="00F829B6" w:rsidRDefault="0035583A" w:rsidP="0074607E">
            <w:pPr>
              <w:pStyle w:val="TAC"/>
              <w:keepNext w:val="0"/>
              <w:keepLines w:val="0"/>
              <w:widowControl w:val="0"/>
            </w:pPr>
            <w:r w:rsidRPr="00F829B6">
              <w:t>-7</w:t>
            </w:r>
          </w:p>
        </w:tc>
      </w:tr>
      <w:tr w:rsidR="0035583A" w:rsidRPr="00F829B6" w14:paraId="02990449" w14:textId="77777777" w:rsidTr="00A02649">
        <w:trPr>
          <w:cantSplit/>
          <w:jc w:val="center"/>
        </w:trPr>
        <w:tc>
          <w:tcPr>
            <w:tcW w:w="0" w:type="auto"/>
            <w:vAlign w:val="center"/>
          </w:tcPr>
          <w:p w14:paraId="648E7001" w14:textId="77777777" w:rsidR="0035583A" w:rsidRPr="00F829B6" w:rsidRDefault="0035583A" w:rsidP="0074607E">
            <w:pPr>
              <w:pStyle w:val="TAC"/>
              <w:keepNext w:val="0"/>
              <w:keepLines w:val="0"/>
              <w:widowControl w:val="0"/>
            </w:pPr>
            <w:r w:rsidRPr="00F829B6">
              <w:t>00001010</w:t>
            </w:r>
          </w:p>
        </w:tc>
        <w:tc>
          <w:tcPr>
            <w:tcW w:w="0" w:type="auto"/>
            <w:vAlign w:val="bottom"/>
          </w:tcPr>
          <w:p w14:paraId="476BCBB3" w14:textId="77777777" w:rsidR="0035583A" w:rsidRPr="00F829B6" w:rsidRDefault="0035583A" w:rsidP="0074607E">
            <w:pPr>
              <w:pStyle w:val="TAC"/>
              <w:keepNext w:val="0"/>
              <w:keepLines w:val="0"/>
              <w:widowControl w:val="0"/>
            </w:pPr>
            <w:r w:rsidRPr="00F829B6">
              <w:t>1</w:t>
            </w:r>
          </w:p>
        </w:tc>
        <w:tc>
          <w:tcPr>
            <w:tcW w:w="0" w:type="auto"/>
            <w:vAlign w:val="bottom"/>
          </w:tcPr>
          <w:p w14:paraId="0D727D1A" w14:textId="77777777" w:rsidR="0035583A" w:rsidRPr="00F829B6" w:rsidRDefault="0035583A" w:rsidP="0074607E">
            <w:pPr>
              <w:pStyle w:val="TAC"/>
              <w:keepNext w:val="0"/>
              <w:keepLines w:val="0"/>
              <w:widowControl w:val="0"/>
            </w:pPr>
            <w:r w:rsidRPr="00F829B6">
              <w:t>5</w:t>
            </w:r>
          </w:p>
        </w:tc>
        <w:tc>
          <w:tcPr>
            <w:tcW w:w="0" w:type="auto"/>
            <w:vAlign w:val="center"/>
          </w:tcPr>
          <w:p w14:paraId="7C361792" w14:textId="77777777" w:rsidR="0035583A" w:rsidRPr="00F829B6" w:rsidRDefault="0035583A" w:rsidP="0074607E">
            <w:pPr>
              <w:pStyle w:val="TAC"/>
              <w:keepNext w:val="0"/>
              <w:keepLines w:val="0"/>
              <w:widowControl w:val="0"/>
            </w:pPr>
            <w:r w:rsidRPr="00F829B6">
              <w:t>01001010</w:t>
            </w:r>
          </w:p>
        </w:tc>
        <w:tc>
          <w:tcPr>
            <w:tcW w:w="0" w:type="auto"/>
            <w:vAlign w:val="bottom"/>
          </w:tcPr>
          <w:p w14:paraId="42334708" w14:textId="77777777" w:rsidR="0035583A" w:rsidRPr="00F829B6" w:rsidRDefault="0035583A" w:rsidP="0074607E">
            <w:pPr>
              <w:pStyle w:val="TAC"/>
              <w:keepNext w:val="0"/>
              <w:keepLines w:val="0"/>
              <w:widowControl w:val="0"/>
            </w:pPr>
            <w:r w:rsidRPr="00F829B6">
              <w:t>1</w:t>
            </w:r>
          </w:p>
        </w:tc>
        <w:tc>
          <w:tcPr>
            <w:tcW w:w="0" w:type="auto"/>
            <w:vAlign w:val="bottom"/>
          </w:tcPr>
          <w:p w14:paraId="4438D5A6" w14:textId="77777777" w:rsidR="0035583A" w:rsidRPr="00F829B6" w:rsidRDefault="0035583A" w:rsidP="0074607E">
            <w:pPr>
              <w:pStyle w:val="TAC"/>
              <w:keepNext w:val="0"/>
              <w:keepLines w:val="0"/>
              <w:widowControl w:val="0"/>
            </w:pPr>
            <w:r w:rsidRPr="00F829B6">
              <w:t>-5</w:t>
            </w:r>
          </w:p>
        </w:tc>
        <w:tc>
          <w:tcPr>
            <w:tcW w:w="0" w:type="auto"/>
            <w:vAlign w:val="center"/>
          </w:tcPr>
          <w:p w14:paraId="53690FAE" w14:textId="77777777" w:rsidR="0035583A" w:rsidRPr="00F829B6" w:rsidRDefault="0035583A" w:rsidP="0074607E">
            <w:pPr>
              <w:pStyle w:val="TAC"/>
              <w:keepNext w:val="0"/>
              <w:keepLines w:val="0"/>
              <w:widowControl w:val="0"/>
            </w:pPr>
            <w:r w:rsidRPr="00F829B6">
              <w:t>10001010</w:t>
            </w:r>
          </w:p>
        </w:tc>
        <w:tc>
          <w:tcPr>
            <w:tcW w:w="0" w:type="auto"/>
            <w:vAlign w:val="bottom"/>
          </w:tcPr>
          <w:p w14:paraId="008B5FE8" w14:textId="77777777" w:rsidR="0035583A" w:rsidRPr="00F829B6" w:rsidRDefault="0035583A" w:rsidP="0074607E">
            <w:pPr>
              <w:pStyle w:val="TAC"/>
              <w:keepNext w:val="0"/>
              <w:keepLines w:val="0"/>
              <w:widowControl w:val="0"/>
            </w:pPr>
            <w:r w:rsidRPr="00F829B6">
              <w:t>-1</w:t>
            </w:r>
          </w:p>
        </w:tc>
        <w:tc>
          <w:tcPr>
            <w:tcW w:w="0" w:type="auto"/>
            <w:vAlign w:val="bottom"/>
          </w:tcPr>
          <w:p w14:paraId="7DEAE4A6" w14:textId="77777777" w:rsidR="0035583A" w:rsidRPr="00F829B6" w:rsidRDefault="0035583A" w:rsidP="0074607E">
            <w:pPr>
              <w:pStyle w:val="TAC"/>
              <w:keepNext w:val="0"/>
              <w:keepLines w:val="0"/>
              <w:widowControl w:val="0"/>
            </w:pPr>
            <w:r w:rsidRPr="00F829B6">
              <w:t>5</w:t>
            </w:r>
          </w:p>
        </w:tc>
        <w:tc>
          <w:tcPr>
            <w:tcW w:w="0" w:type="auto"/>
            <w:vAlign w:val="center"/>
          </w:tcPr>
          <w:p w14:paraId="3752BC4D" w14:textId="77777777" w:rsidR="0035583A" w:rsidRPr="00F829B6" w:rsidRDefault="0035583A" w:rsidP="0074607E">
            <w:pPr>
              <w:pStyle w:val="TAC"/>
              <w:keepNext w:val="0"/>
              <w:keepLines w:val="0"/>
              <w:widowControl w:val="0"/>
            </w:pPr>
            <w:r w:rsidRPr="00F829B6">
              <w:t>11001010</w:t>
            </w:r>
          </w:p>
        </w:tc>
        <w:tc>
          <w:tcPr>
            <w:tcW w:w="0" w:type="auto"/>
            <w:vAlign w:val="bottom"/>
          </w:tcPr>
          <w:p w14:paraId="7C0EAF0F" w14:textId="77777777" w:rsidR="0035583A" w:rsidRPr="00F829B6" w:rsidRDefault="0035583A" w:rsidP="0074607E">
            <w:pPr>
              <w:pStyle w:val="TAC"/>
              <w:keepNext w:val="0"/>
              <w:keepLines w:val="0"/>
              <w:widowControl w:val="0"/>
            </w:pPr>
            <w:r w:rsidRPr="00F829B6">
              <w:t>-1</w:t>
            </w:r>
          </w:p>
        </w:tc>
        <w:tc>
          <w:tcPr>
            <w:tcW w:w="0" w:type="auto"/>
            <w:vAlign w:val="bottom"/>
          </w:tcPr>
          <w:p w14:paraId="5A5ED187" w14:textId="77777777" w:rsidR="0035583A" w:rsidRPr="00F829B6" w:rsidRDefault="0035583A" w:rsidP="0074607E">
            <w:pPr>
              <w:pStyle w:val="TAC"/>
              <w:keepNext w:val="0"/>
              <w:keepLines w:val="0"/>
              <w:widowControl w:val="0"/>
            </w:pPr>
            <w:r w:rsidRPr="00F829B6">
              <w:t>-5</w:t>
            </w:r>
          </w:p>
        </w:tc>
      </w:tr>
      <w:tr w:rsidR="0035583A" w:rsidRPr="00F829B6" w14:paraId="3BDDB8B4" w14:textId="77777777" w:rsidTr="00A02649">
        <w:trPr>
          <w:cantSplit/>
          <w:jc w:val="center"/>
        </w:trPr>
        <w:tc>
          <w:tcPr>
            <w:tcW w:w="0" w:type="auto"/>
            <w:vAlign w:val="center"/>
          </w:tcPr>
          <w:p w14:paraId="434608A3" w14:textId="77777777" w:rsidR="0035583A" w:rsidRPr="00F829B6" w:rsidRDefault="0035583A" w:rsidP="0074607E">
            <w:pPr>
              <w:pStyle w:val="TAC"/>
              <w:keepNext w:val="0"/>
              <w:keepLines w:val="0"/>
              <w:widowControl w:val="0"/>
            </w:pPr>
            <w:r w:rsidRPr="00F829B6">
              <w:t>00001011</w:t>
            </w:r>
          </w:p>
        </w:tc>
        <w:tc>
          <w:tcPr>
            <w:tcW w:w="0" w:type="auto"/>
            <w:vAlign w:val="bottom"/>
          </w:tcPr>
          <w:p w14:paraId="70C61DD2" w14:textId="77777777" w:rsidR="0035583A" w:rsidRPr="00F829B6" w:rsidRDefault="0035583A" w:rsidP="0074607E">
            <w:pPr>
              <w:pStyle w:val="TAC"/>
              <w:keepNext w:val="0"/>
              <w:keepLines w:val="0"/>
              <w:widowControl w:val="0"/>
            </w:pPr>
            <w:r w:rsidRPr="00F829B6">
              <w:t>1</w:t>
            </w:r>
          </w:p>
        </w:tc>
        <w:tc>
          <w:tcPr>
            <w:tcW w:w="0" w:type="auto"/>
            <w:vAlign w:val="bottom"/>
          </w:tcPr>
          <w:p w14:paraId="7B72F281" w14:textId="77777777" w:rsidR="0035583A" w:rsidRPr="00F829B6" w:rsidRDefault="0035583A" w:rsidP="0074607E">
            <w:pPr>
              <w:pStyle w:val="TAC"/>
              <w:keepNext w:val="0"/>
              <w:keepLines w:val="0"/>
              <w:widowControl w:val="0"/>
            </w:pPr>
            <w:r w:rsidRPr="00F829B6">
              <w:t>7</w:t>
            </w:r>
          </w:p>
        </w:tc>
        <w:tc>
          <w:tcPr>
            <w:tcW w:w="0" w:type="auto"/>
            <w:vAlign w:val="center"/>
          </w:tcPr>
          <w:p w14:paraId="03CE2A64" w14:textId="77777777" w:rsidR="0035583A" w:rsidRPr="00F829B6" w:rsidRDefault="0035583A" w:rsidP="0074607E">
            <w:pPr>
              <w:pStyle w:val="TAC"/>
              <w:keepNext w:val="0"/>
              <w:keepLines w:val="0"/>
              <w:widowControl w:val="0"/>
            </w:pPr>
            <w:r w:rsidRPr="00F829B6">
              <w:t>01001011</w:t>
            </w:r>
          </w:p>
        </w:tc>
        <w:tc>
          <w:tcPr>
            <w:tcW w:w="0" w:type="auto"/>
            <w:vAlign w:val="bottom"/>
          </w:tcPr>
          <w:p w14:paraId="173CE49F" w14:textId="77777777" w:rsidR="0035583A" w:rsidRPr="00F829B6" w:rsidRDefault="0035583A" w:rsidP="0074607E">
            <w:pPr>
              <w:pStyle w:val="TAC"/>
              <w:keepNext w:val="0"/>
              <w:keepLines w:val="0"/>
              <w:widowControl w:val="0"/>
            </w:pPr>
            <w:r w:rsidRPr="00F829B6">
              <w:t>1</w:t>
            </w:r>
          </w:p>
        </w:tc>
        <w:tc>
          <w:tcPr>
            <w:tcW w:w="0" w:type="auto"/>
            <w:vAlign w:val="bottom"/>
          </w:tcPr>
          <w:p w14:paraId="161B5446" w14:textId="77777777" w:rsidR="0035583A" w:rsidRPr="00F829B6" w:rsidRDefault="0035583A" w:rsidP="0074607E">
            <w:pPr>
              <w:pStyle w:val="TAC"/>
              <w:keepNext w:val="0"/>
              <w:keepLines w:val="0"/>
              <w:widowControl w:val="0"/>
            </w:pPr>
            <w:r w:rsidRPr="00F829B6">
              <w:t>-7</w:t>
            </w:r>
          </w:p>
        </w:tc>
        <w:tc>
          <w:tcPr>
            <w:tcW w:w="0" w:type="auto"/>
            <w:vAlign w:val="center"/>
          </w:tcPr>
          <w:p w14:paraId="317CB0DC" w14:textId="77777777" w:rsidR="0035583A" w:rsidRPr="00F829B6" w:rsidRDefault="0035583A" w:rsidP="0074607E">
            <w:pPr>
              <w:pStyle w:val="TAC"/>
              <w:keepNext w:val="0"/>
              <w:keepLines w:val="0"/>
              <w:widowControl w:val="0"/>
            </w:pPr>
            <w:r w:rsidRPr="00F829B6">
              <w:t>10001011</w:t>
            </w:r>
          </w:p>
        </w:tc>
        <w:tc>
          <w:tcPr>
            <w:tcW w:w="0" w:type="auto"/>
            <w:vAlign w:val="bottom"/>
          </w:tcPr>
          <w:p w14:paraId="1799C0F1" w14:textId="77777777" w:rsidR="0035583A" w:rsidRPr="00F829B6" w:rsidRDefault="0035583A" w:rsidP="0074607E">
            <w:pPr>
              <w:pStyle w:val="TAC"/>
              <w:keepNext w:val="0"/>
              <w:keepLines w:val="0"/>
              <w:widowControl w:val="0"/>
            </w:pPr>
            <w:r w:rsidRPr="00F829B6">
              <w:t>-1</w:t>
            </w:r>
          </w:p>
        </w:tc>
        <w:tc>
          <w:tcPr>
            <w:tcW w:w="0" w:type="auto"/>
            <w:vAlign w:val="bottom"/>
          </w:tcPr>
          <w:p w14:paraId="008B88F0" w14:textId="77777777" w:rsidR="0035583A" w:rsidRPr="00F829B6" w:rsidRDefault="0035583A" w:rsidP="0074607E">
            <w:pPr>
              <w:pStyle w:val="TAC"/>
              <w:keepNext w:val="0"/>
              <w:keepLines w:val="0"/>
              <w:widowControl w:val="0"/>
            </w:pPr>
            <w:r w:rsidRPr="00F829B6">
              <w:t>7</w:t>
            </w:r>
          </w:p>
        </w:tc>
        <w:tc>
          <w:tcPr>
            <w:tcW w:w="0" w:type="auto"/>
            <w:vAlign w:val="center"/>
          </w:tcPr>
          <w:p w14:paraId="04111930" w14:textId="77777777" w:rsidR="0035583A" w:rsidRPr="00F829B6" w:rsidRDefault="0035583A" w:rsidP="0074607E">
            <w:pPr>
              <w:pStyle w:val="TAC"/>
              <w:keepNext w:val="0"/>
              <w:keepLines w:val="0"/>
              <w:widowControl w:val="0"/>
            </w:pPr>
            <w:r w:rsidRPr="00F829B6">
              <w:t>11001011</w:t>
            </w:r>
          </w:p>
        </w:tc>
        <w:tc>
          <w:tcPr>
            <w:tcW w:w="0" w:type="auto"/>
            <w:vAlign w:val="bottom"/>
          </w:tcPr>
          <w:p w14:paraId="1EFFEA2F" w14:textId="77777777" w:rsidR="0035583A" w:rsidRPr="00F829B6" w:rsidRDefault="0035583A" w:rsidP="0074607E">
            <w:pPr>
              <w:pStyle w:val="TAC"/>
              <w:keepNext w:val="0"/>
              <w:keepLines w:val="0"/>
              <w:widowControl w:val="0"/>
            </w:pPr>
            <w:r w:rsidRPr="00F829B6">
              <w:t>-1</w:t>
            </w:r>
          </w:p>
        </w:tc>
        <w:tc>
          <w:tcPr>
            <w:tcW w:w="0" w:type="auto"/>
            <w:vAlign w:val="bottom"/>
          </w:tcPr>
          <w:p w14:paraId="5AC7BE55" w14:textId="77777777" w:rsidR="0035583A" w:rsidRPr="00F829B6" w:rsidRDefault="0035583A" w:rsidP="0074607E">
            <w:pPr>
              <w:pStyle w:val="TAC"/>
              <w:keepNext w:val="0"/>
              <w:keepLines w:val="0"/>
              <w:widowControl w:val="0"/>
            </w:pPr>
            <w:r w:rsidRPr="00F829B6">
              <w:t>-7</w:t>
            </w:r>
          </w:p>
        </w:tc>
      </w:tr>
      <w:tr w:rsidR="0035583A" w:rsidRPr="00F829B6" w14:paraId="3FA17B10" w14:textId="77777777" w:rsidTr="00A02649">
        <w:trPr>
          <w:cantSplit/>
          <w:jc w:val="center"/>
        </w:trPr>
        <w:tc>
          <w:tcPr>
            <w:tcW w:w="0" w:type="auto"/>
            <w:vAlign w:val="center"/>
          </w:tcPr>
          <w:p w14:paraId="4403B040" w14:textId="77777777" w:rsidR="0035583A" w:rsidRPr="00F829B6" w:rsidRDefault="0035583A" w:rsidP="0074607E">
            <w:pPr>
              <w:pStyle w:val="TAC"/>
              <w:keepNext w:val="0"/>
              <w:keepLines w:val="0"/>
              <w:widowControl w:val="0"/>
            </w:pPr>
            <w:r w:rsidRPr="00F829B6">
              <w:t>00001100</w:t>
            </w:r>
          </w:p>
        </w:tc>
        <w:tc>
          <w:tcPr>
            <w:tcW w:w="0" w:type="auto"/>
            <w:vAlign w:val="bottom"/>
          </w:tcPr>
          <w:p w14:paraId="5C8D5F70" w14:textId="77777777" w:rsidR="0035583A" w:rsidRPr="00F829B6" w:rsidRDefault="0035583A" w:rsidP="0074607E">
            <w:pPr>
              <w:pStyle w:val="TAC"/>
              <w:keepNext w:val="0"/>
              <w:keepLines w:val="0"/>
              <w:widowControl w:val="0"/>
            </w:pPr>
            <w:r w:rsidRPr="00F829B6">
              <w:t>3</w:t>
            </w:r>
          </w:p>
        </w:tc>
        <w:tc>
          <w:tcPr>
            <w:tcW w:w="0" w:type="auto"/>
            <w:vAlign w:val="bottom"/>
          </w:tcPr>
          <w:p w14:paraId="369343E0" w14:textId="77777777" w:rsidR="0035583A" w:rsidRPr="00F829B6" w:rsidRDefault="0035583A" w:rsidP="0074607E">
            <w:pPr>
              <w:pStyle w:val="TAC"/>
              <w:keepNext w:val="0"/>
              <w:keepLines w:val="0"/>
              <w:widowControl w:val="0"/>
            </w:pPr>
            <w:r w:rsidRPr="00F829B6">
              <w:t>3</w:t>
            </w:r>
          </w:p>
        </w:tc>
        <w:tc>
          <w:tcPr>
            <w:tcW w:w="0" w:type="auto"/>
            <w:vAlign w:val="center"/>
          </w:tcPr>
          <w:p w14:paraId="4A9FA956" w14:textId="77777777" w:rsidR="0035583A" w:rsidRPr="00F829B6" w:rsidRDefault="0035583A" w:rsidP="0074607E">
            <w:pPr>
              <w:pStyle w:val="TAC"/>
              <w:keepNext w:val="0"/>
              <w:keepLines w:val="0"/>
              <w:widowControl w:val="0"/>
            </w:pPr>
            <w:r w:rsidRPr="00F829B6">
              <w:t>01001100</w:t>
            </w:r>
          </w:p>
        </w:tc>
        <w:tc>
          <w:tcPr>
            <w:tcW w:w="0" w:type="auto"/>
            <w:vAlign w:val="bottom"/>
          </w:tcPr>
          <w:p w14:paraId="6A303496" w14:textId="77777777" w:rsidR="0035583A" w:rsidRPr="00F829B6" w:rsidRDefault="0035583A" w:rsidP="0074607E">
            <w:pPr>
              <w:pStyle w:val="TAC"/>
              <w:keepNext w:val="0"/>
              <w:keepLines w:val="0"/>
              <w:widowControl w:val="0"/>
            </w:pPr>
            <w:r w:rsidRPr="00F829B6">
              <w:t>3</w:t>
            </w:r>
          </w:p>
        </w:tc>
        <w:tc>
          <w:tcPr>
            <w:tcW w:w="0" w:type="auto"/>
            <w:vAlign w:val="bottom"/>
          </w:tcPr>
          <w:p w14:paraId="565E515B" w14:textId="77777777" w:rsidR="0035583A" w:rsidRPr="00F829B6" w:rsidRDefault="0035583A" w:rsidP="0074607E">
            <w:pPr>
              <w:pStyle w:val="TAC"/>
              <w:keepNext w:val="0"/>
              <w:keepLines w:val="0"/>
              <w:widowControl w:val="0"/>
            </w:pPr>
            <w:r w:rsidRPr="00F829B6">
              <w:t>-3</w:t>
            </w:r>
          </w:p>
        </w:tc>
        <w:tc>
          <w:tcPr>
            <w:tcW w:w="0" w:type="auto"/>
            <w:vAlign w:val="center"/>
          </w:tcPr>
          <w:p w14:paraId="7B63FB5A" w14:textId="77777777" w:rsidR="0035583A" w:rsidRPr="00F829B6" w:rsidRDefault="0035583A" w:rsidP="0074607E">
            <w:pPr>
              <w:pStyle w:val="TAC"/>
              <w:keepNext w:val="0"/>
              <w:keepLines w:val="0"/>
              <w:widowControl w:val="0"/>
            </w:pPr>
            <w:r w:rsidRPr="00F829B6">
              <w:t>10001100</w:t>
            </w:r>
          </w:p>
        </w:tc>
        <w:tc>
          <w:tcPr>
            <w:tcW w:w="0" w:type="auto"/>
            <w:vAlign w:val="bottom"/>
          </w:tcPr>
          <w:p w14:paraId="45AEB018" w14:textId="77777777" w:rsidR="0035583A" w:rsidRPr="00F829B6" w:rsidRDefault="0035583A" w:rsidP="0074607E">
            <w:pPr>
              <w:pStyle w:val="TAC"/>
              <w:keepNext w:val="0"/>
              <w:keepLines w:val="0"/>
              <w:widowControl w:val="0"/>
            </w:pPr>
            <w:r w:rsidRPr="00F829B6">
              <w:t>-3</w:t>
            </w:r>
          </w:p>
        </w:tc>
        <w:tc>
          <w:tcPr>
            <w:tcW w:w="0" w:type="auto"/>
            <w:vAlign w:val="bottom"/>
          </w:tcPr>
          <w:p w14:paraId="59A6610F" w14:textId="77777777" w:rsidR="0035583A" w:rsidRPr="00F829B6" w:rsidRDefault="0035583A" w:rsidP="0074607E">
            <w:pPr>
              <w:pStyle w:val="TAC"/>
              <w:keepNext w:val="0"/>
              <w:keepLines w:val="0"/>
              <w:widowControl w:val="0"/>
            </w:pPr>
            <w:r w:rsidRPr="00F829B6">
              <w:t>3</w:t>
            </w:r>
          </w:p>
        </w:tc>
        <w:tc>
          <w:tcPr>
            <w:tcW w:w="0" w:type="auto"/>
            <w:vAlign w:val="center"/>
          </w:tcPr>
          <w:p w14:paraId="5EE65C35" w14:textId="77777777" w:rsidR="0035583A" w:rsidRPr="00F829B6" w:rsidRDefault="0035583A" w:rsidP="0074607E">
            <w:pPr>
              <w:pStyle w:val="TAC"/>
              <w:keepNext w:val="0"/>
              <w:keepLines w:val="0"/>
              <w:widowControl w:val="0"/>
            </w:pPr>
            <w:r w:rsidRPr="00F829B6">
              <w:t>11001100</w:t>
            </w:r>
          </w:p>
        </w:tc>
        <w:tc>
          <w:tcPr>
            <w:tcW w:w="0" w:type="auto"/>
            <w:vAlign w:val="bottom"/>
          </w:tcPr>
          <w:p w14:paraId="466C3C56" w14:textId="77777777" w:rsidR="0035583A" w:rsidRPr="00F829B6" w:rsidRDefault="0035583A" w:rsidP="0074607E">
            <w:pPr>
              <w:pStyle w:val="TAC"/>
              <w:keepNext w:val="0"/>
              <w:keepLines w:val="0"/>
              <w:widowControl w:val="0"/>
            </w:pPr>
            <w:r w:rsidRPr="00F829B6">
              <w:t>-3</w:t>
            </w:r>
          </w:p>
        </w:tc>
        <w:tc>
          <w:tcPr>
            <w:tcW w:w="0" w:type="auto"/>
            <w:vAlign w:val="bottom"/>
          </w:tcPr>
          <w:p w14:paraId="41539C57" w14:textId="77777777" w:rsidR="0035583A" w:rsidRPr="00F829B6" w:rsidRDefault="0035583A" w:rsidP="0074607E">
            <w:pPr>
              <w:pStyle w:val="TAC"/>
              <w:keepNext w:val="0"/>
              <w:keepLines w:val="0"/>
              <w:widowControl w:val="0"/>
            </w:pPr>
            <w:r w:rsidRPr="00F829B6">
              <w:t>-3</w:t>
            </w:r>
          </w:p>
        </w:tc>
      </w:tr>
      <w:tr w:rsidR="0035583A" w:rsidRPr="00F829B6" w14:paraId="2628F0C9" w14:textId="77777777" w:rsidTr="00A02649">
        <w:trPr>
          <w:cantSplit/>
          <w:jc w:val="center"/>
        </w:trPr>
        <w:tc>
          <w:tcPr>
            <w:tcW w:w="0" w:type="auto"/>
            <w:vAlign w:val="center"/>
          </w:tcPr>
          <w:p w14:paraId="30FAFD44" w14:textId="77777777" w:rsidR="0035583A" w:rsidRPr="00F829B6" w:rsidRDefault="0035583A" w:rsidP="0074607E">
            <w:pPr>
              <w:pStyle w:val="TAC"/>
              <w:keepNext w:val="0"/>
              <w:keepLines w:val="0"/>
              <w:widowControl w:val="0"/>
            </w:pPr>
            <w:r w:rsidRPr="00F829B6">
              <w:t>00001101</w:t>
            </w:r>
          </w:p>
        </w:tc>
        <w:tc>
          <w:tcPr>
            <w:tcW w:w="0" w:type="auto"/>
            <w:vAlign w:val="bottom"/>
          </w:tcPr>
          <w:p w14:paraId="27D2D520" w14:textId="77777777" w:rsidR="0035583A" w:rsidRPr="00F829B6" w:rsidRDefault="0035583A" w:rsidP="0074607E">
            <w:pPr>
              <w:pStyle w:val="TAC"/>
              <w:keepNext w:val="0"/>
              <w:keepLines w:val="0"/>
              <w:widowControl w:val="0"/>
            </w:pPr>
            <w:r w:rsidRPr="00F829B6">
              <w:t>3</w:t>
            </w:r>
          </w:p>
        </w:tc>
        <w:tc>
          <w:tcPr>
            <w:tcW w:w="0" w:type="auto"/>
            <w:vAlign w:val="bottom"/>
          </w:tcPr>
          <w:p w14:paraId="5E46E1AC" w14:textId="77777777" w:rsidR="0035583A" w:rsidRPr="00F829B6" w:rsidRDefault="0035583A" w:rsidP="0074607E">
            <w:pPr>
              <w:pStyle w:val="TAC"/>
              <w:keepNext w:val="0"/>
              <w:keepLines w:val="0"/>
              <w:widowControl w:val="0"/>
            </w:pPr>
            <w:r w:rsidRPr="00F829B6">
              <w:t>1</w:t>
            </w:r>
          </w:p>
        </w:tc>
        <w:tc>
          <w:tcPr>
            <w:tcW w:w="0" w:type="auto"/>
            <w:vAlign w:val="center"/>
          </w:tcPr>
          <w:p w14:paraId="604C7466" w14:textId="77777777" w:rsidR="0035583A" w:rsidRPr="00F829B6" w:rsidRDefault="0035583A" w:rsidP="0074607E">
            <w:pPr>
              <w:pStyle w:val="TAC"/>
              <w:keepNext w:val="0"/>
              <w:keepLines w:val="0"/>
              <w:widowControl w:val="0"/>
            </w:pPr>
            <w:r w:rsidRPr="00F829B6">
              <w:t>01001101</w:t>
            </w:r>
          </w:p>
        </w:tc>
        <w:tc>
          <w:tcPr>
            <w:tcW w:w="0" w:type="auto"/>
            <w:vAlign w:val="bottom"/>
          </w:tcPr>
          <w:p w14:paraId="701A62FD" w14:textId="77777777" w:rsidR="0035583A" w:rsidRPr="00F829B6" w:rsidRDefault="0035583A" w:rsidP="0074607E">
            <w:pPr>
              <w:pStyle w:val="TAC"/>
              <w:keepNext w:val="0"/>
              <w:keepLines w:val="0"/>
              <w:widowControl w:val="0"/>
            </w:pPr>
            <w:r w:rsidRPr="00F829B6">
              <w:t>3</w:t>
            </w:r>
          </w:p>
        </w:tc>
        <w:tc>
          <w:tcPr>
            <w:tcW w:w="0" w:type="auto"/>
            <w:vAlign w:val="bottom"/>
          </w:tcPr>
          <w:p w14:paraId="3F54805E" w14:textId="77777777" w:rsidR="0035583A" w:rsidRPr="00F829B6" w:rsidRDefault="0035583A" w:rsidP="0074607E">
            <w:pPr>
              <w:pStyle w:val="TAC"/>
              <w:keepNext w:val="0"/>
              <w:keepLines w:val="0"/>
              <w:widowControl w:val="0"/>
            </w:pPr>
            <w:r w:rsidRPr="00F829B6">
              <w:t>-1</w:t>
            </w:r>
          </w:p>
        </w:tc>
        <w:tc>
          <w:tcPr>
            <w:tcW w:w="0" w:type="auto"/>
            <w:vAlign w:val="center"/>
          </w:tcPr>
          <w:p w14:paraId="27CD64C0" w14:textId="77777777" w:rsidR="0035583A" w:rsidRPr="00F829B6" w:rsidRDefault="0035583A" w:rsidP="0074607E">
            <w:pPr>
              <w:pStyle w:val="TAC"/>
              <w:keepNext w:val="0"/>
              <w:keepLines w:val="0"/>
              <w:widowControl w:val="0"/>
            </w:pPr>
            <w:r w:rsidRPr="00F829B6">
              <w:t>10001101</w:t>
            </w:r>
          </w:p>
        </w:tc>
        <w:tc>
          <w:tcPr>
            <w:tcW w:w="0" w:type="auto"/>
            <w:vAlign w:val="bottom"/>
          </w:tcPr>
          <w:p w14:paraId="0D9EE1FC" w14:textId="77777777" w:rsidR="0035583A" w:rsidRPr="00F829B6" w:rsidRDefault="0035583A" w:rsidP="0074607E">
            <w:pPr>
              <w:pStyle w:val="TAC"/>
              <w:keepNext w:val="0"/>
              <w:keepLines w:val="0"/>
              <w:widowControl w:val="0"/>
            </w:pPr>
            <w:r w:rsidRPr="00F829B6">
              <w:t>-3</w:t>
            </w:r>
          </w:p>
        </w:tc>
        <w:tc>
          <w:tcPr>
            <w:tcW w:w="0" w:type="auto"/>
            <w:vAlign w:val="bottom"/>
          </w:tcPr>
          <w:p w14:paraId="235037EC" w14:textId="77777777" w:rsidR="0035583A" w:rsidRPr="00F829B6" w:rsidRDefault="0035583A" w:rsidP="0074607E">
            <w:pPr>
              <w:pStyle w:val="TAC"/>
              <w:keepNext w:val="0"/>
              <w:keepLines w:val="0"/>
              <w:widowControl w:val="0"/>
            </w:pPr>
            <w:r w:rsidRPr="00F829B6">
              <w:t>1</w:t>
            </w:r>
          </w:p>
        </w:tc>
        <w:tc>
          <w:tcPr>
            <w:tcW w:w="0" w:type="auto"/>
            <w:vAlign w:val="center"/>
          </w:tcPr>
          <w:p w14:paraId="577E1520" w14:textId="77777777" w:rsidR="0035583A" w:rsidRPr="00F829B6" w:rsidRDefault="0035583A" w:rsidP="0074607E">
            <w:pPr>
              <w:pStyle w:val="TAC"/>
              <w:keepNext w:val="0"/>
              <w:keepLines w:val="0"/>
              <w:widowControl w:val="0"/>
            </w:pPr>
            <w:r w:rsidRPr="00F829B6">
              <w:t>11001101</w:t>
            </w:r>
          </w:p>
        </w:tc>
        <w:tc>
          <w:tcPr>
            <w:tcW w:w="0" w:type="auto"/>
            <w:vAlign w:val="bottom"/>
          </w:tcPr>
          <w:p w14:paraId="1AFD55E7" w14:textId="77777777" w:rsidR="0035583A" w:rsidRPr="00F829B6" w:rsidRDefault="0035583A" w:rsidP="0074607E">
            <w:pPr>
              <w:pStyle w:val="TAC"/>
              <w:keepNext w:val="0"/>
              <w:keepLines w:val="0"/>
              <w:widowControl w:val="0"/>
            </w:pPr>
            <w:r w:rsidRPr="00F829B6">
              <w:t>-3</w:t>
            </w:r>
          </w:p>
        </w:tc>
        <w:tc>
          <w:tcPr>
            <w:tcW w:w="0" w:type="auto"/>
            <w:vAlign w:val="bottom"/>
          </w:tcPr>
          <w:p w14:paraId="03D53A44" w14:textId="77777777" w:rsidR="0035583A" w:rsidRPr="00F829B6" w:rsidRDefault="0035583A" w:rsidP="0074607E">
            <w:pPr>
              <w:pStyle w:val="TAC"/>
              <w:keepNext w:val="0"/>
              <w:keepLines w:val="0"/>
              <w:widowControl w:val="0"/>
            </w:pPr>
            <w:r w:rsidRPr="00F829B6">
              <w:t>-1</w:t>
            </w:r>
          </w:p>
        </w:tc>
      </w:tr>
      <w:tr w:rsidR="0035583A" w:rsidRPr="00F829B6" w14:paraId="7A5F5C43" w14:textId="77777777" w:rsidTr="00A02649">
        <w:trPr>
          <w:cantSplit/>
          <w:jc w:val="center"/>
        </w:trPr>
        <w:tc>
          <w:tcPr>
            <w:tcW w:w="0" w:type="auto"/>
            <w:vAlign w:val="center"/>
          </w:tcPr>
          <w:p w14:paraId="0BAA1DB3" w14:textId="77777777" w:rsidR="0035583A" w:rsidRPr="00F829B6" w:rsidRDefault="0035583A" w:rsidP="0074607E">
            <w:pPr>
              <w:pStyle w:val="TAC"/>
              <w:keepNext w:val="0"/>
              <w:keepLines w:val="0"/>
              <w:widowControl w:val="0"/>
            </w:pPr>
            <w:r w:rsidRPr="00F829B6">
              <w:t>00001110</w:t>
            </w:r>
          </w:p>
        </w:tc>
        <w:tc>
          <w:tcPr>
            <w:tcW w:w="0" w:type="auto"/>
            <w:vAlign w:val="bottom"/>
          </w:tcPr>
          <w:p w14:paraId="184204DE" w14:textId="77777777" w:rsidR="0035583A" w:rsidRPr="00F829B6" w:rsidRDefault="0035583A" w:rsidP="0074607E">
            <w:pPr>
              <w:pStyle w:val="TAC"/>
              <w:keepNext w:val="0"/>
              <w:keepLines w:val="0"/>
              <w:widowControl w:val="0"/>
            </w:pPr>
            <w:r w:rsidRPr="00F829B6">
              <w:t>1</w:t>
            </w:r>
          </w:p>
        </w:tc>
        <w:tc>
          <w:tcPr>
            <w:tcW w:w="0" w:type="auto"/>
            <w:vAlign w:val="bottom"/>
          </w:tcPr>
          <w:p w14:paraId="37C16BE6" w14:textId="77777777" w:rsidR="0035583A" w:rsidRPr="00F829B6" w:rsidRDefault="0035583A" w:rsidP="0074607E">
            <w:pPr>
              <w:pStyle w:val="TAC"/>
              <w:keepNext w:val="0"/>
              <w:keepLines w:val="0"/>
              <w:widowControl w:val="0"/>
            </w:pPr>
            <w:r w:rsidRPr="00F829B6">
              <w:t>3</w:t>
            </w:r>
          </w:p>
        </w:tc>
        <w:tc>
          <w:tcPr>
            <w:tcW w:w="0" w:type="auto"/>
            <w:vAlign w:val="center"/>
          </w:tcPr>
          <w:p w14:paraId="125539B0" w14:textId="77777777" w:rsidR="0035583A" w:rsidRPr="00F829B6" w:rsidRDefault="0035583A" w:rsidP="0074607E">
            <w:pPr>
              <w:pStyle w:val="TAC"/>
              <w:keepNext w:val="0"/>
              <w:keepLines w:val="0"/>
              <w:widowControl w:val="0"/>
            </w:pPr>
            <w:r w:rsidRPr="00F829B6">
              <w:t>01001110</w:t>
            </w:r>
          </w:p>
        </w:tc>
        <w:tc>
          <w:tcPr>
            <w:tcW w:w="0" w:type="auto"/>
            <w:vAlign w:val="bottom"/>
          </w:tcPr>
          <w:p w14:paraId="6A92D453" w14:textId="77777777" w:rsidR="0035583A" w:rsidRPr="00F829B6" w:rsidRDefault="0035583A" w:rsidP="0074607E">
            <w:pPr>
              <w:pStyle w:val="TAC"/>
              <w:keepNext w:val="0"/>
              <w:keepLines w:val="0"/>
              <w:widowControl w:val="0"/>
            </w:pPr>
            <w:r w:rsidRPr="00F829B6">
              <w:t>1</w:t>
            </w:r>
          </w:p>
        </w:tc>
        <w:tc>
          <w:tcPr>
            <w:tcW w:w="0" w:type="auto"/>
            <w:vAlign w:val="bottom"/>
          </w:tcPr>
          <w:p w14:paraId="1DE8679F" w14:textId="77777777" w:rsidR="0035583A" w:rsidRPr="00F829B6" w:rsidRDefault="0035583A" w:rsidP="0074607E">
            <w:pPr>
              <w:pStyle w:val="TAC"/>
              <w:keepNext w:val="0"/>
              <w:keepLines w:val="0"/>
              <w:widowControl w:val="0"/>
            </w:pPr>
            <w:r w:rsidRPr="00F829B6">
              <w:t>-3</w:t>
            </w:r>
          </w:p>
        </w:tc>
        <w:tc>
          <w:tcPr>
            <w:tcW w:w="0" w:type="auto"/>
            <w:vAlign w:val="center"/>
          </w:tcPr>
          <w:p w14:paraId="77DBEEB6" w14:textId="77777777" w:rsidR="0035583A" w:rsidRPr="00F829B6" w:rsidRDefault="0035583A" w:rsidP="0074607E">
            <w:pPr>
              <w:pStyle w:val="TAC"/>
              <w:keepNext w:val="0"/>
              <w:keepLines w:val="0"/>
              <w:widowControl w:val="0"/>
            </w:pPr>
            <w:r w:rsidRPr="00F829B6">
              <w:t>10001110</w:t>
            </w:r>
          </w:p>
        </w:tc>
        <w:tc>
          <w:tcPr>
            <w:tcW w:w="0" w:type="auto"/>
            <w:vAlign w:val="bottom"/>
          </w:tcPr>
          <w:p w14:paraId="4B61C5E9" w14:textId="77777777" w:rsidR="0035583A" w:rsidRPr="00F829B6" w:rsidRDefault="0035583A" w:rsidP="0074607E">
            <w:pPr>
              <w:pStyle w:val="TAC"/>
              <w:keepNext w:val="0"/>
              <w:keepLines w:val="0"/>
              <w:widowControl w:val="0"/>
            </w:pPr>
            <w:r w:rsidRPr="00F829B6">
              <w:t>-1</w:t>
            </w:r>
          </w:p>
        </w:tc>
        <w:tc>
          <w:tcPr>
            <w:tcW w:w="0" w:type="auto"/>
            <w:vAlign w:val="bottom"/>
          </w:tcPr>
          <w:p w14:paraId="00F256FC" w14:textId="77777777" w:rsidR="0035583A" w:rsidRPr="00F829B6" w:rsidRDefault="0035583A" w:rsidP="0074607E">
            <w:pPr>
              <w:pStyle w:val="TAC"/>
              <w:keepNext w:val="0"/>
              <w:keepLines w:val="0"/>
              <w:widowControl w:val="0"/>
            </w:pPr>
            <w:r w:rsidRPr="00F829B6">
              <w:t>3</w:t>
            </w:r>
          </w:p>
        </w:tc>
        <w:tc>
          <w:tcPr>
            <w:tcW w:w="0" w:type="auto"/>
            <w:vAlign w:val="center"/>
          </w:tcPr>
          <w:p w14:paraId="6BFFC521" w14:textId="77777777" w:rsidR="0035583A" w:rsidRPr="00F829B6" w:rsidRDefault="0035583A" w:rsidP="0074607E">
            <w:pPr>
              <w:pStyle w:val="TAC"/>
              <w:keepNext w:val="0"/>
              <w:keepLines w:val="0"/>
              <w:widowControl w:val="0"/>
            </w:pPr>
            <w:r w:rsidRPr="00F829B6">
              <w:t>11001110</w:t>
            </w:r>
          </w:p>
        </w:tc>
        <w:tc>
          <w:tcPr>
            <w:tcW w:w="0" w:type="auto"/>
            <w:vAlign w:val="bottom"/>
          </w:tcPr>
          <w:p w14:paraId="4E3A7D0C" w14:textId="77777777" w:rsidR="0035583A" w:rsidRPr="00F829B6" w:rsidRDefault="0035583A" w:rsidP="0074607E">
            <w:pPr>
              <w:pStyle w:val="TAC"/>
              <w:keepNext w:val="0"/>
              <w:keepLines w:val="0"/>
              <w:widowControl w:val="0"/>
            </w:pPr>
            <w:r w:rsidRPr="00F829B6">
              <w:t>-1</w:t>
            </w:r>
          </w:p>
        </w:tc>
        <w:tc>
          <w:tcPr>
            <w:tcW w:w="0" w:type="auto"/>
            <w:vAlign w:val="bottom"/>
          </w:tcPr>
          <w:p w14:paraId="34DC16B1" w14:textId="77777777" w:rsidR="0035583A" w:rsidRPr="00F829B6" w:rsidRDefault="0035583A" w:rsidP="0074607E">
            <w:pPr>
              <w:pStyle w:val="TAC"/>
              <w:keepNext w:val="0"/>
              <w:keepLines w:val="0"/>
              <w:widowControl w:val="0"/>
            </w:pPr>
            <w:r w:rsidRPr="00F829B6">
              <w:t>-3</w:t>
            </w:r>
          </w:p>
        </w:tc>
      </w:tr>
      <w:tr w:rsidR="0035583A" w:rsidRPr="00F829B6" w14:paraId="76168FFD" w14:textId="77777777" w:rsidTr="00A02649">
        <w:trPr>
          <w:cantSplit/>
          <w:jc w:val="center"/>
        </w:trPr>
        <w:tc>
          <w:tcPr>
            <w:tcW w:w="0" w:type="auto"/>
            <w:vAlign w:val="center"/>
          </w:tcPr>
          <w:p w14:paraId="37637FFC" w14:textId="77777777" w:rsidR="0035583A" w:rsidRPr="00F829B6" w:rsidRDefault="0035583A" w:rsidP="0074607E">
            <w:pPr>
              <w:pStyle w:val="TAC"/>
              <w:keepNext w:val="0"/>
              <w:keepLines w:val="0"/>
              <w:widowControl w:val="0"/>
            </w:pPr>
            <w:r w:rsidRPr="00F829B6">
              <w:t>00001111</w:t>
            </w:r>
          </w:p>
        </w:tc>
        <w:tc>
          <w:tcPr>
            <w:tcW w:w="0" w:type="auto"/>
            <w:vAlign w:val="bottom"/>
          </w:tcPr>
          <w:p w14:paraId="7F31B3F2" w14:textId="77777777" w:rsidR="0035583A" w:rsidRPr="00F829B6" w:rsidRDefault="0035583A" w:rsidP="0074607E">
            <w:pPr>
              <w:pStyle w:val="TAC"/>
              <w:keepNext w:val="0"/>
              <w:keepLines w:val="0"/>
              <w:widowControl w:val="0"/>
            </w:pPr>
            <w:r w:rsidRPr="00F829B6">
              <w:t>1</w:t>
            </w:r>
          </w:p>
        </w:tc>
        <w:tc>
          <w:tcPr>
            <w:tcW w:w="0" w:type="auto"/>
            <w:vAlign w:val="bottom"/>
          </w:tcPr>
          <w:p w14:paraId="30D13D1B" w14:textId="77777777" w:rsidR="0035583A" w:rsidRPr="00F829B6" w:rsidRDefault="0035583A" w:rsidP="0074607E">
            <w:pPr>
              <w:pStyle w:val="TAC"/>
              <w:keepNext w:val="0"/>
              <w:keepLines w:val="0"/>
              <w:widowControl w:val="0"/>
            </w:pPr>
            <w:r w:rsidRPr="00F829B6">
              <w:t>1</w:t>
            </w:r>
          </w:p>
        </w:tc>
        <w:tc>
          <w:tcPr>
            <w:tcW w:w="0" w:type="auto"/>
            <w:vAlign w:val="center"/>
          </w:tcPr>
          <w:p w14:paraId="662207C1" w14:textId="77777777" w:rsidR="0035583A" w:rsidRPr="00F829B6" w:rsidRDefault="0035583A" w:rsidP="0074607E">
            <w:pPr>
              <w:pStyle w:val="TAC"/>
              <w:keepNext w:val="0"/>
              <w:keepLines w:val="0"/>
              <w:widowControl w:val="0"/>
            </w:pPr>
            <w:r w:rsidRPr="00F829B6">
              <w:t>01001111</w:t>
            </w:r>
          </w:p>
        </w:tc>
        <w:tc>
          <w:tcPr>
            <w:tcW w:w="0" w:type="auto"/>
            <w:vAlign w:val="bottom"/>
          </w:tcPr>
          <w:p w14:paraId="429053E0" w14:textId="77777777" w:rsidR="0035583A" w:rsidRPr="00F829B6" w:rsidRDefault="0035583A" w:rsidP="0074607E">
            <w:pPr>
              <w:pStyle w:val="TAC"/>
              <w:keepNext w:val="0"/>
              <w:keepLines w:val="0"/>
              <w:widowControl w:val="0"/>
            </w:pPr>
            <w:r w:rsidRPr="00F829B6">
              <w:t>1</w:t>
            </w:r>
          </w:p>
        </w:tc>
        <w:tc>
          <w:tcPr>
            <w:tcW w:w="0" w:type="auto"/>
            <w:vAlign w:val="bottom"/>
          </w:tcPr>
          <w:p w14:paraId="35EE8D45" w14:textId="77777777" w:rsidR="0035583A" w:rsidRPr="00F829B6" w:rsidRDefault="0035583A" w:rsidP="0074607E">
            <w:pPr>
              <w:pStyle w:val="TAC"/>
              <w:keepNext w:val="0"/>
              <w:keepLines w:val="0"/>
              <w:widowControl w:val="0"/>
            </w:pPr>
            <w:r w:rsidRPr="00F829B6">
              <w:t>-1</w:t>
            </w:r>
          </w:p>
        </w:tc>
        <w:tc>
          <w:tcPr>
            <w:tcW w:w="0" w:type="auto"/>
            <w:vAlign w:val="center"/>
          </w:tcPr>
          <w:p w14:paraId="1BAE6231" w14:textId="77777777" w:rsidR="0035583A" w:rsidRPr="00F829B6" w:rsidRDefault="0035583A" w:rsidP="0074607E">
            <w:pPr>
              <w:pStyle w:val="TAC"/>
              <w:keepNext w:val="0"/>
              <w:keepLines w:val="0"/>
              <w:widowControl w:val="0"/>
            </w:pPr>
            <w:r w:rsidRPr="00F829B6">
              <w:t>10001111</w:t>
            </w:r>
          </w:p>
        </w:tc>
        <w:tc>
          <w:tcPr>
            <w:tcW w:w="0" w:type="auto"/>
            <w:vAlign w:val="bottom"/>
          </w:tcPr>
          <w:p w14:paraId="0BF9A847" w14:textId="77777777" w:rsidR="0035583A" w:rsidRPr="00F829B6" w:rsidRDefault="0035583A" w:rsidP="0074607E">
            <w:pPr>
              <w:pStyle w:val="TAC"/>
              <w:keepNext w:val="0"/>
              <w:keepLines w:val="0"/>
              <w:widowControl w:val="0"/>
            </w:pPr>
            <w:r w:rsidRPr="00F829B6">
              <w:t>-1</w:t>
            </w:r>
          </w:p>
        </w:tc>
        <w:tc>
          <w:tcPr>
            <w:tcW w:w="0" w:type="auto"/>
            <w:vAlign w:val="bottom"/>
          </w:tcPr>
          <w:p w14:paraId="03B9614C" w14:textId="77777777" w:rsidR="0035583A" w:rsidRPr="00F829B6" w:rsidRDefault="0035583A" w:rsidP="0074607E">
            <w:pPr>
              <w:pStyle w:val="TAC"/>
              <w:keepNext w:val="0"/>
              <w:keepLines w:val="0"/>
              <w:widowControl w:val="0"/>
            </w:pPr>
            <w:r w:rsidRPr="00F829B6">
              <w:t>1</w:t>
            </w:r>
          </w:p>
        </w:tc>
        <w:tc>
          <w:tcPr>
            <w:tcW w:w="0" w:type="auto"/>
            <w:vAlign w:val="center"/>
          </w:tcPr>
          <w:p w14:paraId="79D6483E" w14:textId="77777777" w:rsidR="0035583A" w:rsidRPr="00F829B6" w:rsidRDefault="0035583A" w:rsidP="0074607E">
            <w:pPr>
              <w:pStyle w:val="TAC"/>
              <w:keepNext w:val="0"/>
              <w:keepLines w:val="0"/>
              <w:widowControl w:val="0"/>
            </w:pPr>
            <w:r w:rsidRPr="00F829B6">
              <w:t>11001111</w:t>
            </w:r>
          </w:p>
        </w:tc>
        <w:tc>
          <w:tcPr>
            <w:tcW w:w="0" w:type="auto"/>
            <w:vAlign w:val="bottom"/>
          </w:tcPr>
          <w:p w14:paraId="2C9E7619" w14:textId="77777777" w:rsidR="0035583A" w:rsidRPr="00F829B6" w:rsidRDefault="0035583A" w:rsidP="0074607E">
            <w:pPr>
              <w:pStyle w:val="TAC"/>
              <w:keepNext w:val="0"/>
              <w:keepLines w:val="0"/>
              <w:widowControl w:val="0"/>
            </w:pPr>
            <w:r w:rsidRPr="00F829B6">
              <w:t>-1</w:t>
            </w:r>
          </w:p>
        </w:tc>
        <w:tc>
          <w:tcPr>
            <w:tcW w:w="0" w:type="auto"/>
            <w:vAlign w:val="bottom"/>
          </w:tcPr>
          <w:p w14:paraId="5625756C" w14:textId="77777777" w:rsidR="0035583A" w:rsidRPr="00F829B6" w:rsidRDefault="0035583A" w:rsidP="0074607E">
            <w:pPr>
              <w:pStyle w:val="TAC"/>
              <w:keepNext w:val="0"/>
              <w:keepLines w:val="0"/>
              <w:widowControl w:val="0"/>
            </w:pPr>
            <w:r w:rsidRPr="00F829B6">
              <w:t>-1</w:t>
            </w:r>
          </w:p>
        </w:tc>
      </w:tr>
      <w:tr w:rsidR="0035583A" w:rsidRPr="00F829B6" w14:paraId="7480AE3E" w14:textId="77777777" w:rsidTr="00A02649">
        <w:trPr>
          <w:cantSplit/>
          <w:jc w:val="center"/>
        </w:trPr>
        <w:tc>
          <w:tcPr>
            <w:tcW w:w="0" w:type="auto"/>
            <w:vAlign w:val="center"/>
          </w:tcPr>
          <w:p w14:paraId="5A9EE25B" w14:textId="77777777" w:rsidR="0035583A" w:rsidRPr="00F829B6" w:rsidRDefault="0035583A" w:rsidP="0074607E">
            <w:pPr>
              <w:pStyle w:val="TAC"/>
              <w:keepNext w:val="0"/>
              <w:keepLines w:val="0"/>
              <w:widowControl w:val="0"/>
            </w:pPr>
            <w:r w:rsidRPr="00F829B6">
              <w:t>00010000</w:t>
            </w:r>
          </w:p>
        </w:tc>
        <w:tc>
          <w:tcPr>
            <w:tcW w:w="0" w:type="auto"/>
            <w:vAlign w:val="bottom"/>
          </w:tcPr>
          <w:p w14:paraId="1C5EAA3B" w14:textId="77777777" w:rsidR="0035583A" w:rsidRPr="00F829B6" w:rsidRDefault="0035583A" w:rsidP="0074607E">
            <w:pPr>
              <w:pStyle w:val="TAC"/>
              <w:keepNext w:val="0"/>
              <w:keepLines w:val="0"/>
              <w:widowControl w:val="0"/>
            </w:pPr>
            <w:r w:rsidRPr="00F829B6">
              <w:t>5</w:t>
            </w:r>
          </w:p>
        </w:tc>
        <w:tc>
          <w:tcPr>
            <w:tcW w:w="0" w:type="auto"/>
            <w:vAlign w:val="bottom"/>
          </w:tcPr>
          <w:p w14:paraId="76B565DC" w14:textId="77777777" w:rsidR="0035583A" w:rsidRPr="00F829B6" w:rsidRDefault="0035583A" w:rsidP="0074607E">
            <w:pPr>
              <w:pStyle w:val="TAC"/>
              <w:keepNext w:val="0"/>
              <w:keepLines w:val="0"/>
              <w:widowControl w:val="0"/>
            </w:pPr>
            <w:r w:rsidRPr="00F829B6">
              <w:t>11</w:t>
            </w:r>
          </w:p>
        </w:tc>
        <w:tc>
          <w:tcPr>
            <w:tcW w:w="0" w:type="auto"/>
            <w:vAlign w:val="center"/>
          </w:tcPr>
          <w:p w14:paraId="28118D41" w14:textId="77777777" w:rsidR="0035583A" w:rsidRPr="00F829B6" w:rsidRDefault="0035583A" w:rsidP="0074607E">
            <w:pPr>
              <w:pStyle w:val="TAC"/>
              <w:keepNext w:val="0"/>
              <w:keepLines w:val="0"/>
              <w:widowControl w:val="0"/>
            </w:pPr>
            <w:r w:rsidRPr="00F829B6">
              <w:t>01010000</w:t>
            </w:r>
          </w:p>
        </w:tc>
        <w:tc>
          <w:tcPr>
            <w:tcW w:w="0" w:type="auto"/>
            <w:vAlign w:val="bottom"/>
          </w:tcPr>
          <w:p w14:paraId="4464B27B" w14:textId="77777777" w:rsidR="0035583A" w:rsidRPr="00F829B6" w:rsidRDefault="0035583A" w:rsidP="0074607E">
            <w:pPr>
              <w:pStyle w:val="TAC"/>
              <w:keepNext w:val="0"/>
              <w:keepLines w:val="0"/>
              <w:widowControl w:val="0"/>
            </w:pPr>
            <w:r w:rsidRPr="00F829B6">
              <w:t>5</w:t>
            </w:r>
          </w:p>
        </w:tc>
        <w:tc>
          <w:tcPr>
            <w:tcW w:w="0" w:type="auto"/>
            <w:vAlign w:val="bottom"/>
          </w:tcPr>
          <w:p w14:paraId="661FF78A" w14:textId="77777777" w:rsidR="0035583A" w:rsidRPr="00F829B6" w:rsidRDefault="0035583A" w:rsidP="0074607E">
            <w:pPr>
              <w:pStyle w:val="TAC"/>
              <w:keepNext w:val="0"/>
              <w:keepLines w:val="0"/>
              <w:widowControl w:val="0"/>
            </w:pPr>
            <w:r w:rsidRPr="00F829B6">
              <w:t>-11</w:t>
            </w:r>
          </w:p>
        </w:tc>
        <w:tc>
          <w:tcPr>
            <w:tcW w:w="0" w:type="auto"/>
            <w:vAlign w:val="center"/>
          </w:tcPr>
          <w:p w14:paraId="736867AF" w14:textId="77777777" w:rsidR="0035583A" w:rsidRPr="00F829B6" w:rsidRDefault="0035583A" w:rsidP="0074607E">
            <w:pPr>
              <w:pStyle w:val="TAC"/>
              <w:keepNext w:val="0"/>
              <w:keepLines w:val="0"/>
              <w:widowControl w:val="0"/>
            </w:pPr>
            <w:r w:rsidRPr="00F829B6">
              <w:t>10010000</w:t>
            </w:r>
          </w:p>
        </w:tc>
        <w:tc>
          <w:tcPr>
            <w:tcW w:w="0" w:type="auto"/>
            <w:vAlign w:val="bottom"/>
          </w:tcPr>
          <w:p w14:paraId="075E9CC3" w14:textId="77777777" w:rsidR="0035583A" w:rsidRPr="00F829B6" w:rsidRDefault="0035583A" w:rsidP="0074607E">
            <w:pPr>
              <w:pStyle w:val="TAC"/>
              <w:keepNext w:val="0"/>
              <w:keepLines w:val="0"/>
              <w:widowControl w:val="0"/>
            </w:pPr>
            <w:r w:rsidRPr="00F829B6">
              <w:t>-5</w:t>
            </w:r>
          </w:p>
        </w:tc>
        <w:tc>
          <w:tcPr>
            <w:tcW w:w="0" w:type="auto"/>
            <w:vAlign w:val="bottom"/>
          </w:tcPr>
          <w:p w14:paraId="53B0A5CD" w14:textId="77777777" w:rsidR="0035583A" w:rsidRPr="00F829B6" w:rsidRDefault="0035583A" w:rsidP="0074607E">
            <w:pPr>
              <w:pStyle w:val="TAC"/>
              <w:keepNext w:val="0"/>
              <w:keepLines w:val="0"/>
              <w:widowControl w:val="0"/>
            </w:pPr>
            <w:r w:rsidRPr="00F829B6">
              <w:t>11</w:t>
            </w:r>
          </w:p>
        </w:tc>
        <w:tc>
          <w:tcPr>
            <w:tcW w:w="0" w:type="auto"/>
            <w:vAlign w:val="center"/>
          </w:tcPr>
          <w:p w14:paraId="3AD595D2" w14:textId="77777777" w:rsidR="0035583A" w:rsidRPr="00F829B6" w:rsidRDefault="0035583A" w:rsidP="0074607E">
            <w:pPr>
              <w:pStyle w:val="TAC"/>
              <w:keepNext w:val="0"/>
              <w:keepLines w:val="0"/>
              <w:widowControl w:val="0"/>
            </w:pPr>
            <w:r w:rsidRPr="00F829B6">
              <w:t>11010000</w:t>
            </w:r>
          </w:p>
        </w:tc>
        <w:tc>
          <w:tcPr>
            <w:tcW w:w="0" w:type="auto"/>
            <w:vAlign w:val="bottom"/>
          </w:tcPr>
          <w:p w14:paraId="2EE165CB" w14:textId="77777777" w:rsidR="0035583A" w:rsidRPr="00F829B6" w:rsidRDefault="0035583A" w:rsidP="0074607E">
            <w:pPr>
              <w:pStyle w:val="TAC"/>
              <w:keepNext w:val="0"/>
              <w:keepLines w:val="0"/>
              <w:widowControl w:val="0"/>
            </w:pPr>
            <w:r w:rsidRPr="00F829B6">
              <w:t>-5</w:t>
            </w:r>
          </w:p>
        </w:tc>
        <w:tc>
          <w:tcPr>
            <w:tcW w:w="0" w:type="auto"/>
            <w:vAlign w:val="bottom"/>
          </w:tcPr>
          <w:p w14:paraId="180AE1AF" w14:textId="77777777" w:rsidR="0035583A" w:rsidRPr="00F829B6" w:rsidRDefault="0035583A" w:rsidP="0074607E">
            <w:pPr>
              <w:pStyle w:val="TAC"/>
              <w:keepNext w:val="0"/>
              <w:keepLines w:val="0"/>
              <w:widowControl w:val="0"/>
            </w:pPr>
            <w:r w:rsidRPr="00F829B6">
              <w:t>-11</w:t>
            </w:r>
          </w:p>
        </w:tc>
      </w:tr>
      <w:tr w:rsidR="0035583A" w:rsidRPr="00F829B6" w14:paraId="558992FC" w14:textId="77777777" w:rsidTr="00A02649">
        <w:trPr>
          <w:cantSplit/>
          <w:jc w:val="center"/>
        </w:trPr>
        <w:tc>
          <w:tcPr>
            <w:tcW w:w="0" w:type="auto"/>
            <w:vAlign w:val="center"/>
          </w:tcPr>
          <w:p w14:paraId="07A97F28" w14:textId="77777777" w:rsidR="0035583A" w:rsidRPr="00F829B6" w:rsidRDefault="0035583A" w:rsidP="0074607E">
            <w:pPr>
              <w:pStyle w:val="TAC"/>
              <w:keepNext w:val="0"/>
              <w:keepLines w:val="0"/>
              <w:widowControl w:val="0"/>
            </w:pPr>
            <w:r w:rsidRPr="00F829B6">
              <w:t>00010001</w:t>
            </w:r>
          </w:p>
        </w:tc>
        <w:tc>
          <w:tcPr>
            <w:tcW w:w="0" w:type="auto"/>
            <w:vAlign w:val="bottom"/>
          </w:tcPr>
          <w:p w14:paraId="0C7FD41C" w14:textId="77777777" w:rsidR="0035583A" w:rsidRPr="00F829B6" w:rsidRDefault="0035583A" w:rsidP="0074607E">
            <w:pPr>
              <w:pStyle w:val="TAC"/>
              <w:keepNext w:val="0"/>
              <w:keepLines w:val="0"/>
              <w:widowControl w:val="0"/>
            </w:pPr>
            <w:r w:rsidRPr="00F829B6">
              <w:t>5</w:t>
            </w:r>
          </w:p>
        </w:tc>
        <w:tc>
          <w:tcPr>
            <w:tcW w:w="0" w:type="auto"/>
            <w:vAlign w:val="bottom"/>
          </w:tcPr>
          <w:p w14:paraId="1EF900F4" w14:textId="77777777" w:rsidR="0035583A" w:rsidRPr="00F829B6" w:rsidRDefault="0035583A" w:rsidP="0074607E">
            <w:pPr>
              <w:pStyle w:val="TAC"/>
              <w:keepNext w:val="0"/>
              <w:keepLines w:val="0"/>
              <w:widowControl w:val="0"/>
            </w:pPr>
            <w:r w:rsidRPr="00F829B6">
              <w:t>9</w:t>
            </w:r>
          </w:p>
        </w:tc>
        <w:tc>
          <w:tcPr>
            <w:tcW w:w="0" w:type="auto"/>
            <w:vAlign w:val="center"/>
          </w:tcPr>
          <w:p w14:paraId="51A64EC1" w14:textId="77777777" w:rsidR="0035583A" w:rsidRPr="00F829B6" w:rsidRDefault="0035583A" w:rsidP="0074607E">
            <w:pPr>
              <w:pStyle w:val="TAC"/>
              <w:keepNext w:val="0"/>
              <w:keepLines w:val="0"/>
              <w:widowControl w:val="0"/>
            </w:pPr>
            <w:r w:rsidRPr="00F829B6">
              <w:t>01010001</w:t>
            </w:r>
          </w:p>
        </w:tc>
        <w:tc>
          <w:tcPr>
            <w:tcW w:w="0" w:type="auto"/>
            <w:vAlign w:val="bottom"/>
          </w:tcPr>
          <w:p w14:paraId="74283234" w14:textId="77777777" w:rsidR="0035583A" w:rsidRPr="00F829B6" w:rsidRDefault="0035583A" w:rsidP="0074607E">
            <w:pPr>
              <w:pStyle w:val="TAC"/>
              <w:keepNext w:val="0"/>
              <w:keepLines w:val="0"/>
              <w:widowControl w:val="0"/>
            </w:pPr>
            <w:r w:rsidRPr="00F829B6">
              <w:t>5</w:t>
            </w:r>
          </w:p>
        </w:tc>
        <w:tc>
          <w:tcPr>
            <w:tcW w:w="0" w:type="auto"/>
            <w:vAlign w:val="bottom"/>
          </w:tcPr>
          <w:p w14:paraId="451AEAE7" w14:textId="77777777" w:rsidR="0035583A" w:rsidRPr="00F829B6" w:rsidRDefault="0035583A" w:rsidP="0074607E">
            <w:pPr>
              <w:pStyle w:val="TAC"/>
              <w:keepNext w:val="0"/>
              <w:keepLines w:val="0"/>
              <w:widowControl w:val="0"/>
            </w:pPr>
            <w:r w:rsidRPr="00F829B6">
              <w:t>-9</w:t>
            </w:r>
          </w:p>
        </w:tc>
        <w:tc>
          <w:tcPr>
            <w:tcW w:w="0" w:type="auto"/>
            <w:vAlign w:val="center"/>
          </w:tcPr>
          <w:p w14:paraId="34B27D0E" w14:textId="77777777" w:rsidR="0035583A" w:rsidRPr="00F829B6" w:rsidRDefault="0035583A" w:rsidP="0074607E">
            <w:pPr>
              <w:pStyle w:val="TAC"/>
              <w:keepNext w:val="0"/>
              <w:keepLines w:val="0"/>
              <w:widowControl w:val="0"/>
            </w:pPr>
            <w:r w:rsidRPr="00F829B6">
              <w:t>10010001</w:t>
            </w:r>
          </w:p>
        </w:tc>
        <w:tc>
          <w:tcPr>
            <w:tcW w:w="0" w:type="auto"/>
            <w:vAlign w:val="bottom"/>
          </w:tcPr>
          <w:p w14:paraId="3E745375" w14:textId="77777777" w:rsidR="0035583A" w:rsidRPr="00F829B6" w:rsidRDefault="0035583A" w:rsidP="0074607E">
            <w:pPr>
              <w:pStyle w:val="TAC"/>
              <w:keepNext w:val="0"/>
              <w:keepLines w:val="0"/>
              <w:widowControl w:val="0"/>
            </w:pPr>
            <w:r w:rsidRPr="00F829B6">
              <w:t>-5</w:t>
            </w:r>
          </w:p>
        </w:tc>
        <w:tc>
          <w:tcPr>
            <w:tcW w:w="0" w:type="auto"/>
            <w:vAlign w:val="bottom"/>
          </w:tcPr>
          <w:p w14:paraId="0FB29363" w14:textId="77777777" w:rsidR="0035583A" w:rsidRPr="00F829B6" w:rsidRDefault="0035583A" w:rsidP="0074607E">
            <w:pPr>
              <w:pStyle w:val="TAC"/>
              <w:keepNext w:val="0"/>
              <w:keepLines w:val="0"/>
              <w:widowControl w:val="0"/>
            </w:pPr>
            <w:r w:rsidRPr="00F829B6">
              <w:t>9</w:t>
            </w:r>
          </w:p>
        </w:tc>
        <w:tc>
          <w:tcPr>
            <w:tcW w:w="0" w:type="auto"/>
            <w:vAlign w:val="center"/>
          </w:tcPr>
          <w:p w14:paraId="50CCF54F" w14:textId="77777777" w:rsidR="0035583A" w:rsidRPr="00F829B6" w:rsidRDefault="0035583A" w:rsidP="0074607E">
            <w:pPr>
              <w:pStyle w:val="TAC"/>
              <w:keepNext w:val="0"/>
              <w:keepLines w:val="0"/>
              <w:widowControl w:val="0"/>
            </w:pPr>
            <w:r w:rsidRPr="00F829B6">
              <w:t>11010001</w:t>
            </w:r>
          </w:p>
        </w:tc>
        <w:tc>
          <w:tcPr>
            <w:tcW w:w="0" w:type="auto"/>
            <w:vAlign w:val="bottom"/>
          </w:tcPr>
          <w:p w14:paraId="61EBC851" w14:textId="77777777" w:rsidR="0035583A" w:rsidRPr="00F829B6" w:rsidRDefault="0035583A" w:rsidP="0074607E">
            <w:pPr>
              <w:pStyle w:val="TAC"/>
              <w:keepNext w:val="0"/>
              <w:keepLines w:val="0"/>
              <w:widowControl w:val="0"/>
            </w:pPr>
            <w:r w:rsidRPr="00F829B6">
              <w:t>-5</w:t>
            </w:r>
          </w:p>
        </w:tc>
        <w:tc>
          <w:tcPr>
            <w:tcW w:w="0" w:type="auto"/>
            <w:vAlign w:val="bottom"/>
          </w:tcPr>
          <w:p w14:paraId="2D70A57E" w14:textId="77777777" w:rsidR="0035583A" w:rsidRPr="00F829B6" w:rsidRDefault="0035583A" w:rsidP="0074607E">
            <w:pPr>
              <w:pStyle w:val="TAC"/>
              <w:keepNext w:val="0"/>
              <w:keepLines w:val="0"/>
              <w:widowControl w:val="0"/>
            </w:pPr>
            <w:r w:rsidRPr="00F829B6">
              <w:t>-9</w:t>
            </w:r>
          </w:p>
        </w:tc>
      </w:tr>
      <w:tr w:rsidR="0035583A" w:rsidRPr="00F829B6" w14:paraId="69E125C2" w14:textId="77777777" w:rsidTr="00A02649">
        <w:trPr>
          <w:cantSplit/>
          <w:jc w:val="center"/>
        </w:trPr>
        <w:tc>
          <w:tcPr>
            <w:tcW w:w="0" w:type="auto"/>
            <w:vAlign w:val="center"/>
          </w:tcPr>
          <w:p w14:paraId="19D8C0F0" w14:textId="77777777" w:rsidR="0035583A" w:rsidRPr="00F829B6" w:rsidRDefault="0035583A" w:rsidP="0074607E">
            <w:pPr>
              <w:pStyle w:val="TAC"/>
              <w:keepNext w:val="0"/>
              <w:keepLines w:val="0"/>
              <w:widowControl w:val="0"/>
            </w:pPr>
            <w:r w:rsidRPr="00F829B6">
              <w:t>00010010</w:t>
            </w:r>
          </w:p>
        </w:tc>
        <w:tc>
          <w:tcPr>
            <w:tcW w:w="0" w:type="auto"/>
            <w:vAlign w:val="bottom"/>
          </w:tcPr>
          <w:p w14:paraId="2B6E868A" w14:textId="77777777" w:rsidR="0035583A" w:rsidRPr="00F829B6" w:rsidRDefault="0035583A" w:rsidP="0074607E">
            <w:pPr>
              <w:pStyle w:val="TAC"/>
              <w:keepNext w:val="0"/>
              <w:keepLines w:val="0"/>
              <w:widowControl w:val="0"/>
            </w:pPr>
            <w:r w:rsidRPr="00F829B6">
              <w:t>7</w:t>
            </w:r>
          </w:p>
        </w:tc>
        <w:tc>
          <w:tcPr>
            <w:tcW w:w="0" w:type="auto"/>
            <w:vAlign w:val="bottom"/>
          </w:tcPr>
          <w:p w14:paraId="4A2C1D52" w14:textId="77777777" w:rsidR="0035583A" w:rsidRPr="00F829B6" w:rsidRDefault="0035583A" w:rsidP="0074607E">
            <w:pPr>
              <w:pStyle w:val="TAC"/>
              <w:keepNext w:val="0"/>
              <w:keepLines w:val="0"/>
              <w:widowControl w:val="0"/>
            </w:pPr>
            <w:r w:rsidRPr="00F829B6">
              <w:t>11</w:t>
            </w:r>
          </w:p>
        </w:tc>
        <w:tc>
          <w:tcPr>
            <w:tcW w:w="0" w:type="auto"/>
            <w:vAlign w:val="center"/>
          </w:tcPr>
          <w:p w14:paraId="196DADAE" w14:textId="77777777" w:rsidR="0035583A" w:rsidRPr="00F829B6" w:rsidRDefault="0035583A" w:rsidP="0074607E">
            <w:pPr>
              <w:pStyle w:val="TAC"/>
              <w:keepNext w:val="0"/>
              <w:keepLines w:val="0"/>
              <w:widowControl w:val="0"/>
            </w:pPr>
            <w:r w:rsidRPr="00F829B6">
              <w:t>01010010</w:t>
            </w:r>
          </w:p>
        </w:tc>
        <w:tc>
          <w:tcPr>
            <w:tcW w:w="0" w:type="auto"/>
            <w:vAlign w:val="bottom"/>
          </w:tcPr>
          <w:p w14:paraId="1FACAC5A" w14:textId="77777777" w:rsidR="0035583A" w:rsidRPr="00F829B6" w:rsidRDefault="0035583A" w:rsidP="0074607E">
            <w:pPr>
              <w:pStyle w:val="TAC"/>
              <w:keepNext w:val="0"/>
              <w:keepLines w:val="0"/>
              <w:widowControl w:val="0"/>
            </w:pPr>
            <w:r w:rsidRPr="00F829B6">
              <w:t>7</w:t>
            </w:r>
          </w:p>
        </w:tc>
        <w:tc>
          <w:tcPr>
            <w:tcW w:w="0" w:type="auto"/>
            <w:vAlign w:val="bottom"/>
          </w:tcPr>
          <w:p w14:paraId="3E5CBEC1" w14:textId="77777777" w:rsidR="0035583A" w:rsidRPr="00F829B6" w:rsidRDefault="0035583A" w:rsidP="0074607E">
            <w:pPr>
              <w:pStyle w:val="TAC"/>
              <w:keepNext w:val="0"/>
              <w:keepLines w:val="0"/>
              <w:widowControl w:val="0"/>
            </w:pPr>
            <w:r w:rsidRPr="00F829B6">
              <w:t>-11</w:t>
            </w:r>
          </w:p>
        </w:tc>
        <w:tc>
          <w:tcPr>
            <w:tcW w:w="0" w:type="auto"/>
            <w:vAlign w:val="center"/>
          </w:tcPr>
          <w:p w14:paraId="070EC596" w14:textId="77777777" w:rsidR="0035583A" w:rsidRPr="00F829B6" w:rsidRDefault="0035583A" w:rsidP="0074607E">
            <w:pPr>
              <w:pStyle w:val="TAC"/>
              <w:keepNext w:val="0"/>
              <w:keepLines w:val="0"/>
              <w:widowControl w:val="0"/>
            </w:pPr>
            <w:r w:rsidRPr="00F829B6">
              <w:t>10010010</w:t>
            </w:r>
          </w:p>
        </w:tc>
        <w:tc>
          <w:tcPr>
            <w:tcW w:w="0" w:type="auto"/>
            <w:vAlign w:val="bottom"/>
          </w:tcPr>
          <w:p w14:paraId="5CBECC4E" w14:textId="77777777" w:rsidR="0035583A" w:rsidRPr="00F829B6" w:rsidRDefault="0035583A" w:rsidP="0074607E">
            <w:pPr>
              <w:pStyle w:val="TAC"/>
              <w:keepNext w:val="0"/>
              <w:keepLines w:val="0"/>
              <w:widowControl w:val="0"/>
            </w:pPr>
            <w:r w:rsidRPr="00F829B6">
              <w:t>-7</w:t>
            </w:r>
          </w:p>
        </w:tc>
        <w:tc>
          <w:tcPr>
            <w:tcW w:w="0" w:type="auto"/>
            <w:vAlign w:val="bottom"/>
          </w:tcPr>
          <w:p w14:paraId="1EB0AABF" w14:textId="77777777" w:rsidR="0035583A" w:rsidRPr="00F829B6" w:rsidRDefault="0035583A" w:rsidP="0074607E">
            <w:pPr>
              <w:pStyle w:val="TAC"/>
              <w:keepNext w:val="0"/>
              <w:keepLines w:val="0"/>
              <w:widowControl w:val="0"/>
            </w:pPr>
            <w:r w:rsidRPr="00F829B6">
              <w:t>11</w:t>
            </w:r>
          </w:p>
        </w:tc>
        <w:tc>
          <w:tcPr>
            <w:tcW w:w="0" w:type="auto"/>
            <w:vAlign w:val="center"/>
          </w:tcPr>
          <w:p w14:paraId="7A933621" w14:textId="77777777" w:rsidR="0035583A" w:rsidRPr="00F829B6" w:rsidRDefault="0035583A" w:rsidP="0074607E">
            <w:pPr>
              <w:pStyle w:val="TAC"/>
              <w:keepNext w:val="0"/>
              <w:keepLines w:val="0"/>
              <w:widowControl w:val="0"/>
            </w:pPr>
            <w:r w:rsidRPr="00F829B6">
              <w:t>11010010</w:t>
            </w:r>
          </w:p>
        </w:tc>
        <w:tc>
          <w:tcPr>
            <w:tcW w:w="0" w:type="auto"/>
            <w:vAlign w:val="bottom"/>
          </w:tcPr>
          <w:p w14:paraId="7C907A88" w14:textId="77777777" w:rsidR="0035583A" w:rsidRPr="00F829B6" w:rsidRDefault="0035583A" w:rsidP="0074607E">
            <w:pPr>
              <w:pStyle w:val="TAC"/>
              <w:keepNext w:val="0"/>
              <w:keepLines w:val="0"/>
              <w:widowControl w:val="0"/>
            </w:pPr>
            <w:r w:rsidRPr="00F829B6">
              <w:t>-7</w:t>
            </w:r>
          </w:p>
        </w:tc>
        <w:tc>
          <w:tcPr>
            <w:tcW w:w="0" w:type="auto"/>
            <w:vAlign w:val="bottom"/>
          </w:tcPr>
          <w:p w14:paraId="4DB9BEFF" w14:textId="77777777" w:rsidR="0035583A" w:rsidRPr="00F829B6" w:rsidRDefault="0035583A" w:rsidP="0074607E">
            <w:pPr>
              <w:pStyle w:val="TAC"/>
              <w:keepNext w:val="0"/>
              <w:keepLines w:val="0"/>
              <w:widowControl w:val="0"/>
            </w:pPr>
            <w:r w:rsidRPr="00F829B6">
              <w:t>-11</w:t>
            </w:r>
          </w:p>
        </w:tc>
      </w:tr>
      <w:tr w:rsidR="0035583A" w:rsidRPr="00F829B6" w14:paraId="1636E959" w14:textId="77777777" w:rsidTr="00A02649">
        <w:trPr>
          <w:cantSplit/>
          <w:jc w:val="center"/>
        </w:trPr>
        <w:tc>
          <w:tcPr>
            <w:tcW w:w="0" w:type="auto"/>
            <w:vAlign w:val="center"/>
          </w:tcPr>
          <w:p w14:paraId="7D727D9B" w14:textId="77777777" w:rsidR="0035583A" w:rsidRPr="00F829B6" w:rsidRDefault="0035583A" w:rsidP="0074607E">
            <w:pPr>
              <w:pStyle w:val="TAC"/>
              <w:keepNext w:val="0"/>
              <w:keepLines w:val="0"/>
              <w:widowControl w:val="0"/>
            </w:pPr>
            <w:r w:rsidRPr="00F829B6">
              <w:t>00010011</w:t>
            </w:r>
          </w:p>
        </w:tc>
        <w:tc>
          <w:tcPr>
            <w:tcW w:w="0" w:type="auto"/>
            <w:vAlign w:val="bottom"/>
          </w:tcPr>
          <w:p w14:paraId="2C49A65C" w14:textId="77777777" w:rsidR="0035583A" w:rsidRPr="00F829B6" w:rsidRDefault="0035583A" w:rsidP="0074607E">
            <w:pPr>
              <w:pStyle w:val="TAC"/>
              <w:keepNext w:val="0"/>
              <w:keepLines w:val="0"/>
              <w:widowControl w:val="0"/>
            </w:pPr>
            <w:r w:rsidRPr="00F829B6">
              <w:t>7</w:t>
            </w:r>
          </w:p>
        </w:tc>
        <w:tc>
          <w:tcPr>
            <w:tcW w:w="0" w:type="auto"/>
            <w:vAlign w:val="bottom"/>
          </w:tcPr>
          <w:p w14:paraId="207FE56D" w14:textId="77777777" w:rsidR="0035583A" w:rsidRPr="00F829B6" w:rsidRDefault="0035583A" w:rsidP="0074607E">
            <w:pPr>
              <w:pStyle w:val="TAC"/>
              <w:keepNext w:val="0"/>
              <w:keepLines w:val="0"/>
              <w:widowControl w:val="0"/>
            </w:pPr>
            <w:r w:rsidRPr="00F829B6">
              <w:t>9</w:t>
            </w:r>
          </w:p>
        </w:tc>
        <w:tc>
          <w:tcPr>
            <w:tcW w:w="0" w:type="auto"/>
            <w:vAlign w:val="center"/>
          </w:tcPr>
          <w:p w14:paraId="65913D71" w14:textId="77777777" w:rsidR="0035583A" w:rsidRPr="00F829B6" w:rsidRDefault="0035583A" w:rsidP="0074607E">
            <w:pPr>
              <w:pStyle w:val="TAC"/>
              <w:keepNext w:val="0"/>
              <w:keepLines w:val="0"/>
              <w:widowControl w:val="0"/>
            </w:pPr>
            <w:r w:rsidRPr="00F829B6">
              <w:t>01010011</w:t>
            </w:r>
          </w:p>
        </w:tc>
        <w:tc>
          <w:tcPr>
            <w:tcW w:w="0" w:type="auto"/>
            <w:vAlign w:val="bottom"/>
          </w:tcPr>
          <w:p w14:paraId="0FEF16C2" w14:textId="77777777" w:rsidR="0035583A" w:rsidRPr="00F829B6" w:rsidRDefault="0035583A" w:rsidP="0074607E">
            <w:pPr>
              <w:pStyle w:val="TAC"/>
              <w:keepNext w:val="0"/>
              <w:keepLines w:val="0"/>
              <w:widowControl w:val="0"/>
            </w:pPr>
            <w:r w:rsidRPr="00F829B6">
              <w:t>7</w:t>
            </w:r>
          </w:p>
        </w:tc>
        <w:tc>
          <w:tcPr>
            <w:tcW w:w="0" w:type="auto"/>
            <w:vAlign w:val="bottom"/>
          </w:tcPr>
          <w:p w14:paraId="6248C9DF" w14:textId="77777777" w:rsidR="0035583A" w:rsidRPr="00F829B6" w:rsidRDefault="0035583A" w:rsidP="0074607E">
            <w:pPr>
              <w:pStyle w:val="TAC"/>
              <w:keepNext w:val="0"/>
              <w:keepLines w:val="0"/>
              <w:widowControl w:val="0"/>
            </w:pPr>
            <w:r w:rsidRPr="00F829B6">
              <w:t>-9</w:t>
            </w:r>
          </w:p>
        </w:tc>
        <w:tc>
          <w:tcPr>
            <w:tcW w:w="0" w:type="auto"/>
            <w:vAlign w:val="center"/>
          </w:tcPr>
          <w:p w14:paraId="1D754F19" w14:textId="77777777" w:rsidR="0035583A" w:rsidRPr="00F829B6" w:rsidRDefault="0035583A" w:rsidP="0074607E">
            <w:pPr>
              <w:pStyle w:val="TAC"/>
              <w:keepNext w:val="0"/>
              <w:keepLines w:val="0"/>
              <w:widowControl w:val="0"/>
            </w:pPr>
            <w:r w:rsidRPr="00F829B6">
              <w:t>10010011</w:t>
            </w:r>
          </w:p>
        </w:tc>
        <w:tc>
          <w:tcPr>
            <w:tcW w:w="0" w:type="auto"/>
            <w:vAlign w:val="bottom"/>
          </w:tcPr>
          <w:p w14:paraId="386838D1" w14:textId="77777777" w:rsidR="0035583A" w:rsidRPr="00F829B6" w:rsidRDefault="0035583A" w:rsidP="0074607E">
            <w:pPr>
              <w:pStyle w:val="TAC"/>
              <w:keepNext w:val="0"/>
              <w:keepLines w:val="0"/>
              <w:widowControl w:val="0"/>
            </w:pPr>
            <w:r w:rsidRPr="00F829B6">
              <w:t>-7</w:t>
            </w:r>
          </w:p>
        </w:tc>
        <w:tc>
          <w:tcPr>
            <w:tcW w:w="0" w:type="auto"/>
            <w:vAlign w:val="bottom"/>
          </w:tcPr>
          <w:p w14:paraId="11586F63" w14:textId="77777777" w:rsidR="0035583A" w:rsidRPr="00F829B6" w:rsidRDefault="0035583A" w:rsidP="0074607E">
            <w:pPr>
              <w:pStyle w:val="TAC"/>
              <w:keepNext w:val="0"/>
              <w:keepLines w:val="0"/>
              <w:widowControl w:val="0"/>
            </w:pPr>
            <w:r w:rsidRPr="00F829B6">
              <w:t>9</w:t>
            </w:r>
          </w:p>
        </w:tc>
        <w:tc>
          <w:tcPr>
            <w:tcW w:w="0" w:type="auto"/>
            <w:vAlign w:val="center"/>
          </w:tcPr>
          <w:p w14:paraId="08B5EB0E" w14:textId="77777777" w:rsidR="0035583A" w:rsidRPr="00F829B6" w:rsidRDefault="0035583A" w:rsidP="0074607E">
            <w:pPr>
              <w:pStyle w:val="TAC"/>
              <w:keepNext w:val="0"/>
              <w:keepLines w:val="0"/>
              <w:widowControl w:val="0"/>
            </w:pPr>
            <w:r w:rsidRPr="00F829B6">
              <w:t>11010011</w:t>
            </w:r>
          </w:p>
        </w:tc>
        <w:tc>
          <w:tcPr>
            <w:tcW w:w="0" w:type="auto"/>
            <w:vAlign w:val="bottom"/>
          </w:tcPr>
          <w:p w14:paraId="46073381" w14:textId="77777777" w:rsidR="0035583A" w:rsidRPr="00F829B6" w:rsidRDefault="0035583A" w:rsidP="0074607E">
            <w:pPr>
              <w:pStyle w:val="TAC"/>
              <w:keepNext w:val="0"/>
              <w:keepLines w:val="0"/>
              <w:widowControl w:val="0"/>
            </w:pPr>
            <w:r w:rsidRPr="00F829B6">
              <w:t>-7</w:t>
            </w:r>
          </w:p>
        </w:tc>
        <w:tc>
          <w:tcPr>
            <w:tcW w:w="0" w:type="auto"/>
            <w:vAlign w:val="bottom"/>
          </w:tcPr>
          <w:p w14:paraId="1D4FB747" w14:textId="77777777" w:rsidR="0035583A" w:rsidRPr="00F829B6" w:rsidRDefault="0035583A" w:rsidP="0074607E">
            <w:pPr>
              <w:pStyle w:val="TAC"/>
              <w:keepNext w:val="0"/>
              <w:keepLines w:val="0"/>
              <w:widowControl w:val="0"/>
            </w:pPr>
            <w:r w:rsidRPr="00F829B6">
              <w:t>-9</w:t>
            </w:r>
          </w:p>
        </w:tc>
      </w:tr>
      <w:tr w:rsidR="0035583A" w:rsidRPr="00F829B6" w14:paraId="6DC6735F" w14:textId="77777777" w:rsidTr="00A02649">
        <w:trPr>
          <w:cantSplit/>
          <w:jc w:val="center"/>
        </w:trPr>
        <w:tc>
          <w:tcPr>
            <w:tcW w:w="0" w:type="auto"/>
            <w:vAlign w:val="center"/>
          </w:tcPr>
          <w:p w14:paraId="53A2CAE8" w14:textId="77777777" w:rsidR="0035583A" w:rsidRPr="00F829B6" w:rsidRDefault="0035583A" w:rsidP="0074607E">
            <w:pPr>
              <w:pStyle w:val="TAC"/>
              <w:keepNext w:val="0"/>
              <w:keepLines w:val="0"/>
              <w:widowControl w:val="0"/>
            </w:pPr>
            <w:r w:rsidRPr="00F829B6">
              <w:t>00010100</w:t>
            </w:r>
          </w:p>
        </w:tc>
        <w:tc>
          <w:tcPr>
            <w:tcW w:w="0" w:type="auto"/>
            <w:vAlign w:val="bottom"/>
          </w:tcPr>
          <w:p w14:paraId="274EFC60" w14:textId="77777777" w:rsidR="0035583A" w:rsidRPr="00F829B6" w:rsidRDefault="0035583A" w:rsidP="0074607E">
            <w:pPr>
              <w:pStyle w:val="TAC"/>
              <w:keepNext w:val="0"/>
              <w:keepLines w:val="0"/>
              <w:widowControl w:val="0"/>
            </w:pPr>
            <w:r w:rsidRPr="00F829B6">
              <w:t>5</w:t>
            </w:r>
          </w:p>
        </w:tc>
        <w:tc>
          <w:tcPr>
            <w:tcW w:w="0" w:type="auto"/>
            <w:vAlign w:val="bottom"/>
          </w:tcPr>
          <w:p w14:paraId="1C34BD67" w14:textId="77777777" w:rsidR="0035583A" w:rsidRPr="00F829B6" w:rsidRDefault="0035583A" w:rsidP="0074607E">
            <w:pPr>
              <w:pStyle w:val="TAC"/>
              <w:keepNext w:val="0"/>
              <w:keepLines w:val="0"/>
              <w:widowControl w:val="0"/>
            </w:pPr>
            <w:r w:rsidRPr="00F829B6">
              <w:t>13</w:t>
            </w:r>
          </w:p>
        </w:tc>
        <w:tc>
          <w:tcPr>
            <w:tcW w:w="0" w:type="auto"/>
            <w:vAlign w:val="center"/>
          </w:tcPr>
          <w:p w14:paraId="2E52D9AF" w14:textId="77777777" w:rsidR="0035583A" w:rsidRPr="00F829B6" w:rsidRDefault="0035583A" w:rsidP="0074607E">
            <w:pPr>
              <w:pStyle w:val="TAC"/>
              <w:keepNext w:val="0"/>
              <w:keepLines w:val="0"/>
              <w:widowControl w:val="0"/>
            </w:pPr>
            <w:r w:rsidRPr="00F829B6">
              <w:t>01010100</w:t>
            </w:r>
          </w:p>
        </w:tc>
        <w:tc>
          <w:tcPr>
            <w:tcW w:w="0" w:type="auto"/>
            <w:vAlign w:val="bottom"/>
          </w:tcPr>
          <w:p w14:paraId="3B75CA11" w14:textId="77777777" w:rsidR="0035583A" w:rsidRPr="00F829B6" w:rsidRDefault="0035583A" w:rsidP="0074607E">
            <w:pPr>
              <w:pStyle w:val="TAC"/>
              <w:keepNext w:val="0"/>
              <w:keepLines w:val="0"/>
              <w:widowControl w:val="0"/>
            </w:pPr>
            <w:r w:rsidRPr="00F829B6">
              <w:t>5</w:t>
            </w:r>
          </w:p>
        </w:tc>
        <w:tc>
          <w:tcPr>
            <w:tcW w:w="0" w:type="auto"/>
            <w:vAlign w:val="bottom"/>
          </w:tcPr>
          <w:p w14:paraId="30D5D08F" w14:textId="77777777" w:rsidR="0035583A" w:rsidRPr="00F829B6" w:rsidRDefault="0035583A" w:rsidP="0074607E">
            <w:pPr>
              <w:pStyle w:val="TAC"/>
              <w:keepNext w:val="0"/>
              <w:keepLines w:val="0"/>
              <w:widowControl w:val="0"/>
            </w:pPr>
            <w:r w:rsidRPr="00F829B6">
              <w:t>-13</w:t>
            </w:r>
          </w:p>
        </w:tc>
        <w:tc>
          <w:tcPr>
            <w:tcW w:w="0" w:type="auto"/>
            <w:vAlign w:val="center"/>
          </w:tcPr>
          <w:p w14:paraId="15AEC462" w14:textId="77777777" w:rsidR="0035583A" w:rsidRPr="00F829B6" w:rsidRDefault="0035583A" w:rsidP="0074607E">
            <w:pPr>
              <w:pStyle w:val="TAC"/>
              <w:keepNext w:val="0"/>
              <w:keepLines w:val="0"/>
              <w:widowControl w:val="0"/>
            </w:pPr>
            <w:r w:rsidRPr="00F829B6">
              <w:t>10010100</w:t>
            </w:r>
          </w:p>
        </w:tc>
        <w:tc>
          <w:tcPr>
            <w:tcW w:w="0" w:type="auto"/>
            <w:vAlign w:val="bottom"/>
          </w:tcPr>
          <w:p w14:paraId="6CB0B38C" w14:textId="77777777" w:rsidR="0035583A" w:rsidRPr="00F829B6" w:rsidRDefault="0035583A" w:rsidP="0074607E">
            <w:pPr>
              <w:pStyle w:val="TAC"/>
              <w:keepNext w:val="0"/>
              <w:keepLines w:val="0"/>
              <w:widowControl w:val="0"/>
            </w:pPr>
            <w:r w:rsidRPr="00F829B6">
              <w:t>-5</w:t>
            </w:r>
          </w:p>
        </w:tc>
        <w:tc>
          <w:tcPr>
            <w:tcW w:w="0" w:type="auto"/>
            <w:vAlign w:val="bottom"/>
          </w:tcPr>
          <w:p w14:paraId="51E4FACB" w14:textId="77777777" w:rsidR="0035583A" w:rsidRPr="00F829B6" w:rsidRDefault="0035583A" w:rsidP="0074607E">
            <w:pPr>
              <w:pStyle w:val="TAC"/>
              <w:keepNext w:val="0"/>
              <w:keepLines w:val="0"/>
              <w:widowControl w:val="0"/>
            </w:pPr>
            <w:r w:rsidRPr="00F829B6">
              <w:t>13</w:t>
            </w:r>
          </w:p>
        </w:tc>
        <w:tc>
          <w:tcPr>
            <w:tcW w:w="0" w:type="auto"/>
            <w:vAlign w:val="center"/>
          </w:tcPr>
          <w:p w14:paraId="58761E2D" w14:textId="77777777" w:rsidR="0035583A" w:rsidRPr="00F829B6" w:rsidRDefault="0035583A" w:rsidP="0074607E">
            <w:pPr>
              <w:pStyle w:val="TAC"/>
              <w:keepNext w:val="0"/>
              <w:keepLines w:val="0"/>
              <w:widowControl w:val="0"/>
            </w:pPr>
            <w:r w:rsidRPr="00F829B6">
              <w:t>11010100</w:t>
            </w:r>
          </w:p>
        </w:tc>
        <w:tc>
          <w:tcPr>
            <w:tcW w:w="0" w:type="auto"/>
            <w:vAlign w:val="bottom"/>
          </w:tcPr>
          <w:p w14:paraId="46709BC9" w14:textId="77777777" w:rsidR="0035583A" w:rsidRPr="00F829B6" w:rsidRDefault="0035583A" w:rsidP="0074607E">
            <w:pPr>
              <w:pStyle w:val="TAC"/>
              <w:keepNext w:val="0"/>
              <w:keepLines w:val="0"/>
              <w:widowControl w:val="0"/>
            </w:pPr>
            <w:r w:rsidRPr="00F829B6">
              <w:t>-5</w:t>
            </w:r>
          </w:p>
        </w:tc>
        <w:tc>
          <w:tcPr>
            <w:tcW w:w="0" w:type="auto"/>
            <w:vAlign w:val="bottom"/>
          </w:tcPr>
          <w:p w14:paraId="69153606" w14:textId="77777777" w:rsidR="0035583A" w:rsidRPr="00F829B6" w:rsidRDefault="0035583A" w:rsidP="0074607E">
            <w:pPr>
              <w:pStyle w:val="TAC"/>
              <w:keepNext w:val="0"/>
              <w:keepLines w:val="0"/>
              <w:widowControl w:val="0"/>
            </w:pPr>
            <w:r w:rsidRPr="00F829B6">
              <w:t>-13</w:t>
            </w:r>
          </w:p>
        </w:tc>
      </w:tr>
      <w:tr w:rsidR="0035583A" w:rsidRPr="00F829B6" w14:paraId="16F8F1F7" w14:textId="77777777" w:rsidTr="00A02649">
        <w:trPr>
          <w:cantSplit/>
          <w:jc w:val="center"/>
        </w:trPr>
        <w:tc>
          <w:tcPr>
            <w:tcW w:w="0" w:type="auto"/>
            <w:vAlign w:val="center"/>
          </w:tcPr>
          <w:p w14:paraId="7144F2A1" w14:textId="77777777" w:rsidR="0035583A" w:rsidRPr="00F829B6" w:rsidRDefault="0035583A" w:rsidP="0074607E">
            <w:pPr>
              <w:pStyle w:val="TAC"/>
              <w:keepNext w:val="0"/>
              <w:keepLines w:val="0"/>
              <w:widowControl w:val="0"/>
            </w:pPr>
            <w:r w:rsidRPr="00F829B6">
              <w:t>00010101</w:t>
            </w:r>
          </w:p>
        </w:tc>
        <w:tc>
          <w:tcPr>
            <w:tcW w:w="0" w:type="auto"/>
            <w:vAlign w:val="bottom"/>
          </w:tcPr>
          <w:p w14:paraId="7D1CF2B6" w14:textId="77777777" w:rsidR="0035583A" w:rsidRPr="00F829B6" w:rsidRDefault="0035583A" w:rsidP="0074607E">
            <w:pPr>
              <w:pStyle w:val="TAC"/>
              <w:keepNext w:val="0"/>
              <w:keepLines w:val="0"/>
              <w:widowControl w:val="0"/>
            </w:pPr>
            <w:r w:rsidRPr="00F829B6">
              <w:t>5</w:t>
            </w:r>
          </w:p>
        </w:tc>
        <w:tc>
          <w:tcPr>
            <w:tcW w:w="0" w:type="auto"/>
            <w:vAlign w:val="bottom"/>
          </w:tcPr>
          <w:p w14:paraId="5A98236E" w14:textId="77777777" w:rsidR="0035583A" w:rsidRPr="00F829B6" w:rsidRDefault="0035583A" w:rsidP="0074607E">
            <w:pPr>
              <w:pStyle w:val="TAC"/>
              <w:keepNext w:val="0"/>
              <w:keepLines w:val="0"/>
              <w:widowControl w:val="0"/>
            </w:pPr>
            <w:r w:rsidRPr="00F829B6">
              <w:t>15</w:t>
            </w:r>
          </w:p>
        </w:tc>
        <w:tc>
          <w:tcPr>
            <w:tcW w:w="0" w:type="auto"/>
            <w:vAlign w:val="center"/>
          </w:tcPr>
          <w:p w14:paraId="199421C8" w14:textId="77777777" w:rsidR="0035583A" w:rsidRPr="00F829B6" w:rsidRDefault="0035583A" w:rsidP="0074607E">
            <w:pPr>
              <w:pStyle w:val="TAC"/>
              <w:keepNext w:val="0"/>
              <w:keepLines w:val="0"/>
              <w:widowControl w:val="0"/>
            </w:pPr>
            <w:r w:rsidRPr="00F829B6">
              <w:t>01010101</w:t>
            </w:r>
          </w:p>
        </w:tc>
        <w:tc>
          <w:tcPr>
            <w:tcW w:w="0" w:type="auto"/>
            <w:vAlign w:val="bottom"/>
          </w:tcPr>
          <w:p w14:paraId="62E0C1EE" w14:textId="77777777" w:rsidR="0035583A" w:rsidRPr="00F829B6" w:rsidRDefault="0035583A" w:rsidP="0074607E">
            <w:pPr>
              <w:pStyle w:val="TAC"/>
              <w:keepNext w:val="0"/>
              <w:keepLines w:val="0"/>
              <w:widowControl w:val="0"/>
            </w:pPr>
            <w:r w:rsidRPr="00F829B6">
              <w:t>5</w:t>
            </w:r>
          </w:p>
        </w:tc>
        <w:tc>
          <w:tcPr>
            <w:tcW w:w="0" w:type="auto"/>
            <w:vAlign w:val="bottom"/>
          </w:tcPr>
          <w:p w14:paraId="637CC437" w14:textId="77777777" w:rsidR="0035583A" w:rsidRPr="00F829B6" w:rsidRDefault="0035583A" w:rsidP="0074607E">
            <w:pPr>
              <w:pStyle w:val="TAC"/>
              <w:keepNext w:val="0"/>
              <w:keepLines w:val="0"/>
              <w:widowControl w:val="0"/>
            </w:pPr>
            <w:r w:rsidRPr="00F829B6">
              <w:t>-15</w:t>
            </w:r>
          </w:p>
        </w:tc>
        <w:tc>
          <w:tcPr>
            <w:tcW w:w="0" w:type="auto"/>
            <w:vAlign w:val="center"/>
          </w:tcPr>
          <w:p w14:paraId="44805C61" w14:textId="77777777" w:rsidR="0035583A" w:rsidRPr="00F829B6" w:rsidRDefault="0035583A" w:rsidP="0074607E">
            <w:pPr>
              <w:pStyle w:val="TAC"/>
              <w:keepNext w:val="0"/>
              <w:keepLines w:val="0"/>
              <w:widowControl w:val="0"/>
            </w:pPr>
            <w:r w:rsidRPr="00F829B6">
              <w:t>10010101</w:t>
            </w:r>
          </w:p>
        </w:tc>
        <w:tc>
          <w:tcPr>
            <w:tcW w:w="0" w:type="auto"/>
            <w:vAlign w:val="bottom"/>
          </w:tcPr>
          <w:p w14:paraId="0B64CC62" w14:textId="77777777" w:rsidR="0035583A" w:rsidRPr="00F829B6" w:rsidRDefault="0035583A" w:rsidP="0074607E">
            <w:pPr>
              <w:pStyle w:val="TAC"/>
              <w:keepNext w:val="0"/>
              <w:keepLines w:val="0"/>
              <w:widowControl w:val="0"/>
            </w:pPr>
            <w:r w:rsidRPr="00F829B6">
              <w:t>-5</w:t>
            </w:r>
          </w:p>
        </w:tc>
        <w:tc>
          <w:tcPr>
            <w:tcW w:w="0" w:type="auto"/>
            <w:vAlign w:val="bottom"/>
          </w:tcPr>
          <w:p w14:paraId="35018898" w14:textId="77777777" w:rsidR="0035583A" w:rsidRPr="00F829B6" w:rsidRDefault="0035583A" w:rsidP="0074607E">
            <w:pPr>
              <w:pStyle w:val="TAC"/>
              <w:keepNext w:val="0"/>
              <w:keepLines w:val="0"/>
              <w:widowControl w:val="0"/>
            </w:pPr>
            <w:r w:rsidRPr="00F829B6">
              <w:t>15</w:t>
            </w:r>
          </w:p>
        </w:tc>
        <w:tc>
          <w:tcPr>
            <w:tcW w:w="0" w:type="auto"/>
            <w:vAlign w:val="center"/>
          </w:tcPr>
          <w:p w14:paraId="16E20384" w14:textId="77777777" w:rsidR="0035583A" w:rsidRPr="00F829B6" w:rsidRDefault="0035583A" w:rsidP="0074607E">
            <w:pPr>
              <w:pStyle w:val="TAC"/>
              <w:keepNext w:val="0"/>
              <w:keepLines w:val="0"/>
              <w:widowControl w:val="0"/>
            </w:pPr>
            <w:r w:rsidRPr="00F829B6">
              <w:t>11010101</w:t>
            </w:r>
          </w:p>
        </w:tc>
        <w:tc>
          <w:tcPr>
            <w:tcW w:w="0" w:type="auto"/>
            <w:vAlign w:val="bottom"/>
          </w:tcPr>
          <w:p w14:paraId="77AD9FB0" w14:textId="77777777" w:rsidR="0035583A" w:rsidRPr="00F829B6" w:rsidRDefault="0035583A" w:rsidP="0074607E">
            <w:pPr>
              <w:pStyle w:val="TAC"/>
              <w:keepNext w:val="0"/>
              <w:keepLines w:val="0"/>
              <w:widowControl w:val="0"/>
            </w:pPr>
            <w:r w:rsidRPr="00F829B6">
              <w:t>-5</w:t>
            </w:r>
          </w:p>
        </w:tc>
        <w:tc>
          <w:tcPr>
            <w:tcW w:w="0" w:type="auto"/>
            <w:vAlign w:val="bottom"/>
          </w:tcPr>
          <w:p w14:paraId="5AD420BE" w14:textId="77777777" w:rsidR="0035583A" w:rsidRPr="00F829B6" w:rsidRDefault="0035583A" w:rsidP="0074607E">
            <w:pPr>
              <w:pStyle w:val="TAC"/>
              <w:keepNext w:val="0"/>
              <w:keepLines w:val="0"/>
              <w:widowControl w:val="0"/>
            </w:pPr>
            <w:r w:rsidRPr="00F829B6">
              <w:t>-15</w:t>
            </w:r>
          </w:p>
        </w:tc>
      </w:tr>
      <w:tr w:rsidR="0035583A" w:rsidRPr="00F829B6" w14:paraId="17C7FC00" w14:textId="77777777" w:rsidTr="00A02649">
        <w:trPr>
          <w:cantSplit/>
          <w:jc w:val="center"/>
        </w:trPr>
        <w:tc>
          <w:tcPr>
            <w:tcW w:w="0" w:type="auto"/>
            <w:vAlign w:val="center"/>
          </w:tcPr>
          <w:p w14:paraId="67675B82" w14:textId="77777777" w:rsidR="0035583A" w:rsidRPr="00F829B6" w:rsidRDefault="0035583A" w:rsidP="0074607E">
            <w:pPr>
              <w:pStyle w:val="TAC"/>
              <w:keepNext w:val="0"/>
              <w:keepLines w:val="0"/>
              <w:widowControl w:val="0"/>
            </w:pPr>
            <w:r w:rsidRPr="00F829B6">
              <w:t>00010110</w:t>
            </w:r>
          </w:p>
        </w:tc>
        <w:tc>
          <w:tcPr>
            <w:tcW w:w="0" w:type="auto"/>
            <w:vAlign w:val="bottom"/>
          </w:tcPr>
          <w:p w14:paraId="032E6EB6" w14:textId="77777777" w:rsidR="0035583A" w:rsidRPr="00F829B6" w:rsidRDefault="0035583A" w:rsidP="0074607E">
            <w:pPr>
              <w:pStyle w:val="TAC"/>
              <w:keepNext w:val="0"/>
              <w:keepLines w:val="0"/>
              <w:widowControl w:val="0"/>
            </w:pPr>
            <w:r w:rsidRPr="00F829B6">
              <w:t>7</w:t>
            </w:r>
          </w:p>
        </w:tc>
        <w:tc>
          <w:tcPr>
            <w:tcW w:w="0" w:type="auto"/>
            <w:vAlign w:val="bottom"/>
          </w:tcPr>
          <w:p w14:paraId="2759DF7C" w14:textId="77777777" w:rsidR="0035583A" w:rsidRPr="00F829B6" w:rsidRDefault="0035583A" w:rsidP="0074607E">
            <w:pPr>
              <w:pStyle w:val="TAC"/>
              <w:keepNext w:val="0"/>
              <w:keepLines w:val="0"/>
              <w:widowControl w:val="0"/>
            </w:pPr>
            <w:r w:rsidRPr="00F829B6">
              <w:t>13</w:t>
            </w:r>
          </w:p>
        </w:tc>
        <w:tc>
          <w:tcPr>
            <w:tcW w:w="0" w:type="auto"/>
            <w:vAlign w:val="center"/>
          </w:tcPr>
          <w:p w14:paraId="3DDF67B3" w14:textId="77777777" w:rsidR="0035583A" w:rsidRPr="00F829B6" w:rsidRDefault="0035583A" w:rsidP="0074607E">
            <w:pPr>
              <w:pStyle w:val="TAC"/>
              <w:keepNext w:val="0"/>
              <w:keepLines w:val="0"/>
              <w:widowControl w:val="0"/>
            </w:pPr>
            <w:r w:rsidRPr="00F829B6">
              <w:t>01010110</w:t>
            </w:r>
          </w:p>
        </w:tc>
        <w:tc>
          <w:tcPr>
            <w:tcW w:w="0" w:type="auto"/>
            <w:vAlign w:val="bottom"/>
          </w:tcPr>
          <w:p w14:paraId="3E9A0BBA" w14:textId="77777777" w:rsidR="0035583A" w:rsidRPr="00F829B6" w:rsidRDefault="0035583A" w:rsidP="0074607E">
            <w:pPr>
              <w:pStyle w:val="TAC"/>
              <w:keepNext w:val="0"/>
              <w:keepLines w:val="0"/>
              <w:widowControl w:val="0"/>
            </w:pPr>
            <w:r w:rsidRPr="00F829B6">
              <w:t>7</w:t>
            </w:r>
          </w:p>
        </w:tc>
        <w:tc>
          <w:tcPr>
            <w:tcW w:w="0" w:type="auto"/>
            <w:vAlign w:val="bottom"/>
          </w:tcPr>
          <w:p w14:paraId="36C0C646" w14:textId="77777777" w:rsidR="0035583A" w:rsidRPr="00F829B6" w:rsidRDefault="0035583A" w:rsidP="0074607E">
            <w:pPr>
              <w:pStyle w:val="TAC"/>
              <w:keepNext w:val="0"/>
              <w:keepLines w:val="0"/>
              <w:widowControl w:val="0"/>
            </w:pPr>
            <w:r w:rsidRPr="00F829B6">
              <w:t>-13</w:t>
            </w:r>
          </w:p>
        </w:tc>
        <w:tc>
          <w:tcPr>
            <w:tcW w:w="0" w:type="auto"/>
            <w:vAlign w:val="center"/>
          </w:tcPr>
          <w:p w14:paraId="1C832DE5" w14:textId="77777777" w:rsidR="0035583A" w:rsidRPr="00F829B6" w:rsidRDefault="0035583A" w:rsidP="0074607E">
            <w:pPr>
              <w:pStyle w:val="TAC"/>
              <w:keepNext w:val="0"/>
              <w:keepLines w:val="0"/>
              <w:widowControl w:val="0"/>
            </w:pPr>
            <w:r w:rsidRPr="00F829B6">
              <w:t>10010110</w:t>
            </w:r>
          </w:p>
        </w:tc>
        <w:tc>
          <w:tcPr>
            <w:tcW w:w="0" w:type="auto"/>
            <w:vAlign w:val="bottom"/>
          </w:tcPr>
          <w:p w14:paraId="6F846216" w14:textId="77777777" w:rsidR="0035583A" w:rsidRPr="00F829B6" w:rsidRDefault="0035583A" w:rsidP="0074607E">
            <w:pPr>
              <w:pStyle w:val="TAC"/>
              <w:keepNext w:val="0"/>
              <w:keepLines w:val="0"/>
              <w:widowControl w:val="0"/>
            </w:pPr>
            <w:r w:rsidRPr="00F829B6">
              <w:t>-7</w:t>
            </w:r>
          </w:p>
        </w:tc>
        <w:tc>
          <w:tcPr>
            <w:tcW w:w="0" w:type="auto"/>
            <w:vAlign w:val="bottom"/>
          </w:tcPr>
          <w:p w14:paraId="44B3D32A" w14:textId="77777777" w:rsidR="0035583A" w:rsidRPr="00F829B6" w:rsidRDefault="0035583A" w:rsidP="0074607E">
            <w:pPr>
              <w:pStyle w:val="TAC"/>
              <w:keepNext w:val="0"/>
              <w:keepLines w:val="0"/>
              <w:widowControl w:val="0"/>
            </w:pPr>
            <w:r w:rsidRPr="00F829B6">
              <w:t>13</w:t>
            </w:r>
          </w:p>
        </w:tc>
        <w:tc>
          <w:tcPr>
            <w:tcW w:w="0" w:type="auto"/>
            <w:vAlign w:val="center"/>
          </w:tcPr>
          <w:p w14:paraId="41B8BEC3" w14:textId="77777777" w:rsidR="0035583A" w:rsidRPr="00F829B6" w:rsidRDefault="0035583A" w:rsidP="0074607E">
            <w:pPr>
              <w:pStyle w:val="TAC"/>
              <w:keepNext w:val="0"/>
              <w:keepLines w:val="0"/>
              <w:widowControl w:val="0"/>
            </w:pPr>
            <w:r w:rsidRPr="00F829B6">
              <w:t>11010110</w:t>
            </w:r>
          </w:p>
        </w:tc>
        <w:tc>
          <w:tcPr>
            <w:tcW w:w="0" w:type="auto"/>
            <w:vAlign w:val="bottom"/>
          </w:tcPr>
          <w:p w14:paraId="677B03C6" w14:textId="77777777" w:rsidR="0035583A" w:rsidRPr="00F829B6" w:rsidRDefault="0035583A" w:rsidP="0074607E">
            <w:pPr>
              <w:pStyle w:val="TAC"/>
              <w:keepNext w:val="0"/>
              <w:keepLines w:val="0"/>
              <w:widowControl w:val="0"/>
            </w:pPr>
            <w:r w:rsidRPr="00F829B6">
              <w:t>-7</w:t>
            </w:r>
          </w:p>
        </w:tc>
        <w:tc>
          <w:tcPr>
            <w:tcW w:w="0" w:type="auto"/>
            <w:vAlign w:val="bottom"/>
          </w:tcPr>
          <w:p w14:paraId="754CA0F6" w14:textId="77777777" w:rsidR="0035583A" w:rsidRPr="00F829B6" w:rsidRDefault="0035583A" w:rsidP="0074607E">
            <w:pPr>
              <w:pStyle w:val="TAC"/>
              <w:keepNext w:val="0"/>
              <w:keepLines w:val="0"/>
              <w:widowControl w:val="0"/>
            </w:pPr>
            <w:r w:rsidRPr="00F829B6">
              <w:t>-13</w:t>
            </w:r>
          </w:p>
        </w:tc>
      </w:tr>
      <w:tr w:rsidR="0035583A" w:rsidRPr="00F829B6" w14:paraId="08D38098" w14:textId="77777777" w:rsidTr="00A02649">
        <w:trPr>
          <w:cantSplit/>
          <w:jc w:val="center"/>
        </w:trPr>
        <w:tc>
          <w:tcPr>
            <w:tcW w:w="0" w:type="auto"/>
            <w:vAlign w:val="center"/>
          </w:tcPr>
          <w:p w14:paraId="6E1B3E93" w14:textId="77777777" w:rsidR="0035583A" w:rsidRPr="00F829B6" w:rsidRDefault="0035583A" w:rsidP="0074607E">
            <w:pPr>
              <w:pStyle w:val="TAC"/>
              <w:keepNext w:val="0"/>
              <w:keepLines w:val="0"/>
              <w:widowControl w:val="0"/>
            </w:pPr>
            <w:r w:rsidRPr="00F829B6">
              <w:t>00010111</w:t>
            </w:r>
          </w:p>
        </w:tc>
        <w:tc>
          <w:tcPr>
            <w:tcW w:w="0" w:type="auto"/>
            <w:vAlign w:val="bottom"/>
          </w:tcPr>
          <w:p w14:paraId="263C7E8C" w14:textId="77777777" w:rsidR="0035583A" w:rsidRPr="00F829B6" w:rsidRDefault="0035583A" w:rsidP="0074607E">
            <w:pPr>
              <w:pStyle w:val="TAC"/>
              <w:keepNext w:val="0"/>
              <w:keepLines w:val="0"/>
              <w:widowControl w:val="0"/>
            </w:pPr>
            <w:r w:rsidRPr="00F829B6">
              <w:t>7</w:t>
            </w:r>
          </w:p>
        </w:tc>
        <w:tc>
          <w:tcPr>
            <w:tcW w:w="0" w:type="auto"/>
            <w:vAlign w:val="bottom"/>
          </w:tcPr>
          <w:p w14:paraId="79CF7F1F" w14:textId="77777777" w:rsidR="0035583A" w:rsidRPr="00F829B6" w:rsidRDefault="0035583A" w:rsidP="0074607E">
            <w:pPr>
              <w:pStyle w:val="TAC"/>
              <w:keepNext w:val="0"/>
              <w:keepLines w:val="0"/>
              <w:widowControl w:val="0"/>
            </w:pPr>
            <w:r w:rsidRPr="00F829B6">
              <w:t>15</w:t>
            </w:r>
          </w:p>
        </w:tc>
        <w:tc>
          <w:tcPr>
            <w:tcW w:w="0" w:type="auto"/>
            <w:vAlign w:val="center"/>
          </w:tcPr>
          <w:p w14:paraId="284CC64B" w14:textId="77777777" w:rsidR="0035583A" w:rsidRPr="00F829B6" w:rsidRDefault="0035583A" w:rsidP="0074607E">
            <w:pPr>
              <w:pStyle w:val="TAC"/>
              <w:keepNext w:val="0"/>
              <w:keepLines w:val="0"/>
              <w:widowControl w:val="0"/>
            </w:pPr>
            <w:r w:rsidRPr="00F829B6">
              <w:t>01010111</w:t>
            </w:r>
          </w:p>
        </w:tc>
        <w:tc>
          <w:tcPr>
            <w:tcW w:w="0" w:type="auto"/>
            <w:vAlign w:val="bottom"/>
          </w:tcPr>
          <w:p w14:paraId="245FF2CE" w14:textId="77777777" w:rsidR="0035583A" w:rsidRPr="00F829B6" w:rsidRDefault="0035583A" w:rsidP="0074607E">
            <w:pPr>
              <w:pStyle w:val="TAC"/>
              <w:keepNext w:val="0"/>
              <w:keepLines w:val="0"/>
              <w:widowControl w:val="0"/>
            </w:pPr>
            <w:r w:rsidRPr="00F829B6">
              <w:t>7</w:t>
            </w:r>
          </w:p>
        </w:tc>
        <w:tc>
          <w:tcPr>
            <w:tcW w:w="0" w:type="auto"/>
            <w:vAlign w:val="bottom"/>
          </w:tcPr>
          <w:p w14:paraId="0FF28E39" w14:textId="77777777" w:rsidR="0035583A" w:rsidRPr="00F829B6" w:rsidRDefault="0035583A" w:rsidP="0074607E">
            <w:pPr>
              <w:pStyle w:val="TAC"/>
              <w:keepNext w:val="0"/>
              <w:keepLines w:val="0"/>
              <w:widowControl w:val="0"/>
            </w:pPr>
            <w:r w:rsidRPr="00F829B6">
              <w:t>-15</w:t>
            </w:r>
          </w:p>
        </w:tc>
        <w:tc>
          <w:tcPr>
            <w:tcW w:w="0" w:type="auto"/>
            <w:vAlign w:val="center"/>
          </w:tcPr>
          <w:p w14:paraId="6746DBD3" w14:textId="77777777" w:rsidR="0035583A" w:rsidRPr="00F829B6" w:rsidRDefault="0035583A" w:rsidP="0074607E">
            <w:pPr>
              <w:pStyle w:val="TAC"/>
              <w:keepNext w:val="0"/>
              <w:keepLines w:val="0"/>
              <w:widowControl w:val="0"/>
            </w:pPr>
            <w:r w:rsidRPr="00F829B6">
              <w:t>10010111</w:t>
            </w:r>
          </w:p>
        </w:tc>
        <w:tc>
          <w:tcPr>
            <w:tcW w:w="0" w:type="auto"/>
            <w:vAlign w:val="bottom"/>
          </w:tcPr>
          <w:p w14:paraId="246C138F" w14:textId="77777777" w:rsidR="0035583A" w:rsidRPr="00F829B6" w:rsidRDefault="0035583A" w:rsidP="0074607E">
            <w:pPr>
              <w:pStyle w:val="TAC"/>
              <w:keepNext w:val="0"/>
              <w:keepLines w:val="0"/>
              <w:widowControl w:val="0"/>
            </w:pPr>
            <w:r w:rsidRPr="00F829B6">
              <w:t>-7</w:t>
            </w:r>
          </w:p>
        </w:tc>
        <w:tc>
          <w:tcPr>
            <w:tcW w:w="0" w:type="auto"/>
            <w:vAlign w:val="bottom"/>
          </w:tcPr>
          <w:p w14:paraId="6137099F" w14:textId="77777777" w:rsidR="0035583A" w:rsidRPr="00F829B6" w:rsidRDefault="0035583A" w:rsidP="0074607E">
            <w:pPr>
              <w:pStyle w:val="TAC"/>
              <w:keepNext w:val="0"/>
              <w:keepLines w:val="0"/>
              <w:widowControl w:val="0"/>
            </w:pPr>
            <w:r w:rsidRPr="00F829B6">
              <w:t>15</w:t>
            </w:r>
          </w:p>
        </w:tc>
        <w:tc>
          <w:tcPr>
            <w:tcW w:w="0" w:type="auto"/>
            <w:vAlign w:val="center"/>
          </w:tcPr>
          <w:p w14:paraId="17790D34" w14:textId="77777777" w:rsidR="0035583A" w:rsidRPr="00F829B6" w:rsidRDefault="0035583A" w:rsidP="0074607E">
            <w:pPr>
              <w:pStyle w:val="TAC"/>
              <w:keepNext w:val="0"/>
              <w:keepLines w:val="0"/>
              <w:widowControl w:val="0"/>
            </w:pPr>
            <w:r w:rsidRPr="00F829B6">
              <w:t>11010111</w:t>
            </w:r>
          </w:p>
        </w:tc>
        <w:tc>
          <w:tcPr>
            <w:tcW w:w="0" w:type="auto"/>
            <w:vAlign w:val="bottom"/>
          </w:tcPr>
          <w:p w14:paraId="19FC41B6" w14:textId="77777777" w:rsidR="0035583A" w:rsidRPr="00F829B6" w:rsidRDefault="0035583A" w:rsidP="0074607E">
            <w:pPr>
              <w:pStyle w:val="TAC"/>
              <w:keepNext w:val="0"/>
              <w:keepLines w:val="0"/>
              <w:widowControl w:val="0"/>
            </w:pPr>
            <w:r w:rsidRPr="00F829B6">
              <w:t>-7</w:t>
            </w:r>
          </w:p>
        </w:tc>
        <w:tc>
          <w:tcPr>
            <w:tcW w:w="0" w:type="auto"/>
            <w:vAlign w:val="bottom"/>
          </w:tcPr>
          <w:p w14:paraId="7D7190F8" w14:textId="77777777" w:rsidR="0035583A" w:rsidRPr="00F829B6" w:rsidRDefault="0035583A" w:rsidP="0074607E">
            <w:pPr>
              <w:pStyle w:val="TAC"/>
              <w:keepNext w:val="0"/>
              <w:keepLines w:val="0"/>
              <w:widowControl w:val="0"/>
            </w:pPr>
            <w:r w:rsidRPr="00F829B6">
              <w:t>-15</w:t>
            </w:r>
          </w:p>
        </w:tc>
      </w:tr>
      <w:tr w:rsidR="0035583A" w:rsidRPr="00F829B6" w14:paraId="6D02E70A" w14:textId="77777777" w:rsidTr="00A02649">
        <w:trPr>
          <w:cantSplit/>
          <w:jc w:val="center"/>
        </w:trPr>
        <w:tc>
          <w:tcPr>
            <w:tcW w:w="0" w:type="auto"/>
            <w:vAlign w:val="center"/>
          </w:tcPr>
          <w:p w14:paraId="34F8FC7E" w14:textId="77777777" w:rsidR="0035583A" w:rsidRPr="00F829B6" w:rsidRDefault="0035583A" w:rsidP="0074607E">
            <w:pPr>
              <w:pStyle w:val="TAC"/>
              <w:keepNext w:val="0"/>
              <w:keepLines w:val="0"/>
              <w:widowControl w:val="0"/>
            </w:pPr>
            <w:r w:rsidRPr="00F829B6">
              <w:t>00011000</w:t>
            </w:r>
          </w:p>
        </w:tc>
        <w:tc>
          <w:tcPr>
            <w:tcW w:w="0" w:type="auto"/>
            <w:vAlign w:val="bottom"/>
          </w:tcPr>
          <w:p w14:paraId="4EFB4D3B" w14:textId="77777777" w:rsidR="0035583A" w:rsidRPr="00F829B6" w:rsidRDefault="0035583A" w:rsidP="0074607E">
            <w:pPr>
              <w:pStyle w:val="TAC"/>
              <w:keepNext w:val="0"/>
              <w:keepLines w:val="0"/>
              <w:widowControl w:val="0"/>
            </w:pPr>
            <w:r w:rsidRPr="00F829B6">
              <w:t>3</w:t>
            </w:r>
          </w:p>
        </w:tc>
        <w:tc>
          <w:tcPr>
            <w:tcW w:w="0" w:type="auto"/>
            <w:vAlign w:val="bottom"/>
          </w:tcPr>
          <w:p w14:paraId="19CEBA03" w14:textId="77777777" w:rsidR="0035583A" w:rsidRPr="00F829B6" w:rsidRDefault="0035583A" w:rsidP="0074607E">
            <w:pPr>
              <w:pStyle w:val="TAC"/>
              <w:keepNext w:val="0"/>
              <w:keepLines w:val="0"/>
              <w:widowControl w:val="0"/>
            </w:pPr>
            <w:r w:rsidRPr="00F829B6">
              <w:t>11</w:t>
            </w:r>
          </w:p>
        </w:tc>
        <w:tc>
          <w:tcPr>
            <w:tcW w:w="0" w:type="auto"/>
            <w:vAlign w:val="center"/>
          </w:tcPr>
          <w:p w14:paraId="2AC2B5F2" w14:textId="77777777" w:rsidR="0035583A" w:rsidRPr="00F829B6" w:rsidRDefault="0035583A" w:rsidP="0074607E">
            <w:pPr>
              <w:pStyle w:val="TAC"/>
              <w:keepNext w:val="0"/>
              <w:keepLines w:val="0"/>
              <w:widowControl w:val="0"/>
            </w:pPr>
            <w:r w:rsidRPr="00F829B6">
              <w:t>01011000</w:t>
            </w:r>
          </w:p>
        </w:tc>
        <w:tc>
          <w:tcPr>
            <w:tcW w:w="0" w:type="auto"/>
            <w:vAlign w:val="bottom"/>
          </w:tcPr>
          <w:p w14:paraId="0ACAC8E1" w14:textId="77777777" w:rsidR="0035583A" w:rsidRPr="00F829B6" w:rsidRDefault="0035583A" w:rsidP="0074607E">
            <w:pPr>
              <w:pStyle w:val="TAC"/>
              <w:keepNext w:val="0"/>
              <w:keepLines w:val="0"/>
              <w:widowControl w:val="0"/>
            </w:pPr>
            <w:r w:rsidRPr="00F829B6">
              <w:t>3</w:t>
            </w:r>
          </w:p>
        </w:tc>
        <w:tc>
          <w:tcPr>
            <w:tcW w:w="0" w:type="auto"/>
            <w:vAlign w:val="bottom"/>
          </w:tcPr>
          <w:p w14:paraId="2089098D" w14:textId="77777777" w:rsidR="0035583A" w:rsidRPr="00F829B6" w:rsidRDefault="0035583A" w:rsidP="0074607E">
            <w:pPr>
              <w:pStyle w:val="TAC"/>
              <w:keepNext w:val="0"/>
              <w:keepLines w:val="0"/>
              <w:widowControl w:val="0"/>
            </w:pPr>
            <w:r w:rsidRPr="00F829B6">
              <w:t>-11</w:t>
            </w:r>
          </w:p>
        </w:tc>
        <w:tc>
          <w:tcPr>
            <w:tcW w:w="0" w:type="auto"/>
            <w:vAlign w:val="center"/>
          </w:tcPr>
          <w:p w14:paraId="44402756" w14:textId="77777777" w:rsidR="0035583A" w:rsidRPr="00F829B6" w:rsidRDefault="0035583A" w:rsidP="0074607E">
            <w:pPr>
              <w:pStyle w:val="TAC"/>
              <w:keepNext w:val="0"/>
              <w:keepLines w:val="0"/>
              <w:widowControl w:val="0"/>
            </w:pPr>
            <w:r w:rsidRPr="00F829B6">
              <w:t>10011000</w:t>
            </w:r>
          </w:p>
        </w:tc>
        <w:tc>
          <w:tcPr>
            <w:tcW w:w="0" w:type="auto"/>
            <w:vAlign w:val="bottom"/>
          </w:tcPr>
          <w:p w14:paraId="6C31E229" w14:textId="77777777" w:rsidR="0035583A" w:rsidRPr="00F829B6" w:rsidRDefault="0035583A" w:rsidP="0074607E">
            <w:pPr>
              <w:pStyle w:val="TAC"/>
              <w:keepNext w:val="0"/>
              <w:keepLines w:val="0"/>
              <w:widowControl w:val="0"/>
            </w:pPr>
            <w:r w:rsidRPr="00F829B6">
              <w:t>-3</w:t>
            </w:r>
          </w:p>
        </w:tc>
        <w:tc>
          <w:tcPr>
            <w:tcW w:w="0" w:type="auto"/>
            <w:vAlign w:val="bottom"/>
          </w:tcPr>
          <w:p w14:paraId="50BE2984" w14:textId="77777777" w:rsidR="0035583A" w:rsidRPr="00F829B6" w:rsidRDefault="0035583A" w:rsidP="0074607E">
            <w:pPr>
              <w:pStyle w:val="TAC"/>
              <w:keepNext w:val="0"/>
              <w:keepLines w:val="0"/>
              <w:widowControl w:val="0"/>
            </w:pPr>
            <w:r w:rsidRPr="00F829B6">
              <w:t>11</w:t>
            </w:r>
          </w:p>
        </w:tc>
        <w:tc>
          <w:tcPr>
            <w:tcW w:w="0" w:type="auto"/>
            <w:vAlign w:val="center"/>
          </w:tcPr>
          <w:p w14:paraId="2A4B9914" w14:textId="77777777" w:rsidR="0035583A" w:rsidRPr="00F829B6" w:rsidRDefault="0035583A" w:rsidP="0074607E">
            <w:pPr>
              <w:pStyle w:val="TAC"/>
              <w:keepNext w:val="0"/>
              <w:keepLines w:val="0"/>
              <w:widowControl w:val="0"/>
            </w:pPr>
            <w:r w:rsidRPr="00F829B6">
              <w:t>11011000</w:t>
            </w:r>
          </w:p>
        </w:tc>
        <w:tc>
          <w:tcPr>
            <w:tcW w:w="0" w:type="auto"/>
            <w:vAlign w:val="bottom"/>
          </w:tcPr>
          <w:p w14:paraId="313C4BDD" w14:textId="77777777" w:rsidR="0035583A" w:rsidRPr="00F829B6" w:rsidRDefault="0035583A" w:rsidP="0074607E">
            <w:pPr>
              <w:pStyle w:val="TAC"/>
              <w:keepNext w:val="0"/>
              <w:keepLines w:val="0"/>
              <w:widowControl w:val="0"/>
            </w:pPr>
            <w:r w:rsidRPr="00F829B6">
              <w:t>-3</w:t>
            </w:r>
          </w:p>
        </w:tc>
        <w:tc>
          <w:tcPr>
            <w:tcW w:w="0" w:type="auto"/>
            <w:vAlign w:val="bottom"/>
          </w:tcPr>
          <w:p w14:paraId="71372E94" w14:textId="77777777" w:rsidR="0035583A" w:rsidRPr="00F829B6" w:rsidRDefault="0035583A" w:rsidP="0074607E">
            <w:pPr>
              <w:pStyle w:val="TAC"/>
              <w:keepNext w:val="0"/>
              <w:keepLines w:val="0"/>
              <w:widowControl w:val="0"/>
            </w:pPr>
            <w:r w:rsidRPr="00F829B6">
              <w:t>-11</w:t>
            </w:r>
          </w:p>
        </w:tc>
      </w:tr>
      <w:tr w:rsidR="0035583A" w:rsidRPr="00F829B6" w14:paraId="3F29AF04" w14:textId="77777777" w:rsidTr="00A02649">
        <w:trPr>
          <w:cantSplit/>
          <w:jc w:val="center"/>
        </w:trPr>
        <w:tc>
          <w:tcPr>
            <w:tcW w:w="0" w:type="auto"/>
            <w:vAlign w:val="center"/>
          </w:tcPr>
          <w:p w14:paraId="23664D77" w14:textId="77777777" w:rsidR="0035583A" w:rsidRPr="00F829B6" w:rsidRDefault="0035583A" w:rsidP="0074607E">
            <w:pPr>
              <w:pStyle w:val="TAC"/>
              <w:keepNext w:val="0"/>
              <w:keepLines w:val="0"/>
              <w:widowControl w:val="0"/>
            </w:pPr>
            <w:r w:rsidRPr="00F829B6">
              <w:t>00011001</w:t>
            </w:r>
          </w:p>
        </w:tc>
        <w:tc>
          <w:tcPr>
            <w:tcW w:w="0" w:type="auto"/>
            <w:vAlign w:val="bottom"/>
          </w:tcPr>
          <w:p w14:paraId="26B69830" w14:textId="77777777" w:rsidR="0035583A" w:rsidRPr="00F829B6" w:rsidRDefault="0035583A" w:rsidP="0074607E">
            <w:pPr>
              <w:pStyle w:val="TAC"/>
              <w:keepNext w:val="0"/>
              <w:keepLines w:val="0"/>
              <w:widowControl w:val="0"/>
            </w:pPr>
            <w:r w:rsidRPr="00F829B6">
              <w:t>3</w:t>
            </w:r>
          </w:p>
        </w:tc>
        <w:tc>
          <w:tcPr>
            <w:tcW w:w="0" w:type="auto"/>
            <w:vAlign w:val="bottom"/>
          </w:tcPr>
          <w:p w14:paraId="45F927A1" w14:textId="77777777" w:rsidR="0035583A" w:rsidRPr="00F829B6" w:rsidRDefault="0035583A" w:rsidP="0074607E">
            <w:pPr>
              <w:pStyle w:val="TAC"/>
              <w:keepNext w:val="0"/>
              <w:keepLines w:val="0"/>
              <w:widowControl w:val="0"/>
            </w:pPr>
            <w:r w:rsidRPr="00F829B6">
              <w:t>9</w:t>
            </w:r>
          </w:p>
        </w:tc>
        <w:tc>
          <w:tcPr>
            <w:tcW w:w="0" w:type="auto"/>
            <w:vAlign w:val="center"/>
          </w:tcPr>
          <w:p w14:paraId="02721C31" w14:textId="77777777" w:rsidR="0035583A" w:rsidRPr="00F829B6" w:rsidRDefault="0035583A" w:rsidP="0074607E">
            <w:pPr>
              <w:pStyle w:val="TAC"/>
              <w:keepNext w:val="0"/>
              <w:keepLines w:val="0"/>
              <w:widowControl w:val="0"/>
            </w:pPr>
            <w:r w:rsidRPr="00F829B6">
              <w:t>01011001</w:t>
            </w:r>
          </w:p>
        </w:tc>
        <w:tc>
          <w:tcPr>
            <w:tcW w:w="0" w:type="auto"/>
            <w:vAlign w:val="bottom"/>
          </w:tcPr>
          <w:p w14:paraId="6EB028F6" w14:textId="77777777" w:rsidR="0035583A" w:rsidRPr="00F829B6" w:rsidRDefault="0035583A" w:rsidP="0074607E">
            <w:pPr>
              <w:pStyle w:val="TAC"/>
              <w:keepNext w:val="0"/>
              <w:keepLines w:val="0"/>
              <w:widowControl w:val="0"/>
            </w:pPr>
            <w:r w:rsidRPr="00F829B6">
              <w:t>3</w:t>
            </w:r>
          </w:p>
        </w:tc>
        <w:tc>
          <w:tcPr>
            <w:tcW w:w="0" w:type="auto"/>
            <w:vAlign w:val="bottom"/>
          </w:tcPr>
          <w:p w14:paraId="7720692A" w14:textId="77777777" w:rsidR="0035583A" w:rsidRPr="00F829B6" w:rsidRDefault="0035583A" w:rsidP="0074607E">
            <w:pPr>
              <w:pStyle w:val="TAC"/>
              <w:keepNext w:val="0"/>
              <w:keepLines w:val="0"/>
              <w:widowControl w:val="0"/>
            </w:pPr>
            <w:r w:rsidRPr="00F829B6">
              <w:t>-9</w:t>
            </w:r>
          </w:p>
        </w:tc>
        <w:tc>
          <w:tcPr>
            <w:tcW w:w="0" w:type="auto"/>
            <w:vAlign w:val="center"/>
          </w:tcPr>
          <w:p w14:paraId="316F7482" w14:textId="77777777" w:rsidR="0035583A" w:rsidRPr="00F829B6" w:rsidRDefault="0035583A" w:rsidP="0074607E">
            <w:pPr>
              <w:pStyle w:val="TAC"/>
              <w:keepNext w:val="0"/>
              <w:keepLines w:val="0"/>
              <w:widowControl w:val="0"/>
            </w:pPr>
            <w:r w:rsidRPr="00F829B6">
              <w:t>10011001</w:t>
            </w:r>
          </w:p>
        </w:tc>
        <w:tc>
          <w:tcPr>
            <w:tcW w:w="0" w:type="auto"/>
            <w:vAlign w:val="bottom"/>
          </w:tcPr>
          <w:p w14:paraId="1BD569A2" w14:textId="77777777" w:rsidR="0035583A" w:rsidRPr="00F829B6" w:rsidRDefault="0035583A" w:rsidP="0074607E">
            <w:pPr>
              <w:pStyle w:val="TAC"/>
              <w:keepNext w:val="0"/>
              <w:keepLines w:val="0"/>
              <w:widowControl w:val="0"/>
            </w:pPr>
            <w:r w:rsidRPr="00F829B6">
              <w:t>-3</w:t>
            </w:r>
          </w:p>
        </w:tc>
        <w:tc>
          <w:tcPr>
            <w:tcW w:w="0" w:type="auto"/>
            <w:vAlign w:val="bottom"/>
          </w:tcPr>
          <w:p w14:paraId="65422D7D" w14:textId="77777777" w:rsidR="0035583A" w:rsidRPr="00F829B6" w:rsidRDefault="0035583A" w:rsidP="0074607E">
            <w:pPr>
              <w:pStyle w:val="TAC"/>
              <w:keepNext w:val="0"/>
              <w:keepLines w:val="0"/>
              <w:widowControl w:val="0"/>
            </w:pPr>
            <w:r w:rsidRPr="00F829B6">
              <w:t>9</w:t>
            </w:r>
          </w:p>
        </w:tc>
        <w:tc>
          <w:tcPr>
            <w:tcW w:w="0" w:type="auto"/>
            <w:vAlign w:val="center"/>
          </w:tcPr>
          <w:p w14:paraId="36D7F2BF" w14:textId="77777777" w:rsidR="0035583A" w:rsidRPr="00F829B6" w:rsidRDefault="0035583A" w:rsidP="0074607E">
            <w:pPr>
              <w:pStyle w:val="TAC"/>
              <w:keepNext w:val="0"/>
              <w:keepLines w:val="0"/>
              <w:widowControl w:val="0"/>
            </w:pPr>
            <w:r w:rsidRPr="00F829B6">
              <w:t>11011001</w:t>
            </w:r>
          </w:p>
        </w:tc>
        <w:tc>
          <w:tcPr>
            <w:tcW w:w="0" w:type="auto"/>
            <w:vAlign w:val="bottom"/>
          </w:tcPr>
          <w:p w14:paraId="1588572A" w14:textId="77777777" w:rsidR="0035583A" w:rsidRPr="00F829B6" w:rsidRDefault="0035583A" w:rsidP="0074607E">
            <w:pPr>
              <w:pStyle w:val="TAC"/>
              <w:keepNext w:val="0"/>
              <w:keepLines w:val="0"/>
              <w:widowControl w:val="0"/>
            </w:pPr>
            <w:r w:rsidRPr="00F829B6">
              <w:t>-3</w:t>
            </w:r>
          </w:p>
        </w:tc>
        <w:tc>
          <w:tcPr>
            <w:tcW w:w="0" w:type="auto"/>
            <w:vAlign w:val="bottom"/>
          </w:tcPr>
          <w:p w14:paraId="2A84AE91" w14:textId="77777777" w:rsidR="0035583A" w:rsidRPr="00F829B6" w:rsidRDefault="0035583A" w:rsidP="0074607E">
            <w:pPr>
              <w:pStyle w:val="TAC"/>
              <w:keepNext w:val="0"/>
              <w:keepLines w:val="0"/>
              <w:widowControl w:val="0"/>
            </w:pPr>
            <w:r w:rsidRPr="00F829B6">
              <w:t>-9</w:t>
            </w:r>
          </w:p>
        </w:tc>
      </w:tr>
      <w:tr w:rsidR="0035583A" w:rsidRPr="00F829B6" w14:paraId="5EB781E4" w14:textId="77777777" w:rsidTr="00A02649">
        <w:trPr>
          <w:cantSplit/>
          <w:jc w:val="center"/>
        </w:trPr>
        <w:tc>
          <w:tcPr>
            <w:tcW w:w="0" w:type="auto"/>
            <w:vAlign w:val="center"/>
          </w:tcPr>
          <w:p w14:paraId="3D2C0B17" w14:textId="77777777" w:rsidR="0035583A" w:rsidRPr="00F829B6" w:rsidRDefault="0035583A" w:rsidP="0074607E">
            <w:pPr>
              <w:pStyle w:val="TAC"/>
              <w:keepNext w:val="0"/>
              <w:keepLines w:val="0"/>
              <w:widowControl w:val="0"/>
            </w:pPr>
            <w:r w:rsidRPr="00F829B6">
              <w:t>00011010</w:t>
            </w:r>
          </w:p>
        </w:tc>
        <w:tc>
          <w:tcPr>
            <w:tcW w:w="0" w:type="auto"/>
            <w:vAlign w:val="bottom"/>
          </w:tcPr>
          <w:p w14:paraId="5DB234A4" w14:textId="77777777" w:rsidR="0035583A" w:rsidRPr="00F829B6" w:rsidRDefault="0035583A" w:rsidP="0074607E">
            <w:pPr>
              <w:pStyle w:val="TAC"/>
              <w:keepNext w:val="0"/>
              <w:keepLines w:val="0"/>
              <w:widowControl w:val="0"/>
            </w:pPr>
            <w:r w:rsidRPr="00F829B6">
              <w:t>1</w:t>
            </w:r>
          </w:p>
        </w:tc>
        <w:tc>
          <w:tcPr>
            <w:tcW w:w="0" w:type="auto"/>
            <w:vAlign w:val="bottom"/>
          </w:tcPr>
          <w:p w14:paraId="189A55C4" w14:textId="77777777" w:rsidR="0035583A" w:rsidRPr="00F829B6" w:rsidRDefault="0035583A" w:rsidP="0074607E">
            <w:pPr>
              <w:pStyle w:val="TAC"/>
              <w:keepNext w:val="0"/>
              <w:keepLines w:val="0"/>
              <w:widowControl w:val="0"/>
            </w:pPr>
            <w:r w:rsidRPr="00F829B6">
              <w:t>11</w:t>
            </w:r>
          </w:p>
        </w:tc>
        <w:tc>
          <w:tcPr>
            <w:tcW w:w="0" w:type="auto"/>
            <w:vAlign w:val="center"/>
          </w:tcPr>
          <w:p w14:paraId="73D9000A" w14:textId="77777777" w:rsidR="0035583A" w:rsidRPr="00F829B6" w:rsidRDefault="0035583A" w:rsidP="0074607E">
            <w:pPr>
              <w:pStyle w:val="TAC"/>
              <w:keepNext w:val="0"/>
              <w:keepLines w:val="0"/>
              <w:widowControl w:val="0"/>
            </w:pPr>
            <w:r w:rsidRPr="00F829B6">
              <w:t>01011010</w:t>
            </w:r>
          </w:p>
        </w:tc>
        <w:tc>
          <w:tcPr>
            <w:tcW w:w="0" w:type="auto"/>
            <w:vAlign w:val="bottom"/>
          </w:tcPr>
          <w:p w14:paraId="66E3768B" w14:textId="77777777" w:rsidR="0035583A" w:rsidRPr="00F829B6" w:rsidRDefault="0035583A" w:rsidP="0074607E">
            <w:pPr>
              <w:pStyle w:val="TAC"/>
              <w:keepNext w:val="0"/>
              <w:keepLines w:val="0"/>
              <w:widowControl w:val="0"/>
            </w:pPr>
            <w:r w:rsidRPr="00F829B6">
              <w:t>1</w:t>
            </w:r>
          </w:p>
        </w:tc>
        <w:tc>
          <w:tcPr>
            <w:tcW w:w="0" w:type="auto"/>
            <w:vAlign w:val="bottom"/>
          </w:tcPr>
          <w:p w14:paraId="3F479687" w14:textId="77777777" w:rsidR="0035583A" w:rsidRPr="00F829B6" w:rsidRDefault="0035583A" w:rsidP="0074607E">
            <w:pPr>
              <w:pStyle w:val="TAC"/>
              <w:keepNext w:val="0"/>
              <w:keepLines w:val="0"/>
              <w:widowControl w:val="0"/>
            </w:pPr>
            <w:r w:rsidRPr="00F829B6">
              <w:t>-11</w:t>
            </w:r>
          </w:p>
        </w:tc>
        <w:tc>
          <w:tcPr>
            <w:tcW w:w="0" w:type="auto"/>
            <w:vAlign w:val="center"/>
          </w:tcPr>
          <w:p w14:paraId="38667F54" w14:textId="77777777" w:rsidR="0035583A" w:rsidRPr="00F829B6" w:rsidRDefault="0035583A" w:rsidP="0074607E">
            <w:pPr>
              <w:pStyle w:val="TAC"/>
              <w:keepNext w:val="0"/>
              <w:keepLines w:val="0"/>
              <w:widowControl w:val="0"/>
            </w:pPr>
            <w:r w:rsidRPr="00F829B6">
              <w:t>10011010</w:t>
            </w:r>
          </w:p>
        </w:tc>
        <w:tc>
          <w:tcPr>
            <w:tcW w:w="0" w:type="auto"/>
            <w:vAlign w:val="bottom"/>
          </w:tcPr>
          <w:p w14:paraId="4F2F7B87" w14:textId="77777777" w:rsidR="0035583A" w:rsidRPr="00F829B6" w:rsidRDefault="0035583A" w:rsidP="0074607E">
            <w:pPr>
              <w:pStyle w:val="TAC"/>
              <w:keepNext w:val="0"/>
              <w:keepLines w:val="0"/>
              <w:widowControl w:val="0"/>
            </w:pPr>
            <w:r w:rsidRPr="00F829B6">
              <w:t>-1</w:t>
            </w:r>
          </w:p>
        </w:tc>
        <w:tc>
          <w:tcPr>
            <w:tcW w:w="0" w:type="auto"/>
            <w:vAlign w:val="bottom"/>
          </w:tcPr>
          <w:p w14:paraId="6BA2C4DB" w14:textId="77777777" w:rsidR="0035583A" w:rsidRPr="00F829B6" w:rsidRDefault="0035583A" w:rsidP="0074607E">
            <w:pPr>
              <w:pStyle w:val="TAC"/>
              <w:keepNext w:val="0"/>
              <w:keepLines w:val="0"/>
              <w:widowControl w:val="0"/>
            </w:pPr>
            <w:r w:rsidRPr="00F829B6">
              <w:t>11</w:t>
            </w:r>
          </w:p>
        </w:tc>
        <w:tc>
          <w:tcPr>
            <w:tcW w:w="0" w:type="auto"/>
            <w:vAlign w:val="center"/>
          </w:tcPr>
          <w:p w14:paraId="5E66E517" w14:textId="77777777" w:rsidR="0035583A" w:rsidRPr="00F829B6" w:rsidRDefault="0035583A" w:rsidP="0074607E">
            <w:pPr>
              <w:pStyle w:val="TAC"/>
              <w:keepNext w:val="0"/>
              <w:keepLines w:val="0"/>
              <w:widowControl w:val="0"/>
            </w:pPr>
            <w:r w:rsidRPr="00F829B6">
              <w:t>11011010</w:t>
            </w:r>
          </w:p>
        </w:tc>
        <w:tc>
          <w:tcPr>
            <w:tcW w:w="0" w:type="auto"/>
            <w:vAlign w:val="bottom"/>
          </w:tcPr>
          <w:p w14:paraId="2C6F93F9" w14:textId="77777777" w:rsidR="0035583A" w:rsidRPr="00F829B6" w:rsidRDefault="0035583A" w:rsidP="0074607E">
            <w:pPr>
              <w:pStyle w:val="TAC"/>
              <w:keepNext w:val="0"/>
              <w:keepLines w:val="0"/>
              <w:widowControl w:val="0"/>
            </w:pPr>
            <w:r w:rsidRPr="00F829B6">
              <w:t>-1</w:t>
            </w:r>
          </w:p>
        </w:tc>
        <w:tc>
          <w:tcPr>
            <w:tcW w:w="0" w:type="auto"/>
            <w:vAlign w:val="bottom"/>
          </w:tcPr>
          <w:p w14:paraId="4F8C9185" w14:textId="77777777" w:rsidR="0035583A" w:rsidRPr="00F829B6" w:rsidRDefault="0035583A" w:rsidP="0074607E">
            <w:pPr>
              <w:pStyle w:val="TAC"/>
              <w:keepNext w:val="0"/>
              <w:keepLines w:val="0"/>
              <w:widowControl w:val="0"/>
            </w:pPr>
            <w:r w:rsidRPr="00F829B6">
              <w:t>-11</w:t>
            </w:r>
          </w:p>
        </w:tc>
      </w:tr>
      <w:tr w:rsidR="0035583A" w:rsidRPr="00F829B6" w14:paraId="373F9F6E" w14:textId="77777777" w:rsidTr="00A02649">
        <w:trPr>
          <w:cantSplit/>
          <w:jc w:val="center"/>
        </w:trPr>
        <w:tc>
          <w:tcPr>
            <w:tcW w:w="0" w:type="auto"/>
            <w:vAlign w:val="center"/>
          </w:tcPr>
          <w:p w14:paraId="40FEFB38" w14:textId="77777777" w:rsidR="0035583A" w:rsidRPr="00F829B6" w:rsidRDefault="0035583A" w:rsidP="0074607E">
            <w:pPr>
              <w:pStyle w:val="TAC"/>
              <w:keepNext w:val="0"/>
              <w:keepLines w:val="0"/>
              <w:widowControl w:val="0"/>
            </w:pPr>
            <w:r w:rsidRPr="00F829B6">
              <w:t>00011011</w:t>
            </w:r>
          </w:p>
        </w:tc>
        <w:tc>
          <w:tcPr>
            <w:tcW w:w="0" w:type="auto"/>
            <w:vAlign w:val="bottom"/>
          </w:tcPr>
          <w:p w14:paraId="10F862B2" w14:textId="77777777" w:rsidR="0035583A" w:rsidRPr="00F829B6" w:rsidRDefault="0035583A" w:rsidP="0074607E">
            <w:pPr>
              <w:pStyle w:val="TAC"/>
              <w:keepNext w:val="0"/>
              <w:keepLines w:val="0"/>
              <w:widowControl w:val="0"/>
            </w:pPr>
            <w:r w:rsidRPr="00F829B6">
              <w:t>1</w:t>
            </w:r>
          </w:p>
        </w:tc>
        <w:tc>
          <w:tcPr>
            <w:tcW w:w="0" w:type="auto"/>
            <w:vAlign w:val="bottom"/>
          </w:tcPr>
          <w:p w14:paraId="23EF07DB" w14:textId="77777777" w:rsidR="0035583A" w:rsidRPr="00F829B6" w:rsidRDefault="0035583A" w:rsidP="0074607E">
            <w:pPr>
              <w:pStyle w:val="TAC"/>
              <w:keepNext w:val="0"/>
              <w:keepLines w:val="0"/>
              <w:widowControl w:val="0"/>
            </w:pPr>
            <w:r w:rsidRPr="00F829B6">
              <w:t>9</w:t>
            </w:r>
          </w:p>
        </w:tc>
        <w:tc>
          <w:tcPr>
            <w:tcW w:w="0" w:type="auto"/>
            <w:vAlign w:val="center"/>
          </w:tcPr>
          <w:p w14:paraId="240D1116" w14:textId="77777777" w:rsidR="0035583A" w:rsidRPr="00F829B6" w:rsidRDefault="0035583A" w:rsidP="0074607E">
            <w:pPr>
              <w:pStyle w:val="TAC"/>
              <w:keepNext w:val="0"/>
              <w:keepLines w:val="0"/>
              <w:widowControl w:val="0"/>
            </w:pPr>
            <w:r w:rsidRPr="00F829B6">
              <w:t>01011011</w:t>
            </w:r>
          </w:p>
        </w:tc>
        <w:tc>
          <w:tcPr>
            <w:tcW w:w="0" w:type="auto"/>
            <w:vAlign w:val="bottom"/>
          </w:tcPr>
          <w:p w14:paraId="24553922" w14:textId="77777777" w:rsidR="0035583A" w:rsidRPr="00F829B6" w:rsidRDefault="0035583A" w:rsidP="0074607E">
            <w:pPr>
              <w:pStyle w:val="TAC"/>
              <w:keepNext w:val="0"/>
              <w:keepLines w:val="0"/>
              <w:widowControl w:val="0"/>
            </w:pPr>
            <w:r w:rsidRPr="00F829B6">
              <w:t>1</w:t>
            </w:r>
          </w:p>
        </w:tc>
        <w:tc>
          <w:tcPr>
            <w:tcW w:w="0" w:type="auto"/>
            <w:vAlign w:val="bottom"/>
          </w:tcPr>
          <w:p w14:paraId="747D9368" w14:textId="77777777" w:rsidR="0035583A" w:rsidRPr="00F829B6" w:rsidRDefault="0035583A" w:rsidP="0074607E">
            <w:pPr>
              <w:pStyle w:val="TAC"/>
              <w:keepNext w:val="0"/>
              <w:keepLines w:val="0"/>
              <w:widowControl w:val="0"/>
            </w:pPr>
            <w:r w:rsidRPr="00F829B6">
              <w:t>-9</w:t>
            </w:r>
          </w:p>
        </w:tc>
        <w:tc>
          <w:tcPr>
            <w:tcW w:w="0" w:type="auto"/>
            <w:vAlign w:val="center"/>
          </w:tcPr>
          <w:p w14:paraId="108CF69E" w14:textId="77777777" w:rsidR="0035583A" w:rsidRPr="00F829B6" w:rsidRDefault="0035583A" w:rsidP="0074607E">
            <w:pPr>
              <w:pStyle w:val="TAC"/>
              <w:keepNext w:val="0"/>
              <w:keepLines w:val="0"/>
              <w:widowControl w:val="0"/>
            </w:pPr>
            <w:r w:rsidRPr="00F829B6">
              <w:t>10011011</w:t>
            </w:r>
          </w:p>
        </w:tc>
        <w:tc>
          <w:tcPr>
            <w:tcW w:w="0" w:type="auto"/>
            <w:vAlign w:val="bottom"/>
          </w:tcPr>
          <w:p w14:paraId="0ADDCC5D" w14:textId="77777777" w:rsidR="0035583A" w:rsidRPr="00F829B6" w:rsidRDefault="0035583A" w:rsidP="0074607E">
            <w:pPr>
              <w:pStyle w:val="TAC"/>
              <w:keepNext w:val="0"/>
              <w:keepLines w:val="0"/>
              <w:widowControl w:val="0"/>
            </w:pPr>
            <w:r w:rsidRPr="00F829B6">
              <w:t>-1</w:t>
            </w:r>
          </w:p>
        </w:tc>
        <w:tc>
          <w:tcPr>
            <w:tcW w:w="0" w:type="auto"/>
            <w:vAlign w:val="bottom"/>
          </w:tcPr>
          <w:p w14:paraId="79F5D1C4" w14:textId="77777777" w:rsidR="0035583A" w:rsidRPr="00F829B6" w:rsidRDefault="0035583A" w:rsidP="0074607E">
            <w:pPr>
              <w:pStyle w:val="TAC"/>
              <w:keepNext w:val="0"/>
              <w:keepLines w:val="0"/>
              <w:widowControl w:val="0"/>
            </w:pPr>
            <w:r w:rsidRPr="00F829B6">
              <w:t>9</w:t>
            </w:r>
          </w:p>
        </w:tc>
        <w:tc>
          <w:tcPr>
            <w:tcW w:w="0" w:type="auto"/>
            <w:vAlign w:val="center"/>
          </w:tcPr>
          <w:p w14:paraId="667D3F11" w14:textId="77777777" w:rsidR="0035583A" w:rsidRPr="00F829B6" w:rsidRDefault="0035583A" w:rsidP="0074607E">
            <w:pPr>
              <w:pStyle w:val="TAC"/>
              <w:keepNext w:val="0"/>
              <w:keepLines w:val="0"/>
              <w:widowControl w:val="0"/>
            </w:pPr>
            <w:r w:rsidRPr="00F829B6">
              <w:t>11011011</w:t>
            </w:r>
          </w:p>
        </w:tc>
        <w:tc>
          <w:tcPr>
            <w:tcW w:w="0" w:type="auto"/>
            <w:vAlign w:val="bottom"/>
          </w:tcPr>
          <w:p w14:paraId="6DE95A8C" w14:textId="77777777" w:rsidR="0035583A" w:rsidRPr="00F829B6" w:rsidRDefault="0035583A" w:rsidP="0074607E">
            <w:pPr>
              <w:pStyle w:val="TAC"/>
              <w:keepNext w:val="0"/>
              <w:keepLines w:val="0"/>
              <w:widowControl w:val="0"/>
            </w:pPr>
            <w:r w:rsidRPr="00F829B6">
              <w:t>-1</w:t>
            </w:r>
          </w:p>
        </w:tc>
        <w:tc>
          <w:tcPr>
            <w:tcW w:w="0" w:type="auto"/>
            <w:vAlign w:val="bottom"/>
          </w:tcPr>
          <w:p w14:paraId="2C4391DD" w14:textId="77777777" w:rsidR="0035583A" w:rsidRPr="00F829B6" w:rsidRDefault="0035583A" w:rsidP="0074607E">
            <w:pPr>
              <w:pStyle w:val="TAC"/>
              <w:keepNext w:val="0"/>
              <w:keepLines w:val="0"/>
              <w:widowControl w:val="0"/>
            </w:pPr>
            <w:r w:rsidRPr="00F829B6">
              <w:t>-9</w:t>
            </w:r>
          </w:p>
        </w:tc>
      </w:tr>
      <w:tr w:rsidR="0035583A" w:rsidRPr="00F829B6" w14:paraId="6CF428DE" w14:textId="77777777" w:rsidTr="00A02649">
        <w:trPr>
          <w:cantSplit/>
          <w:jc w:val="center"/>
        </w:trPr>
        <w:tc>
          <w:tcPr>
            <w:tcW w:w="0" w:type="auto"/>
            <w:vAlign w:val="center"/>
          </w:tcPr>
          <w:p w14:paraId="1ED41821" w14:textId="77777777" w:rsidR="0035583A" w:rsidRPr="00F829B6" w:rsidRDefault="0035583A" w:rsidP="0074607E">
            <w:pPr>
              <w:pStyle w:val="TAC"/>
              <w:keepNext w:val="0"/>
              <w:keepLines w:val="0"/>
              <w:widowControl w:val="0"/>
            </w:pPr>
            <w:r w:rsidRPr="00F829B6">
              <w:t>00011100</w:t>
            </w:r>
          </w:p>
        </w:tc>
        <w:tc>
          <w:tcPr>
            <w:tcW w:w="0" w:type="auto"/>
            <w:vAlign w:val="bottom"/>
          </w:tcPr>
          <w:p w14:paraId="49AE634F" w14:textId="77777777" w:rsidR="0035583A" w:rsidRPr="00F829B6" w:rsidRDefault="0035583A" w:rsidP="0074607E">
            <w:pPr>
              <w:pStyle w:val="TAC"/>
              <w:keepNext w:val="0"/>
              <w:keepLines w:val="0"/>
              <w:widowControl w:val="0"/>
            </w:pPr>
            <w:r w:rsidRPr="00F829B6">
              <w:t>3</w:t>
            </w:r>
          </w:p>
        </w:tc>
        <w:tc>
          <w:tcPr>
            <w:tcW w:w="0" w:type="auto"/>
            <w:vAlign w:val="bottom"/>
          </w:tcPr>
          <w:p w14:paraId="4224A5D1" w14:textId="77777777" w:rsidR="0035583A" w:rsidRPr="00F829B6" w:rsidRDefault="0035583A" w:rsidP="0074607E">
            <w:pPr>
              <w:pStyle w:val="TAC"/>
              <w:keepNext w:val="0"/>
              <w:keepLines w:val="0"/>
              <w:widowControl w:val="0"/>
            </w:pPr>
            <w:r w:rsidRPr="00F829B6">
              <w:t>13</w:t>
            </w:r>
          </w:p>
        </w:tc>
        <w:tc>
          <w:tcPr>
            <w:tcW w:w="0" w:type="auto"/>
            <w:vAlign w:val="center"/>
          </w:tcPr>
          <w:p w14:paraId="12FA0DC8" w14:textId="77777777" w:rsidR="0035583A" w:rsidRPr="00F829B6" w:rsidRDefault="0035583A" w:rsidP="0074607E">
            <w:pPr>
              <w:pStyle w:val="TAC"/>
              <w:keepNext w:val="0"/>
              <w:keepLines w:val="0"/>
              <w:widowControl w:val="0"/>
            </w:pPr>
            <w:r w:rsidRPr="00F829B6">
              <w:t>01011100</w:t>
            </w:r>
          </w:p>
        </w:tc>
        <w:tc>
          <w:tcPr>
            <w:tcW w:w="0" w:type="auto"/>
            <w:vAlign w:val="bottom"/>
          </w:tcPr>
          <w:p w14:paraId="1DEF76BE" w14:textId="77777777" w:rsidR="0035583A" w:rsidRPr="00F829B6" w:rsidRDefault="0035583A" w:rsidP="0074607E">
            <w:pPr>
              <w:pStyle w:val="TAC"/>
              <w:keepNext w:val="0"/>
              <w:keepLines w:val="0"/>
              <w:widowControl w:val="0"/>
            </w:pPr>
            <w:r w:rsidRPr="00F829B6">
              <w:t>3</w:t>
            </w:r>
          </w:p>
        </w:tc>
        <w:tc>
          <w:tcPr>
            <w:tcW w:w="0" w:type="auto"/>
            <w:vAlign w:val="bottom"/>
          </w:tcPr>
          <w:p w14:paraId="06AB1CA3" w14:textId="77777777" w:rsidR="0035583A" w:rsidRPr="00F829B6" w:rsidRDefault="0035583A" w:rsidP="0074607E">
            <w:pPr>
              <w:pStyle w:val="TAC"/>
              <w:keepNext w:val="0"/>
              <w:keepLines w:val="0"/>
              <w:widowControl w:val="0"/>
            </w:pPr>
            <w:r w:rsidRPr="00F829B6">
              <w:t>-13</w:t>
            </w:r>
          </w:p>
        </w:tc>
        <w:tc>
          <w:tcPr>
            <w:tcW w:w="0" w:type="auto"/>
            <w:vAlign w:val="center"/>
          </w:tcPr>
          <w:p w14:paraId="6D7642DF" w14:textId="77777777" w:rsidR="0035583A" w:rsidRPr="00F829B6" w:rsidRDefault="0035583A" w:rsidP="0074607E">
            <w:pPr>
              <w:pStyle w:val="TAC"/>
              <w:keepNext w:val="0"/>
              <w:keepLines w:val="0"/>
              <w:widowControl w:val="0"/>
            </w:pPr>
            <w:r w:rsidRPr="00F829B6">
              <w:t>10011100</w:t>
            </w:r>
          </w:p>
        </w:tc>
        <w:tc>
          <w:tcPr>
            <w:tcW w:w="0" w:type="auto"/>
            <w:vAlign w:val="bottom"/>
          </w:tcPr>
          <w:p w14:paraId="6CF064E9" w14:textId="77777777" w:rsidR="0035583A" w:rsidRPr="00F829B6" w:rsidRDefault="0035583A" w:rsidP="0074607E">
            <w:pPr>
              <w:pStyle w:val="TAC"/>
              <w:keepNext w:val="0"/>
              <w:keepLines w:val="0"/>
              <w:widowControl w:val="0"/>
            </w:pPr>
            <w:r w:rsidRPr="00F829B6">
              <w:t>-3</w:t>
            </w:r>
          </w:p>
        </w:tc>
        <w:tc>
          <w:tcPr>
            <w:tcW w:w="0" w:type="auto"/>
            <w:vAlign w:val="bottom"/>
          </w:tcPr>
          <w:p w14:paraId="5D5C413E" w14:textId="77777777" w:rsidR="0035583A" w:rsidRPr="00F829B6" w:rsidRDefault="0035583A" w:rsidP="0074607E">
            <w:pPr>
              <w:pStyle w:val="TAC"/>
              <w:keepNext w:val="0"/>
              <w:keepLines w:val="0"/>
              <w:widowControl w:val="0"/>
            </w:pPr>
            <w:r w:rsidRPr="00F829B6">
              <w:t>13</w:t>
            </w:r>
          </w:p>
        </w:tc>
        <w:tc>
          <w:tcPr>
            <w:tcW w:w="0" w:type="auto"/>
            <w:vAlign w:val="center"/>
          </w:tcPr>
          <w:p w14:paraId="373FD871" w14:textId="77777777" w:rsidR="0035583A" w:rsidRPr="00F829B6" w:rsidRDefault="0035583A" w:rsidP="0074607E">
            <w:pPr>
              <w:pStyle w:val="TAC"/>
              <w:keepNext w:val="0"/>
              <w:keepLines w:val="0"/>
              <w:widowControl w:val="0"/>
            </w:pPr>
            <w:r w:rsidRPr="00F829B6">
              <w:t>11011100</w:t>
            </w:r>
          </w:p>
        </w:tc>
        <w:tc>
          <w:tcPr>
            <w:tcW w:w="0" w:type="auto"/>
            <w:vAlign w:val="bottom"/>
          </w:tcPr>
          <w:p w14:paraId="275F36A0" w14:textId="77777777" w:rsidR="0035583A" w:rsidRPr="00F829B6" w:rsidRDefault="0035583A" w:rsidP="0074607E">
            <w:pPr>
              <w:pStyle w:val="TAC"/>
              <w:keepNext w:val="0"/>
              <w:keepLines w:val="0"/>
              <w:widowControl w:val="0"/>
            </w:pPr>
            <w:r w:rsidRPr="00F829B6">
              <w:t>-3</w:t>
            </w:r>
          </w:p>
        </w:tc>
        <w:tc>
          <w:tcPr>
            <w:tcW w:w="0" w:type="auto"/>
            <w:vAlign w:val="bottom"/>
          </w:tcPr>
          <w:p w14:paraId="0ABF6E39" w14:textId="77777777" w:rsidR="0035583A" w:rsidRPr="00F829B6" w:rsidRDefault="0035583A" w:rsidP="0074607E">
            <w:pPr>
              <w:pStyle w:val="TAC"/>
              <w:keepNext w:val="0"/>
              <w:keepLines w:val="0"/>
              <w:widowControl w:val="0"/>
            </w:pPr>
            <w:r w:rsidRPr="00F829B6">
              <w:t>-13</w:t>
            </w:r>
          </w:p>
        </w:tc>
      </w:tr>
      <w:tr w:rsidR="0035583A" w:rsidRPr="00F829B6" w14:paraId="476A2712" w14:textId="77777777" w:rsidTr="00A02649">
        <w:trPr>
          <w:cantSplit/>
          <w:jc w:val="center"/>
        </w:trPr>
        <w:tc>
          <w:tcPr>
            <w:tcW w:w="0" w:type="auto"/>
            <w:vAlign w:val="center"/>
          </w:tcPr>
          <w:p w14:paraId="6DD0B446" w14:textId="77777777" w:rsidR="0035583A" w:rsidRPr="00F829B6" w:rsidRDefault="0035583A" w:rsidP="0074607E">
            <w:pPr>
              <w:pStyle w:val="TAC"/>
              <w:keepNext w:val="0"/>
              <w:keepLines w:val="0"/>
              <w:widowControl w:val="0"/>
            </w:pPr>
            <w:r w:rsidRPr="00F829B6">
              <w:t>00011101</w:t>
            </w:r>
          </w:p>
        </w:tc>
        <w:tc>
          <w:tcPr>
            <w:tcW w:w="0" w:type="auto"/>
            <w:vAlign w:val="bottom"/>
          </w:tcPr>
          <w:p w14:paraId="7AA0C35C" w14:textId="77777777" w:rsidR="0035583A" w:rsidRPr="00F829B6" w:rsidRDefault="0035583A" w:rsidP="0074607E">
            <w:pPr>
              <w:pStyle w:val="TAC"/>
              <w:keepNext w:val="0"/>
              <w:keepLines w:val="0"/>
              <w:widowControl w:val="0"/>
            </w:pPr>
            <w:r w:rsidRPr="00F829B6">
              <w:t>3</w:t>
            </w:r>
          </w:p>
        </w:tc>
        <w:tc>
          <w:tcPr>
            <w:tcW w:w="0" w:type="auto"/>
            <w:vAlign w:val="bottom"/>
          </w:tcPr>
          <w:p w14:paraId="047389DA" w14:textId="77777777" w:rsidR="0035583A" w:rsidRPr="00F829B6" w:rsidRDefault="0035583A" w:rsidP="0074607E">
            <w:pPr>
              <w:pStyle w:val="TAC"/>
              <w:keepNext w:val="0"/>
              <w:keepLines w:val="0"/>
              <w:widowControl w:val="0"/>
            </w:pPr>
            <w:r w:rsidRPr="00F829B6">
              <w:t>15</w:t>
            </w:r>
          </w:p>
        </w:tc>
        <w:tc>
          <w:tcPr>
            <w:tcW w:w="0" w:type="auto"/>
            <w:vAlign w:val="center"/>
          </w:tcPr>
          <w:p w14:paraId="5F7C132F" w14:textId="77777777" w:rsidR="0035583A" w:rsidRPr="00F829B6" w:rsidRDefault="0035583A" w:rsidP="0074607E">
            <w:pPr>
              <w:pStyle w:val="TAC"/>
              <w:keepNext w:val="0"/>
              <w:keepLines w:val="0"/>
              <w:widowControl w:val="0"/>
            </w:pPr>
            <w:r w:rsidRPr="00F829B6">
              <w:t>01011101</w:t>
            </w:r>
          </w:p>
        </w:tc>
        <w:tc>
          <w:tcPr>
            <w:tcW w:w="0" w:type="auto"/>
            <w:vAlign w:val="bottom"/>
          </w:tcPr>
          <w:p w14:paraId="35F8EB9C" w14:textId="77777777" w:rsidR="0035583A" w:rsidRPr="00F829B6" w:rsidRDefault="0035583A" w:rsidP="0074607E">
            <w:pPr>
              <w:pStyle w:val="TAC"/>
              <w:keepNext w:val="0"/>
              <w:keepLines w:val="0"/>
              <w:widowControl w:val="0"/>
            </w:pPr>
            <w:r w:rsidRPr="00F829B6">
              <w:t>3</w:t>
            </w:r>
          </w:p>
        </w:tc>
        <w:tc>
          <w:tcPr>
            <w:tcW w:w="0" w:type="auto"/>
            <w:vAlign w:val="bottom"/>
          </w:tcPr>
          <w:p w14:paraId="29738AFA" w14:textId="77777777" w:rsidR="0035583A" w:rsidRPr="00F829B6" w:rsidRDefault="0035583A" w:rsidP="0074607E">
            <w:pPr>
              <w:pStyle w:val="TAC"/>
              <w:keepNext w:val="0"/>
              <w:keepLines w:val="0"/>
              <w:widowControl w:val="0"/>
            </w:pPr>
            <w:r w:rsidRPr="00F829B6">
              <w:t>-15</w:t>
            </w:r>
          </w:p>
        </w:tc>
        <w:tc>
          <w:tcPr>
            <w:tcW w:w="0" w:type="auto"/>
            <w:vAlign w:val="center"/>
          </w:tcPr>
          <w:p w14:paraId="50A7615A" w14:textId="77777777" w:rsidR="0035583A" w:rsidRPr="00F829B6" w:rsidRDefault="0035583A" w:rsidP="0074607E">
            <w:pPr>
              <w:pStyle w:val="TAC"/>
              <w:keepNext w:val="0"/>
              <w:keepLines w:val="0"/>
              <w:widowControl w:val="0"/>
            </w:pPr>
            <w:r w:rsidRPr="00F829B6">
              <w:t>10011101</w:t>
            </w:r>
          </w:p>
        </w:tc>
        <w:tc>
          <w:tcPr>
            <w:tcW w:w="0" w:type="auto"/>
            <w:vAlign w:val="bottom"/>
          </w:tcPr>
          <w:p w14:paraId="404E8CF1" w14:textId="77777777" w:rsidR="0035583A" w:rsidRPr="00F829B6" w:rsidRDefault="0035583A" w:rsidP="0074607E">
            <w:pPr>
              <w:pStyle w:val="TAC"/>
              <w:keepNext w:val="0"/>
              <w:keepLines w:val="0"/>
              <w:widowControl w:val="0"/>
            </w:pPr>
            <w:r w:rsidRPr="00F829B6">
              <w:t>-3</w:t>
            </w:r>
          </w:p>
        </w:tc>
        <w:tc>
          <w:tcPr>
            <w:tcW w:w="0" w:type="auto"/>
            <w:vAlign w:val="bottom"/>
          </w:tcPr>
          <w:p w14:paraId="2081CBD3" w14:textId="77777777" w:rsidR="0035583A" w:rsidRPr="00F829B6" w:rsidRDefault="0035583A" w:rsidP="0074607E">
            <w:pPr>
              <w:pStyle w:val="TAC"/>
              <w:keepNext w:val="0"/>
              <w:keepLines w:val="0"/>
              <w:widowControl w:val="0"/>
            </w:pPr>
            <w:r w:rsidRPr="00F829B6">
              <w:t>15</w:t>
            </w:r>
          </w:p>
        </w:tc>
        <w:tc>
          <w:tcPr>
            <w:tcW w:w="0" w:type="auto"/>
            <w:vAlign w:val="center"/>
          </w:tcPr>
          <w:p w14:paraId="2E752210" w14:textId="77777777" w:rsidR="0035583A" w:rsidRPr="00F829B6" w:rsidRDefault="0035583A" w:rsidP="0074607E">
            <w:pPr>
              <w:pStyle w:val="TAC"/>
              <w:keepNext w:val="0"/>
              <w:keepLines w:val="0"/>
              <w:widowControl w:val="0"/>
            </w:pPr>
            <w:r w:rsidRPr="00F829B6">
              <w:t>11011101</w:t>
            </w:r>
          </w:p>
        </w:tc>
        <w:tc>
          <w:tcPr>
            <w:tcW w:w="0" w:type="auto"/>
            <w:vAlign w:val="bottom"/>
          </w:tcPr>
          <w:p w14:paraId="5EA8936E" w14:textId="77777777" w:rsidR="0035583A" w:rsidRPr="00F829B6" w:rsidRDefault="0035583A" w:rsidP="0074607E">
            <w:pPr>
              <w:pStyle w:val="TAC"/>
              <w:keepNext w:val="0"/>
              <w:keepLines w:val="0"/>
              <w:widowControl w:val="0"/>
            </w:pPr>
            <w:r w:rsidRPr="00F829B6">
              <w:t>-3</w:t>
            </w:r>
          </w:p>
        </w:tc>
        <w:tc>
          <w:tcPr>
            <w:tcW w:w="0" w:type="auto"/>
            <w:vAlign w:val="bottom"/>
          </w:tcPr>
          <w:p w14:paraId="042CD814" w14:textId="77777777" w:rsidR="0035583A" w:rsidRPr="00F829B6" w:rsidRDefault="0035583A" w:rsidP="0074607E">
            <w:pPr>
              <w:pStyle w:val="TAC"/>
              <w:keepNext w:val="0"/>
              <w:keepLines w:val="0"/>
              <w:widowControl w:val="0"/>
            </w:pPr>
            <w:r w:rsidRPr="00F829B6">
              <w:t>-15</w:t>
            </w:r>
          </w:p>
        </w:tc>
      </w:tr>
      <w:tr w:rsidR="0035583A" w:rsidRPr="00F829B6" w14:paraId="51B7D1AE" w14:textId="77777777" w:rsidTr="00A02649">
        <w:trPr>
          <w:cantSplit/>
          <w:jc w:val="center"/>
        </w:trPr>
        <w:tc>
          <w:tcPr>
            <w:tcW w:w="0" w:type="auto"/>
            <w:vAlign w:val="center"/>
          </w:tcPr>
          <w:p w14:paraId="4E69B308" w14:textId="77777777" w:rsidR="0035583A" w:rsidRPr="00F829B6" w:rsidRDefault="0035583A" w:rsidP="0074607E">
            <w:pPr>
              <w:pStyle w:val="TAC"/>
              <w:keepNext w:val="0"/>
              <w:keepLines w:val="0"/>
              <w:widowControl w:val="0"/>
            </w:pPr>
            <w:r w:rsidRPr="00F829B6">
              <w:t>00011110</w:t>
            </w:r>
          </w:p>
        </w:tc>
        <w:tc>
          <w:tcPr>
            <w:tcW w:w="0" w:type="auto"/>
            <w:vAlign w:val="bottom"/>
          </w:tcPr>
          <w:p w14:paraId="48061D69" w14:textId="77777777" w:rsidR="0035583A" w:rsidRPr="00F829B6" w:rsidRDefault="0035583A" w:rsidP="0074607E">
            <w:pPr>
              <w:pStyle w:val="TAC"/>
              <w:keepNext w:val="0"/>
              <w:keepLines w:val="0"/>
              <w:widowControl w:val="0"/>
            </w:pPr>
            <w:r w:rsidRPr="00F829B6">
              <w:t>1</w:t>
            </w:r>
          </w:p>
        </w:tc>
        <w:tc>
          <w:tcPr>
            <w:tcW w:w="0" w:type="auto"/>
            <w:vAlign w:val="bottom"/>
          </w:tcPr>
          <w:p w14:paraId="2DA32761" w14:textId="77777777" w:rsidR="0035583A" w:rsidRPr="00F829B6" w:rsidRDefault="0035583A" w:rsidP="0074607E">
            <w:pPr>
              <w:pStyle w:val="TAC"/>
              <w:keepNext w:val="0"/>
              <w:keepLines w:val="0"/>
              <w:widowControl w:val="0"/>
            </w:pPr>
            <w:r w:rsidRPr="00F829B6">
              <w:t>13</w:t>
            </w:r>
          </w:p>
        </w:tc>
        <w:tc>
          <w:tcPr>
            <w:tcW w:w="0" w:type="auto"/>
            <w:vAlign w:val="center"/>
          </w:tcPr>
          <w:p w14:paraId="672A6CBB" w14:textId="77777777" w:rsidR="0035583A" w:rsidRPr="00F829B6" w:rsidRDefault="0035583A" w:rsidP="0074607E">
            <w:pPr>
              <w:pStyle w:val="TAC"/>
              <w:keepNext w:val="0"/>
              <w:keepLines w:val="0"/>
              <w:widowControl w:val="0"/>
            </w:pPr>
            <w:r w:rsidRPr="00F829B6">
              <w:t>01011110</w:t>
            </w:r>
          </w:p>
        </w:tc>
        <w:tc>
          <w:tcPr>
            <w:tcW w:w="0" w:type="auto"/>
            <w:vAlign w:val="bottom"/>
          </w:tcPr>
          <w:p w14:paraId="619A407C" w14:textId="77777777" w:rsidR="0035583A" w:rsidRPr="00F829B6" w:rsidRDefault="0035583A" w:rsidP="0074607E">
            <w:pPr>
              <w:pStyle w:val="TAC"/>
              <w:keepNext w:val="0"/>
              <w:keepLines w:val="0"/>
              <w:widowControl w:val="0"/>
            </w:pPr>
            <w:r w:rsidRPr="00F829B6">
              <w:t>1</w:t>
            </w:r>
          </w:p>
        </w:tc>
        <w:tc>
          <w:tcPr>
            <w:tcW w:w="0" w:type="auto"/>
            <w:vAlign w:val="bottom"/>
          </w:tcPr>
          <w:p w14:paraId="75A8CD3B" w14:textId="77777777" w:rsidR="0035583A" w:rsidRPr="00F829B6" w:rsidRDefault="0035583A" w:rsidP="0074607E">
            <w:pPr>
              <w:pStyle w:val="TAC"/>
              <w:keepNext w:val="0"/>
              <w:keepLines w:val="0"/>
              <w:widowControl w:val="0"/>
            </w:pPr>
            <w:r w:rsidRPr="00F829B6">
              <w:t>-13</w:t>
            </w:r>
          </w:p>
        </w:tc>
        <w:tc>
          <w:tcPr>
            <w:tcW w:w="0" w:type="auto"/>
            <w:vAlign w:val="center"/>
          </w:tcPr>
          <w:p w14:paraId="67D637C2" w14:textId="77777777" w:rsidR="0035583A" w:rsidRPr="00F829B6" w:rsidRDefault="0035583A" w:rsidP="0074607E">
            <w:pPr>
              <w:pStyle w:val="TAC"/>
              <w:keepNext w:val="0"/>
              <w:keepLines w:val="0"/>
              <w:widowControl w:val="0"/>
            </w:pPr>
            <w:r w:rsidRPr="00F829B6">
              <w:t>10011110</w:t>
            </w:r>
          </w:p>
        </w:tc>
        <w:tc>
          <w:tcPr>
            <w:tcW w:w="0" w:type="auto"/>
            <w:vAlign w:val="bottom"/>
          </w:tcPr>
          <w:p w14:paraId="2025F9E6" w14:textId="77777777" w:rsidR="0035583A" w:rsidRPr="00F829B6" w:rsidRDefault="0035583A" w:rsidP="0074607E">
            <w:pPr>
              <w:pStyle w:val="TAC"/>
              <w:keepNext w:val="0"/>
              <w:keepLines w:val="0"/>
              <w:widowControl w:val="0"/>
            </w:pPr>
            <w:r w:rsidRPr="00F829B6">
              <w:t>-1</w:t>
            </w:r>
          </w:p>
        </w:tc>
        <w:tc>
          <w:tcPr>
            <w:tcW w:w="0" w:type="auto"/>
            <w:vAlign w:val="bottom"/>
          </w:tcPr>
          <w:p w14:paraId="6BF0C006" w14:textId="77777777" w:rsidR="0035583A" w:rsidRPr="00F829B6" w:rsidRDefault="0035583A" w:rsidP="0074607E">
            <w:pPr>
              <w:pStyle w:val="TAC"/>
              <w:keepNext w:val="0"/>
              <w:keepLines w:val="0"/>
              <w:widowControl w:val="0"/>
            </w:pPr>
            <w:r w:rsidRPr="00F829B6">
              <w:t>13</w:t>
            </w:r>
          </w:p>
        </w:tc>
        <w:tc>
          <w:tcPr>
            <w:tcW w:w="0" w:type="auto"/>
            <w:vAlign w:val="center"/>
          </w:tcPr>
          <w:p w14:paraId="0E038D5C" w14:textId="77777777" w:rsidR="0035583A" w:rsidRPr="00F829B6" w:rsidRDefault="0035583A" w:rsidP="0074607E">
            <w:pPr>
              <w:pStyle w:val="TAC"/>
              <w:keepNext w:val="0"/>
              <w:keepLines w:val="0"/>
              <w:widowControl w:val="0"/>
            </w:pPr>
            <w:r w:rsidRPr="00F829B6">
              <w:t>11011110</w:t>
            </w:r>
          </w:p>
        </w:tc>
        <w:tc>
          <w:tcPr>
            <w:tcW w:w="0" w:type="auto"/>
            <w:vAlign w:val="bottom"/>
          </w:tcPr>
          <w:p w14:paraId="3952BA8B" w14:textId="77777777" w:rsidR="0035583A" w:rsidRPr="00F829B6" w:rsidRDefault="0035583A" w:rsidP="0074607E">
            <w:pPr>
              <w:pStyle w:val="TAC"/>
              <w:keepNext w:val="0"/>
              <w:keepLines w:val="0"/>
              <w:widowControl w:val="0"/>
            </w:pPr>
            <w:r w:rsidRPr="00F829B6">
              <w:t>-1</w:t>
            </w:r>
          </w:p>
        </w:tc>
        <w:tc>
          <w:tcPr>
            <w:tcW w:w="0" w:type="auto"/>
            <w:vAlign w:val="bottom"/>
          </w:tcPr>
          <w:p w14:paraId="35CB4236" w14:textId="77777777" w:rsidR="0035583A" w:rsidRPr="00F829B6" w:rsidRDefault="0035583A" w:rsidP="0074607E">
            <w:pPr>
              <w:pStyle w:val="TAC"/>
              <w:keepNext w:val="0"/>
              <w:keepLines w:val="0"/>
              <w:widowControl w:val="0"/>
            </w:pPr>
            <w:r w:rsidRPr="00F829B6">
              <w:t>-13</w:t>
            </w:r>
          </w:p>
        </w:tc>
      </w:tr>
      <w:tr w:rsidR="0035583A" w:rsidRPr="00F829B6" w14:paraId="22FCC0F3" w14:textId="77777777" w:rsidTr="00A02649">
        <w:trPr>
          <w:cantSplit/>
          <w:jc w:val="center"/>
        </w:trPr>
        <w:tc>
          <w:tcPr>
            <w:tcW w:w="0" w:type="auto"/>
            <w:vAlign w:val="center"/>
          </w:tcPr>
          <w:p w14:paraId="13F3E5AB" w14:textId="77777777" w:rsidR="0035583A" w:rsidRPr="00F829B6" w:rsidRDefault="0035583A" w:rsidP="0074607E">
            <w:pPr>
              <w:pStyle w:val="TAC"/>
              <w:keepNext w:val="0"/>
              <w:keepLines w:val="0"/>
              <w:widowControl w:val="0"/>
            </w:pPr>
            <w:r w:rsidRPr="00F829B6">
              <w:t>00011111</w:t>
            </w:r>
          </w:p>
        </w:tc>
        <w:tc>
          <w:tcPr>
            <w:tcW w:w="0" w:type="auto"/>
            <w:vAlign w:val="bottom"/>
          </w:tcPr>
          <w:p w14:paraId="0EBE825A" w14:textId="77777777" w:rsidR="0035583A" w:rsidRPr="00F829B6" w:rsidRDefault="0035583A" w:rsidP="0074607E">
            <w:pPr>
              <w:pStyle w:val="TAC"/>
              <w:keepNext w:val="0"/>
              <w:keepLines w:val="0"/>
              <w:widowControl w:val="0"/>
            </w:pPr>
            <w:r w:rsidRPr="00F829B6">
              <w:t>1</w:t>
            </w:r>
          </w:p>
        </w:tc>
        <w:tc>
          <w:tcPr>
            <w:tcW w:w="0" w:type="auto"/>
            <w:vAlign w:val="bottom"/>
          </w:tcPr>
          <w:p w14:paraId="3D9B7722" w14:textId="77777777" w:rsidR="0035583A" w:rsidRPr="00F829B6" w:rsidRDefault="0035583A" w:rsidP="0074607E">
            <w:pPr>
              <w:pStyle w:val="TAC"/>
              <w:keepNext w:val="0"/>
              <w:keepLines w:val="0"/>
              <w:widowControl w:val="0"/>
            </w:pPr>
            <w:r w:rsidRPr="00F829B6">
              <w:t>15</w:t>
            </w:r>
          </w:p>
        </w:tc>
        <w:tc>
          <w:tcPr>
            <w:tcW w:w="0" w:type="auto"/>
            <w:vAlign w:val="center"/>
          </w:tcPr>
          <w:p w14:paraId="10363549" w14:textId="77777777" w:rsidR="0035583A" w:rsidRPr="00F829B6" w:rsidRDefault="0035583A" w:rsidP="0074607E">
            <w:pPr>
              <w:pStyle w:val="TAC"/>
              <w:keepNext w:val="0"/>
              <w:keepLines w:val="0"/>
              <w:widowControl w:val="0"/>
            </w:pPr>
            <w:r w:rsidRPr="00F829B6">
              <w:t>01011111</w:t>
            </w:r>
          </w:p>
        </w:tc>
        <w:tc>
          <w:tcPr>
            <w:tcW w:w="0" w:type="auto"/>
            <w:vAlign w:val="bottom"/>
          </w:tcPr>
          <w:p w14:paraId="0AA6F482" w14:textId="77777777" w:rsidR="0035583A" w:rsidRPr="00F829B6" w:rsidRDefault="0035583A" w:rsidP="0074607E">
            <w:pPr>
              <w:pStyle w:val="TAC"/>
              <w:keepNext w:val="0"/>
              <w:keepLines w:val="0"/>
              <w:widowControl w:val="0"/>
            </w:pPr>
            <w:r w:rsidRPr="00F829B6">
              <w:t>1</w:t>
            </w:r>
          </w:p>
        </w:tc>
        <w:tc>
          <w:tcPr>
            <w:tcW w:w="0" w:type="auto"/>
            <w:vAlign w:val="bottom"/>
          </w:tcPr>
          <w:p w14:paraId="41FEE18A" w14:textId="77777777" w:rsidR="0035583A" w:rsidRPr="00F829B6" w:rsidRDefault="0035583A" w:rsidP="0074607E">
            <w:pPr>
              <w:pStyle w:val="TAC"/>
              <w:keepNext w:val="0"/>
              <w:keepLines w:val="0"/>
              <w:widowControl w:val="0"/>
            </w:pPr>
            <w:r w:rsidRPr="00F829B6">
              <w:t>-15</w:t>
            </w:r>
          </w:p>
        </w:tc>
        <w:tc>
          <w:tcPr>
            <w:tcW w:w="0" w:type="auto"/>
            <w:vAlign w:val="center"/>
          </w:tcPr>
          <w:p w14:paraId="6A1F3B74" w14:textId="77777777" w:rsidR="0035583A" w:rsidRPr="00F829B6" w:rsidRDefault="0035583A" w:rsidP="0074607E">
            <w:pPr>
              <w:pStyle w:val="TAC"/>
              <w:keepNext w:val="0"/>
              <w:keepLines w:val="0"/>
              <w:widowControl w:val="0"/>
            </w:pPr>
            <w:r w:rsidRPr="00F829B6">
              <w:t>10011111</w:t>
            </w:r>
          </w:p>
        </w:tc>
        <w:tc>
          <w:tcPr>
            <w:tcW w:w="0" w:type="auto"/>
            <w:vAlign w:val="bottom"/>
          </w:tcPr>
          <w:p w14:paraId="4B38C68E" w14:textId="77777777" w:rsidR="0035583A" w:rsidRPr="00F829B6" w:rsidRDefault="0035583A" w:rsidP="0074607E">
            <w:pPr>
              <w:pStyle w:val="TAC"/>
              <w:keepNext w:val="0"/>
              <w:keepLines w:val="0"/>
              <w:widowControl w:val="0"/>
            </w:pPr>
            <w:r w:rsidRPr="00F829B6">
              <w:t>-1</w:t>
            </w:r>
          </w:p>
        </w:tc>
        <w:tc>
          <w:tcPr>
            <w:tcW w:w="0" w:type="auto"/>
            <w:vAlign w:val="bottom"/>
          </w:tcPr>
          <w:p w14:paraId="5C260143" w14:textId="77777777" w:rsidR="0035583A" w:rsidRPr="00F829B6" w:rsidRDefault="0035583A" w:rsidP="0074607E">
            <w:pPr>
              <w:pStyle w:val="TAC"/>
              <w:keepNext w:val="0"/>
              <w:keepLines w:val="0"/>
              <w:widowControl w:val="0"/>
            </w:pPr>
            <w:r w:rsidRPr="00F829B6">
              <w:t>15</w:t>
            </w:r>
          </w:p>
        </w:tc>
        <w:tc>
          <w:tcPr>
            <w:tcW w:w="0" w:type="auto"/>
            <w:vAlign w:val="center"/>
          </w:tcPr>
          <w:p w14:paraId="390B52B6" w14:textId="77777777" w:rsidR="0035583A" w:rsidRPr="00F829B6" w:rsidRDefault="0035583A" w:rsidP="0074607E">
            <w:pPr>
              <w:pStyle w:val="TAC"/>
              <w:keepNext w:val="0"/>
              <w:keepLines w:val="0"/>
              <w:widowControl w:val="0"/>
            </w:pPr>
            <w:r w:rsidRPr="00F829B6">
              <w:t>11011111</w:t>
            </w:r>
          </w:p>
        </w:tc>
        <w:tc>
          <w:tcPr>
            <w:tcW w:w="0" w:type="auto"/>
            <w:vAlign w:val="bottom"/>
          </w:tcPr>
          <w:p w14:paraId="0270F520" w14:textId="77777777" w:rsidR="0035583A" w:rsidRPr="00F829B6" w:rsidRDefault="0035583A" w:rsidP="0074607E">
            <w:pPr>
              <w:pStyle w:val="TAC"/>
              <w:keepNext w:val="0"/>
              <w:keepLines w:val="0"/>
              <w:widowControl w:val="0"/>
            </w:pPr>
            <w:r w:rsidRPr="00F829B6">
              <w:t>-1</w:t>
            </w:r>
          </w:p>
        </w:tc>
        <w:tc>
          <w:tcPr>
            <w:tcW w:w="0" w:type="auto"/>
            <w:vAlign w:val="bottom"/>
          </w:tcPr>
          <w:p w14:paraId="42787A68" w14:textId="77777777" w:rsidR="0035583A" w:rsidRPr="00F829B6" w:rsidRDefault="0035583A" w:rsidP="0074607E">
            <w:pPr>
              <w:pStyle w:val="TAC"/>
              <w:keepNext w:val="0"/>
              <w:keepLines w:val="0"/>
              <w:widowControl w:val="0"/>
            </w:pPr>
            <w:r w:rsidRPr="00F829B6">
              <w:t>-15</w:t>
            </w:r>
          </w:p>
        </w:tc>
      </w:tr>
      <w:tr w:rsidR="0035583A" w:rsidRPr="00F829B6" w14:paraId="65875049" w14:textId="77777777" w:rsidTr="00A02649">
        <w:trPr>
          <w:cantSplit/>
          <w:jc w:val="center"/>
        </w:trPr>
        <w:tc>
          <w:tcPr>
            <w:tcW w:w="0" w:type="auto"/>
            <w:vAlign w:val="center"/>
          </w:tcPr>
          <w:p w14:paraId="5582FA99" w14:textId="77777777" w:rsidR="0035583A" w:rsidRPr="00F829B6" w:rsidRDefault="0035583A" w:rsidP="0074607E">
            <w:pPr>
              <w:pStyle w:val="TAC"/>
              <w:keepNext w:val="0"/>
              <w:keepLines w:val="0"/>
              <w:widowControl w:val="0"/>
            </w:pPr>
            <w:r w:rsidRPr="00F829B6">
              <w:t>00100000</w:t>
            </w:r>
          </w:p>
        </w:tc>
        <w:tc>
          <w:tcPr>
            <w:tcW w:w="0" w:type="auto"/>
            <w:vAlign w:val="bottom"/>
          </w:tcPr>
          <w:p w14:paraId="1CD4B4FF" w14:textId="77777777" w:rsidR="0035583A" w:rsidRPr="00F829B6" w:rsidRDefault="0035583A" w:rsidP="0074607E">
            <w:pPr>
              <w:pStyle w:val="TAC"/>
              <w:keepNext w:val="0"/>
              <w:keepLines w:val="0"/>
              <w:widowControl w:val="0"/>
            </w:pPr>
            <w:r w:rsidRPr="00F829B6">
              <w:t>11</w:t>
            </w:r>
          </w:p>
        </w:tc>
        <w:tc>
          <w:tcPr>
            <w:tcW w:w="0" w:type="auto"/>
            <w:vAlign w:val="bottom"/>
          </w:tcPr>
          <w:p w14:paraId="27306651" w14:textId="77777777" w:rsidR="0035583A" w:rsidRPr="00F829B6" w:rsidRDefault="0035583A" w:rsidP="0074607E">
            <w:pPr>
              <w:pStyle w:val="TAC"/>
              <w:keepNext w:val="0"/>
              <w:keepLines w:val="0"/>
              <w:widowControl w:val="0"/>
            </w:pPr>
            <w:r w:rsidRPr="00F829B6">
              <w:t>5</w:t>
            </w:r>
          </w:p>
        </w:tc>
        <w:tc>
          <w:tcPr>
            <w:tcW w:w="0" w:type="auto"/>
            <w:vAlign w:val="center"/>
          </w:tcPr>
          <w:p w14:paraId="06D1F670" w14:textId="77777777" w:rsidR="0035583A" w:rsidRPr="00F829B6" w:rsidRDefault="0035583A" w:rsidP="0074607E">
            <w:pPr>
              <w:pStyle w:val="TAC"/>
              <w:keepNext w:val="0"/>
              <w:keepLines w:val="0"/>
              <w:widowControl w:val="0"/>
            </w:pPr>
            <w:r w:rsidRPr="00F829B6">
              <w:t>01100000</w:t>
            </w:r>
          </w:p>
        </w:tc>
        <w:tc>
          <w:tcPr>
            <w:tcW w:w="0" w:type="auto"/>
            <w:vAlign w:val="bottom"/>
          </w:tcPr>
          <w:p w14:paraId="3FE7E554" w14:textId="77777777" w:rsidR="0035583A" w:rsidRPr="00F829B6" w:rsidRDefault="0035583A" w:rsidP="0074607E">
            <w:pPr>
              <w:pStyle w:val="TAC"/>
              <w:keepNext w:val="0"/>
              <w:keepLines w:val="0"/>
              <w:widowControl w:val="0"/>
            </w:pPr>
            <w:r w:rsidRPr="00F829B6">
              <w:t>11</w:t>
            </w:r>
          </w:p>
        </w:tc>
        <w:tc>
          <w:tcPr>
            <w:tcW w:w="0" w:type="auto"/>
            <w:vAlign w:val="bottom"/>
          </w:tcPr>
          <w:p w14:paraId="3E559BA9" w14:textId="77777777" w:rsidR="0035583A" w:rsidRPr="00F829B6" w:rsidRDefault="0035583A" w:rsidP="0074607E">
            <w:pPr>
              <w:pStyle w:val="TAC"/>
              <w:keepNext w:val="0"/>
              <w:keepLines w:val="0"/>
              <w:widowControl w:val="0"/>
            </w:pPr>
            <w:r w:rsidRPr="00F829B6">
              <w:t>-5</w:t>
            </w:r>
          </w:p>
        </w:tc>
        <w:tc>
          <w:tcPr>
            <w:tcW w:w="0" w:type="auto"/>
            <w:vAlign w:val="center"/>
          </w:tcPr>
          <w:p w14:paraId="75417B8E" w14:textId="77777777" w:rsidR="0035583A" w:rsidRPr="00F829B6" w:rsidRDefault="0035583A" w:rsidP="0074607E">
            <w:pPr>
              <w:pStyle w:val="TAC"/>
              <w:keepNext w:val="0"/>
              <w:keepLines w:val="0"/>
              <w:widowControl w:val="0"/>
            </w:pPr>
            <w:r w:rsidRPr="00F829B6">
              <w:t>10100000</w:t>
            </w:r>
          </w:p>
        </w:tc>
        <w:tc>
          <w:tcPr>
            <w:tcW w:w="0" w:type="auto"/>
            <w:vAlign w:val="bottom"/>
          </w:tcPr>
          <w:p w14:paraId="6C2DFCA1" w14:textId="77777777" w:rsidR="0035583A" w:rsidRPr="00F829B6" w:rsidRDefault="0035583A" w:rsidP="0074607E">
            <w:pPr>
              <w:pStyle w:val="TAC"/>
              <w:keepNext w:val="0"/>
              <w:keepLines w:val="0"/>
              <w:widowControl w:val="0"/>
            </w:pPr>
            <w:r w:rsidRPr="00F829B6">
              <w:t>-11</w:t>
            </w:r>
          </w:p>
        </w:tc>
        <w:tc>
          <w:tcPr>
            <w:tcW w:w="0" w:type="auto"/>
            <w:vAlign w:val="bottom"/>
          </w:tcPr>
          <w:p w14:paraId="3B41AB0B" w14:textId="77777777" w:rsidR="0035583A" w:rsidRPr="00F829B6" w:rsidRDefault="0035583A" w:rsidP="0074607E">
            <w:pPr>
              <w:pStyle w:val="TAC"/>
              <w:keepNext w:val="0"/>
              <w:keepLines w:val="0"/>
              <w:widowControl w:val="0"/>
            </w:pPr>
            <w:r w:rsidRPr="00F829B6">
              <w:t>5</w:t>
            </w:r>
          </w:p>
        </w:tc>
        <w:tc>
          <w:tcPr>
            <w:tcW w:w="0" w:type="auto"/>
            <w:vAlign w:val="center"/>
          </w:tcPr>
          <w:p w14:paraId="614B96E4" w14:textId="77777777" w:rsidR="0035583A" w:rsidRPr="00F829B6" w:rsidRDefault="0035583A" w:rsidP="0074607E">
            <w:pPr>
              <w:pStyle w:val="TAC"/>
              <w:keepNext w:val="0"/>
              <w:keepLines w:val="0"/>
              <w:widowControl w:val="0"/>
            </w:pPr>
            <w:r w:rsidRPr="00F829B6">
              <w:t>11100000</w:t>
            </w:r>
          </w:p>
        </w:tc>
        <w:tc>
          <w:tcPr>
            <w:tcW w:w="0" w:type="auto"/>
            <w:vAlign w:val="bottom"/>
          </w:tcPr>
          <w:p w14:paraId="2BE89720" w14:textId="77777777" w:rsidR="0035583A" w:rsidRPr="00F829B6" w:rsidRDefault="0035583A" w:rsidP="0074607E">
            <w:pPr>
              <w:pStyle w:val="TAC"/>
              <w:keepNext w:val="0"/>
              <w:keepLines w:val="0"/>
              <w:widowControl w:val="0"/>
            </w:pPr>
            <w:r w:rsidRPr="00F829B6">
              <w:t>-11</w:t>
            </w:r>
          </w:p>
        </w:tc>
        <w:tc>
          <w:tcPr>
            <w:tcW w:w="0" w:type="auto"/>
            <w:vAlign w:val="bottom"/>
          </w:tcPr>
          <w:p w14:paraId="14FA687D" w14:textId="77777777" w:rsidR="0035583A" w:rsidRPr="00F829B6" w:rsidRDefault="0035583A" w:rsidP="0074607E">
            <w:pPr>
              <w:pStyle w:val="TAC"/>
              <w:keepNext w:val="0"/>
              <w:keepLines w:val="0"/>
              <w:widowControl w:val="0"/>
            </w:pPr>
            <w:r w:rsidRPr="00F829B6">
              <w:t>-5</w:t>
            </w:r>
          </w:p>
        </w:tc>
      </w:tr>
      <w:tr w:rsidR="0035583A" w:rsidRPr="00F829B6" w14:paraId="3F04257E" w14:textId="77777777" w:rsidTr="00A02649">
        <w:trPr>
          <w:cantSplit/>
          <w:jc w:val="center"/>
        </w:trPr>
        <w:tc>
          <w:tcPr>
            <w:tcW w:w="0" w:type="auto"/>
            <w:vAlign w:val="center"/>
          </w:tcPr>
          <w:p w14:paraId="131FE84C" w14:textId="77777777" w:rsidR="0035583A" w:rsidRPr="00F829B6" w:rsidRDefault="0035583A" w:rsidP="0074607E">
            <w:pPr>
              <w:pStyle w:val="TAC"/>
              <w:keepNext w:val="0"/>
              <w:keepLines w:val="0"/>
              <w:widowControl w:val="0"/>
            </w:pPr>
            <w:r w:rsidRPr="00F829B6">
              <w:t>00100001</w:t>
            </w:r>
          </w:p>
        </w:tc>
        <w:tc>
          <w:tcPr>
            <w:tcW w:w="0" w:type="auto"/>
            <w:vAlign w:val="bottom"/>
          </w:tcPr>
          <w:p w14:paraId="4A1F750A" w14:textId="77777777" w:rsidR="0035583A" w:rsidRPr="00F829B6" w:rsidRDefault="0035583A" w:rsidP="0074607E">
            <w:pPr>
              <w:pStyle w:val="TAC"/>
              <w:keepNext w:val="0"/>
              <w:keepLines w:val="0"/>
              <w:widowControl w:val="0"/>
            </w:pPr>
            <w:r w:rsidRPr="00F829B6">
              <w:t>11</w:t>
            </w:r>
          </w:p>
        </w:tc>
        <w:tc>
          <w:tcPr>
            <w:tcW w:w="0" w:type="auto"/>
            <w:vAlign w:val="bottom"/>
          </w:tcPr>
          <w:p w14:paraId="33D9DAC6" w14:textId="77777777" w:rsidR="0035583A" w:rsidRPr="00F829B6" w:rsidRDefault="0035583A" w:rsidP="0074607E">
            <w:pPr>
              <w:pStyle w:val="TAC"/>
              <w:keepNext w:val="0"/>
              <w:keepLines w:val="0"/>
              <w:widowControl w:val="0"/>
            </w:pPr>
            <w:r w:rsidRPr="00F829B6">
              <w:t>7</w:t>
            </w:r>
          </w:p>
        </w:tc>
        <w:tc>
          <w:tcPr>
            <w:tcW w:w="0" w:type="auto"/>
            <w:vAlign w:val="center"/>
          </w:tcPr>
          <w:p w14:paraId="47AAA51D" w14:textId="77777777" w:rsidR="0035583A" w:rsidRPr="00F829B6" w:rsidRDefault="0035583A" w:rsidP="0074607E">
            <w:pPr>
              <w:pStyle w:val="TAC"/>
              <w:keepNext w:val="0"/>
              <w:keepLines w:val="0"/>
              <w:widowControl w:val="0"/>
            </w:pPr>
            <w:r w:rsidRPr="00F829B6">
              <w:t>01100001</w:t>
            </w:r>
          </w:p>
        </w:tc>
        <w:tc>
          <w:tcPr>
            <w:tcW w:w="0" w:type="auto"/>
            <w:vAlign w:val="bottom"/>
          </w:tcPr>
          <w:p w14:paraId="788D1270" w14:textId="77777777" w:rsidR="0035583A" w:rsidRPr="00F829B6" w:rsidRDefault="0035583A" w:rsidP="0074607E">
            <w:pPr>
              <w:pStyle w:val="TAC"/>
              <w:keepNext w:val="0"/>
              <w:keepLines w:val="0"/>
              <w:widowControl w:val="0"/>
            </w:pPr>
            <w:r w:rsidRPr="00F829B6">
              <w:t>11</w:t>
            </w:r>
          </w:p>
        </w:tc>
        <w:tc>
          <w:tcPr>
            <w:tcW w:w="0" w:type="auto"/>
            <w:vAlign w:val="bottom"/>
          </w:tcPr>
          <w:p w14:paraId="570948C6" w14:textId="77777777" w:rsidR="0035583A" w:rsidRPr="00F829B6" w:rsidRDefault="0035583A" w:rsidP="0074607E">
            <w:pPr>
              <w:pStyle w:val="TAC"/>
              <w:keepNext w:val="0"/>
              <w:keepLines w:val="0"/>
              <w:widowControl w:val="0"/>
            </w:pPr>
            <w:r w:rsidRPr="00F829B6">
              <w:t>-7</w:t>
            </w:r>
          </w:p>
        </w:tc>
        <w:tc>
          <w:tcPr>
            <w:tcW w:w="0" w:type="auto"/>
            <w:vAlign w:val="center"/>
          </w:tcPr>
          <w:p w14:paraId="1A39B7F6" w14:textId="77777777" w:rsidR="0035583A" w:rsidRPr="00F829B6" w:rsidRDefault="0035583A" w:rsidP="0074607E">
            <w:pPr>
              <w:pStyle w:val="TAC"/>
              <w:keepNext w:val="0"/>
              <w:keepLines w:val="0"/>
              <w:widowControl w:val="0"/>
            </w:pPr>
            <w:r w:rsidRPr="00F829B6">
              <w:t>10100001</w:t>
            </w:r>
          </w:p>
        </w:tc>
        <w:tc>
          <w:tcPr>
            <w:tcW w:w="0" w:type="auto"/>
            <w:vAlign w:val="bottom"/>
          </w:tcPr>
          <w:p w14:paraId="33531EA7" w14:textId="77777777" w:rsidR="0035583A" w:rsidRPr="00F829B6" w:rsidRDefault="0035583A" w:rsidP="0074607E">
            <w:pPr>
              <w:pStyle w:val="TAC"/>
              <w:keepNext w:val="0"/>
              <w:keepLines w:val="0"/>
              <w:widowControl w:val="0"/>
            </w:pPr>
            <w:r w:rsidRPr="00F829B6">
              <w:t>-11</w:t>
            </w:r>
          </w:p>
        </w:tc>
        <w:tc>
          <w:tcPr>
            <w:tcW w:w="0" w:type="auto"/>
            <w:vAlign w:val="bottom"/>
          </w:tcPr>
          <w:p w14:paraId="16CBAEAF" w14:textId="77777777" w:rsidR="0035583A" w:rsidRPr="00F829B6" w:rsidRDefault="0035583A" w:rsidP="0074607E">
            <w:pPr>
              <w:pStyle w:val="TAC"/>
              <w:keepNext w:val="0"/>
              <w:keepLines w:val="0"/>
              <w:widowControl w:val="0"/>
            </w:pPr>
            <w:r w:rsidRPr="00F829B6">
              <w:t>7</w:t>
            </w:r>
          </w:p>
        </w:tc>
        <w:tc>
          <w:tcPr>
            <w:tcW w:w="0" w:type="auto"/>
            <w:vAlign w:val="center"/>
          </w:tcPr>
          <w:p w14:paraId="1EF92407" w14:textId="77777777" w:rsidR="0035583A" w:rsidRPr="00F829B6" w:rsidRDefault="0035583A" w:rsidP="0074607E">
            <w:pPr>
              <w:pStyle w:val="TAC"/>
              <w:keepNext w:val="0"/>
              <w:keepLines w:val="0"/>
              <w:widowControl w:val="0"/>
            </w:pPr>
            <w:r w:rsidRPr="00F829B6">
              <w:t>11100001</w:t>
            </w:r>
          </w:p>
        </w:tc>
        <w:tc>
          <w:tcPr>
            <w:tcW w:w="0" w:type="auto"/>
            <w:vAlign w:val="bottom"/>
          </w:tcPr>
          <w:p w14:paraId="56E7D9B6" w14:textId="77777777" w:rsidR="0035583A" w:rsidRPr="00F829B6" w:rsidRDefault="0035583A" w:rsidP="0074607E">
            <w:pPr>
              <w:pStyle w:val="TAC"/>
              <w:keepNext w:val="0"/>
              <w:keepLines w:val="0"/>
              <w:widowControl w:val="0"/>
            </w:pPr>
            <w:r w:rsidRPr="00F829B6">
              <w:t>-11</w:t>
            </w:r>
          </w:p>
        </w:tc>
        <w:tc>
          <w:tcPr>
            <w:tcW w:w="0" w:type="auto"/>
            <w:vAlign w:val="bottom"/>
          </w:tcPr>
          <w:p w14:paraId="17980BAA" w14:textId="77777777" w:rsidR="0035583A" w:rsidRPr="00F829B6" w:rsidRDefault="0035583A" w:rsidP="0074607E">
            <w:pPr>
              <w:pStyle w:val="TAC"/>
              <w:keepNext w:val="0"/>
              <w:keepLines w:val="0"/>
              <w:widowControl w:val="0"/>
            </w:pPr>
            <w:r w:rsidRPr="00F829B6">
              <w:t>-7</w:t>
            </w:r>
          </w:p>
        </w:tc>
      </w:tr>
      <w:tr w:rsidR="0035583A" w:rsidRPr="00F829B6" w14:paraId="7D7BBDBD" w14:textId="77777777" w:rsidTr="00A02649">
        <w:trPr>
          <w:cantSplit/>
          <w:jc w:val="center"/>
        </w:trPr>
        <w:tc>
          <w:tcPr>
            <w:tcW w:w="0" w:type="auto"/>
            <w:vAlign w:val="center"/>
          </w:tcPr>
          <w:p w14:paraId="1D1F171C" w14:textId="77777777" w:rsidR="0035583A" w:rsidRPr="00F829B6" w:rsidRDefault="0035583A" w:rsidP="0074607E">
            <w:pPr>
              <w:pStyle w:val="TAC"/>
              <w:keepNext w:val="0"/>
              <w:keepLines w:val="0"/>
              <w:widowControl w:val="0"/>
            </w:pPr>
            <w:r w:rsidRPr="00F829B6">
              <w:t>00100010</w:t>
            </w:r>
          </w:p>
        </w:tc>
        <w:tc>
          <w:tcPr>
            <w:tcW w:w="0" w:type="auto"/>
            <w:vAlign w:val="bottom"/>
          </w:tcPr>
          <w:p w14:paraId="4CC659D3" w14:textId="77777777" w:rsidR="0035583A" w:rsidRPr="00F829B6" w:rsidRDefault="0035583A" w:rsidP="0074607E">
            <w:pPr>
              <w:pStyle w:val="TAC"/>
              <w:keepNext w:val="0"/>
              <w:keepLines w:val="0"/>
              <w:widowControl w:val="0"/>
            </w:pPr>
            <w:r w:rsidRPr="00F829B6">
              <w:t>9</w:t>
            </w:r>
          </w:p>
        </w:tc>
        <w:tc>
          <w:tcPr>
            <w:tcW w:w="0" w:type="auto"/>
            <w:vAlign w:val="bottom"/>
          </w:tcPr>
          <w:p w14:paraId="7070C685" w14:textId="77777777" w:rsidR="0035583A" w:rsidRPr="00F829B6" w:rsidRDefault="0035583A" w:rsidP="0074607E">
            <w:pPr>
              <w:pStyle w:val="TAC"/>
              <w:keepNext w:val="0"/>
              <w:keepLines w:val="0"/>
              <w:widowControl w:val="0"/>
            </w:pPr>
            <w:r w:rsidRPr="00F829B6">
              <w:t>5</w:t>
            </w:r>
          </w:p>
        </w:tc>
        <w:tc>
          <w:tcPr>
            <w:tcW w:w="0" w:type="auto"/>
            <w:vAlign w:val="center"/>
          </w:tcPr>
          <w:p w14:paraId="317CD879" w14:textId="77777777" w:rsidR="0035583A" w:rsidRPr="00F829B6" w:rsidRDefault="0035583A" w:rsidP="0074607E">
            <w:pPr>
              <w:pStyle w:val="TAC"/>
              <w:keepNext w:val="0"/>
              <w:keepLines w:val="0"/>
              <w:widowControl w:val="0"/>
            </w:pPr>
            <w:r w:rsidRPr="00F829B6">
              <w:t>01100010</w:t>
            </w:r>
          </w:p>
        </w:tc>
        <w:tc>
          <w:tcPr>
            <w:tcW w:w="0" w:type="auto"/>
            <w:vAlign w:val="bottom"/>
          </w:tcPr>
          <w:p w14:paraId="1D89730D" w14:textId="77777777" w:rsidR="0035583A" w:rsidRPr="00F829B6" w:rsidRDefault="0035583A" w:rsidP="0074607E">
            <w:pPr>
              <w:pStyle w:val="TAC"/>
              <w:keepNext w:val="0"/>
              <w:keepLines w:val="0"/>
              <w:widowControl w:val="0"/>
            </w:pPr>
            <w:r w:rsidRPr="00F829B6">
              <w:t>9</w:t>
            </w:r>
          </w:p>
        </w:tc>
        <w:tc>
          <w:tcPr>
            <w:tcW w:w="0" w:type="auto"/>
            <w:vAlign w:val="bottom"/>
          </w:tcPr>
          <w:p w14:paraId="3D0F6C13" w14:textId="77777777" w:rsidR="0035583A" w:rsidRPr="00F829B6" w:rsidRDefault="0035583A" w:rsidP="0074607E">
            <w:pPr>
              <w:pStyle w:val="TAC"/>
              <w:keepNext w:val="0"/>
              <w:keepLines w:val="0"/>
              <w:widowControl w:val="0"/>
            </w:pPr>
            <w:r w:rsidRPr="00F829B6">
              <w:t>-5</w:t>
            </w:r>
          </w:p>
        </w:tc>
        <w:tc>
          <w:tcPr>
            <w:tcW w:w="0" w:type="auto"/>
            <w:vAlign w:val="center"/>
          </w:tcPr>
          <w:p w14:paraId="13B1F124" w14:textId="77777777" w:rsidR="0035583A" w:rsidRPr="00F829B6" w:rsidRDefault="0035583A" w:rsidP="0074607E">
            <w:pPr>
              <w:pStyle w:val="TAC"/>
              <w:keepNext w:val="0"/>
              <w:keepLines w:val="0"/>
              <w:widowControl w:val="0"/>
            </w:pPr>
            <w:r w:rsidRPr="00F829B6">
              <w:t>10100010</w:t>
            </w:r>
          </w:p>
        </w:tc>
        <w:tc>
          <w:tcPr>
            <w:tcW w:w="0" w:type="auto"/>
            <w:vAlign w:val="bottom"/>
          </w:tcPr>
          <w:p w14:paraId="2C7CBC8F" w14:textId="77777777" w:rsidR="0035583A" w:rsidRPr="00F829B6" w:rsidRDefault="0035583A" w:rsidP="0074607E">
            <w:pPr>
              <w:pStyle w:val="TAC"/>
              <w:keepNext w:val="0"/>
              <w:keepLines w:val="0"/>
              <w:widowControl w:val="0"/>
            </w:pPr>
            <w:r w:rsidRPr="00F829B6">
              <w:t>-9</w:t>
            </w:r>
          </w:p>
        </w:tc>
        <w:tc>
          <w:tcPr>
            <w:tcW w:w="0" w:type="auto"/>
            <w:vAlign w:val="bottom"/>
          </w:tcPr>
          <w:p w14:paraId="485A828E" w14:textId="77777777" w:rsidR="0035583A" w:rsidRPr="00F829B6" w:rsidRDefault="0035583A" w:rsidP="0074607E">
            <w:pPr>
              <w:pStyle w:val="TAC"/>
              <w:keepNext w:val="0"/>
              <w:keepLines w:val="0"/>
              <w:widowControl w:val="0"/>
            </w:pPr>
            <w:r w:rsidRPr="00F829B6">
              <w:t>5</w:t>
            </w:r>
          </w:p>
        </w:tc>
        <w:tc>
          <w:tcPr>
            <w:tcW w:w="0" w:type="auto"/>
            <w:vAlign w:val="center"/>
          </w:tcPr>
          <w:p w14:paraId="534F5BCC" w14:textId="77777777" w:rsidR="0035583A" w:rsidRPr="00F829B6" w:rsidRDefault="0035583A" w:rsidP="0074607E">
            <w:pPr>
              <w:pStyle w:val="TAC"/>
              <w:keepNext w:val="0"/>
              <w:keepLines w:val="0"/>
              <w:widowControl w:val="0"/>
            </w:pPr>
            <w:r w:rsidRPr="00F829B6">
              <w:t>11100010</w:t>
            </w:r>
          </w:p>
        </w:tc>
        <w:tc>
          <w:tcPr>
            <w:tcW w:w="0" w:type="auto"/>
            <w:vAlign w:val="bottom"/>
          </w:tcPr>
          <w:p w14:paraId="268195A0" w14:textId="77777777" w:rsidR="0035583A" w:rsidRPr="00F829B6" w:rsidRDefault="0035583A" w:rsidP="0074607E">
            <w:pPr>
              <w:pStyle w:val="TAC"/>
              <w:keepNext w:val="0"/>
              <w:keepLines w:val="0"/>
              <w:widowControl w:val="0"/>
            </w:pPr>
            <w:r w:rsidRPr="00F829B6">
              <w:t>-9</w:t>
            </w:r>
          </w:p>
        </w:tc>
        <w:tc>
          <w:tcPr>
            <w:tcW w:w="0" w:type="auto"/>
            <w:vAlign w:val="bottom"/>
          </w:tcPr>
          <w:p w14:paraId="5455DFE9" w14:textId="77777777" w:rsidR="0035583A" w:rsidRPr="00F829B6" w:rsidRDefault="0035583A" w:rsidP="0074607E">
            <w:pPr>
              <w:pStyle w:val="TAC"/>
              <w:keepNext w:val="0"/>
              <w:keepLines w:val="0"/>
              <w:widowControl w:val="0"/>
            </w:pPr>
            <w:r w:rsidRPr="00F829B6">
              <w:t>-5</w:t>
            </w:r>
          </w:p>
        </w:tc>
      </w:tr>
      <w:tr w:rsidR="0035583A" w:rsidRPr="00F829B6" w14:paraId="0107532D" w14:textId="77777777" w:rsidTr="00A02649">
        <w:trPr>
          <w:cantSplit/>
          <w:jc w:val="center"/>
        </w:trPr>
        <w:tc>
          <w:tcPr>
            <w:tcW w:w="0" w:type="auto"/>
            <w:vAlign w:val="center"/>
          </w:tcPr>
          <w:p w14:paraId="0F2B0289" w14:textId="77777777" w:rsidR="0035583A" w:rsidRPr="00F829B6" w:rsidRDefault="0035583A" w:rsidP="0074607E">
            <w:pPr>
              <w:pStyle w:val="TAC"/>
              <w:keepNext w:val="0"/>
              <w:keepLines w:val="0"/>
              <w:widowControl w:val="0"/>
            </w:pPr>
            <w:r w:rsidRPr="00F829B6">
              <w:t>00100011</w:t>
            </w:r>
          </w:p>
        </w:tc>
        <w:tc>
          <w:tcPr>
            <w:tcW w:w="0" w:type="auto"/>
            <w:vAlign w:val="bottom"/>
          </w:tcPr>
          <w:p w14:paraId="000CF374" w14:textId="77777777" w:rsidR="0035583A" w:rsidRPr="00F829B6" w:rsidRDefault="0035583A" w:rsidP="0074607E">
            <w:pPr>
              <w:pStyle w:val="TAC"/>
              <w:keepNext w:val="0"/>
              <w:keepLines w:val="0"/>
              <w:widowControl w:val="0"/>
            </w:pPr>
            <w:r w:rsidRPr="00F829B6">
              <w:t>9</w:t>
            </w:r>
          </w:p>
        </w:tc>
        <w:tc>
          <w:tcPr>
            <w:tcW w:w="0" w:type="auto"/>
            <w:vAlign w:val="bottom"/>
          </w:tcPr>
          <w:p w14:paraId="0BE446AA" w14:textId="77777777" w:rsidR="0035583A" w:rsidRPr="00F829B6" w:rsidRDefault="0035583A" w:rsidP="0074607E">
            <w:pPr>
              <w:pStyle w:val="TAC"/>
              <w:keepNext w:val="0"/>
              <w:keepLines w:val="0"/>
              <w:widowControl w:val="0"/>
            </w:pPr>
            <w:r w:rsidRPr="00F829B6">
              <w:t>7</w:t>
            </w:r>
          </w:p>
        </w:tc>
        <w:tc>
          <w:tcPr>
            <w:tcW w:w="0" w:type="auto"/>
            <w:vAlign w:val="center"/>
          </w:tcPr>
          <w:p w14:paraId="4F77B0F7" w14:textId="77777777" w:rsidR="0035583A" w:rsidRPr="00F829B6" w:rsidRDefault="0035583A" w:rsidP="0074607E">
            <w:pPr>
              <w:pStyle w:val="TAC"/>
              <w:keepNext w:val="0"/>
              <w:keepLines w:val="0"/>
              <w:widowControl w:val="0"/>
            </w:pPr>
            <w:r w:rsidRPr="00F829B6">
              <w:t>01100011</w:t>
            </w:r>
          </w:p>
        </w:tc>
        <w:tc>
          <w:tcPr>
            <w:tcW w:w="0" w:type="auto"/>
            <w:vAlign w:val="bottom"/>
          </w:tcPr>
          <w:p w14:paraId="3DCCC69F" w14:textId="77777777" w:rsidR="0035583A" w:rsidRPr="00F829B6" w:rsidRDefault="0035583A" w:rsidP="0074607E">
            <w:pPr>
              <w:pStyle w:val="TAC"/>
              <w:keepNext w:val="0"/>
              <w:keepLines w:val="0"/>
              <w:widowControl w:val="0"/>
            </w:pPr>
            <w:r w:rsidRPr="00F829B6">
              <w:t>9</w:t>
            </w:r>
          </w:p>
        </w:tc>
        <w:tc>
          <w:tcPr>
            <w:tcW w:w="0" w:type="auto"/>
            <w:vAlign w:val="bottom"/>
          </w:tcPr>
          <w:p w14:paraId="73EC8FAF" w14:textId="77777777" w:rsidR="0035583A" w:rsidRPr="00F829B6" w:rsidRDefault="0035583A" w:rsidP="0074607E">
            <w:pPr>
              <w:pStyle w:val="TAC"/>
              <w:keepNext w:val="0"/>
              <w:keepLines w:val="0"/>
              <w:widowControl w:val="0"/>
            </w:pPr>
            <w:r w:rsidRPr="00F829B6">
              <w:t>-7</w:t>
            </w:r>
          </w:p>
        </w:tc>
        <w:tc>
          <w:tcPr>
            <w:tcW w:w="0" w:type="auto"/>
            <w:vAlign w:val="center"/>
          </w:tcPr>
          <w:p w14:paraId="5551292E" w14:textId="77777777" w:rsidR="0035583A" w:rsidRPr="00F829B6" w:rsidRDefault="0035583A" w:rsidP="0074607E">
            <w:pPr>
              <w:pStyle w:val="TAC"/>
              <w:keepNext w:val="0"/>
              <w:keepLines w:val="0"/>
              <w:widowControl w:val="0"/>
            </w:pPr>
            <w:r w:rsidRPr="00F829B6">
              <w:t>10100011</w:t>
            </w:r>
          </w:p>
        </w:tc>
        <w:tc>
          <w:tcPr>
            <w:tcW w:w="0" w:type="auto"/>
            <w:vAlign w:val="bottom"/>
          </w:tcPr>
          <w:p w14:paraId="25A5A640" w14:textId="77777777" w:rsidR="0035583A" w:rsidRPr="00F829B6" w:rsidRDefault="0035583A" w:rsidP="0074607E">
            <w:pPr>
              <w:pStyle w:val="TAC"/>
              <w:keepNext w:val="0"/>
              <w:keepLines w:val="0"/>
              <w:widowControl w:val="0"/>
            </w:pPr>
            <w:r w:rsidRPr="00F829B6">
              <w:t>-9</w:t>
            </w:r>
          </w:p>
        </w:tc>
        <w:tc>
          <w:tcPr>
            <w:tcW w:w="0" w:type="auto"/>
            <w:vAlign w:val="bottom"/>
          </w:tcPr>
          <w:p w14:paraId="5EE7A53D" w14:textId="77777777" w:rsidR="0035583A" w:rsidRPr="00F829B6" w:rsidRDefault="0035583A" w:rsidP="0074607E">
            <w:pPr>
              <w:pStyle w:val="TAC"/>
              <w:keepNext w:val="0"/>
              <w:keepLines w:val="0"/>
              <w:widowControl w:val="0"/>
            </w:pPr>
            <w:r w:rsidRPr="00F829B6">
              <w:t>7</w:t>
            </w:r>
          </w:p>
        </w:tc>
        <w:tc>
          <w:tcPr>
            <w:tcW w:w="0" w:type="auto"/>
            <w:vAlign w:val="center"/>
          </w:tcPr>
          <w:p w14:paraId="77BAF3A4" w14:textId="77777777" w:rsidR="0035583A" w:rsidRPr="00F829B6" w:rsidRDefault="0035583A" w:rsidP="0074607E">
            <w:pPr>
              <w:pStyle w:val="TAC"/>
              <w:keepNext w:val="0"/>
              <w:keepLines w:val="0"/>
              <w:widowControl w:val="0"/>
            </w:pPr>
            <w:r w:rsidRPr="00F829B6">
              <w:t>11100011</w:t>
            </w:r>
          </w:p>
        </w:tc>
        <w:tc>
          <w:tcPr>
            <w:tcW w:w="0" w:type="auto"/>
            <w:vAlign w:val="bottom"/>
          </w:tcPr>
          <w:p w14:paraId="5A21DCA7" w14:textId="77777777" w:rsidR="0035583A" w:rsidRPr="00F829B6" w:rsidRDefault="0035583A" w:rsidP="0074607E">
            <w:pPr>
              <w:pStyle w:val="TAC"/>
              <w:keepNext w:val="0"/>
              <w:keepLines w:val="0"/>
              <w:widowControl w:val="0"/>
            </w:pPr>
            <w:r w:rsidRPr="00F829B6">
              <w:t>-9</w:t>
            </w:r>
          </w:p>
        </w:tc>
        <w:tc>
          <w:tcPr>
            <w:tcW w:w="0" w:type="auto"/>
            <w:vAlign w:val="bottom"/>
          </w:tcPr>
          <w:p w14:paraId="601AD918" w14:textId="77777777" w:rsidR="0035583A" w:rsidRPr="00F829B6" w:rsidRDefault="0035583A" w:rsidP="0074607E">
            <w:pPr>
              <w:pStyle w:val="TAC"/>
              <w:keepNext w:val="0"/>
              <w:keepLines w:val="0"/>
              <w:widowControl w:val="0"/>
            </w:pPr>
            <w:r w:rsidRPr="00F829B6">
              <w:t>-7</w:t>
            </w:r>
          </w:p>
        </w:tc>
      </w:tr>
      <w:tr w:rsidR="0035583A" w:rsidRPr="00F829B6" w14:paraId="0C70166F" w14:textId="77777777" w:rsidTr="00A02649">
        <w:trPr>
          <w:cantSplit/>
          <w:jc w:val="center"/>
        </w:trPr>
        <w:tc>
          <w:tcPr>
            <w:tcW w:w="0" w:type="auto"/>
            <w:vAlign w:val="center"/>
          </w:tcPr>
          <w:p w14:paraId="110E9694" w14:textId="77777777" w:rsidR="0035583A" w:rsidRPr="00F829B6" w:rsidRDefault="0035583A" w:rsidP="0074607E">
            <w:pPr>
              <w:pStyle w:val="TAC"/>
              <w:keepNext w:val="0"/>
              <w:keepLines w:val="0"/>
              <w:widowControl w:val="0"/>
            </w:pPr>
            <w:r w:rsidRPr="00F829B6">
              <w:t>00100100</w:t>
            </w:r>
          </w:p>
        </w:tc>
        <w:tc>
          <w:tcPr>
            <w:tcW w:w="0" w:type="auto"/>
            <w:vAlign w:val="bottom"/>
          </w:tcPr>
          <w:p w14:paraId="77B36C34" w14:textId="77777777" w:rsidR="0035583A" w:rsidRPr="00F829B6" w:rsidRDefault="0035583A" w:rsidP="0074607E">
            <w:pPr>
              <w:pStyle w:val="TAC"/>
              <w:keepNext w:val="0"/>
              <w:keepLines w:val="0"/>
              <w:widowControl w:val="0"/>
            </w:pPr>
            <w:r w:rsidRPr="00F829B6">
              <w:t>11</w:t>
            </w:r>
          </w:p>
        </w:tc>
        <w:tc>
          <w:tcPr>
            <w:tcW w:w="0" w:type="auto"/>
            <w:vAlign w:val="bottom"/>
          </w:tcPr>
          <w:p w14:paraId="394AF453" w14:textId="77777777" w:rsidR="0035583A" w:rsidRPr="00F829B6" w:rsidRDefault="0035583A" w:rsidP="0074607E">
            <w:pPr>
              <w:pStyle w:val="TAC"/>
              <w:keepNext w:val="0"/>
              <w:keepLines w:val="0"/>
              <w:widowControl w:val="0"/>
            </w:pPr>
            <w:r w:rsidRPr="00F829B6">
              <w:t>3</w:t>
            </w:r>
          </w:p>
        </w:tc>
        <w:tc>
          <w:tcPr>
            <w:tcW w:w="0" w:type="auto"/>
            <w:vAlign w:val="center"/>
          </w:tcPr>
          <w:p w14:paraId="0B8BE5E7" w14:textId="77777777" w:rsidR="0035583A" w:rsidRPr="00F829B6" w:rsidRDefault="0035583A" w:rsidP="0074607E">
            <w:pPr>
              <w:pStyle w:val="TAC"/>
              <w:keepNext w:val="0"/>
              <w:keepLines w:val="0"/>
              <w:widowControl w:val="0"/>
            </w:pPr>
            <w:r w:rsidRPr="00F829B6">
              <w:t>01100100</w:t>
            </w:r>
          </w:p>
        </w:tc>
        <w:tc>
          <w:tcPr>
            <w:tcW w:w="0" w:type="auto"/>
            <w:vAlign w:val="bottom"/>
          </w:tcPr>
          <w:p w14:paraId="10FF88EA" w14:textId="77777777" w:rsidR="0035583A" w:rsidRPr="00F829B6" w:rsidRDefault="0035583A" w:rsidP="0074607E">
            <w:pPr>
              <w:pStyle w:val="TAC"/>
              <w:keepNext w:val="0"/>
              <w:keepLines w:val="0"/>
              <w:widowControl w:val="0"/>
            </w:pPr>
            <w:r w:rsidRPr="00F829B6">
              <w:t>11</w:t>
            </w:r>
          </w:p>
        </w:tc>
        <w:tc>
          <w:tcPr>
            <w:tcW w:w="0" w:type="auto"/>
            <w:vAlign w:val="bottom"/>
          </w:tcPr>
          <w:p w14:paraId="3634431D" w14:textId="77777777" w:rsidR="0035583A" w:rsidRPr="00F829B6" w:rsidRDefault="0035583A" w:rsidP="0074607E">
            <w:pPr>
              <w:pStyle w:val="TAC"/>
              <w:keepNext w:val="0"/>
              <w:keepLines w:val="0"/>
              <w:widowControl w:val="0"/>
            </w:pPr>
            <w:r w:rsidRPr="00F829B6">
              <w:t>-3</w:t>
            </w:r>
          </w:p>
        </w:tc>
        <w:tc>
          <w:tcPr>
            <w:tcW w:w="0" w:type="auto"/>
            <w:vAlign w:val="center"/>
          </w:tcPr>
          <w:p w14:paraId="0DFF7BAA" w14:textId="77777777" w:rsidR="0035583A" w:rsidRPr="00F829B6" w:rsidRDefault="0035583A" w:rsidP="0074607E">
            <w:pPr>
              <w:pStyle w:val="TAC"/>
              <w:keepNext w:val="0"/>
              <w:keepLines w:val="0"/>
              <w:widowControl w:val="0"/>
            </w:pPr>
            <w:r w:rsidRPr="00F829B6">
              <w:t>10100100</w:t>
            </w:r>
          </w:p>
        </w:tc>
        <w:tc>
          <w:tcPr>
            <w:tcW w:w="0" w:type="auto"/>
            <w:vAlign w:val="bottom"/>
          </w:tcPr>
          <w:p w14:paraId="1D37F137" w14:textId="77777777" w:rsidR="0035583A" w:rsidRPr="00F829B6" w:rsidRDefault="0035583A" w:rsidP="0074607E">
            <w:pPr>
              <w:pStyle w:val="TAC"/>
              <w:keepNext w:val="0"/>
              <w:keepLines w:val="0"/>
              <w:widowControl w:val="0"/>
            </w:pPr>
            <w:r w:rsidRPr="00F829B6">
              <w:t>-11</w:t>
            </w:r>
          </w:p>
        </w:tc>
        <w:tc>
          <w:tcPr>
            <w:tcW w:w="0" w:type="auto"/>
            <w:vAlign w:val="bottom"/>
          </w:tcPr>
          <w:p w14:paraId="062D9743" w14:textId="77777777" w:rsidR="0035583A" w:rsidRPr="00F829B6" w:rsidRDefault="0035583A" w:rsidP="0074607E">
            <w:pPr>
              <w:pStyle w:val="TAC"/>
              <w:keepNext w:val="0"/>
              <w:keepLines w:val="0"/>
              <w:widowControl w:val="0"/>
            </w:pPr>
            <w:r w:rsidRPr="00F829B6">
              <w:t>3</w:t>
            </w:r>
          </w:p>
        </w:tc>
        <w:tc>
          <w:tcPr>
            <w:tcW w:w="0" w:type="auto"/>
            <w:vAlign w:val="center"/>
          </w:tcPr>
          <w:p w14:paraId="1E10955F" w14:textId="77777777" w:rsidR="0035583A" w:rsidRPr="00F829B6" w:rsidRDefault="0035583A" w:rsidP="0074607E">
            <w:pPr>
              <w:pStyle w:val="TAC"/>
              <w:keepNext w:val="0"/>
              <w:keepLines w:val="0"/>
              <w:widowControl w:val="0"/>
            </w:pPr>
            <w:r w:rsidRPr="00F829B6">
              <w:t>11100100</w:t>
            </w:r>
          </w:p>
        </w:tc>
        <w:tc>
          <w:tcPr>
            <w:tcW w:w="0" w:type="auto"/>
            <w:vAlign w:val="bottom"/>
          </w:tcPr>
          <w:p w14:paraId="7D3F218B" w14:textId="77777777" w:rsidR="0035583A" w:rsidRPr="00F829B6" w:rsidRDefault="0035583A" w:rsidP="0074607E">
            <w:pPr>
              <w:pStyle w:val="TAC"/>
              <w:keepNext w:val="0"/>
              <w:keepLines w:val="0"/>
              <w:widowControl w:val="0"/>
            </w:pPr>
            <w:r w:rsidRPr="00F829B6">
              <w:t>-11</w:t>
            </w:r>
          </w:p>
        </w:tc>
        <w:tc>
          <w:tcPr>
            <w:tcW w:w="0" w:type="auto"/>
            <w:vAlign w:val="bottom"/>
          </w:tcPr>
          <w:p w14:paraId="79F6CEFF" w14:textId="77777777" w:rsidR="0035583A" w:rsidRPr="00F829B6" w:rsidRDefault="0035583A" w:rsidP="0074607E">
            <w:pPr>
              <w:pStyle w:val="TAC"/>
              <w:keepNext w:val="0"/>
              <w:keepLines w:val="0"/>
              <w:widowControl w:val="0"/>
            </w:pPr>
            <w:r w:rsidRPr="00F829B6">
              <w:t>-3</w:t>
            </w:r>
          </w:p>
        </w:tc>
      </w:tr>
      <w:tr w:rsidR="0035583A" w:rsidRPr="00F829B6" w14:paraId="2CB79E30" w14:textId="77777777" w:rsidTr="00A02649">
        <w:trPr>
          <w:cantSplit/>
          <w:jc w:val="center"/>
        </w:trPr>
        <w:tc>
          <w:tcPr>
            <w:tcW w:w="0" w:type="auto"/>
            <w:vAlign w:val="center"/>
          </w:tcPr>
          <w:p w14:paraId="4319554C" w14:textId="77777777" w:rsidR="0035583A" w:rsidRPr="00F829B6" w:rsidRDefault="0035583A" w:rsidP="0074607E">
            <w:pPr>
              <w:pStyle w:val="TAC"/>
              <w:keepNext w:val="0"/>
              <w:keepLines w:val="0"/>
              <w:widowControl w:val="0"/>
            </w:pPr>
            <w:r w:rsidRPr="00F829B6">
              <w:t>00100101</w:t>
            </w:r>
          </w:p>
        </w:tc>
        <w:tc>
          <w:tcPr>
            <w:tcW w:w="0" w:type="auto"/>
            <w:vAlign w:val="bottom"/>
          </w:tcPr>
          <w:p w14:paraId="3DEA2E8F" w14:textId="77777777" w:rsidR="0035583A" w:rsidRPr="00F829B6" w:rsidRDefault="0035583A" w:rsidP="0074607E">
            <w:pPr>
              <w:pStyle w:val="TAC"/>
              <w:keepNext w:val="0"/>
              <w:keepLines w:val="0"/>
              <w:widowControl w:val="0"/>
            </w:pPr>
            <w:r w:rsidRPr="00F829B6">
              <w:t>11</w:t>
            </w:r>
          </w:p>
        </w:tc>
        <w:tc>
          <w:tcPr>
            <w:tcW w:w="0" w:type="auto"/>
            <w:vAlign w:val="bottom"/>
          </w:tcPr>
          <w:p w14:paraId="5C08F7A5" w14:textId="77777777" w:rsidR="0035583A" w:rsidRPr="00F829B6" w:rsidRDefault="0035583A" w:rsidP="0074607E">
            <w:pPr>
              <w:pStyle w:val="TAC"/>
              <w:keepNext w:val="0"/>
              <w:keepLines w:val="0"/>
              <w:widowControl w:val="0"/>
            </w:pPr>
            <w:r w:rsidRPr="00F829B6">
              <w:t>1</w:t>
            </w:r>
          </w:p>
        </w:tc>
        <w:tc>
          <w:tcPr>
            <w:tcW w:w="0" w:type="auto"/>
            <w:vAlign w:val="center"/>
          </w:tcPr>
          <w:p w14:paraId="5F114AA8" w14:textId="77777777" w:rsidR="0035583A" w:rsidRPr="00F829B6" w:rsidRDefault="0035583A" w:rsidP="0074607E">
            <w:pPr>
              <w:pStyle w:val="TAC"/>
              <w:keepNext w:val="0"/>
              <w:keepLines w:val="0"/>
              <w:widowControl w:val="0"/>
            </w:pPr>
            <w:r w:rsidRPr="00F829B6">
              <w:t>01100101</w:t>
            </w:r>
          </w:p>
        </w:tc>
        <w:tc>
          <w:tcPr>
            <w:tcW w:w="0" w:type="auto"/>
            <w:vAlign w:val="bottom"/>
          </w:tcPr>
          <w:p w14:paraId="356A0771" w14:textId="77777777" w:rsidR="0035583A" w:rsidRPr="00F829B6" w:rsidRDefault="0035583A" w:rsidP="0074607E">
            <w:pPr>
              <w:pStyle w:val="TAC"/>
              <w:keepNext w:val="0"/>
              <w:keepLines w:val="0"/>
              <w:widowControl w:val="0"/>
            </w:pPr>
            <w:r w:rsidRPr="00F829B6">
              <w:t>11</w:t>
            </w:r>
          </w:p>
        </w:tc>
        <w:tc>
          <w:tcPr>
            <w:tcW w:w="0" w:type="auto"/>
            <w:vAlign w:val="bottom"/>
          </w:tcPr>
          <w:p w14:paraId="3FAC4FEB" w14:textId="77777777" w:rsidR="0035583A" w:rsidRPr="00F829B6" w:rsidRDefault="0035583A" w:rsidP="0074607E">
            <w:pPr>
              <w:pStyle w:val="TAC"/>
              <w:keepNext w:val="0"/>
              <w:keepLines w:val="0"/>
              <w:widowControl w:val="0"/>
            </w:pPr>
            <w:r w:rsidRPr="00F829B6">
              <w:t>-1</w:t>
            </w:r>
          </w:p>
        </w:tc>
        <w:tc>
          <w:tcPr>
            <w:tcW w:w="0" w:type="auto"/>
            <w:vAlign w:val="center"/>
          </w:tcPr>
          <w:p w14:paraId="5082CA5B" w14:textId="77777777" w:rsidR="0035583A" w:rsidRPr="00F829B6" w:rsidRDefault="0035583A" w:rsidP="0074607E">
            <w:pPr>
              <w:pStyle w:val="TAC"/>
              <w:keepNext w:val="0"/>
              <w:keepLines w:val="0"/>
              <w:widowControl w:val="0"/>
            </w:pPr>
            <w:r w:rsidRPr="00F829B6">
              <w:t>10100101</w:t>
            </w:r>
          </w:p>
        </w:tc>
        <w:tc>
          <w:tcPr>
            <w:tcW w:w="0" w:type="auto"/>
            <w:vAlign w:val="bottom"/>
          </w:tcPr>
          <w:p w14:paraId="4499D2AF" w14:textId="77777777" w:rsidR="0035583A" w:rsidRPr="00F829B6" w:rsidRDefault="0035583A" w:rsidP="0074607E">
            <w:pPr>
              <w:pStyle w:val="TAC"/>
              <w:keepNext w:val="0"/>
              <w:keepLines w:val="0"/>
              <w:widowControl w:val="0"/>
            </w:pPr>
            <w:r w:rsidRPr="00F829B6">
              <w:t>-11</w:t>
            </w:r>
          </w:p>
        </w:tc>
        <w:tc>
          <w:tcPr>
            <w:tcW w:w="0" w:type="auto"/>
            <w:vAlign w:val="bottom"/>
          </w:tcPr>
          <w:p w14:paraId="5C34644E" w14:textId="77777777" w:rsidR="0035583A" w:rsidRPr="00F829B6" w:rsidRDefault="0035583A" w:rsidP="0074607E">
            <w:pPr>
              <w:pStyle w:val="TAC"/>
              <w:keepNext w:val="0"/>
              <w:keepLines w:val="0"/>
              <w:widowControl w:val="0"/>
            </w:pPr>
            <w:r w:rsidRPr="00F829B6">
              <w:t>1</w:t>
            </w:r>
          </w:p>
        </w:tc>
        <w:tc>
          <w:tcPr>
            <w:tcW w:w="0" w:type="auto"/>
            <w:vAlign w:val="center"/>
          </w:tcPr>
          <w:p w14:paraId="60F8F148" w14:textId="77777777" w:rsidR="0035583A" w:rsidRPr="00F829B6" w:rsidRDefault="0035583A" w:rsidP="0074607E">
            <w:pPr>
              <w:pStyle w:val="TAC"/>
              <w:keepNext w:val="0"/>
              <w:keepLines w:val="0"/>
              <w:widowControl w:val="0"/>
            </w:pPr>
            <w:r w:rsidRPr="00F829B6">
              <w:t>11100101</w:t>
            </w:r>
          </w:p>
        </w:tc>
        <w:tc>
          <w:tcPr>
            <w:tcW w:w="0" w:type="auto"/>
            <w:vAlign w:val="bottom"/>
          </w:tcPr>
          <w:p w14:paraId="494D350B" w14:textId="77777777" w:rsidR="0035583A" w:rsidRPr="00F829B6" w:rsidRDefault="0035583A" w:rsidP="0074607E">
            <w:pPr>
              <w:pStyle w:val="TAC"/>
              <w:keepNext w:val="0"/>
              <w:keepLines w:val="0"/>
              <w:widowControl w:val="0"/>
            </w:pPr>
            <w:r w:rsidRPr="00F829B6">
              <w:t>-11</w:t>
            </w:r>
          </w:p>
        </w:tc>
        <w:tc>
          <w:tcPr>
            <w:tcW w:w="0" w:type="auto"/>
            <w:vAlign w:val="bottom"/>
          </w:tcPr>
          <w:p w14:paraId="31F8B153" w14:textId="77777777" w:rsidR="0035583A" w:rsidRPr="00F829B6" w:rsidRDefault="0035583A" w:rsidP="0074607E">
            <w:pPr>
              <w:pStyle w:val="TAC"/>
              <w:keepNext w:val="0"/>
              <w:keepLines w:val="0"/>
              <w:widowControl w:val="0"/>
            </w:pPr>
            <w:r w:rsidRPr="00F829B6">
              <w:t>-1</w:t>
            </w:r>
          </w:p>
        </w:tc>
      </w:tr>
      <w:tr w:rsidR="0035583A" w:rsidRPr="00F829B6" w14:paraId="21E36029" w14:textId="77777777" w:rsidTr="00A02649">
        <w:trPr>
          <w:cantSplit/>
          <w:jc w:val="center"/>
        </w:trPr>
        <w:tc>
          <w:tcPr>
            <w:tcW w:w="0" w:type="auto"/>
            <w:vAlign w:val="center"/>
          </w:tcPr>
          <w:p w14:paraId="1B3C5388" w14:textId="77777777" w:rsidR="0035583A" w:rsidRPr="00F829B6" w:rsidRDefault="0035583A" w:rsidP="0074607E">
            <w:pPr>
              <w:pStyle w:val="TAC"/>
              <w:keepNext w:val="0"/>
              <w:keepLines w:val="0"/>
              <w:widowControl w:val="0"/>
            </w:pPr>
            <w:r w:rsidRPr="00F829B6">
              <w:t>00100110</w:t>
            </w:r>
          </w:p>
        </w:tc>
        <w:tc>
          <w:tcPr>
            <w:tcW w:w="0" w:type="auto"/>
            <w:vAlign w:val="bottom"/>
          </w:tcPr>
          <w:p w14:paraId="745D55CE" w14:textId="77777777" w:rsidR="0035583A" w:rsidRPr="00F829B6" w:rsidRDefault="0035583A" w:rsidP="0074607E">
            <w:pPr>
              <w:pStyle w:val="TAC"/>
              <w:keepNext w:val="0"/>
              <w:keepLines w:val="0"/>
              <w:widowControl w:val="0"/>
            </w:pPr>
            <w:r w:rsidRPr="00F829B6">
              <w:t>9</w:t>
            </w:r>
          </w:p>
        </w:tc>
        <w:tc>
          <w:tcPr>
            <w:tcW w:w="0" w:type="auto"/>
            <w:vAlign w:val="bottom"/>
          </w:tcPr>
          <w:p w14:paraId="3BB1B207" w14:textId="77777777" w:rsidR="0035583A" w:rsidRPr="00F829B6" w:rsidRDefault="0035583A" w:rsidP="0074607E">
            <w:pPr>
              <w:pStyle w:val="TAC"/>
              <w:keepNext w:val="0"/>
              <w:keepLines w:val="0"/>
              <w:widowControl w:val="0"/>
            </w:pPr>
            <w:r w:rsidRPr="00F829B6">
              <w:t>3</w:t>
            </w:r>
          </w:p>
        </w:tc>
        <w:tc>
          <w:tcPr>
            <w:tcW w:w="0" w:type="auto"/>
            <w:vAlign w:val="center"/>
          </w:tcPr>
          <w:p w14:paraId="2B07897D" w14:textId="77777777" w:rsidR="0035583A" w:rsidRPr="00F829B6" w:rsidRDefault="0035583A" w:rsidP="0074607E">
            <w:pPr>
              <w:pStyle w:val="TAC"/>
              <w:keepNext w:val="0"/>
              <w:keepLines w:val="0"/>
              <w:widowControl w:val="0"/>
            </w:pPr>
            <w:r w:rsidRPr="00F829B6">
              <w:t>01100110</w:t>
            </w:r>
          </w:p>
        </w:tc>
        <w:tc>
          <w:tcPr>
            <w:tcW w:w="0" w:type="auto"/>
            <w:vAlign w:val="bottom"/>
          </w:tcPr>
          <w:p w14:paraId="5B325D2C" w14:textId="77777777" w:rsidR="0035583A" w:rsidRPr="00F829B6" w:rsidRDefault="0035583A" w:rsidP="0074607E">
            <w:pPr>
              <w:pStyle w:val="TAC"/>
              <w:keepNext w:val="0"/>
              <w:keepLines w:val="0"/>
              <w:widowControl w:val="0"/>
            </w:pPr>
            <w:r w:rsidRPr="00F829B6">
              <w:t>9</w:t>
            </w:r>
          </w:p>
        </w:tc>
        <w:tc>
          <w:tcPr>
            <w:tcW w:w="0" w:type="auto"/>
            <w:vAlign w:val="bottom"/>
          </w:tcPr>
          <w:p w14:paraId="362D35E1" w14:textId="77777777" w:rsidR="0035583A" w:rsidRPr="00F829B6" w:rsidRDefault="0035583A" w:rsidP="0074607E">
            <w:pPr>
              <w:pStyle w:val="TAC"/>
              <w:keepNext w:val="0"/>
              <w:keepLines w:val="0"/>
              <w:widowControl w:val="0"/>
            </w:pPr>
            <w:r w:rsidRPr="00F829B6">
              <w:t>-3</w:t>
            </w:r>
          </w:p>
        </w:tc>
        <w:tc>
          <w:tcPr>
            <w:tcW w:w="0" w:type="auto"/>
            <w:vAlign w:val="center"/>
          </w:tcPr>
          <w:p w14:paraId="7F78CADB" w14:textId="77777777" w:rsidR="0035583A" w:rsidRPr="00F829B6" w:rsidRDefault="0035583A" w:rsidP="0074607E">
            <w:pPr>
              <w:pStyle w:val="TAC"/>
              <w:keepNext w:val="0"/>
              <w:keepLines w:val="0"/>
              <w:widowControl w:val="0"/>
            </w:pPr>
            <w:r w:rsidRPr="00F829B6">
              <w:t>10100110</w:t>
            </w:r>
          </w:p>
        </w:tc>
        <w:tc>
          <w:tcPr>
            <w:tcW w:w="0" w:type="auto"/>
            <w:vAlign w:val="bottom"/>
          </w:tcPr>
          <w:p w14:paraId="580B36C2" w14:textId="77777777" w:rsidR="0035583A" w:rsidRPr="00F829B6" w:rsidRDefault="0035583A" w:rsidP="0074607E">
            <w:pPr>
              <w:pStyle w:val="TAC"/>
              <w:keepNext w:val="0"/>
              <w:keepLines w:val="0"/>
              <w:widowControl w:val="0"/>
            </w:pPr>
            <w:r w:rsidRPr="00F829B6">
              <w:t>-9</w:t>
            </w:r>
          </w:p>
        </w:tc>
        <w:tc>
          <w:tcPr>
            <w:tcW w:w="0" w:type="auto"/>
            <w:vAlign w:val="bottom"/>
          </w:tcPr>
          <w:p w14:paraId="41408C6A" w14:textId="77777777" w:rsidR="0035583A" w:rsidRPr="00F829B6" w:rsidRDefault="0035583A" w:rsidP="0074607E">
            <w:pPr>
              <w:pStyle w:val="TAC"/>
              <w:keepNext w:val="0"/>
              <w:keepLines w:val="0"/>
              <w:widowControl w:val="0"/>
            </w:pPr>
            <w:r w:rsidRPr="00F829B6">
              <w:t>3</w:t>
            </w:r>
          </w:p>
        </w:tc>
        <w:tc>
          <w:tcPr>
            <w:tcW w:w="0" w:type="auto"/>
            <w:vAlign w:val="center"/>
          </w:tcPr>
          <w:p w14:paraId="64579379" w14:textId="77777777" w:rsidR="0035583A" w:rsidRPr="00F829B6" w:rsidRDefault="0035583A" w:rsidP="0074607E">
            <w:pPr>
              <w:pStyle w:val="TAC"/>
              <w:keepNext w:val="0"/>
              <w:keepLines w:val="0"/>
              <w:widowControl w:val="0"/>
            </w:pPr>
            <w:r w:rsidRPr="00F829B6">
              <w:t>11100110</w:t>
            </w:r>
          </w:p>
        </w:tc>
        <w:tc>
          <w:tcPr>
            <w:tcW w:w="0" w:type="auto"/>
            <w:vAlign w:val="bottom"/>
          </w:tcPr>
          <w:p w14:paraId="0EC1886A" w14:textId="77777777" w:rsidR="0035583A" w:rsidRPr="00F829B6" w:rsidRDefault="0035583A" w:rsidP="0074607E">
            <w:pPr>
              <w:pStyle w:val="TAC"/>
              <w:keepNext w:val="0"/>
              <w:keepLines w:val="0"/>
              <w:widowControl w:val="0"/>
            </w:pPr>
            <w:r w:rsidRPr="00F829B6">
              <w:t>-9</w:t>
            </w:r>
          </w:p>
        </w:tc>
        <w:tc>
          <w:tcPr>
            <w:tcW w:w="0" w:type="auto"/>
            <w:vAlign w:val="bottom"/>
          </w:tcPr>
          <w:p w14:paraId="319AFCDC" w14:textId="77777777" w:rsidR="0035583A" w:rsidRPr="00F829B6" w:rsidRDefault="0035583A" w:rsidP="0074607E">
            <w:pPr>
              <w:pStyle w:val="TAC"/>
              <w:keepNext w:val="0"/>
              <w:keepLines w:val="0"/>
              <w:widowControl w:val="0"/>
            </w:pPr>
            <w:r w:rsidRPr="00F829B6">
              <w:t>-3</w:t>
            </w:r>
          </w:p>
        </w:tc>
      </w:tr>
      <w:tr w:rsidR="0035583A" w:rsidRPr="00F829B6" w14:paraId="15F3B286" w14:textId="77777777" w:rsidTr="00A02649">
        <w:trPr>
          <w:cantSplit/>
          <w:jc w:val="center"/>
        </w:trPr>
        <w:tc>
          <w:tcPr>
            <w:tcW w:w="0" w:type="auto"/>
            <w:vAlign w:val="center"/>
          </w:tcPr>
          <w:p w14:paraId="2AECCF60" w14:textId="77777777" w:rsidR="0035583A" w:rsidRPr="00F829B6" w:rsidRDefault="0035583A" w:rsidP="0074607E">
            <w:pPr>
              <w:pStyle w:val="TAC"/>
              <w:keepNext w:val="0"/>
              <w:keepLines w:val="0"/>
              <w:widowControl w:val="0"/>
            </w:pPr>
            <w:r w:rsidRPr="00F829B6">
              <w:t>00100111</w:t>
            </w:r>
          </w:p>
        </w:tc>
        <w:tc>
          <w:tcPr>
            <w:tcW w:w="0" w:type="auto"/>
            <w:vAlign w:val="bottom"/>
          </w:tcPr>
          <w:p w14:paraId="59DC5E7B" w14:textId="77777777" w:rsidR="0035583A" w:rsidRPr="00F829B6" w:rsidRDefault="0035583A" w:rsidP="0074607E">
            <w:pPr>
              <w:pStyle w:val="TAC"/>
              <w:keepNext w:val="0"/>
              <w:keepLines w:val="0"/>
              <w:widowControl w:val="0"/>
            </w:pPr>
            <w:r w:rsidRPr="00F829B6">
              <w:t>9</w:t>
            </w:r>
          </w:p>
        </w:tc>
        <w:tc>
          <w:tcPr>
            <w:tcW w:w="0" w:type="auto"/>
            <w:vAlign w:val="bottom"/>
          </w:tcPr>
          <w:p w14:paraId="76216EE5" w14:textId="77777777" w:rsidR="0035583A" w:rsidRPr="00F829B6" w:rsidRDefault="0035583A" w:rsidP="0074607E">
            <w:pPr>
              <w:pStyle w:val="TAC"/>
              <w:keepNext w:val="0"/>
              <w:keepLines w:val="0"/>
              <w:widowControl w:val="0"/>
            </w:pPr>
            <w:r w:rsidRPr="00F829B6">
              <w:t>1</w:t>
            </w:r>
          </w:p>
        </w:tc>
        <w:tc>
          <w:tcPr>
            <w:tcW w:w="0" w:type="auto"/>
            <w:vAlign w:val="center"/>
          </w:tcPr>
          <w:p w14:paraId="7BA83BB4" w14:textId="77777777" w:rsidR="0035583A" w:rsidRPr="00F829B6" w:rsidRDefault="0035583A" w:rsidP="0074607E">
            <w:pPr>
              <w:pStyle w:val="TAC"/>
              <w:keepNext w:val="0"/>
              <w:keepLines w:val="0"/>
              <w:widowControl w:val="0"/>
            </w:pPr>
            <w:r w:rsidRPr="00F829B6">
              <w:t>01100111</w:t>
            </w:r>
          </w:p>
        </w:tc>
        <w:tc>
          <w:tcPr>
            <w:tcW w:w="0" w:type="auto"/>
            <w:vAlign w:val="bottom"/>
          </w:tcPr>
          <w:p w14:paraId="0007539E" w14:textId="77777777" w:rsidR="0035583A" w:rsidRPr="00F829B6" w:rsidRDefault="0035583A" w:rsidP="0074607E">
            <w:pPr>
              <w:pStyle w:val="TAC"/>
              <w:keepNext w:val="0"/>
              <w:keepLines w:val="0"/>
              <w:widowControl w:val="0"/>
            </w:pPr>
            <w:r w:rsidRPr="00F829B6">
              <w:t>9</w:t>
            </w:r>
          </w:p>
        </w:tc>
        <w:tc>
          <w:tcPr>
            <w:tcW w:w="0" w:type="auto"/>
            <w:vAlign w:val="bottom"/>
          </w:tcPr>
          <w:p w14:paraId="341F852E" w14:textId="77777777" w:rsidR="0035583A" w:rsidRPr="00F829B6" w:rsidRDefault="0035583A" w:rsidP="0074607E">
            <w:pPr>
              <w:pStyle w:val="TAC"/>
              <w:keepNext w:val="0"/>
              <w:keepLines w:val="0"/>
              <w:widowControl w:val="0"/>
            </w:pPr>
            <w:r w:rsidRPr="00F829B6">
              <w:t>-1</w:t>
            </w:r>
          </w:p>
        </w:tc>
        <w:tc>
          <w:tcPr>
            <w:tcW w:w="0" w:type="auto"/>
            <w:vAlign w:val="center"/>
          </w:tcPr>
          <w:p w14:paraId="3844F2B4" w14:textId="77777777" w:rsidR="0035583A" w:rsidRPr="00F829B6" w:rsidRDefault="0035583A" w:rsidP="0074607E">
            <w:pPr>
              <w:pStyle w:val="TAC"/>
              <w:keepNext w:val="0"/>
              <w:keepLines w:val="0"/>
              <w:widowControl w:val="0"/>
            </w:pPr>
            <w:r w:rsidRPr="00F829B6">
              <w:t>10100111</w:t>
            </w:r>
          </w:p>
        </w:tc>
        <w:tc>
          <w:tcPr>
            <w:tcW w:w="0" w:type="auto"/>
            <w:vAlign w:val="bottom"/>
          </w:tcPr>
          <w:p w14:paraId="481FC552" w14:textId="77777777" w:rsidR="0035583A" w:rsidRPr="00F829B6" w:rsidRDefault="0035583A" w:rsidP="0074607E">
            <w:pPr>
              <w:pStyle w:val="TAC"/>
              <w:keepNext w:val="0"/>
              <w:keepLines w:val="0"/>
              <w:widowControl w:val="0"/>
            </w:pPr>
            <w:r w:rsidRPr="00F829B6">
              <w:t>-9</w:t>
            </w:r>
          </w:p>
        </w:tc>
        <w:tc>
          <w:tcPr>
            <w:tcW w:w="0" w:type="auto"/>
            <w:vAlign w:val="bottom"/>
          </w:tcPr>
          <w:p w14:paraId="05E1C424" w14:textId="77777777" w:rsidR="0035583A" w:rsidRPr="00F829B6" w:rsidRDefault="0035583A" w:rsidP="0074607E">
            <w:pPr>
              <w:pStyle w:val="TAC"/>
              <w:keepNext w:val="0"/>
              <w:keepLines w:val="0"/>
              <w:widowControl w:val="0"/>
            </w:pPr>
            <w:r w:rsidRPr="00F829B6">
              <w:t>1</w:t>
            </w:r>
          </w:p>
        </w:tc>
        <w:tc>
          <w:tcPr>
            <w:tcW w:w="0" w:type="auto"/>
            <w:vAlign w:val="center"/>
          </w:tcPr>
          <w:p w14:paraId="412E5B64" w14:textId="77777777" w:rsidR="0035583A" w:rsidRPr="00F829B6" w:rsidRDefault="0035583A" w:rsidP="0074607E">
            <w:pPr>
              <w:pStyle w:val="TAC"/>
              <w:keepNext w:val="0"/>
              <w:keepLines w:val="0"/>
              <w:widowControl w:val="0"/>
            </w:pPr>
            <w:r w:rsidRPr="00F829B6">
              <w:t>11100111</w:t>
            </w:r>
          </w:p>
        </w:tc>
        <w:tc>
          <w:tcPr>
            <w:tcW w:w="0" w:type="auto"/>
            <w:vAlign w:val="bottom"/>
          </w:tcPr>
          <w:p w14:paraId="2A74DBA7" w14:textId="77777777" w:rsidR="0035583A" w:rsidRPr="00F829B6" w:rsidRDefault="0035583A" w:rsidP="0074607E">
            <w:pPr>
              <w:pStyle w:val="TAC"/>
              <w:keepNext w:val="0"/>
              <w:keepLines w:val="0"/>
              <w:widowControl w:val="0"/>
            </w:pPr>
            <w:r w:rsidRPr="00F829B6">
              <w:t>-9</w:t>
            </w:r>
          </w:p>
        </w:tc>
        <w:tc>
          <w:tcPr>
            <w:tcW w:w="0" w:type="auto"/>
            <w:vAlign w:val="bottom"/>
          </w:tcPr>
          <w:p w14:paraId="601B64B7" w14:textId="77777777" w:rsidR="0035583A" w:rsidRPr="00F829B6" w:rsidRDefault="0035583A" w:rsidP="0074607E">
            <w:pPr>
              <w:pStyle w:val="TAC"/>
              <w:keepNext w:val="0"/>
              <w:keepLines w:val="0"/>
              <w:widowControl w:val="0"/>
            </w:pPr>
            <w:r w:rsidRPr="00F829B6">
              <w:t>-1</w:t>
            </w:r>
          </w:p>
        </w:tc>
      </w:tr>
      <w:tr w:rsidR="0035583A" w:rsidRPr="00F829B6" w14:paraId="001AE964" w14:textId="77777777" w:rsidTr="00A02649">
        <w:trPr>
          <w:cantSplit/>
          <w:jc w:val="center"/>
        </w:trPr>
        <w:tc>
          <w:tcPr>
            <w:tcW w:w="0" w:type="auto"/>
            <w:vAlign w:val="center"/>
          </w:tcPr>
          <w:p w14:paraId="411483B0" w14:textId="77777777" w:rsidR="0035583A" w:rsidRPr="00F829B6" w:rsidRDefault="0035583A" w:rsidP="0074607E">
            <w:pPr>
              <w:pStyle w:val="TAC"/>
              <w:keepNext w:val="0"/>
              <w:keepLines w:val="0"/>
              <w:widowControl w:val="0"/>
            </w:pPr>
            <w:r w:rsidRPr="00F829B6">
              <w:lastRenderedPageBreak/>
              <w:t>00101000</w:t>
            </w:r>
          </w:p>
        </w:tc>
        <w:tc>
          <w:tcPr>
            <w:tcW w:w="0" w:type="auto"/>
            <w:vAlign w:val="bottom"/>
          </w:tcPr>
          <w:p w14:paraId="4B0CDBF1" w14:textId="77777777" w:rsidR="0035583A" w:rsidRPr="00F829B6" w:rsidRDefault="0035583A" w:rsidP="0074607E">
            <w:pPr>
              <w:pStyle w:val="TAC"/>
              <w:keepNext w:val="0"/>
              <w:keepLines w:val="0"/>
              <w:widowControl w:val="0"/>
            </w:pPr>
            <w:r w:rsidRPr="00F829B6">
              <w:t>13</w:t>
            </w:r>
          </w:p>
        </w:tc>
        <w:tc>
          <w:tcPr>
            <w:tcW w:w="0" w:type="auto"/>
            <w:vAlign w:val="bottom"/>
          </w:tcPr>
          <w:p w14:paraId="475E80B2" w14:textId="77777777" w:rsidR="0035583A" w:rsidRPr="00F829B6" w:rsidRDefault="0035583A" w:rsidP="0074607E">
            <w:pPr>
              <w:pStyle w:val="TAC"/>
              <w:keepNext w:val="0"/>
              <w:keepLines w:val="0"/>
              <w:widowControl w:val="0"/>
            </w:pPr>
            <w:r w:rsidRPr="00F829B6">
              <w:t>5</w:t>
            </w:r>
          </w:p>
        </w:tc>
        <w:tc>
          <w:tcPr>
            <w:tcW w:w="0" w:type="auto"/>
            <w:vAlign w:val="center"/>
          </w:tcPr>
          <w:p w14:paraId="0F7C05D5" w14:textId="77777777" w:rsidR="0035583A" w:rsidRPr="00F829B6" w:rsidRDefault="0035583A" w:rsidP="0074607E">
            <w:pPr>
              <w:pStyle w:val="TAC"/>
              <w:keepNext w:val="0"/>
              <w:keepLines w:val="0"/>
              <w:widowControl w:val="0"/>
            </w:pPr>
            <w:r w:rsidRPr="00F829B6">
              <w:t>01101000</w:t>
            </w:r>
          </w:p>
        </w:tc>
        <w:tc>
          <w:tcPr>
            <w:tcW w:w="0" w:type="auto"/>
            <w:vAlign w:val="bottom"/>
          </w:tcPr>
          <w:p w14:paraId="23F875B3" w14:textId="77777777" w:rsidR="0035583A" w:rsidRPr="00F829B6" w:rsidRDefault="0035583A" w:rsidP="0074607E">
            <w:pPr>
              <w:pStyle w:val="TAC"/>
              <w:keepNext w:val="0"/>
              <w:keepLines w:val="0"/>
              <w:widowControl w:val="0"/>
            </w:pPr>
            <w:r w:rsidRPr="00F829B6">
              <w:t>13</w:t>
            </w:r>
          </w:p>
        </w:tc>
        <w:tc>
          <w:tcPr>
            <w:tcW w:w="0" w:type="auto"/>
            <w:vAlign w:val="bottom"/>
          </w:tcPr>
          <w:p w14:paraId="0DC82C25" w14:textId="77777777" w:rsidR="0035583A" w:rsidRPr="00F829B6" w:rsidRDefault="0035583A" w:rsidP="0074607E">
            <w:pPr>
              <w:pStyle w:val="TAC"/>
              <w:keepNext w:val="0"/>
              <w:keepLines w:val="0"/>
              <w:widowControl w:val="0"/>
            </w:pPr>
            <w:r w:rsidRPr="00F829B6">
              <w:t>-5</w:t>
            </w:r>
          </w:p>
        </w:tc>
        <w:tc>
          <w:tcPr>
            <w:tcW w:w="0" w:type="auto"/>
            <w:vAlign w:val="center"/>
          </w:tcPr>
          <w:p w14:paraId="5352524B" w14:textId="77777777" w:rsidR="0035583A" w:rsidRPr="00F829B6" w:rsidRDefault="0035583A" w:rsidP="0074607E">
            <w:pPr>
              <w:pStyle w:val="TAC"/>
              <w:keepNext w:val="0"/>
              <w:keepLines w:val="0"/>
              <w:widowControl w:val="0"/>
            </w:pPr>
            <w:r w:rsidRPr="00F829B6">
              <w:t>10101000</w:t>
            </w:r>
          </w:p>
        </w:tc>
        <w:tc>
          <w:tcPr>
            <w:tcW w:w="0" w:type="auto"/>
            <w:vAlign w:val="bottom"/>
          </w:tcPr>
          <w:p w14:paraId="182BF2B2" w14:textId="77777777" w:rsidR="0035583A" w:rsidRPr="00F829B6" w:rsidRDefault="0035583A" w:rsidP="0074607E">
            <w:pPr>
              <w:pStyle w:val="TAC"/>
              <w:keepNext w:val="0"/>
              <w:keepLines w:val="0"/>
              <w:widowControl w:val="0"/>
            </w:pPr>
            <w:r w:rsidRPr="00F829B6">
              <w:t>-13</w:t>
            </w:r>
          </w:p>
        </w:tc>
        <w:tc>
          <w:tcPr>
            <w:tcW w:w="0" w:type="auto"/>
            <w:vAlign w:val="bottom"/>
          </w:tcPr>
          <w:p w14:paraId="690A5C45" w14:textId="77777777" w:rsidR="0035583A" w:rsidRPr="00F829B6" w:rsidRDefault="0035583A" w:rsidP="0074607E">
            <w:pPr>
              <w:pStyle w:val="TAC"/>
              <w:keepNext w:val="0"/>
              <w:keepLines w:val="0"/>
              <w:widowControl w:val="0"/>
            </w:pPr>
            <w:r w:rsidRPr="00F829B6">
              <w:t>5</w:t>
            </w:r>
          </w:p>
        </w:tc>
        <w:tc>
          <w:tcPr>
            <w:tcW w:w="0" w:type="auto"/>
            <w:vAlign w:val="center"/>
          </w:tcPr>
          <w:p w14:paraId="4D82B974" w14:textId="77777777" w:rsidR="0035583A" w:rsidRPr="00F829B6" w:rsidRDefault="0035583A" w:rsidP="0074607E">
            <w:pPr>
              <w:pStyle w:val="TAC"/>
              <w:keepNext w:val="0"/>
              <w:keepLines w:val="0"/>
              <w:widowControl w:val="0"/>
            </w:pPr>
            <w:r w:rsidRPr="00F829B6">
              <w:t>11101000</w:t>
            </w:r>
          </w:p>
        </w:tc>
        <w:tc>
          <w:tcPr>
            <w:tcW w:w="0" w:type="auto"/>
            <w:vAlign w:val="bottom"/>
          </w:tcPr>
          <w:p w14:paraId="2B1170AE" w14:textId="77777777" w:rsidR="0035583A" w:rsidRPr="00F829B6" w:rsidRDefault="0035583A" w:rsidP="0074607E">
            <w:pPr>
              <w:pStyle w:val="TAC"/>
              <w:keepNext w:val="0"/>
              <w:keepLines w:val="0"/>
              <w:widowControl w:val="0"/>
            </w:pPr>
            <w:r w:rsidRPr="00F829B6">
              <w:t>-13</w:t>
            </w:r>
          </w:p>
        </w:tc>
        <w:tc>
          <w:tcPr>
            <w:tcW w:w="0" w:type="auto"/>
            <w:vAlign w:val="bottom"/>
          </w:tcPr>
          <w:p w14:paraId="571C9F5F" w14:textId="77777777" w:rsidR="0035583A" w:rsidRPr="00F829B6" w:rsidRDefault="0035583A" w:rsidP="0074607E">
            <w:pPr>
              <w:pStyle w:val="TAC"/>
              <w:keepNext w:val="0"/>
              <w:keepLines w:val="0"/>
              <w:widowControl w:val="0"/>
            </w:pPr>
            <w:r w:rsidRPr="00F829B6">
              <w:t>-5</w:t>
            </w:r>
          </w:p>
        </w:tc>
      </w:tr>
      <w:tr w:rsidR="0035583A" w:rsidRPr="00F829B6" w14:paraId="0D9F6571" w14:textId="77777777" w:rsidTr="00A02649">
        <w:trPr>
          <w:cantSplit/>
          <w:jc w:val="center"/>
        </w:trPr>
        <w:tc>
          <w:tcPr>
            <w:tcW w:w="0" w:type="auto"/>
            <w:vAlign w:val="center"/>
          </w:tcPr>
          <w:p w14:paraId="237847B2" w14:textId="77777777" w:rsidR="0035583A" w:rsidRPr="00F829B6" w:rsidRDefault="0035583A" w:rsidP="0074607E">
            <w:pPr>
              <w:pStyle w:val="TAC"/>
              <w:keepNext w:val="0"/>
              <w:keepLines w:val="0"/>
              <w:widowControl w:val="0"/>
            </w:pPr>
            <w:r w:rsidRPr="00F829B6">
              <w:t>00101001</w:t>
            </w:r>
          </w:p>
        </w:tc>
        <w:tc>
          <w:tcPr>
            <w:tcW w:w="0" w:type="auto"/>
            <w:vAlign w:val="bottom"/>
          </w:tcPr>
          <w:p w14:paraId="58632B24" w14:textId="77777777" w:rsidR="0035583A" w:rsidRPr="00F829B6" w:rsidRDefault="0035583A" w:rsidP="0074607E">
            <w:pPr>
              <w:pStyle w:val="TAC"/>
              <w:keepNext w:val="0"/>
              <w:keepLines w:val="0"/>
              <w:widowControl w:val="0"/>
            </w:pPr>
            <w:r w:rsidRPr="00F829B6">
              <w:t>13</w:t>
            </w:r>
          </w:p>
        </w:tc>
        <w:tc>
          <w:tcPr>
            <w:tcW w:w="0" w:type="auto"/>
            <w:vAlign w:val="bottom"/>
          </w:tcPr>
          <w:p w14:paraId="6F7AE422" w14:textId="77777777" w:rsidR="0035583A" w:rsidRPr="00F829B6" w:rsidRDefault="0035583A" w:rsidP="0074607E">
            <w:pPr>
              <w:pStyle w:val="TAC"/>
              <w:keepNext w:val="0"/>
              <w:keepLines w:val="0"/>
              <w:widowControl w:val="0"/>
            </w:pPr>
            <w:r w:rsidRPr="00F829B6">
              <w:t>7</w:t>
            </w:r>
          </w:p>
        </w:tc>
        <w:tc>
          <w:tcPr>
            <w:tcW w:w="0" w:type="auto"/>
            <w:vAlign w:val="center"/>
          </w:tcPr>
          <w:p w14:paraId="588EE74F" w14:textId="77777777" w:rsidR="0035583A" w:rsidRPr="00F829B6" w:rsidRDefault="0035583A" w:rsidP="0074607E">
            <w:pPr>
              <w:pStyle w:val="TAC"/>
              <w:keepNext w:val="0"/>
              <w:keepLines w:val="0"/>
              <w:widowControl w:val="0"/>
            </w:pPr>
            <w:r w:rsidRPr="00F829B6">
              <w:t>01101001</w:t>
            </w:r>
          </w:p>
        </w:tc>
        <w:tc>
          <w:tcPr>
            <w:tcW w:w="0" w:type="auto"/>
            <w:vAlign w:val="bottom"/>
          </w:tcPr>
          <w:p w14:paraId="7D4C9E62" w14:textId="77777777" w:rsidR="0035583A" w:rsidRPr="00F829B6" w:rsidRDefault="0035583A" w:rsidP="0074607E">
            <w:pPr>
              <w:pStyle w:val="TAC"/>
              <w:keepNext w:val="0"/>
              <w:keepLines w:val="0"/>
              <w:widowControl w:val="0"/>
            </w:pPr>
            <w:r w:rsidRPr="00F829B6">
              <w:t>13</w:t>
            </w:r>
          </w:p>
        </w:tc>
        <w:tc>
          <w:tcPr>
            <w:tcW w:w="0" w:type="auto"/>
            <w:vAlign w:val="bottom"/>
          </w:tcPr>
          <w:p w14:paraId="7F6509E3" w14:textId="77777777" w:rsidR="0035583A" w:rsidRPr="00F829B6" w:rsidRDefault="0035583A" w:rsidP="0074607E">
            <w:pPr>
              <w:pStyle w:val="TAC"/>
              <w:keepNext w:val="0"/>
              <w:keepLines w:val="0"/>
              <w:widowControl w:val="0"/>
            </w:pPr>
            <w:r w:rsidRPr="00F829B6">
              <w:t>-7</w:t>
            </w:r>
          </w:p>
        </w:tc>
        <w:tc>
          <w:tcPr>
            <w:tcW w:w="0" w:type="auto"/>
            <w:vAlign w:val="center"/>
          </w:tcPr>
          <w:p w14:paraId="62394612" w14:textId="77777777" w:rsidR="0035583A" w:rsidRPr="00F829B6" w:rsidRDefault="0035583A" w:rsidP="0074607E">
            <w:pPr>
              <w:pStyle w:val="TAC"/>
              <w:keepNext w:val="0"/>
              <w:keepLines w:val="0"/>
              <w:widowControl w:val="0"/>
            </w:pPr>
            <w:r w:rsidRPr="00F829B6">
              <w:t>10101001</w:t>
            </w:r>
          </w:p>
        </w:tc>
        <w:tc>
          <w:tcPr>
            <w:tcW w:w="0" w:type="auto"/>
            <w:vAlign w:val="bottom"/>
          </w:tcPr>
          <w:p w14:paraId="4A41FD13" w14:textId="77777777" w:rsidR="0035583A" w:rsidRPr="00F829B6" w:rsidRDefault="0035583A" w:rsidP="0074607E">
            <w:pPr>
              <w:pStyle w:val="TAC"/>
              <w:keepNext w:val="0"/>
              <w:keepLines w:val="0"/>
              <w:widowControl w:val="0"/>
            </w:pPr>
            <w:r w:rsidRPr="00F829B6">
              <w:t>-13</w:t>
            </w:r>
          </w:p>
        </w:tc>
        <w:tc>
          <w:tcPr>
            <w:tcW w:w="0" w:type="auto"/>
            <w:vAlign w:val="bottom"/>
          </w:tcPr>
          <w:p w14:paraId="6096A841" w14:textId="77777777" w:rsidR="0035583A" w:rsidRPr="00F829B6" w:rsidRDefault="0035583A" w:rsidP="0074607E">
            <w:pPr>
              <w:pStyle w:val="TAC"/>
              <w:keepNext w:val="0"/>
              <w:keepLines w:val="0"/>
              <w:widowControl w:val="0"/>
            </w:pPr>
            <w:r w:rsidRPr="00F829B6">
              <w:t>7</w:t>
            </w:r>
          </w:p>
        </w:tc>
        <w:tc>
          <w:tcPr>
            <w:tcW w:w="0" w:type="auto"/>
            <w:vAlign w:val="center"/>
          </w:tcPr>
          <w:p w14:paraId="0EC1A41A" w14:textId="77777777" w:rsidR="0035583A" w:rsidRPr="00F829B6" w:rsidRDefault="0035583A" w:rsidP="0074607E">
            <w:pPr>
              <w:pStyle w:val="TAC"/>
              <w:keepNext w:val="0"/>
              <w:keepLines w:val="0"/>
              <w:widowControl w:val="0"/>
            </w:pPr>
            <w:r w:rsidRPr="00F829B6">
              <w:t>11101001</w:t>
            </w:r>
          </w:p>
        </w:tc>
        <w:tc>
          <w:tcPr>
            <w:tcW w:w="0" w:type="auto"/>
            <w:vAlign w:val="bottom"/>
          </w:tcPr>
          <w:p w14:paraId="35C12ECC" w14:textId="77777777" w:rsidR="0035583A" w:rsidRPr="00F829B6" w:rsidRDefault="0035583A" w:rsidP="0074607E">
            <w:pPr>
              <w:pStyle w:val="TAC"/>
              <w:keepNext w:val="0"/>
              <w:keepLines w:val="0"/>
              <w:widowControl w:val="0"/>
            </w:pPr>
            <w:r w:rsidRPr="00F829B6">
              <w:t>-13</w:t>
            </w:r>
          </w:p>
        </w:tc>
        <w:tc>
          <w:tcPr>
            <w:tcW w:w="0" w:type="auto"/>
            <w:vAlign w:val="bottom"/>
          </w:tcPr>
          <w:p w14:paraId="4F2D082C" w14:textId="77777777" w:rsidR="0035583A" w:rsidRPr="00F829B6" w:rsidRDefault="0035583A" w:rsidP="0074607E">
            <w:pPr>
              <w:pStyle w:val="TAC"/>
              <w:keepNext w:val="0"/>
              <w:keepLines w:val="0"/>
              <w:widowControl w:val="0"/>
            </w:pPr>
            <w:r w:rsidRPr="00F829B6">
              <w:t>-7</w:t>
            </w:r>
          </w:p>
        </w:tc>
      </w:tr>
      <w:tr w:rsidR="0035583A" w:rsidRPr="00F829B6" w14:paraId="7FBD26DA" w14:textId="77777777" w:rsidTr="00A02649">
        <w:trPr>
          <w:cantSplit/>
          <w:jc w:val="center"/>
        </w:trPr>
        <w:tc>
          <w:tcPr>
            <w:tcW w:w="0" w:type="auto"/>
            <w:vAlign w:val="center"/>
          </w:tcPr>
          <w:p w14:paraId="37035148" w14:textId="77777777" w:rsidR="0035583A" w:rsidRPr="00F829B6" w:rsidRDefault="0035583A" w:rsidP="0074607E">
            <w:pPr>
              <w:pStyle w:val="TAC"/>
              <w:keepNext w:val="0"/>
              <w:keepLines w:val="0"/>
              <w:widowControl w:val="0"/>
            </w:pPr>
            <w:r w:rsidRPr="00F829B6">
              <w:t>00101010</w:t>
            </w:r>
          </w:p>
        </w:tc>
        <w:tc>
          <w:tcPr>
            <w:tcW w:w="0" w:type="auto"/>
            <w:vAlign w:val="bottom"/>
          </w:tcPr>
          <w:p w14:paraId="1551F799" w14:textId="77777777" w:rsidR="0035583A" w:rsidRPr="00F829B6" w:rsidRDefault="0035583A" w:rsidP="0074607E">
            <w:pPr>
              <w:pStyle w:val="TAC"/>
              <w:keepNext w:val="0"/>
              <w:keepLines w:val="0"/>
              <w:widowControl w:val="0"/>
            </w:pPr>
            <w:r w:rsidRPr="00F829B6">
              <w:t>15</w:t>
            </w:r>
          </w:p>
        </w:tc>
        <w:tc>
          <w:tcPr>
            <w:tcW w:w="0" w:type="auto"/>
            <w:vAlign w:val="bottom"/>
          </w:tcPr>
          <w:p w14:paraId="04946427" w14:textId="77777777" w:rsidR="0035583A" w:rsidRPr="00F829B6" w:rsidRDefault="0035583A" w:rsidP="0074607E">
            <w:pPr>
              <w:pStyle w:val="TAC"/>
              <w:keepNext w:val="0"/>
              <w:keepLines w:val="0"/>
              <w:widowControl w:val="0"/>
            </w:pPr>
            <w:r w:rsidRPr="00F829B6">
              <w:t>5</w:t>
            </w:r>
          </w:p>
        </w:tc>
        <w:tc>
          <w:tcPr>
            <w:tcW w:w="0" w:type="auto"/>
            <w:vAlign w:val="center"/>
          </w:tcPr>
          <w:p w14:paraId="4BD2EF27" w14:textId="77777777" w:rsidR="0035583A" w:rsidRPr="00F829B6" w:rsidRDefault="0035583A" w:rsidP="0074607E">
            <w:pPr>
              <w:pStyle w:val="TAC"/>
              <w:keepNext w:val="0"/>
              <w:keepLines w:val="0"/>
              <w:widowControl w:val="0"/>
            </w:pPr>
            <w:r w:rsidRPr="00F829B6">
              <w:t>01101010</w:t>
            </w:r>
          </w:p>
        </w:tc>
        <w:tc>
          <w:tcPr>
            <w:tcW w:w="0" w:type="auto"/>
            <w:vAlign w:val="bottom"/>
          </w:tcPr>
          <w:p w14:paraId="762D93D7" w14:textId="77777777" w:rsidR="0035583A" w:rsidRPr="00F829B6" w:rsidRDefault="0035583A" w:rsidP="0074607E">
            <w:pPr>
              <w:pStyle w:val="TAC"/>
              <w:keepNext w:val="0"/>
              <w:keepLines w:val="0"/>
              <w:widowControl w:val="0"/>
            </w:pPr>
            <w:r w:rsidRPr="00F829B6">
              <w:t>15</w:t>
            </w:r>
          </w:p>
        </w:tc>
        <w:tc>
          <w:tcPr>
            <w:tcW w:w="0" w:type="auto"/>
            <w:vAlign w:val="bottom"/>
          </w:tcPr>
          <w:p w14:paraId="4D8D95CB" w14:textId="77777777" w:rsidR="0035583A" w:rsidRPr="00F829B6" w:rsidRDefault="0035583A" w:rsidP="0074607E">
            <w:pPr>
              <w:pStyle w:val="TAC"/>
              <w:keepNext w:val="0"/>
              <w:keepLines w:val="0"/>
              <w:widowControl w:val="0"/>
            </w:pPr>
            <w:r w:rsidRPr="00F829B6">
              <w:t>-5</w:t>
            </w:r>
          </w:p>
        </w:tc>
        <w:tc>
          <w:tcPr>
            <w:tcW w:w="0" w:type="auto"/>
            <w:vAlign w:val="center"/>
          </w:tcPr>
          <w:p w14:paraId="4BB85BCC" w14:textId="77777777" w:rsidR="0035583A" w:rsidRPr="00F829B6" w:rsidRDefault="0035583A" w:rsidP="0074607E">
            <w:pPr>
              <w:pStyle w:val="TAC"/>
              <w:keepNext w:val="0"/>
              <w:keepLines w:val="0"/>
              <w:widowControl w:val="0"/>
            </w:pPr>
            <w:r w:rsidRPr="00F829B6">
              <w:t>10101010</w:t>
            </w:r>
          </w:p>
        </w:tc>
        <w:tc>
          <w:tcPr>
            <w:tcW w:w="0" w:type="auto"/>
            <w:vAlign w:val="bottom"/>
          </w:tcPr>
          <w:p w14:paraId="7AA66CC9" w14:textId="77777777" w:rsidR="0035583A" w:rsidRPr="00F829B6" w:rsidRDefault="0035583A" w:rsidP="0074607E">
            <w:pPr>
              <w:pStyle w:val="TAC"/>
              <w:keepNext w:val="0"/>
              <w:keepLines w:val="0"/>
              <w:widowControl w:val="0"/>
            </w:pPr>
            <w:r w:rsidRPr="00F829B6">
              <w:t>-15</w:t>
            </w:r>
          </w:p>
        </w:tc>
        <w:tc>
          <w:tcPr>
            <w:tcW w:w="0" w:type="auto"/>
            <w:vAlign w:val="bottom"/>
          </w:tcPr>
          <w:p w14:paraId="5DA84664" w14:textId="77777777" w:rsidR="0035583A" w:rsidRPr="00F829B6" w:rsidRDefault="0035583A" w:rsidP="0074607E">
            <w:pPr>
              <w:pStyle w:val="TAC"/>
              <w:keepNext w:val="0"/>
              <w:keepLines w:val="0"/>
              <w:widowControl w:val="0"/>
            </w:pPr>
            <w:r w:rsidRPr="00F829B6">
              <w:t>5</w:t>
            </w:r>
          </w:p>
        </w:tc>
        <w:tc>
          <w:tcPr>
            <w:tcW w:w="0" w:type="auto"/>
            <w:vAlign w:val="center"/>
          </w:tcPr>
          <w:p w14:paraId="1BA14F69" w14:textId="77777777" w:rsidR="0035583A" w:rsidRPr="00F829B6" w:rsidRDefault="0035583A" w:rsidP="0074607E">
            <w:pPr>
              <w:pStyle w:val="TAC"/>
              <w:keepNext w:val="0"/>
              <w:keepLines w:val="0"/>
              <w:widowControl w:val="0"/>
            </w:pPr>
            <w:r w:rsidRPr="00F829B6">
              <w:t>11101010</w:t>
            </w:r>
          </w:p>
        </w:tc>
        <w:tc>
          <w:tcPr>
            <w:tcW w:w="0" w:type="auto"/>
            <w:vAlign w:val="bottom"/>
          </w:tcPr>
          <w:p w14:paraId="167023E6" w14:textId="77777777" w:rsidR="0035583A" w:rsidRPr="00F829B6" w:rsidRDefault="0035583A" w:rsidP="0074607E">
            <w:pPr>
              <w:pStyle w:val="TAC"/>
              <w:keepNext w:val="0"/>
              <w:keepLines w:val="0"/>
              <w:widowControl w:val="0"/>
            </w:pPr>
            <w:r w:rsidRPr="00F829B6">
              <w:t>-15</w:t>
            </w:r>
          </w:p>
        </w:tc>
        <w:tc>
          <w:tcPr>
            <w:tcW w:w="0" w:type="auto"/>
            <w:vAlign w:val="bottom"/>
          </w:tcPr>
          <w:p w14:paraId="671DDD3C" w14:textId="77777777" w:rsidR="0035583A" w:rsidRPr="00F829B6" w:rsidRDefault="0035583A" w:rsidP="0074607E">
            <w:pPr>
              <w:pStyle w:val="TAC"/>
              <w:keepNext w:val="0"/>
              <w:keepLines w:val="0"/>
              <w:widowControl w:val="0"/>
            </w:pPr>
            <w:r w:rsidRPr="00F829B6">
              <w:t>-5</w:t>
            </w:r>
          </w:p>
        </w:tc>
      </w:tr>
      <w:tr w:rsidR="0035583A" w:rsidRPr="00F829B6" w14:paraId="1D78A376" w14:textId="77777777" w:rsidTr="00A02649">
        <w:trPr>
          <w:cantSplit/>
          <w:jc w:val="center"/>
        </w:trPr>
        <w:tc>
          <w:tcPr>
            <w:tcW w:w="0" w:type="auto"/>
            <w:vAlign w:val="center"/>
          </w:tcPr>
          <w:p w14:paraId="16887428" w14:textId="77777777" w:rsidR="0035583A" w:rsidRPr="00F829B6" w:rsidRDefault="0035583A" w:rsidP="0074607E">
            <w:pPr>
              <w:pStyle w:val="TAC"/>
              <w:keepNext w:val="0"/>
              <w:keepLines w:val="0"/>
              <w:widowControl w:val="0"/>
            </w:pPr>
            <w:r w:rsidRPr="00F829B6">
              <w:t>00101011</w:t>
            </w:r>
          </w:p>
        </w:tc>
        <w:tc>
          <w:tcPr>
            <w:tcW w:w="0" w:type="auto"/>
            <w:vAlign w:val="bottom"/>
          </w:tcPr>
          <w:p w14:paraId="0BDCD8DC" w14:textId="77777777" w:rsidR="0035583A" w:rsidRPr="00F829B6" w:rsidRDefault="0035583A" w:rsidP="0074607E">
            <w:pPr>
              <w:pStyle w:val="TAC"/>
              <w:keepNext w:val="0"/>
              <w:keepLines w:val="0"/>
              <w:widowControl w:val="0"/>
            </w:pPr>
            <w:r w:rsidRPr="00F829B6">
              <w:t>15</w:t>
            </w:r>
          </w:p>
        </w:tc>
        <w:tc>
          <w:tcPr>
            <w:tcW w:w="0" w:type="auto"/>
            <w:vAlign w:val="bottom"/>
          </w:tcPr>
          <w:p w14:paraId="3278177C" w14:textId="77777777" w:rsidR="0035583A" w:rsidRPr="00F829B6" w:rsidRDefault="0035583A" w:rsidP="0074607E">
            <w:pPr>
              <w:pStyle w:val="TAC"/>
              <w:keepNext w:val="0"/>
              <w:keepLines w:val="0"/>
              <w:widowControl w:val="0"/>
            </w:pPr>
            <w:r w:rsidRPr="00F829B6">
              <w:t>7</w:t>
            </w:r>
          </w:p>
        </w:tc>
        <w:tc>
          <w:tcPr>
            <w:tcW w:w="0" w:type="auto"/>
            <w:vAlign w:val="center"/>
          </w:tcPr>
          <w:p w14:paraId="4429C64A" w14:textId="77777777" w:rsidR="0035583A" w:rsidRPr="00F829B6" w:rsidRDefault="0035583A" w:rsidP="0074607E">
            <w:pPr>
              <w:pStyle w:val="TAC"/>
              <w:keepNext w:val="0"/>
              <w:keepLines w:val="0"/>
              <w:widowControl w:val="0"/>
            </w:pPr>
            <w:r w:rsidRPr="00F829B6">
              <w:t>01101011</w:t>
            </w:r>
          </w:p>
        </w:tc>
        <w:tc>
          <w:tcPr>
            <w:tcW w:w="0" w:type="auto"/>
            <w:vAlign w:val="bottom"/>
          </w:tcPr>
          <w:p w14:paraId="11A8E159" w14:textId="77777777" w:rsidR="0035583A" w:rsidRPr="00F829B6" w:rsidRDefault="0035583A" w:rsidP="0074607E">
            <w:pPr>
              <w:pStyle w:val="TAC"/>
              <w:keepNext w:val="0"/>
              <w:keepLines w:val="0"/>
              <w:widowControl w:val="0"/>
            </w:pPr>
            <w:r w:rsidRPr="00F829B6">
              <w:t>15</w:t>
            </w:r>
          </w:p>
        </w:tc>
        <w:tc>
          <w:tcPr>
            <w:tcW w:w="0" w:type="auto"/>
            <w:vAlign w:val="bottom"/>
          </w:tcPr>
          <w:p w14:paraId="16D9CC5B" w14:textId="77777777" w:rsidR="0035583A" w:rsidRPr="00F829B6" w:rsidRDefault="0035583A" w:rsidP="0074607E">
            <w:pPr>
              <w:pStyle w:val="TAC"/>
              <w:keepNext w:val="0"/>
              <w:keepLines w:val="0"/>
              <w:widowControl w:val="0"/>
            </w:pPr>
            <w:r w:rsidRPr="00F829B6">
              <w:t>-7</w:t>
            </w:r>
          </w:p>
        </w:tc>
        <w:tc>
          <w:tcPr>
            <w:tcW w:w="0" w:type="auto"/>
            <w:vAlign w:val="center"/>
          </w:tcPr>
          <w:p w14:paraId="3C817B4D" w14:textId="77777777" w:rsidR="0035583A" w:rsidRPr="00F829B6" w:rsidRDefault="0035583A" w:rsidP="0074607E">
            <w:pPr>
              <w:pStyle w:val="TAC"/>
              <w:keepNext w:val="0"/>
              <w:keepLines w:val="0"/>
              <w:widowControl w:val="0"/>
            </w:pPr>
            <w:r w:rsidRPr="00F829B6">
              <w:t>10101011</w:t>
            </w:r>
          </w:p>
        </w:tc>
        <w:tc>
          <w:tcPr>
            <w:tcW w:w="0" w:type="auto"/>
            <w:vAlign w:val="bottom"/>
          </w:tcPr>
          <w:p w14:paraId="4E64144F" w14:textId="77777777" w:rsidR="0035583A" w:rsidRPr="00F829B6" w:rsidRDefault="0035583A" w:rsidP="0074607E">
            <w:pPr>
              <w:pStyle w:val="TAC"/>
              <w:keepNext w:val="0"/>
              <w:keepLines w:val="0"/>
              <w:widowControl w:val="0"/>
            </w:pPr>
            <w:r w:rsidRPr="00F829B6">
              <w:t>-15</w:t>
            </w:r>
          </w:p>
        </w:tc>
        <w:tc>
          <w:tcPr>
            <w:tcW w:w="0" w:type="auto"/>
            <w:vAlign w:val="bottom"/>
          </w:tcPr>
          <w:p w14:paraId="706C04A5" w14:textId="77777777" w:rsidR="0035583A" w:rsidRPr="00F829B6" w:rsidRDefault="0035583A" w:rsidP="0074607E">
            <w:pPr>
              <w:pStyle w:val="TAC"/>
              <w:keepNext w:val="0"/>
              <w:keepLines w:val="0"/>
              <w:widowControl w:val="0"/>
            </w:pPr>
            <w:r w:rsidRPr="00F829B6">
              <w:t>7</w:t>
            </w:r>
          </w:p>
        </w:tc>
        <w:tc>
          <w:tcPr>
            <w:tcW w:w="0" w:type="auto"/>
            <w:vAlign w:val="center"/>
          </w:tcPr>
          <w:p w14:paraId="7AFB27FF" w14:textId="77777777" w:rsidR="0035583A" w:rsidRPr="00F829B6" w:rsidRDefault="0035583A" w:rsidP="0074607E">
            <w:pPr>
              <w:pStyle w:val="TAC"/>
              <w:keepNext w:val="0"/>
              <w:keepLines w:val="0"/>
              <w:widowControl w:val="0"/>
            </w:pPr>
            <w:r w:rsidRPr="00F829B6">
              <w:t>11101011</w:t>
            </w:r>
          </w:p>
        </w:tc>
        <w:tc>
          <w:tcPr>
            <w:tcW w:w="0" w:type="auto"/>
            <w:vAlign w:val="bottom"/>
          </w:tcPr>
          <w:p w14:paraId="103A5DCC" w14:textId="77777777" w:rsidR="0035583A" w:rsidRPr="00F829B6" w:rsidRDefault="0035583A" w:rsidP="0074607E">
            <w:pPr>
              <w:pStyle w:val="TAC"/>
              <w:keepNext w:val="0"/>
              <w:keepLines w:val="0"/>
              <w:widowControl w:val="0"/>
            </w:pPr>
            <w:r w:rsidRPr="00F829B6">
              <w:t>-15</w:t>
            </w:r>
          </w:p>
        </w:tc>
        <w:tc>
          <w:tcPr>
            <w:tcW w:w="0" w:type="auto"/>
            <w:vAlign w:val="bottom"/>
          </w:tcPr>
          <w:p w14:paraId="2A2D0DD6" w14:textId="77777777" w:rsidR="0035583A" w:rsidRPr="00F829B6" w:rsidRDefault="0035583A" w:rsidP="0074607E">
            <w:pPr>
              <w:pStyle w:val="TAC"/>
              <w:keepNext w:val="0"/>
              <w:keepLines w:val="0"/>
              <w:widowControl w:val="0"/>
            </w:pPr>
            <w:r w:rsidRPr="00F829B6">
              <w:t>-7</w:t>
            </w:r>
          </w:p>
        </w:tc>
      </w:tr>
      <w:tr w:rsidR="0035583A" w:rsidRPr="00F829B6" w14:paraId="1C767141" w14:textId="77777777" w:rsidTr="00A02649">
        <w:trPr>
          <w:cantSplit/>
          <w:jc w:val="center"/>
        </w:trPr>
        <w:tc>
          <w:tcPr>
            <w:tcW w:w="0" w:type="auto"/>
            <w:vAlign w:val="center"/>
          </w:tcPr>
          <w:p w14:paraId="38239BBE" w14:textId="77777777" w:rsidR="0035583A" w:rsidRPr="00F829B6" w:rsidRDefault="0035583A" w:rsidP="0074607E">
            <w:pPr>
              <w:pStyle w:val="TAC"/>
              <w:keepNext w:val="0"/>
              <w:keepLines w:val="0"/>
              <w:widowControl w:val="0"/>
            </w:pPr>
            <w:r w:rsidRPr="00F829B6">
              <w:t>00101100</w:t>
            </w:r>
          </w:p>
        </w:tc>
        <w:tc>
          <w:tcPr>
            <w:tcW w:w="0" w:type="auto"/>
            <w:vAlign w:val="bottom"/>
          </w:tcPr>
          <w:p w14:paraId="491A9280" w14:textId="77777777" w:rsidR="0035583A" w:rsidRPr="00F829B6" w:rsidRDefault="0035583A" w:rsidP="0074607E">
            <w:pPr>
              <w:pStyle w:val="TAC"/>
              <w:keepNext w:val="0"/>
              <w:keepLines w:val="0"/>
              <w:widowControl w:val="0"/>
            </w:pPr>
            <w:r w:rsidRPr="00F829B6">
              <w:t>13</w:t>
            </w:r>
          </w:p>
        </w:tc>
        <w:tc>
          <w:tcPr>
            <w:tcW w:w="0" w:type="auto"/>
            <w:vAlign w:val="bottom"/>
          </w:tcPr>
          <w:p w14:paraId="1B732779" w14:textId="77777777" w:rsidR="0035583A" w:rsidRPr="00F829B6" w:rsidRDefault="0035583A" w:rsidP="0074607E">
            <w:pPr>
              <w:pStyle w:val="TAC"/>
              <w:keepNext w:val="0"/>
              <w:keepLines w:val="0"/>
              <w:widowControl w:val="0"/>
            </w:pPr>
            <w:r w:rsidRPr="00F829B6">
              <w:t>3</w:t>
            </w:r>
          </w:p>
        </w:tc>
        <w:tc>
          <w:tcPr>
            <w:tcW w:w="0" w:type="auto"/>
            <w:vAlign w:val="center"/>
          </w:tcPr>
          <w:p w14:paraId="2BBE00CF" w14:textId="77777777" w:rsidR="0035583A" w:rsidRPr="00F829B6" w:rsidRDefault="0035583A" w:rsidP="0074607E">
            <w:pPr>
              <w:pStyle w:val="TAC"/>
              <w:keepNext w:val="0"/>
              <w:keepLines w:val="0"/>
              <w:widowControl w:val="0"/>
            </w:pPr>
            <w:r w:rsidRPr="00F829B6">
              <w:t>01101100</w:t>
            </w:r>
          </w:p>
        </w:tc>
        <w:tc>
          <w:tcPr>
            <w:tcW w:w="0" w:type="auto"/>
            <w:vAlign w:val="bottom"/>
          </w:tcPr>
          <w:p w14:paraId="3331D35A" w14:textId="77777777" w:rsidR="0035583A" w:rsidRPr="00F829B6" w:rsidRDefault="0035583A" w:rsidP="0074607E">
            <w:pPr>
              <w:pStyle w:val="TAC"/>
              <w:keepNext w:val="0"/>
              <w:keepLines w:val="0"/>
              <w:widowControl w:val="0"/>
            </w:pPr>
            <w:r w:rsidRPr="00F829B6">
              <w:t>13</w:t>
            </w:r>
          </w:p>
        </w:tc>
        <w:tc>
          <w:tcPr>
            <w:tcW w:w="0" w:type="auto"/>
            <w:vAlign w:val="bottom"/>
          </w:tcPr>
          <w:p w14:paraId="1985E87B" w14:textId="77777777" w:rsidR="0035583A" w:rsidRPr="00F829B6" w:rsidRDefault="0035583A" w:rsidP="0074607E">
            <w:pPr>
              <w:pStyle w:val="TAC"/>
              <w:keepNext w:val="0"/>
              <w:keepLines w:val="0"/>
              <w:widowControl w:val="0"/>
            </w:pPr>
            <w:r w:rsidRPr="00F829B6">
              <w:t>-3</w:t>
            </w:r>
          </w:p>
        </w:tc>
        <w:tc>
          <w:tcPr>
            <w:tcW w:w="0" w:type="auto"/>
            <w:vAlign w:val="center"/>
          </w:tcPr>
          <w:p w14:paraId="413486C8" w14:textId="77777777" w:rsidR="0035583A" w:rsidRPr="00F829B6" w:rsidRDefault="0035583A" w:rsidP="0074607E">
            <w:pPr>
              <w:pStyle w:val="TAC"/>
              <w:keepNext w:val="0"/>
              <w:keepLines w:val="0"/>
              <w:widowControl w:val="0"/>
            </w:pPr>
            <w:r w:rsidRPr="00F829B6">
              <w:t>10101100</w:t>
            </w:r>
          </w:p>
        </w:tc>
        <w:tc>
          <w:tcPr>
            <w:tcW w:w="0" w:type="auto"/>
            <w:vAlign w:val="bottom"/>
          </w:tcPr>
          <w:p w14:paraId="1723872B" w14:textId="77777777" w:rsidR="0035583A" w:rsidRPr="00F829B6" w:rsidRDefault="0035583A" w:rsidP="0074607E">
            <w:pPr>
              <w:pStyle w:val="TAC"/>
              <w:keepNext w:val="0"/>
              <w:keepLines w:val="0"/>
              <w:widowControl w:val="0"/>
            </w:pPr>
            <w:r w:rsidRPr="00F829B6">
              <w:t>-13</w:t>
            </w:r>
          </w:p>
        </w:tc>
        <w:tc>
          <w:tcPr>
            <w:tcW w:w="0" w:type="auto"/>
            <w:vAlign w:val="bottom"/>
          </w:tcPr>
          <w:p w14:paraId="49052E4C" w14:textId="77777777" w:rsidR="0035583A" w:rsidRPr="00F829B6" w:rsidRDefault="0035583A" w:rsidP="0074607E">
            <w:pPr>
              <w:pStyle w:val="TAC"/>
              <w:keepNext w:val="0"/>
              <w:keepLines w:val="0"/>
              <w:widowControl w:val="0"/>
            </w:pPr>
            <w:r w:rsidRPr="00F829B6">
              <w:t>3</w:t>
            </w:r>
          </w:p>
        </w:tc>
        <w:tc>
          <w:tcPr>
            <w:tcW w:w="0" w:type="auto"/>
            <w:vAlign w:val="center"/>
          </w:tcPr>
          <w:p w14:paraId="66CE03DB" w14:textId="77777777" w:rsidR="0035583A" w:rsidRPr="00F829B6" w:rsidRDefault="0035583A" w:rsidP="0074607E">
            <w:pPr>
              <w:pStyle w:val="TAC"/>
              <w:keepNext w:val="0"/>
              <w:keepLines w:val="0"/>
              <w:widowControl w:val="0"/>
            </w:pPr>
            <w:r w:rsidRPr="00F829B6">
              <w:t>11101100</w:t>
            </w:r>
          </w:p>
        </w:tc>
        <w:tc>
          <w:tcPr>
            <w:tcW w:w="0" w:type="auto"/>
            <w:vAlign w:val="bottom"/>
          </w:tcPr>
          <w:p w14:paraId="0876D821" w14:textId="77777777" w:rsidR="0035583A" w:rsidRPr="00F829B6" w:rsidRDefault="0035583A" w:rsidP="0074607E">
            <w:pPr>
              <w:pStyle w:val="TAC"/>
              <w:keepNext w:val="0"/>
              <w:keepLines w:val="0"/>
              <w:widowControl w:val="0"/>
            </w:pPr>
            <w:r w:rsidRPr="00F829B6">
              <w:t>-13</w:t>
            </w:r>
          </w:p>
        </w:tc>
        <w:tc>
          <w:tcPr>
            <w:tcW w:w="0" w:type="auto"/>
            <w:vAlign w:val="bottom"/>
          </w:tcPr>
          <w:p w14:paraId="524E2F39" w14:textId="77777777" w:rsidR="0035583A" w:rsidRPr="00F829B6" w:rsidRDefault="0035583A" w:rsidP="0074607E">
            <w:pPr>
              <w:pStyle w:val="TAC"/>
              <w:keepNext w:val="0"/>
              <w:keepLines w:val="0"/>
              <w:widowControl w:val="0"/>
            </w:pPr>
            <w:r w:rsidRPr="00F829B6">
              <w:t>-3</w:t>
            </w:r>
          </w:p>
        </w:tc>
      </w:tr>
      <w:tr w:rsidR="0035583A" w:rsidRPr="00F829B6" w14:paraId="03D7EDB2" w14:textId="77777777" w:rsidTr="00A02649">
        <w:trPr>
          <w:cantSplit/>
          <w:jc w:val="center"/>
        </w:trPr>
        <w:tc>
          <w:tcPr>
            <w:tcW w:w="0" w:type="auto"/>
            <w:vAlign w:val="center"/>
          </w:tcPr>
          <w:p w14:paraId="06E39266" w14:textId="77777777" w:rsidR="0035583A" w:rsidRPr="00F829B6" w:rsidRDefault="0035583A" w:rsidP="0074607E">
            <w:pPr>
              <w:pStyle w:val="TAC"/>
              <w:keepNext w:val="0"/>
              <w:keepLines w:val="0"/>
              <w:widowControl w:val="0"/>
            </w:pPr>
            <w:r w:rsidRPr="00F829B6">
              <w:t>00101101</w:t>
            </w:r>
          </w:p>
        </w:tc>
        <w:tc>
          <w:tcPr>
            <w:tcW w:w="0" w:type="auto"/>
            <w:vAlign w:val="bottom"/>
          </w:tcPr>
          <w:p w14:paraId="637406FA" w14:textId="77777777" w:rsidR="0035583A" w:rsidRPr="00F829B6" w:rsidRDefault="0035583A" w:rsidP="0074607E">
            <w:pPr>
              <w:pStyle w:val="TAC"/>
              <w:keepNext w:val="0"/>
              <w:keepLines w:val="0"/>
              <w:widowControl w:val="0"/>
            </w:pPr>
            <w:r w:rsidRPr="00F829B6">
              <w:t>13</w:t>
            </w:r>
          </w:p>
        </w:tc>
        <w:tc>
          <w:tcPr>
            <w:tcW w:w="0" w:type="auto"/>
            <w:vAlign w:val="bottom"/>
          </w:tcPr>
          <w:p w14:paraId="753CA04D" w14:textId="77777777" w:rsidR="0035583A" w:rsidRPr="00F829B6" w:rsidRDefault="0035583A" w:rsidP="0074607E">
            <w:pPr>
              <w:pStyle w:val="TAC"/>
              <w:keepNext w:val="0"/>
              <w:keepLines w:val="0"/>
              <w:widowControl w:val="0"/>
            </w:pPr>
            <w:r w:rsidRPr="00F829B6">
              <w:t>1</w:t>
            </w:r>
          </w:p>
        </w:tc>
        <w:tc>
          <w:tcPr>
            <w:tcW w:w="0" w:type="auto"/>
            <w:vAlign w:val="center"/>
          </w:tcPr>
          <w:p w14:paraId="31DE9100" w14:textId="77777777" w:rsidR="0035583A" w:rsidRPr="00F829B6" w:rsidRDefault="0035583A" w:rsidP="0074607E">
            <w:pPr>
              <w:pStyle w:val="TAC"/>
              <w:keepNext w:val="0"/>
              <w:keepLines w:val="0"/>
              <w:widowControl w:val="0"/>
            </w:pPr>
            <w:r w:rsidRPr="00F829B6">
              <w:t>01101101</w:t>
            </w:r>
          </w:p>
        </w:tc>
        <w:tc>
          <w:tcPr>
            <w:tcW w:w="0" w:type="auto"/>
            <w:vAlign w:val="bottom"/>
          </w:tcPr>
          <w:p w14:paraId="426D7D8C" w14:textId="77777777" w:rsidR="0035583A" w:rsidRPr="00F829B6" w:rsidRDefault="0035583A" w:rsidP="0074607E">
            <w:pPr>
              <w:pStyle w:val="TAC"/>
              <w:keepNext w:val="0"/>
              <w:keepLines w:val="0"/>
              <w:widowControl w:val="0"/>
            </w:pPr>
            <w:r w:rsidRPr="00F829B6">
              <w:t>13</w:t>
            </w:r>
          </w:p>
        </w:tc>
        <w:tc>
          <w:tcPr>
            <w:tcW w:w="0" w:type="auto"/>
            <w:vAlign w:val="bottom"/>
          </w:tcPr>
          <w:p w14:paraId="7D7647CF" w14:textId="77777777" w:rsidR="0035583A" w:rsidRPr="00F829B6" w:rsidRDefault="0035583A" w:rsidP="0074607E">
            <w:pPr>
              <w:pStyle w:val="TAC"/>
              <w:keepNext w:val="0"/>
              <w:keepLines w:val="0"/>
              <w:widowControl w:val="0"/>
            </w:pPr>
            <w:r w:rsidRPr="00F829B6">
              <w:t>-1</w:t>
            </w:r>
          </w:p>
        </w:tc>
        <w:tc>
          <w:tcPr>
            <w:tcW w:w="0" w:type="auto"/>
            <w:vAlign w:val="center"/>
          </w:tcPr>
          <w:p w14:paraId="3DADDC3E" w14:textId="77777777" w:rsidR="0035583A" w:rsidRPr="00F829B6" w:rsidRDefault="0035583A" w:rsidP="0074607E">
            <w:pPr>
              <w:pStyle w:val="TAC"/>
              <w:keepNext w:val="0"/>
              <w:keepLines w:val="0"/>
              <w:widowControl w:val="0"/>
            </w:pPr>
            <w:r w:rsidRPr="00F829B6">
              <w:t>10101101</w:t>
            </w:r>
          </w:p>
        </w:tc>
        <w:tc>
          <w:tcPr>
            <w:tcW w:w="0" w:type="auto"/>
            <w:vAlign w:val="bottom"/>
          </w:tcPr>
          <w:p w14:paraId="51E6FCBB" w14:textId="77777777" w:rsidR="0035583A" w:rsidRPr="00F829B6" w:rsidRDefault="0035583A" w:rsidP="0074607E">
            <w:pPr>
              <w:pStyle w:val="TAC"/>
              <w:keepNext w:val="0"/>
              <w:keepLines w:val="0"/>
              <w:widowControl w:val="0"/>
            </w:pPr>
            <w:r w:rsidRPr="00F829B6">
              <w:t>-13</w:t>
            </w:r>
          </w:p>
        </w:tc>
        <w:tc>
          <w:tcPr>
            <w:tcW w:w="0" w:type="auto"/>
            <w:vAlign w:val="bottom"/>
          </w:tcPr>
          <w:p w14:paraId="257A7358" w14:textId="77777777" w:rsidR="0035583A" w:rsidRPr="00F829B6" w:rsidRDefault="0035583A" w:rsidP="0074607E">
            <w:pPr>
              <w:pStyle w:val="TAC"/>
              <w:keepNext w:val="0"/>
              <w:keepLines w:val="0"/>
              <w:widowControl w:val="0"/>
            </w:pPr>
            <w:r w:rsidRPr="00F829B6">
              <w:t>1</w:t>
            </w:r>
          </w:p>
        </w:tc>
        <w:tc>
          <w:tcPr>
            <w:tcW w:w="0" w:type="auto"/>
            <w:vAlign w:val="center"/>
          </w:tcPr>
          <w:p w14:paraId="65A7AF8A" w14:textId="77777777" w:rsidR="0035583A" w:rsidRPr="00F829B6" w:rsidRDefault="0035583A" w:rsidP="0074607E">
            <w:pPr>
              <w:pStyle w:val="TAC"/>
              <w:keepNext w:val="0"/>
              <w:keepLines w:val="0"/>
              <w:widowControl w:val="0"/>
            </w:pPr>
            <w:r w:rsidRPr="00F829B6">
              <w:t>11101101</w:t>
            </w:r>
          </w:p>
        </w:tc>
        <w:tc>
          <w:tcPr>
            <w:tcW w:w="0" w:type="auto"/>
            <w:vAlign w:val="bottom"/>
          </w:tcPr>
          <w:p w14:paraId="6D06204A" w14:textId="77777777" w:rsidR="0035583A" w:rsidRPr="00F829B6" w:rsidRDefault="0035583A" w:rsidP="0074607E">
            <w:pPr>
              <w:pStyle w:val="TAC"/>
              <w:keepNext w:val="0"/>
              <w:keepLines w:val="0"/>
              <w:widowControl w:val="0"/>
            </w:pPr>
            <w:r w:rsidRPr="00F829B6">
              <w:t>-13</w:t>
            </w:r>
          </w:p>
        </w:tc>
        <w:tc>
          <w:tcPr>
            <w:tcW w:w="0" w:type="auto"/>
            <w:vAlign w:val="bottom"/>
          </w:tcPr>
          <w:p w14:paraId="1F11AAF3" w14:textId="77777777" w:rsidR="0035583A" w:rsidRPr="00F829B6" w:rsidRDefault="0035583A" w:rsidP="0074607E">
            <w:pPr>
              <w:pStyle w:val="TAC"/>
              <w:keepNext w:val="0"/>
              <w:keepLines w:val="0"/>
              <w:widowControl w:val="0"/>
            </w:pPr>
            <w:r w:rsidRPr="00F829B6">
              <w:t>-1</w:t>
            </w:r>
          </w:p>
        </w:tc>
      </w:tr>
      <w:tr w:rsidR="0035583A" w:rsidRPr="00F829B6" w14:paraId="60E86FE7" w14:textId="77777777" w:rsidTr="00A02649">
        <w:trPr>
          <w:cantSplit/>
          <w:jc w:val="center"/>
        </w:trPr>
        <w:tc>
          <w:tcPr>
            <w:tcW w:w="0" w:type="auto"/>
            <w:vAlign w:val="center"/>
          </w:tcPr>
          <w:p w14:paraId="0DC668BC" w14:textId="77777777" w:rsidR="0035583A" w:rsidRPr="00F829B6" w:rsidRDefault="0035583A" w:rsidP="0074607E">
            <w:pPr>
              <w:pStyle w:val="TAC"/>
              <w:keepNext w:val="0"/>
              <w:keepLines w:val="0"/>
              <w:widowControl w:val="0"/>
            </w:pPr>
            <w:r w:rsidRPr="00F829B6">
              <w:t>00101110</w:t>
            </w:r>
          </w:p>
        </w:tc>
        <w:tc>
          <w:tcPr>
            <w:tcW w:w="0" w:type="auto"/>
            <w:vAlign w:val="bottom"/>
          </w:tcPr>
          <w:p w14:paraId="0FACA813" w14:textId="77777777" w:rsidR="0035583A" w:rsidRPr="00F829B6" w:rsidRDefault="0035583A" w:rsidP="0074607E">
            <w:pPr>
              <w:pStyle w:val="TAC"/>
              <w:keepNext w:val="0"/>
              <w:keepLines w:val="0"/>
              <w:widowControl w:val="0"/>
            </w:pPr>
            <w:r w:rsidRPr="00F829B6">
              <w:t>15</w:t>
            </w:r>
          </w:p>
        </w:tc>
        <w:tc>
          <w:tcPr>
            <w:tcW w:w="0" w:type="auto"/>
            <w:vAlign w:val="bottom"/>
          </w:tcPr>
          <w:p w14:paraId="6DB8A815" w14:textId="77777777" w:rsidR="0035583A" w:rsidRPr="00F829B6" w:rsidRDefault="0035583A" w:rsidP="0074607E">
            <w:pPr>
              <w:pStyle w:val="TAC"/>
              <w:keepNext w:val="0"/>
              <w:keepLines w:val="0"/>
              <w:widowControl w:val="0"/>
            </w:pPr>
            <w:r w:rsidRPr="00F829B6">
              <w:t>3</w:t>
            </w:r>
          </w:p>
        </w:tc>
        <w:tc>
          <w:tcPr>
            <w:tcW w:w="0" w:type="auto"/>
            <w:vAlign w:val="center"/>
          </w:tcPr>
          <w:p w14:paraId="60151CE5" w14:textId="77777777" w:rsidR="0035583A" w:rsidRPr="00F829B6" w:rsidRDefault="0035583A" w:rsidP="0074607E">
            <w:pPr>
              <w:pStyle w:val="TAC"/>
              <w:keepNext w:val="0"/>
              <w:keepLines w:val="0"/>
              <w:widowControl w:val="0"/>
            </w:pPr>
            <w:r w:rsidRPr="00F829B6">
              <w:t>01101110</w:t>
            </w:r>
          </w:p>
        </w:tc>
        <w:tc>
          <w:tcPr>
            <w:tcW w:w="0" w:type="auto"/>
            <w:vAlign w:val="bottom"/>
          </w:tcPr>
          <w:p w14:paraId="2502735B" w14:textId="77777777" w:rsidR="0035583A" w:rsidRPr="00F829B6" w:rsidRDefault="0035583A" w:rsidP="0074607E">
            <w:pPr>
              <w:pStyle w:val="TAC"/>
              <w:keepNext w:val="0"/>
              <w:keepLines w:val="0"/>
              <w:widowControl w:val="0"/>
            </w:pPr>
            <w:r w:rsidRPr="00F829B6">
              <w:t>15</w:t>
            </w:r>
          </w:p>
        </w:tc>
        <w:tc>
          <w:tcPr>
            <w:tcW w:w="0" w:type="auto"/>
            <w:vAlign w:val="bottom"/>
          </w:tcPr>
          <w:p w14:paraId="6A102EB1" w14:textId="77777777" w:rsidR="0035583A" w:rsidRPr="00F829B6" w:rsidRDefault="0035583A" w:rsidP="0074607E">
            <w:pPr>
              <w:pStyle w:val="TAC"/>
              <w:keepNext w:val="0"/>
              <w:keepLines w:val="0"/>
              <w:widowControl w:val="0"/>
            </w:pPr>
            <w:r w:rsidRPr="00F829B6">
              <w:t>-3</w:t>
            </w:r>
          </w:p>
        </w:tc>
        <w:tc>
          <w:tcPr>
            <w:tcW w:w="0" w:type="auto"/>
            <w:vAlign w:val="center"/>
          </w:tcPr>
          <w:p w14:paraId="09DC24D4" w14:textId="77777777" w:rsidR="0035583A" w:rsidRPr="00F829B6" w:rsidRDefault="0035583A" w:rsidP="0074607E">
            <w:pPr>
              <w:pStyle w:val="TAC"/>
              <w:keepNext w:val="0"/>
              <w:keepLines w:val="0"/>
              <w:widowControl w:val="0"/>
            </w:pPr>
            <w:r w:rsidRPr="00F829B6">
              <w:t>10101110</w:t>
            </w:r>
          </w:p>
        </w:tc>
        <w:tc>
          <w:tcPr>
            <w:tcW w:w="0" w:type="auto"/>
            <w:vAlign w:val="bottom"/>
          </w:tcPr>
          <w:p w14:paraId="5D7D9B67" w14:textId="77777777" w:rsidR="0035583A" w:rsidRPr="00F829B6" w:rsidRDefault="0035583A" w:rsidP="0074607E">
            <w:pPr>
              <w:pStyle w:val="TAC"/>
              <w:keepNext w:val="0"/>
              <w:keepLines w:val="0"/>
              <w:widowControl w:val="0"/>
            </w:pPr>
            <w:r w:rsidRPr="00F829B6">
              <w:t>-15</w:t>
            </w:r>
          </w:p>
        </w:tc>
        <w:tc>
          <w:tcPr>
            <w:tcW w:w="0" w:type="auto"/>
            <w:vAlign w:val="bottom"/>
          </w:tcPr>
          <w:p w14:paraId="36BF95B6" w14:textId="77777777" w:rsidR="0035583A" w:rsidRPr="00F829B6" w:rsidRDefault="0035583A" w:rsidP="0074607E">
            <w:pPr>
              <w:pStyle w:val="TAC"/>
              <w:keepNext w:val="0"/>
              <w:keepLines w:val="0"/>
              <w:widowControl w:val="0"/>
            </w:pPr>
            <w:r w:rsidRPr="00F829B6">
              <w:t>3</w:t>
            </w:r>
          </w:p>
        </w:tc>
        <w:tc>
          <w:tcPr>
            <w:tcW w:w="0" w:type="auto"/>
            <w:vAlign w:val="center"/>
          </w:tcPr>
          <w:p w14:paraId="6EDF320B" w14:textId="77777777" w:rsidR="0035583A" w:rsidRPr="00F829B6" w:rsidRDefault="0035583A" w:rsidP="0074607E">
            <w:pPr>
              <w:pStyle w:val="TAC"/>
              <w:keepNext w:val="0"/>
              <w:keepLines w:val="0"/>
              <w:widowControl w:val="0"/>
            </w:pPr>
            <w:r w:rsidRPr="00F829B6">
              <w:t>11101110</w:t>
            </w:r>
          </w:p>
        </w:tc>
        <w:tc>
          <w:tcPr>
            <w:tcW w:w="0" w:type="auto"/>
            <w:vAlign w:val="bottom"/>
          </w:tcPr>
          <w:p w14:paraId="038FC26A" w14:textId="77777777" w:rsidR="0035583A" w:rsidRPr="00F829B6" w:rsidRDefault="0035583A" w:rsidP="0074607E">
            <w:pPr>
              <w:pStyle w:val="TAC"/>
              <w:keepNext w:val="0"/>
              <w:keepLines w:val="0"/>
              <w:widowControl w:val="0"/>
            </w:pPr>
            <w:r w:rsidRPr="00F829B6">
              <w:t>-15</w:t>
            </w:r>
          </w:p>
        </w:tc>
        <w:tc>
          <w:tcPr>
            <w:tcW w:w="0" w:type="auto"/>
            <w:vAlign w:val="bottom"/>
          </w:tcPr>
          <w:p w14:paraId="3D221E12" w14:textId="77777777" w:rsidR="0035583A" w:rsidRPr="00F829B6" w:rsidRDefault="0035583A" w:rsidP="0074607E">
            <w:pPr>
              <w:pStyle w:val="TAC"/>
              <w:keepNext w:val="0"/>
              <w:keepLines w:val="0"/>
              <w:widowControl w:val="0"/>
            </w:pPr>
            <w:r w:rsidRPr="00F829B6">
              <w:t>-3</w:t>
            </w:r>
          </w:p>
        </w:tc>
      </w:tr>
      <w:tr w:rsidR="0035583A" w:rsidRPr="00F829B6" w14:paraId="1BB1DFD4" w14:textId="77777777" w:rsidTr="00A02649">
        <w:trPr>
          <w:cantSplit/>
          <w:jc w:val="center"/>
        </w:trPr>
        <w:tc>
          <w:tcPr>
            <w:tcW w:w="0" w:type="auto"/>
            <w:vAlign w:val="center"/>
          </w:tcPr>
          <w:p w14:paraId="5019E92D" w14:textId="77777777" w:rsidR="0035583A" w:rsidRPr="00F829B6" w:rsidRDefault="0035583A" w:rsidP="0074607E">
            <w:pPr>
              <w:pStyle w:val="TAC"/>
              <w:keepNext w:val="0"/>
              <w:keepLines w:val="0"/>
              <w:widowControl w:val="0"/>
            </w:pPr>
            <w:r w:rsidRPr="00F829B6">
              <w:t>00101111</w:t>
            </w:r>
          </w:p>
        </w:tc>
        <w:tc>
          <w:tcPr>
            <w:tcW w:w="0" w:type="auto"/>
            <w:vAlign w:val="bottom"/>
          </w:tcPr>
          <w:p w14:paraId="0D1351A5" w14:textId="77777777" w:rsidR="0035583A" w:rsidRPr="00F829B6" w:rsidRDefault="0035583A" w:rsidP="0074607E">
            <w:pPr>
              <w:pStyle w:val="TAC"/>
              <w:keepNext w:val="0"/>
              <w:keepLines w:val="0"/>
              <w:widowControl w:val="0"/>
            </w:pPr>
            <w:r w:rsidRPr="00F829B6">
              <w:t>15</w:t>
            </w:r>
          </w:p>
        </w:tc>
        <w:tc>
          <w:tcPr>
            <w:tcW w:w="0" w:type="auto"/>
            <w:vAlign w:val="bottom"/>
          </w:tcPr>
          <w:p w14:paraId="392FE8CE" w14:textId="77777777" w:rsidR="0035583A" w:rsidRPr="00F829B6" w:rsidRDefault="0035583A" w:rsidP="0074607E">
            <w:pPr>
              <w:pStyle w:val="TAC"/>
              <w:keepNext w:val="0"/>
              <w:keepLines w:val="0"/>
              <w:widowControl w:val="0"/>
            </w:pPr>
            <w:r w:rsidRPr="00F829B6">
              <w:t>1</w:t>
            </w:r>
          </w:p>
        </w:tc>
        <w:tc>
          <w:tcPr>
            <w:tcW w:w="0" w:type="auto"/>
            <w:vAlign w:val="center"/>
          </w:tcPr>
          <w:p w14:paraId="7E02F3B5" w14:textId="77777777" w:rsidR="0035583A" w:rsidRPr="00F829B6" w:rsidRDefault="0035583A" w:rsidP="0074607E">
            <w:pPr>
              <w:pStyle w:val="TAC"/>
              <w:keepNext w:val="0"/>
              <w:keepLines w:val="0"/>
              <w:widowControl w:val="0"/>
            </w:pPr>
            <w:r w:rsidRPr="00F829B6">
              <w:t>01101111</w:t>
            </w:r>
          </w:p>
        </w:tc>
        <w:tc>
          <w:tcPr>
            <w:tcW w:w="0" w:type="auto"/>
            <w:vAlign w:val="bottom"/>
          </w:tcPr>
          <w:p w14:paraId="524C74E4" w14:textId="77777777" w:rsidR="0035583A" w:rsidRPr="00F829B6" w:rsidRDefault="0035583A" w:rsidP="0074607E">
            <w:pPr>
              <w:pStyle w:val="TAC"/>
              <w:keepNext w:val="0"/>
              <w:keepLines w:val="0"/>
              <w:widowControl w:val="0"/>
            </w:pPr>
            <w:r w:rsidRPr="00F829B6">
              <w:t>15</w:t>
            </w:r>
          </w:p>
        </w:tc>
        <w:tc>
          <w:tcPr>
            <w:tcW w:w="0" w:type="auto"/>
            <w:vAlign w:val="bottom"/>
          </w:tcPr>
          <w:p w14:paraId="5A2D3EB2" w14:textId="77777777" w:rsidR="0035583A" w:rsidRPr="00F829B6" w:rsidRDefault="0035583A" w:rsidP="0074607E">
            <w:pPr>
              <w:pStyle w:val="TAC"/>
              <w:keepNext w:val="0"/>
              <w:keepLines w:val="0"/>
              <w:widowControl w:val="0"/>
            </w:pPr>
            <w:r w:rsidRPr="00F829B6">
              <w:t>-1</w:t>
            </w:r>
          </w:p>
        </w:tc>
        <w:tc>
          <w:tcPr>
            <w:tcW w:w="0" w:type="auto"/>
            <w:vAlign w:val="center"/>
          </w:tcPr>
          <w:p w14:paraId="14CB13C6" w14:textId="77777777" w:rsidR="0035583A" w:rsidRPr="00F829B6" w:rsidRDefault="0035583A" w:rsidP="0074607E">
            <w:pPr>
              <w:pStyle w:val="TAC"/>
              <w:keepNext w:val="0"/>
              <w:keepLines w:val="0"/>
              <w:widowControl w:val="0"/>
            </w:pPr>
            <w:r w:rsidRPr="00F829B6">
              <w:t>10101111</w:t>
            </w:r>
          </w:p>
        </w:tc>
        <w:tc>
          <w:tcPr>
            <w:tcW w:w="0" w:type="auto"/>
            <w:vAlign w:val="bottom"/>
          </w:tcPr>
          <w:p w14:paraId="4DC255FD" w14:textId="77777777" w:rsidR="0035583A" w:rsidRPr="00F829B6" w:rsidRDefault="0035583A" w:rsidP="0074607E">
            <w:pPr>
              <w:pStyle w:val="TAC"/>
              <w:keepNext w:val="0"/>
              <w:keepLines w:val="0"/>
              <w:widowControl w:val="0"/>
            </w:pPr>
            <w:r w:rsidRPr="00F829B6">
              <w:t>-15</w:t>
            </w:r>
          </w:p>
        </w:tc>
        <w:tc>
          <w:tcPr>
            <w:tcW w:w="0" w:type="auto"/>
            <w:vAlign w:val="bottom"/>
          </w:tcPr>
          <w:p w14:paraId="3369BA8E" w14:textId="77777777" w:rsidR="0035583A" w:rsidRPr="00F829B6" w:rsidRDefault="0035583A" w:rsidP="0074607E">
            <w:pPr>
              <w:pStyle w:val="TAC"/>
              <w:keepNext w:val="0"/>
              <w:keepLines w:val="0"/>
              <w:widowControl w:val="0"/>
            </w:pPr>
            <w:r w:rsidRPr="00F829B6">
              <w:t>1</w:t>
            </w:r>
          </w:p>
        </w:tc>
        <w:tc>
          <w:tcPr>
            <w:tcW w:w="0" w:type="auto"/>
            <w:vAlign w:val="center"/>
          </w:tcPr>
          <w:p w14:paraId="7A26A5C9" w14:textId="77777777" w:rsidR="0035583A" w:rsidRPr="00F829B6" w:rsidRDefault="0035583A" w:rsidP="0074607E">
            <w:pPr>
              <w:pStyle w:val="TAC"/>
              <w:keepNext w:val="0"/>
              <w:keepLines w:val="0"/>
              <w:widowControl w:val="0"/>
            </w:pPr>
            <w:r w:rsidRPr="00F829B6">
              <w:t>11101111</w:t>
            </w:r>
          </w:p>
        </w:tc>
        <w:tc>
          <w:tcPr>
            <w:tcW w:w="0" w:type="auto"/>
            <w:vAlign w:val="bottom"/>
          </w:tcPr>
          <w:p w14:paraId="37B305CF" w14:textId="77777777" w:rsidR="0035583A" w:rsidRPr="00F829B6" w:rsidRDefault="0035583A" w:rsidP="0074607E">
            <w:pPr>
              <w:pStyle w:val="TAC"/>
              <w:keepNext w:val="0"/>
              <w:keepLines w:val="0"/>
              <w:widowControl w:val="0"/>
            </w:pPr>
            <w:r w:rsidRPr="00F829B6">
              <w:t>-15</w:t>
            </w:r>
          </w:p>
        </w:tc>
        <w:tc>
          <w:tcPr>
            <w:tcW w:w="0" w:type="auto"/>
            <w:vAlign w:val="bottom"/>
          </w:tcPr>
          <w:p w14:paraId="69F29E5A" w14:textId="77777777" w:rsidR="0035583A" w:rsidRPr="00F829B6" w:rsidRDefault="0035583A" w:rsidP="0074607E">
            <w:pPr>
              <w:pStyle w:val="TAC"/>
              <w:keepNext w:val="0"/>
              <w:keepLines w:val="0"/>
              <w:widowControl w:val="0"/>
            </w:pPr>
            <w:r w:rsidRPr="00F829B6">
              <w:t>-1</w:t>
            </w:r>
          </w:p>
        </w:tc>
      </w:tr>
      <w:tr w:rsidR="0035583A" w:rsidRPr="00F829B6" w14:paraId="5D8F7EA8" w14:textId="77777777" w:rsidTr="00A02649">
        <w:trPr>
          <w:cantSplit/>
          <w:jc w:val="center"/>
        </w:trPr>
        <w:tc>
          <w:tcPr>
            <w:tcW w:w="0" w:type="auto"/>
            <w:vAlign w:val="center"/>
          </w:tcPr>
          <w:p w14:paraId="11E48888" w14:textId="77777777" w:rsidR="0035583A" w:rsidRPr="00F829B6" w:rsidRDefault="0035583A" w:rsidP="0074607E">
            <w:pPr>
              <w:pStyle w:val="TAC"/>
              <w:keepNext w:val="0"/>
              <w:keepLines w:val="0"/>
              <w:widowControl w:val="0"/>
            </w:pPr>
            <w:r w:rsidRPr="00F829B6">
              <w:t>00110000</w:t>
            </w:r>
          </w:p>
        </w:tc>
        <w:tc>
          <w:tcPr>
            <w:tcW w:w="0" w:type="auto"/>
            <w:vAlign w:val="bottom"/>
          </w:tcPr>
          <w:p w14:paraId="07568BF2" w14:textId="77777777" w:rsidR="0035583A" w:rsidRPr="00F829B6" w:rsidRDefault="0035583A" w:rsidP="0074607E">
            <w:pPr>
              <w:pStyle w:val="TAC"/>
              <w:keepNext w:val="0"/>
              <w:keepLines w:val="0"/>
              <w:widowControl w:val="0"/>
            </w:pPr>
            <w:r w:rsidRPr="00F829B6">
              <w:t>11</w:t>
            </w:r>
          </w:p>
        </w:tc>
        <w:tc>
          <w:tcPr>
            <w:tcW w:w="0" w:type="auto"/>
            <w:vAlign w:val="bottom"/>
          </w:tcPr>
          <w:p w14:paraId="1E4381C8" w14:textId="77777777" w:rsidR="0035583A" w:rsidRPr="00F829B6" w:rsidRDefault="0035583A" w:rsidP="0074607E">
            <w:pPr>
              <w:pStyle w:val="TAC"/>
              <w:keepNext w:val="0"/>
              <w:keepLines w:val="0"/>
              <w:widowControl w:val="0"/>
            </w:pPr>
            <w:r w:rsidRPr="00F829B6">
              <w:t>11</w:t>
            </w:r>
          </w:p>
        </w:tc>
        <w:tc>
          <w:tcPr>
            <w:tcW w:w="0" w:type="auto"/>
            <w:vAlign w:val="center"/>
          </w:tcPr>
          <w:p w14:paraId="1ED69858" w14:textId="77777777" w:rsidR="0035583A" w:rsidRPr="00F829B6" w:rsidRDefault="0035583A" w:rsidP="0074607E">
            <w:pPr>
              <w:pStyle w:val="TAC"/>
              <w:keepNext w:val="0"/>
              <w:keepLines w:val="0"/>
              <w:widowControl w:val="0"/>
            </w:pPr>
            <w:r w:rsidRPr="00F829B6">
              <w:t>01110000</w:t>
            </w:r>
          </w:p>
        </w:tc>
        <w:tc>
          <w:tcPr>
            <w:tcW w:w="0" w:type="auto"/>
            <w:vAlign w:val="bottom"/>
          </w:tcPr>
          <w:p w14:paraId="299F34C6" w14:textId="77777777" w:rsidR="0035583A" w:rsidRPr="00F829B6" w:rsidRDefault="0035583A" w:rsidP="0074607E">
            <w:pPr>
              <w:pStyle w:val="TAC"/>
              <w:keepNext w:val="0"/>
              <w:keepLines w:val="0"/>
              <w:widowControl w:val="0"/>
            </w:pPr>
            <w:r w:rsidRPr="00F829B6">
              <w:t>11</w:t>
            </w:r>
          </w:p>
        </w:tc>
        <w:tc>
          <w:tcPr>
            <w:tcW w:w="0" w:type="auto"/>
            <w:vAlign w:val="bottom"/>
          </w:tcPr>
          <w:p w14:paraId="5BB84A5F" w14:textId="77777777" w:rsidR="0035583A" w:rsidRPr="00F829B6" w:rsidRDefault="0035583A" w:rsidP="0074607E">
            <w:pPr>
              <w:pStyle w:val="TAC"/>
              <w:keepNext w:val="0"/>
              <w:keepLines w:val="0"/>
              <w:widowControl w:val="0"/>
            </w:pPr>
            <w:r w:rsidRPr="00F829B6">
              <w:t>-11</w:t>
            </w:r>
          </w:p>
        </w:tc>
        <w:tc>
          <w:tcPr>
            <w:tcW w:w="0" w:type="auto"/>
            <w:vAlign w:val="center"/>
          </w:tcPr>
          <w:p w14:paraId="480A126D" w14:textId="77777777" w:rsidR="0035583A" w:rsidRPr="00F829B6" w:rsidRDefault="0035583A" w:rsidP="0074607E">
            <w:pPr>
              <w:pStyle w:val="TAC"/>
              <w:keepNext w:val="0"/>
              <w:keepLines w:val="0"/>
              <w:widowControl w:val="0"/>
            </w:pPr>
            <w:r w:rsidRPr="00F829B6">
              <w:t>10110000</w:t>
            </w:r>
          </w:p>
        </w:tc>
        <w:tc>
          <w:tcPr>
            <w:tcW w:w="0" w:type="auto"/>
            <w:vAlign w:val="bottom"/>
          </w:tcPr>
          <w:p w14:paraId="4571B95D" w14:textId="77777777" w:rsidR="0035583A" w:rsidRPr="00F829B6" w:rsidRDefault="0035583A" w:rsidP="0074607E">
            <w:pPr>
              <w:pStyle w:val="TAC"/>
              <w:keepNext w:val="0"/>
              <w:keepLines w:val="0"/>
              <w:widowControl w:val="0"/>
            </w:pPr>
            <w:r w:rsidRPr="00F829B6">
              <w:t>-11</w:t>
            </w:r>
          </w:p>
        </w:tc>
        <w:tc>
          <w:tcPr>
            <w:tcW w:w="0" w:type="auto"/>
            <w:vAlign w:val="bottom"/>
          </w:tcPr>
          <w:p w14:paraId="36E0EF7D" w14:textId="77777777" w:rsidR="0035583A" w:rsidRPr="00F829B6" w:rsidRDefault="0035583A" w:rsidP="0074607E">
            <w:pPr>
              <w:pStyle w:val="TAC"/>
              <w:keepNext w:val="0"/>
              <w:keepLines w:val="0"/>
              <w:widowControl w:val="0"/>
            </w:pPr>
            <w:r w:rsidRPr="00F829B6">
              <w:t>11</w:t>
            </w:r>
          </w:p>
        </w:tc>
        <w:tc>
          <w:tcPr>
            <w:tcW w:w="0" w:type="auto"/>
            <w:vAlign w:val="center"/>
          </w:tcPr>
          <w:p w14:paraId="6E506BEB" w14:textId="77777777" w:rsidR="0035583A" w:rsidRPr="00F829B6" w:rsidRDefault="0035583A" w:rsidP="0074607E">
            <w:pPr>
              <w:pStyle w:val="TAC"/>
              <w:keepNext w:val="0"/>
              <w:keepLines w:val="0"/>
              <w:widowControl w:val="0"/>
            </w:pPr>
            <w:r w:rsidRPr="00F829B6">
              <w:t>11110000</w:t>
            </w:r>
          </w:p>
        </w:tc>
        <w:tc>
          <w:tcPr>
            <w:tcW w:w="0" w:type="auto"/>
            <w:vAlign w:val="bottom"/>
          </w:tcPr>
          <w:p w14:paraId="1E490A96" w14:textId="77777777" w:rsidR="0035583A" w:rsidRPr="00F829B6" w:rsidRDefault="0035583A" w:rsidP="0074607E">
            <w:pPr>
              <w:pStyle w:val="TAC"/>
              <w:keepNext w:val="0"/>
              <w:keepLines w:val="0"/>
              <w:widowControl w:val="0"/>
            </w:pPr>
            <w:r w:rsidRPr="00F829B6">
              <w:t>-11</w:t>
            </w:r>
          </w:p>
        </w:tc>
        <w:tc>
          <w:tcPr>
            <w:tcW w:w="0" w:type="auto"/>
            <w:vAlign w:val="bottom"/>
          </w:tcPr>
          <w:p w14:paraId="7327EBD7" w14:textId="77777777" w:rsidR="0035583A" w:rsidRPr="00F829B6" w:rsidRDefault="0035583A" w:rsidP="0074607E">
            <w:pPr>
              <w:pStyle w:val="TAC"/>
              <w:keepNext w:val="0"/>
              <w:keepLines w:val="0"/>
              <w:widowControl w:val="0"/>
            </w:pPr>
            <w:r w:rsidRPr="00F829B6">
              <w:t>-11</w:t>
            </w:r>
          </w:p>
        </w:tc>
      </w:tr>
      <w:tr w:rsidR="0035583A" w:rsidRPr="00F829B6" w14:paraId="52665277" w14:textId="77777777" w:rsidTr="00A02649">
        <w:trPr>
          <w:cantSplit/>
          <w:jc w:val="center"/>
        </w:trPr>
        <w:tc>
          <w:tcPr>
            <w:tcW w:w="0" w:type="auto"/>
            <w:vAlign w:val="center"/>
          </w:tcPr>
          <w:p w14:paraId="64FACE11" w14:textId="77777777" w:rsidR="0035583A" w:rsidRPr="00F829B6" w:rsidRDefault="0035583A" w:rsidP="0074607E">
            <w:pPr>
              <w:pStyle w:val="TAC"/>
              <w:keepNext w:val="0"/>
              <w:keepLines w:val="0"/>
              <w:widowControl w:val="0"/>
            </w:pPr>
            <w:r w:rsidRPr="00F829B6">
              <w:t>00110001</w:t>
            </w:r>
          </w:p>
        </w:tc>
        <w:tc>
          <w:tcPr>
            <w:tcW w:w="0" w:type="auto"/>
            <w:vAlign w:val="bottom"/>
          </w:tcPr>
          <w:p w14:paraId="04C0569E" w14:textId="77777777" w:rsidR="0035583A" w:rsidRPr="00F829B6" w:rsidRDefault="0035583A" w:rsidP="0074607E">
            <w:pPr>
              <w:pStyle w:val="TAC"/>
              <w:keepNext w:val="0"/>
              <w:keepLines w:val="0"/>
              <w:widowControl w:val="0"/>
            </w:pPr>
            <w:r w:rsidRPr="00F829B6">
              <w:t>11</w:t>
            </w:r>
          </w:p>
        </w:tc>
        <w:tc>
          <w:tcPr>
            <w:tcW w:w="0" w:type="auto"/>
            <w:vAlign w:val="bottom"/>
          </w:tcPr>
          <w:p w14:paraId="61C7A936" w14:textId="77777777" w:rsidR="0035583A" w:rsidRPr="00F829B6" w:rsidRDefault="0035583A" w:rsidP="0074607E">
            <w:pPr>
              <w:pStyle w:val="TAC"/>
              <w:keepNext w:val="0"/>
              <w:keepLines w:val="0"/>
              <w:widowControl w:val="0"/>
            </w:pPr>
            <w:r w:rsidRPr="00F829B6">
              <w:t>9</w:t>
            </w:r>
          </w:p>
        </w:tc>
        <w:tc>
          <w:tcPr>
            <w:tcW w:w="0" w:type="auto"/>
            <w:vAlign w:val="center"/>
          </w:tcPr>
          <w:p w14:paraId="43B37733" w14:textId="77777777" w:rsidR="0035583A" w:rsidRPr="00F829B6" w:rsidRDefault="0035583A" w:rsidP="0074607E">
            <w:pPr>
              <w:pStyle w:val="TAC"/>
              <w:keepNext w:val="0"/>
              <w:keepLines w:val="0"/>
              <w:widowControl w:val="0"/>
            </w:pPr>
            <w:r w:rsidRPr="00F829B6">
              <w:t>01110001</w:t>
            </w:r>
          </w:p>
        </w:tc>
        <w:tc>
          <w:tcPr>
            <w:tcW w:w="0" w:type="auto"/>
            <w:vAlign w:val="bottom"/>
          </w:tcPr>
          <w:p w14:paraId="56F0BFA9" w14:textId="77777777" w:rsidR="0035583A" w:rsidRPr="00F829B6" w:rsidRDefault="0035583A" w:rsidP="0074607E">
            <w:pPr>
              <w:pStyle w:val="TAC"/>
              <w:keepNext w:val="0"/>
              <w:keepLines w:val="0"/>
              <w:widowControl w:val="0"/>
            </w:pPr>
            <w:r w:rsidRPr="00F829B6">
              <w:t>11</w:t>
            </w:r>
          </w:p>
        </w:tc>
        <w:tc>
          <w:tcPr>
            <w:tcW w:w="0" w:type="auto"/>
            <w:vAlign w:val="bottom"/>
          </w:tcPr>
          <w:p w14:paraId="6CF591F4" w14:textId="77777777" w:rsidR="0035583A" w:rsidRPr="00F829B6" w:rsidRDefault="0035583A" w:rsidP="0074607E">
            <w:pPr>
              <w:pStyle w:val="TAC"/>
              <w:keepNext w:val="0"/>
              <w:keepLines w:val="0"/>
              <w:widowControl w:val="0"/>
            </w:pPr>
            <w:r w:rsidRPr="00F829B6">
              <w:t>-9</w:t>
            </w:r>
          </w:p>
        </w:tc>
        <w:tc>
          <w:tcPr>
            <w:tcW w:w="0" w:type="auto"/>
            <w:vAlign w:val="center"/>
          </w:tcPr>
          <w:p w14:paraId="23ED3C7F" w14:textId="77777777" w:rsidR="0035583A" w:rsidRPr="00F829B6" w:rsidRDefault="0035583A" w:rsidP="0074607E">
            <w:pPr>
              <w:pStyle w:val="TAC"/>
              <w:keepNext w:val="0"/>
              <w:keepLines w:val="0"/>
              <w:widowControl w:val="0"/>
            </w:pPr>
            <w:r w:rsidRPr="00F829B6">
              <w:t>10110001</w:t>
            </w:r>
          </w:p>
        </w:tc>
        <w:tc>
          <w:tcPr>
            <w:tcW w:w="0" w:type="auto"/>
            <w:vAlign w:val="bottom"/>
          </w:tcPr>
          <w:p w14:paraId="5F369B8B" w14:textId="77777777" w:rsidR="0035583A" w:rsidRPr="00F829B6" w:rsidRDefault="0035583A" w:rsidP="0074607E">
            <w:pPr>
              <w:pStyle w:val="TAC"/>
              <w:keepNext w:val="0"/>
              <w:keepLines w:val="0"/>
              <w:widowControl w:val="0"/>
            </w:pPr>
            <w:r w:rsidRPr="00F829B6">
              <w:t>-11</w:t>
            </w:r>
          </w:p>
        </w:tc>
        <w:tc>
          <w:tcPr>
            <w:tcW w:w="0" w:type="auto"/>
            <w:vAlign w:val="bottom"/>
          </w:tcPr>
          <w:p w14:paraId="4CFA014E" w14:textId="77777777" w:rsidR="0035583A" w:rsidRPr="00F829B6" w:rsidRDefault="0035583A" w:rsidP="0074607E">
            <w:pPr>
              <w:pStyle w:val="TAC"/>
              <w:keepNext w:val="0"/>
              <w:keepLines w:val="0"/>
              <w:widowControl w:val="0"/>
            </w:pPr>
            <w:r w:rsidRPr="00F829B6">
              <w:t>9</w:t>
            </w:r>
          </w:p>
        </w:tc>
        <w:tc>
          <w:tcPr>
            <w:tcW w:w="0" w:type="auto"/>
            <w:vAlign w:val="center"/>
          </w:tcPr>
          <w:p w14:paraId="2E10F710" w14:textId="77777777" w:rsidR="0035583A" w:rsidRPr="00F829B6" w:rsidRDefault="0035583A" w:rsidP="0074607E">
            <w:pPr>
              <w:pStyle w:val="TAC"/>
              <w:keepNext w:val="0"/>
              <w:keepLines w:val="0"/>
              <w:widowControl w:val="0"/>
            </w:pPr>
            <w:r w:rsidRPr="00F829B6">
              <w:t>11110001</w:t>
            </w:r>
          </w:p>
        </w:tc>
        <w:tc>
          <w:tcPr>
            <w:tcW w:w="0" w:type="auto"/>
            <w:vAlign w:val="bottom"/>
          </w:tcPr>
          <w:p w14:paraId="5BE2DF9A" w14:textId="77777777" w:rsidR="0035583A" w:rsidRPr="00F829B6" w:rsidRDefault="0035583A" w:rsidP="0074607E">
            <w:pPr>
              <w:pStyle w:val="TAC"/>
              <w:keepNext w:val="0"/>
              <w:keepLines w:val="0"/>
              <w:widowControl w:val="0"/>
            </w:pPr>
            <w:r w:rsidRPr="00F829B6">
              <w:t>-11</w:t>
            </w:r>
          </w:p>
        </w:tc>
        <w:tc>
          <w:tcPr>
            <w:tcW w:w="0" w:type="auto"/>
            <w:vAlign w:val="bottom"/>
          </w:tcPr>
          <w:p w14:paraId="29A8F907" w14:textId="77777777" w:rsidR="0035583A" w:rsidRPr="00F829B6" w:rsidRDefault="0035583A" w:rsidP="0074607E">
            <w:pPr>
              <w:pStyle w:val="TAC"/>
              <w:keepNext w:val="0"/>
              <w:keepLines w:val="0"/>
              <w:widowControl w:val="0"/>
            </w:pPr>
            <w:r w:rsidRPr="00F829B6">
              <w:t>-9</w:t>
            </w:r>
          </w:p>
        </w:tc>
      </w:tr>
      <w:tr w:rsidR="0035583A" w:rsidRPr="00F829B6" w14:paraId="50A624D1" w14:textId="77777777" w:rsidTr="00A02649">
        <w:trPr>
          <w:cantSplit/>
          <w:jc w:val="center"/>
        </w:trPr>
        <w:tc>
          <w:tcPr>
            <w:tcW w:w="0" w:type="auto"/>
            <w:vAlign w:val="center"/>
          </w:tcPr>
          <w:p w14:paraId="3A767FAA" w14:textId="77777777" w:rsidR="0035583A" w:rsidRPr="00F829B6" w:rsidRDefault="0035583A" w:rsidP="0074607E">
            <w:pPr>
              <w:pStyle w:val="TAC"/>
              <w:keepNext w:val="0"/>
              <w:keepLines w:val="0"/>
              <w:widowControl w:val="0"/>
            </w:pPr>
            <w:r w:rsidRPr="00F829B6">
              <w:t>00110010</w:t>
            </w:r>
          </w:p>
        </w:tc>
        <w:tc>
          <w:tcPr>
            <w:tcW w:w="0" w:type="auto"/>
            <w:vAlign w:val="bottom"/>
          </w:tcPr>
          <w:p w14:paraId="6F0C6DD4" w14:textId="77777777" w:rsidR="0035583A" w:rsidRPr="00F829B6" w:rsidRDefault="0035583A" w:rsidP="0074607E">
            <w:pPr>
              <w:pStyle w:val="TAC"/>
              <w:keepNext w:val="0"/>
              <w:keepLines w:val="0"/>
              <w:widowControl w:val="0"/>
            </w:pPr>
            <w:r w:rsidRPr="00F829B6">
              <w:t>9</w:t>
            </w:r>
          </w:p>
        </w:tc>
        <w:tc>
          <w:tcPr>
            <w:tcW w:w="0" w:type="auto"/>
            <w:vAlign w:val="bottom"/>
          </w:tcPr>
          <w:p w14:paraId="4ADE4C62" w14:textId="77777777" w:rsidR="0035583A" w:rsidRPr="00F829B6" w:rsidRDefault="0035583A" w:rsidP="0074607E">
            <w:pPr>
              <w:pStyle w:val="TAC"/>
              <w:keepNext w:val="0"/>
              <w:keepLines w:val="0"/>
              <w:widowControl w:val="0"/>
            </w:pPr>
            <w:r w:rsidRPr="00F829B6">
              <w:t>11</w:t>
            </w:r>
          </w:p>
        </w:tc>
        <w:tc>
          <w:tcPr>
            <w:tcW w:w="0" w:type="auto"/>
            <w:vAlign w:val="center"/>
          </w:tcPr>
          <w:p w14:paraId="4D253ADF" w14:textId="77777777" w:rsidR="0035583A" w:rsidRPr="00F829B6" w:rsidRDefault="0035583A" w:rsidP="0074607E">
            <w:pPr>
              <w:pStyle w:val="TAC"/>
              <w:keepNext w:val="0"/>
              <w:keepLines w:val="0"/>
              <w:widowControl w:val="0"/>
            </w:pPr>
            <w:r w:rsidRPr="00F829B6">
              <w:t>01110010</w:t>
            </w:r>
          </w:p>
        </w:tc>
        <w:tc>
          <w:tcPr>
            <w:tcW w:w="0" w:type="auto"/>
            <w:vAlign w:val="bottom"/>
          </w:tcPr>
          <w:p w14:paraId="28504CBD" w14:textId="77777777" w:rsidR="0035583A" w:rsidRPr="00F829B6" w:rsidRDefault="0035583A" w:rsidP="0074607E">
            <w:pPr>
              <w:pStyle w:val="TAC"/>
              <w:keepNext w:val="0"/>
              <w:keepLines w:val="0"/>
              <w:widowControl w:val="0"/>
            </w:pPr>
            <w:r w:rsidRPr="00F829B6">
              <w:t>9</w:t>
            </w:r>
          </w:p>
        </w:tc>
        <w:tc>
          <w:tcPr>
            <w:tcW w:w="0" w:type="auto"/>
            <w:vAlign w:val="bottom"/>
          </w:tcPr>
          <w:p w14:paraId="2B9CAC54" w14:textId="77777777" w:rsidR="0035583A" w:rsidRPr="00F829B6" w:rsidRDefault="0035583A" w:rsidP="0074607E">
            <w:pPr>
              <w:pStyle w:val="TAC"/>
              <w:keepNext w:val="0"/>
              <w:keepLines w:val="0"/>
              <w:widowControl w:val="0"/>
            </w:pPr>
            <w:r w:rsidRPr="00F829B6">
              <w:t>-11</w:t>
            </w:r>
          </w:p>
        </w:tc>
        <w:tc>
          <w:tcPr>
            <w:tcW w:w="0" w:type="auto"/>
            <w:vAlign w:val="center"/>
          </w:tcPr>
          <w:p w14:paraId="348BD8CD" w14:textId="77777777" w:rsidR="0035583A" w:rsidRPr="00F829B6" w:rsidRDefault="0035583A" w:rsidP="0074607E">
            <w:pPr>
              <w:pStyle w:val="TAC"/>
              <w:keepNext w:val="0"/>
              <w:keepLines w:val="0"/>
              <w:widowControl w:val="0"/>
            </w:pPr>
            <w:r w:rsidRPr="00F829B6">
              <w:t>10110010</w:t>
            </w:r>
          </w:p>
        </w:tc>
        <w:tc>
          <w:tcPr>
            <w:tcW w:w="0" w:type="auto"/>
            <w:vAlign w:val="bottom"/>
          </w:tcPr>
          <w:p w14:paraId="7408F27B" w14:textId="77777777" w:rsidR="0035583A" w:rsidRPr="00F829B6" w:rsidRDefault="0035583A" w:rsidP="0074607E">
            <w:pPr>
              <w:pStyle w:val="TAC"/>
              <w:keepNext w:val="0"/>
              <w:keepLines w:val="0"/>
              <w:widowControl w:val="0"/>
            </w:pPr>
            <w:r w:rsidRPr="00F829B6">
              <w:t>-9</w:t>
            </w:r>
          </w:p>
        </w:tc>
        <w:tc>
          <w:tcPr>
            <w:tcW w:w="0" w:type="auto"/>
            <w:vAlign w:val="bottom"/>
          </w:tcPr>
          <w:p w14:paraId="164B59DD" w14:textId="77777777" w:rsidR="0035583A" w:rsidRPr="00F829B6" w:rsidRDefault="0035583A" w:rsidP="0074607E">
            <w:pPr>
              <w:pStyle w:val="TAC"/>
              <w:keepNext w:val="0"/>
              <w:keepLines w:val="0"/>
              <w:widowControl w:val="0"/>
            </w:pPr>
            <w:r w:rsidRPr="00F829B6">
              <w:t>11</w:t>
            </w:r>
          </w:p>
        </w:tc>
        <w:tc>
          <w:tcPr>
            <w:tcW w:w="0" w:type="auto"/>
            <w:vAlign w:val="center"/>
          </w:tcPr>
          <w:p w14:paraId="63C32C74" w14:textId="77777777" w:rsidR="0035583A" w:rsidRPr="00F829B6" w:rsidRDefault="0035583A" w:rsidP="0074607E">
            <w:pPr>
              <w:pStyle w:val="TAC"/>
              <w:keepNext w:val="0"/>
              <w:keepLines w:val="0"/>
              <w:widowControl w:val="0"/>
            </w:pPr>
            <w:r w:rsidRPr="00F829B6">
              <w:t>11110010</w:t>
            </w:r>
          </w:p>
        </w:tc>
        <w:tc>
          <w:tcPr>
            <w:tcW w:w="0" w:type="auto"/>
            <w:vAlign w:val="bottom"/>
          </w:tcPr>
          <w:p w14:paraId="518D4EAF" w14:textId="77777777" w:rsidR="0035583A" w:rsidRPr="00F829B6" w:rsidRDefault="0035583A" w:rsidP="0074607E">
            <w:pPr>
              <w:pStyle w:val="TAC"/>
              <w:keepNext w:val="0"/>
              <w:keepLines w:val="0"/>
              <w:widowControl w:val="0"/>
            </w:pPr>
            <w:r w:rsidRPr="00F829B6">
              <w:t>-9</w:t>
            </w:r>
          </w:p>
        </w:tc>
        <w:tc>
          <w:tcPr>
            <w:tcW w:w="0" w:type="auto"/>
            <w:vAlign w:val="bottom"/>
          </w:tcPr>
          <w:p w14:paraId="351062AC" w14:textId="77777777" w:rsidR="0035583A" w:rsidRPr="00F829B6" w:rsidRDefault="0035583A" w:rsidP="0074607E">
            <w:pPr>
              <w:pStyle w:val="TAC"/>
              <w:keepNext w:val="0"/>
              <w:keepLines w:val="0"/>
              <w:widowControl w:val="0"/>
            </w:pPr>
            <w:r w:rsidRPr="00F829B6">
              <w:t>-11</w:t>
            </w:r>
          </w:p>
        </w:tc>
      </w:tr>
      <w:tr w:rsidR="0035583A" w:rsidRPr="00F829B6" w14:paraId="1B111E81" w14:textId="77777777" w:rsidTr="00A02649">
        <w:trPr>
          <w:cantSplit/>
          <w:jc w:val="center"/>
        </w:trPr>
        <w:tc>
          <w:tcPr>
            <w:tcW w:w="0" w:type="auto"/>
            <w:vAlign w:val="center"/>
          </w:tcPr>
          <w:p w14:paraId="10DF58F2" w14:textId="77777777" w:rsidR="0035583A" w:rsidRPr="00F829B6" w:rsidRDefault="0035583A" w:rsidP="0074607E">
            <w:pPr>
              <w:pStyle w:val="TAC"/>
              <w:keepNext w:val="0"/>
              <w:keepLines w:val="0"/>
              <w:widowControl w:val="0"/>
            </w:pPr>
            <w:r w:rsidRPr="00F829B6">
              <w:t>00110011</w:t>
            </w:r>
          </w:p>
        </w:tc>
        <w:tc>
          <w:tcPr>
            <w:tcW w:w="0" w:type="auto"/>
            <w:vAlign w:val="bottom"/>
          </w:tcPr>
          <w:p w14:paraId="6363E86B" w14:textId="77777777" w:rsidR="0035583A" w:rsidRPr="00F829B6" w:rsidRDefault="0035583A" w:rsidP="0074607E">
            <w:pPr>
              <w:pStyle w:val="TAC"/>
              <w:keepNext w:val="0"/>
              <w:keepLines w:val="0"/>
              <w:widowControl w:val="0"/>
            </w:pPr>
            <w:r w:rsidRPr="00F829B6">
              <w:t>9</w:t>
            </w:r>
          </w:p>
        </w:tc>
        <w:tc>
          <w:tcPr>
            <w:tcW w:w="0" w:type="auto"/>
            <w:vAlign w:val="bottom"/>
          </w:tcPr>
          <w:p w14:paraId="0AD84D08" w14:textId="77777777" w:rsidR="0035583A" w:rsidRPr="00F829B6" w:rsidRDefault="0035583A" w:rsidP="0074607E">
            <w:pPr>
              <w:pStyle w:val="TAC"/>
              <w:keepNext w:val="0"/>
              <w:keepLines w:val="0"/>
              <w:widowControl w:val="0"/>
            </w:pPr>
            <w:r w:rsidRPr="00F829B6">
              <w:t>9</w:t>
            </w:r>
          </w:p>
        </w:tc>
        <w:tc>
          <w:tcPr>
            <w:tcW w:w="0" w:type="auto"/>
            <w:vAlign w:val="center"/>
          </w:tcPr>
          <w:p w14:paraId="270FDE8F" w14:textId="77777777" w:rsidR="0035583A" w:rsidRPr="00F829B6" w:rsidRDefault="0035583A" w:rsidP="0074607E">
            <w:pPr>
              <w:pStyle w:val="TAC"/>
              <w:keepNext w:val="0"/>
              <w:keepLines w:val="0"/>
              <w:widowControl w:val="0"/>
            </w:pPr>
            <w:r w:rsidRPr="00F829B6">
              <w:t>01110011</w:t>
            </w:r>
          </w:p>
        </w:tc>
        <w:tc>
          <w:tcPr>
            <w:tcW w:w="0" w:type="auto"/>
            <w:vAlign w:val="bottom"/>
          </w:tcPr>
          <w:p w14:paraId="26D9E5B3" w14:textId="77777777" w:rsidR="0035583A" w:rsidRPr="00F829B6" w:rsidRDefault="0035583A" w:rsidP="0074607E">
            <w:pPr>
              <w:pStyle w:val="TAC"/>
              <w:keepNext w:val="0"/>
              <w:keepLines w:val="0"/>
              <w:widowControl w:val="0"/>
            </w:pPr>
            <w:r w:rsidRPr="00F829B6">
              <w:t>9</w:t>
            </w:r>
          </w:p>
        </w:tc>
        <w:tc>
          <w:tcPr>
            <w:tcW w:w="0" w:type="auto"/>
            <w:vAlign w:val="bottom"/>
          </w:tcPr>
          <w:p w14:paraId="104DBE06" w14:textId="77777777" w:rsidR="0035583A" w:rsidRPr="00F829B6" w:rsidRDefault="0035583A" w:rsidP="0074607E">
            <w:pPr>
              <w:pStyle w:val="TAC"/>
              <w:keepNext w:val="0"/>
              <w:keepLines w:val="0"/>
              <w:widowControl w:val="0"/>
            </w:pPr>
            <w:r w:rsidRPr="00F829B6">
              <w:t>-9</w:t>
            </w:r>
          </w:p>
        </w:tc>
        <w:tc>
          <w:tcPr>
            <w:tcW w:w="0" w:type="auto"/>
            <w:vAlign w:val="center"/>
          </w:tcPr>
          <w:p w14:paraId="117FB649" w14:textId="77777777" w:rsidR="0035583A" w:rsidRPr="00F829B6" w:rsidRDefault="0035583A" w:rsidP="0074607E">
            <w:pPr>
              <w:pStyle w:val="TAC"/>
              <w:keepNext w:val="0"/>
              <w:keepLines w:val="0"/>
              <w:widowControl w:val="0"/>
            </w:pPr>
            <w:r w:rsidRPr="00F829B6">
              <w:t>10110011</w:t>
            </w:r>
          </w:p>
        </w:tc>
        <w:tc>
          <w:tcPr>
            <w:tcW w:w="0" w:type="auto"/>
            <w:vAlign w:val="bottom"/>
          </w:tcPr>
          <w:p w14:paraId="6B80DAA5" w14:textId="77777777" w:rsidR="0035583A" w:rsidRPr="00F829B6" w:rsidRDefault="0035583A" w:rsidP="0074607E">
            <w:pPr>
              <w:pStyle w:val="TAC"/>
              <w:keepNext w:val="0"/>
              <w:keepLines w:val="0"/>
              <w:widowControl w:val="0"/>
            </w:pPr>
            <w:r w:rsidRPr="00F829B6">
              <w:t>-9</w:t>
            </w:r>
          </w:p>
        </w:tc>
        <w:tc>
          <w:tcPr>
            <w:tcW w:w="0" w:type="auto"/>
            <w:vAlign w:val="bottom"/>
          </w:tcPr>
          <w:p w14:paraId="4950DAC3" w14:textId="77777777" w:rsidR="0035583A" w:rsidRPr="00F829B6" w:rsidRDefault="0035583A" w:rsidP="0074607E">
            <w:pPr>
              <w:pStyle w:val="TAC"/>
              <w:keepNext w:val="0"/>
              <w:keepLines w:val="0"/>
              <w:widowControl w:val="0"/>
            </w:pPr>
            <w:r w:rsidRPr="00F829B6">
              <w:t>9</w:t>
            </w:r>
          </w:p>
        </w:tc>
        <w:tc>
          <w:tcPr>
            <w:tcW w:w="0" w:type="auto"/>
            <w:vAlign w:val="center"/>
          </w:tcPr>
          <w:p w14:paraId="3DE53731" w14:textId="77777777" w:rsidR="0035583A" w:rsidRPr="00F829B6" w:rsidRDefault="0035583A" w:rsidP="0074607E">
            <w:pPr>
              <w:pStyle w:val="TAC"/>
              <w:keepNext w:val="0"/>
              <w:keepLines w:val="0"/>
              <w:widowControl w:val="0"/>
            </w:pPr>
            <w:r w:rsidRPr="00F829B6">
              <w:t>11110011</w:t>
            </w:r>
          </w:p>
        </w:tc>
        <w:tc>
          <w:tcPr>
            <w:tcW w:w="0" w:type="auto"/>
            <w:vAlign w:val="bottom"/>
          </w:tcPr>
          <w:p w14:paraId="1D83302A" w14:textId="77777777" w:rsidR="0035583A" w:rsidRPr="00F829B6" w:rsidRDefault="0035583A" w:rsidP="0074607E">
            <w:pPr>
              <w:pStyle w:val="TAC"/>
              <w:keepNext w:val="0"/>
              <w:keepLines w:val="0"/>
              <w:widowControl w:val="0"/>
            </w:pPr>
            <w:r w:rsidRPr="00F829B6">
              <w:t>-9</w:t>
            </w:r>
          </w:p>
        </w:tc>
        <w:tc>
          <w:tcPr>
            <w:tcW w:w="0" w:type="auto"/>
            <w:vAlign w:val="bottom"/>
          </w:tcPr>
          <w:p w14:paraId="4CDB7B2C" w14:textId="77777777" w:rsidR="0035583A" w:rsidRPr="00F829B6" w:rsidRDefault="0035583A" w:rsidP="0074607E">
            <w:pPr>
              <w:pStyle w:val="TAC"/>
              <w:keepNext w:val="0"/>
              <w:keepLines w:val="0"/>
              <w:widowControl w:val="0"/>
            </w:pPr>
            <w:r w:rsidRPr="00F829B6">
              <w:t>-9</w:t>
            </w:r>
          </w:p>
        </w:tc>
      </w:tr>
      <w:tr w:rsidR="0035583A" w:rsidRPr="00F829B6" w14:paraId="14927CA5" w14:textId="77777777" w:rsidTr="00A02649">
        <w:trPr>
          <w:cantSplit/>
          <w:jc w:val="center"/>
        </w:trPr>
        <w:tc>
          <w:tcPr>
            <w:tcW w:w="0" w:type="auto"/>
            <w:vAlign w:val="center"/>
          </w:tcPr>
          <w:p w14:paraId="7ACBF454" w14:textId="77777777" w:rsidR="0035583A" w:rsidRPr="00F829B6" w:rsidRDefault="0035583A" w:rsidP="0074607E">
            <w:pPr>
              <w:pStyle w:val="TAC"/>
              <w:keepNext w:val="0"/>
              <w:keepLines w:val="0"/>
              <w:widowControl w:val="0"/>
            </w:pPr>
            <w:r w:rsidRPr="00F829B6">
              <w:t>00110100</w:t>
            </w:r>
          </w:p>
        </w:tc>
        <w:tc>
          <w:tcPr>
            <w:tcW w:w="0" w:type="auto"/>
            <w:vAlign w:val="bottom"/>
          </w:tcPr>
          <w:p w14:paraId="7D6946EE" w14:textId="77777777" w:rsidR="0035583A" w:rsidRPr="00F829B6" w:rsidRDefault="0035583A" w:rsidP="0074607E">
            <w:pPr>
              <w:pStyle w:val="TAC"/>
              <w:keepNext w:val="0"/>
              <w:keepLines w:val="0"/>
              <w:widowControl w:val="0"/>
            </w:pPr>
            <w:r w:rsidRPr="00F829B6">
              <w:t>11</w:t>
            </w:r>
          </w:p>
        </w:tc>
        <w:tc>
          <w:tcPr>
            <w:tcW w:w="0" w:type="auto"/>
            <w:vAlign w:val="bottom"/>
          </w:tcPr>
          <w:p w14:paraId="4AD30196" w14:textId="77777777" w:rsidR="0035583A" w:rsidRPr="00F829B6" w:rsidRDefault="0035583A" w:rsidP="0074607E">
            <w:pPr>
              <w:pStyle w:val="TAC"/>
              <w:keepNext w:val="0"/>
              <w:keepLines w:val="0"/>
              <w:widowControl w:val="0"/>
            </w:pPr>
            <w:r w:rsidRPr="00F829B6">
              <w:t>13</w:t>
            </w:r>
          </w:p>
        </w:tc>
        <w:tc>
          <w:tcPr>
            <w:tcW w:w="0" w:type="auto"/>
            <w:vAlign w:val="center"/>
          </w:tcPr>
          <w:p w14:paraId="1BF0AB57" w14:textId="77777777" w:rsidR="0035583A" w:rsidRPr="00F829B6" w:rsidRDefault="0035583A" w:rsidP="0074607E">
            <w:pPr>
              <w:pStyle w:val="TAC"/>
              <w:keepNext w:val="0"/>
              <w:keepLines w:val="0"/>
              <w:widowControl w:val="0"/>
            </w:pPr>
            <w:r w:rsidRPr="00F829B6">
              <w:t>01110100</w:t>
            </w:r>
          </w:p>
        </w:tc>
        <w:tc>
          <w:tcPr>
            <w:tcW w:w="0" w:type="auto"/>
            <w:vAlign w:val="bottom"/>
          </w:tcPr>
          <w:p w14:paraId="7AE9E5E5" w14:textId="77777777" w:rsidR="0035583A" w:rsidRPr="00F829B6" w:rsidRDefault="0035583A" w:rsidP="0074607E">
            <w:pPr>
              <w:pStyle w:val="TAC"/>
              <w:keepNext w:val="0"/>
              <w:keepLines w:val="0"/>
              <w:widowControl w:val="0"/>
            </w:pPr>
            <w:r w:rsidRPr="00F829B6">
              <w:t>11</w:t>
            </w:r>
          </w:p>
        </w:tc>
        <w:tc>
          <w:tcPr>
            <w:tcW w:w="0" w:type="auto"/>
            <w:vAlign w:val="bottom"/>
          </w:tcPr>
          <w:p w14:paraId="7A25725B" w14:textId="77777777" w:rsidR="0035583A" w:rsidRPr="00F829B6" w:rsidRDefault="0035583A" w:rsidP="0074607E">
            <w:pPr>
              <w:pStyle w:val="TAC"/>
              <w:keepNext w:val="0"/>
              <w:keepLines w:val="0"/>
              <w:widowControl w:val="0"/>
            </w:pPr>
            <w:r w:rsidRPr="00F829B6">
              <w:t>-13</w:t>
            </w:r>
          </w:p>
        </w:tc>
        <w:tc>
          <w:tcPr>
            <w:tcW w:w="0" w:type="auto"/>
            <w:vAlign w:val="center"/>
          </w:tcPr>
          <w:p w14:paraId="09A10A1E" w14:textId="77777777" w:rsidR="0035583A" w:rsidRPr="00F829B6" w:rsidRDefault="0035583A" w:rsidP="0074607E">
            <w:pPr>
              <w:pStyle w:val="TAC"/>
              <w:keepNext w:val="0"/>
              <w:keepLines w:val="0"/>
              <w:widowControl w:val="0"/>
            </w:pPr>
            <w:r w:rsidRPr="00F829B6">
              <w:t>10110100</w:t>
            </w:r>
          </w:p>
        </w:tc>
        <w:tc>
          <w:tcPr>
            <w:tcW w:w="0" w:type="auto"/>
            <w:vAlign w:val="bottom"/>
          </w:tcPr>
          <w:p w14:paraId="020DDA86" w14:textId="77777777" w:rsidR="0035583A" w:rsidRPr="00F829B6" w:rsidRDefault="0035583A" w:rsidP="0074607E">
            <w:pPr>
              <w:pStyle w:val="TAC"/>
              <w:keepNext w:val="0"/>
              <w:keepLines w:val="0"/>
              <w:widowControl w:val="0"/>
            </w:pPr>
            <w:r w:rsidRPr="00F829B6">
              <w:t>-11</w:t>
            </w:r>
          </w:p>
        </w:tc>
        <w:tc>
          <w:tcPr>
            <w:tcW w:w="0" w:type="auto"/>
            <w:vAlign w:val="bottom"/>
          </w:tcPr>
          <w:p w14:paraId="6884EDF1" w14:textId="77777777" w:rsidR="0035583A" w:rsidRPr="00F829B6" w:rsidRDefault="0035583A" w:rsidP="0074607E">
            <w:pPr>
              <w:pStyle w:val="TAC"/>
              <w:keepNext w:val="0"/>
              <w:keepLines w:val="0"/>
              <w:widowControl w:val="0"/>
            </w:pPr>
            <w:r w:rsidRPr="00F829B6">
              <w:t>13</w:t>
            </w:r>
          </w:p>
        </w:tc>
        <w:tc>
          <w:tcPr>
            <w:tcW w:w="0" w:type="auto"/>
            <w:vAlign w:val="center"/>
          </w:tcPr>
          <w:p w14:paraId="4EA91749" w14:textId="77777777" w:rsidR="0035583A" w:rsidRPr="00F829B6" w:rsidRDefault="0035583A" w:rsidP="0074607E">
            <w:pPr>
              <w:pStyle w:val="TAC"/>
              <w:keepNext w:val="0"/>
              <w:keepLines w:val="0"/>
              <w:widowControl w:val="0"/>
            </w:pPr>
            <w:r w:rsidRPr="00F829B6">
              <w:t>11110100</w:t>
            </w:r>
          </w:p>
        </w:tc>
        <w:tc>
          <w:tcPr>
            <w:tcW w:w="0" w:type="auto"/>
            <w:vAlign w:val="bottom"/>
          </w:tcPr>
          <w:p w14:paraId="47EF291B" w14:textId="77777777" w:rsidR="0035583A" w:rsidRPr="00F829B6" w:rsidRDefault="0035583A" w:rsidP="0074607E">
            <w:pPr>
              <w:pStyle w:val="TAC"/>
              <w:keepNext w:val="0"/>
              <w:keepLines w:val="0"/>
              <w:widowControl w:val="0"/>
            </w:pPr>
            <w:r w:rsidRPr="00F829B6">
              <w:t>-11</w:t>
            </w:r>
          </w:p>
        </w:tc>
        <w:tc>
          <w:tcPr>
            <w:tcW w:w="0" w:type="auto"/>
            <w:vAlign w:val="bottom"/>
          </w:tcPr>
          <w:p w14:paraId="3D08C5A1" w14:textId="77777777" w:rsidR="0035583A" w:rsidRPr="00F829B6" w:rsidRDefault="0035583A" w:rsidP="0074607E">
            <w:pPr>
              <w:pStyle w:val="TAC"/>
              <w:keepNext w:val="0"/>
              <w:keepLines w:val="0"/>
              <w:widowControl w:val="0"/>
            </w:pPr>
            <w:r w:rsidRPr="00F829B6">
              <w:t>-13</w:t>
            </w:r>
          </w:p>
        </w:tc>
      </w:tr>
      <w:tr w:rsidR="0035583A" w:rsidRPr="00F829B6" w14:paraId="3CA43FA4" w14:textId="77777777" w:rsidTr="00A02649">
        <w:trPr>
          <w:cantSplit/>
          <w:jc w:val="center"/>
        </w:trPr>
        <w:tc>
          <w:tcPr>
            <w:tcW w:w="0" w:type="auto"/>
            <w:vAlign w:val="center"/>
          </w:tcPr>
          <w:p w14:paraId="52C48089" w14:textId="77777777" w:rsidR="0035583A" w:rsidRPr="00F829B6" w:rsidRDefault="0035583A" w:rsidP="0074607E">
            <w:pPr>
              <w:pStyle w:val="TAC"/>
              <w:keepNext w:val="0"/>
              <w:keepLines w:val="0"/>
              <w:widowControl w:val="0"/>
            </w:pPr>
            <w:r w:rsidRPr="00F829B6">
              <w:t>00110101</w:t>
            </w:r>
          </w:p>
        </w:tc>
        <w:tc>
          <w:tcPr>
            <w:tcW w:w="0" w:type="auto"/>
            <w:vAlign w:val="bottom"/>
          </w:tcPr>
          <w:p w14:paraId="5783E342" w14:textId="77777777" w:rsidR="0035583A" w:rsidRPr="00F829B6" w:rsidRDefault="0035583A" w:rsidP="0074607E">
            <w:pPr>
              <w:pStyle w:val="TAC"/>
              <w:keepNext w:val="0"/>
              <w:keepLines w:val="0"/>
              <w:widowControl w:val="0"/>
            </w:pPr>
            <w:r w:rsidRPr="00F829B6">
              <w:t>11</w:t>
            </w:r>
          </w:p>
        </w:tc>
        <w:tc>
          <w:tcPr>
            <w:tcW w:w="0" w:type="auto"/>
            <w:vAlign w:val="bottom"/>
          </w:tcPr>
          <w:p w14:paraId="79B22C7F" w14:textId="77777777" w:rsidR="0035583A" w:rsidRPr="00F829B6" w:rsidRDefault="0035583A" w:rsidP="0074607E">
            <w:pPr>
              <w:pStyle w:val="TAC"/>
              <w:keepNext w:val="0"/>
              <w:keepLines w:val="0"/>
              <w:widowControl w:val="0"/>
            </w:pPr>
            <w:r w:rsidRPr="00F829B6">
              <w:t>15</w:t>
            </w:r>
          </w:p>
        </w:tc>
        <w:tc>
          <w:tcPr>
            <w:tcW w:w="0" w:type="auto"/>
            <w:vAlign w:val="center"/>
          </w:tcPr>
          <w:p w14:paraId="4361F5F4" w14:textId="77777777" w:rsidR="0035583A" w:rsidRPr="00F829B6" w:rsidRDefault="0035583A" w:rsidP="0074607E">
            <w:pPr>
              <w:pStyle w:val="TAC"/>
              <w:keepNext w:val="0"/>
              <w:keepLines w:val="0"/>
              <w:widowControl w:val="0"/>
            </w:pPr>
            <w:r w:rsidRPr="00F829B6">
              <w:t>01110101</w:t>
            </w:r>
          </w:p>
        </w:tc>
        <w:tc>
          <w:tcPr>
            <w:tcW w:w="0" w:type="auto"/>
            <w:vAlign w:val="bottom"/>
          </w:tcPr>
          <w:p w14:paraId="2025682F" w14:textId="77777777" w:rsidR="0035583A" w:rsidRPr="00F829B6" w:rsidRDefault="0035583A" w:rsidP="0074607E">
            <w:pPr>
              <w:pStyle w:val="TAC"/>
              <w:keepNext w:val="0"/>
              <w:keepLines w:val="0"/>
              <w:widowControl w:val="0"/>
            </w:pPr>
            <w:r w:rsidRPr="00F829B6">
              <w:t>11</w:t>
            </w:r>
          </w:p>
        </w:tc>
        <w:tc>
          <w:tcPr>
            <w:tcW w:w="0" w:type="auto"/>
            <w:vAlign w:val="bottom"/>
          </w:tcPr>
          <w:p w14:paraId="561AA50B" w14:textId="77777777" w:rsidR="0035583A" w:rsidRPr="00F829B6" w:rsidRDefault="0035583A" w:rsidP="0074607E">
            <w:pPr>
              <w:pStyle w:val="TAC"/>
              <w:keepNext w:val="0"/>
              <w:keepLines w:val="0"/>
              <w:widowControl w:val="0"/>
            </w:pPr>
            <w:r w:rsidRPr="00F829B6">
              <w:t>-15</w:t>
            </w:r>
          </w:p>
        </w:tc>
        <w:tc>
          <w:tcPr>
            <w:tcW w:w="0" w:type="auto"/>
            <w:vAlign w:val="center"/>
          </w:tcPr>
          <w:p w14:paraId="573A8C42" w14:textId="77777777" w:rsidR="0035583A" w:rsidRPr="00F829B6" w:rsidRDefault="0035583A" w:rsidP="0074607E">
            <w:pPr>
              <w:pStyle w:val="TAC"/>
              <w:keepNext w:val="0"/>
              <w:keepLines w:val="0"/>
              <w:widowControl w:val="0"/>
            </w:pPr>
            <w:r w:rsidRPr="00F829B6">
              <w:t>10110101</w:t>
            </w:r>
          </w:p>
        </w:tc>
        <w:tc>
          <w:tcPr>
            <w:tcW w:w="0" w:type="auto"/>
            <w:vAlign w:val="bottom"/>
          </w:tcPr>
          <w:p w14:paraId="7C23A414" w14:textId="77777777" w:rsidR="0035583A" w:rsidRPr="00F829B6" w:rsidRDefault="0035583A" w:rsidP="0074607E">
            <w:pPr>
              <w:pStyle w:val="TAC"/>
              <w:keepNext w:val="0"/>
              <w:keepLines w:val="0"/>
              <w:widowControl w:val="0"/>
            </w:pPr>
            <w:r w:rsidRPr="00F829B6">
              <w:t>-11</w:t>
            </w:r>
          </w:p>
        </w:tc>
        <w:tc>
          <w:tcPr>
            <w:tcW w:w="0" w:type="auto"/>
            <w:vAlign w:val="bottom"/>
          </w:tcPr>
          <w:p w14:paraId="7E5A86E0" w14:textId="77777777" w:rsidR="0035583A" w:rsidRPr="00F829B6" w:rsidRDefault="0035583A" w:rsidP="0074607E">
            <w:pPr>
              <w:pStyle w:val="TAC"/>
              <w:keepNext w:val="0"/>
              <w:keepLines w:val="0"/>
              <w:widowControl w:val="0"/>
            </w:pPr>
            <w:r w:rsidRPr="00F829B6">
              <w:t>15</w:t>
            </w:r>
          </w:p>
        </w:tc>
        <w:tc>
          <w:tcPr>
            <w:tcW w:w="0" w:type="auto"/>
            <w:vAlign w:val="center"/>
          </w:tcPr>
          <w:p w14:paraId="71F54A11" w14:textId="77777777" w:rsidR="0035583A" w:rsidRPr="00F829B6" w:rsidRDefault="0035583A" w:rsidP="0074607E">
            <w:pPr>
              <w:pStyle w:val="TAC"/>
              <w:keepNext w:val="0"/>
              <w:keepLines w:val="0"/>
              <w:widowControl w:val="0"/>
            </w:pPr>
            <w:r w:rsidRPr="00F829B6">
              <w:t>11110101</w:t>
            </w:r>
          </w:p>
        </w:tc>
        <w:tc>
          <w:tcPr>
            <w:tcW w:w="0" w:type="auto"/>
            <w:vAlign w:val="bottom"/>
          </w:tcPr>
          <w:p w14:paraId="6A275068" w14:textId="77777777" w:rsidR="0035583A" w:rsidRPr="00F829B6" w:rsidRDefault="0035583A" w:rsidP="0074607E">
            <w:pPr>
              <w:pStyle w:val="TAC"/>
              <w:keepNext w:val="0"/>
              <w:keepLines w:val="0"/>
              <w:widowControl w:val="0"/>
            </w:pPr>
            <w:r w:rsidRPr="00F829B6">
              <w:t>-11</w:t>
            </w:r>
          </w:p>
        </w:tc>
        <w:tc>
          <w:tcPr>
            <w:tcW w:w="0" w:type="auto"/>
            <w:vAlign w:val="bottom"/>
          </w:tcPr>
          <w:p w14:paraId="014484B8" w14:textId="77777777" w:rsidR="0035583A" w:rsidRPr="00F829B6" w:rsidRDefault="0035583A" w:rsidP="0074607E">
            <w:pPr>
              <w:pStyle w:val="TAC"/>
              <w:keepNext w:val="0"/>
              <w:keepLines w:val="0"/>
              <w:widowControl w:val="0"/>
            </w:pPr>
            <w:r w:rsidRPr="00F829B6">
              <w:t>-15</w:t>
            </w:r>
          </w:p>
        </w:tc>
      </w:tr>
      <w:tr w:rsidR="0035583A" w:rsidRPr="00F829B6" w14:paraId="5136C300" w14:textId="77777777" w:rsidTr="00A02649">
        <w:trPr>
          <w:cantSplit/>
          <w:jc w:val="center"/>
        </w:trPr>
        <w:tc>
          <w:tcPr>
            <w:tcW w:w="0" w:type="auto"/>
            <w:vAlign w:val="center"/>
          </w:tcPr>
          <w:p w14:paraId="042A4449" w14:textId="77777777" w:rsidR="0035583A" w:rsidRPr="00F829B6" w:rsidRDefault="0035583A" w:rsidP="0074607E">
            <w:pPr>
              <w:pStyle w:val="TAC"/>
              <w:keepNext w:val="0"/>
              <w:keepLines w:val="0"/>
              <w:widowControl w:val="0"/>
            </w:pPr>
            <w:r w:rsidRPr="00F829B6">
              <w:t>00110110</w:t>
            </w:r>
          </w:p>
        </w:tc>
        <w:tc>
          <w:tcPr>
            <w:tcW w:w="0" w:type="auto"/>
            <w:vAlign w:val="bottom"/>
          </w:tcPr>
          <w:p w14:paraId="648A4AF5" w14:textId="77777777" w:rsidR="0035583A" w:rsidRPr="00F829B6" w:rsidRDefault="0035583A" w:rsidP="0074607E">
            <w:pPr>
              <w:pStyle w:val="TAC"/>
              <w:keepNext w:val="0"/>
              <w:keepLines w:val="0"/>
              <w:widowControl w:val="0"/>
            </w:pPr>
            <w:r w:rsidRPr="00F829B6">
              <w:t>9</w:t>
            </w:r>
          </w:p>
        </w:tc>
        <w:tc>
          <w:tcPr>
            <w:tcW w:w="0" w:type="auto"/>
            <w:vAlign w:val="bottom"/>
          </w:tcPr>
          <w:p w14:paraId="286A79D0" w14:textId="77777777" w:rsidR="0035583A" w:rsidRPr="00F829B6" w:rsidRDefault="0035583A" w:rsidP="0074607E">
            <w:pPr>
              <w:pStyle w:val="TAC"/>
              <w:keepNext w:val="0"/>
              <w:keepLines w:val="0"/>
              <w:widowControl w:val="0"/>
            </w:pPr>
            <w:r w:rsidRPr="00F829B6">
              <w:t>13</w:t>
            </w:r>
          </w:p>
        </w:tc>
        <w:tc>
          <w:tcPr>
            <w:tcW w:w="0" w:type="auto"/>
            <w:vAlign w:val="center"/>
          </w:tcPr>
          <w:p w14:paraId="17CFEE1E" w14:textId="77777777" w:rsidR="0035583A" w:rsidRPr="00F829B6" w:rsidRDefault="0035583A" w:rsidP="0074607E">
            <w:pPr>
              <w:pStyle w:val="TAC"/>
              <w:keepNext w:val="0"/>
              <w:keepLines w:val="0"/>
              <w:widowControl w:val="0"/>
            </w:pPr>
            <w:r w:rsidRPr="00F829B6">
              <w:t>01110110</w:t>
            </w:r>
          </w:p>
        </w:tc>
        <w:tc>
          <w:tcPr>
            <w:tcW w:w="0" w:type="auto"/>
            <w:vAlign w:val="bottom"/>
          </w:tcPr>
          <w:p w14:paraId="1EEEA84D" w14:textId="77777777" w:rsidR="0035583A" w:rsidRPr="00F829B6" w:rsidRDefault="0035583A" w:rsidP="0074607E">
            <w:pPr>
              <w:pStyle w:val="TAC"/>
              <w:keepNext w:val="0"/>
              <w:keepLines w:val="0"/>
              <w:widowControl w:val="0"/>
            </w:pPr>
            <w:r w:rsidRPr="00F829B6">
              <w:t>9</w:t>
            </w:r>
          </w:p>
        </w:tc>
        <w:tc>
          <w:tcPr>
            <w:tcW w:w="0" w:type="auto"/>
            <w:vAlign w:val="bottom"/>
          </w:tcPr>
          <w:p w14:paraId="44BB5CAD" w14:textId="77777777" w:rsidR="0035583A" w:rsidRPr="00F829B6" w:rsidRDefault="0035583A" w:rsidP="0074607E">
            <w:pPr>
              <w:pStyle w:val="TAC"/>
              <w:keepNext w:val="0"/>
              <w:keepLines w:val="0"/>
              <w:widowControl w:val="0"/>
            </w:pPr>
            <w:r w:rsidRPr="00F829B6">
              <w:t>-13</w:t>
            </w:r>
          </w:p>
        </w:tc>
        <w:tc>
          <w:tcPr>
            <w:tcW w:w="0" w:type="auto"/>
            <w:vAlign w:val="center"/>
          </w:tcPr>
          <w:p w14:paraId="62DF365B" w14:textId="77777777" w:rsidR="0035583A" w:rsidRPr="00F829B6" w:rsidRDefault="0035583A" w:rsidP="0074607E">
            <w:pPr>
              <w:pStyle w:val="TAC"/>
              <w:keepNext w:val="0"/>
              <w:keepLines w:val="0"/>
              <w:widowControl w:val="0"/>
            </w:pPr>
            <w:r w:rsidRPr="00F829B6">
              <w:t>10110110</w:t>
            </w:r>
          </w:p>
        </w:tc>
        <w:tc>
          <w:tcPr>
            <w:tcW w:w="0" w:type="auto"/>
            <w:vAlign w:val="bottom"/>
          </w:tcPr>
          <w:p w14:paraId="28353546" w14:textId="77777777" w:rsidR="0035583A" w:rsidRPr="00F829B6" w:rsidRDefault="0035583A" w:rsidP="0074607E">
            <w:pPr>
              <w:pStyle w:val="TAC"/>
              <w:keepNext w:val="0"/>
              <w:keepLines w:val="0"/>
              <w:widowControl w:val="0"/>
            </w:pPr>
            <w:r w:rsidRPr="00F829B6">
              <w:t>-9</w:t>
            </w:r>
          </w:p>
        </w:tc>
        <w:tc>
          <w:tcPr>
            <w:tcW w:w="0" w:type="auto"/>
            <w:vAlign w:val="bottom"/>
          </w:tcPr>
          <w:p w14:paraId="1C498DB5" w14:textId="77777777" w:rsidR="0035583A" w:rsidRPr="00F829B6" w:rsidRDefault="0035583A" w:rsidP="0074607E">
            <w:pPr>
              <w:pStyle w:val="TAC"/>
              <w:keepNext w:val="0"/>
              <w:keepLines w:val="0"/>
              <w:widowControl w:val="0"/>
            </w:pPr>
            <w:r w:rsidRPr="00F829B6">
              <w:t>13</w:t>
            </w:r>
          </w:p>
        </w:tc>
        <w:tc>
          <w:tcPr>
            <w:tcW w:w="0" w:type="auto"/>
            <w:vAlign w:val="center"/>
          </w:tcPr>
          <w:p w14:paraId="4CCE12F9" w14:textId="77777777" w:rsidR="0035583A" w:rsidRPr="00F829B6" w:rsidRDefault="0035583A" w:rsidP="0074607E">
            <w:pPr>
              <w:pStyle w:val="TAC"/>
              <w:keepNext w:val="0"/>
              <w:keepLines w:val="0"/>
              <w:widowControl w:val="0"/>
            </w:pPr>
            <w:r w:rsidRPr="00F829B6">
              <w:t>11110110</w:t>
            </w:r>
          </w:p>
        </w:tc>
        <w:tc>
          <w:tcPr>
            <w:tcW w:w="0" w:type="auto"/>
            <w:vAlign w:val="bottom"/>
          </w:tcPr>
          <w:p w14:paraId="18BAB978" w14:textId="77777777" w:rsidR="0035583A" w:rsidRPr="00F829B6" w:rsidRDefault="0035583A" w:rsidP="0074607E">
            <w:pPr>
              <w:pStyle w:val="TAC"/>
              <w:keepNext w:val="0"/>
              <w:keepLines w:val="0"/>
              <w:widowControl w:val="0"/>
            </w:pPr>
            <w:r w:rsidRPr="00F829B6">
              <w:t>-9</w:t>
            </w:r>
          </w:p>
        </w:tc>
        <w:tc>
          <w:tcPr>
            <w:tcW w:w="0" w:type="auto"/>
            <w:vAlign w:val="bottom"/>
          </w:tcPr>
          <w:p w14:paraId="4E69F05B" w14:textId="77777777" w:rsidR="0035583A" w:rsidRPr="00F829B6" w:rsidRDefault="0035583A" w:rsidP="0074607E">
            <w:pPr>
              <w:pStyle w:val="TAC"/>
              <w:keepNext w:val="0"/>
              <w:keepLines w:val="0"/>
              <w:widowControl w:val="0"/>
            </w:pPr>
            <w:r w:rsidRPr="00F829B6">
              <w:t>-13</w:t>
            </w:r>
          </w:p>
        </w:tc>
      </w:tr>
      <w:tr w:rsidR="0035583A" w:rsidRPr="00F829B6" w14:paraId="2871B827" w14:textId="77777777" w:rsidTr="00A02649">
        <w:trPr>
          <w:cantSplit/>
          <w:jc w:val="center"/>
        </w:trPr>
        <w:tc>
          <w:tcPr>
            <w:tcW w:w="0" w:type="auto"/>
            <w:vAlign w:val="center"/>
          </w:tcPr>
          <w:p w14:paraId="3CE3BF13" w14:textId="77777777" w:rsidR="0035583A" w:rsidRPr="00F829B6" w:rsidRDefault="0035583A" w:rsidP="0074607E">
            <w:pPr>
              <w:pStyle w:val="TAC"/>
              <w:keepNext w:val="0"/>
              <w:keepLines w:val="0"/>
              <w:widowControl w:val="0"/>
            </w:pPr>
            <w:r w:rsidRPr="00F829B6">
              <w:t>00110111</w:t>
            </w:r>
          </w:p>
        </w:tc>
        <w:tc>
          <w:tcPr>
            <w:tcW w:w="0" w:type="auto"/>
            <w:vAlign w:val="bottom"/>
          </w:tcPr>
          <w:p w14:paraId="08262136" w14:textId="77777777" w:rsidR="0035583A" w:rsidRPr="00F829B6" w:rsidRDefault="0035583A" w:rsidP="0074607E">
            <w:pPr>
              <w:pStyle w:val="TAC"/>
              <w:keepNext w:val="0"/>
              <w:keepLines w:val="0"/>
              <w:widowControl w:val="0"/>
            </w:pPr>
            <w:r w:rsidRPr="00F829B6">
              <w:t>9</w:t>
            </w:r>
          </w:p>
        </w:tc>
        <w:tc>
          <w:tcPr>
            <w:tcW w:w="0" w:type="auto"/>
            <w:vAlign w:val="bottom"/>
          </w:tcPr>
          <w:p w14:paraId="39D4B7E9" w14:textId="77777777" w:rsidR="0035583A" w:rsidRPr="00F829B6" w:rsidRDefault="0035583A" w:rsidP="0074607E">
            <w:pPr>
              <w:pStyle w:val="TAC"/>
              <w:keepNext w:val="0"/>
              <w:keepLines w:val="0"/>
              <w:widowControl w:val="0"/>
            </w:pPr>
            <w:r w:rsidRPr="00F829B6">
              <w:t>15</w:t>
            </w:r>
          </w:p>
        </w:tc>
        <w:tc>
          <w:tcPr>
            <w:tcW w:w="0" w:type="auto"/>
            <w:vAlign w:val="center"/>
          </w:tcPr>
          <w:p w14:paraId="30A02E54" w14:textId="77777777" w:rsidR="0035583A" w:rsidRPr="00F829B6" w:rsidRDefault="0035583A" w:rsidP="0074607E">
            <w:pPr>
              <w:pStyle w:val="TAC"/>
              <w:keepNext w:val="0"/>
              <w:keepLines w:val="0"/>
              <w:widowControl w:val="0"/>
            </w:pPr>
            <w:r w:rsidRPr="00F829B6">
              <w:t>01110111</w:t>
            </w:r>
          </w:p>
        </w:tc>
        <w:tc>
          <w:tcPr>
            <w:tcW w:w="0" w:type="auto"/>
            <w:vAlign w:val="bottom"/>
          </w:tcPr>
          <w:p w14:paraId="0C1E0756" w14:textId="77777777" w:rsidR="0035583A" w:rsidRPr="00F829B6" w:rsidRDefault="0035583A" w:rsidP="0074607E">
            <w:pPr>
              <w:pStyle w:val="TAC"/>
              <w:keepNext w:val="0"/>
              <w:keepLines w:val="0"/>
              <w:widowControl w:val="0"/>
            </w:pPr>
            <w:r w:rsidRPr="00F829B6">
              <w:t>9</w:t>
            </w:r>
          </w:p>
        </w:tc>
        <w:tc>
          <w:tcPr>
            <w:tcW w:w="0" w:type="auto"/>
            <w:vAlign w:val="bottom"/>
          </w:tcPr>
          <w:p w14:paraId="770C3845" w14:textId="77777777" w:rsidR="0035583A" w:rsidRPr="00F829B6" w:rsidRDefault="0035583A" w:rsidP="0074607E">
            <w:pPr>
              <w:pStyle w:val="TAC"/>
              <w:keepNext w:val="0"/>
              <w:keepLines w:val="0"/>
              <w:widowControl w:val="0"/>
            </w:pPr>
            <w:r w:rsidRPr="00F829B6">
              <w:t>-15</w:t>
            </w:r>
          </w:p>
        </w:tc>
        <w:tc>
          <w:tcPr>
            <w:tcW w:w="0" w:type="auto"/>
            <w:vAlign w:val="center"/>
          </w:tcPr>
          <w:p w14:paraId="2AD79A97" w14:textId="77777777" w:rsidR="0035583A" w:rsidRPr="00F829B6" w:rsidRDefault="0035583A" w:rsidP="0074607E">
            <w:pPr>
              <w:pStyle w:val="TAC"/>
              <w:keepNext w:val="0"/>
              <w:keepLines w:val="0"/>
              <w:widowControl w:val="0"/>
            </w:pPr>
            <w:r w:rsidRPr="00F829B6">
              <w:t>10110111</w:t>
            </w:r>
          </w:p>
        </w:tc>
        <w:tc>
          <w:tcPr>
            <w:tcW w:w="0" w:type="auto"/>
            <w:vAlign w:val="bottom"/>
          </w:tcPr>
          <w:p w14:paraId="2C525F82" w14:textId="77777777" w:rsidR="0035583A" w:rsidRPr="00F829B6" w:rsidRDefault="0035583A" w:rsidP="0074607E">
            <w:pPr>
              <w:pStyle w:val="TAC"/>
              <w:keepNext w:val="0"/>
              <w:keepLines w:val="0"/>
              <w:widowControl w:val="0"/>
            </w:pPr>
            <w:r w:rsidRPr="00F829B6">
              <w:t>-9</w:t>
            </w:r>
          </w:p>
        </w:tc>
        <w:tc>
          <w:tcPr>
            <w:tcW w:w="0" w:type="auto"/>
            <w:vAlign w:val="bottom"/>
          </w:tcPr>
          <w:p w14:paraId="6F26D118" w14:textId="77777777" w:rsidR="0035583A" w:rsidRPr="00F829B6" w:rsidRDefault="0035583A" w:rsidP="0074607E">
            <w:pPr>
              <w:pStyle w:val="TAC"/>
              <w:keepNext w:val="0"/>
              <w:keepLines w:val="0"/>
              <w:widowControl w:val="0"/>
            </w:pPr>
            <w:r w:rsidRPr="00F829B6">
              <w:t>15</w:t>
            </w:r>
          </w:p>
        </w:tc>
        <w:tc>
          <w:tcPr>
            <w:tcW w:w="0" w:type="auto"/>
            <w:vAlign w:val="center"/>
          </w:tcPr>
          <w:p w14:paraId="3F3081E0" w14:textId="77777777" w:rsidR="0035583A" w:rsidRPr="00F829B6" w:rsidRDefault="0035583A" w:rsidP="0074607E">
            <w:pPr>
              <w:pStyle w:val="TAC"/>
              <w:keepNext w:val="0"/>
              <w:keepLines w:val="0"/>
              <w:widowControl w:val="0"/>
            </w:pPr>
            <w:r w:rsidRPr="00F829B6">
              <w:t>11110111</w:t>
            </w:r>
          </w:p>
        </w:tc>
        <w:tc>
          <w:tcPr>
            <w:tcW w:w="0" w:type="auto"/>
            <w:vAlign w:val="bottom"/>
          </w:tcPr>
          <w:p w14:paraId="42F34777" w14:textId="77777777" w:rsidR="0035583A" w:rsidRPr="00F829B6" w:rsidRDefault="0035583A" w:rsidP="0074607E">
            <w:pPr>
              <w:pStyle w:val="TAC"/>
              <w:keepNext w:val="0"/>
              <w:keepLines w:val="0"/>
              <w:widowControl w:val="0"/>
            </w:pPr>
            <w:r w:rsidRPr="00F829B6">
              <w:t>-9</w:t>
            </w:r>
          </w:p>
        </w:tc>
        <w:tc>
          <w:tcPr>
            <w:tcW w:w="0" w:type="auto"/>
            <w:vAlign w:val="bottom"/>
          </w:tcPr>
          <w:p w14:paraId="0A0978F3" w14:textId="77777777" w:rsidR="0035583A" w:rsidRPr="00F829B6" w:rsidRDefault="0035583A" w:rsidP="0074607E">
            <w:pPr>
              <w:pStyle w:val="TAC"/>
              <w:keepNext w:val="0"/>
              <w:keepLines w:val="0"/>
              <w:widowControl w:val="0"/>
            </w:pPr>
            <w:r w:rsidRPr="00F829B6">
              <w:t>-15</w:t>
            </w:r>
          </w:p>
        </w:tc>
      </w:tr>
      <w:tr w:rsidR="0035583A" w:rsidRPr="00F829B6" w14:paraId="71634C18" w14:textId="77777777" w:rsidTr="00A02649">
        <w:trPr>
          <w:cantSplit/>
          <w:jc w:val="center"/>
        </w:trPr>
        <w:tc>
          <w:tcPr>
            <w:tcW w:w="0" w:type="auto"/>
            <w:vAlign w:val="center"/>
          </w:tcPr>
          <w:p w14:paraId="2DB27AA6" w14:textId="77777777" w:rsidR="0035583A" w:rsidRPr="00F829B6" w:rsidRDefault="0035583A" w:rsidP="0074607E">
            <w:pPr>
              <w:pStyle w:val="TAC"/>
              <w:keepNext w:val="0"/>
              <w:keepLines w:val="0"/>
              <w:widowControl w:val="0"/>
            </w:pPr>
            <w:r w:rsidRPr="00F829B6">
              <w:t>00111000</w:t>
            </w:r>
          </w:p>
        </w:tc>
        <w:tc>
          <w:tcPr>
            <w:tcW w:w="0" w:type="auto"/>
            <w:vAlign w:val="bottom"/>
          </w:tcPr>
          <w:p w14:paraId="3317FAE9" w14:textId="77777777" w:rsidR="0035583A" w:rsidRPr="00F829B6" w:rsidRDefault="0035583A" w:rsidP="0074607E">
            <w:pPr>
              <w:pStyle w:val="TAC"/>
              <w:keepNext w:val="0"/>
              <w:keepLines w:val="0"/>
              <w:widowControl w:val="0"/>
            </w:pPr>
            <w:r w:rsidRPr="00F829B6">
              <w:t>13</w:t>
            </w:r>
          </w:p>
        </w:tc>
        <w:tc>
          <w:tcPr>
            <w:tcW w:w="0" w:type="auto"/>
            <w:vAlign w:val="bottom"/>
          </w:tcPr>
          <w:p w14:paraId="3A0196DC" w14:textId="77777777" w:rsidR="0035583A" w:rsidRPr="00F829B6" w:rsidRDefault="0035583A" w:rsidP="0074607E">
            <w:pPr>
              <w:pStyle w:val="TAC"/>
              <w:keepNext w:val="0"/>
              <w:keepLines w:val="0"/>
              <w:widowControl w:val="0"/>
            </w:pPr>
            <w:r w:rsidRPr="00F829B6">
              <w:t>11</w:t>
            </w:r>
          </w:p>
        </w:tc>
        <w:tc>
          <w:tcPr>
            <w:tcW w:w="0" w:type="auto"/>
            <w:vAlign w:val="center"/>
          </w:tcPr>
          <w:p w14:paraId="6A054412" w14:textId="77777777" w:rsidR="0035583A" w:rsidRPr="00F829B6" w:rsidRDefault="0035583A" w:rsidP="0074607E">
            <w:pPr>
              <w:pStyle w:val="TAC"/>
              <w:keepNext w:val="0"/>
              <w:keepLines w:val="0"/>
              <w:widowControl w:val="0"/>
            </w:pPr>
            <w:r w:rsidRPr="00F829B6">
              <w:t>01111000</w:t>
            </w:r>
          </w:p>
        </w:tc>
        <w:tc>
          <w:tcPr>
            <w:tcW w:w="0" w:type="auto"/>
            <w:vAlign w:val="bottom"/>
          </w:tcPr>
          <w:p w14:paraId="671151AF" w14:textId="77777777" w:rsidR="0035583A" w:rsidRPr="00F829B6" w:rsidRDefault="0035583A" w:rsidP="0074607E">
            <w:pPr>
              <w:pStyle w:val="TAC"/>
              <w:keepNext w:val="0"/>
              <w:keepLines w:val="0"/>
              <w:widowControl w:val="0"/>
            </w:pPr>
            <w:r w:rsidRPr="00F829B6">
              <w:t>13</w:t>
            </w:r>
          </w:p>
        </w:tc>
        <w:tc>
          <w:tcPr>
            <w:tcW w:w="0" w:type="auto"/>
            <w:vAlign w:val="bottom"/>
          </w:tcPr>
          <w:p w14:paraId="1E779D0A" w14:textId="77777777" w:rsidR="0035583A" w:rsidRPr="00F829B6" w:rsidRDefault="0035583A" w:rsidP="0074607E">
            <w:pPr>
              <w:pStyle w:val="TAC"/>
              <w:keepNext w:val="0"/>
              <w:keepLines w:val="0"/>
              <w:widowControl w:val="0"/>
            </w:pPr>
            <w:r w:rsidRPr="00F829B6">
              <w:t>-11</w:t>
            </w:r>
          </w:p>
        </w:tc>
        <w:tc>
          <w:tcPr>
            <w:tcW w:w="0" w:type="auto"/>
            <w:vAlign w:val="center"/>
          </w:tcPr>
          <w:p w14:paraId="6DD042C6" w14:textId="77777777" w:rsidR="0035583A" w:rsidRPr="00F829B6" w:rsidRDefault="0035583A" w:rsidP="0074607E">
            <w:pPr>
              <w:pStyle w:val="TAC"/>
              <w:keepNext w:val="0"/>
              <w:keepLines w:val="0"/>
              <w:widowControl w:val="0"/>
            </w:pPr>
            <w:r w:rsidRPr="00F829B6">
              <w:t>10111000</w:t>
            </w:r>
          </w:p>
        </w:tc>
        <w:tc>
          <w:tcPr>
            <w:tcW w:w="0" w:type="auto"/>
            <w:vAlign w:val="bottom"/>
          </w:tcPr>
          <w:p w14:paraId="699EA455" w14:textId="77777777" w:rsidR="0035583A" w:rsidRPr="00F829B6" w:rsidRDefault="0035583A" w:rsidP="0074607E">
            <w:pPr>
              <w:pStyle w:val="TAC"/>
              <w:keepNext w:val="0"/>
              <w:keepLines w:val="0"/>
              <w:widowControl w:val="0"/>
            </w:pPr>
            <w:r w:rsidRPr="00F829B6">
              <w:t>-13</w:t>
            </w:r>
          </w:p>
        </w:tc>
        <w:tc>
          <w:tcPr>
            <w:tcW w:w="0" w:type="auto"/>
            <w:vAlign w:val="bottom"/>
          </w:tcPr>
          <w:p w14:paraId="06133B35" w14:textId="77777777" w:rsidR="0035583A" w:rsidRPr="00F829B6" w:rsidRDefault="0035583A" w:rsidP="0074607E">
            <w:pPr>
              <w:pStyle w:val="TAC"/>
              <w:keepNext w:val="0"/>
              <w:keepLines w:val="0"/>
              <w:widowControl w:val="0"/>
            </w:pPr>
            <w:r w:rsidRPr="00F829B6">
              <w:t>11</w:t>
            </w:r>
          </w:p>
        </w:tc>
        <w:tc>
          <w:tcPr>
            <w:tcW w:w="0" w:type="auto"/>
            <w:vAlign w:val="center"/>
          </w:tcPr>
          <w:p w14:paraId="2AD30A11" w14:textId="77777777" w:rsidR="0035583A" w:rsidRPr="00F829B6" w:rsidRDefault="0035583A" w:rsidP="0074607E">
            <w:pPr>
              <w:pStyle w:val="TAC"/>
              <w:keepNext w:val="0"/>
              <w:keepLines w:val="0"/>
              <w:widowControl w:val="0"/>
            </w:pPr>
            <w:r w:rsidRPr="00F829B6">
              <w:t>11111000</w:t>
            </w:r>
          </w:p>
        </w:tc>
        <w:tc>
          <w:tcPr>
            <w:tcW w:w="0" w:type="auto"/>
            <w:vAlign w:val="bottom"/>
          </w:tcPr>
          <w:p w14:paraId="7D35EF49" w14:textId="77777777" w:rsidR="0035583A" w:rsidRPr="00F829B6" w:rsidRDefault="0035583A" w:rsidP="0074607E">
            <w:pPr>
              <w:pStyle w:val="TAC"/>
              <w:keepNext w:val="0"/>
              <w:keepLines w:val="0"/>
              <w:widowControl w:val="0"/>
            </w:pPr>
            <w:r w:rsidRPr="00F829B6">
              <w:t>-13</w:t>
            </w:r>
          </w:p>
        </w:tc>
        <w:tc>
          <w:tcPr>
            <w:tcW w:w="0" w:type="auto"/>
            <w:vAlign w:val="bottom"/>
          </w:tcPr>
          <w:p w14:paraId="1929BDCE" w14:textId="77777777" w:rsidR="0035583A" w:rsidRPr="00F829B6" w:rsidRDefault="0035583A" w:rsidP="0074607E">
            <w:pPr>
              <w:pStyle w:val="TAC"/>
              <w:keepNext w:val="0"/>
              <w:keepLines w:val="0"/>
              <w:widowControl w:val="0"/>
            </w:pPr>
            <w:r w:rsidRPr="00F829B6">
              <w:t>-11</w:t>
            </w:r>
          </w:p>
        </w:tc>
      </w:tr>
      <w:tr w:rsidR="0035583A" w:rsidRPr="00F829B6" w14:paraId="61FE7C78" w14:textId="77777777" w:rsidTr="00A02649">
        <w:trPr>
          <w:cantSplit/>
          <w:jc w:val="center"/>
        </w:trPr>
        <w:tc>
          <w:tcPr>
            <w:tcW w:w="0" w:type="auto"/>
            <w:vAlign w:val="center"/>
          </w:tcPr>
          <w:p w14:paraId="096B20C5" w14:textId="77777777" w:rsidR="0035583A" w:rsidRPr="00F829B6" w:rsidRDefault="0035583A" w:rsidP="0074607E">
            <w:pPr>
              <w:pStyle w:val="TAC"/>
              <w:keepNext w:val="0"/>
              <w:keepLines w:val="0"/>
              <w:widowControl w:val="0"/>
            </w:pPr>
            <w:r w:rsidRPr="00F829B6">
              <w:t>00111001</w:t>
            </w:r>
          </w:p>
        </w:tc>
        <w:tc>
          <w:tcPr>
            <w:tcW w:w="0" w:type="auto"/>
            <w:vAlign w:val="bottom"/>
          </w:tcPr>
          <w:p w14:paraId="6DD4D658" w14:textId="77777777" w:rsidR="0035583A" w:rsidRPr="00F829B6" w:rsidRDefault="0035583A" w:rsidP="0074607E">
            <w:pPr>
              <w:pStyle w:val="TAC"/>
              <w:keepNext w:val="0"/>
              <w:keepLines w:val="0"/>
              <w:widowControl w:val="0"/>
            </w:pPr>
            <w:r w:rsidRPr="00F829B6">
              <w:t>13</w:t>
            </w:r>
          </w:p>
        </w:tc>
        <w:tc>
          <w:tcPr>
            <w:tcW w:w="0" w:type="auto"/>
            <w:vAlign w:val="bottom"/>
          </w:tcPr>
          <w:p w14:paraId="192FD154" w14:textId="77777777" w:rsidR="0035583A" w:rsidRPr="00F829B6" w:rsidRDefault="0035583A" w:rsidP="0074607E">
            <w:pPr>
              <w:pStyle w:val="TAC"/>
              <w:keepNext w:val="0"/>
              <w:keepLines w:val="0"/>
              <w:widowControl w:val="0"/>
            </w:pPr>
            <w:r w:rsidRPr="00F829B6">
              <w:t>9</w:t>
            </w:r>
          </w:p>
        </w:tc>
        <w:tc>
          <w:tcPr>
            <w:tcW w:w="0" w:type="auto"/>
            <w:vAlign w:val="center"/>
          </w:tcPr>
          <w:p w14:paraId="5A7E3198" w14:textId="77777777" w:rsidR="0035583A" w:rsidRPr="00F829B6" w:rsidRDefault="0035583A" w:rsidP="0074607E">
            <w:pPr>
              <w:pStyle w:val="TAC"/>
              <w:keepNext w:val="0"/>
              <w:keepLines w:val="0"/>
              <w:widowControl w:val="0"/>
            </w:pPr>
            <w:r w:rsidRPr="00F829B6">
              <w:t>01111001</w:t>
            </w:r>
          </w:p>
        </w:tc>
        <w:tc>
          <w:tcPr>
            <w:tcW w:w="0" w:type="auto"/>
            <w:vAlign w:val="bottom"/>
          </w:tcPr>
          <w:p w14:paraId="36418942" w14:textId="77777777" w:rsidR="0035583A" w:rsidRPr="00F829B6" w:rsidRDefault="0035583A" w:rsidP="0074607E">
            <w:pPr>
              <w:pStyle w:val="TAC"/>
              <w:keepNext w:val="0"/>
              <w:keepLines w:val="0"/>
              <w:widowControl w:val="0"/>
            </w:pPr>
            <w:r w:rsidRPr="00F829B6">
              <w:t>13</w:t>
            </w:r>
          </w:p>
        </w:tc>
        <w:tc>
          <w:tcPr>
            <w:tcW w:w="0" w:type="auto"/>
            <w:vAlign w:val="bottom"/>
          </w:tcPr>
          <w:p w14:paraId="0B3B782E" w14:textId="77777777" w:rsidR="0035583A" w:rsidRPr="00F829B6" w:rsidRDefault="0035583A" w:rsidP="0074607E">
            <w:pPr>
              <w:pStyle w:val="TAC"/>
              <w:keepNext w:val="0"/>
              <w:keepLines w:val="0"/>
              <w:widowControl w:val="0"/>
            </w:pPr>
            <w:r w:rsidRPr="00F829B6">
              <w:t>-9</w:t>
            </w:r>
          </w:p>
        </w:tc>
        <w:tc>
          <w:tcPr>
            <w:tcW w:w="0" w:type="auto"/>
            <w:vAlign w:val="center"/>
          </w:tcPr>
          <w:p w14:paraId="037E2FF7" w14:textId="77777777" w:rsidR="0035583A" w:rsidRPr="00F829B6" w:rsidRDefault="0035583A" w:rsidP="0074607E">
            <w:pPr>
              <w:pStyle w:val="TAC"/>
              <w:keepNext w:val="0"/>
              <w:keepLines w:val="0"/>
              <w:widowControl w:val="0"/>
            </w:pPr>
            <w:r w:rsidRPr="00F829B6">
              <w:t>10111001</w:t>
            </w:r>
          </w:p>
        </w:tc>
        <w:tc>
          <w:tcPr>
            <w:tcW w:w="0" w:type="auto"/>
            <w:vAlign w:val="bottom"/>
          </w:tcPr>
          <w:p w14:paraId="1B02D380" w14:textId="77777777" w:rsidR="0035583A" w:rsidRPr="00F829B6" w:rsidRDefault="0035583A" w:rsidP="0074607E">
            <w:pPr>
              <w:pStyle w:val="TAC"/>
              <w:keepNext w:val="0"/>
              <w:keepLines w:val="0"/>
              <w:widowControl w:val="0"/>
            </w:pPr>
            <w:r w:rsidRPr="00F829B6">
              <w:t>-13</w:t>
            </w:r>
          </w:p>
        </w:tc>
        <w:tc>
          <w:tcPr>
            <w:tcW w:w="0" w:type="auto"/>
            <w:vAlign w:val="bottom"/>
          </w:tcPr>
          <w:p w14:paraId="567894E3" w14:textId="77777777" w:rsidR="0035583A" w:rsidRPr="00F829B6" w:rsidRDefault="0035583A" w:rsidP="0074607E">
            <w:pPr>
              <w:pStyle w:val="TAC"/>
              <w:keepNext w:val="0"/>
              <w:keepLines w:val="0"/>
              <w:widowControl w:val="0"/>
            </w:pPr>
            <w:r w:rsidRPr="00F829B6">
              <w:t>9</w:t>
            </w:r>
          </w:p>
        </w:tc>
        <w:tc>
          <w:tcPr>
            <w:tcW w:w="0" w:type="auto"/>
            <w:vAlign w:val="center"/>
          </w:tcPr>
          <w:p w14:paraId="6AF4BBED" w14:textId="77777777" w:rsidR="0035583A" w:rsidRPr="00F829B6" w:rsidRDefault="0035583A" w:rsidP="0074607E">
            <w:pPr>
              <w:pStyle w:val="TAC"/>
              <w:keepNext w:val="0"/>
              <w:keepLines w:val="0"/>
              <w:widowControl w:val="0"/>
            </w:pPr>
            <w:r w:rsidRPr="00F829B6">
              <w:t>11111001</w:t>
            </w:r>
          </w:p>
        </w:tc>
        <w:tc>
          <w:tcPr>
            <w:tcW w:w="0" w:type="auto"/>
            <w:vAlign w:val="bottom"/>
          </w:tcPr>
          <w:p w14:paraId="49DA6FC7" w14:textId="77777777" w:rsidR="0035583A" w:rsidRPr="00F829B6" w:rsidRDefault="0035583A" w:rsidP="0074607E">
            <w:pPr>
              <w:pStyle w:val="TAC"/>
              <w:keepNext w:val="0"/>
              <w:keepLines w:val="0"/>
              <w:widowControl w:val="0"/>
            </w:pPr>
            <w:r w:rsidRPr="00F829B6">
              <w:t>-13</w:t>
            </w:r>
          </w:p>
        </w:tc>
        <w:tc>
          <w:tcPr>
            <w:tcW w:w="0" w:type="auto"/>
            <w:vAlign w:val="bottom"/>
          </w:tcPr>
          <w:p w14:paraId="5BFF08B9" w14:textId="77777777" w:rsidR="0035583A" w:rsidRPr="00F829B6" w:rsidRDefault="0035583A" w:rsidP="0074607E">
            <w:pPr>
              <w:pStyle w:val="TAC"/>
              <w:keepNext w:val="0"/>
              <w:keepLines w:val="0"/>
              <w:widowControl w:val="0"/>
            </w:pPr>
            <w:r w:rsidRPr="00F829B6">
              <w:t>-9</w:t>
            </w:r>
          </w:p>
        </w:tc>
      </w:tr>
      <w:tr w:rsidR="0035583A" w:rsidRPr="00F829B6" w14:paraId="698CC07B" w14:textId="77777777" w:rsidTr="00A02649">
        <w:trPr>
          <w:cantSplit/>
          <w:jc w:val="center"/>
        </w:trPr>
        <w:tc>
          <w:tcPr>
            <w:tcW w:w="0" w:type="auto"/>
            <w:vAlign w:val="center"/>
          </w:tcPr>
          <w:p w14:paraId="7AF9EA92" w14:textId="77777777" w:rsidR="0035583A" w:rsidRPr="00F829B6" w:rsidRDefault="0035583A" w:rsidP="0074607E">
            <w:pPr>
              <w:pStyle w:val="TAC"/>
              <w:keepNext w:val="0"/>
              <w:keepLines w:val="0"/>
              <w:widowControl w:val="0"/>
            </w:pPr>
            <w:r w:rsidRPr="00F829B6">
              <w:t>00111010</w:t>
            </w:r>
          </w:p>
        </w:tc>
        <w:tc>
          <w:tcPr>
            <w:tcW w:w="0" w:type="auto"/>
            <w:vAlign w:val="bottom"/>
          </w:tcPr>
          <w:p w14:paraId="60A8E137" w14:textId="77777777" w:rsidR="0035583A" w:rsidRPr="00F829B6" w:rsidRDefault="0035583A" w:rsidP="0074607E">
            <w:pPr>
              <w:pStyle w:val="TAC"/>
              <w:keepNext w:val="0"/>
              <w:keepLines w:val="0"/>
              <w:widowControl w:val="0"/>
            </w:pPr>
            <w:r w:rsidRPr="00F829B6">
              <w:t>15</w:t>
            </w:r>
          </w:p>
        </w:tc>
        <w:tc>
          <w:tcPr>
            <w:tcW w:w="0" w:type="auto"/>
            <w:vAlign w:val="bottom"/>
          </w:tcPr>
          <w:p w14:paraId="49D4F6B0" w14:textId="77777777" w:rsidR="0035583A" w:rsidRPr="00F829B6" w:rsidRDefault="0035583A" w:rsidP="0074607E">
            <w:pPr>
              <w:pStyle w:val="TAC"/>
              <w:keepNext w:val="0"/>
              <w:keepLines w:val="0"/>
              <w:widowControl w:val="0"/>
            </w:pPr>
            <w:r w:rsidRPr="00F829B6">
              <w:t>11</w:t>
            </w:r>
          </w:p>
        </w:tc>
        <w:tc>
          <w:tcPr>
            <w:tcW w:w="0" w:type="auto"/>
            <w:vAlign w:val="center"/>
          </w:tcPr>
          <w:p w14:paraId="0A089382" w14:textId="77777777" w:rsidR="0035583A" w:rsidRPr="00F829B6" w:rsidRDefault="0035583A" w:rsidP="0074607E">
            <w:pPr>
              <w:pStyle w:val="TAC"/>
              <w:keepNext w:val="0"/>
              <w:keepLines w:val="0"/>
              <w:widowControl w:val="0"/>
            </w:pPr>
            <w:r w:rsidRPr="00F829B6">
              <w:t>01111010</w:t>
            </w:r>
          </w:p>
        </w:tc>
        <w:tc>
          <w:tcPr>
            <w:tcW w:w="0" w:type="auto"/>
            <w:vAlign w:val="bottom"/>
          </w:tcPr>
          <w:p w14:paraId="060FA657" w14:textId="77777777" w:rsidR="0035583A" w:rsidRPr="00F829B6" w:rsidRDefault="0035583A" w:rsidP="0074607E">
            <w:pPr>
              <w:pStyle w:val="TAC"/>
              <w:keepNext w:val="0"/>
              <w:keepLines w:val="0"/>
              <w:widowControl w:val="0"/>
            </w:pPr>
            <w:r w:rsidRPr="00F829B6">
              <w:t>15</w:t>
            </w:r>
          </w:p>
        </w:tc>
        <w:tc>
          <w:tcPr>
            <w:tcW w:w="0" w:type="auto"/>
            <w:vAlign w:val="bottom"/>
          </w:tcPr>
          <w:p w14:paraId="216D0F5B" w14:textId="77777777" w:rsidR="0035583A" w:rsidRPr="00F829B6" w:rsidRDefault="0035583A" w:rsidP="0074607E">
            <w:pPr>
              <w:pStyle w:val="TAC"/>
              <w:keepNext w:val="0"/>
              <w:keepLines w:val="0"/>
              <w:widowControl w:val="0"/>
            </w:pPr>
            <w:r w:rsidRPr="00F829B6">
              <w:t>-11</w:t>
            </w:r>
          </w:p>
        </w:tc>
        <w:tc>
          <w:tcPr>
            <w:tcW w:w="0" w:type="auto"/>
            <w:vAlign w:val="center"/>
          </w:tcPr>
          <w:p w14:paraId="6FF2CEED" w14:textId="77777777" w:rsidR="0035583A" w:rsidRPr="00F829B6" w:rsidRDefault="0035583A" w:rsidP="0074607E">
            <w:pPr>
              <w:pStyle w:val="TAC"/>
              <w:keepNext w:val="0"/>
              <w:keepLines w:val="0"/>
              <w:widowControl w:val="0"/>
            </w:pPr>
            <w:r w:rsidRPr="00F829B6">
              <w:t>10111010</w:t>
            </w:r>
          </w:p>
        </w:tc>
        <w:tc>
          <w:tcPr>
            <w:tcW w:w="0" w:type="auto"/>
            <w:vAlign w:val="bottom"/>
          </w:tcPr>
          <w:p w14:paraId="50F95521" w14:textId="77777777" w:rsidR="0035583A" w:rsidRPr="00F829B6" w:rsidRDefault="0035583A" w:rsidP="0074607E">
            <w:pPr>
              <w:pStyle w:val="TAC"/>
              <w:keepNext w:val="0"/>
              <w:keepLines w:val="0"/>
              <w:widowControl w:val="0"/>
            </w:pPr>
            <w:r w:rsidRPr="00F829B6">
              <w:t>-15</w:t>
            </w:r>
          </w:p>
        </w:tc>
        <w:tc>
          <w:tcPr>
            <w:tcW w:w="0" w:type="auto"/>
            <w:vAlign w:val="bottom"/>
          </w:tcPr>
          <w:p w14:paraId="0843B6B9" w14:textId="77777777" w:rsidR="0035583A" w:rsidRPr="00F829B6" w:rsidRDefault="0035583A" w:rsidP="0074607E">
            <w:pPr>
              <w:pStyle w:val="TAC"/>
              <w:keepNext w:val="0"/>
              <w:keepLines w:val="0"/>
              <w:widowControl w:val="0"/>
            </w:pPr>
            <w:r w:rsidRPr="00F829B6">
              <w:t>11</w:t>
            </w:r>
          </w:p>
        </w:tc>
        <w:tc>
          <w:tcPr>
            <w:tcW w:w="0" w:type="auto"/>
            <w:vAlign w:val="center"/>
          </w:tcPr>
          <w:p w14:paraId="28C5819E" w14:textId="77777777" w:rsidR="0035583A" w:rsidRPr="00F829B6" w:rsidRDefault="0035583A" w:rsidP="0074607E">
            <w:pPr>
              <w:pStyle w:val="TAC"/>
              <w:keepNext w:val="0"/>
              <w:keepLines w:val="0"/>
              <w:widowControl w:val="0"/>
            </w:pPr>
            <w:r w:rsidRPr="00F829B6">
              <w:t>11111010</w:t>
            </w:r>
          </w:p>
        </w:tc>
        <w:tc>
          <w:tcPr>
            <w:tcW w:w="0" w:type="auto"/>
            <w:vAlign w:val="bottom"/>
          </w:tcPr>
          <w:p w14:paraId="3C0A5CE5" w14:textId="77777777" w:rsidR="0035583A" w:rsidRPr="00F829B6" w:rsidRDefault="0035583A" w:rsidP="0074607E">
            <w:pPr>
              <w:pStyle w:val="TAC"/>
              <w:keepNext w:val="0"/>
              <w:keepLines w:val="0"/>
              <w:widowControl w:val="0"/>
            </w:pPr>
            <w:r w:rsidRPr="00F829B6">
              <w:t>-15</w:t>
            </w:r>
          </w:p>
        </w:tc>
        <w:tc>
          <w:tcPr>
            <w:tcW w:w="0" w:type="auto"/>
            <w:vAlign w:val="bottom"/>
          </w:tcPr>
          <w:p w14:paraId="749A9681" w14:textId="77777777" w:rsidR="0035583A" w:rsidRPr="00F829B6" w:rsidRDefault="0035583A" w:rsidP="0074607E">
            <w:pPr>
              <w:pStyle w:val="TAC"/>
              <w:keepNext w:val="0"/>
              <w:keepLines w:val="0"/>
              <w:widowControl w:val="0"/>
            </w:pPr>
            <w:r w:rsidRPr="00F829B6">
              <w:t>-11</w:t>
            </w:r>
          </w:p>
        </w:tc>
      </w:tr>
      <w:tr w:rsidR="0035583A" w:rsidRPr="00F829B6" w14:paraId="24F95715" w14:textId="77777777" w:rsidTr="00A02649">
        <w:trPr>
          <w:cantSplit/>
          <w:jc w:val="center"/>
        </w:trPr>
        <w:tc>
          <w:tcPr>
            <w:tcW w:w="0" w:type="auto"/>
            <w:vAlign w:val="center"/>
          </w:tcPr>
          <w:p w14:paraId="57C124FF" w14:textId="77777777" w:rsidR="0035583A" w:rsidRPr="00F829B6" w:rsidRDefault="0035583A" w:rsidP="0074607E">
            <w:pPr>
              <w:pStyle w:val="TAC"/>
              <w:keepNext w:val="0"/>
              <w:keepLines w:val="0"/>
              <w:widowControl w:val="0"/>
            </w:pPr>
            <w:r w:rsidRPr="00F829B6">
              <w:t>00111011</w:t>
            </w:r>
          </w:p>
        </w:tc>
        <w:tc>
          <w:tcPr>
            <w:tcW w:w="0" w:type="auto"/>
            <w:vAlign w:val="bottom"/>
          </w:tcPr>
          <w:p w14:paraId="27B51D36" w14:textId="77777777" w:rsidR="0035583A" w:rsidRPr="00F829B6" w:rsidRDefault="0035583A" w:rsidP="0074607E">
            <w:pPr>
              <w:pStyle w:val="TAC"/>
              <w:keepNext w:val="0"/>
              <w:keepLines w:val="0"/>
              <w:widowControl w:val="0"/>
            </w:pPr>
            <w:r w:rsidRPr="00F829B6">
              <w:t>15</w:t>
            </w:r>
          </w:p>
        </w:tc>
        <w:tc>
          <w:tcPr>
            <w:tcW w:w="0" w:type="auto"/>
            <w:vAlign w:val="bottom"/>
          </w:tcPr>
          <w:p w14:paraId="6A2E5A89" w14:textId="77777777" w:rsidR="0035583A" w:rsidRPr="00F829B6" w:rsidRDefault="0035583A" w:rsidP="0074607E">
            <w:pPr>
              <w:pStyle w:val="TAC"/>
              <w:keepNext w:val="0"/>
              <w:keepLines w:val="0"/>
              <w:widowControl w:val="0"/>
            </w:pPr>
            <w:r w:rsidRPr="00F829B6">
              <w:t>9</w:t>
            </w:r>
          </w:p>
        </w:tc>
        <w:tc>
          <w:tcPr>
            <w:tcW w:w="0" w:type="auto"/>
            <w:vAlign w:val="center"/>
          </w:tcPr>
          <w:p w14:paraId="0F542346" w14:textId="77777777" w:rsidR="0035583A" w:rsidRPr="00F829B6" w:rsidRDefault="0035583A" w:rsidP="0074607E">
            <w:pPr>
              <w:pStyle w:val="TAC"/>
              <w:keepNext w:val="0"/>
              <w:keepLines w:val="0"/>
              <w:widowControl w:val="0"/>
            </w:pPr>
            <w:r w:rsidRPr="00F829B6">
              <w:t>01111011</w:t>
            </w:r>
          </w:p>
        </w:tc>
        <w:tc>
          <w:tcPr>
            <w:tcW w:w="0" w:type="auto"/>
            <w:vAlign w:val="bottom"/>
          </w:tcPr>
          <w:p w14:paraId="29D9DE51" w14:textId="77777777" w:rsidR="0035583A" w:rsidRPr="00F829B6" w:rsidRDefault="0035583A" w:rsidP="0074607E">
            <w:pPr>
              <w:pStyle w:val="TAC"/>
              <w:keepNext w:val="0"/>
              <w:keepLines w:val="0"/>
              <w:widowControl w:val="0"/>
            </w:pPr>
            <w:r w:rsidRPr="00F829B6">
              <w:t>15</w:t>
            </w:r>
          </w:p>
        </w:tc>
        <w:tc>
          <w:tcPr>
            <w:tcW w:w="0" w:type="auto"/>
            <w:vAlign w:val="bottom"/>
          </w:tcPr>
          <w:p w14:paraId="26329182" w14:textId="77777777" w:rsidR="0035583A" w:rsidRPr="00F829B6" w:rsidRDefault="0035583A" w:rsidP="0074607E">
            <w:pPr>
              <w:pStyle w:val="TAC"/>
              <w:keepNext w:val="0"/>
              <w:keepLines w:val="0"/>
              <w:widowControl w:val="0"/>
            </w:pPr>
            <w:r w:rsidRPr="00F829B6">
              <w:t>-9</w:t>
            </w:r>
          </w:p>
        </w:tc>
        <w:tc>
          <w:tcPr>
            <w:tcW w:w="0" w:type="auto"/>
            <w:vAlign w:val="center"/>
          </w:tcPr>
          <w:p w14:paraId="7D04F806" w14:textId="77777777" w:rsidR="0035583A" w:rsidRPr="00F829B6" w:rsidRDefault="0035583A" w:rsidP="0074607E">
            <w:pPr>
              <w:pStyle w:val="TAC"/>
              <w:keepNext w:val="0"/>
              <w:keepLines w:val="0"/>
              <w:widowControl w:val="0"/>
            </w:pPr>
            <w:r w:rsidRPr="00F829B6">
              <w:t>10111011</w:t>
            </w:r>
          </w:p>
        </w:tc>
        <w:tc>
          <w:tcPr>
            <w:tcW w:w="0" w:type="auto"/>
            <w:vAlign w:val="bottom"/>
          </w:tcPr>
          <w:p w14:paraId="42ABE92D" w14:textId="77777777" w:rsidR="0035583A" w:rsidRPr="00F829B6" w:rsidRDefault="0035583A" w:rsidP="0074607E">
            <w:pPr>
              <w:pStyle w:val="TAC"/>
              <w:keepNext w:val="0"/>
              <w:keepLines w:val="0"/>
              <w:widowControl w:val="0"/>
            </w:pPr>
            <w:r w:rsidRPr="00F829B6">
              <w:t>-15</w:t>
            </w:r>
          </w:p>
        </w:tc>
        <w:tc>
          <w:tcPr>
            <w:tcW w:w="0" w:type="auto"/>
            <w:vAlign w:val="bottom"/>
          </w:tcPr>
          <w:p w14:paraId="581D4BDF" w14:textId="77777777" w:rsidR="0035583A" w:rsidRPr="00F829B6" w:rsidRDefault="0035583A" w:rsidP="0074607E">
            <w:pPr>
              <w:pStyle w:val="TAC"/>
              <w:keepNext w:val="0"/>
              <w:keepLines w:val="0"/>
              <w:widowControl w:val="0"/>
            </w:pPr>
            <w:r w:rsidRPr="00F829B6">
              <w:t>9</w:t>
            </w:r>
          </w:p>
        </w:tc>
        <w:tc>
          <w:tcPr>
            <w:tcW w:w="0" w:type="auto"/>
            <w:vAlign w:val="center"/>
          </w:tcPr>
          <w:p w14:paraId="76F492C2" w14:textId="77777777" w:rsidR="0035583A" w:rsidRPr="00F829B6" w:rsidRDefault="0035583A" w:rsidP="0074607E">
            <w:pPr>
              <w:pStyle w:val="TAC"/>
              <w:keepNext w:val="0"/>
              <w:keepLines w:val="0"/>
              <w:widowControl w:val="0"/>
            </w:pPr>
            <w:r w:rsidRPr="00F829B6">
              <w:t>11111011</w:t>
            </w:r>
          </w:p>
        </w:tc>
        <w:tc>
          <w:tcPr>
            <w:tcW w:w="0" w:type="auto"/>
            <w:vAlign w:val="bottom"/>
          </w:tcPr>
          <w:p w14:paraId="1FAF1A22" w14:textId="77777777" w:rsidR="0035583A" w:rsidRPr="00F829B6" w:rsidRDefault="0035583A" w:rsidP="0074607E">
            <w:pPr>
              <w:pStyle w:val="TAC"/>
              <w:keepNext w:val="0"/>
              <w:keepLines w:val="0"/>
              <w:widowControl w:val="0"/>
            </w:pPr>
            <w:r w:rsidRPr="00F829B6">
              <w:t>-15</w:t>
            </w:r>
          </w:p>
        </w:tc>
        <w:tc>
          <w:tcPr>
            <w:tcW w:w="0" w:type="auto"/>
            <w:vAlign w:val="bottom"/>
          </w:tcPr>
          <w:p w14:paraId="1B8A555B" w14:textId="77777777" w:rsidR="0035583A" w:rsidRPr="00F829B6" w:rsidRDefault="0035583A" w:rsidP="0074607E">
            <w:pPr>
              <w:pStyle w:val="TAC"/>
              <w:keepNext w:val="0"/>
              <w:keepLines w:val="0"/>
              <w:widowControl w:val="0"/>
            </w:pPr>
            <w:r w:rsidRPr="00F829B6">
              <w:t>-9</w:t>
            </w:r>
          </w:p>
        </w:tc>
      </w:tr>
      <w:tr w:rsidR="0035583A" w:rsidRPr="00F829B6" w14:paraId="0679308B" w14:textId="77777777" w:rsidTr="00A02649">
        <w:trPr>
          <w:cantSplit/>
          <w:jc w:val="center"/>
        </w:trPr>
        <w:tc>
          <w:tcPr>
            <w:tcW w:w="0" w:type="auto"/>
            <w:vAlign w:val="center"/>
          </w:tcPr>
          <w:p w14:paraId="0C8E7E00" w14:textId="77777777" w:rsidR="0035583A" w:rsidRPr="00F829B6" w:rsidRDefault="0035583A" w:rsidP="0074607E">
            <w:pPr>
              <w:pStyle w:val="TAC"/>
              <w:keepNext w:val="0"/>
              <w:keepLines w:val="0"/>
              <w:widowControl w:val="0"/>
            </w:pPr>
            <w:r w:rsidRPr="00F829B6">
              <w:t>00111100</w:t>
            </w:r>
          </w:p>
        </w:tc>
        <w:tc>
          <w:tcPr>
            <w:tcW w:w="0" w:type="auto"/>
            <w:vAlign w:val="bottom"/>
          </w:tcPr>
          <w:p w14:paraId="51847069" w14:textId="77777777" w:rsidR="0035583A" w:rsidRPr="00F829B6" w:rsidRDefault="0035583A" w:rsidP="0074607E">
            <w:pPr>
              <w:pStyle w:val="TAC"/>
              <w:keepNext w:val="0"/>
              <w:keepLines w:val="0"/>
              <w:widowControl w:val="0"/>
            </w:pPr>
            <w:r w:rsidRPr="00F829B6">
              <w:t>13</w:t>
            </w:r>
          </w:p>
        </w:tc>
        <w:tc>
          <w:tcPr>
            <w:tcW w:w="0" w:type="auto"/>
            <w:vAlign w:val="bottom"/>
          </w:tcPr>
          <w:p w14:paraId="60D93EA4" w14:textId="77777777" w:rsidR="0035583A" w:rsidRPr="00F829B6" w:rsidRDefault="0035583A" w:rsidP="0074607E">
            <w:pPr>
              <w:pStyle w:val="TAC"/>
              <w:keepNext w:val="0"/>
              <w:keepLines w:val="0"/>
              <w:widowControl w:val="0"/>
            </w:pPr>
            <w:r w:rsidRPr="00F829B6">
              <w:t>13</w:t>
            </w:r>
          </w:p>
        </w:tc>
        <w:tc>
          <w:tcPr>
            <w:tcW w:w="0" w:type="auto"/>
            <w:vAlign w:val="center"/>
          </w:tcPr>
          <w:p w14:paraId="0944F2E5" w14:textId="77777777" w:rsidR="0035583A" w:rsidRPr="00F829B6" w:rsidRDefault="0035583A" w:rsidP="0074607E">
            <w:pPr>
              <w:pStyle w:val="TAC"/>
              <w:keepNext w:val="0"/>
              <w:keepLines w:val="0"/>
              <w:widowControl w:val="0"/>
            </w:pPr>
            <w:r w:rsidRPr="00F829B6">
              <w:t>01111100</w:t>
            </w:r>
          </w:p>
        </w:tc>
        <w:tc>
          <w:tcPr>
            <w:tcW w:w="0" w:type="auto"/>
            <w:vAlign w:val="bottom"/>
          </w:tcPr>
          <w:p w14:paraId="35270273" w14:textId="77777777" w:rsidR="0035583A" w:rsidRPr="00F829B6" w:rsidRDefault="0035583A" w:rsidP="0074607E">
            <w:pPr>
              <w:pStyle w:val="TAC"/>
              <w:keepNext w:val="0"/>
              <w:keepLines w:val="0"/>
              <w:widowControl w:val="0"/>
            </w:pPr>
            <w:r w:rsidRPr="00F829B6">
              <w:t>13</w:t>
            </w:r>
          </w:p>
        </w:tc>
        <w:tc>
          <w:tcPr>
            <w:tcW w:w="0" w:type="auto"/>
            <w:vAlign w:val="bottom"/>
          </w:tcPr>
          <w:p w14:paraId="3495C5A7" w14:textId="77777777" w:rsidR="0035583A" w:rsidRPr="00F829B6" w:rsidRDefault="0035583A" w:rsidP="0074607E">
            <w:pPr>
              <w:pStyle w:val="TAC"/>
              <w:keepNext w:val="0"/>
              <w:keepLines w:val="0"/>
              <w:widowControl w:val="0"/>
            </w:pPr>
            <w:r w:rsidRPr="00F829B6">
              <w:t>-13</w:t>
            </w:r>
          </w:p>
        </w:tc>
        <w:tc>
          <w:tcPr>
            <w:tcW w:w="0" w:type="auto"/>
            <w:vAlign w:val="center"/>
          </w:tcPr>
          <w:p w14:paraId="70CC6345" w14:textId="77777777" w:rsidR="0035583A" w:rsidRPr="00F829B6" w:rsidRDefault="0035583A" w:rsidP="0074607E">
            <w:pPr>
              <w:pStyle w:val="TAC"/>
              <w:keepNext w:val="0"/>
              <w:keepLines w:val="0"/>
              <w:widowControl w:val="0"/>
            </w:pPr>
            <w:r w:rsidRPr="00F829B6">
              <w:t>10111100</w:t>
            </w:r>
          </w:p>
        </w:tc>
        <w:tc>
          <w:tcPr>
            <w:tcW w:w="0" w:type="auto"/>
            <w:vAlign w:val="bottom"/>
          </w:tcPr>
          <w:p w14:paraId="6C093278" w14:textId="77777777" w:rsidR="0035583A" w:rsidRPr="00F829B6" w:rsidRDefault="0035583A" w:rsidP="0074607E">
            <w:pPr>
              <w:pStyle w:val="TAC"/>
              <w:keepNext w:val="0"/>
              <w:keepLines w:val="0"/>
              <w:widowControl w:val="0"/>
            </w:pPr>
            <w:r w:rsidRPr="00F829B6">
              <w:t>-13</w:t>
            </w:r>
          </w:p>
        </w:tc>
        <w:tc>
          <w:tcPr>
            <w:tcW w:w="0" w:type="auto"/>
            <w:vAlign w:val="bottom"/>
          </w:tcPr>
          <w:p w14:paraId="37E20EB8" w14:textId="77777777" w:rsidR="0035583A" w:rsidRPr="00F829B6" w:rsidRDefault="0035583A" w:rsidP="0074607E">
            <w:pPr>
              <w:pStyle w:val="TAC"/>
              <w:keepNext w:val="0"/>
              <w:keepLines w:val="0"/>
              <w:widowControl w:val="0"/>
            </w:pPr>
            <w:r w:rsidRPr="00F829B6">
              <w:t>13</w:t>
            </w:r>
          </w:p>
        </w:tc>
        <w:tc>
          <w:tcPr>
            <w:tcW w:w="0" w:type="auto"/>
            <w:vAlign w:val="center"/>
          </w:tcPr>
          <w:p w14:paraId="765B7CAF" w14:textId="77777777" w:rsidR="0035583A" w:rsidRPr="00F829B6" w:rsidRDefault="0035583A" w:rsidP="0074607E">
            <w:pPr>
              <w:pStyle w:val="TAC"/>
              <w:keepNext w:val="0"/>
              <w:keepLines w:val="0"/>
              <w:widowControl w:val="0"/>
            </w:pPr>
            <w:r w:rsidRPr="00F829B6">
              <w:t>11111100</w:t>
            </w:r>
          </w:p>
        </w:tc>
        <w:tc>
          <w:tcPr>
            <w:tcW w:w="0" w:type="auto"/>
            <w:vAlign w:val="bottom"/>
          </w:tcPr>
          <w:p w14:paraId="2ECB4F98" w14:textId="77777777" w:rsidR="0035583A" w:rsidRPr="00F829B6" w:rsidRDefault="0035583A" w:rsidP="0074607E">
            <w:pPr>
              <w:pStyle w:val="TAC"/>
              <w:keepNext w:val="0"/>
              <w:keepLines w:val="0"/>
              <w:widowControl w:val="0"/>
            </w:pPr>
            <w:r w:rsidRPr="00F829B6">
              <w:t>-13</w:t>
            </w:r>
          </w:p>
        </w:tc>
        <w:tc>
          <w:tcPr>
            <w:tcW w:w="0" w:type="auto"/>
            <w:vAlign w:val="bottom"/>
          </w:tcPr>
          <w:p w14:paraId="48B9442C" w14:textId="77777777" w:rsidR="0035583A" w:rsidRPr="00F829B6" w:rsidRDefault="0035583A" w:rsidP="0074607E">
            <w:pPr>
              <w:pStyle w:val="TAC"/>
              <w:keepNext w:val="0"/>
              <w:keepLines w:val="0"/>
              <w:widowControl w:val="0"/>
            </w:pPr>
            <w:r w:rsidRPr="00F829B6">
              <w:t>-13</w:t>
            </w:r>
          </w:p>
        </w:tc>
      </w:tr>
      <w:tr w:rsidR="0035583A" w:rsidRPr="00F829B6" w14:paraId="2D3F9ED9" w14:textId="77777777" w:rsidTr="00A02649">
        <w:trPr>
          <w:cantSplit/>
          <w:jc w:val="center"/>
        </w:trPr>
        <w:tc>
          <w:tcPr>
            <w:tcW w:w="0" w:type="auto"/>
            <w:vAlign w:val="center"/>
          </w:tcPr>
          <w:p w14:paraId="7247EED4" w14:textId="77777777" w:rsidR="0035583A" w:rsidRPr="00F829B6" w:rsidRDefault="0035583A" w:rsidP="0074607E">
            <w:pPr>
              <w:pStyle w:val="TAC"/>
              <w:keepNext w:val="0"/>
              <w:keepLines w:val="0"/>
              <w:widowControl w:val="0"/>
            </w:pPr>
            <w:r w:rsidRPr="00F829B6">
              <w:t>00111101</w:t>
            </w:r>
          </w:p>
        </w:tc>
        <w:tc>
          <w:tcPr>
            <w:tcW w:w="0" w:type="auto"/>
            <w:vAlign w:val="bottom"/>
          </w:tcPr>
          <w:p w14:paraId="4CA22CE8" w14:textId="77777777" w:rsidR="0035583A" w:rsidRPr="00F829B6" w:rsidRDefault="0035583A" w:rsidP="0074607E">
            <w:pPr>
              <w:pStyle w:val="TAC"/>
              <w:keepNext w:val="0"/>
              <w:keepLines w:val="0"/>
              <w:widowControl w:val="0"/>
            </w:pPr>
            <w:r w:rsidRPr="00F829B6">
              <w:t>13</w:t>
            </w:r>
          </w:p>
        </w:tc>
        <w:tc>
          <w:tcPr>
            <w:tcW w:w="0" w:type="auto"/>
            <w:vAlign w:val="bottom"/>
          </w:tcPr>
          <w:p w14:paraId="04A19DB9" w14:textId="77777777" w:rsidR="0035583A" w:rsidRPr="00F829B6" w:rsidRDefault="0035583A" w:rsidP="0074607E">
            <w:pPr>
              <w:pStyle w:val="TAC"/>
              <w:keepNext w:val="0"/>
              <w:keepLines w:val="0"/>
              <w:widowControl w:val="0"/>
            </w:pPr>
            <w:r w:rsidRPr="00F829B6">
              <w:t>15</w:t>
            </w:r>
          </w:p>
        </w:tc>
        <w:tc>
          <w:tcPr>
            <w:tcW w:w="0" w:type="auto"/>
            <w:vAlign w:val="center"/>
          </w:tcPr>
          <w:p w14:paraId="472C62BA" w14:textId="77777777" w:rsidR="0035583A" w:rsidRPr="00F829B6" w:rsidRDefault="0035583A" w:rsidP="0074607E">
            <w:pPr>
              <w:pStyle w:val="TAC"/>
              <w:keepNext w:val="0"/>
              <w:keepLines w:val="0"/>
              <w:widowControl w:val="0"/>
            </w:pPr>
            <w:r w:rsidRPr="00F829B6">
              <w:t>01111101</w:t>
            </w:r>
          </w:p>
        </w:tc>
        <w:tc>
          <w:tcPr>
            <w:tcW w:w="0" w:type="auto"/>
            <w:vAlign w:val="bottom"/>
          </w:tcPr>
          <w:p w14:paraId="0CD44CF8" w14:textId="77777777" w:rsidR="0035583A" w:rsidRPr="00F829B6" w:rsidRDefault="0035583A" w:rsidP="0074607E">
            <w:pPr>
              <w:pStyle w:val="TAC"/>
              <w:keepNext w:val="0"/>
              <w:keepLines w:val="0"/>
              <w:widowControl w:val="0"/>
            </w:pPr>
            <w:r w:rsidRPr="00F829B6">
              <w:t>13</w:t>
            </w:r>
          </w:p>
        </w:tc>
        <w:tc>
          <w:tcPr>
            <w:tcW w:w="0" w:type="auto"/>
            <w:vAlign w:val="bottom"/>
          </w:tcPr>
          <w:p w14:paraId="47997FF0" w14:textId="77777777" w:rsidR="0035583A" w:rsidRPr="00F829B6" w:rsidRDefault="0035583A" w:rsidP="0074607E">
            <w:pPr>
              <w:pStyle w:val="TAC"/>
              <w:keepNext w:val="0"/>
              <w:keepLines w:val="0"/>
              <w:widowControl w:val="0"/>
            </w:pPr>
            <w:r w:rsidRPr="00F829B6">
              <w:t>-15</w:t>
            </w:r>
          </w:p>
        </w:tc>
        <w:tc>
          <w:tcPr>
            <w:tcW w:w="0" w:type="auto"/>
            <w:vAlign w:val="center"/>
          </w:tcPr>
          <w:p w14:paraId="66CDFCB7" w14:textId="77777777" w:rsidR="0035583A" w:rsidRPr="00F829B6" w:rsidRDefault="0035583A" w:rsidP="0074607E">
            <w:pPr>
              <w:pStyle w:val="TAC"/>
              <w:keepNext w:val="0"/>
              <w:keepLines w:val="0"/>
              <w:widowControl w:val="0"/>
            </w:pPr>
            <w:r w:rsidRPr="00F829B6">
              <w:t>10111101</w:t>
            </w:r>
          </w:p>
        </w:tc>
        <w:tc>
          <w:tcPr>
            <w:tcW w:w="0" w:type="auto"/>
            <w:vAlign w:val="bottom"/>
          </w:tcPr>
          <w:p w14:paraId="0764F337" w14:textId="77777777" w:rsidR="0035583A" w:rsidRPr="00F829B6" w:rsidRDefault="0035583A" w:rsidP="0074607E">
            <w:pPr>
              <w:pStyle w:val="TAC"/>
              <w:keepNext w:val="0"/>
              <w:keepLines w:val="0"/>
              <w:widowControl w:val="0"/>
            </w:pPr>
            <w:r w:rsidRPr="00F829B6">
              <w:t>-13</w:t>
            </w:r>
          </w:p>
        </w:tc>
        <w:tc>
          <w:tcPr>
            <w:tcW w:w="0" w:type="auto"/>
            <w:vAlign w:val="bottom"/>
          </w:tcPr>
          <w:p w14:paraId="46D34CB0" w14:textId="77777777" w:rsidR="0035583A" w:rsidRPr="00F829B6" w:rsidRDefault="0035583A" w:rsidP="0074607E">
            <w:pPr>
              <w:pStyle w:val="TAC"/>
              <w:keepNext w:val="0"/>
              <w:keepLines w:val="0"/>
              <w:widowControl w:val="0"/>
            </w:pPr>
            <w:r w:rsidRPr="00F829B6">
              <w:t>15</w:t>
            </w:r>
          </w:p>
        </w:tc>
        <w:tc>
          <w:tcPr>
            <w:tcW w:w="0" w:type="auto"/>
            <w:vAlign w:val="center"/>
          </w:tcPr>
          <w:p w14:paraId="3331CF42" w14:textId="77777777" w:rsidR="0035583A" w:rsidRPr="00F829B6" w:rsidRDefault="0035583A" w:rsidP="0074607E">
            <w:pPr>
              <w:pStyle w:val="TAC"/>
              <w:keepNext w:val="0"/>
              <w:keepLines w:val="0"/>
              <w:widowControl w:val="0"/>
            </w:pPr>
            <w:r w:rsidRPr="00F829B6">
              <w:t>11111101</w:t>
            </w:r>
          </w:p>
        </w:tc>
        <w:tc>
          <w:tcPr>
            <w:tcW w:w="0" w:type="auto"/>
            <w:vAlign w:val="bottom"/>
          </w:tcPr>
          <w:p w14:paraId="18E8F038" w14:textId="77777777" w:rsidR="0035583A" w:rsidRPr="00F829B6" w:rsidRDefault="0035583A" w:rsidP="0074607E">
            <w:pPr>
              <w:pStyle w:val="TAC"/>
              <w:keepNext w:val="0"/>
              <w:keepLines w:val="0"/>
              <w:widowControl w:val="0"/>
            </w:pPr>
            <w:r w:rsidRPr="00F829B6">
              <w:t>-13</w:t>
            </w:r>
          </w:p>
        </w:tc>
        <w:tc>
          <w:tcPr>
            <w:tcW w:w="0" w:type="auto"/>
            <w:vAlign w:val="bottom"/>
          </w:tcPr>
          <w:p w14:paraId="3B5454A2" w14:textId="77777777" w:rsidR="0035583A" w:rsidRPr="00F829B6" w:rsidRDefault="0035583A" w:rsidP="0074607E">
            <w:pPr>
              <w:pStyle w:val="TAC"/>
              <w:keepNext w:val="0"/>
              <w:keepLines w:val="0"/>
              <w:widowControl w:val="0"/>
            </w:pPr>
            <w:r w:rsidRPr="00F829B6">
              <w:t>-15</w:t>
            </w:r>
          </w:p>
        </w:tc>
      </w:tr>
      <w:tr w:rsidR="0035583A" w:rsidRPr="00F829B6" w14:paraId="43628DF1" w14:textId="77777777" w:rsidTr="00A02649">
        <w:trPr>
          <w:cantSplit/>
          <w:jc w:val="center"/>
        </w:trPr>
        <w:tc>
          <w:tcPr>
            <w:tcW w:w="0" w:type="auto"/>
            <w:vAlign w:val="center"/>
          </w:tcPr>
          <w:p w14:paraId="7CBDB60F" w14:textId="77777777" w:rsidR="0035583A" w:rsidRPr="00F829B6" w:rsidRDefault="0035583A" w:rsidP="0074607E">
            <w:pPr>
              <w:pStyle w:val="TAC"/>
              <w:keepNext w:val="0"/>
              <w:keepLines w:val="0"/>
              <w:widowControl w:val="0"/>
            </w:pPr>
            <w:r w:rsidRPr="00F829B6">
              <w:t>00111110</w:t>
            </w:r>
          </w:p>
        </w:tc>
        <w:tc>
          <w:tcPr>
            <w:tcW w:w="0" w:type="auto"/>
            <w:vAlign w:val="bottom"/>
          </w:tcPr>
          <w:p w14:paraId="14FE4561" w14:textId="77777777" w:rsidR="0035583A" w:rsidRPr="00F829B6" w:rsidRDefault="0035583A" w:rsidP="0074607E">
            <w:pPr>
              <w:pStyle w:val="TAC"/>
              <w:keepNext w:val="0"/>
              <w:keepLines w:val="0"/>
              <w:widowControl w:val="0"/>
            </w:pPr>
            <w:r w:rsidRPr="00F829B6">
              <w:t>15</w:t>
            </w:r>
          </w:p>
        </w:tc>
        <w:tc>
          <w:tcPr>
            <w:tcW w:w="0" w:type="auto"/>
            <w:vAlign w:val="bottom"/>
          </w:tcPr>
          <w:p w14:paraId="79B84B50" w14:textId="77777777" w:rsidR="0035583A" w:rsidRPr="00F829B6" w:rsidRDefault="0035583A" w:rsidP="0074607E">
            <w:pPr>
              <w:pStyle w:val="TAC"/>
              <w:keepNext w:val="0"/>
              <w:keepLines w:val="0"/>
              <w:widowControl w:val="0"/>
            </w:pPr>
            <w:r w:rsidRPr="00F829B6">
              <w:t>13</w:t>
            </w:r>
          </w:p>
        </w:tc>
        <w:tc>
          <w:tcPr>
            <w:tcW w:w="0" w:type="auto"/>
            <w:vAlign w:val="center"/>
          </w:tcPr>
          <w:p w14:paraId="2E2E3B4B" w14:textId="77777777" w:rsidR="0035583A" w:rsidRPr="00F829B6" w:rsidRDefault="0035583A" w:rsidP="0074607E">
            <w:pPr>
              <w:pStyle w:val="TAC"/>
              <w:keepNext w:val="0"/>
              <w:keepLines w:val="0"/>
              <w:widowControl w:val="0"/>
            </w:pPr>
            <w:r w:rsidRPr="00F829B6">
              <w:t>01111110</w:t>
            </w:r>
          </w:p>
        </w:tc>
        <w:tc>
          <w:tcPr>
            <w:tcW w:w="0" w:type="auto"/>
            <w:vAlign w:val="bottom"/>
          </w:tcPr>
          <w:p w14:paraId="3EA57035" w14:textId="77777777" w:rsidR="0035583A" w:rsidRPr="00F829B6" w:rsidRDefault="0035583A" w:rsidP="0074607E">
            <w:pPr>
              <w:pStyle w:val="TAC"/>
              <w:keepNext w:val="0"/>
              <w:keepLines w:val="0"/>
              <w:widowControl w:val="0"/>
            </w:pPr>
            <w:r w:rsidRPr="00F829B6">
              <w:t>15</w:t>
            </w:r>
          </w:p>
        </w:tc>
        <w:tc>
          <w:tcPr>
            <w:tcW w:w="0" w:type="auto"/>
            <w:vAlign w:val="bottom"/>
          </w:tcPr>
          <w:p w14:paraId="6BCE716D" w14:textId="77777777" w:rsidR="0035583A" w:rsidRPr="00F829B6" w:rsidRDefault="0035583A" w:rsidP="0074607E">
            <w:pPr>
              <w:pStyle w:val="TAC"/>
              <w:keepNext w:val="0"/>
              <w:keepLines w:val="0"/>
              <w:widowControl w:val="0"/>
            </w:pPr>
            <w:r w:rsidRPr="00F829B6">
              <w:t>-13</w:t>
            </w:r>
          </w:p>
        </w:tc>
        <w:tc>
          <w:tcPr>
            <w:tcW w:w="0" w:type="auto"/>
            <w:vAlign w:val="center"/>
          </w:tcPr>
          <w:p w14:paraId="69E24A12" w14:textId="77777777" w:rsidR="0035583A" w:rsidRPr="00F829B6" w:rsidRDefault="0035583A" w:rsidP="0074607E">
            <w:pPr>
              <w:pStyle w:val="TAC"/>
              <w:keepNext w:val="0"/>
              <w:keepLines w:val="0"/>
              <w:widowControl w:val="0"/>
            </w:pPr>
            <w:r w:rsidRPr="00F829B6">
              <w:t>10111110</w:t>
            </w:r>
          </w:p>
        </w:tc>
        <w:tc>
          <w:tcPr>
            <w:tcW w:w="0" w:type="auto"/>
            <w:vAlign w:val="bottom"/>
          </w:tcPr>
          <w:p w14:paraId="29408EE6" w14:textId="77777777" w:rsidR="0035583A" w:rsidRPr="00F829B6" w:rsidRDefault="0035583A" w:rsidP="0074607E">
            <w:pPr>
              <w:pStyle w:val="TAC"/>
              <w:keepNext w:val="0"/>
              <w:keepLines w:val="0"/>
              <w:widowControl w:val="0"/>
            </w:pPr>
            <w:r w:rsidRPr="00F829B6">
              <w:t>-15</w:t>
            </w:r>
          </w:p>
        </w:tc>
        <w:tc>
          <w:tcPr>
            <w:tcW w:w="0" w:type="auto"/>
            <w:vAlign w:val="bottom"/>
          </w:tcPr>
          <w:p w14:paraId="2CB6D8C9" w14:textId="77777777" w:rsidR="0035583A" w:rsidRPr="00F829B6" w:rsidRDefault="0035583A" w:rsidP="0074607E">
            <w:pPr>
              <w:pStyle w:val="TAC"/>
              <w:keepNext w:val="0"/>
              <w:keepLines w:val="0"/>
              <w:widowControl w:val="0"/>
            </w:pPr>
            <w:r w:rsidRPr="00F829B6">
              <w:t>13</w:t>
            </w:r>
          </w:p>
        </w:tc>
        <w:tc>
          <w:tcPr>
            <w:tcW w:w="0" w:type="auto"/>
            <w:vAlign w:val="center"/>
          </w:tcPr>
          <w:p w14:paraId="7DA75894" w14:textId="77777777" w:rsidR="0035583A" w:rsidRPr="00F829B6" w:rsidRDefault="0035583A" w:rsidP="0074607E">
            <w:pPr>
              <w:pStyle w:val="TAC"/>
              <w:keepNext w:val="0"/>
              <w:keepLines w:val="0"/>
              <w:widowControl w:val="0"/>
            </w:pPr>
            <w:r w:rsidRPr="00F829B6">
              <w:t>11111110</w:t>
            </w:r>
          </w:p>
        </w:tc>
        <w:tc>
          <w:tcPr>
            <w:tcW w:w="0" w:type="auto"/>
            <w:vAlign w:val="bottom"/>
          </w:tcPr>
          <w:p w14:paraId="17FE2380" w14:textId="77777777" w:rsidR="0035583A" w:rsidRPr="00F829B6" w:rsidRDefault="0035583A" w:rsidP="0074607E">
            <w:pPr>
              <w:pStyle w:val="TAC"/>
              <w:keepNext w:val="0"/>
              <w:keepLines w:val="0"/>
              <w:widowControl w:val="0"/>
            </w:pPr>
            <w:r w:rsidRPr="00F829B6">
              <w:t>-15</w:t>
            </w:r>
          </w:p>
        </w:tc>
        <w:tc>
          <w:tcPr>
            <w:tcW w:w="0" w:type="auto"/>
            <w:vAlign w:val="bottom"/>
          </w:tcPr>
          <w:p w14:paraId="0BA49130" w14:textId="77777777" w:rsidR="0035583A" w:rsidRPr="00F829B6" w:rsidRDefault="0035583A" w:rsidP="0074607E">
            <w:pPr>
              <w:pStyle w:val="TAC"/>
              <w:keepNext w:val="0"/>
              <w:keepLines w:val="0"/>
              <w:widowControl w:val="0"/>
            </w:pPr>
            <w:r w:rsidRPr="00F829B6">
              <w:t>-13</w:t>
            </w:r>
          </w:p>
        </w:tc>
      </w:tr>
      <w:tr w:rsidR="0035583A" w:rsidRPr="00F829B6" w14:paraId="0AD9CC48" w14:textId="77777777" w:rsidTr="00A02649">
        <w:trPr>
          <w:cantSplit/>
          <w:jc w:val="center"/>
        </w:trPr>
        <w:tc>
          <w:tcPr>
            <w:tcW w:w="0" w:type="auto"/>
            <w:vAlign w:val="center"/>
          </w:tcPr>
          <w:p w14:paraId="36EC3689" w14:textId="77777777" w:rsidR="0035583A" w:rsidRPr="00F829B6" w:rsidRDefault="0035583A" w:rsidP="0074607E">
            <w:pPr>
              <w:pStyle w:val="TAC"/>
              <w:keepNext w:val="0"/>
              <w:keepLines w:val="0"/>
              <w:widowControl w:val="0"/>
            </w:pPr>
            <w:r w:rsidRPr="00F829B6">
              <w:t>00111111</w:t>
            </w:r>
          </w:p>
        </w:tc>
        <w:tc>
          <w:tcPr>
            <w:tcW w:w="0" w:type="auto"/>
            <w:vAlign w:val="bottom"/>
          </w:tcPr>
          <w:p w14:paraId="1EF4F366" w14:textId="77777777" w:rsidR="0035583A" w:rsidRPr="00F829B6" w:rsidRDefault="0035583A" w:rsidP="0074607E">
            <w:pPr>
              <w:pStyle w:val="TAC"/>
              <w:keepNext w:val="0"/>
              <w:keepLines w:val="0"/>
              <w:widowControl w:val="0"/>
            </w:pPr>
            <w:r w:rsidRPr="00F829B6">
              <w:t>15</w:t>
            </w:r>
          </w:p>
        </w:tc>
        <w:tc>
          <w:tcPr>
            <w:tcW w:w="0" w:type="auto"/>
            <w:vAlign w:val="bottom"/>
          </w:tcPr>
          <w:p w14:paraId="362A4A6D" w14:textId="77777777" w:rsidR="0035583A" w:rsidRPr="00F829B6" w:rsidRDefault="0035583A" w:rsidP="0074607E">
            <w:pPr>
              <w:pStyle w:val="TAC"/>
              <w:keepNext w:val="0"/>
              <w:keepLines w:val="0"/>
              <w:widowControl w:val="0"/>
            </w:pPr>
            <w:r w:rsidRPr="00F829B6">
              <w:t>15</w:t>
            </w:r>
          </w:p>
        </w:tc>
        <w:tc>
          <w:tcPr>
            <w:tcW w:w="0" w:type="auto"/>
            <w:vAlign w:val="center"/>
          </w:tcPr>
          <w:p w14:paraId="0F75FE2F" w14:textId="77777777" w:rsidR="0035583A" w:rsidRPr="00F829B6" w:rsidRDefault="0035583A" w:rsidP="0074607E">
            <w:pPr>
              <w:pStyle w:val="TAC"/>
              <w:keepNext w:val="0"/>
              <w:keepLines w:val="0"/>
              <w:widowControl w:val="0"/>
            </w:pPr>
            <w:r w:rsidRPr="00F829B6">
              <w:t>01111111</w:t>
            </w:r>
          </w:p>
        </w:tc>
        <w:tc>
          <w:tcPr>
            <w:tcW w:w="0" w:type="auto"/>
            <w:vAlign w:val="bottom"/>
          </w:tcPr>
          <w:p w14:paraId="3CA50899" w14:textId="77777777" w:rsidR="0035583A" w:rsidRPr="00F829B6" w:rsidRDefault="0035583A" w:rsidP="0074607E">
            <w:pPr>
              <w:pStyle w:val="TAC"/>
              <w:keepNext w:val="0"/>
              <w:keepLines w:val="0"/>
              <w:widowControl w:val="0"/>
            </w:pPr>
            <w:r w:rsidRPr="00F829B6">
              <w:t>15</w:t>
            </w:r>
          </w:p>
        </w:tc>
        <w:tc>
          <w:tcPr>
            <w:tcW w:w="0" w:type="auto"/>
            <w:vAlign w:val="bottom"/>
          </w:tcPr>
          <w:p w14:paraId="22479FEA" w14:textId="77777777" w:rsidR="0035583A" w:rsidRPr="00F829B6" w:rsidRDefault="0035583A" w:rsidP="0074607E">
            <w:pPr>
              <w:pStyle w:val="TAC"/>
              <w:keepNext w:val="0"/>
              <w:keepLines w:val="0"/>
              <w:widowControl w:val="0"/>
            </w:pPr>
            <w:r w:rsidRPr="00F829B6">
              <w:t>-15</w:t>
            </w:r>
          </w:p>
        </w:tc>
        <w:tc>
          <w:tcPr>
            <w:tcW w:w="0" w:type="auto"/>
            <w:vAlign w:val="center"/>
          </w:tcPr>
          <w:p w14:paraId="30CE8EAE" w14:textId="77777777" w:rsidR="0035583A" w:rsidRPr="00F829B6" w:rsidRDefault="0035583A" w:rsidP="0074607E">
            <w:pPr>
              <w:pStyle w:val="TAC"/>
              <w:keepNext w:val="0"/>
              <w:keepLines w:val="0"/>
              <w:widowControl w:val="0"/>
            </w:pPr>
            <w:r w:rsidRPr="00F829B6">
              <w:t>10111111</w:t>
            </w:r>
          </w:p>
        </w:tc>
        <w:tc>
          <w:tcPr>
            <w:tcW w:w="0" w:type="auto"/>
            <w:vAlign w:val="bottom"/>
          </w:tcPr>
          <w:p w14:paraId="7F44654D" w14:textId="77777777" w:rsidR="0035583A" w:rsidRPr="00F829B6" w:rsidRDefault="0035583A" w:rsidP="0074607E">
            <w:pPr>
              <w:pStyle w:val="TAC"/>
              <w:keepNext w:val="0"/>
              <w:keepLines w:val="0"/>
              <w:widowControl w:val="0"/>
            </w:pPr>
            <w:r w:rsidRPr="00F829B6">
              <w:t>-15</w:t>
            </w:r>
          </w:p>
        </w:tc>
        <w:tc>
          <w:tcPr>
            <w:tcW w:w="0" w:type="auto"/>
            <w:vAlign w:val="bottom"/>
          </w:tcPr>
          <w:p w14:paraId="7DEF2EBC" w14:textId="77777777" w:rsidR="0035583A" w:rsidRPr="00F829B6" w:rsidRDefault="0035583A" w:rsidP="0074607E">
            <w:pPr>
              <w:pStyle w:val="TAC"/>
              <w:keepNext w:val="0"/>
              <w:keepLines w:val="0"/>
              <w:widowControl w:val="0"/>
            </w:pPr>
            <w:r w:rsidRPr="00F829B6">
              <w:t>15</w:t>
            </w:r>
          </w:p>
        </w:tc>
        <w:tc>
          <w:tcPr>
            <w:tcW w:w="0" w:type="auto"/>
            <w:vAlign w:val="center"/>
          </w:tcPr>
          <w:p w14:paraId="5BE0D490" w14:textId="77777777" w:rsidR="0035583A" w:rsidRPr="00F829B6" w:rsidRDefault="0035583A" w:rsidP="0074607E">
            <w:pPr>
              <w:pStyle w:val="TAC"/>
              <w:keepNext w:val="0"/>
              <w:keepLines w:val="0"/>
              <w:widowControl w:val="0"/>
            </w:pPr>
            <w:r w:rsidRPr="00F829B6">
              <w:t>11111111</w:t>
            </w:r>
          </w:p>
        </w:tc>
        <w:tc>
          <w:tcPr>
            <w:tcW w:w="0" w:type="auto"/>
            <w:vAlign w:val="bottom"/>
          </w:tcPr>
          <w:p w14:paraId="5B47724D" w14:textId="77777777" w:rsidR="0035583A" w:rsidRPr="00F829B6" w:rsidRDefault="0035583A" w:rsidP="0074607E">
            <w:pPr>
              <w:pStyle w:val="TAC"/>
              <w:keepNext w:val="0"/>
              <w:keepLines w:val="0"/>
              <w:widowControl w:val="0"/>
            </w:pPr>
            <w:r w:rsidRPr="00F829B6">
              <w:t>-15</w:t>
            </w:r>
          </w:p>
        </w:tc>
        <w:tc>
          <w:tcPr>
            <w:tcW w:w="0" w:type="auto"/>
            <w:vAlign w:val="bottom"/>
          </w:tcPr>
          <w:p w14:paraId="5EF8D394" w14:textId="77777777" w:rsidR="0035583A" w:rsidRPr="00F829B6" w:rsidRDefault="0035583A" w:rsidP="0074607E">
            <w:pPr>
              <w:pStyle w:val="TAC"/>
              <w:keepNext w:val="0"/>
              <w:keepLines w:val="0"/>
              <w:widowControl w:val="0"/>
            </w:pPr>
            <w:r w:rsidRPr="00F829B6">
              <w:t>-15</w:t>
            </w:r>
          </w:p>
        </w:tc>
      </w:tr>
    </w:tbl>
    <w:p w14:paraId="607E8EC4" w14:textId="77777777" w:rsidR="0035583A" w:rsidRDefault="0035583A" w:rsidP="0074607E">
      <w:pPr>
        <w:widowControl w:val="0"/>
      </w:pPr>
    </w:p>
    <w:p w14:paraId="7237E046" w14:textId="77777777" w:rsidR="00076862" w:rsidRPr="00076862" w:rsidRDefault="00076862" w:rsidP="0074607E">
      <w:pPr>
        <w:pStyle w:val="Heading3"/>
        <w:keepNext w:val="0"/>
        <w:keepLines w:val="0"/>
        <w:widowControl w:val="0"/>
      </w:pPr>
      <w:r w:rsidRPr="00076862">
        <w:t>7.1.6</w:t>
      </w:r>
      <w:r w:rsidRPr="00076862">
        <w:tab/>
        <w:t>1024QAM</w:t>
      </w:r>
    </w:p>
    <w:p w14:paraId="64A3CCEC" w14:textId="77777777"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14:anchorId="2BBE2BFA" wp14:editId="39A9EEFC">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4"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14:anchorId="4742193B" wp14:editId="4DCEC48C">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45"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14:paraId="7AF95E5C" w14:textId="77777777" w:rsidR="00076862" w:rsidRPr="00076862" w:rsidRDefault="00076862" w:rsidP="0074607E">
      <w:pPr>
        <w:pStyle w:val="EQ"/>
        <w:keepLines w:val="0"/>
        <w:widowControl w:val="0"/>
      </w:pPr>
      <w:r>
        <w:tab/>
      </w:r>
      <w:r w:rsidR="00B60A8A">
        <w:rPr>
          <w:noProof/>
        </w:rPr>
        <w:drawing>
          <wp:inline distT="0" distB="0" distL="0" distR="0" wp14:anchorId="10572014" wp14:editId="79766459">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46"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14:paraId="4BA5ED73" w14:textId="77777777" w:rsidR="00076862" w:rsidRPr="00F829B6" w:rsidRDefault="00076862" w:rsidP="0074607E">
      <w:pPr>
        <w:widowControl w:val="0"/>
      </w:pPr>
    </w:p>
    <w:p w14:paraId="379342B3" w14:textId="77777777" w:rsidR="0035583A" w:rsidRPr="00F829B6" w:rsidRDefault="0035583A" w:rsidP="0074607E">
      <w:pPr>
        <w:pStyle w:val="Heading2"/>
        <w:keepNext w:val="0"/>
        <w:keepLines w:val="0"/>
        <w:widowControl w:val="0"/>
      </w:pPr>
      <w:bookmarkStart w:id="157" w:name="_Toc454818104"/>
      <w:r w:rsidRPr="00F829B6">
        <w:t>7.2</w:t>
      </w:r>
      <w:r w:rsidRPr="00F829B6">
        <w:tab/>
        <w:t>Pseudo-random sequence generation</w:t>
      </w:r>
      <w:bookmarkEnd w:id="157"/>
    </w:p>
    <w:p w14:paraId="2772926A" w14:textId="77777777"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w14:anchorId="4DF4964E">
          <v:shape id="_x0000_i2931" type="#_x0000_t75" style="width:21.7pt;height:14.3pt" o:ole="">
            <v:imagedata r:id="rId3147" o:title=""/>
          </v:shape>
          <o:OLEObject Type="Embed" ProgID="Equation.3" ShapeID="_x0000_i2931" DrawAspect="Content" ObjectID="_1826903692" r:id="rId3148"/>
        </w:object>
      </w:r>
      <w:r w:rsidRPr="00F829B6">
        <w:t xml:space="preserve"> of length</w:t>
      </w:r>
      <w:r w:rsidRPr="00F829B6">
        <w:rPr>
          <w:position w:val="-10"/>
        </w:rPr>
        <w:object w:dxaOrig="460" w:dyaOrig="300" w14:anchorId="3B36FE6F">
          <v:shape id="_x0000_i2932" type="#_x0000_t75" style="width:21.7pt;height:14.3pt" o:ole="">
            <v:imagedata r:id="rId3149" o:title=""/>
          </v:shape>
          <o:OLEObject Type="Embed" ProgID="Equation.3" ShapeID="_x0000_i2932" DrawAspect="Content" ObjectID="_1826903693" r:id="rId3150"/>
        </w:object>
      </w:r>
      <w:r w:rsidRPr="00F829B6">
        <w:t>, where</w:t>
      </w:r>
      <w:r w:rsidRPr="00F829B6">
        <w:rPr>
          <w:position w:val="-10"/>
        </w:rPr>
        <w:object w:dxaOrig="1520" w:dyaOrig="300" w14:anchorId="47CBC8D5">
          <v:shape id="_x0000_i2933" type="#_x0000_t75" style="width:79.4pt;height:14.3pt" o:ole="">
            <v:imagedata r:id="rId3151" o:title=""/>
          </v:shape>
          <o:OLEObject Type="Embed" ProgID="Equation.3" ShapeID="_x0000_i2933" DrawAspect="Content" ObjectID="_1826903694" r:id="rId3152"/>
        </w:object>
      </w:r>
      <w:r w:rsidRPr="00F829B6">
        <w:t xml:space="preserve">, is defined by </w:t>
      </w:r>
    </w:p>
    <w:p w14:paraId="7167A7A0" w14:textId="77777777" w:rsidR="0035583A" w:rsidRPr="00F829B6" w:rsidRDefault="0035583A" w:rsidP="0074607E">
      <w:pPr>
        <w:pStyle w:val="EQ"/>
        <w:keepLines w:val="0"/>
        <w:widowControl w:val="0"/>
        <w:jc w:val="center"/>
      </w:pPr>
      <w:r w:rsidRPr="00F829B6">
        <w:rPr>
          <w:rFonts w:eastAsia="Batang"/>
          <w:position w:val="-48"/>
        </w:rPr>
        <w:object w:dxaOrig="5820" w:dyaOrig="1080" w14:anchorId="6FE46B6B">
          <v:shape id="_x0000_i2934" type="#_x0000_t75" style="width:237.7pt;height:43.4pt" o:ole="">
            <v:imagedata r:id="rId3153" o:title=""/>
          </v:shape>
          <o:OLEObject Type="Embed" ProgID="Equation.3" ShapeID="_x0000_i2934" DrawAspect="Content" ObjectID="_1826903695" r:id="rId3154"/>
        </w:object>
      </w:r>
    </w:p>
    <w:p w14:paraId="30968B07" w14:textId="77777777" w:rsidR="0035583A" w:rsidRPr="00F829B6" w:rsidRDefault="0035583A" w:rsidP="0074607E">
      <w:pPr>
        <w:widowControl w:val="0"/>
      </w:pPr>
      <w:r w:rsidRPr="00F829B6">
        <w:t xml:space="preserve">where </w:t>
      </w:r>
      <w:r w:rsidRPr="00F829B6">
        <w:rPr>
          <w:rFonts w:eastAsia="Batang"/>
          <w:position w:val="-12"/>
        </w:rPr>
        <w:object w:dxaOrig="1120" w:dyaOrig="360" w14:anchorId="28F9D21F">
          <v:shape id="_x0000_i2935" type="#_x0000_t75" style="width:50.3pt;height:14.3pt" o:ole="">
            <v:imagedata r:id="rId3155" o:title=""/>
          </v:shape>
          <o:OLEObject Type="Embed" ProgID="Equation.3" ShapeID="_x0000_i2935" DrawAspect="Content" ObjectID="_1826903696" r:id="rId3156"/>
        </w:object>
      </w:r>
      <w:r w:rsidRPr="00F829B6">
        <w:rPr>
          <w:rFonts w:eastAsia="Batang"/>
        </w:rPr>
        <w:t xml:space="preserve"> and </w:t>
      </w:r>
      <w:r w:rsidRPr="00F829B6">
        <w:t>the first m-sequence shall be initialized with</w:t>
      </w:r>
      <w:r w:rsidRPr="00F829B6">
        <w:rPr>
          <w:position w:val="-10"/>
        </w:rPr>
        <w:object w:dxaOrig="2580" w:dyaOrig="300" w14:anchorId="12FEB89F">
          <v:shape id="_x0000_i2936" type="#_x0000_t75" style="width:129.7pt;height:14.3pt" o:ole="">
            <v:imagedata r:id="rId3157" o:title=""/>
          </v:shape>
          <o:OLEObject Type="Embed" ProgID="Equation.3" ShapeID="_x0000_i2936" DrawAspect="Content" ObjectID="_1826903697" r:id="rId3158"/>
        </w:object>
      </w:r>
      <w:r w:rsidRPr="00F829B6">
        <w:t xml:space="preserve">. The initialization of the second m-sequence is denoted by </w:t>
      </w:r>
      <w:r w:rsidRPr="00F829B6">
        <w:rPr>
          <w:position w:val="-16"/>
        </w:rPr>
        <w:object w:dxaOrig="1740" w:dyaOrig="460" w14:anchorId="50FD5891">
          <v:shape id="_x0000_i2937" type="#_x0000_t75" style="width:86.3pt;height:21.7pt" o:ole="">
            <v:imagedata r:id="rId3159" o:title=""/>
          </v:shape>
          <o:OLEObject Type="Embed" ProgID="Equation.3" ShapeID="_x0000_i2937" DrawAspect="Content" ObjectID="_1826903698" r:id="rId3160"/>
        </w:object>
      </w:r>
      <w:r w:rsidRPr="00F829B6">
        <w:t xml:space="preserve"> with the value depending on the application of the sequence.</w:t>
      </w:r>
    </w:p>
    <w:p w14:paraId="1A606695" w14:textId="77777777" w:rsidR="0035583A" w:rsidRPr="00F829B6" w:rsidRDefault="0035583A" w:rsidP="0074607E">
      <w:pPr>
        <w:widowControl w:val="0"/>
      </w:pPr>
    </w:p>
    <w:p w14:paraId="7F4C3033" w14:textId="77777777" w:rsidR="0035583A" w:rsidRPr="00F829B6" w:rsidRDefault="0035583A" w:rsidP="0074607E">
      <w:pPr>
        <w:pStyle w:val="Heading1"/>
        <w:keepNext w:val="0"/>
        <w:keepLines w:val="0"/>
        <w:widowControl w:val="0"/>
      </w:pPr>
      <w:bookmarkStart w:id="158" w:name="_Toc454818105"/>
      <w:r w:rsidRPr="00F829B6">
        <w:t>8</w:t>
      </w:r>
      <w:r w:rsidRPr="00F829B6">
        <w:tab/>
        <w:t>Timing</w:t>
      </w:r>
      <w:bookmarkEnd w:id="158"/>
    </w:p>
    <w:p w14:paraId="28E21F12" w14:textId="77777777" w:rsidR="0035583A" w:rsidRPr="00F829B6" w:rsidRDefault="0035583A" w:rsidP="0074607E">
      <w:pPr>
        <w:pStyle w:val="Heading2"/>
        <w:keepNext w:val="0"/>
        <w:keepLines w:val="0"/>
        <w:widowControl w:val="0"/>
      </w:pPr>
      <w:bookmarkStart w:id="159" w:name="_Toc454818106"/>
      <w:r w:rsidRPr="00F829B6">
        <w:lastRenderedPageBreak/>
        <w:t>8.1</w:t>
      </w:r>
      <w:r w:rsidRPr="00F829B6">
        <w:tab/>
        <w:t>Uplink-downlink frame timing</w:t>
      </w:r>
      <w:bookmarkEnd w:id="159"/>
    </w:p>
    <w:p w14:paraId="05CEC9D6" w14:textId="3A26749E" w:rsidR="005634CC" w:rsidRPr="00F829B6" w:rsidRDefault="0035583A" w:rsidP="0074607E">
      <w:pPr>
        <w:widowControl w:val="0"/>
      </w:pPr>
      <w:r w:rsidRPr="00F829B6">
        <w:t xml:space="preserve">Transmission of the uplink radio frame number </w:t>
      </w:r>
      <w:r w:rsidRPr="00F829B6">
        <w:rPr>
          <w:position w:val="-6"/>
        </w:rPr>
        <w:object w:dxaOrig="139" w:dyaOrig="240" w14:anchorId="223BA458">
          <v:shape id="_x0000_i2938" type="#_x0000_t75" style="width:7.4pt;height:14.3pt" o:ole="">
            <v:imagedata r:id="rId1199" o:title=""/>
          </v:shape>
          <o:OLEObject Type="Embed" ProgID="Equation.3" ShapeID="_x0000_i2938" DrawAspect="Content" ObjectID="_1826903699" r:id="rId3161"/>
        </w:object>
      </w:r>
      <w:r w:rsidRPr="00F829B6">
        <w:t xml:space="preserve"> from the UE shall start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TA</m:t>
            </m:r>
          </m:sub>
        </m:sSub>
        <m:r>
          <w:rPr>
            <w:rFonts w:ascii="Cambria Math" w:hAnsi="Cambria Math"/>
            <w:lang w:val="en-US"/>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s</m:t>
            </m:r>
          </m:sub>
        </m:sSub>
      </m:oMath>
      <w:r w:rsidR="00E22B6D">
        <w:t xml:space="preserve"> </w:t>
      </w:r>
      <w:r w:rsidRPr="00F829B6">
        <w:t>seconds before the start of the corresponding downlink radio frame at the UE</w:t>
      </w:r>
      <w:r w:rsidR="005634CC" w:rsidRPr="00F829B6">
        <w:t>.</w:t>
      </w:r>
    </w:p>
    <w:p w14:paraId="6921D77A" w14:textId="77777777" w:rsidR="0035583A" w:rsidRPr="00F829B6" w:rsidRDefault="0035583A" w:rsidP="0074607E">
      <w:pPr>
        <w:widowControl w:val="0"/>
      </w:pPr>
    </w:p>
    <w:p w14:paraId="52546120" w14:textId="65849FBC" w:rsidR="0035583A" w:rsidRPr="00F829B6" w:rsidRDefault="00830729" w:rsidP="00AB4C62">
      <w:pPr>
        <w:pStyle w:val="TH"/>
      </w:pPr>
      <w:r w:rsidRPr="00F829B6">
        <w:object w:dxaOrig="6736" w:dyaOrig="2206" w14:anchorId="489FFE63">
          <v:shape id="_x0000_i2939" type="#_x0000_t75" style="width:273.7pt;height:86.3pt" o:ole="">
            <v:imagedata r:id="rId3162" o:title=""/>
          </v:shape>
          <o:OLEObject Type="Embed" ProgID="Visio.Drawing.11" ShapeID="_x0000_i2939" DrawAspect="Content" ObjectID="_1826903700" r:id="rId3163"/>
        </w:object>
      </w:r>
    </w:p>
    <w:p w14:paraId="0A1EE17E" w14:textId="77777777" w:rsidR="0035583A" w:rsidRPr="00F829B6" w:rsidRDefault="0035583A" w:rsidP="0074607E">
      <w:pPr>
        <w:pStyle w:val="TF"/>
        <w:keepLines w:val="0"/>
        <w:widowControl w:val="0"/>
      </w:pPr>
      <w:r w:rsidRPr="00F829B6">
        <w:t>Figure 8.1-1: Uplink-downlink timing relation</w:t>
      </w:r>
    </w:p>
    <w:p w14:paraId="5DBD6295" w14:textId="77777777"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w14:anchorId="20B5BAA9">
          <v:shape id="_x0000_i2940" type="#_x0000_t75" style="width:21.7pt;height:14.3pt" o:ole="">
            <v:imagedata r:id="rId3164" o:title=""/>
          </v:shape>
          <o:OLEObject Type="Embed" ProgID="Equation.3" ShapeID="_x0000_i2940" DrawAspect="Content" ObjectID="_1826903701" r:id="rId3165"/>
        </w:object>
      </w:r>
      <w:r w:rsidRPr="00F829B6">
        <w:t xml:space="preserve"> is: </w:t>
      </w:r>
      <w:r w:rsidRPr="00F829B6">
        <w:rPr>
          <w:position w:val="-10"/>
          <w:lang w:eastAsia="ko-KR"/>
        </w:rPr>
        <w:object w:dxaOrig="1460" w:dyaOrig="300" w14:anchorId="76C6A9CD">
          <v:shape id="_x0000_i2941" type="#_x0000_t75" style="width:1in;height:14.3pt" o:ole="">
            <v:imagedata r:id="rId3166" o:title=""/>
          </v:shape>
          <o:OLEObject Type="Embed" ProgID="Equation.3" ShapeID="_x0000_i2941" DrawAspect="Content" ObjectID="_1826903702" r:id="rId3167"/>
        </w:object>
      </w:r>
      <w:r w:rsidRPr="00F829B6">
        <w:rPr>
          <w:lang w:eastAsia="ko-KR"/>
        </w:rPr>
        <w:t>.</w:t>
      </w:r>
    </w:p>
    <w:p w14:paraId="457BD6BB" w14:textId="77777777" w:rsidR="005634CC" w:rsidRPr="00F829B6" w:rsidRDefault="005634CC" w:rsidP="0074607E">
      <w:pPr>
        <w:widowControl w:val="0"/>
      </w:pPr>
      <w:r w:rsidRPr="00F829B6">
        <w:t xml:space="preserve">For frame structure type 1 </w:t>
      </w:r>
      <w:r w:rsidRPr="00F829B6">
        <w:rPr>
          <w:position w:val="-10"/>
        </w:rPr>
        <w:object w:dxaOrig="1120" w:dyaOrig="300" w14:anchorId="3E6D1775">
          <v:shape id="_x0000_i2942" type="#_x0000_t75" style="width:57.7pt;height:14.3pt" o:ole="">
            <v:imagedata r:id="rId3168" o:title=""/>
          </v:shape>
          <o:OLEObject Type="Embed" ProgID="Equation.3" ShapeID="_x0000_i2942" DrawAspect="Content" ObjectID="_1826903703" r:id="rId3169"/>
        </w:object>
      </w:r>
      <w:r w:rsidRPr="00F829B6">
        <w:t xml:space="preserve"> and</w:t>
      </w:r>
      <w:r w:rsidRPr="00F829B6" w:rsidDel="0076474D">
        <w:t xml:space="preserve"> </w:t>
      </w:r>
      <w:r w:rsidRPr="00F829B6">
        <w:t xml:space="preserve">for frame structure type 2 </w:t>
      </w:r>
      <w:r w:rsidRPr="00F829B6">
        <w:rPr>
          <w:position w:val="-10"/>
        </w:rPr>
        <w:object w:dxaOrig="1300" w:dyaOrig="300" w14:anchorId="7A29B240">
          <v:shape id="_x0000_i2943" type="#_x0000_t75" style="width:64.6pt;height:14.3pt" o:ole="">
            <v:imagedata r:id="rId3170" o:title=""/>
          </v:shape>
          <o:OLEObject Type="Embed" ProgID="Equation.3" ShapeID="_x0000_i2943" DrawAspect="Content" ObjectID="_1826903704" r:id="rId3171"/>
        </w:object>
      </w:r>
      <w:r w:rsidRPr="00F829B6">
        <w:t xml:space="preserve"> unless stated otherwise in [4]. Note that not all slots in a radio frame may be transmitted. One example hereof is TDD, where only a subset of the slots in a radio frame is transmitted.</w:t>
      </w:r>
    </w:p>
    <w:p w14:paraId="3AE98D4A" w14:textId="77777777" w:rsidR="005634CC" w:rsidRPr="00F829B6" w:rsidRDefault="005634CC" w:rsidP="0074607E">
      <w:pPr>
        <w:widowControl w:val="0"/>
      </w:pPr>
      <w:r w:rsidRPr="00F829B6">
        <w:rPr>
          <w:position w:val="-8"/>
        </w:rPr>
        <w:object w:dxaOrig="360" w:dyaOrig="260" w14:anchorId="2CA83DC8">
          <v:shape id="_x0000_i2944" type="#_x0000_t75" style="width:21.7pt;height:14.3pt" o:ole="">
            <v:imagedata r:id="rId3164" o:title=""/>
          </v:shape>
          <o:OLEObject Type="Embed" ProgID="Equation.3" ShapeID="_x0000_i2944" DrawAspect="Content" ObjectID="_1826903705" r:id="rId3172"/>
        </w:object>
      </w:r>
      <w:r w:rsidRPr="00F829B6">
        <w:t xml:space="preserve"> is defined in different ranges depending on the UE configuration according to Table 8.1-1, Table 8.1-2 and Table 8.1-3. In case of </w:t>
      </w:r>
      <w:proofErr w:type="spellStart"/>
      <w:r w:rsidRPr="00F829B6">
        <w:t>subslot</w:t>
      </w:r>
      <w:proofErr w:type="spellEnd"/>
      <w:r w:rsidRPr="00F829B6">
        <w:t xml:space="preserve"> based transmission (Table 8.1-2 and Table 8.1-3), the UE is configured by higher layer signalling a processing timeline and an associated range of timing advance.</w:t>
      </w:r>
    </w:p>
    <w:p w14:paraId="7B16C87F" w14:textId="2D6AF6D7" w:rsidR="00E22B6D" w:rsidRDefault="00E22B6D" w:rsidP="00E22B6D">
      <w:pPr>
        <w:widowControl w:val="0"/>
      </w:pPr>
      <w:r>
        <w:t xml:space="preserve">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t xml:space="preserve"> is derived from the higher-layer parameters </w:t>
      </w:r>
      <w:proofErr w:type="spellStart"/>
      <w:r w:rsidRPr="003179E0">
        <w:rPr>
          <w:i/>
          <w:iCs/>
        </w:rPr>
        <w:t>TACommon</w:t>
      </w:r>
      <w:proofErr w:type="spellEnd"/>
      <w:r>
        <w:t xml:space="preserve">, </w:t>
      </w:r>
      <w:proofErr w:type="spellStart"/>
      <w:r w:rsidRPr="003179E0">
        <w:rPr>
          <w:i/>
          <w:iCs/>
        </w:rPr>
        <w:t>TACommon</w:t>
      </w:r>
      <w:r>
        <w:rPr>
          <w:i/>
          <w:iCs/>
        </w:rPr>
        <w:t>Drift</w:t>
      </w:r>
      <w:proofErr w:type="spellEnd"/>
      <w:r>
        <w:t xml:space="preserve">, and </w:t>
      </w:r>
      <w:proofErr w:type="spellStart"/>
      <w:r w:rsidRPr="003179E0">
        <w:rPr>
          <w:i/>
          <w:iCs/>
        </w:rPr>
        <w:t>TACommon</w:t>
      </w:r>
      <w:r>
        <w:rPr>
          <w:i/>
          <w:iCs/>
        </w:rPr>
        <w:t>DriftVariation</w:t>
      </w:r>
      <w:proofErr w:type="spellEnd"/>
      <w:r>
        <w:t xml:space="preserve"> if configured</w:t>
      </w:r>
      <w:r w:rsidR="00830729">
        <w:t xml:space="preserve"> </w:t>
      </w:r>
      <w:r w:rsidR="00830729" w:rsidRPr="008A7C30">
        <w:t>(see Clause 4.2.3 in TS 36.213</w:t>
      </w:r>
      <w:r w:rsidR="00830729">
        <w:t xml:space="preserve"> [4</w:t>
      </w:r>
      <w:r w:rsidR="00830729" w:rsidRPr="008A7C30">
        <w:t>])</w:t>
      </w:r>
      <w:r>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=0</m:t>
        </m:r>
      </m:oMath>
      <w:r>
        <w:t>.</w:t>
      </w:r>
    </w:p>
    <w:p w14:paraId="3416AF5E" w14:textId="23F17FBD" w:rsidR="00E22B6D" w:rsidRDefault="00E22B6D" w:rsidP="00E22B6D">
      <w:pPr>
        <w:widowControl w:val="0"/>
        <w:rPr>
          <w:lang w:eastAsia="ko-KR"/>
        </w:rPr>
      </w:pPr>
      <w:r>
        <w:t xml:space="preserve">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t xml:space="preserve"> is computed by the UE</w:t>
      </w:r>
      <w:r w:rsidRPr="002578CB">
        <w:t xml:space="preserve"> </w:t>
      </w:r>
      <w:bookmarkStart w:id="160" w:name="_Hlk86996389"/>
      <w:r>
        <w:t xml:space="preserve">based on </w:t>
      </w:r>
      <w:r w:rsidR="00830729" w:rsidRPr="00C870EE">
        <w:t xml:space="preserve">UE position and serving </w:t>
      </w:r>
      <w:r>
        <w:t>satellite-ephemeris-related higher-layers parameters if configured</w:t>
      </w:r>
      <w:bookmarkEnd w:id="160"/>
      <w:r>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r>
          <w:rPr>
            <w:rFonts w:ascii="Cambria Math" w:hAnsi="Cambria Math"/>
          </w:rPr>
          <m:t>=0</m:t>
        </m:r>
      </m:oMath>
      <w:r>
        <w:t>.</w:t>
      </w:r>
    </w:p>
    <w:p w14:paraId="2CDE230E" w14:textId="77777777" w:rsidR="005634CC" w:rsidRPr="00F829B6" w:rsidRDefault="005634CC" w:rsidP="0074607E">
      <w:pPr>
        <w:widowControl w:val="0"/>
      </w:pPr>
    </w:p>
    <w:p w14:paraId="60F39B63" w14:textId="77777777"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w14:anchorId="4D56F74C">
          <v:shape id="_x0000_i2945" type="#_x0000_t75" style="width:21.7pt;height:14.3pt" o:ole="">
            <v:imagedata r:id="rId3164" o:title=""/>
          </v:shape>
          <o:OLEObject Type="Embed" ProgID="Equation.3" ShapeID="_x0000_i2945" DrawAspect="Content" ObjectID="_1826903706" r:id="rId3173"/>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14:paraId="4232EDF8" w14:textId="77777777" w:rsidTr="00F03850">
        <w:trPr>
          <w:jc w:val="center"/>
        </w:trPr>
        <w:tc>
          <w:tcPr>
            <w:tcW w:w="1955" w:type="dxa"/>
            <w:shd w:val="clear" w:color="auto" w:fill="D0CECE"/>
          </w:tcPr>
          <w:p w14:paraId="7C9D13DB" w14:textId="77777777"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w14:anchorId="1C5A100E">
                <v:shape id="_x0000_i2946" type="#_x0000_t75" style="width:21.7pt;height:14.3pt" o:ole="">
                  <v:imagedata r:id="rId3164" o:title=""/>
                </v:shape>
                <o:OLEObject Type="Embed" ProgID="Equation.3" ShapeID="_x0000_i2946" DrawAspect="Content" ObjectID="_1826903707" r:id="rId3174"/>
              </w:object>
            </w:r>
          </w:p>
        </w:tc>
        <w:tc>
          <w:tcPr>
            <w:tcW w:w="5808" w:type="dxa"/>
            <w:shd w:val="clear" w:color="auto" w:fill="D0CECE"/>
          </w:tcPr>
          <w:p w14:paraId="310FB22B" w14:textId="77777777" w:rsidR="005634CC" w:rsidRPr="00F829B6" w:rsidRDefault="005634CC" w:rsidP="0074607E">
            <w:pPr>
              <w:pStyle w:val="TAH"/>
              <w:keepNext w:val="0"/>
              <w:keepLines w:val="0"/>
              <w:widowControl w:val="0"/>
            </w:pPr>
            <w:r w:rsidRPr="00F829B6">
              <w:t>Condition</w:t>
            </w:r>
          </w:p>
        </w:tc>
      </w:tr>
      <w:tr w:rsidR="005634CC" w:rsidRPr="00F829B6" w14:paraId="7F62E2A0" w14:textId="77777777" w:rsidTr="00F03850">
        <w:trPr>
          <w:jc w:val="center"/>
        </w:trPr>
        <w:tc>
          <w:tcPr>
            <w:tcW w:w="1955" w:type="dxa"/>
          </w:tcPr>
          <w:p w14:paraId="36E00E79" w14:textId="77777777" w:rsidR="005634CC" w:rsidRPr="00F829B6" w:rsidRDefault="005634CC" w:rsidP="0074607E">
            <w:pPr>
              <w:pStyle w:val="TAC"/>
              <w:keepNext w:val="0"/>
              <w:keepLines w:val="0"/>
              <w:widowControl w:val="0"/>
            </w:pPr>
            <w:r w:rsidRPr="00F829B6">
              <w:rPr>
                <w:position w:val="-8"/>
                <w:lang w:eastAsia="ko-KR"/>
              </w:rPr>
              <w:object w:dxaOrig="1120" w:dyaOrig="260" w14:anchorId="46269CB6">
                <v:shape id="_x0000_i2947" type="#_x0000_t75" style="width:57.7pt;height:14.3pt" o:ole="">
                  <v:imagedata r:id="rId3175" o:title=""/>
                </v:shape>
                <o:OLEObject Type="Embed" ProgID="Equation.3" ShapeID="_x0000_i2947" DrawAspect="Content" ObjectID="_1826903708" r:id="rId3176"/>
              </w:object>
            </w:r>
          </w:p>
        </w:tc>
        <w:tc>
          <w:tcPr>
            <w:tcW w:w="5808" w:type="dxa"/>
          </w:tcPr>
          <w:p w14:paraId="4C980775" w14:textId="77777777" w:rsidR="005634CC" w:rsidRPr="00F829B6" w:rsidRDefault="005634CC" w:rsidP="0074607E">
            <w:pPr>
              <w:pStyle w:val="TAL"/>
              <w:keepNext w:val="0"/>
              <w:keepLines w:val="0"/>
              <w:widowControl w:val="0"/>
            </w:pPr>
            <w:r w:rsidRPr="00F829B6">
              <w:t>if the UE is configured with a SCG</w:t>
            </w:r>
          </w:p>
        </w:tc>
      </w:tr>
      <w:tr w:rsidR="005634CC" w:rsidRPr="00F829B6" w14:paraId="0472B133" w14:textId="77777777" w:rsidTr="00F03850">
        <w:trPr>
          <w:jc w:val="center"/>
        </w:trPr>
        <w:tc>
          <w:tcPr>
            <w:tcW w:w="1955" w:type="dxa"/>
          </w:tcPr>
          <w:p w14:paraId="0F9D0D23" w14:textId="77777777" w:rsidR="005634CC" w:rsidRPr="00F829B6" w:rsidRDefault="005634CC" w:rsidP="0074607E">
            <w:pPr>
              <w:pStyle w:val="TAC"/>
              <w:keepNext w:val="0"/>
              <w:keepLines w:val="0"/>
              <w:widowControl w:val="0"/>
            </w:pPr>
            <w:r w:rsidRPr="00F829B6">
              <w:rPr>
                <w:position w:val="-8"/>
                <w:lang w:eastAsia="ko-KR"/>
              </w:rPr>
              <w:object w:dxaOrig="1120" w:dyaOrig="260" w14:anchorId="5256D1BA">
                <v:shape id="_x0000_i2948" type="#_x0000_t75" style="width:57.7pt;height:14.3pt" o:ole="">
                  <v:imagedata r:id="rId3177" o:title=""/>
                </v:shape>
                <o:OLEObject Type="Embed" ProgID="Equation.3" ShapeID="_x0000_i2948" DrawAspect="Content" ObjectID="_1826903709" r:id="rId3178"/>
              </w:object>
            </w:r>
          </w:p>
        </w:tc>
        <w:tc>
          <w:tcPr>
            <w:tcW w:w="5808" w:type="dxa"/>
          </w:tcPr>
          <w:p w14:paraId="170DB8AE" w14:textId="527A71B1" w:rsidR="005634CC" w:rsidRPr="00F829B6" w:rsidRDefault="005634CC" w:rsidP="0074607E">
            <w:pPr>
              <w:pStyle w:val="TAL"/>
              <w:keepNext w:val="0"/>
              <w:keepLines w:val="0"/>
              <w:widowControl w:val="0"/>
            </w:pPr>
            <w:r w:rsidRPr="00F829B6">
              <w:t xml:space="preserve">if the UE is configured with </w:t>
            </w:r>
            <w:proofErr w:type="spellStart"/>
            <w:r w:rsidR="00732CB0" w:rsidRPr="008D2222">
              <w:rPr>
                <w:i/>
              </w:rPr>
              <w:t>shortProcessingTime</w:t>
            </w:r>
            <w:proofErr w:type="spellEnd"/>
            <w:r w:rsidR="00732CB0">
              <w:rPr>
                <w:i/>
              </w:rPr>
              <w:t xml:space="preserve"> </w:t>
            </w:r>
            <w:r w:rsidR="00732CB0" w:rsidRPr="008D2222">
              <w:t>(</w:t>
            </w:r>
            <w:r w:rsidR="00732CB0">
              <w:t xml:space="preserve">see </w:t>
            </w:r>
            <w:r w:rsidR="00AB4C62">
              <w:t>TS</w:t>
            </w:r>
            <w:r w:rsidR="00732CB0">
              <w:t xml:space="preserve"> 36.331 [9])</w:t>
            </w:r>
          </w:p>
        </w:tc>
      </w:tr>
      <w:tr w:rsidR="005634CC" w:rsidRPr="00F829B6" w14:paraId="3215371F" w14:textId="77777777" w:rsidTr="00F03850">
        <w:trPr>
          <w:jc w:val="center"/>
        </w:trPr>
        <w:tc>
          <w:tcPr>
            <w:tcW w:w="1955" w:type="dxa"/>
          </w:tcPr>
          <w:p w14:paraId="3F0497AB" w14:textId="77777777" w:rsidR="005634CC" w:rsidRPr="00F829B6" w:rsidRDefault="005634CC" w:rsidP="0074607E">
            <w:pPr>
              <w:pStyle w:val="TAC"/>
              <w:keepNext w:val="0"/>
              <w:keepLines w:val="0"/>
              <w:widowControl w:val="0"/>
            </w:pPr>
            <w:r w:rsidRPr="00F829B6">
              <w:rPr>
                <w:position w:val="-8"/>
                <w:lang w:eastAsia="ko-KR"/>
              </w:rPr>
              <w:object w:dxaOrig="1120" w:dyaOrig="260" w14:anchorId="67B89DB7">
                <v:shape id="_x0000_i2949" type="#_x0000_t75" style="width:57.7pt;height:14.3pt" o:ole="">
                  <v:imagedata r:id="rId3179" o:title=""/>
                </v:shape>
                <o:OLEObject Type="Embed" ProgID="Equation.3" ShapeID="_x0000_i2949" DrawAspect="Content" ObjectID="_1826903710" r:id="rId3180"/>
              </w:object>
            </w:r>
          </w:p>
        </w:tc>
        <w:tc>
          <w:tcPr>
            <w:tcW w:w="5808" w:type="dxa"/>
          </w:tcPr>
          <w:p w14:paraId="2E3B400E" w14:textId="4923F93F"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w:t>
            </w:r>
            <w:r w:rsidR="00732CB0" w:rsidRPr="00F829B6">
              <w:t>slot</w:t>
            </w:r>
            <w:r w:rsidR="00732CB0">
              <w:t>'</w:t>
            </w:r>
            <w:r w:rsidRPr="00F829B6">
              <w:t xml:space="preserve"> for the serving cell</w:t>
            </w:r>
          </w:p>
        </w:tc>
      </w:tr>
    </w:tbl>
    <w:p w14:paraId="72F07886" w14:textId="77777777" w:rsidR="005634CC" w:rsidRPr="00F829B6" w:rsidRDefault="005634CC" w:rsidP="0074607E">
      <w:pPr>
        <w:pStyle w:val="TH"/>
        <w:keepNext w:val="0"/>
        <w:keepLines w:val="0"/>
        <w:widowControl w:val="0"/>
      </w:pPr>
    </w:p>
    <w:p w14:paraId="0E4CABD6" w14:textId="06060097"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w14:anchorId="30876AD2">
          <v:shape id="_x0000_i2950" type="#_x0000_t75" style="width:21.7pt;height:14.3pt" o:ole="">
            <v:imagedata r:id="rId3164" o:title=""/>
          </v:shape>
          <o:OLEObject Type="Embed" ProgID="Equation.3" ShapeID="_x0000_i2950" DrawAspect="Content" ObjectID="_1826903711" r:id="rId3181"/>
        </w:object>
      </w:r>
      <w:r w:rsidRPr="00F829B6">
        <w:t xml:space="preserve">for a UE configured with </w:t>
      </w:r>
      <w:proofErr w:type="spellStart"/>
      <w:r w:rsidRPr="00F829B6">
        <w:t>subslot</w:t>
      </w:r>
      <w:proofErr w:type="spellEnd"/>
      <w:r w:rsidRPr="00F829B6">
        <w: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w:t>
      </w:r>
      <w:proofErr w:type="spellStart"/>
      <w:r w:rsidR="00732CB0">
        <w:t>subslot</w:t>
      </w:r>
      <w:proofErr w:type="spellEnd"/>
      <w:r w:rsidR="00732CB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5B1D3311" w14:textId="77777777" w:rsidTr="00F03850">
        <w:trPr>
          <w:jc w:val="center"/>
        </w:trPr>
        <w:tc>
          <w:tcPr>
            <w:tcW w:w="1955" w:type="dxa"/>
            <w:shd w:val="clear" w:color="auto" w:fill="D0CECE"/>
          </w:tcPr>
          <w:p w14:paraId="2E68EDA9"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619BEFF">
                <v:shape id="_x0000_i2951" type="#_x0000_t75" style="width:21.7pt;height:14.3pt" o:ole="">
                  <v:imagedata r:id="rId3164" o:title=""/>
                </v:shape>
                <o:OLEObject Type="Embed" ProgID="Equation.3" ShapeID="_x0000_i2951" DrawAspect="Content" ObjectID="_1826903712" r:id="rId3182"/>
              </w:object>
            </w:r>
          </w:p>
        </w:tc>
        <w:tc>
          <w:tcPr>
            <w:tcW w:w="2187" w:type="dxa"/>
            <w:shd w:val="clear" w:color="auto" w:fill="D0CECE"/>
          </w:tcPr>
          <w:p w14:paraId="0A7239B9"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54754B0F" w14:textId="77777777" w:rsidTr="00F03850">
        <w:trPr>
          <w:jc w:val="center"/>
        </w:trPr>
        <w:tc>
          <w:tcPr>
            <w:tcW w:w="1955" w:type="dxa"/>
          </w:tcPr>
          <w:p w14:paraId="0A3CEA3F"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4C12C22">
                <v:shape id="_x0000_i2952" type="#_x0000_t75" style="width:57.7pt;height:14.3pt" o:ole="">
                  <v:imagedata r:id="rId3183" o:title=""/>
                </v:shape>
                <o:OLEObject Type="Embed" ProgID="Equation.3" ShapeID="_x0000_i2952" DrawAspect="Content" ObjectID="_1826903713" r:id="rId3184"/>
              </w:object>
            </w:r>
          </w:p>
        </w:tc>
        <w:tc>
          <w:tcPr>
            <w:tcW w:w="2187" w:type="dxa"/>
          </w:tcPr>
          <w:p w14:paraId="5DF328E9" w14:textId="77777777" w:rsidR="005634CC" w:rsidRPr="00F829B6" w:rsidRDefault="005634CC" w:rsidP="0074607E">
            <w:pPr>
              <w:pStyle w:val="TAL"/>
              <w:keepNext w:val="0"/>
              <w:keepLines w:val="0"/>
              <w:widowControl w:val="0"/>
              <w:jc w:val="center"/>
            </w:pPr>
            <w:r w:rsidRPr="00F829B6">
              <w:t>nplus4set1</w:t>
            </w:r>
          </w:p>
        </w:tc>
      </w:tr>
      <w:tr w:rsidR="005634CC" w:rsidRPr="00F829B6" w14:paraId="3BC2A62C" w14:textId="77777777" w:rsidTr="00F03850">
        <w:trPr>
          <w:jc w:val="center"/>
        </w:trPr>
        <w:tc>
          <w:tcPr>
            <w:tcW w:w="1955" w:type="dxa"/>
          </w:tcPr>
          <w:p w14:paraId="32CD652D" w14:textId="77777777" w:rsidR="005634CC" w:rsidRPr="00F829B6" w:rsidRDefault="005634CC" w:rsidP="0074607E">
            <w:pPr>
              <w:pStyle w:val="TAL"/>
              <w:keepNext w:val="0"/>
              <w:keepLines w:val="0"/>
              <w:widowControl w:val="0"/>
              <w:jc w:val="center"/>
            </w:pPr>
            <w:r w:rsidRPr="00F829B6">
              <w:rPr>
                <w:position w:val="-8"/>
                <w:lang w:eastAsia="ko-KR"/>
              </w:rPr>
              <w:object w:dxaOrig="1200" w:dyaOrig="260" w14:anchorId="71C6D29D">
                <v:shape id="_x0000_i2953" type="#_x0000_t75" style="width:64.6pt;height:14.3pt" o:ole="">
                  <v:imagedata r:id="rId3185" o:title=""/>
                </v:shape>
                <o:OLEObject Type="Embed" ProgID="Equation.3" ShapeID="_x0000_i2953" DrawAspect="Content" ObjectID="_1826903714" r:id="rId3186"/>
              </w:object>
            </w:r>
          </w:p>
        </w:tc>
        <w:tc>
          <w:tcPr>
            <w:tcW w:w="2187" w:type="dxa"/>
          </w:tcPr>
          <w:p w14:paraId="0CAF4A50" w14:textId="77777777" w:rsidR="005634CC" w:rsidRPr="00F829B6" w:rsidRDefault="005634CC" w:rsidP="0074607E">
            <w:pPr>
              <w:pStyle w:val="TAL"/>
              <w:keepNext w:val="0"/>
              <w:keepLines w:val="0"/>
              <w:widowControl w:val="0"/>
              <w:jc w:val="center"/>
            </w:pPr>
            <w:r w:rsidRPr="00F829B6">
              <w:t>nplus6set1</w:t>
            </w:r>
          </w:p>
        </w:tc>
      </w:tr>
      <w:tr w:rsidR="005634CC" w:rsidRPr="00F829B6" w14:paraId="234DFD6C" w14:textId="77777777" w:rsidTr="00F03850">
        <w:trPr>
          <w:jc w:val="center"/>
        </w:trPr>
        <w:tc>
          <w:tcPr>
            <w:tcW w:w="1955" w:type="dxa"/>
          </w:tcPr>
          <w:p w14:paraId="356DA7EC"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738ACF10">
                <v:shape id="_x0000_i2954" type="#_x0000_t75" style="width:57.7pt;height:14.3pt" o:ole="">
                  <v:imagedata r:id="rId3187" o:title=""/>
                </v:shape>
                <o:OLEObject Type="Embed" ProgID="Equation.3" ShapeID="_x0000_i2954" DrawAspect="Content" ObjectID="_1826903715" r:id="rId3188"/>
              </w:object>
            </w:r>
          </w:p>
        </w:tc>
        <w:tc>
          <w:tcPr>
            <w:tcW w:w="2187" w:type="dxa"/>
          </w:tcPr>
          <w:p w14:paraId="4ACFDC94" w14:textId="77777777" w:rsidR="005634CC" w:rsidRPr="00F829B6" w:rsidRDefault="005634CC" w:rsidP="0074607E">
            <w:pPr>
              <w:pStyle w:val="TAL"/>
              <w:keepNext w:val="0"/>
              <w:keepLines w:val="0"/>
              <w:widowControl w:val="0"/>
              <w:jc w:val="center"/>
            </w:pPr>
            <w:r w:rsidRPr="00F829B6">
              <w:t>nplus6set2</w:t>
            </w:r>
          </w:p>
        </w:tc>
      </w:tr>
      <w:tr w:rsidR="005634CC" w:rsidRPr="00F829B6" w14:paraId="29D22032" w14:textId="77777777" w:rsidTr="00F03850">
        <w:trPr>
          <w:jc w:val="center"/>
        </w:trPr>
        <w:tc>
          <w:tcPr>
            <w:tcW w:w="1955" w:type="dxa"/>
          </w:tcPr>
          <w:p w14:paraId="01FFE20B"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w14:anchorId="2F3686BC">
                <v:shape id="_x0000_i2955" type="#_x0000_t75" style="width:64.6pt;height:14.3pt" o:ole="">
                  <v:imagedata r:id="rId3189" o:title=""/>
                </v:shape>
                <o:OLEObject Type="Embed" ProgID="Equation.3" ShapeID="_x0000_i2955" DrawAspect="Content" ObjectID="_1826903716" r:id="rId3190"/>
              </w:object>
            </w:r>
          </w:p>
        </w:tc>
        <w:tc>
          <w:tcPr>
            <w:tcW w:w="2187" w:type="dxa"/>
          </w:tcPr>
          <w:p w14:paraId="508F7040" w14:textId="77777777" w:rsidR="005634CC" w:rsidRPr="00F829B6" w:rsidRDefault="005634CC" w:rsidP="0074607E">
            <w:pPr>
              <w:pStyle w:val="TAL"/>
              <w:keepNext w:val="0"/>
              <w:keepLines w:val="0"/>
              <w:widowControl w:val="0"/>
              <w:jc w:val="center"/>
            </w:pPr>
            <w:r w:rsidRPr="00F829B6">
              <w:t>nplus8set2</w:t>
            </w:r>
          </w:p>
        </w:tc>
      </w:tr>
      <w:tr w:rsidR="005634CC" w:rsidRPr="00F829B6" w14:paraId="498D048B" w14:textId="77777777" w:rsidTr="00F03850">
        <w:trPr>
          <w:jc w:val="center"/>
        </w:trPr>
        <w:tc>
          <w:tcPr>
            <w:tcW w:w="4142" w:type="dxa"/>
            <w:gridSpan w:val="2"/>
          </w:tcPr>
          <w:p w14:paraId="7D29D994" w14:textId="5C28E90D" w:rsidR="005634CC" w:rsidRPr="00F829B6" w:rsidRDefault="005634CC" w:rsidP="0074607E">
            <w:pPr>
              <w:pStyle w:val="TAL"/>
              <w:keepNext w:val="0"/>
              <w:keepLines w:val="0"/>
              <w:widowControl w:val="0"/>
            </w:pPr>
            <w:r w:rsidRPr="00F829B6">
              <w:t xml:space="preserve">NOTE 1: See </w:t>
            </w:r>
            <w:r w:rsidR="00AB4C62">
              <w:t>TS</w:t>
            </w:r>
            <w:r w:rsidRPr="00F829B6">
              <w:t xml:space="preserve"> 36.331 [9]</w:t>
            </w:r>
          </w:p>
        </w:tc>
      </w:tr>
    </w:tbl>
    <w:p w14:paraId="41F4130D" w14:textId="77777777" w:rsidR="005634CC" w:rsidRPr="00F829B6" w:rsidRDefault="005634CC" w:rsidP="0074607E">
      <w:pPr>
        <w:widowControl w:val="0"/>
        <w:rPr>
          <w:lang w:eastAsia="ko-KR"/>
        </w:rPr>
      </w:pPr>
    </w:p>
    <w:p w14:paraId="4B8BA94C" w14:textId="0CD6C5FB"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w14:anchorId="59DB9FC1">
          <v:shape id="_x0000_i2956" type="#_x0000_t75" style="width:21.7pt;height:14.3pt" o:ole="">
            <v:imagedata r:id="rId3164" o:title=""/>
          </v:shape>
          <o:OLEObject Type="Embed" ProgID="Equation.3" ShapeID="_x0000_i2956" DrawAspect="Content" ObjectID="_1826903717" r:id="rId3191"/>
        </w:object>
      </w:r>
      <w:r w:rsidRPr="00F829B6">
        <w:t xml:space="preserve">for a UE configured with </w:t>
      </w:r>
      <w:proofErr w:type="spellStart"/>
      <w:r w:rsidRPr="00F829B6">
        <w:t>subslot</w:t>
      </w:r>
      <w:proofErr w:type="spellEnd"/>
      <w:r w:rsidRPr="00F829B6">
        <w:t>-based transmission in DL and slot-</w:t>
      </w:r>
      <w:r w:rsidRPr="00F829B6">
        <w:lastRenderedPageBreak/>
        <w: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w:t>
      </w:r>
      <w:proofErr w:type="spellStart"/>
      <w:r w:rsidR="00732CB0">
        <w:t>subslot</w:t>
      </w:r>
      <w:proofErr w:type="spellEnd"/>
      <w:r w:rsidR="00732CB0">
        <w: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700951A2" w14:textId="77777777" w:rsidTr="00F03850">
        <w:trPr>
          <w:jc w:val="center"/>
        </w:trPr>
        <w:tc>
          <w:tcPr>
            <w:tcW w:w="1955" w:type="dxa"/>
            <w:shd w:val="clear" w:color="auto" w:fill="D0CECE"/>
          </w:tcPr>
          <w:p w14:paraId="47EA9EB4"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98C9790">
                <v:shape id="_x0000_i2957" type="#_x0000_t75" style="width:21.7pt;height:14.3pt" o:ole="">
                  <v:imagedata r:id="rId3164" o:title=""/>
                </v:shape>
                <o:OLEObject Type="Embed" ProgID="Equation.3" ShapeID="_x0000_i2957" DrawAspect="Content" ObjectID="_1826903718" r:id="rId3192"/>
              </w:object>
            </w:r>
          </w:p>
        </w:tc>
        <w:tc>
          <w:tcPr>
            <w:tcW w:w="2187" w:type="dxa"/>
            <w:shd w:val="clear" w:color="auto" w:fill="D0CECE"/>
          </w:tcPr>
          <w:p w14:paraId="0ED72DEB"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3A177BE4" w14:textId="77777777" w:rsidTr="00F03850">
        <w:trPr>
          <w:jc w:val="center"/>
        </w:trPr>
        <w:tc>
          <w:tcPr>
            <w:tcW w:w="1955" w:type="dxa"/>
          </w:tcPr>
          <w:p w14:paraId="308D95B6"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019F5119">
                <v:shape id="_x0000_i2958" type="#_x0000_t75" style="width:57.7pt;height:14.3pt" o:ole="">
                  <v:imagedata r:id="rId3183" o:title=""/>
                </v:shape>
                <o:OLEObject Type="Embed" ProgID="Equation.3" ShapeID="_x0000_i2958" DrawAspect="Content" ObjectID="_1826903719" r:id="rId3193"/>
              </w:object>
            </w:r>
          </w:p>
        </w:tc>
        <w:tc>
          <w:tcPr>
            <w:tcW w:w="2187" w:type="dxa"/>
          </w:tcPr>
          <w:p w14:paraId="42B52349" w14:textId="77777777" w:rsidR="005634CC" w:rsidRPr="00F829B6" w:rsidRDefault="005634CC" w:rsidP="0074607E">
            <w:pPr>
              <w:pStyle w:val="TAL"/>
              <w:keepNext w:val="0"/>
              <w:keepLines w:val="0"/>
              <w:widowControl w:val="0"/>
              <w:jc w:val="center"/>
            </w:pPr>
            <w:r w:rsidRPr="00F829B6">
              <w:t>nplus4set1</w:t>
            </w:r>
          </w:p>
        </w:tc>
      </w:tr>
      <w:tr w:rsidR="005634CC" w:rsidRPr="00F829B6" w14:paraId="53C3C398" w14:textId="77777777" w:rsidTr="00F03850">
        <w:trPr>
          <w:jc w:val="center"/>
        </w:trPr>
        <w:tc>
          <w:tcPr>
            <w:tcW w:w="1955" w:type="dxa"/>
          </w:tcPr>
          <w:p w14:paraId="31F8A189" w14:textId="77777777" w:rsidR="005634CC" w:rsidRPr="00F829B6" w:rsidRDefault="005634CC" w:rsidP="0074607E">
            <w:pPr>
              <w:pStyle w:val="TAL"/>
              <w:keepNext w:val="0"/>
              <w:keepLines w:val="0"/>
              <w:widowControl w:val="0"/>
              <w:jc w:val="center"/>
            </w:pPr>
            <w:r w:rsidRPr="00F829B6">
              <w:rPr>
                <w:position w:val="-8"/>
                <w:lang w:eastAsia="ko-KR"/>
              </w:rPr>
              <w:object w:dxaOrig="1120" w:dyaOrig="260" w14:anchorId="57F6E121">
                <v:shape id="_x0000_i2959" type="#_x0000_t75" style="width:57.7pt;height:14.3pt" o:ole="">
                  <v:imagedata r:id="rId3179" o:title=""/>
                </v:shape>
                <o:OLEObject Type="Embed" ProgID="Equation.3" ShapeID="_x0000_i2959" DrawAspect="Content" ObjectID="_1826903720" r:id="rId3194"/>
              </w:object>
            </w:r>
          </w:p>
        </w:tc>
        <w:tc>
          <w:tcPr>
            <w:tcW w:w="2187" w:type="dxa"/>
          </w:tcPr>
          <w:p w14:paraId="2A59D817" w14:textId="77777777" w:rsidR="005634CC" w:rsidRPr="00F829B6" w:rsidRDefault="005634CC" w:rsidP="0074607E">
            <w:pPr>
              <w:pStyle w:val="TAL"/>
              <w:keepNext w:val="0"/>
              <w:keepLines w:val="0"/>
              <w:widowControl w:val="0"/>
              <w:jc w:val="center"/>
            </w:pPr>
            <w:r w:rsidRPr="00F829B6">
              <w:t>nplus6set1</w:t>
            </w:r>
          </w:p>
        </w:tc>
      </w:tr>
      <w:tr w:rsidR="005634CC" w:rsidRPr="00F829B6" w14:paraId="5D1A9EF4" w14:textId="77777777" w:rsidTr="00F03850">
        <w:trPr>
          <w:jc w:val="center"/>
        </w:trPr>
        <w:tc>
          <w:tcPr>
            <w:tcW w:w="1955" w:type="dxa"/>
          </w:tcPr>
          <w:p w14:paraId="183384E0"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5279FE8">
                <v:shape id="_x0000_i2960" type="#_x0000_t75" style="width:57.7pt;height:14.3pt" o:ole="">
                  <v:imagedata r:id="rId3187" o:title=""/>
                </v:shape>
                <o:OLEObject Type="Embed" ProgID="Equation.3" ShapeID="_x0000_i2960" DrawAspect="Content" ObjectID="_1826903721" r:id="rId3195"/>
              </w:object>
            </w:r>
          </w:p>
        </w:tc>
        <w:tc>
          <w:tcPr>
            <w:tcW w:w="2187" w:type="dxa"/>
          </w:tcPr>
          <w:p w14:paraId="0B7D3303" w14:textId="77777777" w:rsidR="005634CC" w:rsidRPr="00F829B6" w:rsidRDefault="005634CC" w:rsidP="0074607E">
            <w:pPr>
              <w:pStyle w:val="TAL"/>
              <w:keepNext w:val="0"/>
              <w:keepLines w:val="0"/>
              <w:widowControl w:val="0"/>
              <w:jc w:val="center"/>
            </w:pPr>
            <w:r w:rsidRPr="00F829B6">
              <w:t>nplus6set2</w:t>
            </w:r>
          </w:p>
        </w:tc>
      </w:tr>
      <w:tr w:rsidR="005634CC" w:rsidRPr="00F829B6" w14:paraId="56ADCFE4" w14:textId="77777777" w:rsidTr="00F03850">
        <w:trPr>
          <w:jc w:val="center"/>
        </w:trPr>
        <w:tc>
          <w:tcPr>
            <w:tcW w:w="1955" w:type="dxa"/>
          </w:tcPr>
          <w:p w14:paraId="6150DE91"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4C2E6252">
                <v:shape id="_x0000_i2961" type="#_x0000_t75" style="width:57.7pt;height:14.3pt" o:ole="">
                  <v:imagedata r:id="rId3179" o:title=""/>
                </v:shape>
                <o:OLEObject Type="Embed" ProgID="Equation.3" ShapeID="_x0000_i2961" DrawAspect="Content" ObjectID="_1826903722" r:id="rId3196"/>
              </w:object>
            </w:r>
          </w:p>
        </w:tc>
        <w:tc>
          <w:tcPr>
            <w:tcW w:w="2187" w:type="dxa"/>
          </w:tcPr>
          <w:p w14:paraId="7677380A" w14:textId="77777777" w:rsidR="005634CC" w:rsidRPr="00F829B6" w:rsidRDefault="005634CC" w:rsidP="0074607E">
            <w:pPr>
              <w:pStyle w:val="TAL"/>
              <w:keepNext w:val="0"/>
              <w:keepLines w:val="0"/>
              <w:widowControl w:val="0"/>
              <w:jc w:val="center"/>
            </w:pPr>
            <w:r w:rsidRPr="00F829B6">
              <w:t>nplus8set2</w:t>
            </w:r>
          </w:p>
        </w:tc>
      </w:tr>
      <w:tr w:rsidR="005634CC" w:rsidRPr="00F829B6" w14:paraId="4A31095B" w14:textId="77777777" w:rsidTr="00F03850">
        <w:trPr>
          <w:jc w:val="center"/>
        </w:trPr>
        <w:tc>
          <w:tcPr>
            <w:tcW w:w="4142" w:type="dxa"/>
            <w:gridSpan w:val="2"/>
          </w:tcPr>
          <w:p w14:paraId="650D4C32" w14:textId="16D9F9FA" w:rsidR="005634CC" w:rsidRPr="00F829B6" w:rsidRDefault="005634CC" w:rsidP="0074607E">
            <w:pPr>
              <w:pStyle w:val="TAL"/>
              <w:keepNext w:val="0"/>
              <w:keepLines w:val="0"/>
              <w:widowControl w:val="0"/>
            </w:pPr>
            <w:r w:rsidRPr="00F829B6">
              <w:t xml:space="preserve">NOTE 1: See </w:t>
            </w:r>
            <w:r w:rsidR="00AB4C62">
              <w:t>TS</w:t>
            </w:r>
            <w:r w:rsidRPr="00F829B6">
              <w:t xml:space="preserve"> 36.331 [9]</w:t>
            </w:r>
          </w:p>
        </w:tc>
      </w:tr>
    </w:tbl>
    <w:p w14:paraId="5640D72D" w14:textId="77777777" w:rsidR="005634CC" w:rsidRPr="00F829B6" w:rsidRDefault="005634CC" w:rsidP="0074607E">
      <w:pPr>
        <w:widowControl w:val="0"/>
        <w:rPr>
          <w:lang w:eastAsia="ko-KR"/>
        </w:rPr>
      </w:pPr>
    </w:p>
    <w:p w14:paraId="108BC180" w14:textId="77777777"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w14:anchorId="2A7EB1DE">
          <v:shape id="_x0000_i2962" type="#_x0000_t75" style="width:21.7pt;height:14.3pt" o:ole="">
            <v:imagedata r:id="rId3164" o:title=""/>
          </v:shape>
          <o:OLEObject Type="Embed" ProgID="Equation.3" ShapeID="_x0000_i2962" DrawAspect="Content" ObjectID="_1826903723" r:id="rId3197"/>
        </w:object>
      </w:r>
      <w:r w:rsidRPr="00F829B6">
        <w:t xml:space="preserve"> is: </w:t>
      </w:r>
      <w:r w:rsidRPr="00F829B6">
        <w:rPr>
          <w:position w:val="-10"/>
          <w:lang w:eastAsia="ko-KR"/>
        </w:rPr>
        <w:object w:dxaOrig="1460" w:dyaOrig="300" w14:anchorId="597A4F77">
          <v:shape id="_x0000_i2963" type="#_x0000_t75" style="width:1in;height:14.3pt" o:ole="">
            <v:imagedata r:id="rId3166" o:title=""/>
          </v:shape>
          <o:OLEObject Type="Embed" ProgID="Equation.3" ShapeID="_x0000_i2963" DrawAspect="Content" ObjectID="_1826903724" r:id="rId3198"/>
        </w:object>
      </w:r>
      <w:r w:rsidRPr="00F829B6">
        <w:rPr>
          <w:lang w:eastAsia="ko-KR"/>
        </w:rPr>
        <w:t>.</w:t>
      </w:r>
    </w:p>
    <w:p w14:paraId="5C8B1168" w14:textId="77777777" w:rsidR="00450623" w:rsidRPr="00F829B6" w:rsidRDefault="00450623" w:rsidP="0074607E">
      <w:pPr>
        <w:widowControl w:val="0"/>
      </w:pPr>
    </w:p>
    <w:sectPr w:rsidR="00450623" w:rsidRPr="00F829B6" w:rsidSect="00E54729">
      <w:headerReference w:type="default" r:id="rId3199"/>
      <w:footerReference w:type="default" r:id="rId3200"/>
      <w:footnotePr>
        <w:numRestart w:val="eachSect"/>
      </w:footnotePr>
      <w:pgSz w:w="11907" w:h="16840" w:code="9"/>
      <w:pgMar w:top="1416" w:right="1133" w:bottom="1133" w:left="1133" w:header="850" w:footer="340" w:gutter="0"/>
      <w:pgNumType w:start="9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7AF09B" w14:textId="77777777" w:rsidR="00B41E35" w:rsidRDefault="00B41E35">
      <w:r>
        <w:separator/>
      </w:r>
    </w:p>
  </w:endnote>
  <w:endnote w:type="continuationSeparator" w:id="0">
    <w:p w14:paraId="7CF60C66" w14:textId="77777777" w:rsidR="00B41E35" w:rsidRDefault="00B41E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25FD83" w14:textId="77777777" w:rsidR="00352227" w:rsidRDefault="0035222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A41A46" w14:textId="77777777" w:rsidR="00B41E35" w:rsidRDefault="00B41E35">
      <w:r>
        <w:separator/>
      </w:r>
    </w:p>
  </w:footnote>
  <w:footnote w:type="continuationSeparator" w:id="0">
    <w:p w14:paraId="003F5609" w14:textId="77777777" w:rsidR="00B41E35" w:rsidRDefault="00B41E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A0684" w14:textId="3E397F3F" w:rsidR="00352227" w:rsidRDefault="000B5755" w:rsidP="00771109">
    <w:pPr>
      <w:pStyle w:val="Header"/>
      <w:framePr w:wrap="auto" w:vAnchor="text" w:hAnchor="margin" w:xAlign="right" w:y="1"/>
      <w:widowControl/>
    </w:pPr>
    <w:r>
      <w:t xml:space="preserve">3GPP TS 36.211 </w:t>
    </w:r>
    <w:r w:rsidR="00877A39">
      <w:t>V19</w:t>
    </w:r>
    <w:r w:rsidR="007E15F6">
      <w:t>.</w:t>
    </w:r>
    <w:r w:rsidR="00C31693">
      <w:t>1</w:t>
    </w:r>
    <w:r w:rsidR="007E15F6">
      <w:t>.</w:t>
    </w:r>
    <w:r w:rsidR="00877A39">
      <w:t xml:space="preserve">0 </w:t>
    </w:r>
    <w:r>
      <w:t>(</w:t>
    </w:r>
    <w:r w:rsidR="00877A39">
      <w:t>2025</w:t>
    </w:r>
    <w:r>
      <w:t>-</w:t>
    </w:r>
    <w:r w:rsidR="00877A39">
      <w:t>0</w:t>
    </w:r>
    <w:r w:rsidR="00C31693">
      <w:t>9</w:t>
    </w:r>
    <w:r>
      <w:t>)</w:t>
    </w:r>
  </w:p>
  <w:p w14:paraId="7138BC3C" w14:textId="77777777" w:rsidR="00352227" w:rsidRDefault="00352227">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14:paraId="289A322C" w14:textId="6AF9185B" w:rsidR="00352227" w:rsidRDefault="00352227" w:rsidP="00E64392">
    <w:pPr>
      <w:pStyle w:val="Header"/>
    </w:pPr>
    <w:r>
      <w:t xml:space="preserve">Release </w:t>
    </w:r>
    <w:r w:rsidR="00877A39">
      <w:t>19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85A85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6A8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B38476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7"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2"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30494106">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252934040">
    <w:abstractNumId w:val="4"/>
  </w:num>
  <w:num w:numId="3" w16cid:durableId="2014646148">
    <w:abstractNumId w:val="10"/>
  </w:num>
  <w:num w:numId="4" w16cid:durableId="854536259">
    <w:abstractNumId w:val="5"/>
  </w:num>
  <w:num w:numId="5" w16cid:durableId="1507746721">
    <w:abstractNumId w:val="7"/>
  </w:num>
  <w:num w:numId="6" w16cid:durableId="245962887">
    <w:abstractNumId w:val="6"/>
  </w:num>
  <w:num w:numId="7" w16cid:durableId="1040516565">
    <w:abstractNumId w:val="13"/>
  </w:num>
  <w:num w:numId="8" w16cid:durableId="1737313442">
    <w:abstractNumId w:val="11"/>
  </w:num>
  <w:num w:numId="9" w16cid:durableId="1024869740">
    <w:abstractNumId w:val="9"/>
  </w:num>
  <w:num w:numId="10" w16cid:durableId="1437404372">
    <w:abstractNumId w:val="8"/>
  </w:num>
  <w:num w:numId="11" w16cid:durableId="1800689198">
    <w:abstractNumId w:val="12"/>
  </w:num>
  <w:num w:numId="12" w16cid:durableId="795685984">
    <w:abstractNumId w:val="2"/>
  </w:num>
  <w:num w:numId="13" w16cid:durableId="368801737">
    <w:abstractNumId w:val="1"/>
  </w:num>
  <w:num w:numId="14" w16cid:durableId="34233679">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17A9"/>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755"/>
    <w:rsid w:val="000B5C32"/>
    <w:rsid w:val="000B609A"/>
    <w:rsid w:val="000B6165"/>
    <w:rsid w:val="000B7449"/>
    <w:rsid w:val="000B75E4"/>
    <w:rsid w:val="000B7C5E"/>
    <w:rsid w:val="000C0249"/>
    <w:rsid w:val="000C0969"/>
    <w:rsid w:val="000C0998"/>
    <w:rsid w:val="000C1292"/>
    <w:rsid w:val="000C12F8"/>
    <w:rsid w:val="000C147B"/>
    <w:rsid w:val="000C1C2E"/>
    <w:rsid w:val="000C2653"/>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0B3"/>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5A7"/>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98A"/>
    <w:rsid w:val="00146ED4"/>
    <w:rsid w:val="0015051C"/>
    <w:rsid w:val="00150DCE"/>
    <w:rsid w:val="001511A1"/>
    <w:rsid w:val="001519EE"/>
    <w:rsid w:val="00151A69"/>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9F"/>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1E70"/>
    <w:rsid w:val="001B2248"/>
    <w:rsid w:val="001B2736"/>
    <w:rsid w:val="001B434E"/>
    <w:rsid w:val="001B46C9"/>
    <w:rsid w:val="001B4AAF"/>
    <w:rsid w:val="001B67E1"/>
    <w:rsid w:val="001B76E2"/>
    <w:rsid w:val="001B77EC"/>
    <w:rsid w:val="001C2E25"/>
    <w:rsid w:val="001C3C37"/>
    <w:rsid w:val="001C548A"/>
    <w:rsid w:val="001C6236"/>
    <w:rsid w:val="001C6E10"/>
    <w:rsid w:val="001C7155"/>
    <w:rsid w:val="001C79B4"/>
    <w:rsid w:val="001C79C0"/>
    <w:rsid w:val="001D018C"/>
    <w:rsid w:val="001D027F"/>
    <w:rsid w:val="001D0891"/>
    <w:rsid w:val="001D1665"/>
    <w:rsid w:val="001D2586"/>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4C"/>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268"/>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5B3"/>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40769"/>
    <w:rsid w:val="00343781"/>
    <w:rsid w:val="003456C5"/>
    <w:rsid w:val="00345719"/>
    <w:rsid w:val="0035036C"/>
    <w:rsid w:val="00350C9D"/>
    <w:rsid w:val="00351276"/>
    <w:rsid w:val="00351B5F"/>
    <w:rsid w:val="00352227"/>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961"/>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456"/>
    <w:rsid w:val="00390C38"/>
    <w:rsid w:val="00391AF4"/>
    <w:rsid w:val="003920FD"/>
    <w:rsid w:val="00392153"/>
    <w:rsid w:val="00394A3F"/>
    <w:rsid w:val="00395055"/>
    <w:rsid w:val="00396066"/>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81C"/>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0D91"/>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C31"/>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543"/>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578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11B"/>
    <w:rsid w:val="005942A5"/>
    <w:rsid w:val="0059465D"/>
    <w:rsid w:val="00595CF3"/>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8C8"/>
    <w:rsid w:val="005C30FA"/>
    <w:rsid w:val="005C3924"/>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5F9F"/>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123"/>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388"/>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224E"/>
    <w:rsid w:val="006C4C36"/>
    <w:rsid w:val="006C6CA1"/>
    <w:rsid w:val="006D0826"/>
    <w:rsid w:val="006D0C32"/>
    <w:rsid w:val="006D104A"/>
    <w:rsid w:val="006D18AD"/>
    <w:rsid w:val="006D1EF7"/>
    <w:rsid w:val="006D1FF5"/>
    <w:rsid w:val="006D2A58"/>
    <w:rsid w:val="006D33B4"/>
    <w:rsid w:val="006D3806"/>
    <w:rsid w:val="006D48A4"/>
    <w:rsid w:val="006D4BCD"/>
    <w:rsid w:val="006D5760"/>
    <w:rsid w:val="006D5A90"/>
    <w:rsid w:val="006D5E26"/>
    <w:rsid w:val="006D7BE3"/>
    <w:rsid w:val="006E02BB"/>
    <w:rsid w:val="006E04F6"/>
    <w:rsid w:val="006E1246"/>
    <w:rsid w:val="006E1382"/>
    <w:rsid w:val="006E2B0B"/>
    <w:rsid w:val="006E2F4F"/>
    <w:rsid w:val="006E389F"/>
    <w:rsid w:val="006E3B30"/>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4F93"/>
    <w:rsid w:val="00705942"/>
    <w:rsid w:val="00705C2D"/>
    <w:rsid w:val="0070692C"/>
    <w:rsid w:val="007103E6"/>
    <w:rsid w:val="007104EC"/>
    <w:rsid w:val="00710C78"/>
    <w:rsid w:val="007117B7"/>
    <w:rsid w:val="00712322"/>
    <w:rsid w:val="00712A07"/>
    <w:rsid w:val="00712B8F"/>
    <w:rsid w:val="0071322E"/>
    <w:rsid w:val="00713327"/>
    <w:rsid w:val="00713979"/>
    <w:rsid w:val="00714A9F"/>
    <w:rsid w:val="00714E9F"/>
    <w:rsid w:val="00715742"/>
    <w:rsid w:val="007173B3"/>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02B"/>
    <w:rsid w:val="0076474D"/>
    <w:rsid w:val="007650B8"/>
    <w:rsid w:val="0076510E"/>
    <w:rsid w:val="0076673B"/>
    <w:rsid w:val="00766E89"/>
    <w:rsid w:val="00767383"/>
    <w:rsid w:val="007679D2"/>
    <w:rsid w:val="007708CC"/>
    <w:rsid w:val="00771109"/>
    <w:rsid w:val="007719CA"/>
    <w:rsid w:val="0077250C"/>
    <w:rsid w:val="00772BD7"/>
    <w:rsid w:val="00772F01"/>
    <w:rsid w:val="0077347A"/>
    <w:rsid w:val="0077379D"/>
    <w:rsid w:val="007741D9"/>
    <w:rsid w:val="0077491A"/>
    <w:rsid w:val="00775885"/>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4B64"/>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5F6"/>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17EA4"/>
    <w:rsid w:val="00820646"/>
    <w:rsid w:val="00820D2E"/>
    <w:rsid w:val="00821333"/>
    <w:rsid w:val="008214D6"/>
    <w:rsid w:val="00821D56"/>
    <w:rsid w:val="00822AF5"/>
    <w:rsid w:val="00824F36"/>
    <w:rsid w:val="00824FF2"/>
    <w:rsid w:val="00825271"/>
    <w:rsid w:val="0082599F"/>
    <w:rsid w:val="00825C64"/>
    <w:rsid w:val="0082684F"/>
    <w:rsid w:val="00826AD2"/>
    <w:rsid w:val="00827DD2"/>
    <w:rsid w:val="0083036B"/>
    <w:rsid w:val="00830729"/>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3B1"/>
    <w:rsid w:val="00853D53"/>
    <w:rsid w:val="0085454C"/>
    <w:rsid w:val="00854618"/>
    <w:rsid w:val="0085652D"/>
    <w:rsid w:val="00857380"/>
    <w:rsid w:val="008574E1"/>
    <w:rsid w:val="00857BCC"/>
    <w:rsid w:val="008603E2"/>
    <w:rsid w:val="008604D8"/>
    <w:rsid w:val="0086121B"/>
    <w:rsid w:val="00862C54"/>
    <w:rsid w:val="00864BB0"/>
    <w:rsid w:val="008650E8"/>
    <w:rsid w:val="008654CA"/>
    <w:rsid w:val="00865719"/>
    <w:rsid w:val="00866A86"/>
    <w:rsid w:val="0087070F"/>
    <w:rsid w:val="00870E41"/>
    <w:rsid w:val="00872904"/>
    <w:rsid w:val="008735A5"/>
    <w:rsid w:val="0087391D"/>
    <w:rsid w:val="00873C51"/>
    <w:rsid w:val="00873FE7"/>
    <w:rsid w:val="00875CE5"/>
    <w:rsid w:val="008765CA"/>
    <w:rsid w:val="008767B3"/>
    <w:rsid w:val="0087741C"/>
    <w:rsid w:val="00877A39"/>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3B3D"/>
    <w:rsid w:val="008945F1"/>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3BC4"/>
    <w:rsid w:val="008A4695"/>
    <w:rsid w:val="008A6672"/>
    <w:rsid w:val="008A69E6"/>
    <w:rsid w:val="008A6AFA"/>
    <w:rsid w:val="008B0813"/>
    <w:rsid w:val="008B0FE4"/>
    <w:rsid w:val="008B19BE"/>
    <w:rsid w:val="008B1EDA"/>
    <w:rsid w:val="008B3E6A"/>
    <w:rsid w:val="008B519B"/>
    <w:rsid w:val="008B5488"/>
    <w:rsid w:val="008B5E2B"/>
    <w:rsid w:val="008B5F0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4C13"/>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081"/>
    <w:rsid w:val="008F597B"/>
    <w:rsid w:val="008F634E"/>
    <w:rsid w:val="008F7B5A"/>
    <w:rsid w:val="008F7E7A"/>
    <w:rsid w:val="009004CF"/>
    <w:rsid w:val="00900B3A"/>
    <w:rsid w:val="00902A05"/>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5ED"/>
    <w:rsid w:val="009476B6"/>
    <w:rsid w:val="009500A4"/>
    <w:rsid w:val="00950D74"/>
    <w:rsid w:val="009515B8"/>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38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3CA"/>
    <w:rsid w:val="009E1696"/>
    <w:rsid w:val="009E1CCB"/>
    <w:rsid w:val="009E2CA8"/>
    <w:rsid w:val="009E42EC"/>
    <w:rsid w:val="009E4686"/>
    <w:rsid w:val="009E4FD2"/>
    <w:rsid w:val="009E5B76"/>
    <w:rsid w:val="009E5BA5"/>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D11"/>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27E1C"/>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283D"/>
    <w:rsid w:val="00A42F79"/>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67DF8"/>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033"/>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4C62"/>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10A1"/>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1E35"/>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40"/>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29E7"/>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D7513"/>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5920"/>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693"/>
    <w:rsid w:val="00C31E2D"/>
    <w:rsid w:val="00C31F24"/>
    <w:rsid w:val="00C325A9"/>
    <w:rsid w:val="00C337DF"/>
    <w:rsid w:val="00C343DF"/>
    <w:rsid w:val="00C360CF"/>
    <w:rsid w:val="00C362B5"/>
    <w:rsid w:val="00C37B27"/>
    <w:rsid w:val="00C41A36"/>
    <w:rsid w:val="00C425E7"/>
    <w:rsid w:val="00C43217"/>
    <w:rsid w:val="00C43B5E"/>
    <w:rsid w:val="00C44783"/>
    <w:rsid w:val="00C44BEC"/>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2838"/>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1E76"/>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1CDC"/>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58E7"/>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716"/>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64C9"/>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1CD"/>
    <w:rsid w:val="00D823C0"/>
    <w:rsid w:val="00D838F1"/>
    <w:rsid w:val="00D86786"/>
    <w:rsid w:val="00D90B09"/>
    <w:rsid w:val="00D91323"/>
    <w:rsid w:val="00D91585"/>
    <w:rsid w:val="00D920F1"/>
    <w:rsid w:val="00D9232D"/>
    <w:rsid w:val="00D929B9"/>
    <w:rsid w:val="00D92A58"/>
    <w:rsid w:val="00D937AE"/>
    <w:rsid w:val="00D938D9"/>
    <w:rsid w:val="00D951ED"/>
    <w:rsid w:val="00D967CF"/>
    <w:rsid w:val="00D96F91"/>
    <w:rsid w:val="00D97933"/>
    <w:rsid w:val="00D9797F"/>
    <w:rsid w:val="00D97981"/>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DFB"/>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D45"/>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95C"/>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2B6D"/>
    <w:rsid w:val="00E23F1A"/>
    <w:rsid w:val="00E244F5"/>
    <w:rsid w:val="00E2495B"/>
    <w:rsid w:val="00E26F2F"/>
    <w:rsid w:val="00E30844"/>
    <w:rsid w:val="00E31982"/>
    <w:rsid w:val="00E31CDB"/>
    <w:rsid w:val="00E32F9F"/>
    <w:rsid w:val="00E330D1"/>
    <w:rsid w:val="00E3435A"/>
    <w:rsid w:val="00E34C20"/>
    <w:rsid w:val="00E36DBC"/>
    <w:rsid w:val="00E37934"/>
    <w:rsid w:val="00E4018F"/>
    <w:rsid w:val="00E4059F"/>
    <w:rsid w:val="00E40840"/>
    <w:rsid w:val="00E41F85"/>
    <w:rsid w:val="00E42035"/>
    <w:rsid w:val="00E4232C"/>
    <w:rsid w:val="00E4476B"/>
    <w:rsid w:val="00E46675"/>
    <w:rsid w:val="00E46A08"/>
    <w:rsid w:val="00E46A35"/>
    <w:rsid w:val="00E5098B"/>
    <w:rsid w:val="00E53D6A"/>
    <w:rsid w:val="00E54729"/>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9EC"/>
    <w:rsid w:val="00EA6CF6"/>
    <w:rsid w:val="00EA6D1F"/>
    <w:rsid w:val="00EA720D"/>
    <w:rsid w:val="00EA7357"/>
    <w:rsid w:val="00EA73A1"/>
    <w:rsid w:val="00EA7408"/>
    <w:rsid w:val="00EA762E"/>
    <w:rsid w:val="00EB0106"/>
    <w:rsid w:val="00EB054E"/>
    <w:rsid w:val="00EB1557"/>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1B76"/>
    <w:rsid w:val="00F42DE7"/>
    <w:rsid w:val="00F43BAC"/>
    <w:rsid w:val="00F441F2"/>
    <w:rsid w:val="00F45B21"/>
    <w:rsid w:val="00F461AB"/>
    <w:rsid w:val="00F47000"/>
    <w:rsid w:val="00F477C5"/>
    <w:rsid w:val="00F47E81"/>
    <w:rsid w:val="00F50A2B"/>
    <w:rsid w:val="00F50AD5"/>
    <w:rsid w:val="00F50C92"/>
    <w:rsid w:val="00F51574"/>
    <w:rsid w:val="00F5181A"/>
    <w:rsid w:val="00F52440"/>
    <w:rsid w:val="00F5295B"/>
    <w:rsid w:val="00F52C2A"/>
    <w:rsid w:val="00F52E11"/>
    <w:rsid w:val="00F5348A"/>
    <w:rsid w:val="00F537B8"/>
    <w:rsid w:val="00F53E10"/>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5ED2"/>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4AC1"/>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C7513"/>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5A993C6"/>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qFormat/>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893B3D"/>
    <w:rPr>
      <w:rFonts w:ascii="Arial" w:hAnsi="Arial"/>
      <w:b/>
      <w:lang w:eastAsia="en-US"/>
    </w:rPr>
  </w:style>
  <w:style w:type="paragraph" w:styleId="Bibliography">
    <w:name w:val="Bibliography"/>
    <w:basedOn w:val="Normal"/>
    <w:next w:val="Normal"/>
    <w:uiPriority w:val="37"/>
    <w:semiHidden/>
    <w:unhideWhenUsed/>
    <w:rsid w:val="00E37934"/>
  </w:style>
  <w:style w:type="paragraph" w:styleId="BlockText">
    <w:name w:val="Block Text"/>
    <w:basedOn w:val="Normal"/>
    <w:rsid w:val="00E379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E37934"/>
    <w:pPr>
      <w:spacing w:after="120" w:line="480" w:lineRule="auto"/>
    </w:pPr>
  </w:style>
  <w:style w:type="character" w:customStyle="1" w:styleId="BodyText2Char">
    <w:name w:val="Body Text 2 Char"/>
    <w:basedOn w:val="DefaultParagraphFont"/>
    <w:link w:val="BodyText2"/>
    <w:rsid w:val="00E37934"/>
    <w:rPr>
      <w:lang w:eastAsia="en-US"/>
    </w:rPr>
  </w:style>
  <w:style w:type="paragraph" w:styleId="BodyText3">
    <w:name w:val="Body Text 3"/>
    <w:basedOn w:val="Normal"/>
    <w:link w:val="BodyText3Char"/>
    <w:rsid w:val="00E37934"/>
    <w:pPr>
      <w:spacing w:after="120"/>
    </w:pPr>
    <w:rPr>
      <w:sz w:val="16"/>
      <w:szCs w:val="16"/>
    </w:rPr>
  </w:style>
  <w:style w:type="character" w:customStyle="1" w:styleId="BodyText3Char">
    <w:name w:val="Body Text 3 Char"/>
    <w:basedOn w:val="DefaultParagraphFont"/>
    <w:link w:val="BodyText3"/>
    <w:rsid w:val="00E37934"/>
    <w:rPr>
      <w:sz w:val="16"/>
      <w:szCs w:val="16"/>
      <w:lang w:eastAsia="en-US"/>
    </w:rPr>
  </w:style>
  <w:style w:type="paragraph" w:styleId="BodyTextFirstIndent">
    <w:name w:val="Body Text First Indent"/>
    <w:basedOn w:val="BodyText"/>
    <w:link w:val="BodyTextFirstIndentChar"/>
    <w:rsid w:val="00E37934"/>
    <w:pPr>
      <w:ind w:firstLine="360"/>
    </w:pPr>
  </w:style>
  <w:style w:type="character" w:customStyle="1" w:styleId="BodyTextFirstIndentChar">
    <w:name w:val="Body Text First Indent Char"/>
    <w:basedOn w:val="BodyTextChar"/>
    <w:link w:val="BodyTextFirstIndent"/>
    <w:rsid w:val="00E37934"/>
    <w:rPr>
      <w:lang w:eastAsia="en-US"/>
    </w:rPr>
  </w:style>
  <w:style w:type="paragraph" w:styleId="BodyTextIndent">
    <w:name w:val="Body Text Indent"/>
    <w:basedOn w:val="Normal"/>
    <w:link w:val="BodyTextIndentChar"/>
    <w:rsid w:val="00E37934"/>
    <w:pPr>
      <w:spacing w:after="120"/>
      <w:ind w:left="283"/>
    </w:pPr>
  </w:style>
  <w:style w:type="character" w:customStyle="1" w:styleId="BodyTextIndentChar">
    <w:name w:val="Body Text Indent Char"/>
    <w:basedOn w:val="DefaultParagraphFont"/>
    <w:link w:val="BodyTextIndent"/>
    <w:rsid w:val="00E37934"/>
    <w:rPr>
      <w:lang w:eastAsia="en-US"/>
    </w:rPr>
  </w:style>
  <w:style w:type="paragraph" w:styleId="BodyTextFirstIndent2">
    <w:name w:val="Body Text First Indent 2"/>
    <w:basedOn w:val="BodyTextIndent"/>
    <w:link w:val="BodyTextFirstIndent2Char"/>
    <w:rsid w:val="00E37934"/>
    <w:pPr>
      <w:spacing w:after="180"/>
      <w:ind w:left="360" w:firstLine="360"/>
    </w:pPr>
  </w:style>
  <w:style w:type="character" w:customStyle="1" w:styleId="BodyTextFirstIndent2Char">
    <w:name w:val="Body Text First Indent 2 Char"/>
    <w:basedOn w:val="BodyTextIndentChar"/>
    <w:link w:val="BodyTextFirstIndent2"/>
    <w:rsid w:val="00E37934"/>
    <w:rPr>
      <w:lang w:eastAsia="en-US"/>
    </w:rPr>
  </w:style>
  <w:style w:type="paragraph" w:styleId="BodyTextIndent2">
    <w:name w:val="Body Text Indent 2"/>
    <w:basedOn w:val="Normal"/>
    <w:link w:val="BodyTextIndent2Char"/>
    <w:rsid w:val="00E37934"/>
    <w:pPr>
      <w:spacing w:after="120" w:line="480" w:lineRule="auto"/>
      <w:ind w:left="283"/>
    </w:pPr>
  </w:style>
  <w:style w:type="character" w:customStyle="1" w:styleId="BodyTextIndent2Char">
    <w:name w:val="Body Text Indent 2 Char"/>
    <w:basedOn w:val="DefaultParagraphFont"/>
    <w:link w:val="BodyTextIndent2"/>
    <w:rsid w:val="00E37934"/>
    <w:rPr>
      <w:lang w:eastAsia="en-US"/>
    </w:rPr>
  </w:style>
  <w:style w:type="paragraph" w:styleId="BodyTextIndent3">
    <w:name w:val="Body Text Indent 3"/>
    <w:basedOn w:val="Normal"/>
    <w:link w:val="BodyTextIndent3Char"/>
    <w:rsid w:val="00E37934"/>
    <w:pPr>
      <w:spacing w:after="120"/>
      <w:ind w:left="283"/>
    </w:pPr>
    <w:rPr>
      <w:sz w:val="16"/>
      <w:szCs w:val="16"/>
    </w:rPr>
  </w:style>
  <w:style w:type="character" w:customStyle="1" w:styleId="BodyTextIndent3Char">
    <w:name w:val="Body Text Indent 3 Char"/>
    <w:basedOn w:val="DefaultParagraphFont"/>
    <w:link w:val="BodyTextIndent3"/>
    <w:rsid w:val="00E37934"/>
    <w:rPr>
      <w:sz w:val="16"/>
      <w:szCs w:val="16"/>
      <w:lang w:eastAsia="en-US"/>
    </w:rPr>
  </w:style>
  <w:style w:type="paragraph" w:styleId="Closing">
    <w:name w:val="Closing"/>
    <w:basedOn w:val="Normal"/>
    <w:link w:val="ClosingChar"/>
    <w:rsid w:val="00E37934"/>
    <w:pPr>
      <w:spacing w:after="0"/>
      <w:ind w:left="4252"/>
    </w:pPr>
  </w:style>
  <w:style w:type="character" w:customStyle="1" w:styleId="ClosingChar">
    <w:name w:val="Closing Char"/>
    <w:basedOn w:val="DefaultParagraphFont"/>
    <w:link w:val="Closing"/>
    <w:rsid w:val="00E37934"/>
    <w:rPr>
      <w:lang w:eastAsia="en-US"/>
    </w:rPr>
  </w:style>
  <w:style w:type="paragraph" w:styleId="Date">
    <w:name w:val="Date"/>
    <w:basedOn w:val="Normal"/>
    <w:next w:val="Normal"/>
    <w:link w:val="DateChar"/>
    <w:rsid w:val="00E37934"/>
  </w:style>
  <w:style w:type="character" w:customStyle="1" w:styleId="DateChar">
    <w:name w:val="Date Char"/>
    <w:basedOn w:val="DefaultParagraphFont"/>
    <w:link w:val="Date"/>
    <w:rsid w:val="00E37934"/>
    <w:rPr>
      <w:lang w:eastAsia="en-US"/>
    </w:rPr>
  </w:style>
  <w:style w:type="paragraph" w:styleId="E-mailSignature">
    <w:name w:val="E-mail Signature"/>
    <w:basedOn w:val="Normal"/>
    <w:link w:val="E-mailSignatureChar"/>
    <w:rsid w:val="00E37934"/>
    <w:pPr>
      <w:spacing w:after="0"/>
    </w:pPr>
  </w:style>
  <w:style w:type="character" w:customStyle="1" w:styleId="E-mailSignatureChar">
    <w:name w:val="E-mail Signature Char"/>
    <w:basedOn w:val="DefaultParagraphFont"/>
    <w:link w:val="E-mailSignature"/>
    <w:rsid w:val="00E37934"/>
    <w:rPr>
      <w:lang w:eastAsia="en-US"/>
    </w:rPr>
  </w:style>
  <w:style w:type="paragraph" w:styleId="EndnoteText">
    <w:name w:val="endnote text"/>
    <w:basedOn w:val="Normal"/>
    <w:link w:val="EndnoteTextChar"/>
    <w:rsid w:val="00E37934"/>
    <w:pPr>
      <w:spacing w:after="0"/>
    </w:pPr>
  </w:style>
  <w:style w:type="character" w:customStyle="1" w:styleId="EndnoteTextChar">
    <w:name w:val="Endnote Text Char"/>
    <w:basedOn w:val="DefaultParagraphFont"/>
    <w:link w:val="EndnoteText"/>
    <w:rsid w:val="00E37934"/>
    <w:rPr>
      <w:lang w:eastAsia="en-US"/>
    </w:rPr>
  </w:style>
  <w:style w:type="paragraph" w:styleId="EnvelopeAddress">
    <w:name w:val="envelope address"/>
    <w:basedOn w:val="Normal"/>
    <w:rsid w:val="00E379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7934"/>
    <w:pPr>
      <w:spacing w:after="0"/>
    </w:pPr>
    <w:rPr>
      <w:rFonts w:asciiTheme="majorHAnsi" w:eastAsiaTheme="majorEastAsia" w:hAnsiTheme="majorHAnsi" w:cstheme="majorBidi"/>
    </w:rPr>
  </w:style>
  <w:style w:type="paragraph" w:styleId="HTMLAddress">
    <w:name w:val="HTML Address"/>
    <w:basedOn w:val="Normal"/>
    <w:link w:val="HTMLAddressChar"/>
    <w:rsid w:val="00E37934"/>
    <w:pPr>
      <w:spacing w:after="0"/>
    </w:pPr>
    <w:rPr>
      <w:i/>
      <w:iCs/>
    </w:rPr>
  </w:style>
  <w:style w:type="character" w:customStyle="1" w:styleId="HTMLAddressChar">
    <w:name w:val="HTML Address Char"/>
    <w:basedOn w:val="DefaultParagraphFont"/>
    <w:link w:val="HTMLAddress"/>
    <w:rsid w:val="00E37934"/>
    <w:rPr>
      <w:i/>
      <w:iCs/>
      <w:lang w:eastAsia="en-US"/>
    </w:rPr>
  </w:style>
  <w:style w:type="paragraph" w:styleId="HTMLPreformatted">
    <w:name w:val="HTML Preformatted"/>
    <w:basedOn w:val="Normal"/>
    <w:link w:val="HTMLPreformattedChar"/>
    <w:rsid w:val="00E37934"/>
    <w:pPr>
      <w:spacing w:after="0"/>
    </w:pPr>
    <w:rPr>
      <w:rFonts w:ascii="Consolas" w:hAnsi="Consolas"/>
    </w:rPr>
  </w:style>
  <w:style w:type="character" w:customStyle="1" w:styleId="HTMLPreformattedChar">
    <w:name w:val="HTML Preformatted Char"/>
    <w:basedOn w:val="DefaultParagraphFont"/>
    <w:link w:val="HTMLPreformatted"/>
    <w:rsid w:val="00E37934"/>
    <w:rPr>
      <w:rFonts w:ascii="Consolas" w:hAnsi="Consolas"/>
      <w:lang w:eastAsia="en-US"/>
    </w:rPr>
  </w:style>
  <w:style w:type="paragraph" w:styleId="Index3">
    <w:name w:val="index 3"/>
    <w:basedOn w:val="Normal"/>
    <w:next w:val="Normal"/>
    <w:rsid w:val="00E37934"/>
    <w:pPr>
      <w:spacing w:after="0"/>
      <w:ind w:left="600" w:hanging="200"/>
    </w:pPr>
  </w:style>
  <w:style w:type="paragraph" w:styleId="Index4">
    <w:name w:val="index 4"/>
    <w:basedOn w:val="Normal"/>
    <w:next w:val="Normal"/>
    <w:rsid w:val="00E37934"/>
    <w:pPr>
      <w:spacing w:after="0"/>
      <w:ind w:left="800" w:hanging="200"/>
    </w:pPr>
  </w:style>
  <w:style w:type="paragraph" w:styleId="Index5">
    <w:name w:val="index 5"/>
    <w:basedOn w:val="Normal"/>
    <w:next w:val="Normal"/>
    <w:rsid w:val="00E37934"/>
    <w:pPr>
      <w:spacing w:after="0"/>
      <w:ind w:left="1000" w:hanging="200"/>
    </w:pPr>
  </w:style>
  <w:style w:type="paragraph" w:styleId="Index6">
    <w:name w:val="index 6"/>
    <w:basedOn w:val="Normal"/>
    <w:next w:val="Normal"/>
    <w:rsid w:val="00E37934"/>
    <w:pPr>
      <w:spacing w:after="0"/>
      <w:ind w:left="1200" w:hanging="200"/>
    </w:pPr>
  </w:style>
  <w:style w:type="paragraph" w:styleId="Index7">
    <w:name w:val="index 7"/>
    <w:basedOn w:val="Normal"/>
    <w:next w:val="Normal"/>
    <w:rsid w:val="00E37934"/>
    <w:pPr>
      <w:spacing w:after="0"/>
      <w:ind w:left="1400" w:hanging="200"/>
    </w:pPr>
  </w:style>
  <w:style w:type="paragraph" w:styleId="Index8">
    <w:name w:val="index 8"/>
    <w:basedOn w:val="Normal"/>
    <w:next w:val="Normal"/>
    <w:rsid w:val="00E37934"/>
    <w:pPr>
      <w:spacing w:after="0"/>
      <w:ind w:left="1600" w:hanging="200"/>
    </w:pPr>
  </w:style>
  <w:style w:type="paragraph" w:styleId="Index9">
    <w:name w:val="index 9"/>
    <w:basedOn w:val="Normal"/>
    <w:next w:val="Normal"/>
    <w:rsid w:val="00E37934"/>
    <w:pPr>
      <w:spacing w:after="0"/>
      <w:ind w:left="1800" w:hanging="200"/>
    </w:pPr>
  </w:style>
  <w:style w:type="paragraph" w:styleId="IntenseQuote">
    <w:name w:val="Intense Quote"/>
    <w:basedOn w:val="Normal"/>
    <w:next w:val="Normal"/>
    <w:link w:val="IntenseQuoteChar"/>
    <w:uiPriority w:val="30"/>
    <w:qFormat/>
    <w:rsid w:val="00E379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7934"/>
    <w:rPr>
      <w:i/>
      <w:iCs/>
      <w:color w:val="4472C4" w:themeColor="accent1"/>
      <w:lang w:eastAsia="en-US"/>
    </w:rPr>
  </w:style>
  <w:style w:type="paragraph" w:styleId="ListContinue">
    <w:name w:val="List Continue"/>
    <w:basedOn w:val="Normal"/>
    <w:rsid w:val="00E37934"/>
    <w:pPr>
      <w:spacing w:after="120"/>
      <w:ind w:left="283"/>
      <w:contextualSpacing/>
    </w:pPr>
  </w:style>
  <w:style w:type="paragraph" w:styleId="ListContinue2">
    <w:name w:val="List Continue 2"/>
    <w:basedOn w:val="Normal"/>
    <w:rsid w:val="00E37934"/>
    <w:pPr>
      <w:spacing w:after="120"/>
      <w:ind w:left="566"/>
      <w:contextualSpacing/>
    </w:pPr>
  </w:style>
  <w:style w:type="paragraph" w:styleId="ListContinue3">
    <w:name w:val="List Continue 3"/>
    <w:basedOn w:val="Normal"/>
    <w:rsid w:val="00E37934"/>
    <w:pPr>
      <w:spacing w:after="120"/>
      <w:ind w:left="849"/>
      <w:contextualSpacing/>
    </w:pPr>
  </w:style>
  <w:style w:type="paragraph" w:styleId="ListContinue4">
    <w:name w:val="List Continue 4"/>
    <w:basedOn w:val="Normal"/>
    <w:rsid w:val="00E37934"/>
    <w:pPr>
      <w:spacing w:after="120"/>
      <w:ind w:left="1132"/>
      <w:contextualSpacing/>
    </w:pPr>
  </w:style>
  <w:style w:type="paragraph" w:styleId="ListContinue5">
    <w:name w:val="List Continue 5"/>
    <w:basedOn w:val="Normal"/>
    <w:rsid w:val="00E37934"/>
    <w:pPr>
      <w:spacing w:after="120"/>
      <w:ind w:left="1415"/>
      <w:contextualSpacing/>
    </w:pPr>
  </w:style>
  <w:style w:type="paragraph" w:styleId="ListNumber3">
    <w:name w:val="List Number 3"/>
    <w:basedOn w:val="Normal"/>
    <w:rsid w:val="00E37934"/>
    <w:pPr>
      <w:numPr>
        <w:numId w:val="12"/>
      </w:numPr>
      <w:contextualSpacing/>
    </w:pPr>
  </w:style>
  <w:style w:type="paragraph" w:styleId="ListNumber4">
    <w:name w:val="List Number 4"/>
    <w:basedOn w:val="Normal"/>
    <w:rsid w:val="00E37934"/>
    <w:pPr>
      <w:numPr>
        <w:numId w:val="13"/>
      </w:numPr>
      <w:contextualSpacing/>
    </w:pPr>
  </w:style>
  <w:style w:type="paragraph" w:styleId="ListNumber5">
    <w:name w:val="List Number 5"/>
    <w:basedOn w:val="Normal"/>
    <w:rsid w:val="00E37934"/>
    <w:pPr>
      <w:numPr>
        <w:numId w:val="14"/>
      </w:numPr>
      <w:contextualSpacing/>
    </w:pPr>
  </w:style>
  <w:style w:type="paragraph" w:styleId="MacroText">
    <w:name w:val="macro"/>
    <w:link w:val="MacroTextChar"/>
    <w:rsid w:val="00E379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7934"/>
    <w:rPr>
      <w:rFonts w:ascii="Consolas" w:hAnsi="Consolas"/>
      <w:lang w:eastAsia="en-US"/>
    </w:rPr>
  </w:style>
  <w:style w:type="paragraph" w:styleId="MessageHeader">
    <w:name w:val="Message Header"/>
    <w:basedOn w:val="Normal"/>
    <w:link w:val="MessageHeaderChar"/>
    <w:rsid w:val="00E379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79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7934"/>
    <w:rPr>
      <w:lang w:eastAsia="en-US"/>
    </w:rPr>
  </w:style>
  <w:style w:type="paragraph" w:styleId="NormalWeb">
    <w:name w:val="Normal (Web)"/>
    <w:basedOn w:val="Normal"/>
    <w:rsid w:val="00E37934"/>
    <w:rPr>
      <w:sz w:val="24"/>
      <w:szCs w:val="24"/>
    </w:rPr>
  </w:style>
  <w:style w:type="paragraph" w:styleId="NormalIndent">
    <w:name w:val="Normal Indent"/>
    <w:basedOn w:val="Normal"/>
    <w:rsid w:val="00E37934"/>
    <w:pPr>
      <w:ind w:left="720"/>
    </w:pPr>
  </w:style>
  <w:style w:type="paragraph" w:styleId="NoteHeading">
    <w:name w:val="Note Heading"/>
    <w:basedOn w:val="Normal"/>
    <w:next w:val="Normal"/>
    <w:link w:val="NoteHeadingChar"/>
    <w:rsid w:val="00E37934"/>
    <w:pPr>
      <w:spacing w:after="0"/>
    </w:pPr>
  </w:style>
  <w:style w:type="character" w:customStyle="1" w:styleId="NoteHeadingChar">
    <w:name w:val="Note Heading Char"/>
    <w:basedOn w:val="DefaultParagraphFont"/>
    <w:link w:val="NoteHeading"/>
    <w:rsid w:val="00E37934"/>
    <w:rPr>
      <w:lang w:eastAsia="en-US"/>
    </w:rPr>
  </w:style>
  <w:style w:type="paragraph" w:styleId="Quote">
    <w:name w:val="Quote"/>
    <w:basedOn w:val="Normal"/>
    <w:next w:val="Normal"/>
    <w:link w:val="QuoteChar"/>
    <w:uiPriority w:val="29"/>
    <w:qFormat/>
    <w:rsid w:val="00E379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7934"/>
    <w:rPr>
      <w:i/>
      <w:iCs/>
      <w:color w:val="404040" w:themeColor="text1" w:themeTint="BF"/>
      <w:lang w:eastAsia="en-US"/>
    </w:rPr>
  </w:style>
  <w:style w:type="paragraph" w:styleId="Salutation">
    <w:name w:val="Salutation"/>
    <w:basedOn w:val="Normal"/>
    <w:next w:val="Normal"/>
    <w:link w:val="SalutationChar"/>
    <w:rsid w:val="00E37934"/>
  </w:style>
  <w:style w:type="character" w:customStyle="1" w:styleId="SalutationChar">
    <w:name w:val="Salutation Char"/>
    <w:basedOn w:val="DefaultParagraphFont"/>
    <w:link w:val="Salutation"/>
    <w:rsid w:val="00E37934"/>
    <w:rPr>
      <w:lang w:eastAsia="en-US"/>
    </w:rPr>
  </w:style>
  <w:style w:type="paragraph" w:styleId="Signature">
    <w:name w:val="Signature"/>
    <w:basedOn w:val="Normal"/>
    <w:link w:val="SignatureChar"/>
    <w:rsid w:val="00E37934"/>
    <w:pPr>
      <w:spacing w:after="0"/>
      <w:ind w:left="4252"/>
    </w:pPr>
  </w:style>
  <w:style w:type="character" w:customStyle="1" w:styleId="SignatureChar">
    <w:name w:val="Signature Char"/>
    <w:basedOn w:val="DefaultParagraphFont"/>
    <w:link w:val="Signature"/>
    <w:rsid w:val="00E37934"/>
    <w:rPr>
      <w:lang w:eastAsia="en-US"/>
    </w:rPr>
  </w:style>
  <w:style w:type="paragraph" w:styleId="Subtitle">
    <w:name w:val="Subtitle"/>
    <w:basedOn w:val="Normal"/>
    <w:next w:val="Normal"/>
    <w:link w:val="SubtitleChar"/>
    <w:qFormat/>
    <w:rsid w:val="00E379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79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7934"/>
    <w:pPr>
      <w:spacing w:after="0"/>
      <w:ind w:left="200" w:hanging="200"/>
    </w:pPr>
  </w:style>
  <w:style w:type="paragraph" w:styleId="TableofFigures">
    <w:name w:val="table of figures"/>
    <w:basedOn w:val="Normal"/>
    <w:next w:val="Normal"/>
    <w:rsid w:val="00E37934"/>
    <w:pPr>
      <w:spacing w:after="0"/>
    </w:pPr>
  </w:style>
  <w:style w:type="paragraph" w:styleId="Title">
    <w:name w:val="Title"/>
    <w:basedOn w:val="Normal"/>
    <w:next w:val="Normal"/>
    <w:link w:val="TitleChar"/>
    <w:qFormat/>
    <w:rsid w:val="00E379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79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79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79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484078013">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763.wmf"/><Relationship Id="rId3182" Type="http://schemas.openxmlformats.org/officeDocument/2006/relationships/oleObject" Target="embeddings/oleObject1909.bin"/><Relationship Id="rId3042" Type="http://schemas.openxmlformats.org/officeDocument/2006/relationships/oleObject" Target="embeddings/oleObject1803.bin"/><Relationship Id="rId170" Type="http://schemas.openxmlformats.org/officeDocument/2006/relationships/image" Target="media/image73.wmf"/><Relationship Id="rId987" Type="http://schemas.openxmlformats.org/officeDocument/2006/relationships/image" Target="media/image444.wmf"/><Relationship Id="rId2668" Type="http://schemas.openxmlformats.org/officeDocument/2006/relationships/oleObject" Target="embeddings/oleObject1551.bin"/><Relationship Id="rId2875" Type="http://schemas.openxmlformats.org/officeDocument/2006/relationships/oleObject" Target="embeddings/oleObject1672.bin"/><Relationship Id="rId847" Type="http://schemas.openxmlformats.org/officeDocument/2006/relationships/image" Target="media/image383.wmf"/><Relationship Id="rId1477" Type="http://schemas.openxmlformats.org/officeDocument/2006/relationships/oleObject" Target="embeddings/oleObject844.bin"/><Relationship Id="rId1684" Type="http://schemas.openxmlformats.org/officeDocument/2006/relationships/oleObject" Target="embeddings/oleObject968.bin"/><Relationship Id="rId1891" Type="http://schemas.openxmlformats.org/officeDocument/2006/relationships/image" Target="media/image788.wmf"/><Relationship Id="rId2528" Type="http://schemas.openxmlformats.org/officeDocument/2006/relationships/oleObject" Target="embeddings/oleObject1464.bin"/><Relationship Id="rId2735" Type="http://schemas.openxmlformats.org/officeDocument/2006/relationships/oleObject" Target="embeddings/oleObject1587.bin"/><Relationship Id="rId2942" Type="http://schemas.openxmlformats.org/officeDocument/2006/relationships/oleObject" Target="embeddings/oleObject1724.bin"/><Relationship Id="rId707" Type="http://schemas.openxmlformats.org/officeDocument/2006/relationships/oleObject" Target="embeddings/oleObject389.bin"/><Relationship Id="rId914" Type="http://schemas.openxmlformats.org/officeDocument/2006/relationships/image" Target="media/image409.wmf"/><Relationship Id="rId1337" Type="http://schemas.openxmlformats.org/officeDocument/2006/relationships/image" Target="media/image584.wmf"/><Relationship Id="rId1544" Type="http://schemas.openxmlformats.org/officeDocument/2006/relationships/oleObject" Target="embeddings/oleObject887.bin"/><Relationship Id="rId1751" Type="http://schemas.openxmlformats.org/officeDocument/2006/relationships/image" Target="media/image734.wmf"/><Relationship Id="rId2802" Type="http://schemas.openxmlformats.org/officeDocument/2006/relationships/image" Target="media/image1147.wmf"/><Relationship Id="rId43" Type="http://schemas.openxmlformats.org/officeDocument/2006/relationships/image" Target="media/image17.wmf"/><Relationship Id="rId1404" Type="http://schemas.openxmlformats.org/officeDocument/2006/relationships/image" Target="media/image602.wmf"/><Relationship Id="rId1611" Type="http://schemas.openxmlformats.org/officeDocument/2006/relationships/oleObject" Target="embeddings/oleObject927.bin"/><Relationship Id="rId497" Type="http://schemas.openxmlformats.org/officeDocument/2006/relationships/image" Target="media/image213.wmf"/><Relationship Id="rId2178" Type="http://schemas.openxmlformats.org/officeDocument/2006/relationships/oleObject" Target="embeddings/oleObject1258.bin"/><Relationship Id="rId2385" Type="http://schemas.openxmlformats.org/officeDocument/2006/relationships/image" Target="media/image982.wmf"/><Relationship Id="rId357" Type="http://schemas.openxmlformats.org/officeDocument/2006/relationships/oleObject" Target="embeddings/oleObject197.bin"/><Relationship Id="rId1194" Type="http://schemas.openxmlformats.org/officeDocument/2006/relationships/oleObject" Target="embeddings/oleObject662.bin"/><Relationship Id="rId2038" Type="http://schemas.openxmlformats.org/officeDocument/2006/relationships/image" Target="media/image846.wmf"/><Relationship Id="rId2592" Type="http://schemas.openxmlformats.org/officeDocument/2006/relationships/image" Target="media/image1068.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1.bin"/><Relationship Id="rId2245" Type="http://schemas.openxmlformats.org/officeDocument/2006/relationships/oleObject" Target="embeddings/oleObject1305.bin"/><Relationship Id="rId2452" Type="http://schemas.openxmlformats.org/officeDocument/2006/relationships/image" Target="media/image1015.wmf"/><Relationship Id="rId424" Type="http://schemas.openxmlformats.org/officeDocument/2006/relationships/oleObject" Target="embeddings/oleObject235.bin"/><Relationship Id="rId631" Type="http://schemas.openxmlformats.org/officeDocument/2006/relationships/oleObject" Target="embeddings/oleObject351.bin"/><Relationship Id="rId1054" Type="http://schemas.openxmlformats.org/officeDocument/2006/relationships/oleObject" Target="embeddings/oleObject578.bin"/><Relationship Id="rId1261" Type="http://schemas.openxmlformats.org/officeDocument/2006/relationships/oleObject" Target="embeddings/oleObject703.bin"/><Relationship Id="rId2105" Type="http://schemas.openxmlformats.org/officeDocument/2006/relationships/image" Target="media/image873.wmf"/><Relationship Id="rId2312" Type="http://schemas.openxmlformats.org/officeDocument/2006/relationships/image" Target="media/image952.wmf"/><Relationship Id="rId1121" Type="http://schemas.openxmlformats.org/officeDocument/2006/relationships/oleObject" Target="embeddings/oleObject617.bin"/><Relationship Id="rId3086" Type="http://schemas.openxmlformats.org/officeDocument/2006/relationships/oleObject" Target="embeddings/oleObject1846.bin"/><Relationship Id="rId1938" Type="http://schemas.openxmlformats.org/officeDocument/2006/relationships/oleObject" Target="embeddings/oleObject1120.bin"/><Relationship Id="rId3153" Type="http://schemas.openxmlformats.org/officeDocument/2006/relationships/image" Target="media/image1237.wmf"/><Relationship Id="rId281" Type="http://schemas.openxmlformats.org/officeDocument/2006/relationships/oleObject" Target="embeddings/oleObject156.bin"/><Relationship Id="rId3013" Type="http://schemas.openxmlformats.org/officeDocument/2006/relationships/oleObject" Target="embeddings/oleObject1776.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18.bin"/><Relationship Id="rId2986" Type="http://schemas.openxmlformats.org/officeDocument/2006/relationships/oleObject" Target="embeddings/oleObject1752.bin"/><Relationship Id="rId958" Type="http://schemas.openxmlformats.org/officeDocument/2006/relationships/oleObject" Target="embeddings/oleObject518.bin"/><Relationship Id="rId1588" Type="http://schemas.openxmlformats.org/officeDocument/2006/relationships/oleObject" Target="embeddings/oleObject914.bin"/><Relationship Id="rId1795" Type="http://schemas.openxmlformats.org/officeDocument/2006/relationships/oleObject" Target="embeddings/oleObject1035.bin"/><Relationship Id="rId2639" Type="http://schemas.openxmlformats.org/officeDocument/2006/relationships/oleObject" Target="embeddings/oleObject1537.bin"/><Relationship Id="rId2846" Type="http://schemas.openxmlformats.org/officeDocument/2006/relationships/image" Target="media/image1169.e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3.bin"/><Relationship Id="rId1655" Type="http://schemas.openxmlformats.org/officeDocument/2006/relationships/oleObject" Target="embeddings/oleObject953.bin"/><Relationship Id="rId2706" Type="http://schemas.openxmlformats.org/officeDocument/2006/relationships/oleObject" Target="embeddings/oleObject1572.bin"/><Relationship Id="rId1308" Type="http://schemas.openxmlformats.org/officeDocument/2006/relationships/oleObject" Target="embeddings/oleObject727.bin"/><Relationship Id="rId1862" Type="http://schemas.openxmlformats.org/officeDocument/2006/relationships/oleObject" Target="embeddings/oleObject1075.bin"/><Relationship Id="rId2913" Type="http://schemas.openxmlformats.org/officeDocument/2006/relationships/oleObject" Target="embeddings/oleObject1698.bin"/><Relationship Id="rId1515" Type="http://schemas.openxmlformats.org/officeDocument/2006/relationships/image" Target="media/image637.wmf"/><Relationship Id="rId1722" Type="http://schemas.openxmlformats.org/officeDocument/2006/relationships/image" Target="media/image722.wmf"/><Relationship Id="rId3175" Type="http://schemas.openxmlformats.org/officeDocument/2006/relationships/image" Target="media/image1246.wmf"/><Relationship Id="rId14" Type="http://schemas.openxmlformats.org/officeDocument/2006/relationships/oleObject" Target="embeddings/oleObject4.bin"/><Relationship Id="rId2191" Type="http://schemas.openxmlformats.org/officeDocument/2006/relationships/image" Target="media/image904.wmf"/><Relationship Id="rId3035" Type="http://schemas.openxmlformats.org/officeDocument/2006/relationships/oleObject" Target="embeddings/oleObject1796.bin"/><Relationship Id="rId163" Type="http://schemas.openxmlformats.org/officeDocument/2006/relationships/oleObject" Target="embeddings/oleObject86.bin"/><Relationship Id="rId370" Type="http://schemas.openxmlformats.org/officeDocument/2006/relationships/oleObject" Target="embeddings/oleObject204.bin"/><Relationship Id="rId2051" Type="http://schemas.openxmlformats.org/officeDocument/2006/relationships/oleObject" Target="embeddings/oleObject1186.bin"/><Relationship Id="rId2289" Type="http://schemas.openxmlformats.org/officeDocument/2006/relationships/oleObject" Target="embeddings/Microsoft_Visio_2003-2010_Drawing9.vsd"/><Relationship Id="rId2496" Type="http://schemas.openxmlformats.org/officeDocument/2006/relationships/image" Target="media/image1036.wmf"/><Relationship Id="rId3102" Type="http://schemas.openxmlformats.org/officeDocument/2006/relationships/oleObject" Target="embeddings/oleObject1861.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3.bin"/><Relationship Id="rId882" Type="http://schemas.openxmlformats.org/officeDocument/2006/relationships/oleObject" Target="embeddings/oleObject475.bin"/><Relationship Id="rId1098" Type="http://schemas.openxmlformats.org/officeDocument/2006/relationships/oleObject" Target="embeddings/oleObject603.bin"/><Relationship Id="rId2149" Type="http://schemas.openxmlformats.org/officeDocument/2006/relationships/oleObject" Target="embeddings/oleObject1240.bin"/><Relationship Id="rId2356" Type="http://schemas.openxmlformats.org/officeDocument/2006/relationships/oleObject" Target="embeddings/oleObject1364.bin"/><Relationship Id="rId2563" Type="http://schemas.openxmlformats.org/officeDocument/2006/relationships/oleObject" Target="embeddings/oleObject1488.bin"/><Relationship Id="rId2770" Type="http://schemas.openxmlformats.org/officeDocument/2006/relationships/oleObject" Target="embeddings/oleObject1609.bin"/><Relationship Id="rId328" Type="http://schemas.openxmlformats.org/officeDocument/2006/relationships/image" Target="media/image138.wmf"/><Relationship Id="rId535" Type="http://schemas.openxmlformats.org/officeDocument/2006/relationships/oleObject" Target="embeddings/oleObject299.bin"/><Relationship Id="rId742" Type="http://schemas.openxmlformats.org/officeDocument/2006/relationships/image" Target="media/image327.wmf"/><Relationship Id="rId1165" Type="http://schemas.openxmlformats.org/officeDocument/2006/relationships/oleObject" Target="embeddings/oleObject644.bin"/><Relationship Id="rId1372" Type="http://schemas.openxmlformats.org/officeDocument/2006/relationships/oleObject" Target="embeddings/oleObject770.bin"/><Relationship Id="rId2009" Type="http://schemas.openxmlformats.org/officeDocument/2006/relationships/oleObject" Target="embeddings/oleObject1162.bin"/><Relationship Id="rId2216" Type="http://schemas.openxmlformats.org/officeDocument/2006/relationships/oleObject" Target="embeddings/oleObject1288.bin"/><Relationship Id="rId2423" Type="http://schemas.openxmlformats.org/officeDocument/2006/relationships/oleObject" Target="embeddings/oleObject1401.bin"/><Relationship Id="rId2630" Type="http://schemas.openxmlformats.org/officeDocument/2006/relationships/image" Target="media/image1077.wmf"/><Relationship Id="rId2868" Type="http://schemas.openxmlformats.org/officeDocument/2006/relationships/oleObject" Target="embeddings/oleObject1666.bin"/><Relationship Id="rId602" Type="http://schemas.openxmlformats.org/officeDocument/2006/relationships/image" Target="media/image258.wmf"/><Relationship Id="rId1025" Type="http://schemas.openxmlformats.org/officeDocument/2006/relationships/oleObject" Target="embeddings/oleObject562.bin"/><Relationship Id="rId1232" Type="http://schemas.openxmlformats.org/officeDocument/2006/relationships/image" Target="media/image536.wmf"/><Relationship Id="rId1677" Type="http://schemas.openxmlformats.org/officeDocument/2006/relationships/image" Target="media/image704.wmf"/><Relationship Id="rId1884" Type="http://schemas.openxmlformats.org/officeDocument/2006/relationships/oleObject" Target="embeddings/oleObject1087.bin"/><Relationship Id="rId2728" Type="http://schemas.openxmlformats.org/officeDocument/2006/relationships/image" Target="media/image1122.wmf"/><Relationship Id="rId2935" Type="http://schemas.openxmlformats.org/officeDocument/2006/relationships/oleObject" Target="embeddings/oleObject1717.bin"/><Relationship Id="rId907" Type="http://schemas.openxmlformats.org/officeDocument/2006/relationships/oleObject" Target="embeddings/oleObject493.bin"/><Relationship Id="rId1537" Type="http://schemas.openxmlformats.org/officeDocument/2006/relationships/image" Target="media/image647.wmf"/><Relationship Id="rId1744" Type="http://schemas.openxmlformats.org/officeDocument/2006/relationships/oleObject" Target="embeddings/oleObject1004.bin"/><Relationship Id="rId1951" Type="http://schemas.openxmlformats.org/officeDocument/2006/relationships/image" Target="media/image810.wmf"/><Relationship Id="rId3197" Type="http://schemas.openxmlformats.org/officeDocument/2006/relationships/oleObject" Target="embeddings/oleObject1920.bin"/><Relationship Id="rId36" Type="http://schemas.openxmlformats.org/officeDocument/2006/relationships/oleObject" Target="embeddings/oleObject16.bin"/><Relationship Id="rId1604" Type="http://schemas.openxmlformats.org/officeDocument/2006/relationships/image" Target="media/image672.wmf"/><Relationship Id="rId3057" Type="http://schemas.openxmlformats.org/officeDocument/2006/relationships/oleObject" Target="embeddings/oleObject1817.bin"/><Relationship Id="rId185" Type="http://schemas.openxmlformats.org/officeDocument/2006/relationships/image" Target="media/image80.wmf"/><Relationship Id="rId1811" Type="http://schemas.openxmlformats.org/officeDocument/2006/relationships/oleObject" Target="embeddings/oleObject1045.bin"/><Relationship Id="rId1909" Type="http://schemas.openxmlformats.org/officeDocument/2006/relationships/oleObject" Target="embeddings/oleObject1102.bin"/><Relationship Id="rId392" Type="http://schemas.openxmlformats.org/officeDocument/2006/relationships/image" Target="media/image165.wmf"/><Relationship Id="rId697" Type="http://schemas.openxmlformats.org/officeDocument/2006/relationships/oleObject" Target="embeddings/oleObject384.bin"/><Relationship Id="rId2073" Type="http://schemas.openxmlformats.org/officeDocument/2006/relationships/oleObject" Target="embeddings/oleObject1198.bin"/><Relationship Id="rId2280" Type="http://schemas.openxmlformats.org/officeDocument/2006/relationships/image" Target="media/image938.wmf"/><Relationship Id="rId2378" Type="http://schemas.openxmlformats.org/officeDocument/2006/relationships/oleObject" Target="embeddings/oleObject1378.bin"/><Relationship Id="rId3124" Type="http://schemas.openxmlformats.org/officeDocument/2006/relationships/image" Target="media/image1222.wmf"/><Relationship Id="rId252" Type="http://schemas.openxmlformats.org/officeDocument/2006/relationships/oleObject" Target="embeddings/oleObject135.bin"/><Relationship Id="rId1187" Type="http://schemas.openxmlformats.org/officeDocument/2006/relationships/oleObject" Target="embeddings/oleObject658.bin"/><Relationship Id="rId2140" Type="http://schemas.openxmlformats.org/officeDocument/2006/relationships/oleObject" Target="embeddings/oleObject1235.bin"/><Relationship Id="rId2585" Type="http://schemas.openxmlformats.org/officeDocument/2006/relationships/oleObject" Target="embeddings/oleObject1500.bin"/><Relationship Id="rId2792" Type="http://schemas.openxmlformats.org/officeDocument/2006/relationships/image" Target="media/image1142.wmf"/><Relationship Id="rId112" Type="http://schemas.openxmlformats.org/officeDocument/2006/relationships/oleObject" Target="embeddings/oleObject57.bin"/><Relationship Id="rId557" Type="http://schemas.openxmlformats.org/officeDocument/2006/relationships/oleObject" Target="embeddings/oleObject311.bin"/><Relationship Id="rId764" Type="http://schemas.openxmlformats.org/officeDocument/2006/relationships/image" Target="media/image338.wmf"/><Relationship Id="rId971" Type="http://schemas.openxmlformats.org/officeDocument/2006/relationships/image" Target="media/image437.wmf"/><Relationship Id="rId1394" Type="http://schemas.openxmlformats.org/officeDocument/2006/relationships/oleObject" Target="embeddings/oleObject786.bin"/><Relationship Id="rId1699" Type="http://schemas.openxmlformats.org/officeDocument/2006/relationships/oleObject" Target="embeddings/oleObject976.bin"/><Relationship Id="rId2000" Type="http://schemas.openxmlformats.org/officeDocument/2006/relationships/image" Target="media/image829.wmf"/><Relationship Id="rId2238" Type="http://schemas.openxmlformats.org/officeDocument/2006/relationships/image" Target="media/image918.wmf"/><Relationship Id="rId2445" Type="http://schemas.openxmlformats.org/officeDocument/2006/relationships/image" Target="media/image1012.wmf"/><Relationship Id="rId2652" Type="http://schemas.openxmlformats.org/officeDocument/2006/relationships/oleObject" Target="embeddings/oleObject1543.bin"/><Relationship Id="rId417" Type="http://schemas.openxmlformats.org/officeDocument/2006/relationships/image" Target="media/image177.wmf"/><Relationship Id="rId624" Type="http://schemas.openxmlformats.org/officeDocument/2006/relationships/oleObject" Target="embeddings/oleObject347.bin"/><Relationship Id="rId831" Type="http://schemas.openxmlformats.org/officeDocument/2006/relationships/image" Target="media/image368.wmf"/><Relationship Id="rId1047" Type="http://schemas.openxmlformats.org/officeDocument/2006/relationships/image" Target="media/image464.wmf"/><Relationship Id="rId1254" Type="http://schemas.openxmlformats.org/officeDocument/2006/relationships/oleObject" Target="embeddings/oleObject699.bin"/><Relationship Id="rId1461" Type="http://schemas.openxmlformats.org/officeDocument/2006/relationships/oleObject" Target="embeddings/oleObject831.bin"/><Relationship Id="rId2305" Type="http://schemas.openxmlformats.org/officeDocument/2006/relationships/oleObject" Target="embeddings/oleObject1336.bin"/><Relationship Id="rId2512" Type="http://schemas.openxmlformats.org/officeDocument/2006/relationships/image" Target="media/image1039.wmf"/><Relationship Id="rId2957" Type="http://schemas.openxmlformats.org/officeDocument/2006/relationships/oleObject" Target="embeddings/oleObject1733.bin"/><Relationship Id="rId929" Type="http://schemas.openxmlformats.org/officeDocument/2006/relationships/oleObject" Target="embeddings/oleObject506.bin"/><Relationship Id="rId1114" Type="http://schemas.openxmlformats.org/officeDocument/2006/relationships/image" Target="media/image493.wmf"/><Relationship Id="rId1321" Type="http://schemas.openxmlformats.org/officeDocument/2006/relationships/image" Target="media/image577.wmf"/><Relationship Id="rId1559" Type="http://schemas.openxmlformats.org/officeDocument/2006/relationships/oleObject" Target="embeddings/oleObject898.bin"/><Relationship Id="rId1766" Type="http://schemas.openxmlformats.org/officeDocument/2006/relationships/image" Target="media/image740.wmf"/><Relationship Id="rId1973" Type="http://schemas.openxmlformats.org/officeDocument/2006/relationships/oleObject" Target="embeddings/oleObject1143.bin"/><Relationship Id="rId2817" Type="http://schemas.openxmlformats.org/officeDocument/2006/relationships/oleObject" Target="embeddings/oleObject1639.bin"/><Relationship Id="rId58" Type="http://schemas.openxmlformats.org/officeDocument/2006/relationships/oleObject" Target="embeddings/oleObject29.bin"/><Relationship Id="rId1419" Type="http://schemas.openxmlformats.org/officeDocument/2006/relationships/oleObject" Target="embeddings/oleObject805.bin"/><Relationship Id="rId1626" Type="http://schemas.openxmlformats.org/officeDocument/2006/relationships/image" Target="media/image683.wmf"/><Relationship Id="rId1833" Type="http://schemas.openxmlformats.org/officeDocument/2006/relationships/oleObject" Target="embeddings/oleObject1059.bin"/><Relationship Id="rId3079" Type="http://schemas.openxmlformats.org/officeDocument/2006/relationships/oleObject" Target="embeddings/oleObject1839.bin"/><Relationship Id="rId1900" Type="http://schemas.openxmlformats.org/officeDocument/2006/relationships/oleObject" Target="embeddings/oleObject1095.bin"/><Relationship Id="rId2095" Type="http://schemas.openxmlformats.org/officeDocument/2006/relationships/oleObject" Target="embeddings/oleObject1210.bin"/><Relationship Id="rId3146" Type="http://schemas.openxmlformats.org/officeDocument/2006/relationships/image" Target="media/image1233.wmf"/><Relationship Id="rId274" Type="http://schemas.openxmlformats.org/officeDocument/2006/relationships/oleObject" Target="embeddings/oleObject151.bin"/><Relationship Id="rId481" Type="http://schemas.openxmlformats.org/officeDocument/2006/relationships/image" Target="media/image206.wmf"/><Relationship Id="rId2162" Type="http://schemas.openxmlformats.org/officeDocument/2006/relationships/image" Target="media/image894.wmf"/><Relationship Id="rId3006" Type="http://schemas.openxmlformats.org/officeDocument/2006/relationships/oleObject" Target="embeddings/oleObject1769.bin"/><Relationship Id="rId134" Type="http://schemas.openxmlformats.org/officeDocument/2006/relationships/oleObject" Target="embeddings/oleObject70.bin"/><Relationship Id="rId579" Type="http://schemas.openxmlformats.org/officeDocument/2006/relationships/oleObject" Target="embeddings/oleObject323.bin"/><Relationship Id="rId786" Type="http://schemas.openxmlformats.org/officeDocument/2006/relationships/image" Target="media/image349.wmf"/><Relationship Id="rId993" Type="http://schemas.openxmlformats.org/officeDocument/2006/relationships/oleObject" Target="embeddings/oleObject538.bin"/><Relationship Id="rId2467" Type="http://schemas.openxmlformats.org/officeDocument/2006/relationships/oleObject" Target="embeddings/oleObject1424.bin"/><Relationship Id="rId2674" Type="http://schemas.openxmlformats.org/officeDocument/2006/relationships/image" Target="media/image1097.wmf"/><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oleObject" Target="embeddings/oleObject586.bin"/><Relationship Id="rId1276" Type="http://schemas.openxmlformats.org/officeDocument/2006/relationships/image" Target="media/image557.wmf"/><Relationship Id="rId1483" Type="http://schemas.openxmlformats.org/officeDocument/2006/relationships/oleObject" Target="embeddings/oleObject848.bin"/><Relationship Id="rId2022" Type="http://schemas.openxmlformats.org/officeDocument/2006/relationships/oleObject" Target="embeddings/oleObject1169.bin"/><Relationship Id="rId2327" Type="http://schemas.openxmlformats.org/officeDocument/2006/relationships/oleObject" Target="embeddings/oleObject1347.bin"/><Relationship Id="rId2881" Type="http://schemas.openxmlformats.org/officeDocument/2006/relationships/oleObject" Target="embeddings/oleObject1677.bin"/><Relationship Id="rId2979" Type="http://schemas.openxmlformats.org/officeDocument/2006/relationships/image" Target="media/image1208.wmf"/><Relationship Id="rId201" Type="http://schemas.openxmlformats.org/officeDocument/2006/relationships/oleObject" Target="embeddings/oleObject106.bin"/><Relationship Id="rId506" Type="http://schemas.openxmlformats.org/officeDocument/2006/relationships/oleObject" Target="embeddings/oleObject280.bin"/><Relationship Id="rId853" Type="http://schemas.openxmlformats.org/officeDocument/2006/relationships/image" Target="media/image385.wmf"/><Relationship Id="rId1136" Type="http://schemas.openxmlformats.org/officeDocument/2006/relationships/image" Target="media/image501.wmf"/><Relationship Id="rId1690" Type="http://schemas.openxmlformats.org/officeDocument/2006/relationships/image" Target="media/image710.wmf"/><Relationship Id="rId1788" Type="http://schemas.openxmlformats.org/officeDocument/2006/relationships/oleObject" Target="embeddings/oleObject1031.bin"/><Relationship Id="rId1995" Type="http://schemas.openxmlformats.org/officeDocument/2006/relationships/oleObject" Target="embeddings/oleObject1154.bin"/><Relationship Id="rId2534" Type="http://schemas.openxmlformats.org/officeDocument/2006/relationships/oleObject" Target="embeddings/oleObject1470.bin"/><Relationship Id="rId2741" Type="http://schemas.openxmlformats.org/officeDocument/2006/relationships/image" Target="media/image1128.wmf"/><Relationship Id="rId2839" Type="http://schemas.openxmlformats.org/officeDocument/2006/relationships/oleObject" Target="embeddings/oleObject1651.bin"/><Relationship Id="rId713" Type="http://schemas.openxmlformats.org/officeDocument/2006/relationships/oleObject" Target="embeddings/oleObject392.bin"/><Relationship Id="rId920" Type="http://schemas.openxmlformats.org/officeDocument/2006/relationships/image" Target="media/image412.wmf"/><Relationship Id="rId1343" Type="http://schemas.openxmlformats.org/officeDocument/2006/relationships/oleObject" Target="embeddings/oleObject748.bin"/><Relationship Id="rId1550" Type="http://schemas.openxmlformats.org/officeDocument/2006/relationships/image" Target="media/image650.wmf"/><Relationship Id="rId1648" Type="http://schemas.openxmlformats.org/officeDocument/2006/relationships/image" Target="media/image691.wmf"/><Relationship Id="rId2601" Type="http://schemas.openxmlformats.org/officeDocument/2006/relationships/oleObject" Target="embeddings/oleObject1510.bin"/><Relationship Id="rId1203" Type="http://schemas.openxmlformats.org/officeDocument/2006/relationships/image" Target="media/image528.wmf"/><Relationship Id="rId1410" Type="http://schemas.openxmlformats.org/officeDocument/2006/relationships/oleObject" Target="embeddings/oleObject798.bin"/><Relationship Id="rId1508" Type="http://schemas.openxmlformats.org/officeDocument/2006/relationships/oleObject" Target="embeddings/oleObject865.bin"/><Relationship Id="rId1855" Type="http://schemas.openxmlformats.org/officeDocument/2006/relationships/oleObject" Target="embeddings/oleObject1071.bin"/><Relationship Id="rId2906" Type="http://schemas.openxmlformats.org/officeDocument/2006/relationships/image" Target="media/image1189.wmf"/><Relationship Id="rId3070" Type="http://schemas.openxmlformats.org/officeDocument/2006/relationships/oleObject" Target="embeddings/oleObject1830.bin"/><Relationship Id="rId1715" Type="http://schemas.openxmlformats.org/officeDocument/2006/relationships/oleObject" Target="embeddings/oleObject987.bin"/><Relationship Id="rId1922" Type="http://schemas.openxmlformats.org/officeDocument/2006/relationships/oleObject" Target="embeddings/oleObject1109.bin"/><Relationship Id="rId3168" Type="http://schemas.openxmlformats.org/officeDocument/2006/relationships/image" Target="media/image1244.wmf"/><Relationship Id="rId296" Type="http://schemas.openxmlformats.org/officeDocument/2006/relationships/oleObject" Target="embeddings/oleObject164.bin"/><Relationship Id="rId2184" Type="http://schemas.openxmlformats.org/officeDocument/2006/relationships/oleObject" Target="embeddings/oleObject1263.bin"/><Relationship Id="rId2391" Type="http://schemas.openxmlformats.org/officeDocument/2006/relationships/oleObject" Target="embeddings/oleObject1386.bin"/><Relationship Id="rId3028" Type="http://schemas.openxmlformats.org/officeDocument/2006/relationships/oleObject" Target="embeddings/oleObject1789.bin"/><Relationship Id="rId156" Type="http://schemas.openxmlformats.org/officeDocument/2006/relationships/oleObject" Target="embeddings/oleObject82.bin"/><Relationship Id="rId363" Type="http://schemas.openxmlformats.org/officeDocument/2006/relationships/oleObject" Target="embeddings/oleObject200.bin"/><Relationship Id="rId570" Type="http://schemas.openxmlformats.org/officeDocument/2006/relationships/oleObject" Target="embeddings/oleObject318.bin"/><Relationship Id="rId2044" Type="http://schemas.openxmlformats.org/officeDocument/2006/relationships/oleObject" Target="embeddings/oleObject1181.bin"/><Relationship Id="rId2251" Type="http://schemas.openxmlformats.org/officeDocument/2006/relationships/oleObject" Target="embeddings/oleObject1308.bin"/><Relationship Id="rId2489" Type="http://schemas.openxmlformats.org/officeDocument/2006/relationships/oleObject" Target="embeddings/oleObject1435.bin"/><Relationship Id="rId2696" Type="http://schemas.openxmlformats.org/officeDocument/2006/relationships/oleObject" Target="embeddings/oleObject1567.bin"/><Relationship Id="rId223" Type="http://schemas.openxmlformats.org/officeDocument/2006/relationships/image" Target="media/image98.wmf"/><Relationship Id="rId430" Type="http://schemas.openxmlformats.org/officeDocument/2006/relationships/oleObject" Target="embeddings/oleObject238.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1.bin"/><Relationship Id="rId1298" Type="http://schemas.openxmlformats.org/officeDocument/2006/relationships/image" Target="media/image568.wmf"/><Relationship Id="rId2111" Type="http://schemas.openxmlformats.org/officeDocument/2006/relationships/package" Target="embeddings/Microsoft_Visio_Drawing2.vsdx"/><Relationship Id="rId2349" Type="http://schemas.openxmlformats.org/officeDocument/2006/relationships/image" Target="media/image968.wmf"/><Relationship Id="rId2556" Type="http://schemas.openxmlformats.org/officeDocument/2006/relationships/image" Target="media/image1051.wmf"/><Relationship Id="rId2763" Type="http://schemas.openxmlformats.org/officeDocument/2006/relationships/image" Target="media/image1137.wmf"/><Relationship Id="rId2970" Type="http://schemas.openxmlformats.org/officeDocument/2006/relationships/oleObject" Target="embeddings/oleObject1742.bin"/><Relationship Id="rId528" Type="http://schemas.openxmlformats.org/officeDocument/2006/relationships/oleObject" Target="embeddings/oleObject295.bin"/><Relationship Id="rId735" Type="http://schemas.openxmlformats.org/officeDocument/2006/relationships/oleObject" Target="embeddings/oleObject403.bin"/><Relationship Id="rId942" Type="http://schemas.openxmlformats.org/officeDocument/2006/relationships/image" Target="media/image424.wmf"/><Relationship Id="rId1158" Type="http://schemas.openxmlformats.org/officeDocument/2006/relationships/image" Target="media/image510.wmf"/><Relationship Id="rId1365" Type="http://schemas.openxmlformats.org/officeDocument/2006/relationships/image" Target="media/image590.wmf"/><Relationship Id="rId1572" Type="http://schemas.openxmlformats.org/officeDocument/2006/relationships/image" Target="media/image658.wmf"/><Relationship Id="rId2209" Type="http://schemas.openxmlformats.org/officeDocument/2006/relationships/oleObject" Target="embeddings/oleObject1283.bin"/><Relationship Id="rId2416" Type="http://schemas.openxmlformats.org/officeDocument/2006/relationships/image" Target="media/image998.wmf"/><Relationship Id="rId2623" Type="http://schemas.openxmlformats.org/officeDocument/2006/relationships/oleObject" Target="embeddings/oleObject1528.bin"/><Relationship Id="rId1018" Type="http://schemas.openxmlformats.org/officeDocument/2006/relationships/oleObject" Target="embeddings/oleObject556.bin"/><Relationship Id="rId1225" Type="http://schemas.openxmlformats.org/officeDocument/2006/relationships/oleObject" Target="embeddings/oleObject682.bin"/><Relationship Id="rId1432" Type="http://schemas.openxmlformats.org/officeDocument/2006/relationships/image" Target="media/image612.wmf"/><Relationship Id="rId1877" Type="http://schemas.openxmlformats.org/officeDocument/2006/relationships/oleObject" Target="embeddings/Microsoft_Visio_2003-2010_Drawing5.vsd"/><Relationship Id="rId2830" Type="http://schemas.openxmlformats.org/officeDocument/2006/relationships/oleObject" Target="embeddings/oleObject1646.bin"/><Relationship Id="rId2928" Type="http://schemas.openxmlformats.org/officeDocument/2006/relationships/oleObject" Target="embeddings/oleObject1710.bin"/><Relationship Id="rId71" Type="http://schemas.openxmlformats.org/officeDocument/2006/relationships/image" Target="media/image29.wmf"/><Relationship Id="rId802" Type="http://schemas.openxmlformats.org/officeDocument/2006/relationships/oleObject" Target="embeddings/oleObject438.bin"/><Relationship Id="rId1737" Type="http://schemas.openxmlformats.org/officeDocument/2006/relationships/oleObject" Target="embeddings/oleObject1000.bin"/><Relationship Id="rId1944" Type="http://schemas.openxmlformats.org/officeDocument/2006/relationships/oleObject" Target="embeddings/oleObject1125.bin"/><Relationship Id="rId3092" Type="http://schemas.openxmlformats.org/officeDocument/2006/relationships/oleObject" Target="embeddings/oleObject1852.bin"/><Relationship Id="rId29" Type="http://schemas.openxmlformats.org/officeDocument/2006/relationships/oleObject" Target="embeddings/oleObject12.bin"/><Relationship Id="rId178" Type="http://schemas.openxmlformats.org/officeDocument/2006/relationships/oleObject" Target="embeddings/oleObject94.bin"/><Relationship Id="rId1804" Type="http://schemas.openxmlformats.org/officeDocument/2006/relationships/image" Target="media/image755.wmf"/><Relationship Id="rId385" Type="http://schemas.openxmlformats.org/officeDocument/2006/relationships/oleObject" Target="embeddings/oleObject215.bin"/><Relationship Id="rId592" Type="http://schemas.openxmlformats.org/officeDocument/2006/relationships/oleObject" Target="embeddings/oleObject330.bin"/><Relationship Id="rId2066" Type="http://schemas.openxmlformats.org/officeDocument/2006/relationships/oleObject" Target="embeddings/oleObject1194.bin"/><Relationship Id="rId2273" Type="http://schemas.openxmlformats.org/officeDocument/2006/relationships/oleObject" Target="embeddings/oleObject1319.bin"/><Relationship Id="rId2480" Type="http://schemas.openxmlformats.org/officeDocument/2006/relationships/image" Target="media/image1029.wmf"/><Relationship Id="rId3117" Type="http://schemas.openxmlformats.org/officeDocument/2006/relationships/oleObject" Target="embeddings/oleObject1875.bin"/><Relationship Id="rId245" Type="http://schemas.openxmlformats.org/officeDocument/2006/relationships/oleObject" Target="embeddings/oleObject130.bin"/><Relationship Id="rId452" Type="http://schemas.openxmlformats.org/officeDocument/2006/relationships/oleObject" Target="embeddings/oleObject250.bin"/><Relationship Id="rId897" Type="http://schemas.openxmlformats.org/officeDocument/2006/relationships/oleObject" Target="embeddings/oleObject485.bin"/><Relationship Id="rId1082" Type="http://schemas.openxmlformats.org/officeDocument/2006/relationships/image" Target="media/image480.wmf"/><Relationship Id="rId2133" Type="http://schemas.openxmlformats.org/officeDocument/2006/relationships/image" Target="media/image884.wmf"/><Relationship Id="rId2340" Type="http://schemas.openxmlformats.org/officeDocument/2006/relationships/oleObject" Target="embeddings/oleObject1355.bin"/><Relationship Id="rId2578" Type="http://schemas.openxmlformats.org/officeDocument/2006/relationships/oleObject" Target="embeddings/oleObject1496.bin"/><Relationship Id="rId2785" Type="http://schemas.openxmlformats.org/officeDocument/2006/relationships/oleObject" Target="embeddings/oleObject1624.bin"/><Relationship Id="rId2992" Type="http://schemas.openxmlformats.org/officeDocument/2006/relationships/oleObject" Target="embeddings/oleObject1757.bin"/><Relationship Id="rId105" Type="http://schemas.openxmlformats.org/officeDocument/2006/relationships/image" Target="media/image44.wmf"/><Relationship Id="rId312" Type="http://schemas.openxmlformats.org/officeDocument/2006/relationships/oleObject" Target="embeddings/oleObject172.bin"/><Relationship Id="rId757" Type="http://schemas.openxmlformats.org/officeDocument/2006/relationships/oleObject" Target="embeddings/oleObject414.bin"/><Relationship Id="rId964" Type="http://schemas.openxmlformats.org/officeDocument/2006/relationships/oleObject" Target="embeddings/oleObject522.bin"/><Relationship Id="rId1387" Type="http://schemas.openxmlformats.org/officeDocument/2006/relationships/image" Target="media/image597.wmf"/><Relationship Id="rId1594" Type="http://schemas.openxmlformats.org/officeDocument/2006/relationships/image" Target="media/image668.wmf"/><Relationship Id="rId2200" Type="http://schemas.openxmlformats.org/officeDocument/2006/relationships/oleObject" Target="embeddings/oleObject1276.bin"/><Relationship Id="rId2438" Type="http://schemas.openxmlformats.org/officeDocument/2006/relationships/oleObject" Target="embeddings/oleObject1409.bin"/><Relationship Id="rId2645" Type="http://schemas.openxmlformats.org/officeDocument/2006/relationships/image" Target="media/image1084.wmf"/><Relationship Id="rId2852" Type="http://schemas.openxmlformats.org/officeDocument/2006/relationships/oleObject" Target="embeddings/oleObject1657.bin"/><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3.wmf"/><Relationship Id="rId1454" Type="http://schemas.openxmlformats.org/officeDocument/2006/relationships/oleObject" Target="embeddings/oleObject827.bin"/><Relationship Id="rId1661" Type="http://schemas.openxmlformats.org/officeDocument/2006/relationships/image" Target="media/image696.wmf"/><Relationship Id="rId1899" Type="http://schemas.openxmlformats.org/officeDocument/2006/relationships/image" Target="media/image792.wmf"/><Relationship Id="rId2505" Type="http://schemas.openxmlformats.org/officeDocument/2006/relationships/oleObject" Target="embeddings/oleObject1447.bin"/><Relationship Id="rId2712" Type="http://schemas.openxmlformats.org/officeDocument/2006/relationships/image" Target="media/image1114.wmf"/><Relationship Id="rId1107" Type="http://schemas.openxmlformats.org/officeDocument/2006/relationships/image" Target="media/image490.wmf"/><Relationship Id="rId1314" Type="http://schemas.openxmlformats.org/officeDocument/2006/relationships/oleObject" Target="embeddings/oleObject731.bin"/><Relationship Id="rId1521" Type="http://schemas.openxmlformats.org/officeDocument/2006/relationships/oleObject" Target="embeddings/oleObject873.bin"/><Relationship Id="rId1759" Type="http://schemas.openxmlformats.org/officeDocument/2006/relationships/oleObject" Target="embeddings/oleObject1013.bin"/><Relationship Id="rId1966" Type="http://schemas.openxmlformats.org/officeDocument/2006/relationships/oleObject" Target="embeddings/oleObject1139.bin"/><Relationship Id="rId3181" Type="http://schemas.openxmlformats.org/officeDocument/2006/relationships/oleObject" Target="embeddings/oleObject1908.bin"/><Relationship Id="rId1619" Type="http://schemas.openxmlformats.org/officeDocument/2006/relationships/oleObject" Target="embeddings/oleObject931.bin"/><Relationship Id="rId1826" Type="http://schemas.openxmlformats.org/officeDocument/2006/relationships/oleObject" Target="embeddings/oleObject1055.bin"/><Relationship Id="rId20" Type="http://schemas.openxmlformats.org/officeDocument/2006/relationships/oleObject" Target="embeddings/oleObject7.bin"/><Relationship Id="rId2088" Type="http://schemas.openxmlformats.org/officeDocument/2006/relationships/oleObject" Target="embeddings/oleObject1204.bin"/><Relationship Id="rId2295" Type="http://schemas.openxmlformats.org/officeDocument/2006/relationships/oleObject" Target="embeddings/oleObject1330.bin"/><Relationship Id="rId3041" Type="http://schemas.openxmlformats.org/officeDocument/2006/relationships/oleObject" Target="embeddings/oleObject1802.bin"/><Relationship Id="rId3139" Type="http://schemas.openxmlformats.org/officeDocument/2006/relationships/oleObject" Target="embeddings/oleObject1886.bin"/><Relationship Id="rId267" Type="http://schemas.openxmlformats.org/officeDocument/2006/relationships/oleObject" Target="embeddings/oleObject147.bin"/><Relationship Id="rId474" Type="http://schemas.openxmlformats.org/officeDocument/2006/relationships/oleObject" Target="embeddings/oleObject263.bin"/><Relationship Id="rId2155" Type="http://schemas.openxmlformats.org/officeDocument/2006/relationships/image" Target="media/image891.wmf"/><Relationship Id="rId127" Type="http://schemas.openxmlformats.org/officeDocument/2006/relationships/image" Target="media/image53.wmf"/><Relationship Id="rId681" Type="http://schemas.openxmlformats.org/officeDocument/2006/relationships/oleObject" Target="embeddings/oleObject376.bin"/><Relationship Id="rId779" Type="http://schemas.openxmlformats.org/officeDocument/2006/relationships/oleObject" Target="embeddings/oleObject425.bin"/><Relationship Id="rId986" Type="http://schemas.openxmlformats.org/officeDocument/2006/relationships/oleObject" Target="embeddings/oleObject534.bin"/><Relationship Id="rId2362" Type="http://schemas.openxmlformats.org/officeDocument/2006/relationships/oleObject" Target="embeddings/oleObject1368.bin"/><Relationship Id="rId2667" Type="http://schemas.openxmlformats.org/officeDocument/2006/relationships/oleObject" Target="embeddings/oleObject1550.bin"/><Relationship Id="rId334" Type="http://schemas.openxmlformats.org/officeDocument/2006/relationships/oleObject" Target="embeddings/oleObject185.bin"/><Relationship Id="rId541" Type="http://schemas.openxmlformats.org/officeDocument/2006/relationships/oleObject" Target="embeddings/oleObject302.bin"/><Relationship Id="rId639" Type="http://schemas.openxmlformats.org/officeDocument/2006/relationships/oleObject" Target="embeddings/oleObject355.bin"/><Relationship Id="rId1171" Type="http://schemas.openxmlformats.org/officeDocument/2006/relationships/oleObject" Target="embeddings/oleObject649.bin"/><Relationship Id="rId1269" Type="http://schemas.openxmlformats.org/officeDocument/2006/relationships/oleObject" Target="embeddings/oleObject707.bin"/><Relationship Id="rId1476" Type="http://schemas.openxmlformats.org/officeDocument/2006/relationships/oleObject" Target="embeddings/oleObject843.bin"/><Relationship Id="rId2015" Type="http://schemas.openxmlformats.org/officeDocument/2006/relationships/image" Target="media/image835.wmf"/><Relationship Id="rId2222" Type="http://schemas.openxmlformats.org/officeDocument/2006/relationships/oleObject" Target="embeddings/oleObject1292.bin"/><Relationship Id="rId2874" Type="http://schemas.openxmlformats.org/officeDocument/2006/relationships/oleObject" Target="embeddings/oleObject1671.bin"/><Relationship Id="rId401" Type="http://schemas.openxmlformats.org/officeDocument/2006/relationships/oleObject" Target="embeddings/oleObject223.bin"/><Relationship Id="rId846" Type="http://schemas.openxmlformats.org/officeDocument/2006/relationships/oleObject" Target="embeddings/oleObject455.bin"/><Relationship Id="rId1031" Type="http://schemas.openxmlformats.org/officeDocument/2006/relationships/oleObject" Target="embeddings/oleObject566.bin"/><Relationship Id="rId1129" Type="http://schemas.openxmlformats.org/officeDocument/2006/relationships/image" Target="media/image498.wmf"/><Relationship Id="rId1683" Type="http://schemas.openxmlformats.org/officeDocument/2006/relationships/image" Target="media/image707.wmf"/><Relationship Id="rId1890" Type="http://schemas.openxmlformats.org/officeDocument/2006/relationships/oleObject" Target="embeddings/oleObject1090.bin"/><Relationship Id="rId1988" Type="http://schemas.openxmlformats.org/officeDocument/2006/relationships/image" Target="media/image823.emf"/><Relationship Id="rId2527" Type="http://schemas.openxmlformats.org/officeDocument/2006/relationships/image" Target="media/image1043.wmf"/><Relationship Id="rId2734" Type="http://schemas.openxmlformats.org/officeDocument/2006/relationships/image" Target="media/image1125.wmf"/><Relationship Id="rId2941" Type="http://schemas.openxmlformats.org/officeDocument/2006/relationships/oleObject" Target="embeddings/oleObject1723.bin"/><Relationship Id="rId706" Type="http://schemas.openxmlformats.org/officeDocument/2006/relationships/image" Target="media/image309.wmf"/><Relationship Id="rId913" Type="http://schemas.openxmlformats.org/officeDocument/2006/relationships/oleObject" Target="embeddings/oleObject496.bin"/><Relationship Id="rId1336" Type="http://schemas.openxmlformats.org/officeDocument/2006/relationships/oleObject" Target="embeddings/oleObject744.bin"/><Relationship Id="rId1543" Type="http://schemas.openxmlformats.org/officeDocument/2006/relationships/image" Target="media/image648.wmf"/><Relationship Id="rId1750" Type="http://schemas.openxmlformats.org/officeDocument/2006/relationships/oleObject" Target="embeddings/oleObject1008.bin"/><Relationship Id="rId2801" Type="http://schemas.openxmlformats.org/officeDocument/2006/relationships/oleObject" Target="embeddings/oleObject1632.bin"/><Relationship Id="rId42" Type="http://schemas.openxmlformats.org/officeDocument/2006/relationships/oleObject" Target="embeddings/oleObject19.bin"/><Relationship Id="rId1403" Type="http://schemas.openxmlformats.org/officeDocument/2006/relationships/oleObject" Target="embeddings/oleObject793.bin"/><Relationship Id="rId1610" Type="http://schemas.openxmlformats.org/officeDocument/2006/relationships/image" Target="media/image675.wmf"/><Relationship Id="rId1848" Type="http://schemas.openxmlformats.org/officeDocument/2006/relationships/image" Target="media/image771.wmf"/><Relationship Id="rId3063" Type="http://schemas.openxmlformats.org/officeDocument/2006/relationships/oleObject" Target="embeddings/oleObject1823.bin"/><Relationship Id="rId191" Type="http://schemas.openxmlformats.org/officeDocument/2006/relationships/image" Target="media/image83.wmf"/><Relationship Id="rId1708" Type="http://schemas.openxmlformats.org/officeDocument/2006/relationships/oleObject" Target="embeddings/oleObject983.bin"/><Relationship Id="rId1915" Type="http://schemas.openxmlformats.org/officeDocument/2006/relationships/image" Target="media/image797.wmf"/><Relationship Id="rId3130" Type="http://schemas.openxmlformats.org/officeDocument/2006/relationships/image" Target="media/image1225.wmf"/><Relationship Id="rId289" Type="http://schemas.openxmlformats.org/officeDocument/2006/relationships/image" Target="media/image121.wmf"/><Relationship Id="rId496" Type="http://schemas.openxmlformats.org/officeDocument/2006/relationships/oleObject" Target="embeddings/oleObject275.bin"/><Relationship Id="rId2177" Type="http://schemas.openxmlformats.org/officeDocument/2006/relationships/oleObject" Target="embeddings/oleObject1257.bin"/><Relationship Id="rId2384" Type="http://schemas.openxmlformats.org/officeDocument/2006/relationships/oleObject" Target="embeddings/oleObject1382.bin"/><Relationship Id="rId2591" Type="http://schemas.openxmlformats.org/officeDocument/2006/relationships/oleObject" Target="embeddings/oleObject1503.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4.bin"/><Relationship Id="rId770" Type="http://schemas.openxmlformats.org/officeDocument/2006/relationships/image" Target="media/image341.wmf"/><Relationship Id="rId1193" Type="http://schemas.openxmlformats.org/officeDocument/2006/relationships/oleObject" Target="embeddings/oleObject661.bin"/><Relationship Id="rId2037" Type="http://schemas.openxmlformats.org/officeDocument/2006/relationships/oleObject" Target="embeddings/oleObject1177.bin"/><Relationship Id="rId2244" Type="http://schemas.openxmlformats.org/officeDocument/2006/relationships/image" Target="media/image921.wmf"/><Relationship Id="rId2451" Type="http://schemas.openxmlformats.org/officeDocument/2006/relationships/oleObject" Target="embeddings/oleObject1416.bin"/><Relationship Id="rId2689" Type="http://schemas.openxmlformats.org/officeDocument/2006/relationships/oleObject" Target="embeddings/oleObject1562.bin"/><Relationship Id="rId2896" Type="http://schemas.openxmlformats.org/officeDocument/2006/relationships/image" Target="media/image1187.wmf"/><Relationship Id="rId216" Type="http://schemas.openxmlformats.org/officeDocument/2006/relationships/oleObject" Target="embeddings/oleObject114.bin"/><Relationship Id="rId423" Type="http://schemas.openxmlformats.org/officeDocument/2006/relationships/image" Target="media/image180.wmf"/><Relationship Id="rId868" Type="http://schemas.openxmlformats.org/officeDocument/2006/relationships/oleObject" Target="embeddings/oleObject468.bin"/><Relationship Id="rId1053" Type="http://schemas.openxmlformats.org/officeDocument/2006/relationships/image" Target="media/image467.wmf"/><Relationship Id="rId1260" Type="http://schemas.openxmlformats.org/officeDocument/2006/relationships/image" Target="media/image549.wmf"/><Relationship Id="rId1498" Type="http://schemas.openxmlformats.org/officeDocument/2006/relationships/image" Target="media/image631.wmf"/><Relationship Id="rId2104" Type="http://schemas.openxmlformats.org/officeDocument/2006/relationships/oleObject" Target="embeddings/oleObject1215.bin"/><Relationship Id="rId2549" Type="http://schemas.openxmlformats.org/officeDocument/2006/relationships/oleObject" Target="embeddings/oleObject1481.bin"/><Relationship Id="rId2756" Type="http://schemas.openxmlformats.org/officeDocument/2006/relationships/image" Target="media/image1135.wmf"/><Relationship Id="rId2963" Type="http://schemas.openxmlformats.org/officeDocument/2006/relationships/oleObject" Target="embeddings/oleObject1736.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image" Target="media/image419.wmf"/><Relationship Id="rId1358" Type="http://schemas.openxmlformats.org/officeDocument/2006/relationships/image" Target="media/image587.wmf"/><Relationship Id="rId1565" Type="http://schemas.openxmlformats.org/officeDocument/2006/relationships/oleObject" Target="embeddings/oleObject901.bin"/><Relationship Id="rId1772" Type="http://schemas.openxmlformats.org/officeDocument/2006/relationships/image" Target="media/image742.wmf"/><Relationship Id="rId2311" Type="http://schemas.openxmlformats.org/officeDocument/2006/relationships/oleObject" Target="embeddings/oleObject1339.bin"/><Relationship Id="rId2409" Type="http://schemas.openxmlformats.org/officeDocument/2006/relationships/oleObject" Target="embeddings/oleObject1394.bin"/><Relationship Id="rId2616" Type="http://schemas.openxmlformats.org/officeDocument/2006/relationships/image" Target="media/image1074.wmf"/><Relationship Id="rId64" Type="http://schemas.openxmlformats.org/officeDocument/2006/relationships/oleObject" Target="embeddings/oleObject32.bin"/><Relationship Id="rId1120" Type="http://schemas.openxmlformats.org/officeDocument/2006/relationships/oleObject" Target="embeddings/oleObject616.bin"/><Relationship Id="rId1218" Type="http://schemas.openxmlformats.org/officeDocument/2006/relationships/oleObject" Target="embeddings/oleObject676.bin"/><Relationship Id="rId1425" Type="http://schemas.openxmlformats.org/officeDocument/2006/relationships/oleObject" Target="embeddings/oleObject808.bin"/><Relationship Id="rId2823" Type="http://schemas.openxmlformats.org/officeDocument/2006/relationships/oleObject" Target="embeddings/oleObject1642.bin"/><Relationship Id="rId1632" Type="http://schemas.openxmlformats.org/officeDocument/2006/relationships/oleObject" Target="embeddings/oleObject939.bin"/><Relationship Id="rId1937" Type="http://schemas.openxmlformats.org/officeDocument/2006/relationships/oleObject" Target="embeddings/oleObject1119.bin"/><Relationship Id="rId3085" Type="http://schemas.openxmlformats.org/officeDocument/2006/relationships/oleObject" Target="embeddings/oleObject1845.bin"/><Relationship Id="rId2199" Type="http://schemas.openxmlformats.org/officeDocument/2006/relationships/image" Target="media/image905.wmf"/><Relationship Id="rId3152" Type="http://schemas.openxmlformats.org/officeDocument/2006/relationships/oleObject" Target="embeddings/oleObject1892.bin"/><Relationship Id="rId280" Type="http://schemas.openxmlformats.org/officeDocument/2006/relationships/oleObject" Target="embeddings/oleObject155.bin"/><Relationship Id="rId3012" Type="http://schemas.openxmlformats.org/officeDocument/2006/relationships/oleObject" Target="embeddings/oleObject1775.bin"/><Relationship Id="rId140" Type="http://schemas.openxmlformats.org/officeDocument/2006/relationships/oleObject" Target="embeddings/oleObject73.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190.bin"/><Relationship Id="rId2266" Type="http://schemas.openxmlformats.org/officeDocument/2006/relationships/image" Target="media/image932.wmf"/><Relationship Id="rId2473" Type="http://schemas.openxmlformats.org/officeDocument/2006/relationships/oleObject" Target="embeddings/oleObject1427.bin"/><Relationship Id="rId2680" Type="http://schemas.openxmlformats.org/officeDocument/2006/relationships/image" Target="media/image1100.wmf"/><Relationship Id="rId6" Type="http://schemas.openxmlformats.org/officeDocument/2006/relationships/footnotes" Target="footnotes.xml"/><Relationship Id="rId238" Type="http://schemas.openxmlformats.org/officeDocument/2006/relationships/oleObject" Target="embeddings/oleObject126.bin"/><Relationship Id="rId445" Type="http://schemas.openxmlformats.org/officeDocument/2006/relationships/oleObject" Target="embeddings/oleObject246.bin"/><Relationship Id="rId652" Type="http://schemas.openxmlformats.org/officeDocument/2006/relationships/image" Target="media/image282.wmf"/><Relationship Id="rId1075" Type="http://schemas.openxmlformats.org/officeDocument/2006/relationships/oleObject" Target="embeddings/oleObject590.bin"/><Relationship Id="rId1282" Type="http://schemas.openxmlformats.org/officeDocument/2006/relationships/image" Target="media/image560.wmf"/><Relationship Id="rId2126" Type="http://schemas.openxmlformats.org/officeDocument/2006/relationships/oleObject" Target="embeddings/oleObject1227.bin"/><Relationship Id="rId2333" Type="http://schemas.openxmlformats.org/officeDocument/2006/relationships/oleObject" Target="embeddings/oleObject1350.bin"/><Relationship Id="rId2540" Type="http://schemas.openxmlformats.org/officeDocument/2006/relationships/oleObject" Target="embeddings/oleObject1475.bin"/><Relationship Id="rId2778" Type="http://schemas.openxmlformats.org/officeDocument/2006/relationships/oleObject" Target="embeddings/oleObject1617.bin"/><Relationship Id="rId2985" Type="http://schemas.openxmlformats.org/officeDocument/2006/relationships/image" Target="media/image1210.wmf"/><Relationship Id="rId305" Type="http://schemas.openxmlformats.org/officeDocument/2006/relationships/image" Target="media/image129.wmf"/><Relationship Id="rId512" Type="http://schemas.openxmlformats.org/officeDocument/2006/relationships/oleObject" Target="embeddings/oleObject283.bin"/><Relationship Id="rId957" Type="http://schemas.openxmlformats.org/officeDocument/2006/relationships/image" Target="media/image431.wmf"/><Relationship Id="rId1142" Type="http://schemas.openxmlformats.org/officeDocument/2006/relationships/oleObject" Target="embeddings/oleObject630.bin"/><Relationship Id="rId1587" Type="http://schemas.openxmlformats.org/officeDocument/2006/relationships/image" Target="media/image665.wmf"/><Relationship Id="rId1794" Type="http://schemas.openxmlformats.org/officeDocument/2006/relationships/image" Target="media/image751.wmf"/><Relationship Id="rId2400" Type="http://schemas.openxmlformats.org/officeDocument/2006/relationships/oleObject" Target="embeddings/oleObject1389.bin"/><Relationship Id="rId2638" Type="http://schemas.openxmlformats.org/officeDocument/2006/relationships/image" Target="media/image1081.wmf"/><Relationship Id="rId2845" Type="http://schemas.openxmlformats.org/officeDocument/2006/relationships/oleObject" Target="embeddings/oleObject1654.bin"/><Relationship Id="rId86" Type="http://schemas.openxmlformats.org/officeDocument/2006/relationships/oleObject" Target="embeddings/oleObject43.bin"/><Relationship Id="rId817" Type="http://schemas.openxmlformats.org/officeDocument/2006/relationships/oleObject" Target="embeddings/oleObject446.bin"/><Relationship Id="rId1002" Type="http://schemas.openxmlformats.org/officeDocument/2006/relationships/oleObject" Target="embeddings/oleObject545.bin"/><Relationship Id="rId1447" Type="http://schemas.openxmlformats.org/officeDocument/2006/relationships/oleObject" Target="embeddings/oleObject822.bin"/><Relationship Id="rId1654" Type="http://schemas.openxmlformats.org/officeDocument/2006/relationships/oleObject" Target="embeddings/oleObject952.bin"/><Relationship Id="rId1861" Type="http://schemas.openxmlformats.org/officeDocument/2006/relationships/image" Target="media/image776.wmf"/><Relationship Id="rId2705" Type="http://schemas.openxmlformats.org/officeDocument/2006/relationships/image" Target="media/image1111.wmf"/><Relationship Id="rId2912" Type="http://schemas.openxmlformats.org/officeDocument/2006/relationships/image" Target="media/image1191.wmf"/><Relationship Id="rId1307" Type="http://schemas.openxmlformats.org/officeDocument/2006/relationships/oleObject" Target="embeddings/oleObject726.bin"/><Relationship Id="rId1514" Type="http://schemas.openxmlformats.org/officeDocument/2006/relationships/oleObject" Target="embeddings/oleObject869.bin"/><Relationship Id="rId1721" Type="http://schemas.openxmlformats.org/officeDocument/2006/relationships/oleObject" Target="embeddings/oleObject991.bin"/><Relationship Id="rId1959" Type="http://schemas.openxmlformats.org/officeDocument/2006/relationships/oleObject" Target="embeddings/oleObject1135.bin"/><Relationship Id="rId3174" Type="http://schemas.openxmlformats.org/officeDocument/2006/relationships/oleObject" Target="embeddings/oleObject1904.bin"/><Relationship Id="rId13" Type="http://schemas.openxmlformats.org/officeDocument/2006/relationships/oleObject" Target="embeddings/oleObject3.bin"/><Relationship Id="rId1819" Type="http://schemas.openxmlformats.org/officeDocument/2006/relationships/oleObject" Target="embeddings/oleObject1051.bin"/><Relationship Id="rId2190" Type="http://schemas.openxmlformats.org/officeDocument/2006/relationships/oleObject" Target="embeddings/oleObject1268.bin"/><Relationship Id="rId2288" Type="http://schemas.openxmlformats.org/officeDocument/2006/relationships/image" Target="media/image941.emf"/><Relationship Id="rId2495" Type="http://schemas.openxmlformats.org/officeDocument/2006/relationships/oleObject" Target="embeddings/oleObject1439.bin"/><Relationship Id="rId3034" Type="http://schemas.openxmlformats.org/officeDocument/2006/relationships/oleObject" Target="embeddings/oleObject1795.bin"/><Relationship Id="rId162" Type="http://schemas.openxmlformats.org/officeDocument/2006/relationships/oleObject" Target="embeddings/oleObject85.bin"/><Relationship Id="rId467" Type="http://schemas.openxmlformats.org/officeDocument/2006/relationships/oleObject" Target="embeddings/oleObject258.bin"/><Relationship Id="rId1097" Type="http://schemas.openxmlformats.org/officeDocument/2006/relationships/image" Target="media/image486.wmf"/><Relationship Id="rId2050" Type="http://schemas.openxmlformats.org/officeDocument/2006/relationships/oleObject" Target="embeddings/oleObject1185.bin"/><Relationship Id="rId2148" Type="http://schemas.openxmlformats.org/officeDocument/2006/relationships/oleObject" Target="embeddings/oleObject1239.bin"/><Relationship Id="rId3101" Type="http://schemas.openxmlformats.org/officeDocument/2006/relationships/image" Target="media/image1217.wmf"/><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image" Target="media/image441.wmf"/><Relationship Id="rId2355" Type="http://schemas.openxmlformats.org/officeDocument/2006/relationships/image" Target="media/image971.wmf"/><Relationship Id="rId2562" Type="http://schemas.openxmlformats.org/officeDocument/2006/relationships/image" Target="media/image1054.wmf"/><Relationship Id="rId327" Type="http://schemas.openxmlformats.org/officeDocument/2006/relationships/oleObject" Target="embeddings/oleObject181.bin"/><Relationship Id="rId534" Type="http://schemas.openxmlformats.org/officeDocument/2006/relationships/image" Target="media/image227.wmf"/><Relationship Id="rId741" Type="http://schemas.openxmlformats.org/officeDocument/2006/relationships/oleObject" Target="embeddings/oleObject406.bin"/><Relationship Id="rId839" Type="http://schemas.openxmlformats.org/officeDocument/2006/relationships/image" Target="media/image376.wmf"/><Relationship Id="rId1164" Type="http://schemas.openxmlformats.org/officeDocument/2006/relationships/image" Target="media/image512.wmf"/><Relationship Id="rId1371" Type="http://schemas.openxmlformats.org/officeDocument/2006/relationships/image" Target="media/image593.wmf"/><Relationship Id="rId1469" Type="http://schemas.openxmlformats.org/officeDocument/2006/relationships/image" Target="media/image624.wmf"/><Relationship Id="rId2008" Type="http://schemas.openxmlformats.org/officeDocument/2006/relationships/image" Target="media/image832.wmf"/><Relationship Id="rId2215" Type="http://schemas.openxmlformats.org/officeDocument/2006/relationships/oleObject" Target="embeddings/oleObject1287.bin"/><Relationship Id="rId2422" Type="http://schemas.openxmlformats.org/officeDocument/2006/relationships/image" Target="media/image1001.wmf"/><Relationship Id="rId2867" Type="http://schemas.openxmlformats.org/officeDocument/2006/relationships/image" Target="media/image1178.wmf"/><Relationship Id="rId601" Type="http://schemas.openxmlformats.org/officeDocument/2006/relationships/oleObject" Target="embeddings/oleObject335.bin"/><Relationship Id="rId1024" Type="http://schemas.openxmlformats.org/officeDocument/2006/relationships/oleObject" Target="embeddings/oleObject561.bin"/><Relationship Id="rId1231" Type="http://schemas.openxmlformats.org/officeDocument/2006/relationships/oleObject" Target="embeddings/oleObject687.bin"/><Relationship Id="rId1676" Type="http://schemas.openxmlformats.org/officeDocument/2006/relationships/oleObject" Target="embeddings/oleObject964.bin"/><Relationship Id="rId1883" Type="http://schemas.openxmlformats.org/officeDocument/2006/relationships/oleObject" Target="embeddings/oleObject1086.bin"/><Relationship Id="rId2727" Type="http://schemas.openxmlformats.org/officeDocument/2006/relationships/oleObject" Target="embeddings/oleObject1583.bin"/><Relationship Id="rId2934" Type="http://schemas.openxmlformats.org/officeDocument/2006/relationships/oleObject" Target="embeddings/oleObject1716.bin"/><Relationship Id="rId906" Type="http://schemas.openxmlformats.org/officeDocument/2006/relationships/image" Target="media/image405.wmf"/><Relationship Id="rId1329" Type="http://schemas.openxmlformats.org/officeDocument/2006/relationships/image" Target="media/image581.wmf"/><Relationship Id="rId1536" Type="http://schemas.openxmlformats.org/officeDocument/2006/relationships/image" Target="media/image646.wmf"/><Relationship Id="rId1743" Type="http://schemas.openxmlformats.org/officeDocument/2006/relationships/image" Target="media/image731.wmf"/><Relationship Id="rId1950" Type="http://schemas.openxmlformats.org/officeDocument/2006/relationships/oleObject" Target="embeddings/oleObject1128.bin"/><Relationship Id="rId3196" Type="http://schemas.openxmlformats.org/officeDocument/2006/relationships/oleObject" Target="embeddings/oleObject1919.bin"/><Relationship Id="rId35" Type="http://schemas.openxmlformats.org/officeDocument/2006/relationships/oleObject" Target="embeddings/oleObject15.bin"/><Relationship Id="rId1603" Type="http://schemas.openxmlformats.org/officeDocument/2006/relationships/oleObject" Target="embeddings/oleObject923.bin"/><Relationship Id="rId1810" Type="http://schemas.openxmlformats.org/officeDocument/2006/relationships/image" Target="media/image757.wmf"/><Relationship Id="rId3056" Type="http://schemas.openxmlformats.org/officeDocument/2006/relationships/oleObject" Target="embeddings/oleObject1816.bin"/><Relationship Id="rId184" Type="http://schemas.openxmlformats.org/officeDocument/2006/relationships/oleObject" Target="embeddings/oleObject97.bin"/><Relationship Id="rId391" Type="http://schemas.openxmlformats.org/officeDocument/2006/relationships/oleObject" Target="embeddings/oleObject218.bin"/><Relationship Id="rId1908" Type="http://schemas.openxmlformats.org/officeDocument/2006/relationships/image" Target="media/image794.wmf"/><Relationship Id="rId2072" Type="http://schemas.openxmlformats.org/officeDocument/2006/relationships/image" Target="media/image860.wmf"/><Relationship Id="rId3123" Type="http://schemas.openxmlformats.org/officeDocument/2006/relationships/oleObject" Target="embeddings/oleObject1878.bin"/><Relationship Id="rId251" Type="http://schemas.openxmlformats.org/officeDocument/2006/relationships/image" Target="media/image109.wmf"/><Relationship Id="rId489" Type="http://schemas.openxmlformats.org/officeDocument/2006/relationships/oleObject" Target="embeddings/oleObject271.bin"/><Relationship Id="rId696" Type="http://schemas.openxmlformats.org/officeDocument/2006/relationships/image" Target="media/image304.wmf"/><Relationship Id="rId2377" Type="http://schemas.openxmlformats.org/officeDocument/2006/relationships/image" Target="media/image979.wmf"/><Relationship Id="rId2584" Type="http://schemas.openxmlformats.org/officeDocument/2006/relationships/image" Target="media/image1064.wmf"/><Relationship Id="rId2791" Type="http://schemas.openxmlformats.org/officeDocument/2006/relationships/image" Target="media/image1141.wmf"/><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7.bin"/><Relationship Id="rId1186" Type="http://schemas.openxmlformats.org/officeDocument/2006/relationships/image" Target="media/image520.wmf"/><Relationship Id="rId1393" Type="http://schemas.openxmlformats.org/officeDocument/2006/relationships/oleObject" Target="embeddings/oleObject785.bin"/><Relationship Id="rId2237" Type="http://schemas.openxmlformats.org/officeDocument/2006/relationships/oleObject" Target="embeddings/oleObject1301.bin"/><Relationship Id="rId2444" Type="http://schemas.openxmlformats.org/officeDocument/2006/relationships/oleObject" Target="embeddings/oleObject1412.bin"/><Relationship Id="rId2889" Type="http://schemas.openxmlformats.org/officeDocument/2006/relationships/oleObject" Target="embeddings/oleObject1682.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1.bin"/><Relationship Id="rId970" Type="http://schemas.openxmlformats.org/officeDocument/2006/relationships/oleObject" Target="embeddings/oleObject525.bin"/><Relationship Id="rId1046" Type="http://schemas.openxmlformats.org/officeDocument/2006/relationships/oleObject" Target="embeddings/oleObject574.bin"/><Relationship Id="rId1253" Type="http://schemas.openxmlformats.org/officeDocument/2006/relationships/image" Target="media/image546.wmf"/><Relationship Id="rId1698" Type="http://schemas.openxmlformats.org/officeDocument/2006/relationships/image" Target="media/image714.wmf"/><Relationship Id="rId2651" Type="http://schemas.openxmlformats.org/officeDocument/2006/relationships/oleObject" Target="embeddings/oleObject1542.bin"/><Relationship Id="rId2749" Type="http://schemas.openxmlformats.org/officeDocument/2006/relationships/oleObject" Target="embeddings/oleObject1595.bin"/><Relationship Id="rId2956" Type="http://schemas.openxmlformats.org/officeDocument/2006/relationships/image" Target="media/image1200.wmf"/><Relationship Id="rId623" Type="http://schemas.openxmlformats.org/officeDocument/2006/relationships/image" Target="media/image268.wmf"/><Relationship Id="rId830" Type="http://schemas.openxmlformats.org/officeDocument/2006/relationships/oleObject" Target="embeddings/oleObject454.bin"/><Relationship Id="rId928" Type="http://schemas.openxmlformats.org/officeDocument/2006/relationships/oleObject" Target="embeddings/oleObject505.bin"/><Relationship Id="rId1460" Type="http://schemas.openxmlformats.org/officeDocument/2006/relationships/oleObject" Target="embeddings/oleObject830.bin"/><Relationship Id="rId1558" Type="http://schemas.openxmlformats.org/officeDocument/2006/relationships/image" Target="media/image652.wmf"/><Relationship Id="rId1765" Type="http://schemas.openxmlformats.org/officeDocument/2006/relationships/oleObject" Target="embeddings/oleObject1017.bin"/><Relationship Id="rId2304" Type="http://schemas.openxmlformats.org/officeDocument/2006/relationships/image" Target="media/image948.wmf"/><Relationship Id="rId2511" Type="http://schemas.openxmlformats.org/officeDocument/2006/relationships/oleObject" Target="embeddings/oleObject1452.bin"/><Relationship Id="rId2609" Type="http://schemas.openxmlformats.org/officeDocument/2006/relationships/oleObject" Target="embeddings/oleObject1516.bin"/><Relationship Id="rId57" Type="http://schemas.openxmlformats.org/officeDocument/2006/relationships/image" Target="media/image22.wmf"/><Relationship Id="rId1113" Type="http://schemas.openxmlformats.org/officeDocument/2006/relationships/oleObject" Target="embeddings/oleObject612.bin"/><Relationship Id="rId1320" Type="http://schemas.openxmlformats.org/officeDocument/2006/relationships/oleObject" Target="embeddings/oleObject735.bin"/><Relationship Id="rId1418" Type="http://schemas.openxmlformats.org/officeDocument/2006/relationships/image" Target="media/image605.wmf"/><Relationship Id="rId1972" Type="http://schemas.openxmlformats.org/officeDocument/2006/relationships/image" Target="media/image817.wmf"/><Relationship Id="rId2816" Type="http://schemas.openxmlformats.org/officeDocument/2006/relationships/image" Target="media/image1155.wmf"/><Relationship Id="rId1625" Type="http://schemas.openxmlformats.org/officeDocument/2006/relationships/oleObject" Target="embeddings/oleObject934.bin"/><Relationship Id="rId1832" Type="http://schemas.openxmlformats.org/officeDocument/2006/relationships/oleObject" Target="embeddings/oleObject1058.bin"/><Relationship Id="rId3078" Type="http://schemas.openxmlformats.org/officeDocument/2006/relationships/oleObject" Target="embeddings/oleObject1838.bin"/><Relationship Id="rId2094" Type="http://schemas.openxmlformats.org/officeDocument/2006/relationships/oleObject" Target="embeddings/oleObject1209.bin"/><Relationship Id="rId3145" Type="http://schemas.openxmlformats.org/officeDocument/2006/relationships/image" Target="media/image1232.wmf"/><Relationship Id="rId273" Type="http://schemas.openxmlformats.org/officeDocument/2006/relationships/image" Target="media/image115.wmf"/><Relationship Id="rId480" Type="http://schemas.openxmlformats.org/officeDocument/2006/relationships/oleObject" Target="embeddings/oleObject266.bin"/><Relationship Id="rId2161" Type="http://schemas.openxmlformats.org/officeDocument/2006/relationships/oleObject" Target="embeddings/oleObject1249.bin"/><Relationship Id="rId2399" Type="http://schemas.openxmlformats.org/officeDocument/2006/relationships/image" Target="media/image990.wmf"/><Relationship Id="rId3005" Type="http://schemas.openxmlformats.org/officeDocument/2006/relationships/oleObject" Target="embeddings/oleObject1768.bin"/><Relationship Id="rId133" Type="http://schemas.openxmlformats.org/officeDocument/2006/relationships/image" Target="media/image56.wmf"/><Relationship Id="rId340" Type="http://schemas.openxmlformats.org/officeDocument/2006/relationships/oleObject" Target="embeddings/oleObject188.bin"/><Relationship Id="rId578" Type="http://schemas.openxmlformats.org/officeDocument/2006/relationships/image" Target="media/image247.wmf"/><Relationship Id="rId785" Type="http://schemas.openxmlformats.org/officeDocument/2006/relationships/oleObject" Target="embeddings/oleObject428.bin"/><Relationship Id="rId992" Type="http://schemas.openxmlformats.org/officeDocument/2006/relationships/oleObject" Target="embeddings/oleObject537.bin"/><Relationship Id="rId2021" Type="http://schemas.openxmlformats.org/officeDocument/2006/relationships/image" Target="media/image838.wmf"/><Relationship Id="rId2259" Type="http://schemas.openxmlformats.org/officeDocument/2006/relationships/oleObject" Target="embeddings/oleObject1312.bin"/><Relationship Id="rId2466" Type="http://schemas.openxmlformats.org/officeDocument/2006/relationships/image" Target="media/image1022.wmf"/><Relationship Id="rId2673" Type="http://schemas.openxmlformats.org/officeDocument/2006/relationships/oleObject" Target="embeddings/oleObject1554.bin"/><Relationship Id="rId2880" Type="http://schemas.openxmlformats.org/officeDocument/2006/relationships/image" Target="media/image1180.wmf"/><Relationship Id="rId200" Type="http://schemas.openxmlformats.org/officeDocument/2006/relationships/oleObject" Target="embeddings/oleObject105.bin"/><Relationship Id="rId438" Type="http://schemas.openxmlformats.org/officeDocument/2006/relationships/oleObject" Target="embeddings/oleObject242.bin"/><Relationship Id="rId645" Type="http://schemas.openxmlformats.org/officeDocument/2006/relationships/oleObject" Target="embeddings/oleObject358.bin"/><Relationship Id="rId852" Type="http://schemas.openxmlformats.org/officeDocument/2006/relationships/oleObject" Target="embeddings/oleObject459.bin"/><Relationship Id="rId1068" Type="http://schemas.openxmlformats.org/officeDocument/2006/relationships/image" Target="media/image474.wmf"/><Relationship Id="rId1275" Type="http://schemas.openxmlformats.org/officeDocument/2006/relationships/oleObject" Target="embeddings/oleObject710.bin"/><Relationship Id="rId1482" Type="http://schemas.openxmlformats.org/officeDocument/2006/relationships/oleObject" Target="embeddings/oleObject847.bin"/><Relationship Id="rId2119" Type="http://schemas.openxmlformats.org/officeDocument/2006/relationships/image" Target="media/image878.wmf"/><Relationship Id="rId2326" Type="http://schemas.openxmlformats.org/officeDocument/2006/relationships/image" Target="media/image959.wmf"/><Relationship Id="rId2533" Type="http://schemas.openxmlformats.org/officeDocument/2006/relationships/oleObject" Target="embeddings/oleObject1469.bin"/><Relationship Id="rId2740" Type="http://schemas.openxmlformats.org/officeDocument/2006/relationships/oleObject" Target="embeddings/oleObject1590.bin"/><Relationship Id="rId2978" Type="http://schemas.openxmlformats.org/officeDocument/2006/relationships/oleObject" Target="embeddings/oleObject1747.bin"/><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oleObject" Target="embeddings/oleObject626.bin"/><Relationship Id="rId1342" Type="http://schemas.openxmlformats.org/officeDocument/2006/relationships/oleObject" Target="embeddings/oleObject747.bin"/><Relationship Id="rId1787" Type="http://schemas.openxmlformats.org/officeDocument/2006/relationships/image" Target="media/image748.wmf"/><Relationship Id="rId1994" Type="http://schemas.openxmlformats.org/officeDocument/2006/relationships/image" Target="media/image826.wmf"/><Relationship Id="rId2838" Type="http://schemas.openxmlformats.org/officeDocument/2006/relationships/image" Target="media/image1165.wmf"/><Relationship Id="rId79" Type="http://schemas.openxmlformats.org/officeDocument/2006/relationships/image" Target="media/image33.wmf"/><Relationship Id="rId1202" Type="http://schemas.openxmlformats.org/officeDocument/2006/relationships/oleObject" Target="embeddings/oleObject666.bin"/><Relationship Id="rId1647" Type="http://schemas.openxmlformats.org/officeDocument/2006/relationships/oleObject" Target="embeddings/oleObject948.bin"/><Relationship Id="rId1854" Type="http://schemas.openxmlformats.org/officeDocument/2006/relationships/image" Target="media/image773.wmf"/><Relationship Id="rId2600" Type="http://schemas.openxmlformats.org/officeDocument/2006/relationships/oleObject" Target="embeddings/oleObject1509.bin"/><Relationship Id="rId2905" Type="http://schemas.openxmlformats.org/officeDocument/2006/relationships/oleObject" Target="embeddings/oleObject1693.bin"/><Relationship Id="rId1507" Type="http://schemas.openxmlformats.org/officeDocument/2006/relationships/oleObject" Target="embeddings/oleObject864.bin"/><Relationship Id="rId1714" Type="http://schemas.openxmlformats.org/officeDocument/2006/relationships/image" Target="media/image719.wmf"/><Relationship Id="rId3167" Type="http://schemas.openxmlformats.org/officeDocument/2006/relationships/oleObject" Target="embeddings/oleObject1899.bin"/><Relationship Id="rId295" Type="http://schemas.openxmlformats.org/officeDocument/2006/relationships/image" Target="media/image124.wmf"/><Relationship Id="rId1921" Type="http://schemas.openxmlformats.org/officeDocument/2006/relationships/image" Target="media/image800.wmf"/><Relationship Id="rId2183" Type="http://schemas.openxmlformats.org/officeDocument/2006/relationships/oleObject" Target="embeddings/oleObject1262.bin"/><Relationship Id="rId2390" Type="http://schemas.openxmlformats.org/officeDocument/2006/relationships/oleObject" Target="embeddings/oleObject1385.bin"/><Relationship Id="rId2488" Type="http://schemas.openxmlformats.org/officeDocument/2006/relationships/image" Target="media/image1033.wmf"/><Relationship Id="rId3027" Type="http://schemas.openxmlformats.org/officeDocument/2006/relationships/oleObject" Target="embeddings/oleObject1788.bin"/><Relationship Id="rId155" Type="http://schemas.openxmlformats.org/officeDocument/2006/relationships/oleObject" Target="embeddings/oleObject81.bin"/><Relationship Id="rId362" Type="http://schemas.openxmlformats.org/officeDocument/2006/relationships/image" Target="media/image154.wmf"/><Relationship Id="rId1297" Type="http://schemas.openxmlformats.org/officeDocument/2006/relationships/oleObject" Target="embeddings/oleObject721.bin"/><Relationship Id="rId2043" Type="http://schemas.openxmlformats.org/officeDocument/2006/relationships/image" Target="media/image848.wmf"/><Relationship Id="rId2250" Type="http://schemas.openxmlformats.org/officeDocument/2006/relationships/image" Target="media/image924.wmf"/><Relationship Id="rId2695" Type="http://schemas.openxmlformats.org/officeDocument/2006/relationships/oleObject" Target="embeddings/oleObject1566.bin"/><Relationship Id="rId222" Type="http://schemas.openxmlformats.org/officeDocument/2006/relationships/oleObject" Target="embeddings/oleObject117.bin"/><Relationship Id="rId667" Type="http://schemas.openxmlformats.org/officeDocument/2006/relationships/oleObject" Target="embeddings/oleObject369.bin"/><Relationship Id="rId874" Type="http://schemas.openxmlformats.org/officeDocument/2006/relationships/oleObject" Target="embeddings/oleObject471.bin"/><Relationship Id="rId2110" Type="http://schemas.openxmlformats.org/officeDocument/2006/relationships/image" Target="media/image875.emf"/><Relationship Id="rId2348" Type="http://schemas.openxmlformats.org/officeDocument/2006/relationships/oleObject" Target="embeddings/oleObject1360.bin"/><Relationship Id="rId2555" Type="http://schemas.openxmlformats.org/officeDocument/2006/relationships/oleObject" Target="embeddings/oleObject1484.bin"/><Relationship Id="rId2762" Type="http://schemas.openxmlformats.org/officeDocument/2006/relationships/oleObject" Target="embeddings/oleObject1603.bin"/><Relationship Id="rId527" Type="http://schemas.openxmlformats.org/officeDocument/2006/relationships/oleObject" Target="embeddings/oleObject294.bin"/><Relationship Id="rId734" Type="http://schemas.openxmlformats.org/officeDocument/2006/relationships/image" Target="media/image323.wmf"/><Relationship Id="rId941" Type="http://schemas.openxmlformats.org/officeDocument/2006/relationships/oleObject" Target="embeddings/oleObject509.bin"/><Relationship Id="rId1157" Type="http://schemas.openxmlformats.org/officeDocument/2006/relationships/oleObject" Target="embeddings/oleObject639.bin"/><Relationship Id="rId1364" Type="http://schemas.openxmlformats.org/officeDocument/2006/relationships/oleObject" Target="embeddings/oleObject766.bin"/><Relationship Id="rId1571" Type="http://schemas.openxmlformats.org/officeDocument/2006/relationships/oleObject" Target="embeddings/oleObject905.bin"/><Relationship Id="rId2208" Type="http://schemas.openxmlformats.org/officeDocument/2006/relationships/oleObject" Target="embeddings/oleObject1282.bin"/><Relationship Id="rId2415" Type="http://schemas.openxmlformats.org/officeDocument/2006/relationships/oleObject" Target="embeddings/oleObject1397.bin"/><Relationship Id="rId2622" Type="http://schemas.openxmlformats.org/officeDocument/2006/relationships/oleObject" Target="embeddings/oleObject1527.bin"/><Relationship Id="rId70" Type="http://schemas.openxmlformats.org/officeDocument/2006/relationships/oleObject" Target="embeddings/oleObject35.bin"/><Relationship Id="rId801" Type="http://schemas.openxmlformats.org/officeDocument/2006/relationships/oleObject" Target="embeddings/oleObject437.bin"/><Relationship Id="rId1017" Type="http://schemas.openxmlformats.org/officeDocument/2006/relationships/image" Target="media/image453.wmf"/><Relationship Id="rId1224" Type="http://schemas.openxmlformats.org/officeDocument/2006/relationships/oleObject" Target="embeddings/oleObject681.bin"/><Relationship Id="rId1431" Type="http://schemas.openxmlformats.org/officeDocument/2006/relationships/oleObject" Target="embeddings/oleObject811.bin"/><Relationship Id="rId1669" Type="http://schemas.openxmlformats.org/officeDocument/2006/relationships/image" Target="media/image700.wmf"/><Relationship Id="rId1876" Type="http://schemas.openxmlformats.org/officeDocument/2006/relationships/image" Target="media/image782.emf"/><Relationship Id="rId2927" Type="http://schemas.openxmlformats.org/officeDocument/2006/relationships/image" Target="media/image1194.wmf"/><Relationship Id="rId3091" Type="http://schemas.openxmlformats.org/officeDocument/2006/relationships/oleObject" Target="embeddings/oleObject1851.bin"/><Relationship Id="rId1529" Type="http://schemas.openxmlformats.org/officeDocument/2006/relationships/oleObject" Target="embeddings/oleObject878.bin"/><Relationship Id="rId1736" Type="http://schemas.openxmlformats.org/officeDocument/2006/relationships/image" Target="media/image728.wmf"/><Relationship Id="rId1943" Type="http://schemas.openxmlformats.org/officeDocument/2006/relationships/image" Target="media/image806.wmf"/><Relationship Id="rId3189" Type="http://schemas.openxmlformats.org/officeDocument/2006/relationships/image" Target="media/image1252.wmf"/><Relationship Id="rId28" Type="http://schemas.openxmlformats.org/officeDocument/2006/relationships/image" Target="media/image10.wmf"/><Relationship Id="rId1803" Type="http://schemas.openxmlformats.org/officeDocument/2006/relationships/oleObject" Target="embeddings/oleObject1040.bin"/><Relationship Id="rId3049" Type="http://schemas.openxmlformats.org/officeDocument/2006/relationships/oleObject" Target="embeddings/oleObject1810.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193.bin"/><Relationship Id="rId2272" Type="http://schemas.openxmlformats.org/officeDocument/2006/relationships/image" Target="media/image935.wmf"/><Relationship Id="rId3116" Type="http://schemas.openxmlformats.org/officeDocument/2006/relationships/oleObject" Target="embeddings/oleObject1874.bin"/><Relationship Id="rId244" Type="http://schemas.openxmlformats.org/officeDocument/2006/relationships/image" Target="media/image107.wmf"/><Relationship Id="rId689" Type="http://schemas.openxmlformats.org/officeDocument/2006/relationships/oleObject" Target="embeddings/oleObject380.bin"/><Relationship Id="rId896" Type="http://schemas.openxmlformats.org/officeDocument/2006/relationships/image" Target="media/image403.wmf"/><Relationship Id="rId1081" Type="http://schemas.openxmlformats.org/officeDocument/2006/relationships/oleObject" Target="embeddings/oleObject593.bin"/><Relationship Id="rId2577" Type="http://schemas.openxmlformats.org/officeDocument/2006/relationships/oleObject" Target="embeddings/oleObject1495.bin"/><Relationship Id="rId2784" Type="http://schemas.openxmlformats.org/officeDocument/2006/relationships/oleObject" Target="embeddings/oleObject1623.bin"/><Relationship Id="rId451" Type="http://schemas.openxmlformats.org/officeDocument/2006/relationships/image" Target="media/image193.wmf"/><Relationship Id="rId549" Type="http://schemas.openxmlformats.org/officeDocument/2006/relationships/oleObject" Target="embeddings/oleObject306.bin"/><Relationship Id="rId756" Type="http://schemas.openxmlformats.org/officeDocument/2006/relationships/image" Target="media/image334.wmf"/><Relationship Id="rId1179" Type="http://schemas.openxmlformats.org/officeDocument/2006/relationships/oleObject" Target="embeddings/oleObject654.bin"/><Relationship Id="rId1386" Type="http://schemas.openxmlformats.org/officeDocument/2006/relationships/oleObject" Target="embeddings/oleObject781.bin"/><Relationship Id="rId1593" Type="http://schemas.openxmlformats.org/officeDocument/2006/relationships/oleObject" Target="embeddings/oleObject917.bin"/><Relationship Id="rId2132" Type="http://schemas.openxmlformats.org/officeDocument/2006/relationships/oleObject" Target="embeddings/oleObject1230.bin"/><Relationship Id="rId2437" Type="http://schemas.openxmlformats.org/officeDocument/2006/relationships/image" Target="media/image1008.wmf"/><Relationship Id="rId2991" Type="http://schemas.openxmlformats.org/officeDocument/2006/relationships/oleObject" Target="embeddings/oleObject1756.bin"/><Relationship Id="rId104" Type="http://schemas.openxmlformats.org/officeDocument/2006/relationships/oleObject" Target="embeddings/oleObject53.bin"/><Relationship Id="rId311" Type="http://schemas.openxmlformats.org/officeDocument/2006/relationships/image" Target="media/image132.wmf"/><Relationship Id="rId409" Type="http://schemas.openxmlformats.org/officeDocument/2006/relationships/oleObject" Target="embeddings/oleObject227.bin"/><Relationship Id="rId963" Type="http://schemas.openxmlformats.org/officeDocument/2006/relationships/image" Target="media/image433.wmf"/><Relationship Id="rId1039" Type="http://schemas.openxmlformats.org/officeDocument/2006/relationships/image" Target="media/image460.wmf"/><Relationship Id="rId1246" Type="http://schemas.openxmlformats.org/officeDocument/2006/relationships/oleObject" Target="embeddings/oleObject695.bin"/><Relationship Id="rId1898" Type="http://schemas.openxmlformats.org/officeDocument/2006/relationships/oleObject" Target="embeddings/oleObject1094.bin"/><Relationship Id="rId2644" Type="http://schemas.openxmlformats.org/officeDocument/2006/relationships/oleObject" Target="embeddings/oleObject1540.bin"/><Relationship Id="rId2851" Type="http://schemas.openxmlformats.org/officeDocument/2006/relationships/image" Target="media/image1171.wmf"/><Relationship Id="rId2949" Type="http://schemas.openxmlformats.org/officeDocument/2006/relationships/oleObject" Target="embeddings/oleObject1729.bin"/><Relationship Id="rId92" Type="http://schemas.openxmlformats.org/officeDocument/2006/relationships/image" Target="media/image39.wmf"/><Relationship Id="rId616" Type="http://schemas.openxmlformats.org/officeDocument/2006/relationships/oleObject" Target="embeddings/oleObject343.bin"/><Relationship Id="rId823" Type="http://schemas.openxmlformats.org/officeDocument/2006/relationships/oleObject" Target="embeddings/oleObject450.bin"/><Relationship Id="rId1453" Type="http://schemas.openxmlformats.org/officeDocument/2006/relationships/image" Target="media/image618.wmf"/><Relationship Id="rId1660" Type="http://schemas.openxmlformats.org/officeDocument/2006/relationships/oleObject" Target="embeddings/oleObject956.bin"/><Relationship Id="rId1758" Type="http://schemas.openxmlformats.org/officeDocument/2006/relationships/oleObject" Target="embeddings/oleObject1012.bin"/><Relationship Id="rId2504" Type="http://schemas.openxmlformats.org/officeDocument/2006/relationships/oleObject" Target="embeddings/oleObject1446.bin"/><Relationship Id="rId2711" Type="http://schemas.openxmlformats.org/officeDocument/2006/relationships/oleObject" Target="embeddings/oleObject1575.bin"/><Relationship Id="rId2809" Type="http://schemas.openxmlformats.org/officeDocument/2006/relationships/oleObject" Target="embeddings/oleObject1636.bin"/><Relationship Id="rId1106" Type="http://schemas.openxmlformats.org/officeDocument/2006/relationships/oleObject" Target="embeddings/oleObject608.bin"/><Relationship Id="rId1313" Type="http://schemas.openxmlformats.org/officeDocument/2006/relationships/oleObject" Target="embeddings/oleObject730.bin"/><Relationship Id="rId1520" Type="http://schemas.openxmlformats.org/officeDocument/2006/relationships/oleObject" Target="embeddings/oleObject872.bin"/><Relationship Id="rId1965" Type="http://schemas.openxmlformats.org/officeDocument/2006/relationships/image" Target="media/image814.wmf"/><Relationship Id="rId3180" Type="http://schemas.openxmlformats.org/officeDocument/2006/relationships/oleObject" Target="embeddings/oleObject1907.bin"/><Relationship Id="rId1618" Type="http://schemas.openxmlformats.org/officeDocument/2006/relationships/image" Target="media/image679.wmf"/><Relationship Id="rId1825" Type="http://schemas.openxmlformats.org/officeDocument/2006/relationships/image" Target="media/image762.wmf"/><Relationship Id="rId3040" Type="http://schemas.openxmlformats.org/officeDocument/2006/relationships/oleObject" Target="embeddings/oleObject1801.bin"/><Relationship Id="rId199" Type="http://schemas.openxmlformats.org/officeDocument/2006/relationships/image" Target="media/image87.wmf"/><Relationship Id="rId2087" Type="http://schemas.openxmlformats.org/officeDocument/2006/relationships/image" Target="media/image868.wmf"/><Relationship Id="rId2294" Type="http://schemas.openxmlformats.org/officeDocument/2006/relationships/image" Target="media/image944.wmf"/><Relationship Id="rId3138" Type="http://schemas.openxmlformats.org/officeDocument/2006/relationships/image" Target="media/image1229.wmf"/><Relationship Id="rId266" Type="http://schemas.openxmlformats.org/officeDocument/2006/relationships/image" Target="media/image112.wmf"/><Relationship Id="rId473" Type="http://schemas.openxmlformats.org/officeDocument/2006/relationships/oleObject" Target="embeddings/oleObject262.bin"/><Relationship Id="rId680" Type="http://schemas.openxmlformats.org/officeDocument/2006/relationships/image" Target="media/image296.wmf"/><Relationship Id="rId2154" Type="http://schemas.openxmlformats.org/officeDocument/2006/relationships/oleObject" Target="embeddings/oleObject1245.bin"/><Relationship Id="rId2361" Type="http://schemas.openxmlformats.org/officeDocument/2006/relationships/image" Target="media/image973.wmf"/><Relationship Id="rId2599" Type="http://schemas.openxmlformats.org/officeDocument/2006/relationships/image" Target="media/image1070.wmf"/><Relationship Id="rId126" Type="http://schemas.openxmlformats.org/officeDocument/2006/relationships/oleObject" Target="embeddings/oleObject66.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oleObject" Target="embeddings/oleObject533.bin"/><Relationship Id="rId1170" Type="http://schemas.openxmlformats.org/officeDocument/2006/relationships/image" Target="media/image513.wmf"/><Relationship Id="rId2014" Type="http://schemas.openxmlformats.org/officeDocument/2006/relationships/oleObject" Target="embeddings/oleObject1165.bin"/><Relationship Id="rId2221" Type="http://schemas.openxmlformats.org/officeDocument/2006/relationships/image" Target="media/image911.wmf"/><Relationship Id="rId2459" Type="http://schemas.openxmlformats.org/officeDocument/2006/relationships/oleObject" Target="embeddings/oleObject1420.bin"/><Relationship Id="rId2666" Type="http://schemas.openxmlformats.org/officeDocument/2006/relationships/oleObject" Target="embeddings/oleObject1549.bin"/><Relationship Id="rId2873" Type="http://schemas.openxmlformats.org/officeDocument/2006/relationships/oleObject" Target="embeddings/oleObject1670.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image" Target="media/image456.wmf"/><Relationship Id="rId1268" Type="http://schemas.openxmlformats.org/officeDocument/2006/relationships/image" Target="media/image553.wmf"/><Relationship Id="rId1475" Type="http://schemas.openxmlformats.org/officeDocument/2006/relationships/oleObject" Target="embeddings/oleObject842.bin"/><Relationship Id="rId1682" Type="http://schemas.openxmlformats.org/officeDocument/2006/relationships/oleObject" Target="embeddings/oleObject967.bin"/><Relationship Id="rId2319" Type="http://schemas.openxmlformats.org/officeDocument/2006/relationships/oleObject" Target="embeddings/oleObject1343.bin"/><Relationship Id="rId2526" Type="http://schemas.openxmlformats.org/officeDocument/2006/relationships/oleObject" Target="embeddings/oleObject1463.bin"/><Relationship Id="rId2733" Type="http://schemas.openxmlformats.org/officeDocument/2006/relationships/oleObject" Target="embeddings/oleObject1586.bin"/><Relationship Id="rId400" Type="http://schemas.openxmlformats.org/officeDocument/2006/relationships/image" Target="media/image169.wmf"/><Relationship Id="rId705" Type="http://schemas.openxmlformats.org/officeDocument/2006/relationships/oleObject" Target="embeddings/oleObject388.bin"/><Relationship Id="rId1128" Type="http://schemas.openxmlformats.org/officeDocument/2006/relationships/oleObject" Target="embeddings/oleObject622.bin"/><Relationship Id="rId1335" Type="http://schemas.openxmlformats.org/officeDocument/2006/relationships/image" Target="media/image583.wmf"/><Relationship Id="rId1542" Type="http://schemas.openxmlformats.org/officeDocument/2006/relationships/oleObject" Target="embeddings/oleObject886.bin"/><Relationship Id="rId1987" Type="http://schemas.openxmlformats.org/officeDocument/2006/relationships/oleObject" Target="embeddings/oleObject1152.bin"/><Relationship Id="rId2940" Type="http://schemas.openxmlformats.org/officeDocument/2006/relationships/oleObject" Target="embeddings/oleObject1722.bin"/><Relationship Id="rId912" Type="http://schemas.openxmlformats.org/officeDocument/2006/relationships/image" Target="media/image408.wmf"/><Relationship Id="rId1847" Type="http://schemas.openxmlformats.org/officeDocument/2006/relationships/oleObject" Target="embeddings/oleObject1066.bin"/><Relationship Id="rId2800" Type="http://schemas.openxmlformats.org/officeDocument/2006/relationships/image" Target="media/image1146.wmf"/><Relationship Id="rId41" Type="http://schemas.openxmlformats.org/officeDocument/2006/relationships/image" Target="media/image16.wmf"/><Relationship Id="rId1402" Type="http://schemas.openxmlformats.org/officeDocument/2006/relationships/image" Target="media/image601.wmf"/><Relationship Id="rId1707" Type="http://schemas.openxmlformats.org/officeDocument/2006/relationships/oleObject" Target="embeddings/oleObject982.bin"/><Relationship Id="rId3062" Type="http://schemas.openxmlformats.org/officeDocument/2006/relationships/oleObject" Target="embeddings/oleObject1822.bin"/><Relationship Id="rId190" Type="http://schemas.openxmlformats.org/officeDocument/2006/relationships/oleObject" Target="embeddings/oleObject100.bin"/><Relationship Id="rId288" Type="http://schemas.openxmlformats.org/officeDocument/2006/relationships/oleObject" Target="embeddings/oleObject160.bin"/><Relationship Id="rId1914" Type="http://schemas.openxmlformats.org/officeDocument/2006/relationships/oleObject" Target="embeddings/oleObject1105.bin"/><Relationship Id="rId495" Type="http://schemas.openxmlformats.org/officeDocument/2006/relationships/oleObject" Target="embeddings/oleObject274.bin"/><Relationship Id="rId2176" Type="http://schemas.openxmlformats.org/officeDocument/2006/relationships/oleObject" Target="embeddings/oleObject1256.bin"/><Relationship Id="rId2383" Type="http://schemas.openxmlformats.org/officeDocument/2006/relationships/image" Target="media/image981.wmf"/><Relationship Id="rId2590" Type="http://schemas.openxmlformats.org/officeDocument/2006/relationships/image" Target="media/image1067.wmf"/><Relationship Id="rId148" Type="http://schemas.openxmlformats.org/officeDocument/2006/relationships/oleObject" Target="embeddings/oleObject77.bin"/><Relationship Id="rId355" Type="http://schemas.openxmlformats.org/officeDocument/2006/relationships/oleObject" Target="embeddings/oleObject196.bin"/><Relationship Id="rId562" Type="http://schemas.openxmlformats.org/officeDocument/2006/relationships/image" Target="media/image240.wmf"/><Relationship Id="rId1192" Type="http://schemas.openxmlformats.org/officeDocument/2006/relationships/image" Target="media/image523.wmf"/><Relationship Id="rId2036" Type="http://schemas.openxmlformats.org/officeDocument/2006/relationships/image" Target="media/image845.wmf"/><Relationship Id="rId2243" Type="http://schemas.openxmlformats.org/officeDocument/2006/relationships/oleObject" Target="embeddings/oleObject1304.bin"/><Relationship Id="rId2450" Type="http://schemas.openxmlformats.org/officeDocument/2006/relationships/oleObject" Target="embeddings/oleObject1415.bin"/><Relationship Id="rId2688" Type="http://schemas.openxmlformats.org/officeDocument/2006/relationships/image" Target="media/image1104.wmf"/><Relationship Id="rId2895" Type="http://schemas.openxmlformats.org/officeDocument/2006/relationships/oleObject" Target="embeddings/oleObject1685.bin"/><Relationship Id="rId215" Type="http://schemas.openxmlformats.org/officeDocument/2006/relationships/image" Target="media/image94.wmf"/><Relationship Id="rId422" Type="http://schemas.openxmlformats.org/officeDocument/2006/relationships/oleObject" Target="embeddings/oleObject234.bin"/><Relationship Id="rId867" Type="http://schemas.openxmlformats.org/officeDocument/2006/relationships/image" Target="media/image391.wmf"/><Relationship Id="rId1052" Type="http://schemas.openxmlformats.org/officeDocument/2006/relationships/oleObject" Target="embeddings/oleObject577.bin"/><Relationship Id="rId1497" Type="http://schemas.openxmlformats.org/officeDocument/2006/relationships/oleObject" Target="embeddings/oleObject858.bin"/><Relationship Id="rId2103" Type="http://schemas.openxmlformats.org/officeDocument/2006/relationships/image" Target="media/image872.wmf"/><Relationship Id="rId2310" Type="http://schemas.openxmlformats.org/officeDocument/2006/relationships/image" Target="media/image951.wmf"/><Relationship Id="rId2548" Type="http://schemas.openxmlformats.org/officeDocument/2006/relationships/image" Target="media/image1047.wmf"/><Relationship Id="rId2755" Type="http://schemas.openxmlformats.org/officeDocument/2006/relationships/oleObject" Target="embeddings/oleObject1598.bin"/><Relationship Id="rId2962" Type="http://schemas.openxmlformats.org/officeDocument/2006/relationships/image" Target="media/image1203.wmf"/><Relationship Id="rId727" Type="http://schemas.openxmlformats.org/officeDocument/2006/relationships/oleObject" Target="embeddings/oleObject399.bin"/><Relationship Id="rId934" Type="http://schemas.openxmlformats.org/officeDocument/2006/relationships/image" Target="media/image418.wmf"/><Relationship Id="rId1357" Type="http://schemas.openxmlformats.org/officeDocument/2006/relationships/oleObject" Target="embeddings/oleObject762.bin"/><Relationship Id="rId1564" Type="http://schemas.openxmlformats.org/officeDocument/2006/relationships/image" Target="media/image655.wmf"/><Relationship Id="rId1771" Type="http://schemas.openxmlformats.org/officeDocument/2006/relationships/oleObject" Target="embeddings/oleObject1021.bin"/><Relationship Id="rId2408" Type="http://schemas.openxmlformats.org/officeDocument/2006/relationships/image" Target="media/image994.wmf"/><Relationship Id="rId2615" Type="http://schemas.openxmlformats.org/officeDocument/2006/relationships/oleObject" Target="embeddings/oleObject1521.bin"/><Relationship Id="rId2822" Type="http://schemas.openxmlformats.org/officeDocument/2006/relationships/image" Target="media/image1158.wmf"/><Relationship Id="rId63" Type="http://schemas.openxmlformats.org/officeDocument/2006/relationships/image" Target="media/image25.wmf"/><Relationship Id="rId1217" Type="http://schemas.openxmlformats.org/officeDocument/2006/relationships/oleObject" Target="embeddings/oleObject675.bin"/><Relationship Id="rId1424" Type="http://schemas.openxmlformats.org/officeDocument/2006/relationships/image" Target="media/image608.wmf"/><Relationship Id="rId1631" Type="http://schemas.openxmlformats.org/officeDocument/2006/relationships/oleObject" Target="embeddings/oleObject938.bin"/><Relationship Id="rId1869" Type="http://schemas.openxmlformats.org/officeDocument/2006/relationships/image" Target="media/image780.wmf"/><Relationship Id="rId3084" Type="http://schemas.openxmlformats.org/officeDocument/2006/relationships/oleObject" Target="embeddings/oleObject1844.bin"/><Relationship Id="rId1729" Type="http://schemas.openxmlformats.org/officeDocument/2006/relationships/image" Target="media/image725.wmf"/><Relationship Id="rId1936" Type="http://schemas.openxmlformats.org/officeDocument/2006/relationships/image" Target="media/image805.wmf"/><Relationship Id="rId2198" Type="http://schemas.openxmlformats.org/officeDocument/2006/relationships/oleObject" Target="embeddings/oleObject1275.bin"/><Relationship Id="rId3151" Type="http://schemas.openxmlformats.org/officeDocument/2006/relationships/image" Target="media/image1236.wmf"/><Relationship Id="rId377" Type="http://schemas.openxmlformats.org/officeDocument/2006/relationships/oleObject" Target="embeddings/oleObject210.bin"/><Relationship Id="rId584" Type="http://schemas.openxmlformats.org/officeDocument/2006/relationships/oleObject" Target="embeddings/oleObject326.bin"/><Relationship Id="rId2058" Type="http://schemas.openxmlformats.org/officeDocument/2006/relationships/image" Target="media/image854.wmf"/><Relationship Id="rId2265" Type="http://schemas.openxmlformats.org/officeDocument/2006/relationships/oleObject" Target="embeddings/oleObject1315.bin"/><Relationship Id="rId3011" Type="http://schemas.openxmlformats.org/officeDocument/2006/relationships/oleObject" Target="embeddings/oleObject1774.bin"/><Relationship Id="rId3109" Type="http://schemas.openxmlformats.org/officeDocument/2006/relationships/oleObject" Target="embeddings/oleObject1868.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2.bin"/><Relationship Id="rId889" Type="http://schemas.openxmlformats.org/officeDocument/2006/relationships/oleObject" Target="embeddings/oleObject480.bin"/><Relationship Id="rId1074" Type="http://schemas.openxmlformats.org/officeDocument/2006/relationships/oleObject" Target="embeddings/oleObject589.bin"/><Relationship Id="rId2472" Type="http://schemas.openxmlformats.org/officeDocument/2006/relationships/image" Target="media/image1025.wmf"/><Relationship Id="rId2777" Type="http://schemas.openxmlformats.org/officeDocument/2006/relationships/oleObject" Target="embeddings/oleObject1616.bin"/><Relationship Id="rId444" Type="http://schemas.openxmlformats.org/officeDocument/2006/relationships/oleObject" Target="embeddings/oleObject245.bin"/><Relationship Id="rId651" Type="http://schemas.openxmlformats.org/officeDocument/2006/relationships/oleObject" Target="embeddings/oleObject361.bin"/><Relationship Id="rId749" Type="http://schemas.openxmlformats.org/officeDocument/2006/relationships/oleObject" Target="embeddings/oleObject410.bin"/><Relationship Id="rId1281" Type="http://schemas.openxmlformats.org/officeDocument/2006/relationships/oleObject" Target="embeddings/oleObject713.bin"/><Relationship Id="rId1379" Type="http://schemas.openxmlformats.org/officeDocument/2006/relationships/oleObject" Target="embeddings/oleObject775.bin"/><Relationship Id="rId1586" Type="http://schemas.openxmlformats.org/officeDocument/2006/relationships/oleObject" Target="embeddings/oleObject913.bin"/><Relationship Id="rId2125" Type="http://schemas.openxmlformats.org/officeDocument/2006/relationships/image" Target="media/image880.wmf"/><Relationship Id="rId2332" Type="http://schemas.openxmlformats.org/officeDocument/2006/relationships/image" Target="media/image962.wmf"/><Relationship Id="rId2984" Type="http://schemas.openxmlformats.org/officeDocument/2006/relationships/oleObject" Target="embeddings/oleObject1751.bin"/><Relationship Id="rId304" Type="http://schemas.openxmlformats.org/officeDocument/2006/relationships/oleObject" Target="embeddings/oleObject168.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17.bin"/><Relationship Id="rId1141" Type="http://schemas.openxmlformats.org/officeDocument/2006/relationships/image" Target="media/image503.wmf"/><Relationship Id="rId1239" Type="http://schemas.openxmlformats.org/officeDocument/2006/relationships/image" Target="media/image539.wmf"/><Relationship Id="rId1793" Type="http://schemas.openxmlformats.org/officeDocument/2006/relationships/oleObject" Target="embeddings/oleObject1034.bin"/><Relationship Id="rId2637" Type="http://schemas.openxmlformats.org/officeDocument/2006/relationships/oleObject" Target="embeddings/oleObject1536.bin"/><Relationship Id="rId2844" Type="http://schemas.openxmlformats.org/officeDocument/2006/relationships/image" Target="media/image1168.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44.bin"/><Relationship Id="rId1446" Type="http://schemas.openxmlformats.org/officeDocument/2006/relationships/oleObject" Target="embeddings/oleObject821.bin"/><Relationship Id="rId1653" Type="http://schemas.openxmlformats.org/officeDocument/2006/relationships/image" Target="media/image693.wmf"/><Relationship Id="rId1860" Type="http://schemas.openxmlformats.org/officeDocument/2006/relationships/oleObject" Target="embeddings/oleObject1074.bin"/><Relationship Id="rId2704" Type="http://schemas.openxmlformats.org/officeDocument/2006/relationships/oleObject" Target="embeddings/oleObject1571.bin"/><Relationship Id="rId2911" Type="http://schemas.openxmlformats.org/officeDocument/2006/relationships/oleObject" Target="embeddings/oleObject1697.bin"/><Relationship Id="rId1306" Type="http://schemas.openxmlformats.org/officeDocument/2006/relationships/image" Target="media/image572.wmf"/><Relationship Id="rId1513" Type="http://schemas.openxmlformats.org/officeDocument/2006/relationships/image" Target="media/image636.wmf"/><Relationship Id="rId1720" Type="http://schemas.openxmlformats.org/officeDocument/2006/relationships/image" Target="media/image721.wmf"/><Relationship Id="rId1958" Type="http://schemas.openxmlformats.org/officeDocument/2006/relationships/oleObject" Target="embeddings/oleObject1134.bin"/><Relationship Id="rId3173" Type="http://schemas.openxmlformats.org/officeDocument/2006/relationships/oleObject" Target="embeddings/oleObject1903.bin"/><Relationship Id="rId12" Type="http://schemas.openxmlformats.org/officeDocument/2006/relationships/image" Target="media/image3.wmf"/><Relationship Id="rId1818" Type="http://schemas.openxmlformats.org/officeDocument/2006/relationships/image" Target="media/image759.wmf"/><Relationship Id="rId3033" Type="http://schemas.openxmlformats.org/officeDocument/2006/relationships/oleObject" Target="embeddings/oleObject1794.bin"/><Relationship Id="rId161" Type="http://schemas.openxmlformats.org/officeDocument/2006/relationships/image" Target="media/image69.wmf"/><Relationship Id="rId399" Type="http://schemas.openxmlformats.org/officeDocument/2006/relationships/oleObject" Target="embeddings/oleObject222.bin"/><Relationship Id="rId2287" Type="http://schemas.openxmlformats.org/officeDocument/2006/relationships/oleObject" Target="embeddings/oleObject1328.bin"/><Relationship Id="rId2494" Type="http://schemas.openxmlformats.org/officeDocument/2006/relationships/oleObject" Target="embeddings/oleObject1438.bin"/><Relationship Id="rId259" Type="http://schemas.openxmlformats.org/officeDocument/2006/relationships/oleObject" Target="embeddings/oleObject142.bin"/><Relationship Id="rId466" Type="http://schemas.openxmlformats.org/officeDocument/2006/relationships/image" Target="media/image200.wmf"/><Relationship Id="rId673" Type="http://schemas.openxmlformats.org/officeDocument/2006/relationships/oleObject" Target="embeddings/oleObject372.bin"/><Relationship Id="rId880" Type="http://schemas.openxmlformats.org/officeDocument/2006/relationships/oleObject" Target="embeddings/oleObject474.bin"/><Relationship Id="rId1096" Type="http://schemas.openxmlformats.org/officeDocument/2006/relationships/oleObject" Target="embeddings/oleObject602.bin"/><Relationship Id="rId2147" Type="http://schemas.openxmlformats.org/officeDocument/2006/relationships/image" Target="media/image890.wmf"/><Relationship Id="rId2354" Type="http://schemas.openxmlformats.org/officeDocument/2006/relationships/oleObject" Target="embeddings/oleObject1363.bin"/><Relationship Id="rId2561" Type="http://schemas.openxmlformats.org/officeDocument/2006/relationships/oleObject" Target="embeddings/oleObject1487.bin"/><Relationship Id="rId2799" Type="http://schemas.openxmlformats.org/officeDocument/2006/relationships/oleObject" Target="embeddings/oleObject1631.bin"/><Relationship Id="rId3100" Type="http://schemas.openxmlformats.org/officeDocument/2006/relationships/oleObject" Target="embeddings/oleObject1860.bin"/><Relationship Id="rId119" Type="http://schemas.openxmlformats.org/officeDocument/2006/relationships/oleObject" Target="embeddings/oleObject62.bin"/><Relationship Id="rId326" Type="http://schemas.openxmlformats.org/officeDocument/2006/relationships/image" Target="media/image137.wmf"/><Relationship Id="rId533" Type="http://schemas.openxmlformats.org/officeDocument/2006/relationships/oleObject" Target="embeddings/oleObject298.bin"/><Relationship Id="rId978" Type="http://schemas.openxmlformats.org/officeDocument/2006/relationships/oleObject" Target="embeddings/oleObject529.bin"/><Relationship Id="rId1163" Type="http://schemas.openxmlformats.org/officeDocument/2006/relationships/oleObject" Target="embeddings/oleObject643.bin"/><Relationship Id="rId1370" Type="http://schemas.openxmlformats.org/officeDocument/2006/relationships/oleObject" Target="embeddings/oleObject769.bin"/><Relationship Id="rId2007" Type="http://schemas.openxmlformats.org/officeDocument/2006/relationships/oleObject" Target="embeddings/oleObject1161.bin"/><Relationship Id="rId2214" Type="http://schemas.openxmlformats.org/officeDocument/2006/relationships/oleObject" Target="embeddings/oleObject1286.bin"/><Relationship Id="rId2659" Type="http://schemas.openxmlformats.org/officeDocument/2006/relationships/oleObject" Target="embeddings/oleObject1545.bin"/><Relationship Id="rId2866" Type="http://schemas.openxmlformats.org/officeDocument/2006/relationships/oleObject" Target="embeddings/oleObject1665.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0.bin"/><Relationship Id="rId1468" Type="http://schemas.openxmlformats.org/officeDocument/2006/relationships/oleObject" Target="embeddings/oleObject836.bin"/><Relationship Id="rId1675" Type="http://schemas.openxmlformats.org/officeDocument/2006/relationships/image" Target="media/image703.wmf"/><Relationship Id="rId1882" Type="http://schemas.openxmlformats.org/officeDocument/2006/relationships/oleObject" Target="embeddings/oleObject1085.bin"/><Relationship Id="rId2421" Type="http://schemas.openxmlformats.org/officeDocument/2006/relationships/oleObject" Target="embeddings/oleObject1400.bin"/><Relationship Id="rId2519" Type="http://schemas.openxmlformats.org/officeDocument/2006/relationships/image" Target="media/image1041.wmf"/><Relationship Id="rId2726" Type="http://schemas.openxmlformats.org/officeDocument/2006/relationships/image" Target="media/image1121.wmf"/><Relationship Id="rId600" Type="http://schemas.openxmlformats.org/officeDocument/2006/relationships/oleObject" Target="embeddings/oleObject334.bin"/><Relationship Id="rId1230" Type="http://schemas.openxmlformats.org/officeDocument/2006/relationships/image" Target="media/image535.wmf"/><Relationship Id="rId1328" Type="http://schemas.openxmlformats.org/officeDocument/2006/relationships/oleObject" Target="embeddings/oleObject739.bin"/><Relationship Id="rId1535" Type="http://schemas.openxmlformats.org/officeDocument/2006/relationships/image" Target="media/image645.wmf"/><Relationship Id="rId2933" Type="http://schemas.openxmlformats.org/officeDocument/2006/relationships/oleObject" Target="embeddings/oleObject1715.bin"/><Relationship Id="rId905" Type="http://schemas.openxmlformats.org/officeDocument/2006/relationships/oleObject" Target="embeddings/oleObject492.bin"/><Relationship Id="rId1742" Type="http://schemas.openxmlformats.org/officeDocument/2006/relationships/oleObject" Target="embeddings/oleObject1003.bin"/><Relationship Id="rId3195" Type="http://schemas.openxmlformats.org/officeDocument/2006/relationships/oleObject" Target="embeddings/oleObject1918.bin"/><Relationship Id="rId34" Type="http://schemas.openxmlformats.org/officeDocument/2006/relationships/image" Target="media/image13.wmf"/><Relationship Id="rId1602" Type="http://schemas.openxmlformats.org/officeDocument/2006/relationships/image" Target="media/image671.wmf"/><Relationship Id="rId3055" Type="http://schemas.openxmlformats.org/officeDocument/2006/relationships/oleObject" Target="embeddings/oleObject1815.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1.bin"/><Relationship Id="rId2071" Type="http://schemas.openxmlformats.org/officeDocument/2006/relationships/oleObject" Target="embeddings/oleObject1197.bin"/><Relationship Id="rId3122" Type="http://schemas.openxmlformats.org/officeDocument/2006/relationships/image" Target="media/image1221.wmf"/><Relationship Id="rId250" Type="http://schemas.openxmlformats.org/officeDocument/2006/relationships/oleObject" Target="embeddings/oleObject134.bin"/><Relationship Id="rId488" Type="http://schemas.openxmlformats.org/officeDocument/2006/relationships/oleObject" Target="embeddings/oleObject270.bin"/><Relationship Id="rId695" Type="http://schemas.openxmlformats.org/officeDocument/2006/relationships/oleObject" Target="embeddings/oleObject383.bin"/><Relationship Id="rId2169" Type="http://schemas.openxmlformats.org/officeDocument/2006/relationships/oleObject" Target="embeddings/oleObject1252.bin"/><Relationship Id="rId2376" Type="http://schemas.openxmlformats.org/officeDocument/2006/relationships/oleObject" Target="embeddings/oleObject1377.bin"/><Relationship Id="rId2583" Type="http://schemas.openxmlformats.org/officeDocument/2006/relationships/oleObject" Target="embeddings/oleObject1499.bin"/><Relationship Id="rId2790" Type="http://schemas.openxmlformats.org/officeDocument/2006/relationships/oleObject" Target="embeddings/oleObject1627.bin"/><Relationship Id="rId110" Type="http://schemas.openxmlformats.org/officeDocument/2006/relationships/oleObject" Target="embeddings/oleObject56.bin"/><Relationship Id="rId348" Type="http://schemas.openxmlformats.org/officeDocument/2006/relationships/oleObject" Target="embeddings/oleObject192.bin"/><Relationship Id="rId555" Type="http://schemas.openxmlformats.org/officeDocument/2006/relationships/oleObject" Target="embeddings/oleObject310.bin"/><Relationship Id="rId762" Type="http://schemas.openxmlformats.org/officeDocument/2006/relationships/image" Target="media/image337.wmf"/><Relationship Id="rId1185" Type="http://schemas.openxmlformats.org/officeDocument/2006/relationships/oleObject" Target="embeddings/oleObject657.bin"/><Relationship Id="rId1392" Type="http://schemas.openxmlformats.org/officeDocument/2006/relationships/image" Target="media/image599.wmf"/><Relationship Id="rId2029" Type="http://schemas.openxmlformats.org/officeDocument/2006/relationships/oleObject" Target="embeddings/oleObject1173.bin"/><Relationship Id="rId2236" Type="http://schemas.openxmlformats.org/officeDocument/2006/relationships/oleObject" Target="embeddings/oleObject1300.bin"/><Relationship Id="rId2443" Type="http://schemas.openxmlformats.org/officeDocument/2006/relationships/image" Target="media/image1011.wmf"/><Relationship Id="rId2650" Type="http://schemas.openxmlformats.org/officeDocument/2006/relationships/image" Target="media/image1088.wmf"/><Relationship Id="rId2888" Type="http://schemas.openxmlformats.org/officeDocument/2006/relationships/image" Target="media/image1183.wmf"/><Relationship Id="rId208" Type="http://schemas.openxmlformats.org/officeDocument/2006/relationships/oleObject" Target="embeddings/oleObject110.bin"/><Relationship Id="rId415" Type="http://schemas.openxmlformats.org/officeDocument/2006/relationships/image" Target="media/image176.wmf"/><Relationship Id="rId622" Type="http://schemas.openxmlformats.org/officeDocument/2006/relationships/oleObject" Target="embeddings/oleObject346.bin"/><Relationship Id="rId1045" Type="http://schemas.openxmlformats.org/officeDocument/2006/relationships/image" Target="media/image463.wmf"/><Relationship Id="rId1252" Type="http://schemas.openxmlformats.org/officeDocument/2006/relationships/oleObject" Target="embeddings/oleObject698.bin"/><Relationship Id="rId1697" Type="http://schemas.openxmlformats.org/officeDocument/2006/relationships/oleObject" Target="embeddings/oleObject975.bin"/><Relationship Id="rId2303" Type="http://schemas.openxmlformats.org/officeDocument/2006/relationships/oleObject" Target="embeddings/oleObject1335.bin"/><Relationship Id="rId2510" Type="http://schemas.openxmlformats.org/officeDocument/2006/relationships/oleObject" Target="embeddings/oleObject1451.bin"/><Relationship Id="rId2748" Type="http://schemas.openxmlformats.org/officeDocument/2006/relationships/image" Target="media/image1131.wmf"/><Relationship Id="rId2955" Type="http://schemas.openxmlformats.org/officeDocument/2006/relationships/oleObject" Target="embeddings/oleObject1732.bin"/><Relationship Id="rId927" Type="http://schemas.openxmlformats.org/officeDocument/2006/relationships/oleObject" Target="embeddings/oleObject504.bin"/><Relationship Id="rId1112" Type="http://schemas.openxmlformats.org/officeDocument/2006/relationships/image" Target="media/image492.wmf"/><Relationship Id="rId1557" Type="http://schemas.openxmlformats.org/officeDocument/2006/relationships/image" Target="media/image651.wmf"/><Relationship Id="rId1764" Type="http://schemas.openxmlformats.org/officeDocument/2006/relationships/oleObject" Target="embeddings/oleObject1016.bin"/><Relationship Id="rId1971" Type="http://schemas.openxmlformats.org/officeDocument/2006/relationships/oleObject" Target="embeddings/oleObject1142.bin"/><Relationship Id="rId2608" Type="http://schemas.openxmlformats.org/officeDocument/2006/relationships/oleObject" Target="embeddings/oleObject1515.bin"/><Relationship Id="rId2815" Type="http://schemas.openxmlformats.org/officeDocument/2006/relationships/image" Target="media/image1154.wmf"/><Relationship Id="rId56" Type="http://schemas.openxmlformats.org/officeDocument/2006/relationships/oleObject" Target="embeddings/oleObject28.bin"/><Relationship Id="rId1417" Type="http://schemas.openxmlformats.org/officeDocument/2006/relationships/oleObject" Target="embeddings/oleObject804.bin"/><Relationship Id="rId1624" Type="http://schemas.openxmlformats.org/officeDocument/2006/relationships/image" Target="media/image682.wmf"/><Relationship Id="rId1831" Type="http://schemas.openxmlformats.org/officeDocument/2006/relationships/image" Target="media/image765.wmf"/><Relationship Id="rId3077" Type="http://schemas.openxmlformats.org/officeDocument/2006/relationships/oleObject" Target="embeddings/oleObject1837.bin"/><Relationship Id="rId1929" Type="http://schemas.openxmlformats.org/officeDocument/2006/relationships/oleObject" Target="embeddings/oleObject1114.bin"/><Relationship Id="rId2093" Type="http://schemas.openxmlformats.org/officeDocument/2006/relationships/oleObject" Target="embeddings/oleObject1208.bin"/><Relationship Id="rId2398" Type="http://schemas.openxmlformats.org/officeDocument/2006/relationships/oleObject" Target="embeddings/oleObject1388.bin"/><Relationship Id="rId3144" Type="http://schemas.openxmlformats.org/officeDocument/2006/relationships/image" Target="media/image1231.wmf"/><Relationship Id="rId272" Type="http://schemas.openxmlformats.org/officeDocument/2006/relationships/oleObject" Target="embeddings/oleObject150.bin"/><Relationship Id="rId577" Type="http://schemas.openxmlformats.org/officeDocument/2006/relationships/oleObject" Target="embeddings/oleObject322.bin"/><Relationship Id="rId2160" Type="http://schemas.openxmlformats.org/officeDocument/2006/relationships/image" Target="media/image893.wmf"/><Relationship Id="rId2258" Type="http://schemas.openxmlformats.org/officeDocument/2006/relationships/image" Target="media/image928.wmf"/><Relationship Id="rId3004" Type="http://schemas.openxmlformats.org/officeDocument/2006/relationships/oleObject" Target="embeddings/oleObject1767.bin"/><Relationship Id="rId132" Type="http://schemas.openxmlformats.org/officeDocument/2006/relationships/oleObject" Target="embeddings/oleObject69.bin"/><Relationship Id="rId784" Type="http://schemas.openxmlformats.org/officeDocument/2006/relationships/image" Target="media/image348.wmf"/><Relationship Id="rId991" Type="http://schemas.openxmlformats.org/officeDocument/2006/relationships/image" Target="media/image446.wmf"/><Relationship Id="rId1067" Type="http://schemas.openxmlformats.org/officeDocument/2006/relationships/oleObject" Target="embeddings/oleObject585.bin"/><Relationship Id="rId2020" Type="http://schemas.openxmlformats.org/officeDocument/2006/relationships/oleObject" Target="embeddings/oleObject1168.bin"/><Relationship Id="rId2465" Type="http://schemas.openxmlformats.org/officeDocument/2006/relationships/oleObject" Target="embeddings/oleObject1423.bin"/><Relationship Id="rId2672" Type="http://schemas.openxmlformats.org/officeDocument/2006/relationships/image" Target="media/image1096.wmf"/><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58.bin"/><Relationship Id="rId1274" Type="http://schemas.openxmlformats.org/officeDocument/2006/relationships/image" Target="media/image556.wmf"/><Relationship Id="rId1481" Type="http://schemas.openxmlformats.org/officeDocument/2006/relationships/image" Target="media/image626.wmf"/><Relationship Id="rId1579" Type="http://schemas.openxmlformats.org/officeDocument/2006/relationships/oleObject" Target="embeddings/oleObject909.bin"/><Relationship Id="rId2118" Type="http://schemas.openxmlformats.org/officeDocument/2006/relationships/oleObject" Target="embeddings/oleObject1222.bin"/><Relationship Id="rId2325" Type="http://schemas.openxmlformats.org/officeDocument/2006/relationships/oleObject" Target="embeddings/oleObject1346.bin"/><Relationship Id="rId2532" Type="http://schemas.openxmlformats.org/officeDocument/2006/relationships/oleObject" Target="embeddings/oleObject1468.bin"/><Relationship Id="rId2977" Type="http://schemas.openxmlformats.org/officeDocument/2006/relationships/oleObject" Target="embeddings/oleObject1746.bin"/><Relationship Id="rId504" Type="http://schemas.openxmlformats.org/officeDocument/2006/relationships/oleObject" Target="embeddings/oleObject279.bin"/><Relationship Id="rId711" Type="http://schemas.openxmlformats.org/officeDocument/2006/relationships/oleObject" Target="embeddings/oleObject391.bin"/><Relationship Id="rId949" Type="http://schemas.openxmlformats.org/officeDocument/2006/relationships/image" Target="media/image427.wmf"/><Relationship Id="rId1134" Type="http://schemas.openxmlformats.org/officeDocument/2006/relationships/oleObject" Target="embeddings/oleObject625.bin"/><Relationship Id="rId1341" Type="http://schemas.openxmlformats.org/officeDocument/2006/relationships/image" Target="media/image586.wmf"/><Relationship Id="rId1786" Type="http://schemas.openxmlformats.org/officeDocument/2006/relationships/oleObject" Target="embeddings/oleObject1030.bin"/><Relationship Id="rId1993" Type="http://schemas.openxmlformats.org/officeDocument/2006/relationships/oleObject" Target="embeddings/oleObject1153.bin"/><Relationship Id="rId2837" Type="http://schemas.openxmlformats.org/officeDocument/2006/relationships/oleObject" Target="embeddings/oleObject1650.bin"/><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7.wmf"/><Relationship Id="rId1439" Type="http://schemas.openxmlformats.org/officeDocument/2006/relationships/image" Target="media/image615.wmf"/><Relationship Id="rId1646" Type="http://schemas.openxmlformats.org/officeDocument/2006/relationships/image" Target="media/image690.wmf"/><Relationship Id="rId1853" Type="http://schemas.openxmlformats.org/officeDocument/2006/relationships/oleObject" Target="embeddings/oleObject1070.bin"/><Relationship Id="rId2904" Type="http://schemas.openxmlformats.org/officeDocument/2006/relationships/oleObject" Target="embeddings/oleObject1692.bin"/><Relationship Id="rId3099" Type="http://schemas.openxmlformats.org/officeDocument/2006/relationships/oleObject" Target="embeddings/oleObject1859.bin"/><Relationship Id="rId1506" Type="http://schemas.openxmlformats.org/officeDocument/2006/relationships/oleObject" Target="embeddings/oleObject863.bin"/><Relationship Id="rId1713" Type="http://schemas.openxmlformats.org/officeDocument/2006/relationships/oleObject" Target="embeddings/oleObject986.bin"/><Relationship Id="rId1920" Type="http://schemas.openxmlformats.org/officeDocument/2006/relationships/oleObject" Target="embeddings/oleObject1108.bin"/><Relationship Id="rId3166" Type="http://schemas.openxmlformats.org/officeDocument/2006/relationships/image" Target="media/image1243.wmf"/><Relationship Id="rId294" Type="http://schemas.openxmlformats.org/officeDocument/2006/relationships/oleObject" Target="embeddings/oleObject163.bin"/><Relationship Id="rId2182" Type="http://schemas.openxmlformats.org/officeDocument/2006/relationships/oleObject" Target="embeddings/oleObject1261.bin"/><Relationship Id="rId3026" Type="http://schemas.openxmlformats.org/officeDocument/2006/relationships/image" Target="media/image1215.wmf"/><Relationship Id="rId154" Type="http://schemas.openxmlformats.org/officeDocument/2006/relationships/image" Target="media/image66.wmf"/><Relationship Id="rId361" Type="http://schemas.openxmlformats.org/officeDocument/2006/relationships/oleObject" Target="embeddings/oleObject199.bin"/><Relationship Id="rId599" Type="http://schemas.openxmlformats.org/officeDocument/2006/relationships/image" Target="media/image257.wmf"/><Relationship Id="rId2042" Type="http://schemas.openxmlformats.org/officeDocument/2006/relationships/oleObject" Target="embeddings/oleObject1180.bin"/><Relationship Id="rId2487" Type="http://schemas.openxmlformats.org/officeDocument/2006/relationships/oleObject" Target="embeddings/oleObject1434.bin"/><Relationship Id="rId2694" Type="http://schemas.openxmlformats.org/officeDocument/2006/relationships/image" Target="media/image1106.wmf"/><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image" Target="media/image483.wmf"/><Relationship Id="rId1296" Type="http://schemas.openxmlformats.org/officeDocument/2006/relationships/image" Target="media/image567.wmf"/><Relationship Id="rId2347" Type="http://schemas.openxmlformats.org/officeDocument/2006/relationships/image" Target="media/image967.wmf"/><Relationship Id="rId2554" Type="http://schemas.openxmlformats.org/officeDocument/2006/relationships/image" Target="media/image1050.wmf"/><Relationship Id="rId2999" Type="http://schemas.openxmlformats.org/officeDocument/2006/relationships/oleObject" Target="embeddings/oleObject1763.bin"/><Relationship Id="rId221" Type="http://schemas.openxmlformats.org/officeDocument/2006/relationships/image" Target="media/image97.wmf"/><Relationship Id="rId319" Type="http://schemas.openxmlformats.org/officeDocument/2006/relationships/oleObject" Target="embeddings/oleObject177.bin"/><Relationship Id="rId526" Type="http://schemas.openxmlformats.org/officeDocument/2006/relationships/image" Target="media/image224.wmf"/><Relationship Id="rId1156" Type="http://schemas.openxmlformats.org/officeDocument/2006/relationships/oleObject" Target="embeddings/oleObject638.bin"/><Relationship Id="rId1363" Type="http://schemas.openxmlformats.org/officeDocument/2006/relationships/image" Target="media/image589.wmf"/><Relationship Id="rId2207" Type="http://schemas.openxmlformats.org/officeDocument/2006/relationships/oleObject" Target="embeddings/oleObject1281.bin"/><Relationship Id="rId2761" Type="http://schemas.openxmlformats.org/officeDocument/2006/relationships/oleObject" Target="embeddings/oleObject1602.bin"/><Relationship Id="rId2859" Type="http://schemas.openxmlformats.org/officeDocument/2006/relationships/image" Target="media/image1174.wmf"/><Relationship Id="rId733" Type="http://schemas.openxmlformats.org/officeDocument/2006/relationships/oleObject" Target="embeddings/oleObject402.bin"/><Relationship Id="rId940" Type="http://schemas.openxmlformats.org/officeDocument/2006/relationships/image" Target="media/image423.wmf"/><Relationship Id="rId1016" Type="http://schemas.openxmlformats.org/officeDocument/2006/relationships/oleObject" Target="embeddings/oleObject555.bin"/><Relationship Id="rId1570" Type="http://schemas.openxmlformats.org/officeDocument/2006/relationships/oleObject" Target="embeddings/oleObject904.bin"/><Relationship Id="rId1668" Type="http://schemas.openxmlformats.org/officeDocument/2006/relationships/oleObject" Target="embeddings/oleObject960.bin"/><Relationship Id="rId1875" Type="http://schemas.openxmlformats.org/officeDocument/2006/relationships/oleObject" Target="embeddings/oleObject1082.bin"/><Relationship Id="rId2414" Type="http://schemas.openxmlformats.org/officeDocument/2006/relationships/image" Target="media/image997.wmf"/><Relationship Id="rId2621" Type="http://schemas.openxmlformats.org/officeDocument/2006/relationships/oleObject" Target="embeddings/oleObject1526.bin"/><Relationship Id="rId2719" Type="http://schemas.openxmlformats.org/officeDocument/2006/relationships/oleObject" Target="embeddings/oleObject1579.bin"/><Relationship Id="rId800" Type="http://schemas.openxmlformats.org/officeDocument/2006/relationships/image" Target="media/image355.wmf"/><Relationship Id="rId1223" Type="http://schemas.openxmlformats.org/officeDocument/2006/relationships/image" Target="media/image534.wmf"/><Relationship Id="rId1430" Type="http://schemas.openxmlformats.org/officeDocument/2006/relationships/image" Target="media/image611.wmf"/><Relationship Id="rId1528" Type="http://schemas.openxmlformats.org/officeDocument/2006/relationships/image" Target="media/image642.wmf"/><Relationship Id="rId2926" Type="http://schemas.openxmlformats.org/officeDocument/2006/relationships/oleObject" Target="embeddings/oleObject1709.bin"/><Relationship Id="rId3090" Type="http://schemas.openxmlformats.org/officeDocument/2006/relationships/oleObject" Target="embeddings/oleObject1850.bin"/><Relationship Id="rId1735" Type="http://schemas.openxmlformats.org/officeDocument/2006/relationships/oleObject" Target="embeddings/oleObject999.bin"/><Relationship Id="rId1942" Type="http://schemas.openxmlformats.org/officeDocument/2006/relationships/oleObject" Target="embeddings/oleObject1124.bin"/><Relationship Id="rId3188" Type="http://schemas.openxmlformats.org/officeDocument/2006/relationships/oleObject" Target="embeddings/oleObject1912.bin"/><Relationship Id="rId27" Type="http://schemas.openxmlformats.org/officeDocument/2006/relationships/oleObject" Target="embeddings/oleObject11.bin"/><Relationship Id="rId1802" Type="http://schemas.openxmlformats.org/officeDocument/2006/relationships/image" Target="media/image754.wmf"/><Relationship Id="rId3048" Type="http://schemas.openxmlformats.org/officeDocument/2006/relationships/oleObject" Target="embeddings/oleObject1809.bin"/><Relationship Id="rId176" Type="http://schemas.openxmlformats.org/officeDocument/2006/relationships/oleObject" Target="embeddings/oleObject93.bin"/><Relationship Id="rId383" Type="http://schemas.openxmlformats.org/officeDocument/2006/relationships/oleObject" Target="embeddings/oleObject214.bin"/><Relationship Id="rId590" Type="http://schemas.openxmlformats.org/officeDocument/2006/relationships/oleObject" Target="embeddings/oleObject329.bin"/><Relationship Id="rId2064" Type="http://schemas.openxmlformats.org/officeDocument/2006/relationships/image" Target="media/image857.wmf"/><Relationship Id="rId2271" Type="http://schemas.openxmlformats.org/officeDocument/2006/relationships/oleObject" Target="embeddings/oleObject1318.bin"/><Relationship Id="rId3115" Type="http://schemas.openxmlformats.org/officeDocument/2006/relationships/oleObject" Target="embeddings/oleObject1873.bin"/><Relationship Id="rId243" Type="http://schemas.openxmlformats.org/officeDocument/2006/relationships/oleObject" Target="embeddings/oleObject129.bin"/><Relationship Id="rId450" Type="http://schemas.openxmlformats.org/officeDocument/2006/relationships/oleObject" Target="embeddings/oleObject249.bin"/><Relationship Id="rId688" Type="http://schemas.openxmlformats.org/officeDocument/2006/relationships/image" Target="media/image300.wmf"/><Relationship Id="rId895" Type="http://schemas.openxmlformats.org/officeDocument/2006/relationships/oleObject" Target="embeddings/oleObject484.bin"/><Relationship Id="rId1080" Type="http://schemas.openxmlformats.org/officeDocument/2006/relationships/image" Target="media/image479.wmf"/><Relationship Id="rId2131" Type="http://schemas.openxmlformats.org/officeDocument/2006/relationships/image" Target="media/image883.wmf"/><Relationship Id="rId2369" Type="http://schemas.openxmlformats.org/officeDocument/2006/relationships/image" Target="media/image975.wmf"/><Relationship Id="rId2576" Type="http://schemas.openxmlformats.org/officeDocument/2006/relationships/image" Target="media/image1061.wmf"/><Relationship Id="rId2783" Type="http://schemas.openxmlformats.org/officeDocument/2006/relationships/oleObject" Target="embeddings/oleObject1622.bin"/><Relationship Id="rId2990" Type="http://schemas.openxmlformats.org/officeDocument/2006/relationships/image" Target="media/image1211.wmf"/><Relationship Id="rId103" Type="http://schemas.openxmlformats.org/officeDocument/2006/relationships/image" Target="media/image43.wmf"/><Relationship Id="rId310" Type="http://schemas.openxmlformats.org/officeDocument/2006/relationships/oleObject" Target="embeddings/oleObject171.bin"/><Relationship Id="rId548" Type="http://schemas.openxmlformats.org/officeDocument/2006/relationships/image" Target="media/image234.wmf"/><Relationship Id="rId755" Type="http://schemas.openxmlformats.org/officeDocument/2006/relationships/oleObject" Target="embeddings/oleObject413.bin"/><Relationship Id="rId962" Type="http://schemas.openxmlformats.org/officeDocument/2006/relationships/oleObject" Target="embeddings/oleObject521.bin"/><Relationship Id="rId1178" Type="http://schemas.openxmlformats.org/officeDocument/2006/relationships/image" Target="media/image516.wmf"/><Relationship Id="rId1385" Type="http://schemas.openxmlformats.org/officeDocument/2006/relationships/oleObject" Target="embeddings/oleObject780.bin"/><Relationship Id="rId1592" Type="http://schemas.openxmlformats.org/officeDocument/2006/relationships/image" Target="media/image667.wmf"/><Relationship Id="rId2229" Type="http://schemas.openxmlformats.org/officeDocument/2006/relationships/image" Target="media/image914.wmf"/><Relationship Id="rId2436" Type="http://schemas.openxmlformats.org/officeDocument/2006/relationships/oleObject" Target="embeddings/oleObject1408.bin"/><Relationship Id="rId2643" Type="http://schemas.openxmlformats.org/officeDocument/2006/relationships/oleObject" Target="embeddings/oleObject1539.bin"/><Relationship Id="rId2850" Type="http://schemas.openxmlformats.org/officeDocument/2006/relationships/oleObject" Target="embeddings/oleObject1656.bin"/><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49.bin"/><Relationship Id="rId1038" Type="http://schemas.openxmlformats.org/officeDocument/2006/relationships/oleObject" Target="embeddings/oleObject570.bin"/><Relationship Id="rId1245" Type="http://schemas.openxmlformats.org/officeDocument/2006/relationships/image" Target="media/image542.wmf"/><Relationship Id="rId1452" Type="http://schemas.openxmlformats.org/officeDocument/2006/relationships/oleObject" Target="embeddings/oleObject826.bin"/><Relationship Id="rId1897" Type="http://schemas.openxmlformats.org/officeDocument/2006/relationships/image" Target="media/image791.wmf"/><Relationship Id="rId2503" Type="http://schemas.openxmlformats.org/officeDocument/2006/relationships/image" Target="media/image1037.wmf"/><Relationship Id="rId2948" Type="http://schemas.openxmlformats.org/officeDocument/2006/relationships/image" Target="media/image1196.wmf"/><Relationship Id="rId1105" Type="http://schemas.openxmlformats.org/officeDocument/2006/relationships/image" Target="media/image489.wmf"/><Relationship Id="rId1312" Type="http://schemas.openxmlformats.org/officeDocument/2006/relationships/oleObject" Target="embeddings/oleObject729.bin"/><Relationship Id="rId1757" Type="http://schemas.openxmlformats.org/officeDocument/2006/relationships/image" Target="media/image737.wmf"/><Relationship Id="rId1964" Type="http://schemas.openxmlformats.org/officeDocument/2006/relationships/oleObject" Target="embeddings/oleObject1138.bin"/><Relationship Id="rId2710" Type="http://schemas.openxmlformats.org/officeDocument/2006/relationships/oleObject" Target="embeddings/oleObject1574.bin"/><Relationship Id="rId2808" Type="http://schemas.openxmlformats.org/officeDocument/2006/relationships/image" Target="media/image1150.wmf"/><Relationship Id="rId49" Type="http://schemas.openxmlformats.org/officeDocument/2006/relationships/oleObject" Target="embeddings/oleObject23.bin"/><Relationship Id="rId1617" Type="http://schemas.openxmlformats.org/officeDocument/2006/relationships/oleObject" Target="embeddings/oleObject930.bin"/><Relationship Id="rId1824" Type="http://schemas.openxmlformats.org/officeDocument/2006/relationships/oleObject" Target="embeddings/oleObject1054.bin"/><Relationship Id="rId198" Type="http://schemas.openxmlformats.org/officeDocument/2006/relationships/oleObject" Target="embeddings/oleObject104.bin"/><Relationship Id="rId2086" Type="http://schemas.openxmlformats.org/officeDocument/2006/relationships/oleObject" Target="embeddings/oleObject1203.bin"/><Relationship Id="rId2293" Type="http://schemas.openxmlformats.org/officeDocument/2006/relationships/oleObject" Target="embeddings/oleObject1329.bin"/><Relationship Id="rId2598" Type="http://schemas.openxmlformats.org/officeDocument/2006/relationships/oleObject" Target="embeddings/oleObject1508.bin"/><Relationship Id="rId3137" Type="http://schemas.openxmlformats.org/officeDocument/2006/relationships/oleObject" Target="embeddings/oleObject1885.bin"/><Relationship Id="rId265" Type="http://schemas.openxmlformats.org/officeDocument/2006/relationships/oleObject" Target="embeddings/oleObject146.bin"/><Relationship Id="rId472" Type="http://schemas.openxmlformats.org/officeDocument/2006/relationships/oleObject" Target="embeddings/oleObject261.bin"/><Relationship Id="rId2153" Type="http://schemas.openxmlformats.org/officeDocument/2006/relationships/oleObject" Target="embeddings/oleObject1244.bin"/><Relationship Id="rId2360" Type="http://schemas.openxmlformats.org/officeDocument/2006/relationships/oleObject" Target="embeddings/oleObject1367.bin"/><Relationship Id="rId125" Type="http://schemas.openxmlformats.org/officeDocument/2006/relationships/image" Target="media/image52.wmf"/><Relationship Id="rId332" Type="http://schemas.openxmlformats.org/officeDocument/2006/relationships/oleObject" Target="embeddings/oleObject184.bin"/><Relationship Id="rId777" Type="http://schemas.openxmlformats.org/officeDocument/2006/relationships/oleObject" Target="embeddings/oleObject424.bin"/><Relationship Id="rId984" Type="http://schemas.openxmlformats.org/officeDocument/2006/relationships/image" Target="media/image443.wmf"/><Relationship Id="rId2013" Type="http://schemas.openxmlformats.org/officeDocument/2006/relationships/oleObject" Target="embeddings/oleObject1164.bin"/><Relationship Id="rId2220" Type="http://schemas.openxmlformats.org/officeDocument/2006/relationships/oleObject" Target="embeddings/oleObject1291.bin"/><Relationship Id="rId2458" Type="http://schemas.openxmlformats.org/officeDocument/2006/relationships/image" Target="media/image1018.wmf"/><Relationship Id="rId2665" Type="http://schemas.openxmlformats.org/officeDocument/2006/relationships/oleObject" Target="embeddings/oleObject1548.bin"/><Relationship Id="rId2872" Type="http://schemas.openxmlformats.org/officeDocument/2006/relationships/oleObject" Target="embeddings/oleObject1669.bin"/><Relationship Id="rId637" Type="http://schemas.openxmlformats.org/officeDocument/2006/relationships/oleObject" Target="embeddings/oleObject354.bin"/><Relationship Id="rId844" Type="http://schemas.openxmlformats.org/officeDocument/2006/relationships/image" Target="media/image381.wmf"/><Relationship Id="rId1267" Type="http://schemas.openxmlformats.org/officeDocument/2006/relationships/oleObject" Target="embeddings/oleObject706.bin"/><Relationship Id="rId1474" Type="http://schemas.openxmlformats.org/officeDocument/2006/relationships/oleObject" Target="embeddings/oleObject841.bin"/><Relationship Id="rId1681" Type="http://schemas.openxmlformats.org/officeDocument/2006/relationships/image" Target="media/image706.wmf"/><Relationship Id="rId2318" Type="http://schemas.openxmlformats.org/officeDocument/2006/relationships/image" Target="media/image955.wmf"/><Relationship Id="rId2525" Type="http://schemas.openxmlformats.org/officeDocument/2006/relationships/oleObject" Target="embeddings/oleObject1462.bin"/><Relationship Id="rId2732" Type="http://schemas.openxmlformats.org/officeDocument/2006/relationships/image" Target="media/image1124.wmf"/><Relationship Id="rId704" Type="http://schemas.openxmlformats.org/officeDocument/2006/relationships/image" Target="media/image308.wmf"/><Relationship Id="rId911" Type="http://schemas.openxmlformats.org/officeDocument/2006/relationships/oleObject" Target="embeddings/oleObject495.bin"/><Relationship Id="rId1127" Type="http://schemas.openxmlformats.org/officeDocument/2006/relationships/oleObject" Target="embeddings/oleObject621.bin"/><Relationship Id="rId1334" Type="http://schemas.openxmlformats.org/officeDocument/2006/relationships/oleObject" Target="embeddings/oleObject743.bin"/><Relationship Id="rId1541" Type="http://schemas.openxmlformats.org/officeDocument/2006/relationships/oleObject" Target="embeddings/oleObject885.bin"/><Relationship Id="rId1779" Type="http://schemas.openxmlformats.org/officeDocument/2006/relationships/oleObject" Target="embeddings/oleObject1026.bin"/><Relationship Id="rId1986" Type="http://schemas.openxmlformats.org/officeDocument/2006/relationships/oleObject" Target="embeddings/oleObject1151.bin"/><Relationship Id="rId40" Type="http://schemas.openxmlformats.org/officeDocument/2006/relationships/oleObject" Target="embeddings/oleObject18.bin"/><Relationship Id="rId1401" Type="http://schemas.openxmlformats.org/officeDocument/2006/relationships/oleObject" Target="embeddings/oleObject792.bin"/><Relationship Id="rId1639" Type="http://schemas.openxmlformats.org/officeDocument/2006/relationships/image" Target="media/image687.wmf"/><Relationship Id="rId1846" Type="http://schemas.openxmlformats.org/officeDocument/2006/relationships/image" Target="media/image770.wmf"/><Relationship Id="rId3061" Type="http://schemas.openxmlformats.org/officeDocument/2006/relationships/oleObject" Target="embeddings/oleObject1821.bin"/><Relationship Id="rId1706" Type="http://schemas.openxmlformats.org/officeDocument/2006/relationships/oleObject" Target="embeddings/oleObject981.bin"/><Relationship Id="rId1913" Type="http://schemas.openxmlformats.org/officeDocument/2006/relationships/image" Target="media/image796.wmf"/><Relationship Id="rId3159" Type="http://schemas.openxmlformats.org/officeDocument/2006/relationships/image" Target="media/image1240.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oleObject" Target="embeddings/oleObject1255.bin"/><Relationship Id="rId2382" Type="http://schemas.openxmlformats.org/officeDocument/2006/relationships/oleObject" Target="embeddings/oleObject1381.bin"/><Relationship Id="rId3019" Type="http://schemas.openxmlformats.org/officeDocument/2006/relationships/oleObject" Target="embeddings/oleObject1781.bin"/><Relationship Id="rId147" Type="http://schemas.openxmlformats.org/officeDocument/2006/relationships/image" Target="media/image63.wmf"/><Relationship Id="rId354" Type="http://schemas.openxmlformats.org/officeDocument/2006/relationships/oleObject" Target="embeddings/oleObject195.bin"/><Relationship Id="rId799" Type="http://schemas.openxmlformats.org/officeDocument/2006/relationships/oleObject" Target="embeddings/oleObject436.bin"/><Relationship Id="rId1191" Type="http://schemas.openxmlformats.org/officeDocument/2006/relationships/oleObject" Target="embeddings/oleObject660.bin"/><Relationship Id="rId2035" Type="http://schemas.openxmlformats.org/officeDocument/2006/relationships/oleObject" Target="embeddings/oleObject1176.bin"/><Relationship Id="rId2687" Type="http://schemas.openxmlformats.org/officeDocument/2006/relationships/oleObject" Target="embeddings/oleObject1561.bin"/><Relationship Id="rId2894" Type="http://schemas.openxmlformats.org/officeDocument/2006/relationships/image" Target="media/image1186.wmf"/><Relationship Id="rId561" Type="http://schemas.openxmlformats.org/officeDocument/2006/relationships/oleObject" Target="embeddings/oleObject313.bin"/><Relationship Id="rId659" Type="http://schemas.openxmlformats.org/officeDocument/2006/relationships/oleObject" Target="embeddings/oleObject365.bin"/><Relationship Id="rId866" Type="http://schemas.openxmlformats.org/officeDocument/2006/relationships/oleObject" Target="embeddings/oleObject467.bin"/><Relationship Id="rId1289" Type="http://schemas.openxmlformats.org/officeDocument/2006/relationships/oleObject" Target="embeddings/oleObject717.bin"/><Relationship Id="rId1496" Type="http://schemas.openxmlformats.org/officeDocument/2006/relationships/image" Target="media/image630.wmf"/><Relationship Id="rId2242" Type="http://schemas.openxmlformats.org/officeDocument/2006/relationships/image" Target="media/image920.wmf"/><Relationship Id="rId2547" Type="http://schemas.openxmlformats.org/officeDocument/2006/relationships/oleObject" Target="embeddings/oleObject1480.bin"/><Relationship Id="rId214" Type="http://schemas.openxmlformats.org/officeDocument/2006/relationships/oleObject" Target="embeddings/oleObject113.bin"/><Relationship Id="rId421" Type="http://schemas.openxmlformats.org/officeDocument/2006/relationships/image" Target="media/image179.wmf"/><Relationship Id="rId519" Type="http://schemas.openxmlformats.org/officeDocument/2006/relationships/oleObject" Target="embeddings/oleObject288.bin"/><Relationship Id="rId1051" Type="http://schemas.openxmlformats.org/officeDocument/2006/relationships/image" Target="media/image466.wmf"/><Relationship Id="rId1149" Type="http://schemas.openxmlformats.org/officeDocument/2006/relationships/oleObject" Target="embeddings/oleObject634.bin"/><Relationship Id="rId1356" Type="http://schemas.openxmlformats.org/officeDocument/2006/relationships/oleObject" Target="embeddings/oleObject761.bin"/><Relationship Id="rId2102" Type="http://schemas.openxmlformats.org/officeDocument/2006/relationships/oleObject" Target="embeddings/oleObject1214.bin"/><Relationship Id="rId2754" Type="http://schemas.openxmlformats.org/officeDocument/2006/relationships/image" Target="media/image1134.wmf"/><Relationship Id="rId2961" Type="http://schemas.openxmlformats.org/officeDocument/2006/relationships/oleObject" Target="embeddings/oleObject1735.bin"/><Relationship Id="rId726" Type="http://schemas.openxmlformats.org/officeDocument/2006/relationships/image" Target="media/image319.wmf"/><Relationship Id="rId933" Type="http://schemas.openxmlformats.org/officeDocument/2006/relationships/image" Target="media/image417.wmf"/><Relationship Id="rId1009" Type="http://schemas.openxmlformats.org/officeDocument/2006/relationships/oleObject" Target="embeddings/oleObject550.bin"/><Relationship Id="rId1563" Type="http://schemas.openxmlformats.org/officeDocument/2006/relationships/oleObject" Target="embeddings/oleObject900.bin"/><Relationship Id="rId1770" Type="http://schemas.openxmlformats.org/officeDocument/2006/relationships/oleObject" Target="embeddings/oleObject1020.bin"/><Relationship Id="rId1868" Type="http://schemas.openxmlformats.org/officeDocument/2006/relationships/oleObject" Target="embeddings/oleObject1078.bin"/><Relationship Id="rId2407" Type="http://schemas.openxmlformats.org/officeDocument/2006/relationships/oleObject" Target="embeddings/oleObject1393.bin"/><Relationship Id="rId2614" Type="http://schemas.openxmlformats.org/officeDocument/2006/relationships/image" Target="media/image1073.wmf"/><Relationship Id="rId2821" Type="http://schemas.openxmlformats.org/officeDocument/2006/relationships/oleObject" Target="embeddings/oleObject1641.bin"/><Relationship Id="rId62" Type="http://schemas.openxmlformats.org/officeDocument/2006/relationships/oleObject" Target="embeddings/oleObject31.bin"/><Relationship Id="rId1216" Type="http://schemas.openxmlformats.org/officeDocument/2006/relationships/image" Target="media/image533.wmf"/><Relationship Id="rId1423" Type="http://schemas.openxmlformats.org/officeDocument/2006/relationships/oleObject" Target="embeddings/oleObject807.bin"/><Relationship Id="rId1630" Type="http://schemas.openxmlformats.org/officeDocument/2006/relationships/oleObject" Target="embeddings/oleObject937.bin"/><Relationship Id="rId2919" Type="http://schemas.openxmlformats.org/officeDocument/2006/relationships/image" Target="media/image1192.wmf"/><Relationship Id="rId3083" Type="http://schemas.openxmlformats.org/officeDocument/2006/relationships/oleObject" Target="embeddings/oleObject1843.bin"/><Relationship Id="rId1728" Type="http://schemas.openxmlformats.org/officeDocument/2006/relationships/oleObject" Target="embeddings/oleObject995.bin"/><Relationship Id="rId1935" Type="http://schemas.openxmlformats.org/officeDocument/2006/relationships/oleObject" Target="embeddings/oleObject1118.bin"/><Relationship Id="rId3150" Type="http://schemas.openxmlformats.org/officeDocument/2006/relationships/oleObject" Target="embeddings/oleObject1891.bin"/><Relationship Id="rId2197" Type="http://schemas.openxmlformats.org/officeDocument/2006/relationships/oleObject" Target="embeddings/oleObject1274.bin"/><Relationship Id="rId3010" Type="http://schemas.openxmlformats.org/officeDocument/2006/relationships/oleObject" Target="embeddings/oleObject1773.bin"/><Relationship Id="rId169" Type="http://schemas.openxmlformats.org/officeDocument/2006/relationships/oleObject" Target="embeddings/oleObject89.bin"/><Relationship Id="rId376" Type="http://schemas.openxmlformats.org/officeDocument/2006/relationships/oleObject" Target="embeddings/oleObject209.bin"/><Relationship Id="rId583" Type="http://schemas.openxmlformats.org/officeDocument/2006/relationships/image" Target="media/image249.wmf"/><Relationship Id="rId790" Type="http://schemas.openxmlformats.org/officeDocument/2006/relationships/oleObject" Target="embeddings/oleObject431.bin"/><Relationship Id="rId2057" Type="http://schemas.openxmlformats.org/officeDocument/2006/relationships/oleObject" Target="embeddings/oleObject1189.bin"/><Relationship Id="rId2264" Type="http://schemas.openxmlformats.org/officeDocument/2006/relationships/image" Target="media/image931.wmf"/><Relationship Id="rId2471" Type="http://schemas.openxmlformats.org/officeDocument/2006/relationships/oleObject" Target="embeddings/oleObject1426.bin"/><Relationship Id="rId3108" Type="http://schemas.openxmlformats.org/officeDocument/2006/relationships/oleObject" Target="embeddings/oleObject1867.bin"/><Relationship Id="rId4" Type="http://schemas.openxmlformats.org/officeDocument/2006/relationships/settings" Target="settings.xml"/><Relationship Id="rId236" Type="http://schemas.openxmlformats.org/officeDocument/2006/relationships/oleObject" Target="embeddings/oleObject125.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88.bin"/><Relationship Id="rId1280" Type="http://schemas.openxmlformats.org/officeDocument/2006/relationships/image" Target="media/image559.wmf"/><Relationship Id="rId2124" Type="http://schemas.openxmlformats.org/officeDocument/2006/relationships/oleObject" Target="embeddings/oleObject1226.bin"/><Relationship Id="rId2331" Type="http://schemas.openxmlformats.org/officeDocument/2006/relationships/oleObject" Target="embeddings/oleObject1349.bin"/><Relationship Id="rId2569" Type="http://schemas.openxmlformats.org/officeDocument/2006/relationships/oleObject" Target="embeddings/oleObject1491.bin"/><Relationship Id="rId2776" Type="http://schemas.openxmlformats.org/officeDocument/2006/relationships/oleObject" Target="embeddings/oleObject1615.bin"/><Relationship Id="rId2983" Type="http://schemas.openxmlformats.org/officeDocument/2006/relationships/image" Target="media/image1209.wmf"/><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image" Target="media/image430.wmf"/><Relationship Id="rId1140" Type="http://schemas.openxmlformats.org/officeDocument/2006/relationships/oleObject" Target="embeddings/oleObject629.bin"/><Relationship Id="rId1378" Type="http://schemas.openxmlformats.org/officeDocument/2006/relationships/oleObject" Target="embeddings/oleObject774.bin"/><Relationship Id="rId1585" Type="http://schemas.openxmlformats.org/officeDocument/2006/relationships/image" Target="media/image664.wmf"/><Relationship Id="rId1792" Type="http://schemas.openxmlformats.org/officeDocument/2006/relationships/oleObject" Target="embeddings/oleObject1033.bin"/><Relationship Id="rId2429" Type="http://schemas.openxmlformats.org/officeDocument/2006/relationships/image" Target="media/image1004.wmf"/><Relationship Id="rId2636" Type="http://schemas.openxmlformats.org/officeDocument/2006/relationships/image" Target="media/image1080.wmf"/><Relationship Id="rId2843" Type="http://schemas.openxmlformats.org/officeDocument/2006/relationships/oleObject" Target="embeddings/oleObject1653.bin"/><Relationship Id="rId84" Type="http://schemas.openxmlformats.org/officeDocument/2006/relationships/oleObject" Target="embeddings/oleObject42.bin"/><Relationship Id="rId510" Type="http://schemas.openxmlformats.org/officeDocument/2006/relationships/oleObject" Target="embeddings/oleObject282.bin"/><Relationship Id="rId608" Type="http://schemas.openxmlformats.org/officeDocument/2006/relationships/oleObject" Target="embeddings/oleObject339.bin"/><Relationship Id="rId815" Type="http://schemas.openxmlformats.org/officeDocument/2006/relationships/oleObject" Target="embeddings/oleObject445.bin"/><Relationship Id="rId1238" Type="http://schemas.openxmlformats.org/officeDocument/2006/relationships/oleObject" Target="embeddings/oleObject691.bin"/><Relationship Id="rId1445" Type="http://schemas.openxmlformats.org/officeDocument/2006/relationships/oleObject" Target="embeddings/oleObject820.bin"/><Relationship Id="rId1652" Type="http://schemas.openxmlformats.org/officeDocument/2006/relationships/oleObject" Target="embeddings/oleObject951.bin"/><Relationship Id="rId1000" Type="http://schemas.openxmlformats.org/officeDocument/2006/relationships/oleObject" Target="embeddings/oleObject543.bin"/><Relationship Id="rId1305" Type="http://schemas.openxmlformats.org/officeDocument/2006/relationships/oleObject" Target="embeddings/oleObject725.bin"/><Relationship Id="rId1957" Type="http://schemas.openxmlformats.org/officeDocument/2006/relationships/oleObject" Target="embeddings/oleObject1133.bin"/><Relationship Id="rId2703" Type="http://schemas.openxmlformats.org/officeDocument/2006/relationships/image" Target="media/image1110.wmf"/><Relationship Id="rId2910" Type="http://schemas.openxmlformats.org/officeDocument/2006/relationships/oleObject" Target="embeddings/oleObject1696.bin"/><Relationship Id="rId1512" Type="http://schemas.openxmlformats.org/officeDocument/2006/relationships/oleObject" Target="embeddings/oleObject868.bin"/><Relationship Id="rId1817" Type="http://schemas.openxmlformats.org/officeDocument/2006/relationships/oleObject" Target="embeddings/oleObject1050.bin"/><Relationship Id="rId3172" Type="http://schemas.openxmlformats.org/officeDocument/2006/relationships/oleObject" Target="embeddings/oleObject1902.bin"/><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01.bin"/><Relationship Id="rId3032" Type="http://schemas.openxmlformats.org/officeDocument/2006/relationships/oleObject" Target="embeddings/oleObject1793.bin"/><Relationship Id="rId160" Type="http://schemas.openxmlformats.org/officeDocument/2006/relationships/oleObject" Target="embeddings/oleObject84.bin"/><Relationship Id="rId2286" Type="http://schemas.openxmlformats.org/officeDocument/2006/relationships/image" Target="media/image940.wmf"/><Relationship Id="rId2493" Type="http://schemas.openxmlformats.org/officeDocument/2006/relationships/image" Target="media/image1035.wmf"/><Relationship Id="rId258" Type="http://schemas.openxmlformats.org/officeDocument/2006/relationships/oleObject" Target="embeddings/oleObject141.bin"/><Relationship Id="rId465" Type="http://schemas.openxmlformats.org/officeDocument/2006/relationships/oleObject" Target="embeddings/oleObject257.bin"/><Relationship Id="rId672" Type="http://schemas.openxmlformats.org/officeDocument/2006/relationships/image" Target="media/image292.wmf"/><Relationship Id="rId1095" Type="http://schemas.openxmlformats.org/officeDocument/2006/relationships/image" Target="media/image485.wmf"/><Relationship Id="rId2146" Type="http://schemas.openxmlformats.org/officeDocument/2006/relationships/oleObject" Target="embeddings/oleObject1238.bin"/><Relationship Id="rId2353" Type="http://schemas.openxmlformats.org/officeDocument/2006/relationships/image" Target="media/image970.wmf"/><Relationship Id="rId2560" Type="http://schemas.openxmlformats.org/officeDocument/2006/relationships/image" Target="media/image1053.wmf"/><Relationship Id="rId2798" Type="http://schemas.openxmlformats.org/officeDocument/2006/relationships/image" Target="media/image1145.wmf"/><Relationship Id="rId118" Type="http://schemas.openxmlformats.org/officeDocument/2006/relationships/image" Target="media/image49.wmf"/><Relationship Id="rId325" Type="http://schemas.openxmlformats.org/officeDocument/2006/relationships/oleObject" Target="embeddings/Microsoft_Visio_2003-2010_Drawing1.vsd"/><Relationship Id="rId532" Type="http://schemas.openxmlformats.org/officeDocument/2006/relationships/oleObject" Target="embeddings/oleObject297.bin"/><Relationship Id="rId977" Type="http://schemas.openxmlformats.org/officeDocument/2006/relationships/image" Target="media/image440.wmf"/><Relationship Id="rId1162" Type="http://schemas.openxmlformats.org/officeDocument/2006/relationships/oleObject" Target="embeddings/oleObject642.bin"/><Relationship Id="rId2006" Type="http://schemas.openxmlformats.org/officeDocument/2006/relationships/oleObject" Target="embeddings/oleObject1160.bin"/><Relationship Id="rId2213" Type="http://schemas.openxmlformats.org/officeDocument/2006/relationships/image" Target="media/image909.wmf"/><Relationship Id="rId2420" Type="http://schemas.openxmlformats.org/officeDocument/2006/relationships/image" Target="media/image1000.wmf"/><Relationship Id="rId2658" Type="http://schemas.openxmlformats.org/officeDocument/2006/relationships/image" Target="media/image1091.wmf"/><Relationship Id="rId2865" Type="http://schemas.openxmlformats.org/officeDocument/2006/relationships/image" Target="media/image1177.wmf"/><Relationship Id="rId837" Type="http://schemas.openxmlformats.org/officeDocument/2006/relationships/image" Target="media/image374.wmf"/><Relationship Id="rId1022" Type="http://schemas.openxmlformats.org/officeDocument/2006/relationships/oleObject" Target="embeddings/oleObject559.bin"/><Relationship Id="rId1467" Type="http://schemas.openxmlformats.org/officeDocument/2006/relationships/image" Target="media/image623.wmf"/><Relationship Id="rId1674" Type="http://schemas.openxmlformats.org/officeDocument/2006/relationships/oleObject" Target="embeddings/oleObject963.bin"/><Relationship Id="rId1881" Type="http://schemas.openxmlformats.org/officeDocument/2006/relationships/oleObject" Target="embeddings/oleObject1084.bin"/><Relationship Id="rId2518" Type="http://schemas.openxmlformats.org/officeDocument/2006/relationships/oleObject" Target="embeddings/oleObject1457.bin"/><Relationship Id="rId2725" Type="http://schemas.openxmlformats.org/officeDocument/2006/relationships/oleObject" Target="embeddings/oleObject1582.bin"/><Relationship Id="rId2932" Type="http://schemas.openxmlformats.org/officeDocument/2006/relationships/oleObject" Target="embeddings/oleObject1714.bin"/><Relationship Id="rId904" Type="http://schemas.openxmlformats.org/officeDocument/2006/relationships/oleObject" Target="embeddings/oleObject491.bin"/><Relationship Id="rId1327" Type="http://schemas.openxmlformats.org/officeDocument/2006/relationships/image" Target="media/image580.wmf"/><Relationship Id="rId1534" Type="http://schemas.openxmlformats.org/officeDocument/2006/relationships/oleObject" Target="embeddings/oleObject881.bin"/><Relationship Id="rId1741" Type="http://schemas.openxmlformats.org/officeDocument/2006/relationships/image" Target="media/image730.wmf"/><Relationship Id="rId1979" Type="http://schemas.openxmlformats.org/officeDocument/2006/relationships/oleObject" Target="embeddings/oleObject1146.bin"/><Relationship Id="rId3194" Type="http://schemas.openxmlformats.org/officeDocument/2006/relationships/oleObject" Target="embeddings/oleObject1917.bin"/><Relationship Id="rId33" Type="http://schemas.openxmlformats.org/officeDocument/2006/relationships/oleObject" Target="embeddings/oleObject14.bin"/><Relationship Id="rId1601" Type="http://schemas.openxmlformats.org/officeDocument/2006/relationships/oleObject" Target="embeddings/oleObject922.bin"/><Relationship Id="rId1839" Type="http://schemas.openxmlformats.org/officeDocument/2006/relationships/image" Target="media/image768.wmf"/><Relationship Id="rId3054" Type="http://schemas.openxmlformats.org/officeDocument/2006/relationships/image" Target="media/image1216.wmf"/><Relationship Id="rId182" Type="http://schemas.openxmlformats.org/officeDocument/2006/relationships/oleObject" Target="embeddings/oleObject96.bin"/><Relationship Id="rId1906" Type="http://schemas.openxmlformats.org/officeDocument/2006/relationships/image" Target="media/image793.wmf"/><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image" Target="media/image859.wmf"/><Relationship Id="rId2168" Type="http://schemas.openxmlformats.org/officeDocument/2006/relationships/oleObject" Target="embeddings/oleObject1251.bin"/><Relationship Id="rId2375" Type="http://schemas.openxmlformats.org/officeDocument/2006/relationships/image" Target="media/image978.wmf"/><Relationship Id="rId3121" Type="http://schemas.openxmlformats.org/officeDocument/2006/relationships/oleObject" Target="embeddings/oleObject1877.bin"/><Relationship Id="rId347" Type="http://schemas.openxmlformats.org/officeDocument/2006/relationships/image" Target="media/image147.wmf"/><Relationship Id="rId999" Type="http://schemas.openxmlformats.org/officeDocument/2006/relationships/image" Target="media/image448.wmf"/><Relationship Id="rId1184" Type="http://schemas.openxmlformats.org/officeDocument/2006/relationships/image" Target="media/image519.wmf"/><Relationship Id="rId2028" Type="http://schemas.openxmlformats.org/officeDocument/2006/relationships/image" Target="media/image841.wmf"/><Relationship Id="rId2582" Type="http://schemas.openxmlformats.org/officeDocument/2006/relationships/image" Target="media/image1063.wmf"/><Relationship Id="rId2887" Type="http://schemas.openxmlformats.org/officeDocument/2006/relationships/oleObject" Target="embeddings/oleObject1681.bin"/><Relationship Id="rId554" Type="http://schemas.openxmlformats.org/officeDocument/2006/relationships/oleObject" Target="embeddings/oleObject309.bin"/><Relationship Id="rId761" Type="http://schemas.openxmlformats.org/officeDocument/2006/relationships/oleObject" Target="embeddings/oleObject416.bin"/><Relationship Id="rId859" Type="http://schemas.openxmlformats.org/officeDocument/2006/relationships/oleObject" Target="embeddings/oleObject463.bin"/><Relationship Id="rId1391" Type="http://schemas.openxmlformats.org/officeDocument/2006/relationships/oleObject" Target="embeddings/oleObject784.bin"/><Relationship Id="rId1489" Type="http://schemas.openxmlformats.org/officeDocument/2006/relationships/oleObject" Target="embeddings/oleObject854.bin"/><Relationship Id="rId1696" Type="http://schemas.openxmlformats.org/officeDocument/2006/relationships/image" Target="media/image713.wmf"/><Relationship Id="rId2235" Type="http://schemas.openxmlformats.org/officeDocument/2006/relationships/image" Target="media/image917.wmf"/><Relationship Id="rId2442" Type="http://schemas.openxmlformats.org/officeDocument/2006/relationships/oleObject" Target="embeddings/oleObject1411.bin"/><Relationship Id="rId207" Type="http://schemas.openxmlformats.org/officeDocument/2006/relationships/image" Target="media/image90.wmf"/><Relationship Id="rId414" Type="http://schemas.openxmlformats.org/officeDocument/2006/relationships/oleObject" Target="embeddings/oleObject230.bin"/><Relationship Id="rId621" Type="http://schemas.openxmlformats.org/officeDocument/2006/relationships/image" Target="media/image267.wmf"/><Relationship Id="rId1044" Type="http://schemas.openxmlformats.org/officeDocument/2006/relationships/oleObject" Target="embeddings/oleObject573.bin"/><Relationship Id="rId1251" Type="http://schemas.openxmlformats.org/officeDocument/2006/relationships/image" Target="media/image545.wmf"/><Relationship Id="rId1349" Type="http://schemas.openxmlformats.org/officeDocument/2006/relationships/oleObject" Target="embeddings/oleObject754.bin"/><Relationship Id="rId2302" Type="http://schemas.openxmlformats.org/officeDocument/2006/relationships/image" Target="media/image947.wmf"/><Relationship Id="rId2747" Type="http://schemas.openxmlformats.org/officeDocument/2006/relationships/oleObject" Target="embeddings/oleObject1594.bin"/><Relationship Id="rId2954" Type="http://schemas.openxmlformats.org/officeDocument/2006/relationships/image" Target="media/image1199.wmf"/><Relationship Id="rId719" Type="http://schemas.openxmlformats.org/officeDocument/2006/relationships/oleObject" Target="embeddings/oleObject395.bin"/><Relationship Id="rId926" Type="http://schemas.openxmlformats.org/officeDocument/2006/relationships/oleObject" Target="embeddings/oleObject503.bin"/><Relationship Id="rId1111" Type="http://schemas.openxmlformats.org/officeDocument/2006/relationships/oleObject" Target="embeddings/oleObject611.bin"/><Relationship Id="rId1556" Type="http://schemas.openxmlformats.org/officeDocument/2006/relationships/oleObject" Target="embeddings/oleObject897.bin"/><Relationship Id="rId1763" Type="http://schemas.openxmlformats.org/officeDocument/2006/relationships/oleObject" Target="embeddings/oleObject1015.bin"/><Relationship Id="rId1970" Type="http://schemas.openxmlformats.org/officeDocument/2006/relationships/image" Target="media/image816.wmf"/><Relationship Id="rId2607" Type="http://schemas.openxmlformats.org/officeDocument/2006/relationships/image" Target="media/image1072.wmf"/><Relationship Id="rId2814" Type="http://schemas.openxmlformats.org/officeDocument/2006/relationships/image" Target="media/image1153.wmf"/><Relationship Id="rId55" Type="http://schemas.openxmlformats.org/officeDocument/2006/relationships/oleObject" Target="embeddings/oleObject27.bin"/><Relationship Id="rId1209" Type="http://schemas.openxmlformats.org/officeDocument/2006/relationships/oleObject" Target="embeddings/oleObject670.bin"/><Relationship Id="rId1416" Type="http://schemas.openxmlformats.org/officeDocument/2006/relationships/oleObject" Target="embeddings/oleObject803.bin"/><Relationship Id="rId1623" Type="http://schemas.openxmlformats.org/officeDocument/2006/relationships/oleObject" Target="embeddings/oleObject933.bin"/><Relationship Id="rId1830" Type="http://schemas.openxmlformats.org/officeDocument/2006/relationships/oleObject" Target="embeddings/oleObject1057.bin"/><Relationship Id="rId3076" Type="http://schemas.openxmlformats.org/officeDocument/2006/relationships/oleObject" Target="embeddings/oleObject1836.bin"/><Relationship Id="rId1928" Type="http://schemas.openxmlformats.org/officeDocument/2006/relationships/oleObject" Target="embeddings/oleObject1113.bin"/><Relationship Id="rId2092" Type="http://schemas.openxmlformats.org/officeDocument/2006/relationships/oleObject" Target="embeddings/oleObject1207.bin"/><Relationship Id="rId3143" Type="http://schemas.openxmlformats.org/officeDocument/2006/relationships/oleObject" Target="embeddings/oleObject1889.bin"/><Relationship Id="rId271" Type="http://schemas.openxmlformats.org/officeDocument/2006/relationships/image" Target="media/image114.wmf"/><Relationship Id="rId2397" Type="http://schemas.openxmlformats.org/officeDocument/2006/relationships/image" Target="media/image989.wmf"/><Relationship Id="rId3003" Type="http://schemas.openxmlformats.org/officeDocument/2006/relationships/image" Target="media/image1213.wmf"/><Relationship Id="rId131" Type="http://schemas.openxmlformats.org/officeDocument/2006/relationships/image" Target="media/image55.wmf"/><Relationship Id="rId369" Type="http://schemas.openxmlformats.org/officeDocument/2006/relationships/oleObject" Target="embeddings/oleObject203.bin"/><Relationship Id="rId576" Type="http://schemas.openxmlformats.org/officeDocument/2006/relationships/image" Target="media/image246.wmf"/><Relationship Id="rId783" Type="http://schemas.openxmlformats.org/officeDocument/2006/relationships/oleObject" Target="embeddings/oleObject427.bin"/><Relationship Id="rId990" Type="http://schemas.openxmlformats.org/officeDocument/2006/relationships/oleObject" Target="embeddings/oleObject536.bin"/><Relationship Id="rId2257" Type="http://schemas.openxmlformats.org/officeDocument/2006/relationships/oleObject" Target="embeddings/oleObject1311.bin"/><Relationship Id="rId2464" Type="http://schemas.openxmlformats.org/officeDocument/2006/relationships/image" Target="media/image1021.wmf"/><Relationship Id="rId2671" Type="http://schemas.openxmlformats.org/officeDocument/2006/relationships/oleObject" Target="embeddings/oleObject1553.bin"/><Relationship Id="rId229" Type="http://schemas.openxmlformats.org/officeDocument/2006/relationships/oleObject" Target="embeddings/oleObject121.bin"/><Relationship Id="rId436" Type="http://schemas.openxmlformats.org/officeDocument/2006/relationships/oleObject" Target="embeddings/oleObject241.bin"/><Relationship Id="rId643" Type="http://schemas.openxmlformats.org/officeDocument/2006/relationships/oleObject" Target="embeddings/oleObject357.bin"/><Relationship Id="rId1066" Type="http://schemas.openxmlformats.org/officeDocument/2006/relationships/oleObject" Target="embeddings/oleObject584.bin"/><Relationship Id="rId1273" Type="http://schemas.openxmlformats.org/officeDocument/2006/relationships/oleObject" Target="embeddings/oleObject709.bin"/><Relationship Id="rId1480" Type="http://schemas.openxmlformats.org/officeDocument/2006/relationships/oleObject" Target="embeddings/oleObject846.bin"/><Relationship Id="rId2117" Type="http://schemas.openxmlformats.org/officeDocument/2006/relationships/oleObject" Target="embeddings/oleObject1221.bin"/><Relationship Id="rId2324" Type="http://schemas.openxmlformats.org/officeDocument/2006/relationships/image" Target="media/image958.wmf"/><Relationship Id="rId2769" Type="http://schemas.openxmlformats.org/officeDocument/2006/relationships/oleObject" Target="embeddings/oleObject1608.bin"/><Relationship Id="rId2976" Type="http://schemas.openxmlformats.org/officeDocument/2006/relationships/image" Target="media/image1207.wmf"/><Relationship Id="rId850" Type="http://schemas.openxmlformats.org/officeDocument/2006/relationships/oleObject" Target="embeddings/oleObject457.bin"/><Relationship Id="rId948" Type="http://schemas.openxmlformats.org/officeDocument/2006/relationships/oleObject" Target="embeddings/oleObject513.bin"/><Relationship Id="rId1133" Type="http://schemas.openxmlformats.org/officeDocument/2006/relationships/image" Target="media/image500.wmf"/><Relationship Id="rId1578" Type="http://schemas.openxmlformats.org/officeDocument/2006/relationships/image" Target="media/image661.wmf"/><Relationship Id="rId1785" Type="http://schemas.openxmlformats.org/officeDocument/2006/relationships/oleObject" Target="embeddings/oleObject1029.bin"/><Relationship Id="rId1992" Type="http://schemas.openxmlformats.org/officeDocument/2006/relationships/image" Target="media/image825.wmf"/><Relationship Id="rId2531" Type="http://schemas.openxmlformats.org/officeDocument/2006/relationships/oleObject" Target="embeddings/oleObject1467.bin"/><Relationship Id="rId2629" Type="http://schemas.openxmlformats.org/officeDocument/2006/relationships/oleObject" Target="embeddings/oleObject1532.bin"/><Relationship Id="rId2836" Type="http://schemas.openxmlformats.org/officeDocument/2006/relationships/image" Target="media/image1164.wmf"/><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1.bin"/><Relationship Id="rId1340" Type="http://schemas.openxmlformats.org/officeDocument/2006/relationships/oleObject" Target="embeddings/oleObject746.bin"/><Relationship Id="rId1438" Type="http://schemas.openxmlformats.org/officeDocument/2006/relationships/oleObject" Target="embeddings/oleObject815.bin"/><Relationship Id="rId1645" Type="http://schemas.openxmlformats.org/officeDocument/2006/relationships/oleObject" Target="embeddings/oleObject947.bin"/><Relationship Id="rId3098" Type="http://schemas.openxmlformats.org/officeDocument/2006/relationships/oleObject" Target="embeddings/oleObject1858.bin"/><Relationship Id="rId1200" Type="http://schemas.openxmlformats.org/officeDocument/2006/relationships/oleObject" Target="embeddings/oleObject665.bin"/><Relationship Id="rId1852" Type="http://schemas.openxmlformats.org/officeDocument/2006/relationships/oleObject" Target="embeddings/oleObject1069.bin"/><Relationship Id="rId2903" Type="http://schemas.openxmlformats.org/officeDocument/2006/relationships/oleObject" Target="embeddings/oleObject1691.bin"/><Relationship Id="rId1505" Type="http://schemas.openxmlformats.org/officeDocument/2006/relationships/image" Target="media/image634.wmf"/><Relationship Id="rId1712" Type="http://schemas.openxmlformats.org/officeDocument/2006/relationships/image" Target="media/image718.wmf"/><Relationship Id="rId3165" Type="http://schemas.openxmlformats.org/officeDocument/2006/relationships/oleObject" Target="embeddings/oleObject1898.bin"/><Relationship Id="rId293" Type="http://schemas.openxmlformats.org/officeDocument/2006/relationships/image" Target="media/image123.wmf"/><Relationship Id="rId2181" Type="http://schemas.openxmlformats.org/officeDocument/2006/relationships/oleObject" Target="embeddings/oleObject1260.bin"/><Relationship Id="rId3025" Type="http://schemas.openxmlformats.org/officeDocument/2006/relationships/oleObject" Target="embeddings/oleObject1787.bin"/><Relationship Id="rId153" Type="http://schemas.openxmlformats.org/officeDocument/2006/relationships/oleObject" Target="embeddings/oleObject80.bin"/><Relationship Id="rId360" Type="http://schemas.openxmlformats.org/officeDocument/2006/relationships/image" Target="media/image153.wmf"/><Relationship Id="rId598" Type="http://schemas.openxmlformats.org/officeDocument/2006/relationships/oleObject" Target="embeddings/oleObject333.bin"/><Relationship Id="rId2041" Type="http://schemas.openxmlformats.org/officeDocument/2006/relationships/image" Target="media/image847.wmf"/><Relationship Id="rId2279" Type="http://schemas.openxmlformats.org/officeDocument/2006/relationships/oleObject" Target="embeddings/oleObject1323.bin"/><Relationship Id="rId2486" Type="http://schemas.openxmlformats.org/officeDocument/2006/relationships/image" Target="media/image1032.wmf"/><Relationship Id="rId2693" Type="http://schemas.openxmlformats.org/officeDocument/2006/relationships/oleObject" Target="embeddings/oleObject1565.bin"/><Relationship Id="rId220" Type="http://schemas.openxmlformats.org/officeDocument/2006/relationships/oleObject" Target="embeddings/oleObject116.bin"/><Relationship Id="rId458" Type="http://schemas.openxmlformats.org/officeDocument/2006/relationships/oleObject" Target="embeddings/oleObject253.bin"/><Relationship Id="rId665" Type="http://schemas.openxmlformats.org/officeDocument/2006/relationships/oleObject" Target="embeddings/oleObject368.bin"/><Relationship Id="rId872" Type="http://schemas.openxmlformats.org/officeDocument/2006/relationships/oleObject" Target="embeddings/oleObject470.bin"/><Relationship Id="rId1088" Type="http://schemas.openxmlformats.org/officeDocument/2006/relationships/oleObject" Target="embeddings/oleObject597.bin"/><Relationship Id="rId1295" Type="http://schemas.openxmlformats.org/officeDocument/2006/relationships/oleObject" Target="embeddings/oleObject720.bin"/><Relationship Id="rId2139" Type="http://schemas.openxmlformats.org/officeDocument/2006/relationships/image" Target="media/image886.wmf"/><Relationship Id="rId2346" Type="http://schemas.openxmlformats.org/officeDocument/2006/relationships/oleObject" Target="embeddings/oleObject1359.bin"/><Relationship Id="rId2553" Type="http://schemas.openxmlformats.org/officeDocument/2006/relationships/oleObject" Target="embeddings/oleObject1483.bin"/><Relationship Id="rId2760" Type="http://schemas.openxmlformats.org/officeDocument/2006/relationships/image" Target="media/image1136.wmf"/><Relationship Id="rId2998" Type="http://schemas.openxmlformats.org/officeDocument/2006/relationships/image" Target="media/image1212.wmf"/><Relationship Id="rId318" Type="http://schemas.openxmlformats.org/officeDocument/2006/relationships/oleObject" Target="embeddings/oleObject176.bin"/><Relationship Id="rId525" Type="http://schemas.openxmlformats.org/officeDocument/2006/relationships/oleObject" Target="embeddings/oleObject293.bin"/><Relationship Id="rId732" Type="http://schemas.openxmlformats.org/officeDocument/2006/relationships/image" Target="media/image322.wmf"/><Relationship Id="rId1155" Type="http://schemas.openxmlformats.org/officeDocument/2006/relationships/image" Target="media/image509.wmf"/><Relationship Id="rId1362" Type="http://schemas.openxmlformats.org/officeDocument/2006/relationships/oleObject" Target="embeddings/oleObject765.bin"/><Relationship Id="rId2206" Type="http://schemas.openxmlformats.org/officeDocument/2006/relationships/image" Target="media/image907.wmf"/><Relationship Id="rId2413" Type="http://schemas.openxmlformats.org/officeDocument/2006/relationships/oleObject" Target="embeddings/oleObject1396.bin"/><Relationship Id="rId2620" Type="http://schemas.openxmlformats.org/officeDocument/2006/relationships/oleObject" Target="embeddings/oleObject1525.bin"/><Relationship Id="rId2858" Type="http://schemas.openxmlformats.org/officeDocument/2006/relationships/oleObject" Target="embeddings/oleObject1661.bin"/><Relationship Id="rId99" Type="http://schemas.openxmlformats.org/officeDocument/2006/relationships/image" Target="media/image42.wmf"/><Relationship Id="rId1015" Type="http://schemas.openxmlformats.org/officeDocument/2006/relationships/image" Target="media/image452.wmf"/><Relationship Id="rId1222" Type="http://schemas.openxmlformats.org/officeDocument/2006/relationships/oleObject" Target="embeddings/oleObject680.bin"/><Relationship Id="rId1667" Type="http://schemas.openxmlformats.org/officeDocument/2006/relationships/image" Target="media/image699.wmf"/><Relationship Id="rId1874" Type="http://schemas.openxmlformats.org/officeDocument/2006/relationships/oleObject" Target="embeddings/Microsoft_Visio_2003-2010_Drawing4.vsd"/><Relationship Id="rId2718" Type="http://schemas.openxmlformats.org/officeDocument/2006/relationships/image" Target="media/image1117.wmf"/><Relationship Id="rId2925" Type="http://schemas.openxmlformats.org/officeDocument/2006/relationships/oleObject" Target="embeddings/oleObject1708.bin"/><Relationship Id="rId1527" Type="http://schemas.openxmlformats.org/officeDocument/2006/relationships/oleObject" Target="embeddings/oleObject877.bin"/><Relationship Id="rId1734" Type="http://schemas.openxmlformats.org/officeDocument/2006/relationships/image" Target="media/image727.wmf"/><Relationship Id="rId1941" Type="http://schemas.openxmlformats.org/officeDocument/2006/relationships/oleObject" Target="embeddings/oleObject1123.bin"/><Relationship Id="rId3187" Type="http://schemas.openxmlformats.org/officeDocument/2006/relationships/image" Target="media/image1251.wmf"/><Relationship Id="rId26" Type="http://schemas.openxmlformats.org/officeDocument/2006/relationships/oleObject" Target="embeddings/oleObject10.bin"/><Relationship Id="rId3047" Type="http://schemas.openxmlformats.org/officeDocument/2006/relationships/oleObject" Target="embeddings/oleObject1808.bin"/><Relationship Id="rId175" Type="http://schemas.openxmlformats.org/officeDocument/2006/relationships/oleObject" Target="embeddings/oleObject92.bin"/><Relationship Id="rId1801" Type="http://schemas.openxmlformats.org/officeDocument/2006/relationships/oleObject" Target="embeddings/oleObject1039.bin"/><Relationship Id="rId382" Type="http://schemas.openxmlformats.org/officeDocument/2006/relationships/image" Target="media/image160.wmf"/><Relationship Id="rId687" Type="http://schemas.openxmlformats.org/officeDocument/2006/relationships/oleObject" Target="embeddings/oleObject379.bin"/><Relationship Id="rId2063" Type="http://schemas.openxmlformats.org/officeDocument/2006/relationships/oleObject" Target="embeddings/oleObject1192.bin"/><Relationship Id="rId2270" Type="http://schemas.openxmlformats.org/officeDocument/2006/relationships/image" Target="media/image934.wmf"/><Relationship Id="rId2368" Type="http://schemas.openxmlformats.org/officeDocument/2006/relationships/oleObject" Target="embeddings/oleObject1373.bin"/><Relationship Id="rId3114" Type="http://schemas.openxmlformats.org/officeDocument/2006/relationships/image" Target="media/image1218.wmf"/><Relationship Id="rId242" Type="http://schemas.openxmlformats.org/officeDocument/2006/relationships/oleObject" Target="embeddings/oleObject128.bin"/><Relationship Id="rId894" Type="http://schemas.openxmlformats.org/officeDocument/2006/relationships/image" Target="media/image402.wmf"/><Relationship Id="rId1177" Type="http://schemas.openxmlformats.org/officeDocument/2006/relationships/oleObject" Target="embeddings/oleObject653.bin"/><Relationship Id="rId2130" Type="http://schemas.openxmlformats.org/officeDocument/2006/relationships/oleObject" Target="embeddings/oleObject1229.bin"/><Relationship Id="rId2575" Type="http://schemas.openxmlformats.org/officeDocument/2006/relationships/oleObject" Target="embeddings/oleObject1494.bin"/><Relationship Id="rId2782" Type="http://schemas.openxmlformats.org/officeDocument/2006/relationships/oleObject" Target="embeddings/oleObject1621.bin"/><Relationship Id="rId102" Type="http://schemas.openxmlformats.org/officeDocument/2006/relationships/oleObject" Target="embeddings/oleObject52.bin"/><Relationship Id="rId547" Type="http://schemas.openxmlformats.org/officeDocument/2006/relationships/oleObject" Target="embeddings/oleObject305.bin"/><Relationship Id="rId754" Type="http://schemas.openxmlformats.org/officeDocument/2006/relationships/image" Target="media/image333.wmf"/><Relationship Id="rId961" Type="http://schemas.openxmlformats.org/officeDocument/2006/relationships/image" Target="media/image432.wmf"/><Relationship Id="rId1384" Type="http://schemas.openxmlformats.org/officeDocument/2006/relationships/oleObject" Target="embeddings/oleObject779.bin"/><Relationship Id="rId1591" Type="http://schemas.openxmlformats.org/officeDocument/2006/relationships/oleObject" Target="embeddings/oleObject916.bin"/><Relationship Id="rId1689" Type="http://schemas.openxmlformats.org/officeDocument/2006/relationships/oleObject" Target="embeddings/oleObject971.bin"/><Relationship Id="rId2228" Type="http://schemas.openxmlformats.org/officeDocument/2006/relationships/oleObject" Target="embeddings/oleObject1296.bin"/><Relationship Id="rId2435" Type="http://schemas.openxmlformats.org/officeDocument/2006/relationships/image" Target="media/image1007.wmf"/><Relationship Id="rId2642" Type="http://schemas.openxmlformats.org/officeDocument/2006/relationships/image" Target="media/image1083.wmf"/><Relationship Id="rId90" Type="http://schemas.openxmlformats.org/officeDocument/2006/relationships/oleObject" Target="embeddings/oleObject45.bin"/><Relationship Id="rId407" Type="http://schemas.openxmlformats.org/officeDocument/2006/relationships/oleObject" Target="embeddings/oleObject226.bin"/><Relationship Id="rId614" Type="http://schemas.openxmlformats.org/officeDocument/2006/relationships/oleObject" Target="embeddings/oleObject342.bin"/><Relationship Id="rId821" Type="http://schemas.openxmlformats.org/officeDocument/2006/relationships/oleObject" Target="embeddings/oleObject448.bin"/><Relationship Id="rId1037" Type="http://schemas.openxmlformats.org/officeDocument/2006/relationships/image" Target="media/image459.wmf"/><Relationship Id="rId1244" Type="http://schemas.openxmlformats.org/officeDocument/2006/relationships/oleObject" Target="embeddings/oleObject694.bin"/><Relationship Id="rId1451" Type="http://schemas.openxmlformats.org/officeDocument/2006/relationships/oleObject" Target="embeddings/oleObject825.bin"/><Relationship Id="rId1896" Type="http://schemas.openxmlformats.org/officeDocument/2006/relationships/oleObject" Target="embeddings/oleObject1093.bin"/><Relationship Id="rId2502" Type="http://schemas.openxmlformats.org/officeDocument/2006/relationships/oleObject" Target="embeddings/oleObject1445.bin"/><Relationship Id="rId2947" Type="http://schemas.openxmlformats.org/officeDocument/2006/relationships/oleObject" Target="embeddings/oleObject1728.bin"/><Relationship Id="rId919" Type="http://schemas.openxmlformats.org/officeDocument/2006/relationships/oleObject" Target="embeddings/oleObject499.bin"/><Relationship Id="rId1104" Type="http://schemas.openxmlformats.org/officeDocument/2006/relationships/oleObject" Target="embeddings/oleObject607.bin"/><Relationship Id="rId1311" Type="http://schemas.openxmlformats.org/officeDocument/2006/relationships/image" Target="media/image574.wmf"/><Relationship Id="rId1549" Type="http://schemas.openxmlformats.org/officeDocument/2006/relationships/oleObject" Target="embeddings/oleObject891.bin"/><Relationship Id="rId1756" Type="http://schemas.openxmlformats.org/officeDocument/2006/relationships/oleObject" Target="embeddings/oleObject1011.bin"/><Relationship Id="rId1963" Type="http://schemas.openxmlformats.org/officeDocument/2006/relationships/image" Target="media/image813.wmf"/><Relationship Id="rId2807" Type="http://schemas.openxmlformats.org/officeDocument/2006/relationships/oleObject" Target="embeddings/oleObject1635.bin"/><Relationship Id="rId48" Type="http://schemas.openxmlformats.org/officeDocument/2006/relationships/image" Target="media/image19.wmf"/><Relationship Id="rId1409" Type="http://schemas.openxmlformats.org/officeDocument/2006/relationships/oleObject" Target="embeddings/oleObject797.bin"/><Relationship Id="rId1616" Type="http://schemas.openxmlformats.org/officeDocument/2006/relationships/image" Target="media/image678.wmf"/><Relationship Id="rId1823" Type="http://schemas.openxmlformats.org/officeDocument/2006/relationships/oleObject" Target="embeddings/oleObject1053.bin"/><Relationship Id="rId3069" Type="http://schemas.openxmlformats.org/officeDocument/2006/relationships/oleObject" Target="embeddings/oleObject1829.bin"/><Relationship Id="rId197" Type="http://schemas.openxmlformats.org/officeDocument/2006/relationships/image" Target="media/image86.wmf"/><Relationship Id="rId2085" Type="http://schemas.openxmlformats.org/officeDocument/2006/relationships/image" Target="media/image867.wmf"/><Relationship Id="rId2292" Type="http://schemas.openxmlformats.org/officeDocument/2006/relationships/image" Target="media/image943.wmf"/><Relationship Id="rId3136" Type="http://schemas.openxmlformats.org/officeDocument/2006/relationships/image" Target="media/image1228.wmf"/><Relationship Id="rId264" Type="http://schemas.openxmlformats.org/officeDocument/2006/relationships/oleObject" Target="embeddings/oleObject145.bin"/><Relationship Id="rId471" Type="http://schemas.openxmlformats.org/officeDocument/2006/relationships/oleObject" Target="embeddings/oleObject260.bin"/><Relationship Id="rId2152" Type="http://schemas.openxmlformats.org/officeDocument/2006/relationships/oleObject" Target="embeddings/oleObject1243.bin"/><Relationship Id="rId2597" Type="http://schemas.openxmlformats.org/officeDocument/2006/relationships/image" Target="media/image1069.wmf"/><Relationship Id="rId124" Type="http://schemas.openxmlformats.org/officeDocument/2006/relationships/oleObject" Target="embeddings/oleObject65.bin"/><Relationship Id="rId569" Type="http://schemas.openxmlformats.org/officeDocument/2006/relationships/oleObject" Target="embeddings/oleObject317.bin"/><Relationship Id="rId776" Type="http://schemas.openxmlformats.org/officeDocument/2006/relationships/image" Target="media/image344.wmf"/><Relationship Id="rId983" Type="http://schemas.openxmlformats.org/officeDocument/2006/relationships/oleObject" Target="embeddings/oleObject532.bin"/><Relationship Id="rId1199" Type="http://schemas.openxmlformats.org/officeDocument/2006/relationships/image" Target="media/image526.wmf"/><Relationship Id="rId2457" Type="http://schemas.openxmlformats.org/officeDocument/2006/relationships/oleObject" Target="embeddings/oleObject1419.bin"/><Relationship Id="rId2664" Type="http://schemas.openxmlformats.org/officeDocument/2006/relationships/image" Target="media/image1094.wmf"/><Relationship Id="rId331" Type="http://schemas.openxmlformats.org/officeDocument/2006/relationships/oleObject" Target="embeddings/oleObject183.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70.wmf"/><Relationship Id="rId1266" Type="http://schemas.openxmlformats.org/officeDocument/2006/relationships/image" Target="media/image552.wmf"/><Relationship Id="rId1473" Type="http://schemas.openxmlformats.org/officeDocument/2006/relationships/oleObject" Target="embeddings/oleObject840.bin"/><Relationship Id="rId2012" Type="http://schemas.openxmlformats.org/officeDocument/2006/relationships/image" Target="media/image834.wmf"/><Relationship Id="rId2317" Type="http://schemas.openxmlformats.org/officeDocument/2006/relationships/oleObject" Target="embeddings/oleObject1342.bin"/><Relationship Id="rId2871" Type="http://schemas.openxmlformats.org/officeDocument/2006/relationships/oleObject" Target="embeddings/oleObject1668.bin"/><Relationship Id="rId2969" Type="http://schemas.openxmlformats.org/officeDocument/2006/relationships/oleObject" Target="embeddings/oleObject1741.bin"/><Relationship Id="rId843" Type="http://schemas.openxmlformats.org/officeDocument/2006/relationships/image" Target="media/image380.wmf"/><Relationship Id="rId1126" Type="http://schemas.openxmlformats.org/officeDocument/2006/relationships/oleObject" Target="embeddings/oleObject620.bin"/><Relationship Id="rId1680" Type="http://schemas.openxmlformats.org/officeDocument/2006/relationships/oleObject" Target="embeddings/oleObject966.bin"/><Relationship Id="rId1778" Type="http://schemas.openxmlformats.org/officeDocument/2006/relationships/image" Target="media/image744.wmf"/><Relationship Id="rId1985" Type="http://schemas.openxmlformats.org/officeDocument/2006/relationships/oleObject" Target="embeddings/oleObject1150.bin"/><Relationship Id="rId2524" Type="http://schemas.openxmlformats.org/officeDocument/2006/relationships/oleObject" Target="embeddings/oleObject1461.bin"/><Relationship Id="rId2731" Type="http://schemas.openxmlformats.org/officeDocument/2006/relationships/oleObject" Target="embeddings/oleObject1585.bin"/><Relationship Id="rId2829" Type="http://schemas.openxmlformats.org/officeDocument/2006/relationships/image" Target="media/image1161.wmf"/><Relationship Id="rId703" Type="http://schemas.openxmlformats.org/officeDocument/2006/relationships/oleObject" Target="embeddings/oleObject387.bin"/><Relationship Id="rId910" Type="http://schemas.openxmlformats.org/officeDocument/2006/relationships/image" Target="media/image407.wmf"/><Relationship Id="rId1333" Type="http://schemas.openxmlformats.org/officeDocument/2006/relationships/oleObject" Target="embeddings/oleObject742.bin"/><Relationship Id="rId1540" Type="http://schemas.openxmlformats.org/officeDocument/2006/relationships/oleObject" Target="embeddings/oleObject884.bin"/><Relationship Id="rId1638" Type="http://schemas.openxmlformats.org/officeDocument/2006/relationships/oleObject" Target="embeddings/oleObject943.bin"/><Relationship Id="rId1400" Type="http://schemas.openxmlformats.org/officeDocument/2006/relationships/oleObject" Target="embeddings/oleObject791.bin"/><Relationship Id="rId1845" Type="http://schemas.openxmlformats.org/officeDocument/2006/relationships/oleObject" Target="embeddings/oleObject1065.bin"/><Relationship Id="rId3060" Type="http://schemas.openxmlformats.org/officeDocument/2006/relationships/oleObject" Target="embeddings/oleObject1820.bin"/><Relationship Id="rId1705" Type="http://schemas.openxmlformats.org/officeDocument/2006/relationships/oleObject" Target="embeddings/oleObject980.bin"/><Relationship Id="rId1912" Type="http://schemas.openxmlformats.org/officeDocument/2006/relationships/oleObject" Target="embeddings/oleObject1104.bin"/><Relationship Id="rId3158" Type="http://schemas.openxmlformats.org/officeDocument/2006/relationships/oleObject" Target="embeddings/oleObject1895.bin"/><Relationship Id="rId286" Type="http://schemas.openxmlformats.org/officeDocument/2006/relationships/oleObject" Target="embeddings/oleObject159.bin"/><Relationship Id="rId493" Type="http://schemas.openxmlformats.org/officeDocument/2006/relationships/oleObject" Target="embeddings/oleObject273.bin"/><Relationship Id="rId2174" Type="http://schemas.openxmlformats.org/officeDocument/2006/relationships/image" Target="media/image901.wmf"/><Relationship Id="rId2381" Type="http://schemas.openxmlformats.org/officeDocument/2006/relationships/image" Target="media/image980.wmf"/><Relationship Id="rId3018" Type="http://schemas.openxmlformats.org/officeDocument/2006/relationships/oleObject" Target="embeddings/oleObject1780.bin"/><Relationship Id="rId146" Type="http://schemas.openxmlformats.org/officeDocument/2006/relationships/oleObject" Target="embeddings/oleObject76.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22.wmf"/><Relationship Id="rId2034" Type="http://schemas.openxmlformats.org/officeDocument/2006/relationships/image" Target="media/image844.wmf"/><Relationship Id="rId2241" Type="http://schemas.openxmlformats.org/officeDocument/2006/relationships/oleObject" Target="embeddings/oleObject1303.bin"/><Relationship Id="rId2479" Type="http://schemas.openxmlformats.org/officeDocument/2006/relationships/oleObject" Target="embeddings/oleObject1430.bin"/><Relationship Id="rId2686" Type="http://schemas.openxmlformats.org/officeDocument/2006/relationships/image" Target="media/image1103.wmf"/><Relationship Id="rId2893" Type="http://schemas.openxmlformats.org/officeDocument/2006/relationships/oleObject" Target="embeddings/oleObject1684.bin"/><Relationship Id="rId213" Type="http://schemas.openxmlformats.org/officeDocument/2006/relationships/image" Target="media/image93.wmf"/><Relationship Id="rId420" Type="http://schemas.openxmlformats.org/officeDocument/2006/relationships/oleObject" Target="embeddings/oleObject233.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76.bin"/><Relationship Id="rId1288" Type="http://schemas.openxmlformats.org/officeDocument/2006/relationships/image" Target="media/image563.wmf"/><Relationship Id="rId1495" Type="http://schemas.openxmlformats.org/officeDocument/2006/relationships/oleObject" Target="embeddings/oleObject857.bin"/><Relationship Id="rId2101" Type="http://schemas.openxmlformats.org/officeDocument/2006/relationships/package" Target="embeddings/Microsoft_Visio_Drawing1.vsdx"/><Relationship Id="rId2339" Type="http://schemas.openxmlformats.org/officeDocument/2006/relationships/oleObject" Target="embeddings/oleObject1354.bin"/><Relationship Id="rId2546" Type="http://schemas.openxmlformats.org/officeDocument/2006/relationships/image" Target="media/image1046.wmf"/><Relationship Id="rId2753" Type="http://schemas.openxmlformats.org/officeDocument/2006/relationships/oleObject" Target="embeddings/oleObject1597.bin"/><Relationship Id="rId2960" Type="http://schemas.openxmlformats.org/officeDocument/2006/relationships/image" Target="media/image1202.wmf"/><Relationship Id="rId518" Type="http://schemas.openxmlformats.org/officeDocument/2006/relationships/image" Target="media/image222.wmf"/><Relationship Id="rId725" Type="http://schemas.openxmlformats.org/officeDocument/2006/relationships/oleObject" Target="embeddings/oleObject398.bin"/><Relationship Id="rId932" Type="http://schemas.openxmlformats.org/officeDocument/2006/relationships/image" Target="media/image416.wmf"/><Relationship Id="rId1148" Type="http://schemas.openxmlformats.org/officeDocument/2006/relationships/image" Target="media/image506.wmf"/><Relationship Id="rId1355" Type="http://schemas.openxmlformats.org/officeDocument/2006/relationships/oleObject" Target="embeddings/oleObject760.bin"/><Relationship Id="rId1562" Type="http://schemas.openxmlformats.org/officeDocument/2006/relationships/image" Target="media/image654.wmf"/><Relationship Id="rId2406" Type="http://schemas.openxmlformats.org/officeDocument/2006/relationships/oleObject" Target="embeddings/oleObject1392.bin"/><Relationship Id="rId2613" Type="http://schemas.openxmlformats.org/officeDocument/2006/relationships/oleObject" Target="embeddings/oleObject1520.bin"/><Relationship Id="rId1008" Type="http://schemas.openxmlformats.org/officeDocument/2006/relationships/image" Target="media/image450.wmf"/><Relationship Id="rId1215" Type="http://schemas.openxmlformats.org/officeDocument/2006/relationships/oleObject" Target="embeddings/oleObject674.bin"/><Relationship Id="rId1422" Type="http://schemas.openxmlformats.org/officeDocument/2006/relationships/image" Target="media/image607.wmf"/><Relationship Id="rId1867" Type="http://schemas.openxmlformats.org/officeDocument/2006/relationships/image" Target="media/image779.wmf"/><Relationship Id="rId2820" Type="http://schemas.openxmlformats.org/officeDocument/2006/relationships/image" Target="media/image1157.wmf"/><Relationship Id="rId2918" Type="http://schemas.openxmlformats.org/officeDocument/2006/relationships/oleObject" Target="embeddings/oleObject1703.bin"/><Relationship Id="rId61" Type="http://schemas.openxmlformats.org/officeDocument/2006/relationships/image" Target="media/image24.wmf"/><Relationship Id="rId1727" Type="http://schemas.openxmlformats.org/officeDocument/2006/relationships/image" Target="media/image724.wmf"/><Relationship Id="rId1934" Type="http://schemas.openxmlformats.org/officeDocument/2006/relationships/image" Target="media/image804.wmf"/><Relationship Id="rId3082" Type="http://schemas.openxmlformats.org/officeDocument/2006/relationships/oleObject" Target="embeddings/oleObject1842.bin"/><Relationship Id="rId19" Type="http://schemas.openxmlformats.org/officeDocument/2006/relationships/image" Target="media/image6.wmf"/><Relationship Id="rId2196" Type="http://schemas.openxmlformats.org/officeDocument/2006/relationships/oleObject" Target="embeddings/oleObject1273.bin"/><Relationship Id="rId168" Type="http://schemas.openxmlformats.org/officeDocument/2006/relationships/image" Target="media/image72.wmf"/><Relationship Id="rId375" Type="http://schemas.openxmlformats.org/officeDocument/2006/relationships/oleObject" Target="embeddings/oleObject208.bin"/><Relationship Id="rId582" Type="http://schemas.openxmlformats.org/officeDocument/2006/relationships/oleObject" Target="embeddings/oleObject325.bin"/><Relationship Id="rId2056" Type="http://schemas.openxmlformats.org/officeDocument/2006/relationships/image" Target="media/image853.wmf"/><Relationship Id="rId2263" Type="http://schemas.openxmlformats.org/officeDocument/2006/relationships/oleObject" Target="embeddings/oleObject1314.bin"/><Relationship Id="rId2470" Type="http://schemas.openxmlformats.org/officeDocument/2006/relationships/image" Target="media/image1024.wmf"/><Relationship Id="rId3107" Type="http://schemas.openxmlformats.org/officeDocument/2006/relationships/oleObject" Target="embeddings/oleObject1866.bin"/><Relationship Id="rId3" Type="http://schemas.openxmlformats.org/officeDocument/2006/relationships/styles" Target="styles.xml"/><Relationship Id="rId235" Type="http://schemas.openxmlformats.org/officeDocument/2006/relationships/oleObject" Target="embeddings/oleObject124.bin"/><Relationship Id="rId442" Type="http://schemas.openxmlformats.org/officeDocument/2006/relationships/oleObject" Target="embeddings/oleObject244.bin"/><Relationship Id="rId887" Type="http://schemas.openxmlformats.org/officeDocument/2006/relationships/oleObject" Target="embeddings/oleObject479.bin"/><Relationship Id="rId1072" Type="http://schemas.openxmlformats.org/officeDocument/2006/relationships/image" Target="media/image476.wmf"/><Relationship Id="rId2123" Type="http://schemas.openxmlformats.org/officeDocument/2006/relationships/image" Target="media/image879.wmf"/><Relationship Id="rId2330" Type="http://schemas.openxmlformats.org/officeDocument/2006/relationships/image" Target="media/image961.wmf"/><Relationship Id="rId2568" Type="http://schemas.openxmlformats.org/officeDocument/2006/relationships/image" Target="media/image1057.wmf"/><Relationship Id="rId2775" Type="http://schemas.openxmlformats.org/officeDocument/2006/relationships/oleObject" Target="embeddings/oleObject1614.bin"/><Relationship Id="rId2982" Type="http://schemas.openxmlformats.org/officeDocument/2006/relationships/oleObject" Target="embeddings/oleObject1750.bin"/><Relationship Id="rId302" Type="http://schemas.openxmlformats.org/officeDocument/2006/relationships/oleObject" Target="embeddings/oleObject167.bin"/><Relationship Id="rId747" Type="http://schemas.openxmlformats.org/officeDocument/2006/relationships/oleObject" Target="embeddings/oleObject409.bin"/><Relationship Id="rId954" Type="http://schemas.openxmlformats.org/officeDocument/2006/relationships/oleObject" Target="embeddings/oleObject516.bin"/><Relationship Id="rId1377" Type="http://schemas.openxmlformats.org/officeDocument/2006/relationships/oleObject" Target="embeddings/oleObject773.bin"/><Relationship Id="rId1584" Type="http://schemas.openxmlformats.org/officeDocument/2006/relationships/oleObject" Target="embeddings/oleObject912.bin"/><Relationship Id="rId1791" Type="http://schemas.openxmlformats.org/officeDocument/2006/relationships/image" Target="media/image750.wmf"/><Relationship Id="rId2428" Type="http://schemas.openxmlformats.org/officeDocument/2006/relationships/oleObject" Target="embeddings/oleObject1404.bin"/><Relationship Id="rId2635" Type="http://schemas.openxmlformats.org/officeDocument/2006/relationships/oleObject" Target="embeddings/oleObject1535.bin"/><Relationship Id="rId2842" Type="http://schemas.openxmlformats.org/officeDocument/2006/relationships/image" Target="media/image1167.wmf"/><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image" Target="media/image538.wmf"/><Relationship Id="rId1444" Type="http://schemas.openxmlformats.org/officeDocument/2006/relationships/oleObject" Target="embeddings/oleObject819.bin"/><Relationship Id="rId1651" Type="http://schemas.openxmlformats.org/officeDocument/2006/relationships/image" Target="media/image692.wmf"/><Relationship Id="rId1889" Type="http://schemas.openxmlformats.org/officeDocument/2006/relationships/image" Target="media/image787.wmf"/><Relationship Id="rId2702" Type="http://schemas.openxmlformats.org/officeDocument/2006/relationships/oleObject" Target="embeddings/oleObject1570.bin"/><Relationship Id="rId1304" Type="http://schemas.openxmlformats.org/officeDocument/2006/relationships/image" Target="media/image571.wmf"/><Relationship Id="rId1511" Type="http://schemas.openxmlformats.org/officeDocument/2006/relationships/image" Target="media/image635.wmf"/><Relationship Id="rId1749" Type="http://schemas.openxmlformats.org/officeDocument/2006/relationships/image" Target="media/image733.wmf"/><Relationship Id="rId1956" Type="http://schemas.openxmlformats.org/officeDocument/2006/relationships/oleObject" Target="embeddings/oleObject1132.bin"/><Relationship Id="rId3171" Type="http://schemas.openxmlformats.org/officeDocument/2006/relationships/oleObject" Target="embeddings/oleObject1901.bin"/><Relationship Id="rId1609" Type="http://schemas.openxmlformats.org/officeDocument/2006/relationships/oleObject" Target="embeddings/oleObject926.bin"/><Relationship Id="rId1816" Type="http://schemas.openxmlformats.org/officeDocument/2006/relationships/image" Target="media/image758.wmf"/><Relationship Id="rId10" Type="http://schemas.openxmlformats.org/officeDocument/2006/relationships/image" Target="media/image2.wmf"/><Relationship Id="rId397" Type="http://schemas.openxmlformats.org/officeDocument/2006/relationships/oleObject" Target="embeddings/oleObject221.bin"/><Relationship Id="rId2078" Type="http://schemas.openxmlformats.org/officeDocument/2006/relationships/image" Target="media/image863.wmf"/><Relationship Id="rId2285" Type="http://schemas.openxmlformats.org/officeDocument/2006/relationships/oleObject" Target="embeddings/oleObject1327.bin"/><Relationship Id="rId2492" Type="http://schemas.openxmlformats.org/officeDocument/2006/relationships/oleObject" Target="embeddings/oleObject1437.bin"/><Relationship Id="rId3031" Type="http://schemas.openxmlformats.org/officeDocument/2006/relationships/oleObject" Target="embeddings/oleObject1792.bin"/><Relationship Id="rId3129" Type="http://schemas.openxmlformats.org/officeDocument/2006/relationships/oleObject" Target="embeddings/oleObject1881.bin"/><Relationship Id="rId257" Type="http://schemas.openxmlformats.org/officeDocument/2006/relationships/oleObject" Target="embeddings/oleObject140.bin"/><Relationship Id="rId464" Type="http://schemas.openxmlformats.org/officeDocument/2006/relationships/image" Target="media/image199.wmf"/><Relationship Id="rId1094" Type="http://schemas.openxmlformats.org/officeDocument/2006/relationships/oleObject" Target="embeddings/oleObject601.bin"/><Relationship Id="rId2145" Type="http://schemas.openxmlformats.org/officeDocument/2006/relationships/image" Target="media/image889.wmf"/><Relationship Id="rId2797" Type="http://schemas.openxmlformats.org/officeDocument/2006/relationships/oleObject" Target="embeddings/oleObject1630.bin"/><Relationship Id="rId117" Type="http://schemas.openxmlformats.org/officeDocument/2006/relationships/oleObject" Target="embeddings/oleObject61.bin"/><Relationship Id="rId671" Type="http://schemas.openxmlformats.org/officeDocument/2006/relationships/oleObject" Target="embeddings/oleObject371.bin"/><Relationship Id="rId769" Type="http://schemas.openxmlformats.org/officeDocument/2006/relationships/oleObject" Target="embeddings/oleObject420.bin"/><Relationship Id="rId976" Type="http://schemas.openxmlformats.org/officeDocument/2006/relationships/oleObject" Target="embeddings/oleObject528.bin"/><Relationship Id="rId1399" Type="http://schemas.openxmlformats.org/officeDocument/2006/relationships/oleObject" Target="embeddings/oleObject790.bin"/><Relationship Id="rId2352" Type="http://schemas.openxmlformats.org/officeDocument/2006/relationships/oleObject" Target="embeddings/oleObject1362.bin"/><Relationship Id="rId2657" Type="http://schemas.openxmlformats.org/officeDocument/2006/relationships/oleObject" Target="embeddings/Microsoft_Visio_2003-2010_Drawing12.vsd"/><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0.bin"/><Relationship Id="rId1161" Type="http://schemas.openxmlformats.org/officeDocument/2006/relationships/image" Target="media/image511.wmf"/><Relationship Id="rId1259" Type="http://schemas.openxmlformats.org/officeDocument/2006/relationships/oleObject" Target="embeddings/oleObject702.bin"/><Relationship Id="rId1466" Type="http://schemas.openxmlformats.org/officeDocument/2006/relationships/oleObject" Target="embeddings/oleObject835.bin"/><Relationship Id="rId2005" Type="http://schemas.openxmlformats.org/officeDocument/2006/relationships/image" Target="media/image831.wmf"/><Relationship Id="rId2212" Type="http://schemas.openxmlformats.org/officeDocument/2006/relationships/oleObject" Target="embeddings/oleObject1285.bin"/><Relationship Id="rId2864" Type="http://schemas.openxmlformats.org/officeDocument/2006/relationships/oleObject" Target="embeddings/oleObject1664.bin"/><Relationship Id="rId836" Type="http://schemas.openxmlformats.org/officeDocument/2006/relationships/image" Target="media/image373.wmf"/><Relationship Id="rId1021" Type="http://schemas.openxmlformats.org/officeDocument/2006/relationships/oleObject" Target="embeddings/oleObject558.bin"/><Relationship Id="rId1119" Type="http://schemas.openxmlformats.org/officeDocument/2006/relationships/oleObject" Target="embeddings/oleObject615.bin"/><Relationship Id="rId1673" Type="http://schemas.openxmlformats.org/officeDocument/2006/relationships/image" Target="media/image702.wmf"/><Relationship Id="rId1880" Type="http://schemas.openxmlformats.org/officeDocument/2006/relationships/image" Target="media/image784.wmf"/><Relationship Id="rId1978" Type="http://schemas.openxmlformats.org/officeDocument/2006/relationships/image" Target="media/image820.wmf"/><Relationship Id="rId2517" Type="http://schemas.openxmlformats.org/officeDocument/2006/relationships/oleObject" Target="embeddings/oleObject1456.bin"/><Relationship Id="rId2724" Type="http://schemas.openxmlformats.org/officeDocument/2006/relationships/image" Target="media/image1120.wmf"/><Relationship Id="rId2931" Type="http://schemas.openxmlformats.org/officeDocument/2006/relationships/oleObject" Target="embeddings/oleObject1713.bin"/><Relationship Id="rId903" Type="http://schemas.openxmlformats.org/officeDocument/2006/relationships/oleObject" Target="embeddings/oleObject490.bin"/><Relationship Id="rId1326" Type="http://schemas.openxmlformats.org/officeDocument/2006/relationships/oleObject" Target="embeddings/oleObject738.bin"/><Relationship Id="rId1533" Type="http://schemas.openxmlformats.org/officeDocument/2006/relationships/image" Target="media/image644.wmf"/><Relationship Id="rId1740" Type="http://schemas.openxmlformats.org/officeDocument/2006/relationships/oleObject" Target="embeddings/oleObject1002.bin"/><Relationship Id="rId3193" Type="http://schemas.openxmlformats.org/officeDocument/2006/relationships/oleObject" Target="embeddings/oleObject1916.bin"/><Relationship Id="rId32" Type="http://schemas.openxmlformats.org/officeDocument/2006/relationships/image" Target="media/image12.wmf"/><Relationship Id="rId1600" Type="http://schemas.openxmlformats.org/officeDocument/2006/relationships/oleObject" Target="embeddings/oleObject921.bin"/><Relationship Id="rId1838" Type="http://schemas.openxmlformats.org/officeDocument/2006/relationships/oleObject" Target="embeddings/oleObject1060.bin"/><Relationship Id="rId3053" Type="http://schemas.openxmlformats.org/officeDocument/2006/relationships/oleObject" Target="embeddings/oleObject1814.bin"/><Relationship Id="rId181" Type="http://schemas.openxmlformats.org/officeDocument/2006/relationships/image" Target="media/image78.wmf"/><Relationship Id="rId1905" Type="http://schemas.openxmlformats.org/officeDocument/2006/relationships/oleObject" Target="embeddings/oleObject1100.bin"/><Relationship Id="rId3120" Type="http://schemas.openxmlformats.org/officeDocument/2006/relationships/image" Target="media/image1220.wmf"/><Relationship Id="rId279" Type="http://schemas.openxmlformats.org/officeDocument/2006/relationships/image" Target="media/image117.wmf"/><Relationship Id="rId486" Type="http://schemas.openxmlformats.org/officeDocument/2006/relationships/oleObject" Target="embeddings/oleObject269.bin"/><Relationship Id="rId693" Type="http://schemas.openxmlformats.org/officeDocument/2006/relationships/oleObject" Target="embeddings/oleObject382.bin"/><Relationship Id="rId2167" Type="http://schemas.openxmlformats.org/officeDocument/2006/relationships/image" Target="media/image898.wmf"/><Relationship Id="rId2374" Type="http://schemas.openxmlformats.org/officeDocument/2006/relationships/oleObject" Target="embeddings/oleObject1376.bin"/><Relationship Id="rId2581" Type="http://schemas.openxmlformats.org/officeDocument/2006/relationships/oleObject" Target="embeddings/oleObject1498.bin"/><Relationship Id="rId139" Type="http://schemas.openxmlformats.org/officeDocument/2006/relationships/image" Target="media/image59.wmf"/><Relationship Id="rId346" Type="http://schemas.openxmlformats.org/officeDocument/2006/relationships/oleObject" Target="embeddings/oleObject191.bin"/><Relationship Id="rId553" Type="http://schemas.openxmlformats.org/officeDocument/2006/relationships/oleObject" Target="embeddings/oleObject308.bin"/><Relationship Id="rId760" Type="http://schemas.openxmlformats.org/officeDocument/2006/relationships/image" Target="media/image336.wmf"/><Relationship Id="rId998" Type="http://schemas.openxmlformats.org/officeDocument/2006/relationships/oleObject" Target="embeddings/oleObject542.bin"/><Relationship Id="rId1183" Type="http://schemas.openxmlformats.org/officeDocument/2006/relationships/oleObject" Target="embeddings/oleObject656.bin"/><Relationship Id="rId1390" Type="http://schemas.openxmlformats.org/officeDocument/2006/relationships/image" Target="media/image598.wmf"/><Relationship Id="rId2027" Type="http://schemas.openxmlformats.org/officeDocument/2006/relationships/oleObject" Target="embeddings/oleObject1172.bin"/><Relationship Id="rId2234" Type="http://schemas.openxmlformats.org/officeDocument/2006/relationships/oleObject" Target="embeddings/oleObject1299.bin"/><Relationship Id="rId2441" Type="http://schemas.openxmlformats.org/officeDocument/2006/relationships/image" Target="media/image1010.wmf"/><Relationship Id="rId2679" Type="http://schemas.openxmlformats.org/officeDocument/2006/relationships/oleObject" Target="embeddings/oleObject1557.bin"/><Relationship Id="rId2886" Type="http://schemas.openxmlformats.org/officeDocument/2006/relationships/image" Target="media/image1182.wmf"/><Relationship Id="rId206" Type="http://schemas.openxmlformats.org/officeDocument/2006/relationships/oleObject" Target="embeddings/oleObject109.bin"/><Relationship Id="rId413" Type="http://schemas.openxmlformats.org/officeDocument/2006/relationships/image" Target="media/image175.wmf"/><Relationship Id="rId858" Type="http://schemas.openxmlformats.org/officeDocument/2006/relationships/oleObject" Target="embeddings/oleObject462.bin"/><Relationship Id="rId1043" Type="http://schemas.openxmlformats.org/officeDocument/2006/relationships/image" Target="media/image462.png"/><Relationship Id="rId1488" Type="http://schemas.openxmlformats.org/officeDocument/2006/relationships/oleObject" Target="embeddings/oleObject853.bin"/><Relationship Id="rId1695" Type="http://schemas.openxmlformats.org/officeDocument/2006/relationships/oleObject" Target="embeddings/oleObject974.bin"/><Relationship Id="rId2539" Type="http://schemas.openxmlformats.org/officeDocument/2006/relationships/image" Target="media/image1044.wmf"/><Relationship Id="rId2746" Type="http://schemas.openxmlformats.org/officeDocument/2006/relationships/image" Target="media/image1130.wmf"/><Relationship Id="rId2953" Type="http://schemas.openxmlformats.org/officeDocument/2006/relationships/oleObject" Target="embeddings/oleObject1731.bin"/><Relationship Id="rId620" Type="http://schemas.openxmlformats.org/officeDocument/2006/relationships/oleObject" Target="embeddings/oleObject345.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697.bin"/><Relationship Id="rId1348" Type="http://schemas.openxmlformats.org/officeDocument/2006/relationships/oleObject" Target="embeddings/oleObject753.bin"/><Relationship Id="rId1555" Type="http://schemas.openxmlformats.org/officeDocument/2006/relationships/oleObject" Target="embeddings/oleObject896.bin"/><Relationship Id="rId1762" Type="http://schemas.openxmlformats.org/officeDocument/2006/relationships/image" Target="media/image739.wmf"/><Relationship Id="rId2301" Type="http://schemas.openxmlformats.org/officeDocument/2006/relationships/oleObject" Target="embeddings/oleObject1334.bin"/><Relationship Id="rId2606" Type="http://schemas.openxmlformats.org/officeDocument/2006/relationships/oleObject" Target="embeddings/oleObject1514.bin"/><Relationship Id="rId1110" Type="http://schemas.openxmlformats.org/officeDocument/2006/relationships/oleObject" Target="embeddings/oleObject610.bin"/><Relationship Id="rId1208" Type="http://schemas.openxmlformats.org/officeDocument/2006/relationships/image" Target="media/image530.wmf"/><Relationship Id="rId1415" Type="http://schemas.openxmlformats.org/officeDocument/2006/relationships/oleObject" Target="embeddings/oleObject802.bin"/><Relationship Id="rId2813" Type="http://schemas.openxmlformats.org/officeDocument/2006/relationships/oleObject" Target="embeddings/oleObject1638.bin"/><Relationship Id="rId54" Type="http://schemas.openxmlformats.org/officeDocument/2006/relationships/image" Target="media/image21.wmf"/><Relationship Id="rId1622" Type="http://schemas.openxmlformats.org/officeDocument/2006/relationships/image" Target="media/image681.wmf"/><Relationship Id="rId1927" Type="http://schemas.openxmlformats.org/officeDocument/2006/relationships/oleObject" Target="embeddings/oleObject1112.bin"/><Relationship Id="rId3075" Type="http://schemas.openxmlformats.org/officeDocument/2006/relationships/oleObject" Target="embeddings/oleObject1835.bin"/><Relationship Id="rId2091" Type="http://schemas.openxmlformats.org/officeDocument/2006/relationships/oleObject" Target="embeddings/oleObject1206.bin"/><Relationship Id="rId2189" Type="http://schemas.openxmlformats.org/officeDocument/2006/relationships/image" Target="media/image903.wmf"/><Relationship Id="rId3142" Type="http://schemas.openxmlformats.org/officeDocument/2006/relationships/oleObject" Target="embeddings/oleObject1888.bin"/><Relationship Id="rId270" Type="http://schemas.openxmlformats.org/officeDocument/2006/relationships/oleObject" Target="embeddings/oleObject149.bin"/><Relationship Id="rId2396" Type="http://schemas.openxmlformats.org/officeDocument/2006/relationships/image" Target="media/image988.wmf"/><Relationship Id="rId3002" Type="http://schemas.openxmlformats.org/officeDocument/2006/relationships/oleObject" Target="embeddings/oleObject1766.bin"/><Relationship Id="rId130" Type="http://schemas.openxmlformats.org/officeDocument/2006/relationships/oleObject" Target="embeddings/oleObject68.bin"/><Relationship Id="rId368" Type="http://schemas.openxmlformats.org/officeDocument/2006/relationships/image" Target="media/image157.wmf"/><Relationship Id="rId575" Type="http://schemas.openxmlformats.org/officeDocument/2006/relationships/oleObject" Target="embeddings/oleObject321.bin"/><Relationship Id="rId782" Type="http://schemas.openxmlformats.org/officeDocument/2006/relationships/image" Target="media/image347.wmf"/><Relationship Id="rId2049" Type="http://schemas.openxmlformats.org/officeDocument/2006/relationships/oleObject" Target="embeddings/oleObject1184.bin"/><Relationship Id="rId2256" Type="http://schemas.openxmlformats.org/officeDocument/2006/relationships/image" Target="media/image927.wmf"/><Relationship Id="rId2463" Type="http://schemas.openxmlformats.org/officeDocument/2006/relationships/oleObject" Target="embeddings/oleObject1422.bin"/><Relationship Id="rId2670" Type="http://schemas.openxmlformats.org/officeDocument/2006/relationships/image" Target="media/image1095.wmf"/><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3.wmf"/><Relationship Id="rId1272" Type="http://schemas.openxmlformats.org/officeDocument/2006/relationships/image" Target="media/image555.wmf"/><Relationship Id="rId2116" Type="http://schemas.openxmlformats.org/officeDocument/2006/relationships/oleObject" Target="embeddings/oleObject1220.bin"/><Relationship Id="rId2323" Type="http://schemas.openxmlformats.org/officeDocument/2006/relationships/oleObject" Target="embeddings/oleObject1345.bin"/><Relationship Id="rId2530" Type="http://schemas.openxmlformats.org/officeDocument/2006/relationships/oleObject" Target="embeddings/oleObject1466.bin"/><Relationship Id="rId2768" Type="http://schemas.openxmlformats.org/officeDocument/2006/relationships/oleObject" Target="embeddings/oleObject1607.bin"/><Relationship Id="rId2975" Type="http://schemas.openxmlformats.org/officeDocument/2006/relationships/oleObject" Target="embeddings/oleObject1745.bin"/><Relationship Id="rId502" Type="http://schemas.openxmlformats.org/officeDocument/2006/relationships/oleObject" Target="embeddings/oleObject278.bin"/><Relationship Id="rId947" Type="http://schemas.openxmlformats.org/officeDocument/2006/relationships/oleObject" Target="embeddings/oleObject512.bin"/><Relationship Id="rId1132" Type="http://schemas.openxmlformats.org/officeDocument/2006/relationships/oleObject" Target="embeddings/oleObject624.bin"/><Relationship Id="rId1577" Type="http://schemas.openxmlformats.org/officeDocument/2006/relationships/oleObject" Target="embeddings/oleObject908.bin"/><Relationship Id="rId1784" Type="http://schemas.openxmlformats.org/officeDocument/2006/relationships/image" Target="media/image747.wmf"/><Relationship Id="rId1991" Type="http://schemas.openxmlformats.org/officeDocument/2006/relationships/oleObject" Target="embeddings/Microsoft_Visio_2003-2010_Drawing7.vsd"/><Relationship Id="rId2628" Type="http://schemas.openxmlformats.org/officeDocument/2006/relationships/oleObject" Target="embeddings/oleObject1531.bin"/><Relationship Id="rId2835" Type="http://schemas.openxmlformats.org/officeDocument/2006/relationships/oleObject" Target="embeddings/oleObject1649.bin"/><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image" Target="media/image614.wmf"/><Relationship Id="rId1644" Type="http://schemas.openxmlformats.org/officeDocument/2006/relationships/image" Target="media/image689.wmf"/><Relationship Id="rId1851" Type="http://schemas.openxmlformats.org/officeDocument/2006/relationships/oleObject" Target="embeddings/oleObject1068.bin"/><Relationship Id="rId2902" Type="http://schemas.openxmlformats.org/officeDocument/2006/relationships/oleObject" Target="embeddings/oleObject1690.bin"/><Relationship Id="rId3097" Type="http://schemas.openxmlformats.org/officeDocument/2006/relationships/oleObject" Target="embeddings/oleObject1857.bin"/><Relationship Id="rId1504" Type="http://schemas.openxmlformats.org/officeDocument/2006/relationships/oleObject" Target="embeddings/oleObject862.bin"/><Relationship Id="rId1711" Type="http://schemas.openxmlformats.org/officeDocument/2006/relationships/oleObject" Target="embeddings/oleObject985.bin"/><Relationship Id="rId1949" Type="http://schemas.openxmlformats.org/officeDocument/2006/relationships/image" Target="media/image809.wmf"/><Relationship Id="rId3164" Type="http://schemas.openxmlformats.org/officeDocument/2006/relationships/image" Target="media/image1242.wmf"/><Relationship Id="rId292" Type="http://schemas.openxmlformats.org/officeDocument/2006/relationships/oleObject" Target="embeddings/oleObject162.bin"/><Relationship Id="rId1809" Type="http://schemas.openxmlformats.org/officeDocument/2006/relationships/oleObject" Target="embeddings/oleObject1044.bin"/><Relationship Id="rId597" Type="http://schemas.openxmlformats.org/officeDocument/2006/relationships/image" Target="media/image256.wmf"/><Relationship Id="rId2180" Type="http://schemas.openxmlformats.org/officeDocument/2006/relationships/oleObject" Target="embeddings/oleObject1259.bin"/><Relationship Id="rId2278" Type="http://schemas.openxmlformats.org/officeDocument/2006/relationships/oleObject" Target="embeddings/oleObject1322.bin"/><Relationship Id="rId2485" Type="http://schemas.openxmlformats.org/officeDocument/2006/relationships/oleObject" Target="embeddings/oleObject1433.bin"/><Relationship Id="rId3024" Type="http://schemas.openxmlformats.org/officeDocument/2006/relationships/oleObject" Target="embeddings/oleObject1786.bin"/><Relationship Id="rId152" Type="http://schemas.openxmlformats.org/officeDocument/2006/relationships/oleObject" Target="embeddings/oleObject79.bin"/><Relationship Id="rId457" Type="http://schemas.openxmlformats.org/officeDocument/2006/relationships/image" Target="media/image196.wmf"/><Relationship Id="rId1087" Type="http://schemas.openxmlformats.org/officeDocument/2006/relationships/image" Target="media/image482.wmf"/><Relationship Id="rId1294" Type="http://schemas.openxmlformats.org/officeDocument/2006/relationships/image" Target="media/image566.wmf"/><Relationship Id="rId2040" Type="http://schemas.openxmlformats.org/officeDocument/2006/relationships/oleObject" Target="embeddings/oleObject1179.bin"/><Relationship Id="rId2138" Type="http://schemas.openxmlformats.org/officeDocument/2006/relationships/oleObject" Target="embeddings/oleObject1234.bin"/><Relationship Id="rId2692" Type="http://schemas.openxmlformats.org/officeDocument/2006/relationships/image" Target="media/image1105.wmf"/><Relationship Id="rId2997" Type="http://schemas.openxmlformats.org/officeDocument/2006/relationships/oleObject" Target="embeddings/oleObject1762.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6.wmf"/><Relationship Id="rId1599" Type="http://schemas.openxmlformats.org/officeDocument/2006/relationships/image" Target="media/image670.wmf"/><Relationship Id="rId2345" Type="http://schemas.openxmlformats.org/officeDocument/2006/relationships/image" Target="media/image966.wmf"/><Relationship Id="rId2552" Type="http://schemas.openxmlformats.org/officeDocument/2006/relationships/image" Target="media/image1049.wmf"/><Relationship Id="rId317" Type="http://schemas.openxmlformats.org/officeDocument/2006/relationships/oleObject" Target="embeddings/oleObject175.bin"/><Relationship Id="rId524" Type="http://schemas.openxmlformats.org/officeDocument/2006/relationships/image" Target="media/image223.wmf"/><Relationship Id="rId731" Type="http://schemas.openxmlformats.org/officeDocument/2006/relationships/oleObject" Target="embeddings/oleObject401.bin"/><Relationship Id="rId1154" Type="http://schemas.openxmlformats.org/officeDocument/2006/relationships/oleObject" Target="embeddings/oleObject637.bin"/><Relationship Id="rId1361" Type="http://schemas.openxmlformats.org/officeDocument/2006/relationships/oleObject" Target="embeddings/oleObject764.bin"/><Relationship Id="rId1459" Type="http://schemas.openxmlformats.org/officeDocument/2006/relationships/image" Target="media/image621.wmf"/><Relationship Id="rId2205" Type="http://schemas.openxmlformats.org/officeDocument/2006/relationships/oleObject" Target="embeddings/oleObject1280.bin"/><Relationship Id="rId2412" Type="http://schemas.openxmlformats.org/officeDocument/2006/relationships/image" Target="media/image996.wmf"/><Relationship Id="rId2857" Type="http://schemas.openxmlformats.org/officeDocument/2006/relationships/image" Target="media/image1173.wmf"/><Relationship Id="rId98" Type="http://schemas.openxmlformats.org/officeDocument/2006/relationships/oleObject" Target="embeddings/oleObject49.bin"/><Relationship Id="rId829" Type="http://schemas.openxmlformats.org/officeDocument/2006/relationships/image" Target="media/image367.wmf"/><Relationship Id="rId1014" Type="http://schemas.openxmlformats.org/officeDocument/2006/relationships/oleObject" Target="embeddings/oleObject554.bin"/><Relationship Id="rId1221" Type="http://schemas.openxmlformats.org/officeDocument/2006/relationships/oleObject" Target="embeddings/oleObject679.bin"/><Relationship Id="rId1666" Type="http://schemas.openxmlformats.org/officeDocument/2006/relationships/oleObject" Target="embeddings/oleObject959.bin"/><Relationship Id="rId1873" Type="http://schemas.openxmlformats.org/officeDocument/2006/relationships/image" Target="media/image781.emf"/><Relationship Id="rId2717" Type="http://schemas.openxmlformats.org/officeDocument/2006/relationships/oleObject" Target="embeddings/oleObject1578.bin"/><Relationship Id="rId2924" Type="http://schemas.openxmlformats.org/officeDocument/2006/relationships/oleObject" Target="embeddings/oleObject1707.bin"/><Relationship Id="rId1319" Type="http://schemas.openxmlformats.org/officeDocument/2006/relationships/image" Target="media/image576.wmf"/><Relationship Id="rId1526" Type="http://schemas.openxmlformats.org/officeDocument/2006/relationships/oleObject" Target="embeddings/oleObject876.bin"/><Relationship Id="rId1733" Type="http://schemas.openxmlformats.org/officeDocument/2006/relationships/oleObject" Target="embeddings/oleObject998.bin"/><Relationship Id="rId1940" Type="http://schemas.openxmlformats.org/officeDocument/2006/relationships/oleObject" Target="embeddings/oleObject1122.bin"/><Relationship Id="rId3186" Type="http://schemas.openxmlformats.org/officeDocument/2006/relationships/oleObject" Target="embeddings/oleObject1911.bin"/><Relationship Id="rId25" Type="http://schemas.openxmlformats.org/officeDocument/2006/relationships/image" Target="media/image9.wmf"/><Relationship Id="rId1800" Type="http://schemas.openxmlformats.org/officeDocument/2006/relationships/image" Target="media/image753.wmf"/><Relationship Id="rId3046" Type="http://schemas.openxmlformats.org/officeDocument/2006/relationships/oleObject" Target="embeddings/oleObject1807.bin"/><Relationship Id="rId174" Type="http://schemas.openxmlformats.org/officeDocument/2006/relationships/image" Target="media/image75.wmf"/><Relationship Id="rId381" Type="http://schemas.openxmlformats.org/officeDocument/2006/relationships/oleObject" Target="embeddings/oleObject213.bin"/><Relationship Id="rId2062" Type="http://schemas.openxmlformats.org/officeDocument/2006/relationships/image" Target="media/image856.wmf"/><Relationship Id="rId3113" Type="http://schemas.openxmlformats.org/officeDocument/2006/relationships/oleObject" Target="embeddings/oleObject1872.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3.bin"/><Relationship Id="rId2367" Type="http://schemas.openxmlformats.org/officeDocument/2006/relationships/oleObject" Target="embeddings/oleObject1372.bin"/><Relationship Id="rId2574" Type="http://schemas.openxmlformats.org/officeDocument/2006/relationships/image" Target="media/image1060.wmf"/><Relationship Id="rId2781" Type="http://schemas.openxmlformats.org/officeDocument/2006/relationships/oleObject" Target="embeddings/oleObject1620.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2.bin"/><Relationship Id="rId1176" Type="http://schemas.openxmlformats.org/officeDocument/2006/relationships/image" Target="media/image515.wmf"/><Relationship Id="rId1383" Type="http://schemas.openxmlformats.org/officeDocument/2006/relationships/oleObject" Target="embeddings/oleObject778.bin"/><Relationship Id="rId2227" Type="http://schemas.openxmlformats.org/officeDocument/2006/relationships/image" Target="media/image913.wmf"/><Relationship Id="rId2434" Type="http://schemas.openxmlformats.org/officeDocument/2006/relationships/oleObject" Target="embeddings/oleObject1407.bin"/><Relationship Id="rId2879" Type="http://schemas.openxmlformats.org/officeDocument/2006/relationships/oleObject" Target="embeddings/oleObject1676.bin"/><Relationship Id="rId101" Type="http://schemas.openxmlformats.org/officeDocument/2006/relationships/oleObject" Target="embeddings/oleObject51.bin"/><Relationship Id="rId406" Type="http://schemas.openxmlformats.org/officeDocument/2006/relationships/image" Target="media/image172.wmf"/><Relationship Id="rId960" Type="http://schemas.openxmlformats.org/officeDocument/2006/relationships/oleObject" Target="embeddings/oleObject520.bin"/><Relationship Id="rId1036" Type="http://schemas.openxmlformats.org/officeDocument/2006/relationships/oleObject" Target="embeddings/oleObject569.bin"/><Relationship Id="rId1243" Type="http://schemas.openxmlformats.org/officeDocument/2006/relationships/image" Target="media/image541.wmf"/><Relationship Id="rId1590" Type="http://schemas.openxmlformats.org/officeDocument/2006/relationships/oleObject" Target="embeddings/oleObject915.bin"/><Relationship Id="rId1688" Type="http://schemas.openxmlformats.org/officeDocument/2006/relationships/image" Target="media/image709.wmf"/><Relationship Id="rId1895" Type="http://schemas.openxmlformats.org/officeDocument/2006/relationships/image" Target="media/image790.wmf"/><Relationship Id="rId2641" Type="http://schemas.openxmlformats.org/officeDocument/2006/relationships/oleObject" Target="embeddings/oleObject1538.bin"/><Relationship Id="rId2739" Type="http://schemas.openxmlformats.org/officeDocument/2006/relationships/oleObject" Target="embeddings/oleObject1589.bin"/><Relationship Id="rId2946" Type="http://schemas.openxmlformats.org/officeDocument/2006/relationships/oleObject" Target="embeddings/oleObject1727.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image" Target="media/image617.wmf"/><Relationship Id="rId1548" Type="http://schemas.openxmlformats.org/officeDocument/2006/relationships/oleObject" Target="embeddings/oleObject890.bin"/><Relationship Id="rId1755" Type="http://schemas.openxmlformats.org/officeDocument/2006/relationships/image" Target="media/image736.wmf"/><Relationship Id="rId2501" Type="http://schemas.openxmlformats.org/officeDocument/2006/relationships/oleObject" Target="embeddings/oleObject1444.bin"/><Relationship Id="rId1103" Type="http://schemas.openxmlformats.org/officeDocument/2006/relationships/oleObject" Target="embeddings/oleObject606.bin"/><Relationship Id="rId1310" Type="http://schemas.openxmlformats.org/officeDocument/2006/relationships/oleObject" Target="embeddings/oleObject728.bin"/><Relationship Id="rId1408" Type="http://schemas.openxmlformats.org/officeDocument/2006/relationships/oleObject" Target="embeddings/oleObject796.bin"/><Relationship Id="rId1962" Type="http://schemas.openxmlformats.org/officeDocument/2006/relationships/oleObject" Target="embeddings/oleObject1137.bin"/><Relationship Id="rId2806" Type="http://schemas.openxmlformats.org/officeDocument/2006/relationships/image" Target="media/image1149.wmf"/><Relationship Id="rId47" Type="http://schemas.openxmlformats.org/officeDocument/2006/relationships/oleObject" Target="embeddings/oleObject22.bin"/><Relationship Id="rId1615" Type="http://schemas.openxmlformats.org/officeDocument/2006/relationships/oleObject" Target="embeddings/oleObject929.bin"/><Relationship Id="rId1822" Type="http://schemas.openxmlformats.org/officeDocument/2006/relationships/image" Target="media/image761.wmf"/><Relationship Id="rId3068" Type="http://schemas.openxmlformats.org/officeDocument/2006/relationships/oleObject" Target="embeddings/oleObject1828.bin"/><Relationship Id="rId196" Type="http://schemas.openxmlformats.org/officeDocument/2006/relationships/oleObject" Target="embeddings/oleObject103.bin"/><Relationship Id="rId2084" Type="http://schemas.openxmlformats.org/officeDocument/2006/relationships/image" Target="media/image866.wmf"/><Relationship Id="rId2291" Type="http://schemas.openxmlformats.org/officeDocument/2006/relationships/oleObject" Target="embeddings/Microsoft_Visio_2003-2010_Drawing10.vsd"/><Relationship Id="rId3135" Type="http://schemas.openxmlformats.org/officeDocument/2006/relationships/oleObject" Target="embeddings/oleObject1884.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oleObject" Target="embeddings/oleObject1242.bin"/><Relationship Id="rId2389" Type="http://schemas.openxmlformats.org/officeDocument/2006/relationships/image" Target="media/image984.wmf"/><Relationship Id="rId2596" Type="http://schemas.openxmlformats.org/officeDocument/2006/relationships/oleObject" Target="embeddings/oleObject1507.bin"/><Relationship Id="rId3202" Type="http://schemas.openxmlformats.org/officeDocument/2006/relationships/theme" Target="theme/theme1.xml"/><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3.bin"/><Relationship Id="rId982" Type="http://schemas.openxmlformats.org/officeDocument/2006/relationships/oleObject" Target="embeddings/oleObject531.bin"/><Relationship Id="rId1198" Type="http://schemas.openxmlformats.org/officeDocument/2006/relationships/oleObject" Target="embeddings/oleObject664.bin"/><Relationship Id="rId2011" Type="http://schemas.openxmlformats.org/officeDocument/2006/relationships/oleObject" Target="embeddings/oleObject1163.bin"/><Relationship Id="rId2249" Type="http://schemas.openxmlformats.org/officeDocument/2006/relationships/oleObject" Target="embeddings/oleObject1307.bin"/><Relationship Id="rId2456" Type="http://schemas.openxmlformats.org/officeDocument/2006/relationships/image" Target="media/image1017.wmf"/><Relationship Id="rId2663" Type="http://schemas.openxmlformats.org/officeDocument/2006/relationships/oleObject" Target="embeddings/oleObject1547.bin"/><Relationship Id="rId2870" Type="http://schemas.openxmlformats.org/officeDocument/2006/relationships/image" Target="media/image1179.wmf"/><Relationship Id="rId428" Type="http://schemas.openxmlformats.org/officeDocument/2006/relationships/oleObject" Target="embeddings/oleObject237.bin"/><Relationship Id="rId635" Type="http://schemas.openxmlformats.org/officeDocument/2006/relationships/oleObject" Target="embeddings/oleObject353.bin"/><Relationship Id="rId842" Type="http://schemas.openxmlformats.org/officeDocument/2006/relationships/image" Target="media/image379.wmf"/><Relationship Id="rId1058" Type="http://schemas.openxmlformats.org/officeDocument/2006/relationships/oleObject" Target="embeddings/oleObject580.bin"/><Relationship Id="rId1265" Type="http://schemas.openxmlformats.org/officeDocument/2006/relationships/oleObject" Target="embeddings/oleObject705.bin"/><Relationship Id="rId1472" Type="http://schemas.openxmlformats.org/officeDocument/2006/relationships/oleObject" Target="embeddings/oleObject839.bin"/><Relationship Id="rId2109" Type="http://schemas.openxmlformats.org/officeDocument/2006/relationships/oleObject" Target="embeddings/oleObject1218.bin"/><Relationship Id="rId2316" Type="http://schemas.openxmlformats.org/officeDocument/2006/relationships/image" Target="media/image954.wmf"/><Relationship Id="rId2523" Type="http://schemas.openxmlformats.org/officeDocument/2006/relationships/oleObject" Target="embeddings/oleObject1460.bin"/><Relationship Id="rId2730" Type="http://schemas.openxmlformats.org/officeDocument/2006/relationships/image" Target="media/image1123.wmf"/><Relationship Id="rId2968" Type="http://schemas.openxmlformats.org/officeDocument/2006/relationships/oleObject" Target="embeddings/oleObject1740.bin"/><Relationship Id="rId702" Type="http://schemas.openxmlformats.org/officeDocument/2006/relationships/image" Target="media/image307.wmf"/><Relationship Id="rId1125" Type="http://schemas.openxmlformats.org/officeDocument/2006/relationships/oleObject" Target="embeddings/oleObject619.bin"/><Relationship Id="rId1332" Type="http://schemas.openxmlformats.org/officeDocument/2006/relationships/oleObject" Target="embeddings/oleObject741.bin"/><Relationship Id="rId1777" Type="http://schemas.openxmlformats.org/officeDocument/2006/relationships/oleObject" Target="embeddings/oleObject1025.bin"/><Relationship Id="rId1984" Type="http://schemas.openxmlformats.org/officeDocument/2006/relationships/oleObject" Target="embeddings/oleObject1149.bin"/><Relationship Id="rId2828" Type="http://schemas.openxmlformats.org/officeDocument/2006/relationships/oleObject" Target="embeddings/oleObject1645.bin"/><Relationship Id="rId69" Type="http://schemas.openxmlformats.org/officeDocument/2006/relationships/image" Target="media/image28.wmf"/><Relationship Id="rId1637" Type="http://schemas.openxmlformats.org/officeDocument/2006/relationships/image" Target="media/image686.wmf"/><Relationship Id="rId1844" Type="http://schemas.openxmlformats.org/officeDocument/2006/relationships/image" Target="media/image769.wmf"/><Relationship Id="rId1704" Type="http://schemas.openxmlformats.org/officeDocument/2006/relationships/image" Target="media/image716.wmf"/><Relationship Id="rId3157" Type="http://schemas.openxmlformats.org/officeDocument/2006/relationships/image" Target="media/image1239.wmf"/><Relationship Id="rId285" Type="http://schemas.openxmlformats.org/officeDocument/2006/relationships/image" Target="media/image119.wmf"/><Relationship Id="rId1911" Type="http://schemas.openxmlformats.org/officeDocument/2006/relationships/oleObject" Target="embeddings/oleObject1103.bin"/><Relationship Id="rId492" Type="http://schemas.openxmlformats.org/officeDocument/2006/relationships/image" Target="media/image211.wmf"/><Relationship Id="rId797" Type="http://schemas.openxmlformats.org/officeDocument/2006/relationships/oleObject" Target="embeddings/oleObject435.bin"/><Relationship Id="rId2173" Type="http://schemas.openxmlformats.org/officeDocument/2006/relationships/oleObject" Target="embeddings/oleObject1254.bin"/><Relationship Id="rId2380" Type="http://schemas.openxmlformats.org/officeDocument/2006/relationships/oleObject" Target="embeddings/oleObject1380.bin"/><Relationship Id="rId2478" Type="http://schemas.openxmlformats.org/officeDocument/2006/relationships/image" Target="media/image1028.wmf"/><Relationship Id="rId3017" Type="http://schemas.openxmlformats.org/officeDocument/2006/relationships/image" Target="media/image1214.wmf"/><Relationship Id="rId145" Type="http://schemas.openxmlformats.org/officeDocument/2006/relationships/image" Target="media/image62.wmf"/><Relationship Id="rId352" Type="http://schemas.openxmlformats.org/officeDocument/2006/relationships/oleObject" Target="embeddings/oleObject194.bin"/><Relationship Id="rId1287" Type="http://schemas.openxmlformats.org/officeDocument/2006/relationships/oleObject" Target="embeddings/oleObject716.bin"/><Relationship Id="rId2033" Type="http://schemas.openxmlformats.org/officeDocument/2006/relationships/oleObject" Target="embeddings/oleObject1175.bin"/><Relationship Id="rId2240" Type="http://schemas.openxmlformats.org/officeDocument/2006/relationships/image" Target="media/image919.wmf"/><Relationship Id="rId2685" Type="http://schemas.openxmlformats.org/officeDocument/2006/relationships/oleObject" Target="embeddings/oleObject1560.bin"/><Relationship Id="rId2892" Type="http://schemas.openxmlformats.org/officeDocument/2006/relationships/image" Target="media/image1185.wmf"/><Relationship Id="rId212" Type="http://schemas.openxmlformats.org/officeDocument/2006/relationships/oleObject" Target="embeddings/oleObject112.bin"/><Relationship Id="rId657" Type="http://schemas.openxmlformats.org/officeDocument/2006/relationships/oleObject" Target="embeddings/oleObject364.bin"/><Relationship Id="rId864" Type="http://schemas.openxmlformats.org/officeDocument/2006/relationships/oleObject" Target="embeddings/oleObject466.bin"/><Relationship Id="rId1494" Type="http://schemas.openxmlformats.org/officeDocument/2006/relationships/image" Target="media/image629.wmf"/><Relationship Id="rId1799" Type="http://schemas.openxmlformats.org/officeDocument/2006/relationships/oleObject" Target="embeddings/oleObject1038.bin"/><Relationship Id="rId2100" Type="http://schemas.openxmlformats.org/officeDocument/2006/relationships/image" Target="media/image871.emf"/><Relationship Id="rId2338" Type="http://schemas.openxmlformats.org/officeDocument/2006/relationships/image" Target="media/image964.wmf"/><Relationship Id="rId2545" Type="http://schemas.openxmlformats.org/officeDocument/2006/relationships/oleObject" Target="embeddings/oleObject1479.bin"/><Relationship Id="rId2752" Type="http://schemas.openxmlformats.org/officeDocument/2006/relationships/image" Target="media/image1133.wmf"/><Relationship Id="rId517" Type="http://schemas.openxmlformats.org/officeDocument/2006/relationships/oleObject" Target="embeddings/oleObject287.bin"/><Relationship Id="rId724" Type="http://schemas.openxmlformats.org/officeDocument/2006/relationships/image" Target="media/image318.wmf"/><Relationship Id="rId931" Type="http://schemas.openxmlformats.org/officeDocument/2006/relationships/oleObject" Target="embeddings/oleObject507.bin"/><Relationship Id="rId1147" Type="http://schemas.openxmlformats.org/officeDocument/2006/relationships/oleObject" Target="embeddings/oleObject633.bin"/><Relationship Id="rId1354" Type="http://schemas.openxmlformats.org/officeDocument/2006/relationships/oleObject" Target="embeddings/oleObject759.bin"/><Relationship Id="rId1561" Type="http://schemas.openxmlformats.org/officeDocument/2006/relationships/oleObject" Target="embeddings/oleObject899.bin"/><Relationship Id="rId2405" Type="http://schemas.openxmlformats.org/officeDocument/2006/relationships/image" Target="media/image993.wmf"/><Relationship Id="rId2612" Type="http://schemas.openxmlformats.org/officeDocument/2006/relationships/oleObject" Target="embeddings/oleObject1519.bin"/><Relationship Id="rId60" Type="http://schemas.openxmlformats.org/officeDocument/2006/relationships/oleObject" Target="embeddings/oleObject30.bin"/><Relationship Id="rId1007" Type="http://schemas.openxmlformats.org/officeDocument/2006/relationships/oleObject" Target="embeddings/oleObject549.bin"/><Relationship Id="rId1214" Type="http://schemas.openxmlformats.org/officeDocument/2006/relationships/image" Target="media/image532.wmf"/><Relationship Id="rId1421" Type="http://schemas.openxmlformats.org/officeDocument/2006/relationships/oleObject" Target="embeddings/oleObject806.bin"/><Relationship Id="rId1659" Type="http://schemas.openxmlformats.org/officeDocument/2006/relationships/image" Target="media/image695.wmf"/><Relationship Id="rId1866" Type="http://schemas.openxmlformats.org/officeDocument/2006/relationships/oleObject" Target="embeddings/oleObject1077.bin"/><Relationship Id="rId2917" Type="http://schemas.openxmlformats.org/officeDocument/2006/relationships/oleObject" Target="embeddings/oleObject1702.bin"/><Relationship Id="rId3081" Type="http://schemas.openxmlformats.org/officeDocument/2006/relationships/oleObject" Target="embeddings/oleObject1841.bin"/><Relationship Id="rId1519" Type="http://schemas.openxmlformats.org/officeDocument/2006/relationships/image" Target="media/image639.wmf"/><Relationship Id="rId1726" Type="http://schemas.openxmlformats.org/officeDocument/2006/relationships/oleObject" Target="embeddings/oleObject994.bin"/><Relationship Id="rId1933" Type="http://schemas.openxmlformats.org/officeDocument/2006/relationships/oleObject" Target="embeddings/oleObject1117.bin"/><Relationship Id="rId3179" Type="http://schemas.openxmlformats.org/officeDocument/2006/relationships/image" Target="media/image1248.wmf"/><Relationship Id="rId18" Type="http://schemas.openxmlformats.org/officeDocument/2006/relationships/oleObject" Target="embeddings/oleObject6.bin"/><Relationship Id="rId2195" Type="http://schemas.openxmlformats.org/officeDocument/2006/relationships/oleObject" Target="embeddings/oleObject1272.bin"/><Relationship Id="rId3039" Type="http://schemas.openxmlformats.org/officeDocument/2006/relationships/oleObject" Target="embeddings/oleObject1800.bin"/><Relationship Id="rId167" Type="http://schemas.openxmlformats.org/officeDocument/2006/relationships/oleObject" Target="embeddings/oleObject88.bin"/><Relationship Id="rId374" Type="http://schemas.openxmlformats.org/officeDocument/2006/relationships/oleObject" Target="embeddings/oleObject207.bin"/><Relationship Id="rId581" Type="http://schemas.openxmlformats.org/officeDocument/2006/relationships/oleObject" Target="embeddings/oleObject324.bin"/><Relationship Id="rId2055" Type="http://schemas.openxmlformats.org/officeDocument/2006/relationships/oleObject" Target="embeddings/oleObject1188.bin"/><Relationship Id="rId2262" Type="http://schemas.openxmlformats.org/officeDocument/2006/relationships/image" Target="media/image930.wmf"/><Relationship Id="rId3106" Type="http://schemas.openxmlformats.org/officeDocument/2006/relationships/oleObject" Target="embeddings/oleObject1865.bin"/><Relationship Id="rId234" Type="http://schemas.openxmlformats.org/officeDocument/2006/relationships/image" Target="media/image103.wmf"/><Relationship Id="rId679" Type="http://schemas.openxmlformats.org/officeDocument/2006/relationships/oleObject" Target="embeddings/oleObject375.bin"/><Relationship Id="rId886" Type="http://schemas.openxmlformats.org/officeDocument/2006/relationships/oleObject" Target="embeddings/oleObject478.bin"/><Relationship Id="rId2567" Type="http://schemas.openxmlformats.org/officeDocument/2006/relationships/oleObject" Target="embeddings/oleObject1490.bin"/><Relationship Id="rId2774" Type="http://schemas.openxmlformats.org/officeDocument/2006/relationships/oleObject" Target="embeddings/oleObject1613.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1.bin"/><Relationship Id="rId746" Type="http://schemas.openxmlformats.org/officeDocument/2006/relationships/image" Target="media/image329.wmf"/><Relationship Id="rId1071" Type="http://schemas.openxmlformats.org/officeDocument/2006/relationships/oleObject" Target="embeddings/oleObject587.bin"/><Relationship Id="rId1169" Type="http://schemas.openxmlformats.org/officeDocument/2006/relationships/oleObject" Target="embeddings/oleObject648.bin"/><Relationship Id="rId1376" Type="http://schemas.openxmlformats.org/officeDocument/2006/relationships/image" Target="media/image595.wmf"/><Relationship Id="rId1583" Type="http://schemas.openxmlformats.org/officeDocument/2006/relationships/image" Target="media/image663.wmf"/><Relationship Id="rId2122" Type="http://schemas.openxmlformats.org/officeDocument/2006/relationships/oleObject" Target="embeddings/oleObject1225.bin"/><Relationship Id="rId2427" Type="http://schemas.openxmlformats.org/officeDocument/2006/relationships/image" Target="media/image1003.wmf"/><Relationship Id="rId2981" Type="http://schemas.openxmlformats.org/officeDocument/2006/relationships/oleObject" Target="embeddings/oleObject1749.bin"/><Relationship Id="rId301" Type="http://schemas.openxmlformats.org/officeDocument/2006/relationships/image" Target="media/image127.wmf"/><Relationship Id="rId953" Type="http://schemas.openxmlformats.org/officeDocument/2006/relationships/image" Target="media/image429.wmf"/><Relationship Id="rId1029" Type="http://schemas.openxmlformats.org/officeDocument/2006/relationships/oleObject" Target="embeddings/oleObject565.bin"/><Relationship Id="rId1236" Type="http://schemas.openxmlformats.org/officeDocument/2006/relationships/oleObject" Target="embeddings/oleObject690.bin"/><Relationship Id="rId1790" Type="http://schemas.openxmlformats.org/officeDocument/2006/relationships/oleObject" Target="embeddings/oleObject1032.bin"/><Relationship Id="rId1888" Type="http://schemas.openxmlformats.org/officeDocument/2006/relationships/oleObject" Target="embeddings/oleObject1089.bin"/><Relationship Id="rId2634" Type="http://schemas.openxmlformats.org/officeDocument/2006/relationships/image" Target="media/image1079.wmf"/><Relationship Id="rId2841" Type="http://schemas.openxmlformats.org/officeDocument/2006/relationships/oleObject" Target="embeddings/oleObject1652.bin"/><Relationship Id="rId2939" Type="http://schemas.openxmlformats.org/officeDocument/2006/relationships/oleObject" Target="embeddings/oleObject1721.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4.bin"/><Relationship Id="rId1443" Type="http://schemas.openxmlformats.org/officeDocument/2006/relationships/oleObject" Target="embeddings/oleObject818.bin"/><Relationship Id="rId1650" Type="http://schemas.openxmlformats.org/officeDocument/2006/relationships/oleObject" Target="embeddings/oleObject950.bin"/><Relationship Id="rId1748" Type="http://schemas.openxmlformats.org/officeDocument/2006/relationships/oleObject" Target="embeddings/oleObject1007.bin"/><Relationship Id="rId2701" Type="http://schemas.openxmlformats.org/officeDocument/2006/relationships/image" Target="media/image1109.wmf"/><Relationship Id="rId1303" Type="http://schemas.openxmlformats.org/officeDocument/2006/relationships/oleObject" Target="embeddings/oleObject724.bin"/><Relationship Id="rId1510" Type="http://schemas.openxmlformats.org/officeDocument/2006/relationships/oleObject" Target="embeddings/oleObject867.bin"/><Relationship Id="rId1955" Type="http://schemas.openxmlformats.org/officeDocument/2006/relationships/oleObject" Target="embeddings/oleObject1131.bin"/><Relationship Id="rId3170" Type="http://schemas.openxmlformats.org/officeDocument/2006/relationships/image" Target="media/image1245.wmf"/><Relationship Id="rId1608" Type="http://schemas.openxmlformats.org/officeDocument/2006/relationships/image" Target="media/image674.wmf"/><Relationship Id="rId1815" Type="http://schemas.openxmlformats.org/officeDocument/2006/relationships/oleObject" Target="embeddings/oleObject1049.bin"/><Relationship Id="rId3030" Type="http://schemas.openxmlformats.org/officeDocument/2006/relationships/oleObject" Target="embeddings/oleObject1791.bin"/><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00.bin"/><Relationship Id="rId2284" Type="http://schemas.openxmlformats.org/officeDocument/2006/relationships/image" Target="media/image939.wmf"/><Relationship Id="rId2491" Type="http://schemas.openxmlformats.org/officeDocument/2006/relationships/image" Target="media/image1034.wmf"/><Relationship Id="rId3128" Type="http://schemas.openxmlformats.org/officeDocument/2006/relationships/image" Target="media/image1224.wmf"/><Relationship Id="rId256" Type="http://schemas.openxmlformats.org/officeDocument/2006/relationships/oleObject" Target="embeddings/oleObject139.bin"/><Relationship Id="rId463" Type="http://schemas.openxmlformats.org/officeDocument/2006/relationships/oleObject" Target="embeddings/oleObject256.bin"/><Relationship Id="rId670" Type="http://schemas.openxmlformats.org/officeDocument/2006/relationships/image" Target="media/image291.wmf"/><Relationship Id="rId1093" Type="http://schemas.openxmlformats.org/officeDocument/2006/relationships/oleObject" Target="embeddings/oleObject600.bin"/><Relationship Id="rId2144" Type="http://schemas.openxmlformats.org/officeDocument/2006/relationships/oleObject" Target="embeddings/oleObject1237.bin"/><Relationship Id="rId2351" Type="http://schemas.openxmlformats.org/officeDocument/2006/relationships/image" Target="media/image969.wmf"/><Relationship Id="rId2589" Type="http://schemas.openxmlformats.org/officeDocument/2006/relationships/oleObject" Target="embeddings/oleObject1502.bin"/><Relationship Id="rId2796" Type="http://schemas.openxmlformats.org/officeDocument/2006/relationships/oleObject" Target="embeddings/oleObject1629.bin"/><Relationship Id="rId116" Type="http://schemas.openxmlformats.org/officeDocument/2006/relationships/oleObject" Target="embeddings/oleObject60.bin"/><Relationship Id="rId323" Type="http://schemas.openxmlformats.org/officeDocument/2006/relationships/oleObject" Target="embeddings/oleObject180.bin"/><Relationship Id="rId530" Type="http://schemas.openxmlformats.org/officeDocument/2006/relationships/oleObject" Target="embeddings/oleObject296.bin"/><Relationship Id="rId768" Type="http://schemas.openxmlformats.org/officeDocument/2006/relationships/image" Target="media/image340.wmf"/><Relationship Id="rId975" Type="http://schemas.openxmlformats.org/officeDocument/2006/relationships/image" Target="media/image439.wmf"/><Relationship Id="rId1160" Type="http://schemas.openxmlformats.org/officeDocument/2006/relationships/oleObject" Target="embeddings/oleObject641.bin"/><Relationship Id="rId1398" Type="http://schemas.openxmlformats.org/officeDocument/2006/relationships/oleObject" Target="embeddings/oleObject789.bin"/><Relationship Id="rId2004" Type="http://schemas.openxmlformats.org/officeDocument/2006/relationships/oleObject" Target="embeddings/oleObject1159.bin"/><Relationship Id="rId2211" Type="http://schemas.openxmlformats.org/officeDocument/2006/relationships/image" Target="media/image908.wmf"/><Relationship Id="rId2449" Type="http://schemas.openxmlformats.org/officeDocument/2006/relationships/image" Target="media/image1014.wmf"/><Relationship Id="rId2656" Type="http://schemas.openxmlformats.org/officeDocument/2006/relationships/image" Target="media/image1090.emf"/><Relationship Id="rId2863" Type="http://schemas.openxmlformats.org/officeDocument/2006/relationships/image" Target="media/image1176.wmf"/><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image" Target="media/image548.wmf"/><Relationship Id="rId1465" Type="http://schemas.openxmlformats.org/officeDocument/2006/relationships/oleObject" Target="embeddings/oleObject834.bin"/><Relationship Id="rId1672" Type="http://schemas.openxmlformats.org/officeDocument/2006/relationships/oleObject" Target="embeddings/oleObject962.bin"/><Relationship Id="rId2309" Type="http://schemas.openxmlformats.org/officeDocument/2006/relationships/oleObject" Target="embeddings/oleObject1338.bin"/><Relationship Id="rId2516" Type="http://schemas.openxmlformats.org/officeDocument/2006/relationships/oleObject" Target="embeddings/oleObject1455.bin"/><Relationship Id="rId2723" Type="http://schemas.openxmlformats.org/officeDocument/2006/relationships/oleObject" Target="embeddings/oleObject1581.bin"/><Relationship Id="rId1020" Type="http://schemas.openxmlformats.org/officeDocument/2006/relationships/oleObject" Target="embeddings/oleObject557.bin"/><Relationship Id="rId1118" Type="http://schemas.openxmlformats.org/officeDocument/2006/relationships/image" Target="media/image495.wmf"/><Relationship Id="rId1325" Type="http://schemas.openxmlformats.org/officeDocument/2006/relationships/image" Target="media/image579.wmf"/><Relationship Id="rId1532" Type="http://schemas.openxmlformats.org/officeDocument/2006/relationships/oleObject" Target="embeddings/oleObject880.bin"/><Relationship Id="rId1977" Type="http://schemas.openxmlformats.org/officeDocument/2006/relationships/oleObject" Target="embeddings/oleObject1145.bin"/><Relationship Id="rId2930" Type="http://schemas.openxmlformats.org/officeDocument/2006/relationships/oleObject" Target="embeddings/oleObject1712.bin"/><Relationship Id="rId902" Type="http://schemas.openxmlformats.org/officeDocument/2006/relationships/oleObject" Target="embeddings/oleObject489.bin"/><Relationship Id="rId1837" Type="http://schemas.openxmlformats.org/officeDocument/2006/relationships/oleObject" Target="embeddings/Microsoft_Visio_2003-2010_Drawing3.vsd"/><Relationship Id="rId3192" Type="http://schemas.openxmlformats.org/officeDocument/2006/relationships/oleObject" Target="embeddings/oleObject1915.bin"/><Relationship Id="rId31" Type="http://schemas.openxmlformats.org/officeDocument/2006/relationships/oleObject" Target="embeddings/oleObject13.bin"/><Relationship Id="rId2099" Type="http://schemas.openxmlformats.org/officeDocument/2006/relationships/oleObject" Target="embeddings/oleObject1213.bin"/><Relationship Id="rId3052" Type="http://schemas.openxmlformats.org/officeDocument/2006/relationships/oleObject" Target="embeddings/oleObject1813.bin"/><Relationship Id="rId180" Type="http://schemas.openxmlformats.org/officeDocument/2006/relationships/oleObject" Target="embeddings/oleObject95.bin"/><Relationship Id="rId278" Type="http://schemas.openxmlformats.org/officeDocument/2006/relationships/oleObject" Target="embeddings/oleObject154.bin"/><Relationship Id="rId1904" Type="http://schemas.openxmlformats.org/officeDocument/2006/relationships/oleObject" Target="embeddings/oleObject1099.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oleObject" Target="embeddings/oleObject1250.bin"/><Relationship Id="rId2373" Type="http://schemas.openxmlformats.org/officeDocument/2006/relationships/image" Target="media/image977.wmf"/><Relationship Id="rId2580" Type="http://schemas.openxmlformats.org/officeDocument/2006/relationships/image" Target="media/image1062.wmf"/><Relationship Id="rId138" Type="http://schemas.openxmlformats.org/officeDocument/2006/relationships/oleObject" Target="embeddings/oleObject72.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1.bin"/><Relationship Id="rId1182" Type="http://schemas.openxmlformats.org/officeDocument/2006/relationships/image" Target="media/image518.wmf"/><Relationship Id="rId2026" Type="http://schemas.openxmlformats.org/officeDocument/2006/relationships/image" Target="media/image840.wmf"/><Relationship Id="rId2233" Type="http://schemas.openxmlformats.org/officeDocument/2006/relationships/image" Target="media/image916.wmf"/><Relationship Id="rId2440" Type="http://schemas.openxmlformats.org/officeDocument/2006/relationships/oleObject" Target="embeddings/oleObject1410.bin"/><Relationship Id="rId2678" Type="http://schemas.openxmlformats.org/officeDocument/2006/relationships/image" Target="media/image1099.wmf"/><Relationship Id="rId2885" Type="http://schemas.openxmlformats.org/officeDocument/2006/relationships/oleObject" Target="embeddings/oleObject1680.bin"/><Relationship Id="rId205" Type="http://schemas.openxmlformats.org/officeDocument/2006/relationships/image" Target="media/image89.wmf"/><Relationship Id="rId412" Type="http://schemas.openxmlformats.org/officeDocument/2006/relationships/oleObject" Target="embeddings/oleObject229.bin"/><Relationship Id="rId857" Type="http://schemas.openxmlformats.org/officeDocument/2006/relationships/image" Target="media/image387.wmf"/><Relationship Id="rId1042" Type="http://schemas.openxmlformats.org/officeDocument/2006/relationships/oleObject" Target="embeddings/oleObject572.bin"/><Relationship Id="rId1487" Type="http://schemas.openxmlformats.org/officeDocument/2006/relationships/oleObject" Target="embeddings/oleObject852.bin"/><Relationship Id="rId1694" Type="http://schemas.openxmlformats.org/officeDocument/2006/relationships/image" Target="media/image712.wmf"/><Relationship Id="rId2300" Type="http://schemas.openxmlformats.org/officeDocument/2006/relationships/image" Target="media/image946.wmf"/><Relationship Id="rId2538" Type="http://schemas.openxmlformats.org/officeDocument/2006/relationships/oleObject" Target="embeddings/oleObject1474.bin"/><Relationship Id="rId2745" Type="http://schemas.openxmlformats.org/officeDocument/2006/relationships/oleObject" Target="embeddings/oleObject1593.bin"/><Relationship Id="rId2952" Type="http://schemas.openxmlformats.org/officeDocument/2006/relationships/image" Target="media/image1198.wmf"/><Relationship Id="rId717" Type="http://schemas.openxmlformats.org/officeDocument/2006/relationships/oleObject" Target="embeddings/oleObject394.bin"/><Relationship Id="rId924" Type="http://schemas.openxmlformats.org/officeDocument/2006/relationships/oleObject" Target="embeddings/oleObject502.bin"/><Relationship Id="rId1347" Type="http://schemas.openxmlformats.org/officeDocument/2006/relationships/oleObject" Target="embeddings/oleObject752.bin"/><Relationship Id="rId1554" Type="http://schemas.openxmlformats.org/officeDocument/2006/relationships/oleObject" Target="embeddings/oleObject895.bin"/><Relationship Id="rId1761" Type="http://schemas.openxmlformats.org/officeDocument/2006/relationships/oleObject" Target="embeddings/oleObject1014.bin"/><Relationship Id="rId1999" Type="http://schemas.openxmlformats.org/officeDocument/2006/relationships/oleObject" Target="embeddings/oleObject1156.bin"/><Relationship Id="rId2605" Type="http://schemas.openxmlformats.org/officeDocument/2006/relationships/image" Target="media/image1071.wmf"/><Relationship Id="rId2812" Type="http://schemas.openxmlformats.org/officeDocument/2006/relationships/image" Target="media/image1152.wmf"/><Relationship Id="rId53" Type="http://schemas.openxmlformats.org/officeDocument/2006/relationships/oleObject" Target="embeddings/oleObject26.bin"/><Relationship Id="rId1207" Type="http://schemas.openxmlformats.org/officeDocument/2006/relationships/oleObject" Target="embeddings/oleObject669.bin"/><Relationship Id="rId1414" Type="http://schemas.openxmlformats.org/officeDocument/2006/relationships/oleObject" Target="embeddings/oleObject801.bin"/><Relationship Id="rId1621" Type="http://schemas.openxmlformats.org/officeDocument/2006/relationships/oleObject" Target="embeddings/oleObject932.bin"/><Relationship Id="rId1859" Type="http://schemas.openxmlformats.org/officeDocument/2006/relationships/image" Target="media/image775.wmf"/><Relationship Id="rId3074" Type="http://schemas.openxmlformats.org/officeDocument/2006/relationships/oleObject" Target="embeddings/oleObject1834.bin"/><Relationship Id="rId1719" Type="http://schemas.openxmlformats.org/officeDocument/2006/relationships/oleObject" Target="embeddings/oleObject990.bin"/><Relationship Id="rId1926" Type="http://schemas.openxmlformats.org/officeDocument/2006/relationships/image" Target="media/image802.wmf"/><Relationship Id="rId2090" Type="http://schemas.openxmlformats.org/officeDocument/2006/relationships/image" Target="media/image869.wmf"/><Relationship Id="rId2188" Type="http://schemas.openxmlformats.org/officeDocument/2006/relationships/oleObject" Target="embeddings/oleObject1267.bin"/><Relationship Id="rId2395" Type="http://schemas.openxmlformats.org/officeDocument/2006/relationships/image" Target="media/image987.wmf"/><Relationship Id="rId3141" Type="http://schemas.openxmlformats.org/officeDocument/2006/relationships/oleObject" Target="embeddings/oleObject1887.bin"/><Relationship Id="rId367" Type="http://schemas.openxmlformats.org/officeDocument/2006/relationships/oleObject" Target="embeddings/oleObject202.bin"/><Relationship Id="rId574" Type="http://schemas.openxmlformats.org/officeDocument/2006/relationships/image" Target="media/image245.wmf"/><Relationship Id="rId2048" Type="http://schemas.openxmlformats.org/officeDocument/2006/relationships/oleObject" Target="embeddings/oleObject1183.bin"/><Relationship Id="rId2255" Type="http://schemas.openxmlformats.org/officeDocument/2006/relationships/oleObject" Target="embeddings/oleObject1310.bin"/><Relationship Id="rId3001" Type="http://schemas.openxmlformats.org/officeDocument/2006/relationships/oleObject" Target="embeddings/oleObject1765.bin"/><Relationship Id="rId227" Type="http://schemas.openxmlformats.org/officeDocument/2006/relationships/oleObject" Target="embeddings/oleObject120.bin"/><Relationship Id="rId781" Type="http://schemas.openxmlformats.org/officeDocument/2006/relationships/oleObject" Target="embeddings/oleObject426.bin"/><Relationship Id="rId879" Type="http://schemas.openxmlformats.org/officeDocument/2006/relationships/image" Target="media/image397.wmf"/><Relationship Id="rId2462" Type="http://schemas.openxmlformats.org/officeDocument/2006/relationships/image" Target="media/image1020.wmf"/><Relationship Id="rId2767" Type="http://schemas.openxmlformats.org/officeDocument/2006/relationships/oleObject" Target="embeddings/oleObject1606.bin"/><Relationship Id="rId434" Type="http://schemas.openxmlformats.org/officeDocument/2006/relationships/oleObject" Target="embeddings/oleObject240.bin"/><Relationship Id="rId641" Type="http://schemas.openxmlformats.org/officeDocument/2006/relationships/oleObject" Target="embeddings/oleObject356.bin"/><Relationship Id="rId739" Type="http://schemas.openxmlformats.org/officeDocument/2006/relationships/oleObject" Target="embeddings/oleObject405.bin"/><Relationship Id="rId1064" Type="http://schemas.openxmlformats.org/officeDocument/2006/relationships/oleObject" Target="embeddings/oleObject583.bin"/><Relationship Id="rId1271" Type="http://schemas.openxmlformats.org/officeDocument/2006/relationships/oleObject" Target="embeddings/oleObject708.bin"/><Relationship Id="rId1369" Type="http://schemas.openxmlformats.org/officeDocument/2006/relationships/image" Target="media/image592.wmf"/><Relationship Id="rId1576" Type="http://schemas.openxmlformats.org/officeDocument/2006/relationships/image" Target="media/image660.wmf"/><Relationship Id="rId2115" Type="http://schemas.openxmlformats.org/officeDocument/2006/relationships/oleObject" Target="embeddings/oleObject1219.bin"/><Relationship Id="rId2322" Type="http://schemas.openxmlformats.org/officeDocument/2006/relationships/image" Target="media/image957.wmf"/><Relationship Id="rId2974" Type="http://schemas.openxmlformats.org/officeDocument/2006/relationships/image" Target="media/image1206.wmf"/><Relationship Id="rId501" Type="http://schemas.openxmlformats.org/officeDocument/2006/relationships/image" Target="media/image215.wmf"/><Relationship Id="rId946" Type="http://schemas.openxmlformats.org/officeDocument/2006/relationships/image" Target="media/image426.wmf"/><Relationship Id="rId1131" Type="http://schemas.openxmlformats.org/officeDocument/2006/relationships/image" Target="media/image499.wmf"/><Relationship Id="rId1229" Type="http://schemas.openxmlformats.org/officeDocument/2006/relationships/oleObject" Target="embeddings/oleObject686.bin"/><Relationship Id="rId1783" Type="http://schemas.openxmlformats.org/officeDocument/2006/relationships/oleObject" Target="embeddings/oleObject1028.bin"/><Relationship Id="rId1990" Type="http://schemas.openxmlformats.org/officeDocument/2006/relationships/image" Target="media/image824.emf"/><Relationship Id="rId2627" Type="http://schemas.openxmlformats.org/officeDocument/2006/relationships/oleObject" Target="embeddings/oleObject1530.bin"/><Relationship Id="rId2834" Type="http://schemas.openxmlformats.org/officeDocument/2006/relationships/oleObject" Target="embeddings/oleObject1648.bin"/><Relationship Id="rId75" Type="http://schemas.openxmlformats.org/officeDocument/2006/relationships/image" Target="media/image31.wmf"/><Relationship Id="rId806" Type="http://schemas.openxmlformats.org/officeDocument/2006/relationships/oleObject" Target="embeddings/oleObject440.bin"/><Relationship Id="rId1436" Type="http://schemas.openxmlformats.org/officeDocument/2006/relationships/oleObject" Target="embeddings/oleObject814.bin"/><Relationship Id="rId1643" Type="http://schemas.openxmlformats.org/officeDocument/2006/relationships/oleObject" Target="embeddings/oleObject946.bin"/><Relationship Id="rId1850" Type="http://schemas.openxmlformats.org/officeDocument/2006/relationships/image" Target="media/image772.wmf"/><Relationship Id="rId2901" Type="http://schemas.openxmlformats.org/officeDocument/2006/relationships/oleObject" Target="embeddings/oleObject1689.bin"/><Relationship Id="rId3096" Type="http://schemas.openxmlformats.org/officeDocument/2006/relationships/oleObject" Target="embeddings/oleObject1856.bin"/><Relationship Id="rId1503" Type="http://schemas.openxmlformats.org/officeDocument/2006/relationships/image" Target="media/image633.wmf"/><Relationship Id="rId1710" Type="http://schemas.openxmlformats.org/officeDocument/2006/relationships/image" Target="media/image717.wmf"/><Relationship Id="rId1948" Type="http://schemas.openxmlformats.org/officeDocument/2006/relationships/oleObject" Target="embeddings/oleObject1127.bin"/><Relationship Id="rId3163" Type="http://schemas.openxmlformats.org/officeDocument/2006/relationships/oleObject" Target="embeddings/Microsoft_Visio_2003-2010_Drawing14.vsd"/><Relationship Id="rId291" Type="http://schemas.openxmlformats.org/officeDocument/2006/relationships/image" Target="media/image122.wmf"/><Relationship Id="rId1808" Type="http://schemas.openxmlformats.org/officeDocument/2006/relationships/image" Target="media/image756.wmf"/><Relationship Id="rId3023" Type="http://schemas.openxmlformats.org/officeDocument/2006/relationships/oleObject" Target="embeddings/oleObject1785.bin"/><Relationship Id="rId151" Type="http://schemas.openxmlformats.org/officeDocument/2006/relationships/image" Target="media/image65.wmf"/><Relationship Id="rId389" Type="http://schemas.openxmlformats.org/officeDocument/2006/relationships/oleObject" Target="embeddings/oleObject217.bin"/><Relationship Id="rId596" Type="http://schemas.openxmlformats.org/officeDocument/2006/relationships/oleObject" Target="embeddings/oleObject332.bin"/><Relationship Id="rId2277" Type="http://schemas.openxmlformats.org/officeDocument/2006/relationships/image" Target="media/image937.wmf"/><Relationship Id="rId2484" Type="http://schemas.openxmlformats.org/officeDocument/2006/relationships/image" Target="media/image1031.wmf"/><Relationship Id="rId2691" Type="http://schemas.openxmlformats.org/officeDocument/2006/relationships/oleObject" Target="embeddings/oleObject1564.bin"/><Relationship Id="rId249" Type="http://schemas.openxmlformats.org/officeDocument/2006/relationships/oleObject" Target="embeddings/oleObject133.bin"/><Relationship Id="rId456" Type="http://schemas.openxmlformats.org/officeDocument/2006/relationships/oleObject" Target="embeddings/oleObject252.bin"/><Relationship Id="rId663" Type="http://schemas.openxmlformats.org/officeDocument/2006/relationships/oleObject" Target="embeddings/oleObject367.bin"/><Relationship Id="rId870" Type="http://schemas.openxmlformats.org/officeDocument/2006/relationships/oleObject" Target="embeddings/oleObject469.bin"/><Relationship Id="rId1086" Type="http://schemas.openxmlformats.org/officeDocument/2006/relationships/oleObject" Target="embeddings/oleObject596.bin"/><Relationship Id="rId1293" Type="http://schemas.openxmlformats.org/officeDocument/2006/relationships/oleObject" Target="embeddings/oleObject719.bin"/><Relationship Id="rId2137" Type="http://schemas.openxmlformats.org/officeDocument/2006/relationships/image" Target="media/image885.wmf"/><Relationship Id="rId2344" Type="http://schemas.openxmlformats.org/officeDocument/2006/relationships/oleObject" Target="embeddings/oleObject1358.bin"/><Relationship Id="rId2551" Type="http://schemas.openxmlformats.org/officeDocument/2006/relationships/oleObject" Target="embeddings/oleObject1482.bin"/><Relationship Id="rId2789" Type="http://schemas.openxmlformats.org/officeDocument/2006/relationships/image" Target="media/image1140.wmf"/><Relationship Id="rId2996" Type="http://schemas.openxmlformats.org/officeDocument/2006/relationships/oleObject" Target="embeddings/oleObject1761.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2.bin"/><Relationship Id="rId968" Type="http://schemas.openxmlformats.org/officeDocument/2006/relationships/oleObject" Target="embeddings/oleObject524.bin"/><Relationship Id="rId1153" Type="http://schemas.openxmlformats.org/officeDocument/2006/relationships/oleObject" Target="embeddings/oleObject636.bin"/><Relationship Id="rId1598" Type="http://schemas.openxmlformats.org/officeDocument/2006/relationships/oleObject" Target="embeddings/oleObject920.bin"/><Relationship Id="rId2204" Type="http://schemas.openxmlformats.org/officeDocument/2006/relationships/image" Target="media/image906.wmf"/><Relationship Id="rId2649" Type="http://schemas.openxmlformats.org/officeDocument/2006/relationships/image" Target="media/image1087.wmf"/><Relationship Id="rId2856" Type="http://schemas.openxmlformats.org/officeDocument/2006/relationships/oleObject" Target="embeddings/oleObject1660.bin"/><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3.bin"/><Relationship Id="rId1013" Type="http://schemas.openxmlformats.org/officeDocument/2006/relationships/oleObject" Target="embeddings/oleObject553.bin"/><Relationship Id="rId1360" Type="http://schemas.openxmlformats.org/officeDocument/2006/relationships/image" Target="media/image588.wmf"/><Relationship Id="rId1458" Type="http://schemas.openxmlformats.org/officeDocument/2006/relationships/oleObject" Target="embeddings/oleObject829.bin"/><Relationship Id="rId1665" Type="http://schemas.openxmlformats.org/officeDocument/2006/relationships/image" Target="media/image698.wmf"/><Relationship Id="rId1872" Type="http://schemas.openxmlformats.org/officeDocument/2006/relationships/oleObject" Target="embeddings/oleObject1081.bin"/><Relationship Id="rId2411" Type="http://schemas.openxmlformats.org/officeDocument/2006/relationships/oleObject" Target="embeddings/oleObject1395.bin"/><Relationship Id="rId2509" Type="http://schemas.openxmlformats.org/officeDocument/2006/relationships/image" Target="media/image1038.wmf"/><Relationship Id="rId2716" Type="http://schemas.openxmlformats.org/officeDocument/2006/relationships/image" Target="media/image1116.wmf"/><Relationship Id="rId1220" Type="http://schemas.openxmlformats.org/officeDocument/2006/relationships/oleObject" Target="embeddings/oleObject678.bin"/><Relationship Id="rId1318" Type="http://schemas.openxmlformats.org/officeDocument/2006/relationships/oleObject" Target="embeddings/oleObject734.bin"/><Relationship Id="rId1525" Type="http://schemas.openxmlformats.org/officeDocument/2006/relationships/oleObject" Target="embeddings/oleObject875.bin"/><Relationship Id="rId2923" Type="http://schemas.openxmlformats.org/officeDocument/2006/relationships/oleObject" Target="embeddings/oleObject1706.bin"/><Relationship Id="rId1732" Type="http://schemas.openxmlformats.org/officeDocument/2006/relationships/image" Target="media/image726.wmf"/><Relationship Id="rId3185" Type="http://schemas.openxmlformats.org/officeDocument/2006/relationships/image" Target="media/image1250.wmf"/><Relationship Id="rId24" Type="http://schemas.openxmlformats.org/officeDocument/2006/relationships/oleObject" Target="embeddings/oleObject9.bin"/><Relationship Id="rId2299" Type="http://schemas.openxmlformats.org/officeDocument/2006/relationships/oleObject" Target="embeddings/oleObject1333.bin"/><Relationship Id="rId3045" Type="http://schemas.openxmlformats.org/officeDocument/2006/relationships/oleObject" Target="embeddings/oleObject1806.bin"/><Relationship Id="rId173" Type="http://schemas.openxmlformats.org/officeDocument/2006/relationships/oleObject" Target="embeddings/oleObject91.bin"/><Relationship Id="rId380" Type="http://schemas.openxmlformats.org/officeDocument/2006/relationships/oleObject" Target="embeddings/oleObject212.bin"/><Relationship Id="rId2061" Type="http://schemas.openxmlformats.org/officeDocument/2006/relationships/oleObject" Target="embeddings/oleObject1191.bin"/><Relationship Id="rId3112" Type="http://schemas.openxmlformats.org/officeDocument/2006/relationships/oleObject" Target="embeddings/oleObject1871.bin"/><Relationship Id="rId240" Type="http://schemas.openxmlformats.org/officeDocument/2006/relationships/oleObject" Target="embeddings/oleObject127.bin"/><Relationship Id="rId478" Type="http://schemas.openxmlformats.org/officeDocument/2006/relationships/oleObject" Target="embeddings/oleObject265.bin"/><Relationship Id="rId685" Type="http://schemas.openxmlformats.org/officeDocument/2006/relationships/oleObject" Target="embeddings/oleObject378.bin"/><Relationship Id="rId892" Type="http://schemas.openxmlformats.org/officeDocument/2006/relationships/oleObject" Target="embeddings/oleObject482.bin"/><Relationship Id="rId2159" Type="http://schemas.openxmlformats.org/officeDocument/2006/relationships/oleObject" Target="embeddings/oleObject1248.bin"/><Relationship Id="rId2366" Type="http://schemas.openxmlformats.org/officeDocument/2006/relationships/oleObject" Target="embeddings/oleObject1371.bin"/><Relationship Id="rId2573" Type="http://schemas.openxmlformats.org/officeDocument/2006/relationships/oleObject" Target="embeddings/oleObject1493.bin"/><Relationship Id="rId2780" Type="http://schemas.openxmlformats.org/officeDocument/2006/relationships/oleObject" Target="embeddings/oleObject1619.bin"/><Relationship Id="rId100" Type="http://schemas.openxmlformats.org/officeDocument/2006/relationships/oleObject" Target="embeddings/oleObject50.bin"/><Relationship Id="rId338" Type="http://schemas.openxmlformats.org/officeDocument/2006/relationships/oleObject" Target="embeddings/oleObject187.bin"/><Relationship Id="rId545" Type="http://schemas.openxmlformats.org/officeDocument/2006/relationships/oleObject" Target="embeddings/oleObject304.bin"/><Relationship Id="rId752" Type="http://schemas.openxmlformats.org/officeDocument/2006/relationships/image" Target="media/image332.wmf"/><Relationship Id="rId1175" Type="http://schemas.openxmlformats.org/officeDocument/2006/relationships/oleObject" Target="embeddings/oleObject652.bin"/><Relationship Id="rId1382" Type="http://schemas.openxmlformats.org/officeDocument/2006/relationships/image" Target="media/image596.wmf"/><Relationship Id="rId2019" Type="http://schemas.openxmlformats.org/officeDocument/2006/relationships/image" Target="media/image837.wmf"/><Relationship Id="rId2226" Type="http://schemas.openxmlformats.org/officeDocument/2006/relationships/oleObject" Target="embeddings/oleObject1295.bin"/><Relationship Id="rId2433" Type="http://schemas.openxmlformats.org/officeDocument/2006/relationships/image" Target="media/image1006.wmf"/><Relationship Id="rId2640" Type="http://schemas.openxmlformats.org/officeDocument/2006/relationships/image" Target="media/image1082.wmf"/><Relationship Id="rId2878" Type="http://schemas.openxmlformats.org/officeDocument/2006/relationships/oleObject" Target="embeddings/oleObject1675.bin"/><Relationship Id="rId405" Type="http://schemas.openxmlformats.org/officeDocument/2006/relationships/oleObject" Target="embeddings/oleObject225.bin"/><Relationship Id="rId612" Type="http://schemas.openxmlformats.org/officeDocument/2006/relationships/oleObject" Target="embeddings/oleObject341.bin"/><Relationship Id="rId1035" Type="http://schemas.openxmlformats.org/officeDocument/2006/relationships/image" Target="media/image458.wmf"/><Relationship Id="rId1242" Type="http://schemas.openxmlformats.org/officeDocument/2006/relationships/oleObject" Target="embeddings/oleObject693.bin"/><Relationship Id="rId1687" Type="http://schemas.openxmlformats.org/officeDocument/2006/relationships/oleObject" Target="embeddings/oleObject970.bin"/><Relationship Id="rId1894" Type="http://schemas.openxmlformats.org/officeDocument/2006/relationships/oleObject" Target="embeddings/oleObject1092.bin"/><Relationship Id="rId2500" Type="http://schemas.openxmlformats.org/officeDocument/2006/relationships/oleObject" Target="embeddings/oleObject1443.bin"/><Relationship Id="rId2738" Type="http://schemas.openxmlformats.org/officeDocument/2006/relationships/image" Target="media/image1127.wmf"/><Relationship Id="rId2945" Type="http://schemas.openxmlformats.org/officeDocument/2006/relationships/image" Target="media/image1195.wmf"/><Relationship Id="rId917" Type="http://schemas.openxmlformats.org/officeDocument/2006/relationships/oleObject" Target="embeddings/oleObject498.bin"/><Relationship Id="rId1102" Type="http://schemas.openxmlformats.org/officeDocument/2006/relationships/oleObject" Target="embeddings/oleObject605.bin"/><Relationship Id="rId1547" Type="http://schemas.openxmlformats.org/officeDocument/2006/relationships/image" Target="media/image649.wmf"/><Relationship Id="rId1754" Type="http://schemas.openxmlformats.org/officeDocument/2006/relationships/oleObject" Target="embeddings/oleObject1010.bin"/><Relationship Id="rId1961" Type="http://schemas.openxmlformats.org/officeDocument/2006/relationships/image" Target="media/image812.wmf"/><Relationship Id="rId2805" Type="http://schemas.openxmlformats.org/officeDocument/2006/relationships/oleObject" Target="embeddings/oleObject1634.bin"/><Relationship Id="rId46" Type="http://schemas.openxmlformats.org/officeDocument/2006/relationships/image" Target="media/image18.wmf"/><Relationship Id="rId1407" Type="http://schemas.openxmlformats.org/officeDocument/2006/relationships/oleObject" Target="embeddings/oleObject795.bin"/><Relationship Id="rId1614" Type="http://schemas.openxmlformats.org/officeDocument/2006/relationships/image" Target="media/image677.wmf"/><Relationship Id="rId1821" Type="http://schemas.openxmlformats.org/officeDocument/2006/relationships/oleObject" Target="embeddings/oleObject1052.bin"/><Relationship Id="rId3067" Type="http://schemas.openxmlformats.org/officeDocument/2006/relationships/oleObject" Target="embeddings/oleObject1827.bin"/><Relationship Id="rId195" Type="http://schemas.openxmlformats.org/officeDocument/2006/relationships/image" Target="media/image85.wmf"/><Relationship Id="rId1919" Type="http://schemas.openxmlformats.org/officeDocument/2006/relationships/image" Target="media/image799.wmf"/><Relationship Id="rId2083" Type="http://schemas.openxmlformats.org/officeDocument/2006/relationships/oleObject" Target="embeddings/oleObject1202.bin"/><Relationship Id="rId2290" Type="http://schemas.openxmlformats.org/officeDocument/2006/relationships/image" Target="media/image942.emf"/><Relationship Id="rId2388" Type="http://schemas.openxmlformats.org/officeDocument/2006/relationships/oleObject" Target="embeddings/oleObject1384.bin"/><Relationship Id="rId2595" Type="http://schemas.openxmlformats.org/officeDocument/2006/relationships/oleObject" Target="embeddings/oleObject1506.bin"/><Relationship Id="rId3134" Type="http://schemas.openxmlformats.org/officeDocument/2006/relationships/image" Target="media/image1227.wmf"/><Relationship Id="rId262" Type="http://schemas.openxmlformats.org/officeDocument/2006/relationships/oleObject" Target="embeddings/oleObject144.bin"/><Relationship Id="rId567" Type="http://schemas.openxmlformats.org/officeDocument/2006/relationships/oleObject" Target="embeddings/oleObject316.bin"/><Relationship Id="rId1197" Type="http://schemas.openxmlformats.org/officeDocument/2006/relationships/image" Target="media/image525.wmf"/><Relationship Id="rId2150" Type="http://schemas.openxmlformats.org/officeDocument/2006/relationships/oleObject" Target="embeddings/oleObject1241.bin"/><Relationship Id="rId2248" Type="http://schemas.openxmlformats.org/officeDocument/2006/relationships/image" Target="media/image923.wmf"/><Relationship Id="rId3201" Type="http://schemas.openxmlformats.org/officeDocument/2006/relationships/fontTable" Target="fontTable.xml"/><Relationship Id="rId122" Type="http://schemas.openxmlformats.org/officeDocument/2006/relationships/oleObject" Target="embeddings/oleObject64.bin"/><Relationship Id="rId774" Type="http://schemas.openxmlformats.org/officeDocument/2006/relationships/image" Target="media/image343.wmf"/><Relationship Id="rId981" Type="http://schemas.openxmlformats.org/officeDocument/2006/relationships/image" Target="media/image442.wmf"/><Relationship Id="rId1057" Type="http://schemas.openxmlformats.org/officeDocument/2006/relationships/image" Target="media/image469.wmf"/><Relationship Id="rId2010" Type="http://schemas.openxmlformats.org/officeDocument/2006/relationships/image" Target="media/image833.wmf"/><Relationship Id="rId2455" Type="http://schemas.openxmlformats.org/officeDocument/2006/relationships/oleObject" Target="embeddings/oleObject1418.bin"/><Relationship Id="rId2662" Type="http://schemas.openxmlformats.org/officeDocument/2006/relationships/image" Target="media/image1093.w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51.wmf"/><Relationship Id="rId1471" Type="http://schemas.openxmlformats.org/officeDocument/2006/relationships/oleObject" Target="embeddings/oleObject838.bin"/><Relationship Id="rId1569" Type="http://schemas.openxmlformats.org/officeDocument/2006/relationships/oleObject" Target="embeddings/oleObject903.bin"/><Relationship Id="rId2108" Type="http://schemas.openxmlformats.org/officeDocument/2006/relationships/oleObject" Target="embeddings/oleObject1217.bin"/><Relationship Id="rId2315" Type="http://schemas.openxmlformats.org/officeDocument/2006/relationships/oleObject" Target="embeddings/oleObject1341.bin"/><Relationship Id="rId2522" Type="http://schemas.openxmlformats.org/officeDocument/2006/relationships/image" Target="media/image1042.wmf"/><Relationship Id="rId2967" Type="http://schemas.openxmlformats.org/officeDocument/2006/relationships/oleObject" Target="embeddings/oleObject1739.bin"/><Relationship Id="rId701" Type="http://schemas.openxmlformats.org/officeDocument/2006/relationships/oleObject" Target="embeddings/oleObject386.bin"/><Relationship Id="rId939" Type="http://schemas.openxmlformats.org/officeDocument/2006/relationships/oleObject" Target="embeddings/oleObject508.bin"/><Relationship Id="rId1124" Type="http://schemas.openxmlformats.org/officeDocument/2006/relationships/image" Target="media/image497.wmf"/><Relationship Id="rId1331" Type="http://schemas.openxmlformats.org/officeDocument/2006/relationships/image" Target="media/image582.wmf"/><Relationship Id="rId1776" Type="http://schemas.openxmlformats.org/officeDocument/2006/relationships/image" Target="media/image743.wmf"/><Relationship Id="rId1983" Type="http://schemas.openxmlformats.org/officeDocument/2006/relationships/oleObject" Target="embeddings/oleObject1148.bin"/><Relationship Id="rId2827" Type="http://schemas.openxmlformats.org/officeDocument/2006/relationships/oleObject" Target="embeddings/oleObject1644.bin"/><Relationship Id="rId68" Type="http://schemas.openxmlformats.org/officeDocument/2006/relationships/oleObject" Target="embeddings/oleObject34.bin"/><Relationship Id="rId1429" Type="http://schemas.openxmlformats.org/officeDocument/2006/relationships/oleObject" Target="embeddings/oleObject810.bin"/><Relationship Id="rId1636" Type="http://schemas.openxmlformats.org/officeDocument/2006/relationships/oleObject" Target="embeddings/oleObject942.bin"/><Relationship Id="rId1843" Type="http://schemas.openxmlformats.org/officeDocument/2006/relationships/oleObject" Target="embeddings/oleObject1064.bin"/><Relationship Id="rId3089" Type="http://schemas.openxmlformats.org/officeDocument/2006/relationships/oleObject" Target="embeddings/oleObject1849.bin"/><Relationship Id="rId1703" Type="http://schemas.openxmlformats.org/officeDocument/2006/relationships/oleObject" Target="embeddings/oleObject979.bin"/><Relationship Id="rId1910" Type="http://schemas.openxmlformats.org/officeDocument/2006/relationships/image" Target="media/image795.wmf"/><Relationship Id="rId3156" Type="http://schemas.openxmlformats.org/officeDocument/2006/relationships/oleObject" Target="embeddings/oleObject1894.bin"/><Relationship Id="rId284" Type="http://schemas.openxmlformats.org/officeDocument/2006/relationships/oleObject" Target="embeddings/oleObject158.bin"/><Relationship Id="rId491" Type="http://schemas.openxmlformats.org/officeDocument/2006/relationships/oleObject" Target="embeddings/oleObject272.bin"/><Relationship Id="rId2172" Type="http://schemas.openxmlformats.org/officeDocument/2006/relationships/image" Target="media/image900.wmf"/><Relationship Id="rId3016" Type="http://schemas.openxmlformats.org/officeDocument/2006/relationships/oleObject" Target="embeddings/oleObject1779.bin"/><Relationship Id="rId144" Type="http://schemas.openxmlformats.org/officeDocument/2006/relationships/oleObject" Target="embeddings/oleObject75.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29.bin"/><Relationship Id="rId2684" Type="http://schemas.openxmlformats.org/officeDocument/2006/relationships/image" Target="media/image1102.wmf"/><Relationship Id="rId351" Type="http://schemas.openxmlformats.org/officeDocument/2006/relationships/image" Target="media/image149.wmf"/><Relationship Id="rId449" Type="http://schemas.openxmlformats.org/officeDocument/2006/relationships/oleObject" Target="embeddings/oleObject248.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2.bin"/><Relationship Id="rId1286" Type="http://schemas.openxmlformats.org/officeDocument/2006/relationships/image" Target="media/image562.wmf"/><Relationship Id="rId1493" Type="http://schemas.openxmlformats.org/officeDocument/2006/relationships/oleObject" Target="embeddings/oleObject856.bin"/><Relationship Id="rId2032" Type="http://schemas.openxmlformats.org/officeDocument/2006/relationships/image" Target="media/image843.wmf"/><Relationship Id="rId2337" Type="http://schemas.openxmlformats.org/officeDocument/2006/relationships/oleObject" Target="embeddings/oleObject1353.bin"/><Relationship Id="rId2544" Type="http://schemas.openxmlformats.org/officeDocument/2006/relationships/image" Target="media/image1045.wmf"/><Relationship Id="rId2891" Type="http://schemas.openxmlformats.org/officeDocument/2006/relationships/oleObject" Target="embeddings/oleObject1683.bin"/><Relationship Id="rId2989" Type="http://schemas.openxmlformats.org/officeDocument/2006/relationships/oleObject" Target="embeddings/oleObject1755.bin"/><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6.bin"/><Relationship Id="rId1146" Type="http://schemas.openxmlformats.org/officeDocument/2006/relationships/oleObject" Target="embeddings/oleObject632.bin"/><Relationship Id="rId1798" Type="http://schemas.openxmlformats.org/officeDocument/2006/relationships/oleObject" Target="embeddings/oleObject1037.bin"/><Relationship Id="rId2751" Type="http://schemas.openxmlformats.org/officeDocument/2006/relationships/oleObject" Target="embeddings/oleObject1596.bin"/><Relationship Id="rId2849" Type="http://schemas.openxmlformats.org/officeDocument/2006/relationships/oleObject" Target="embeddings/oleObject1655.bin"/><Relationship Id="rId723" Type="http://schemas.openxmlformats.org/officeDocument/2006/relationships/oleObject" Target="embeddings/oleObject397.bin"/><Relationship Id="rId930" Type="http://schemas.openxmlformats.org/officeDocument/2006/relationships/image" Target="media/image415.wmf"/><Relationship Id="rId1006" Type="http://schemas.openxmlformats.org/officeDocument/2006/relationships/oleObject" Target="embeddings/oleObject548.bin"/><Relationship Id="rId1353" Type="http://schemas.openxmlformats.org/officeDocument/2006/relationships/oleObject" Target="embeddings/oleObject758.bin"/><Relationship Id="rId1560" Type="http://schemas.openxmlformats.org/officeDocument/2006/relationships/image" Target="media/image653.wmf"/><Relationship Id="rId1658" Type="http://schemas.openxmlformats.org/officeDocument/2006/relationships/oleObject" Target="embeddings/oleObject955.bin"/><Relationship Id="rId1865" Type="http://schemas.openxmlformats.org/officeDocument/2006/relationships/image" Target="media/image778.wmf"/><Relationship Id="rId2404" Type="http://schemas.openxmlformats.org/officeDocument/2006/relationships/oleObject" Target="embeddings/oleObject1391.bin"/><Relationship Id="rId2611" Type="http://schemas.openxmlformats.org/officeDocument/2006/relationships/oleObject" Target="embeddings/oleObject1518.bin"/><Relationship Id="rId2709" Type="http://schemas.openxmlformats.org/officeDocument/2006/relationships/image" Target="media/image1113.wmf"/><Relationship Id="rId1213" Type="http://schemas.openxmlformats.org/officeDocument/2006/relationships/oleObject" Target="embeddings/oleObject673.bin"/><Relationship Id="rId1420" Type="http://schemas.openxmlformats.org/officeDocument/2006/relationships/image" Target="media/image606.wmf"/><Relationship Id="rId1518" Type="http://schemas.openxmlformats.org/officeDocument/2006/relationships/oleObject" Target="embeddings/oleObject871.bin"/><Relationship Id="rId2916" Type="http://schemas.openxmlformats.org/officeDocument/2006/relationships/oleObject" Target="embeddings/oleObject1701.bin"/><Relationship Id="rId3080" Type="http://schemas.openxmlformats.org/officeDocument/2006/relationships/oleObject" Target="embeddings/oleObject1840.bin"/><Relationship Id="rId1725" Type="http://schemas.openxmlformats.org/officeDocument/2006/relationships/oleObject" Target="embeddings/oleObject993.bin"/><Relationship Id="rId1932" Type="http://schemas.openxmlformats.org/officeDocument/2006/relationships/oleObject" Target="embeddings/oleObject1116.bin"/><Relationship Id="rId3178" Type="http://schemas.openxmlformats.org/officeDocument/2006/relationships/oleObject" Target="embeddings/oleObject1906.bin"/><Relationship Id="rId17" Type="http://schemas.openxmlformats.org/officeDocument/2006/relationships/image" Target="media/image5.wmf"/><Relationship Id="rId2194" Type="http://schemas.openxmlformats.org/officeDocument/2006/relationships/oleObject" Target="embeddings/oleObject1271.bin"/><Relationship Id="rId3038" Type="http://schemas.openxmlformats.org/officeDocument/2006/relationships/oleObject" Target="embeddings/oleObject1799.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image" Target="media/image852.wmf"/><Relationship Id="rId2261" Type="http://schemas.openxmlformats.org/officeDocument/2006/relationships/oleObject" Target="embeddings/oleObject1313.bin"/><Relationship Id="rId2499" Type="http://schemas.openxmlformats.org/officeDocument/2006/relationships/oleObject" Target="embeddings/oleObject1442.bin"/><Relationship Id="rId3105" Type="http://schemas.openxmlformats.org/officeDocument/2006/relationships/oleObject" Target="embeddings/oleObject1864.bin"/><Relationship Id="rId1" Type="http://schemas.openxmlformats.org/officeDocument/2006/relationships/customXml" Target="../customXml/item1.xml"/><Relationship Id="rId233" Type="http://schemas.openxmlformats.org/officeDocument/2006/relationships/oleObject" Target="embeddings/oleObject123.bin"/><Relationship Id="rId440" Type="http://schemas.openxmlformats.org/officeDocument/2006/relationships/oleObject" Target="embeddings/oleObject243.bin"/><Relationship Id="rId678" Type="http://schemas.openxmlformats.org/officeDocument/2006/relationships/image" Target="media/image295.wmf"/><Relationship Id="rId885" Type="http://schemas.openxmlformats.org/officeDocument/2006/relationships/oleObject" Target="embeddings/oleObject477.bin"/><Relationship Id="rId1070" Type="http://schemas.openxmlformats.org/officeDocument/2006/relationships/image" Target="media/image475.wmf"/><Relationship Id="rId2121" Type="http://schemas.openxmlformats.org/officeDocument/2006/relationships/oleObject" Target="embeddings/oleObject1224.bin"/><Relationship Id="rId2359" Type="http://schemas.openxmlformats.org/officeDocument/2006/relationships/image" Target="media/image972.wmf"/><Relationship Id="rId2566" Type="http://schemas.openxmlformats.org/officeDocument/2006/relationships/image" Target="media/image1056.wmf"/><Relationship Id="rId2773" Type="http://schemas.openxmlformats.org/officeDocument/2006/relationships/oleObject" Target="embeddings/oleObject1612.bin"/><Relationship Id="rId2980" Type="http://schemas.openxmlformats.org/officeDocument/2006/relationships/oleObject" Target="embeddings/oleObject1748.bin"/><Relationship Id="rId300" Type="http://schemas.openxmlformats.org/officeDocument/2006/relationships/oleObject" Target="embeddings/oleObject166.bin"/><Relationship Id="rId538" Type="http://schemas.openxmlformats.org/officeDocument/2006/relationships/image" Target="media/image229.wmf"/><Relationship Id="rId745" Type="http://schemas.openxmlformats.org/officeDocument/2006/relationships/oleObject" Target="embeddings/oleObject408.bin"/><Relationship Id="rId952" Type="http://schemas.openxmlformats.org/officeDocument/2006/relationships/oleObject" Target="embeddings/oleObject515.bin"/><Relationship Id="rId1168" Type="http://schemas.openxmlformats.org/officeDocument/2006/relationships/oleObject" Target="embeddings/oleObject647.bin"/><Relationship Id="rId1375" Type="http://schemas.openxmlformats.org/officeDocument/2006/relationships/oleObject" Target="embeddings/oleObject772.bin"/><Relationship Id="rId1582" Type="http://schemas.openxmlformats.org/officeDocument/2006/relationships/oleObject" Target="embeddings/oleObject911.bin"/><Relationship Id="rId2219" Type="http://schemas.openxmlformats.org/officeDocument/2006/relationships/image" Target="media/image910.wmf"/><Relationship Id="rId2426" Type="http://schemas.openxmlformats.org/officeDocument/2006/relationships/oleObject" Target="embeddings/oleObject1403.bin"/><Relationship Id="rId2633" Type="http://schemas.openxmlformats.org/officeDocument/2006/relationships/oleObject" Target="embeddings/oleObject1534.bin"/><Relationship Id="rId81" Type="http://schemas.openxmlformats.org/officeDocument/2006/relationships/image" Target="media/image34.wmf"/><Relationship Id="rId605" Type="http://schemas.openxmlformats.org/officeDocument/2006/relationships/oleObject" Target="embeddings/oleObject338.bin"/><Relationship Id="rId812" Type="http://schemas.openxmlformats.org/officeDocument/2006/relationships/image" Target="media/image360.wmf"/><Relationship Id="rId1028" Type="http://schemas.openxmlformats.org/officeDocument/2006/relationships/image" Target="media/image455.wmf"/><Relationship Id="rId1235" Type="http://schemas.openxmlformats.org/officeDocument/2006/relationships/oleObject" Target="embeddings/oleObject689.bin"/><Relationship Id="rId1442" Type="http://schemas.openxmlformats.org/officeDocument/2006/relationships/oleObject" Target="embeddings/oleObject817.bin"/><Relationship Id="rId1887" Type="http://schemas.openxmlformats.org/officeDocument/2006/relationships/image" Target="media/image786.wmf"/><Relationship Id="rId2840" Type="http://schemas.openxmlformats.org/officeDocument/2006/relationships/image" Target="media/image1166.wmf"/><Relationship Id="rId2938" Type="http://schemas.openxmlformats.org/officeDocument/2006/relationships/oleObject" Target="embeddings/oleObject1720.bin"/><Relationship Id="rId1302" Type="http://schemas.openxmlformats.org/officeDocument/2006/relationships/image" Target="media/image570.wmf"/><Relationship Id="rId1747" Type="http://schemas.openxmlformats.org/officeDocument/2006/relationships/oleObject" Target="embeddings/oleObject1006.bin"/><Relationship Id="rId1954" Type="http://schemas.openxmlformats.org/officeDocument/2006/relationships/oleObject" Target="embeddings/oleObject1130.bin"/><Relationship Id="rId2700" Type="http://schemas.openxmlformats.org/officeDocument/2006/relationships/oleObject" Target="embeddings/oleObject1569.bin"/><Relationship Id="rId39" Type="http://schemas.openxmlformats.org/officeDocument/2006/relationships/image" Target="media/image15.wmf"/><Relationship Id="rId1607" Type="http://schemas.openxmlformats.org/officeDocument/2006/relationships/oleObject" Target="embeddings/oleObject925.bin"/><Relationship Id="rId1814" Type="http://schemas.openxmlformats.org/officeDocument/2006/relationships/oleObject" Target="embeddings/oleObject1048.bin"/><Relationship Id="rId188" Type="http://schemas.openxmlformats.org/officeDocument/2006/relationships/oleObject" Target="embeddings/oleObject99.bin"/><Relationship Id="rId395" Type="http://schemas.openxmlformats.org/officeDocument/2006/relationships/oleObject" Target="embeddings/oleObject220.bin"/><Relationship Id="rId2076" Type="http://schemas.openxmlformats.org/officeDocument/2006/relationships/image" Target="media/image862.wmf"/><Relationship Id="rId2283" Type="http://schemas.openxmlformats.org/officeDocument/2006/relationships/oleObject" Target="embeddings/oleObject1326.bin"/><Relationship Id="rId2490" Type="http://schemas.openxmlformats.org/officeDocument/2006/relationships/oleObject" Target="embeddings/oleObject1436.bin"/><Relationship Id="rId2588" Type="http://schemas.openxmlformats.org/officeDocument/2006/relationships/image" Target="media/image1066.wmf"/><Relationship Id="rId3127" Type="http://schemas.openxmlformats.org/officeDocument/2006/relationships/oleObject" Target="embeddings/oleObject1880.bin"/><Relationship Id="rId255" Type="http://schemas.openxmlformats.org/officeDocument/2006/relationships/oleObject" Target="embeddings/oleObject138.bin"/><Relationship Id="rId462" Type="http://schemas.openxmlformats.org/officeDocument/2006/relationships/image" Target="media/image198.wmf"/><Relationship Id="rId1092" Type="http://schemas.openxmlformats.org/officeDocument/2006/relationships/oleObject" Target="embeddings/oleObject599.bin"/><Relationship Id="rId1397" Type="http://schemas.openxmlformats.org/officeDocument/2006/relationships/oleObject" Target="embeddings/oleObject788.bin"/><Relationship Id="rId2143" Type="http://schemas.openxmlformats.org/officeDocument/2006/relationships/image" Target="media/image888.wmf"/><Relationship Id="rId2350" Type="http://schemas.openxmlformats.org/officeDocument/2006/relationships/oleObject" Target="embeddings/oleObject1361.bin"/><Relationship Id="rId2795" Type="http://schemas.openxmlformats.org/officeDocument/2006/relationships/oleObject" Target="embeddings/oleObject1628.bin"/><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19.bin"/><Relationship Id="rId974" Type="http://schemas.openxmlformats.org/officeDocument/2006/relationships/oleObject" Target="embeddings/oleObject527.bin"/><Relationship Id="rId2003" Type="http://schemas.openxmlformats.org/officeDocument/2006/relationships/oleObject" Target="embeddings/oleObject1158.bin"/><Relationship Id="rId2210" Type="http://schemas.openxmlformats.org/officeDocument/2006/relationships/oleObject" Target="embeddings/oleObject1284.bin"/><Relationship Id="rId2448" Type="http://schemas.openxmlformats.org/officeDocument/2006/relationships/oleObject" Target="embeddings/oleObject1414.bin"/><Relationship Id="rId2655" Type="http://schemas.openxmlformats.org/officeDocument/2006/relationships/oleObject" Target="embeddings/Microsoft_Visio_2003-2010_Drawing11.vsd"/><Relationship Id="rId2862" Type="http://schemas.openxmlformats.org/officeDocument/2006/relationships/oleObject" Target="embeddings/oleObject1663.bin"/><Relationship Id="rId627" Type="http://schemas.openxmlformats.org/officeDocument/2006/relationships/oleObject" Target="embeddings/oleObject349.bin"/><Relationship Id="rId834" Type="http://schemas.openxmlformats.org/officeDocument/2006/relationships/image" Target="media/image371.wmf"/><Relationship Id="rId1257" Type="http://schemas.openxmlformats.org/officeDocument/2006/relationships/oleObject" Target="embeddings/oleObject701.bin"/><Relationship Id="rId1464" Type="http://schemas.openxmlformats.org/officeDocument/2006/relationships/oleObject" Target="embeddings/oleObject833.bin"/><Relationship Id="rId1671" Type="http://schemas.openxmlformats.org/officeDocument/2006/relationships/image" Target="media/image701.wmf"/><Relationship Id="rId2308" Type="http://schemas.openxmlformats.org/officeDocument/2006/relationships/image" Target="media/image950.wmf"/><Relationship Id="rId2515" Type="http://schemas.openxmlformats.org/officeDocument/2006/relationships/image" Target="media/image1040.wmf"/><Relationship Id="rId2722" Type="http://schemas.openxmlformats.org/officeDocument/2006/relationships/image" Target="media/image1119.wmf"/><Relationship Id="rId901" Type="http://schemas.openxmlformats.org/officeDocument/2006/relationships/oleObject" Target="embeddings/oleObject488.bin"/><Relationship Id="rId1117" Type="http://schemas.openxmlformats.org/officeDocument/2006/relationships/oleObject" Target="embeddings/oleObject614.bin"/><Relationship Id="rId1324" Type="http://schemas.openxmlformats.org/officeDocument/2006/relationships/oleObject" Target="embeddings/oleObject737.bin"/><Relationship Id="rId1531" Type="http://schemas.openxmlformats.org/officeDocument/2006/relationships/image" Target="media/image643.wmf"/><Relationship Id="rId1769" Type="http://schemas.openxmlformats.org/officeDocument/2006/relationships/oleObject" Target="embeddings/oleObject1019.bin"/><Relationship Id="rId1976" Type="http://schemas.openxmlformats.org/officeDocument/2006/relationships/image" Target="media/image819.wmf"/><Relationship Id="rId3191" Type="http://schemas.openxmlformats.org/officeDocument/2006/relationships/oleObject" Target="embeddings/oleObject1914.bin"/><Relationship Id="rId30" Type="http://schemas.openxmlformats.org/officeDocument/2006/relationships/image" Target="media/image11.wmf"/><Relationship Id="rId1629" Type="http://schemas.openxmlformats.org/officeDocument/2006/relationships/image" Target="media/image684.wmf"/><Relationship Id="rId1836" Type="http://schemas.openxmlformats.org/officeDocument/2006/relationships/image" Target="media/image767.emf"/><Relationship Id="rId1903" Type="http://schemas.openxmlformats.org/officeDocument/2006/relationships/oleObject" Target="embeddings/oleObject1098.bin"/><Relationship Id="rId2098" Type="http://schemas.openxmlformats.org/officeDocument/2006/relationships/image" Target="media/image870.wmf"/><Relationship Id="rId3051" Type="http://schemas.openxmlformats.org/officeDocument/2006/relationships/oleObject" Target="embeddings/oleObject1812.bin"/><Relationship Id="rId3149" Type="http://schemas.openxmlformats.org/officeDocument/2006/relationships/image" Target="media/image1235.wmf"/><Relationship Id="rId277" Type="http://schemas.openxmlformats.org/officeDocument/2006/relationships/oleObject" Target="embeddings/oleObject153.bin"/><Relationship Id="rId484" Type="http://schemas.openxmlformats.org/officeDocument/2006/relationships/oleObject" Target="embeddings/oleObject268.bin"/><Relationship Id="rId2165" Type="http://schemas.openxmlformats.org/officeDocument/2006/relationships/image" Target="media/image897.wmf"/><Relationship Id="rId3009" Type="http://schemas.openxmlformats.org/officeDocument/2006/relationships/oleObject" Target="embeddings/oleObject1772.bin"/><Relationship Id="rId137" Type="http://schemas.openxmlformats.org/officeDocument/2006/relationships/image" Target="media/image58.wmf"/><Relationship Id="rId344" Type="http://schemas.openxmlformats.org/officeDocument/2006/relationships/oleObject" Target="embeddings/oleObject190.bin"/><Relationship Id="rId691" Type="http://schemas.openxmlformats.org/officeDocument/2006/relationships/oleObject" Target="embeddings/oleObject381.bin"/><Relationship Id="rId789" Type="http://schemas.openxmlformats.org/officeDocument/2006/relationships/image" Target="media/image350.wmf"/><Relationship Id="rId996" Type="http://schemas.openxmlformats.org/officeDocument/2006/relationships/oleObject" Target="embeddings/oleObject540.bin"/><Relationship Id="rId2025" Type="http://schemas.openxmlformats.org/officeDocument/2006/relationships/oleObject" Target="embeddings/oleObject1171.bin"/><Relationship Id="rId2372" Type="http://schemas.openxmlformats.org/officeDocument/2006/relationships/oleObject" Target="embeddings/oleObject1375.bin"/><Relationship Id="rId2677" Type="http://schemas.openxmlformats.org/officeDocument/2006/relationships/oleObject" Target="embeddings/oleObject1556.bin"/><Relationship Id="rId2884" Type="http://schemas.openxmlformats.org/officeDocument/2006/relationships/oleObject" Target="embeddings/oleObject1679.bin"/><Relationship Id="rId551" Type="http://schemas.openxmlformats.org/officeDocument/2006/relationships/oleObject" Target="embeddings/oleObject307.bin"/><Relationship Id="rId649" Type="http://schemas.openxmlformats.org/officeDocument/2006/relationships/oleObject" Target="embeddings/oleObject360.bin"/><Relationship Id="rId856" Type="http://schemas.openxmlformats.org/officeDocument/2006/relationships/oleObject" Target="embeddings/oleObject461.bin"/><Relationship Id="rId1181" Type="http://schemas.openxmlformats.org/officeDocument/2006/relationships/oleObject" Target="embeddings/oleObject655.bin"/><Relationship Id="rId1279" Type="http://schemas.openxmlformats.org/officeDocument/2006/relationships/oleObject" Target="embeddings/oleObject712.bin"/><Relationship Id="rId1486" Type="http://schemas.openxmlformats.org/officeDocument/2006/relationships/oleObject" Target="embeddings/oleObject851.bin"/><Relationship Id="rId2232" Type="http://schemas.openxmlformats.org/officeDocument/2006/relationships/oleObject" Target="embeddings/oleObject1298.bin"/><Relationship Id="rId2537" Type="http://schemas.openxmlformats.org/officeDocument/2006/relationships/oleObject" Target="embeddings/oleObject1473.bin"/><Relationship Id="rId204" Type="http://schemas.openxmlformats.org/officeDocument/2006/relationships/oleObject" Target="embeddings/oleObject108.bin"/><Relationship Id="rId411" Type="http://schemas.openxmlformats.org/officeDocument/2006/relationships/oleObject" Target="embeddings/oleObject228.bin"/><Relationship Id="rId509" Type="http://schemas.openxmlformats.org/officeDocument/2006/relationships/image" Target="media/image219.wmf"/><Relationship Id="rId1041" Type="http://schemas.openxmlformats.org/officeDocument/2006/relationships/image" Target="media/image461.wmf"/><Relationship Id="rId1139" Type="http://schemas.openxmlformats.org/officeDocument/2006/relationships/image" Target="media/image502.wmf"/><Relationship Id="rId1346" Type="http://schemas.openxmlformats.org/officeDocument/2006/relationships/oleObject" Target="embeddings/oleObject751.bin"/><Relationship Id="rId1693" Type="http://schemas.openxmlformats.org/officeDocument/2006/relationships/oleObject" Target="embeddings/oleObject973.bin"/><Relationship Id="rId1998" Type="http://schemas.openxmlformats.org/officeDocument/2006/relationships/image" Target="media/image828.wmf"/><Relationship Id="rId2744" Type="http://schemas.openxmlformats.org/officeDocument/2006/relationships/image" Target="media/image1129.wmf"/><Relationship Id="rId2951" Type="http://schemas.openxmlformats.org/officeDocument/2006/relationships/oleObject" Target="embeddings/oleObject1730.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4.bin"/><Relationship Id="rId1760" Type="http://schemas.openxmlformats.org/officeDocument/2006/relationships/image" Target="media/image738.wmf"/><Relationship Id="rId1858" Type="http://schemas.openxmlformats.org/officeDocument/2006/relationships/oleObject" Target="embeddings/oleObject1073.bin"/><Relationship Id="rId2604" Type="http://schemas.openxmlformats.org/officeDocument/2006/relationships/oleObject" Target="embeddings/oleObject1513.bin"/><Relationship Id="rId2811" Type="http://schemas.openxmlformats.org/officeDocument/2006/relationships/oleObject" Target="embeddings/oleObject1637.bin"/><Relationship Id="rId52" Type="http://schemas.openxmlformats.org/officeDocument/2006/relationships/image" Target="media/image20.wmf"/><Relationship Id="rId1206" Type="http://schemas.openxmlformats.org/officeDocument/2006/relationships/image" Target="media/image529.wmf"/><Relationship Id="rId1413" Type="http://schemas.openxmlformats.org/officeDocument/2006/relationships/image" Target="media/image604.wmf"/><Relationship Id="rId1620" Type="http://schemas.openxmlformats.org/officeDocument/2006/relationships/image" Target="media/image680.wmf"/><Relationship Id="rId2909" Type="http://schemas.openxmlformats.org/officeDocument/2006/relationships/oleObject" Target="embeddings/oleObject1695.bin"/><Relationship Id="rId3073" Type="http://schemas.openxmlformats.org/officeDocument/2006/relationships/oleObject" Target="embeddings/oleObject1833.bin"/><Relationship Id="rId1718" Type="http://schemas.openxmlformats.org/officeDocument/2006/relationships/oleObject" Target="embeddings/oleObject989.bin"/><Relationship Id="rId1925" Type="http://schemas.openxmlformats.org/officeDocument/2006/relationships/oleObject" Target="embeddings/oleObject1111.bin"/><Relationship Id="rId3140" Type="http://schemas.openxmlformats.org/officeDocument/2006/relationships/image" Target="media/image1230.wmf"/><Relationship Id="rId299" Type="http://schemas.openxmlformats.org/officeDocument/2006/relationships/image" Target="media/image126.wmf"/><Relationship Id="rId2187" Type="http://schemas.openxmlformats.org/officeDocument/2006/relationships/oleObject" Target="embeddings/oleObject1266.bin"/><Relationship Id="rId2394" Type="http://schemas.openxmlformats.org/officeDocument/2006/relationships/image" Target="media/image986.wmf"/><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0.bin"/><Relationship Id="rId780" Type="http://schemas.openxmlformats.org/officeDocument/2006/relationships/image" Target="media/image346.wmf"/><Relationship Id="rId2047" Type="http://schemas.openxmlformats.org/officeDocument/2006/relationships/image" Target="media/image850.wmf"/><Relationship Id="rId2254" Type="http://schemas.openxmlformats.org/officeDocument/2006/relationships/image" Target="media/image926.wmf"/><Relationship Id="rId2461" Type="http://schemas.openxmlformats.org/officeDocument/2006/relationships/oleObject" Target="embeddings/oleObject1421.bin"/><Relationship Id="rId2699" Type="http://schemas.openxmlformats.org/officeDocument/2006/relationships/image" Target="media/image1108.wmf"/><Relationship Id="rId3000" Type="http://schemas.openxmlformats.org/officeDocument/2006/relationships/oleObject" Target="embeddings/oleObject1764.bin"/><Relationship Id="rId226" Type="http://schemas.openxmlformats.org/officeDocument/2006/relationships/oleObject" Target="embeddings/oleObject119.bin"/><Relationship Id="rId433" Type="http://schemas.openxmlformats.org/officeDocument/2006/relationships/image" Target="media/image185.wmf"/><Relationship Id="rId878" Type="http://schemas.openxmlformats.org/officeDocument/2006/relationships/oleObject" Target="embeddings/oleObject473.bin"/><Relationship Id="rId1063" Type="http://schemas.openxmlformats.org/officeDocument/2006/relationships/image" Target="media/image472.wmf"/><Relationship Id="rId1270" Type="http://schemas.openxmlformats.org/officeDocument/2006/relationships/image" Target="media/image554.wmf"/><Relationship Id="rId2114" Type="http://schemas.openxmlformats.org/officeDocument/2006/relationships/image" Target="media/image877.wmf"/><Relationship Id="rId2559" Type="http://schemas.openxmlformats.org/officeDocument/2006/relationships/oleObject" Target="embeddings/oleObject1486.bin"/><Relationship Id="rId2766" Type="http://schemas.openxmlformats.org/officeDocument/2006/relationships/oleObject" Target="embeddings/oleObject1605.bin"/><Relationship Id="rId2973" Type="http://schemas.openxmlformats.org/officeDocument/2006/relationships/oleObject" Target="embeddings/oleObject1744.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oleObject" Target="embeddings/oleObject511.bin"/><Relationship Id="rId1368" Type="http://schemas.openxmlformats.org/officeDocument/2006/relationships/oleObject" Target="embeddings/oleObject768.bin"/><Relationship Id="rId1575" Type="http://schemas.openxmlformats.org/officeDocument/2006/relationships/oleObject" Target="embeddings/oleObject907.bin"/><Relationship Id="rId1782" Type="http://schemas.openxmlformats.org/officeDocument/2006/relationships/image" Target="media/image746.wmf"/><Relationship Id="rId2321" Type="http://schemas.openxmlformats.org/officeDocument/2006/relationships/oleObject" Target="embeddings/oleObject1344.bin"/><Relationship Id="rId2419" Type="http://schemas.openxmlformats.org/officeDocument/2006/relationships/oleObject" Target="embeddings/oleObject1399.bin"/><Relationship Id="rId2626" Type="http://schemas.openxmlformats.org/officeDocument/2006/relationships/image" Target="media/image1076.wmf"/><Relationship Id="rId2833" Type="http://schemas.openxmlformats.org/officeDocument/2006/relationships/image" Target="media/image1163.wmf"/><Relationship Id="rId74" Type="http://schemas.openxmlformats.org/officeDocument/2006/relationships/oleObject" Target="embeddings/oleObject37.bin"/><Relationship Id="rId500" Type="http://schemas.openxmlformats.org/officeDocument/2006/relationships/oleObject" Target="embeddings/oleObject277.bin"/><Relationship Id="rId805" Type="http://schemas.openxmlformats.org/officeDocument/2006/relationships/image" Target="media/image357.wmf"/><Relationship Id="rId1130" Type="http://schemas.openxmlformats.org/officeDocument/2006/relationships/oleObject" Target="embeddings/oleObject623.bin"/><Relationship Id="rId1228" Type="http://schemas.openxmlformats.org/officeDocument/2006/relationships/oleObject" Target="embeddings/oleObject685.bin"/><Relationship Id="rId1435" Type="http://schemas.openxmlformats.org/officeDocument/2006/relationships/image" Target="media/image613.wmf"/><Relationship Id="rId1642" Type="http://schemas.openxmlformats.org/officeDocument/2006/relationships/oleObject" Target="embeddings/oleObject945.bin"/><Relationship Id="rId1947" Type="http://schemas.openxmlformats.org/officeDocument/2006/relationships/image" Target="media/image808.wmf"/><Relationship Id="rId2900" Type="http://schemas.openxmlformats.org/officeDocument/2006/relationships/oleObject" Target="embeddings/oleObject1688.bin"/><Relationship Id="rId3095" Type="http://schemas.openxmlformats.org/officeDocument/2006/relationships/oleObject" Target="embeddings/oleObject1855.bin"/><Relationship Id="rId1502" Type="http://schemas.openxmlformats.org/officeDocument/2006/relationships/oleObject" Target="embeddings/oleObject861.bin"/><Relationship Id="rId1807" Type="http://schemas.openxmlformats.org/officeDocument/2006/relationships/oleObject" Target="embeddings/oleObject1043.bin"/><Relationship Id="rId3162" Type="http://schemas.openxmlformats.org/officeDocument/2006/relationships/image" Target="media/image1241.emf"/><Relationship Id="rId290" Type="http://schemas.openxmlformats.org/officeDocument/2006/relationships/oleObject" Target="embeddings/oleObject161.bin"/><Relationship Id="rId388" Type="http://schemas.openxmlformats.org/officeDocument/2006/relationships/image" Target="media/image163.wmf"/><Relationship Id="rId2069" Type="http://schemas.openxmlformats.org/officeDocument/2006/relationships/oleObject" Target="embeddings/oleObject1196.bin"/><Relationship Id="rId3022" Type="http://schemas.openxmlformats.org/officeDocument/2006/relationships/oleObject" Target="embeddings/oleObject1784.bin"/><Relationship Id="rId150" Type="http://schemas.openxmlformats.org/officeDocument/2006/relationships/oleObject" Target="embeddings/oleObject78.bin"/><Relationship Id="rId595" Type="http://schemas.openxmlformats.org/officeDocument/2006/relationships/image" Target="media/image255.wmf"/><Relationship Id="rId2276" Type="http://schemas.openxmlformats.org/officeDocument/2006/relationships/oleObject" Target="embeddings/oleObject1321.bin"/><Relationship Id="rId2483" Type="http://schemas.openxmlformats.org/officeDocument/2006/relationships/oleObject" Target="embeddings/oleObject1432.bin"/><Relationship Id="rId2690" Type="http://schemas.openxmlformats.org/officeDocument/2006/relationships/oleObject" Target="embeddings/oleObject1563.bin"/><Relationship Id="rId248" Type="http://schemas.openxmlformats.org/officeDocument/2006/relationships/oleObject" Target="embeddings/oleObject132.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595.bin"/><Relationship Id="rId1292" Type="http://schemas.openxmlformats.org/officeDocument/2006/relationships/image" Target="media/image565.wmf"/><Relationship Id="rId2136" Type="http://schemas.openxmlformats.org/officeDocument/2006/relationships/oleObject" Target="embeddings/oleObject1233.bin"/><Relationship Id="rId2343" Type="http://schemas.openxmlformats.org/officeDocument/2006/relationships/image" Target="media/image965.wmf"/><Relationship Id="rId2550" Type="http://schemas.openxmlformats.org/officeDocument/2006/relationships/image" Target="media/image1048.wmf"/><Relationship Id="rId2788" Type="http://schemas.openxmlformats.org/officeDocument/2006/relationships/oleObject" Target="embeddings/oleObject1626.bin"/><Relationship Id="rId2995" Type="http://schemas.openxmlformats.org/officeDocument/2006/relationships/oleObject" Target="embeddings/oleObject1760.bin"/><Relationship Id="rId108" Type="http://schemas.openxmlformats.org/officeDocument/2006/relationships/oleObject" Target="embeddings/oleObject55.bin"/><Relationship Id="rId315" Type="http://schemas.openxmlformats.org/officeDocument/2006/relationships/oleObject" Target="embeddings/oleObject174.bin"/><Relationship Id="rId522" Type="http://schemas.openxmlformats.org/officeDocument/2006/relationships/oleObject" Target="embeddings/oleObject291.bin"/><Relationship Id="rId967" Type="http://schemas.openxmlformats.org/officeDocument/2006/relationships/image" Target="media/image435.wmf"/><Relationship Id="rId1152" Type="http://schemas.openxmlformats.org/officeDocument/2006/relationships/image" Target="media/image508.wmf"/><Relationship Id="rId1597" Type="http://schemas.openxmlformats.org/officeDocument/2006/relationships/image" Target="media/image669.wmf"/><Relationship Id="rId2203" Type="http://schemas.openxmlformats.org/officeDocument/2006/relationships/oleObject" Target="embeddings/oleObject1279.bin"/><Relationship Id="rId2410" Type="http://schemas.openxmlformats.org/officeDocument/2006/relationships/image" Target="media/image995.wmf"/><Relationship Id="rId2648" Type="http://schemas.openxmlformats.org/officeDocument/2006/relationships/image" Target="media/image1086.wmf"/><Relationship Id="rId2855" Type="http://schemas.openxmlformats.org/officeDocument/2006/relationships/oleObject" Target="embeddings/oleObject1659.bin"/><Relationship Id="rId96" Type="http://schemas.openxmlformats.org/officeDocument/2006/relationships/oleObject" Target="embeddings/Microsoft_Visio_2003-2010_Drawing.vsd"/><Relationship Id="rId827" Type="http://schemas.openxmlformats.org/officeDocument/2006/relationships/oleObject" Target="embeddings/oleObject452.bin"/><Relationship Id="rId1012" Type="http://schemas.openxmlformats.org/officeDocument/2006/relationships/oleObject" Target="embeddings/oleObject552.bin"/><Relationship Id="rId1457" Type="http://schemas.openxmlformats.org/officeDocument/2006/relationships/image" Target="media/image620.wmf"/><Relationship Id="rId1664" Type="http://schemas.openxmlformats.org/officeDocument/2006/relationships/oleObject" Target="embeddings/oleObject958.bin"/><Relationship Id="rId1871" Type="http://schemas.openxmlformats.org/officeDocument/2006/relationships/oleObject" Target="embeddings/oleObject1080.bin"/><Relationship Id="rId2508" Type="http://schemas.openxmlformats.org/officeDocument/2006/relationships/oleObject" Target="embeddings/oleObject1450.bin"/><Relationship Id="rId2715" Type="http://schemas.openxmlformats.org/officeDocument/2006/relationships/oleObject" Target="embeddings/oleObject1577.bin"/><Relationship Id="rId2922" Type="http://schemas.openxmlformats.org/officeDocument/2006/relationships/image" Target="media/image1193.wmf"/><Relationship Id="rId1317" Type="http://schemas.openxmlformats.org/officeDocument/2006/relationships/oleObject" Target="embeddings/oleObject733.bin"/><Relationship Id="rId1524" Type="http://schemas.openxmlformats.org/officeDocument/2006/relationships/oleObject" Target="embeddings/oleObject874.bin"/><Relationship Id="rId1731" Type="http://schemas.openxmlformats.org/officeDocument/2006/relationships/oleObject" Target="embeddings/oleObject997.bin"/><Relationship Id="rId1969" Type="http://schemas.openxmlformats.org/officeDocument/2006/relationships/oleObject" Target="embeddings/oleObject1141.bin"/><Relationship Id="rId3184" Type="http://schemas.openxmlformats.org/officeDocument/2006/relationships/oleObject" Target="embeddings/oleObject1910.bin"/><Relationship Id="rId23" Type="http://schemas.openxmlformats.org/officeDocument/2006/relationships/image" Target="media/image8.wmf"/><Relationship Id="rId1829" Type="http://schemas.openxmlformats.org/officeDocument/2006/relationships/image" Target="media/image764.wmf"/><Relationship Id="rId2298" Type="http://schemas.openxmlformats.org/officeDocument/2006/relationships/oleObject" Target="embeddings/oleObject1332.bin"/><Relationship Id="rId3044" Type="http://schemas.openxmlformats.org/officeDocument/2006/relationships/oleObject" Target="embeddings/oleObject1805.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5.wmf"/><Relationship Id="rId2158" Type="http://schemas.openxmlformats.org/officeDocument/2006/relationships/oleObject" Target="embeddings/oleObject1247.bin"/><Relationship Id="rId2365" Type="http://schemas.openxmlformats.org/officeDocument/2006/relationships/oleObject" Target="embeddings/oleObject1370.bin"/><Relationship Id="rId3111" Type="http://schemas.openxmlformats.org/officeDocument/2006/relationships/oleObject" Target="embeddings/oleObject1870.bin"/><Relationship Id="rId337" Type="http://schemas.openxmlformats.org/officeDocument/2006/relationships/image" Target="media/image142.wmf"/><Relationship Id="rId891" Type="http://schemas.openxmlformats.org/officeDocument/2006/relationships/oleObject" Target="embeddings/oleObject481.bin"/><Relationship Id="rId989" Type="http://schemas.openxmlformats.org/officeDocument/2006/relationships/image" Target="media/image445.wmf"/><Relationship Id="rId2018" Type="http://schemas.openxmlformats.org/officeDocument/2006/relationships/oleObject" Target="embeddings/oleObject1167.bin"/><Relationship Id="rId2572" Type="http://schemas.openxmlformats.org/officeDocument/2006/relationships/image" Target="media/image1059.wmf"/><Relationship Id="rId2877" Type="http://schemas.openxmlformats.org/officeDocument/2006/relationships/oleObject" Target="embeddings/oleObject1674.bin"/><Relationship Id="rId544" Type="http://schemas.openxmlformats.org/officeDocument/2006/relationships/image" Target="media/image232.wmf"/><Relationship Id="rId751" Type="http://schemas.openxmlformats.org/officeDocument/2006/relationships/oleObject" Target="embeddings/oleObject411.bin"/><Relationship Id="rId849" Type="http://schemas.openxmlformats.org/officeDocument/2006/relationships/image" Target="media/image384.wmf"/><Relationship Id="rId1174" Type="http://schemas.openxmlformats.org/officeDocument/2006/relationships/oleObject" Target="embeddings/oleObject651.bin"/><Relationship Id="rId1381" Type="http://schemas.openxmlformats.org/officeDocument/2006/relationships/oleObject" Target="embeddings/oleObject777.bin"/><Relationship Id="rId1479" Type="http://schemas.openxmlformats.org/officeDocument/2006/relationships/oleObject" Target="embeddings/oleObject845.bin"/><Relationship Id="rId1686" Type="http://schemas.openxmlformats.org/officeDocument/2006/relationships/oleObject" Target="embeddings/oleObject969.bin"/><Relationship Id="rId2225" Type="http://schemas.openxmlformats.org/officeDocument/2006/relationships/oleObject" Target="embeddings/oleObject1294.bin"/><Relationship Id="rId2432" Type="http://schemas.openxmlformats.org/officeDocument/2006/relationships/oleObject" Target="embeddings/oleObject1406.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68.bin"/><Relationship Id="rId1241" Type="http://schemas.openxmlformats.org/officeDocument/2006/relationships/image" Target="media/image540.wmf"/><Relationship Id="rId1339" Type="http://schemas.openxmlformats.org/officeDocument/2006/relationships/image" Target="media/image585.wmf"/><Relationship Id="rId1893" Type="http://schemas.openxmlformats.org/officeDocument/2006/relationships/image" Target="media/image789.wmf"/><Relationship Id="rId2737" Type="http://schemas.openxmlformats.org/officeDocument/2006/relationships/oleObject" Target="embeddings/oleObject1588.bin"/><Relationship Id="rId2944" Type="http://schemas.openxmlformats.org/officeDocument/2006/relationships/oleObject" Target="embeddings/oleObject1726.bin"/><Relationship Id="rId709" Type="http://schemas.openxmlformats.org/officeDocument/2006/relationships/oleObject" Target="embeddings/oleObject390.bin"/><Relationship Id="rId916" Type="http://schemas.openxmlformats.org/officeDocument/2006/relationships/image" Target="media/image410.wmf"/><Relationship Id="rId1101" Type="http://schemas.openxmlformats.org/officeDocument/2006/relationships/image" Target="media/image488.wmf"/><Relationship Id="rId1546" Type="http://schemas.openxmlformats.org/officeDocument/2006/relationships/oleObject" Target="embeddings/oleObject889.bin"/><Relationship Id="rId1753" Type="http://schemas.openxmlformats.org/officeDocument/2006/relationships/image" Target="media/image735.wmf"/><Relationship Id="rId1960" Type="http://schemas.openxmlformats.org/officeDocument/2006/relationships/oleObject" Target="embeddings/oleObject1136.bin"/><Relationship Id="rId2804" Type="http://schemas.openxmlformats.org/officeDocument/2006/relationships/image" Target="media/image1148.wmf"/><Relationship Id="rId45" Type="http://schemas.openxmlformats.org/officeDocument/2006/relationships/oleObject" Target="embeddings/oleObject21.bin"/><Relationship Id="rId1406" Type="http://schemas.openxmlformats.org/officeDocument/2006/relationships/image" Target="media/image603.wmf"/><Relationship Id="rId1613" Type="http://schemas.openxmlformats.org/officeDocument/2006/relationships/oleObject" Target="embeddings/oleObject928.bin"/><Relationship Id="rId1820" Type="http://schemas.openxmlformats.org/officeDocument/2006/relationships/image" Target="media/image760.wmf"/><Relationship Id="rId3066" Type="http://schemas.openxmlformats.org/officeDocument/2006/relationships/oleObject" Target="embeddings/oleObject1826.bin"/><Relationship Id="rId194" Type="http://schemas.openxmlformats.org/officeDocument/2006/relationships/oleObject" Target="embeddings/oleObject102.bin"/><Relationship Id="rId1918" Type="http://schemas.openxmlformats.org/officeDocument/2006/relationships/oleObject" Target="embeddings/oleObject1107.bin"/><Relationship Id="rId2082" Type="http://schemas.openxmlformats.org/officeDocument/2006/relationships/image" Target="media/image865.wmf"/><Relationship Id="rId3133" Type="http://schemas.openxmlformats.org/officeDocument/2006/relationships/oleObject" Target="embeddings/oleObject1883.bin"/><Relationship Id="rId261" Type="http://schemas.openxmlformats.org/officeDocument/2006/relationships/oleObject" Target="embeddings/oleObject143.bin"/><Relationship Id="rId499" Type="http://schemas.openxmlformats.org/officeDocument/2006/relationships/image" Target="media/image214.wmf"/><Relationship Id="rId2387" Type="http://schemas.openxmlformats.org/officeDocument/2006/relationships/image" Target="media/image983.wmf"/><Relationship Id="rId2594" Type="http://schemas.openxmlformats.org/officeDocument/2006/relationships/oleObject" Target="embeddings/oleObject1505.bin"/><Relationship Id="rId359" Type="http://schemas.openxmlformats.org/officeDocument/2006/relationships/oleObject" Target="embeddings/oleObject198.bin"/><Relationship Id="rId566" Type="http://schemas.openxmlformats.org/officeDocument/2006/relationships/image" Target="media/image242.wmf"/><Relationship Id="rId773" Type="http://schemas.openxmlformats.org/officeDocument/2006/relationships/oleObject" Target="embeddings/oleObject422.bin"/><Relationship Id="rId1196" Type="http://schemas.openxmlformats.org/officeDocument/2006/relationships/oleObject" Target="embeddings/oleObject663.bin"/><Relationship Id="rId2247" Type="http://schemas.openxmlformats.org/officeDocument/2006/relationships/oleObject" Target="embeddings/oleObject1306.bin"/><Relationship Id="rId2454" Type="http://schemas.openxmlformats.org/officeDocument/2006/relationships/image" Target="media/image1016.wmf"/><Relationship Id="rId2899" Type="http://schemas.openxmlformats.org/officeDocument/2006/relationships/oleObject" Target="embeddings/oleObject1687.bin"/><Relationship Id="rId3200" Type="http://schemas.openxmlformats.org/officeDocument/2006/relationships/footer" Target="footer1.xml"/><Relationship Id="rId121" Type="http://schemas.openxmlformats.org/officeDocument/2006/relationships/oleObject" Target="embeddings/oleObject63.bin"/><Relationship Id="rId219" Type="http://schemas.openxmlformats.org/officeDocument/2006/relationships/image" Target="media/image96.wmf"/><Relationship Id="rId426" Type="http://schemas.openxmlformats.org/officeDocument/2006/relationships/oleObject" Target="embeddings/oleObject236.bin"/><Relationship Id="rId633" Type="http://schemas.openxmlformats.org/officeDocument/2006/relationships/oleObject" Target="embeddings/oleObject352.bin"/><Relationship Id="rId980" Type="http://schemas.openxmlformats.org/officeDocument/2006/relationships/oleObject" Target="embeddings/oleObject530.bin"/><Relationship Id="rId1056" Type="http://schemas.openxmlformats.org/officeDocument/2006/relationships/oleObject" Target="embeddings/oleObject579.bin"/><Relationship Id="rId1263" Type="http://schemas.openxmlformats.org/officeDocument/2006/relationships/oleObject" Target="embeddings/oleObject704.bin"/><Relationship Id="rId2107" Type="http://schemas.openxmlformats.org/officeDocument/2006/relationships/image" Target="media/image874.wmf"/><Relationship Id="rId2314" Type="http://schemas.openxmlformats.org/officeDocument/2006/relationships/image" Target="media/image953.wmf"/><Relationship Id="rId2661" Type="http://schemas.openxmlformats.org/officeDocument/2006/relationships/oleObject" Target="embeddings/oleObject1546.bin"/><Relationship Id="rId2759" Type="http://schemas.openxmlformats.org/officeDocument/2006/relationships/oleObject" Target="embeddings/oleObject1601.bin"/><Relationship Id="rId2966" Type="http://schemas.openxmlformats.org/officeDocument/2006/relationships/oleObject" Target="embeddings/oleObject1738.bin"/><Relationship Id="rId840" Type="http://schemas.openxmlformats.org/officeDocument/2006/relationships/image" Target="media/image377.wmf"/><Relationship Id="rId938" Type="http://schemas.openxmlformats.org/officeDocument/2006/relationships/image" Target="media/image422.wmf"/><Relationship Id="rId1470" Type="http://schemas.openxmlformats.org/officeDocument/2006/relationships/oleObject" Target="embeddings/oleObject837.bin"/><Relationship Id="rId1568" Type="http://schemas.openxmlformats.org/officeDocument/2006/relationships/image" Target="media/image657.wmf"/><Relationship Id="rId1775" Type="http://schemas.openxmlformats.org/officeDocument/2006/relationships/oleObject" Target="embeddings/oleObject1024.bin"/><Relationship Id="rId2521" Type="http://schemas.openxmlformats.org/officeDocument/2006/relationships/oleObject" Target="embeddings/oleObject1459.bin"/><Relationship Id="rId2619" Type="http://schemas.openxmlformats.org/officeDocument/2006/relationships/oleObject" Target="embeddings/oleObject1524.bin"/><Relationship Id="rId2826" Type="http://schemas.openxmlformats.org/officeDocument/2006/relationships/image" Target="media/image1160.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18.bin"/><Relationship Id="rId1330" Type="http://schemas.openxmlformats.org/officeDocument/2006/relationships/oleObject" Target="embeddings/oleObject740.bin"/><Relationship Id="rId1428" Type="http://schemas.openxmlformats.org/officeDocument/2006/relationships/image" Target="media/image610.wmf"/><Relationship Id="rId1635" Type="http://schemas.openxmlformats.org/officeDocument/2006/relationships/oleObject" Target="embeddings/oleObject941.bin"/><Relationship Id="rId1982" Type="http://schemas.openxmlformats.org/officeDocument/2006/relationships/image" Target="media/image822.wmf"/><Relationship Id="rId3088" Type="http://schemas.openxmlformats.org/officeDocument/2006/relationships/oleObject" Target="embeddings/oleObject1848.bin"/><Relationship Id="rId1842" Type="http://schemas.openxmlformats.org/officeDocument/2006/relationships/oleObject" Target="embeddings/oleObject1063.bin"/><Relationship Id="rId1702" Type="http://schemas.openxmlformats.org/officeDocument/2006/relationships/oleObject" Target="embeddings/oleObject978.bin"/><Relationship Id="rId3155" Type="http://schemas.openxmlformats.org/officeDocument/2006/relationships/image" Target="media/image1238.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oleObject" Target="embeddings/oleObject1253.bin"/><Relationship Id="rId3015" Type="http://schemas.openxmlformats.org/officeDocument/2006/relationships/oleObject" Target="embeddings/oleObject1778.bin"/><Relationship Id="rId143" Type="http://schemas.openxmlformats.org/officeDocument/2006/relationships/image" Target="media/image61.wmf"/><Relationship Id="rId350" Type="http://schemas.openxmlformats.org/officeDocument/2006/relationships/oleObject" Target="embeddings/oleObject193.bin"/><Relationship Id="rId588" Type="http://schemas.openxmlformats.org/officeDocument/2006/relationships/oleObject" Target="embeddings/oleObject328.bin"/><Relationship Id="rId795" Type="http://schemas.openxmlformats.org/officeDocument/2006/relationships/oleObject" Target="embeddings/oleObject434.bin"/><Relationship Id="rId2031" Type="http://schemas.openxmlformats.org/officeDocument/2006/relationships/oleObject" Target="embeddings/oleObject1174.bin"/><Relationship Id="rId2269" Type="http://schemas.openxmlformats.org/officeDocument/2006/relationships/oleObject" Target="embeddings/oleObject1317.bin"/><Relationship Id="rId2476" Type="http://schemas.openxmlformats.org/officeDocument/2006/relationships/image" Target="media/image1027.wmf"/><Relationship Id="rId2683" Type="http://schemas.openxmlformats.org/officeDocument/2006/relationships/oleObject" Target="embeddings/oleObject1559.bin"/><Relationship Id="rId2890" Type="http://schemas.openxmlformats.org/officeDocument/2006/relationships/image" Target="media/image1184.wmf"/><Relationship Id="rId9" Type="http://schemas.openxmlformats.org/officeDocument/2006/relationships/oleObject" Target="embeddings/oleObject1.bin"/><Relationship Id="rId210" Type="http://schemas.openxmlformats.org/officeDocument/2006/relationships/oleObject" Target="embeddings/oleObject111.bin"/><Relationship Id="rId448" Type="http://schemas.openxmlformats.org/officeDocument/2006/relationships/image" Target="media/image192.wmf"/><Relationship Id="rId655" Type="http://schemas.openxmlformats.org/officeDocument/2006/relationships/oleObject" Target="embeddings/oleObject363.bin"/><Relationship Id="rId862" Type="http://schemas.openxmlformats.org/officeDocument/2006/relationships/oleObject" Target="embeddings/oleObject465.bin"/><Relationship Id="rId1078" Type="http://schemas.openxmlformats.org/officeDocument/2006/relationships/image" Target="media/image478.wmf"/><Relationship Id="rId1285" Type="http://schemas.openxmlformats.org/officeDocument/2006/relationships/oleObject" Target="embeddings/oleObject715.bin"/><Relationship Id="rId1492" Type="http://schemas.openxmlformats.org/officeDocument/2006/relationships/image" Target="media/image628.wmf"/><Relationship Id="rId2129" Type="http://schemas.openxmlformats.org/officeDocument/2006/relationships/image" Target="media/image882.wmf"/><Relationship Id="rId2336" Type="http://schemas.openxmlformats.org/officeDocument/2006/relationships/oleObject" Target="embeddings/oleObject1352.bin"/><Relationship Id="rId2543" Type="http://schemas.openxmlformats.org/officeDocument/2006/relationships/oleObject" Target="embeddings/oleObject1478.bin"/><Relationship Id="rId2750" Type="http://schemas.openxmlformats.org/officeDocument/2006/relationships/image" Target="media/image1132.wmf"/><Relationship Id="rId2988" Type="http://schemas.openxmlformats.org/officeDocument/2006/relationships/oleObject" Target="embeddings/oleObject1754.bin"/><Relationship Id="rId308" Type="http://schemas.openxmlformats.org/officeDocument/2006/relationships/oleObject" Target="embeddings/oleObject170.bin"/><Relationship Id="rId515" Type="http://schemas.openxmlformats.org/officeDocument/2006/relationships/oleObject" Target="embeddings/oleObject285.bin"/><Relationship Id="rId722" Type="http://schemas.openxmlformats.org/officeDocument/2006/relationships/image" Target="media/image317.wmf"/><Relationship Id="rId1145" Type="http://schemas.openxmlformats.org/officeDocument/2006/relationships/image" Target="media/image505.wmf"/><Relationship Id="rId1352" Type="http://schemas.openxmlformats.org/officeDocument/2006/relationships/oleObject" Target="embeddings/oleObject757.bin"/><Relationship Id="rId1797" Type="http://schemas.openxmlformats.org/officeDocument/2006/relationships/oleObject" Target="embeddings/oleObject1036.bin"/><Relationship Id="rId2403" Type="http://schemas.openxmlformats.org/officeDocument/2006/relationships/image" Target="media/image992.wmf"/><Relationship Id="rId2848" Type="http://schemas.openxmlformats.org/officeDocument/2006/relationships/image" Target="media/image1170.wmf"/><Relationship Id="rId89" Type="http://schemas.openxmlformats.org/officeDocument/2006/relationships/image" Target="media/image38.wmf"/><Relationship Id="rId1005" Type="http://schemas.openxmlformats.org/officeDocument/2006/relationships/oleObject" Target="embeddings/oleObject547.bin"/><Relationship Id="rId1212" Type="http://schemas.openxmlformats.org/officeDocument/2006/relationships/oleObject" Target="embeddings/oleObject672.bin"/><Relationship Id="rId1657" Type="http://schemas.openxmlformats.org/officeDocument/2006/relationships/oleObject" Target="embeddings/oleObject954.bin"/><Relationship Id="rId1864" Type="http://schemas.openxmlformats.org/officeDocument/2006/relationships/oleObject" Target="embeddings/oleObject1076.bin"/><Relationship Id="rId2610" Type="http://schemas.openxmlformats.org/officeDocument/2006/relationships/oleObject" Target="embeddings/oleObject1517.bin"/><Relationship Id="rId2708" Type="http://schemas.openxmlformats.org/officeDocument/2006/relationships/oleObject" Target="embeddings/oleObject1573.bin"/><Relationship Id="rId2915" Type="http://schemas.openxmlformats.org/officeDocument/2006/relationships/oleObject" Target="embeddings/oleObject1700.bin"/><Relationship Id="rId1517" Type="http://schemas.openxmlformats.org/officeDocument/2006/relationships/image" Target="media/image638.wmf"/><Relationship Id="rId1724" Type="http://schemas.openxmlformats.org/officeDocument/2006/relationships/image" Target="media/image723.wmf"/><Relationship Id="rId3177" Type="http://schemas.openxmlformats.org/officeDocument/2006/relationships/image" Target="media/image1247.wmf"/><Relationship Id="rId16" Type="http://schemas.openxmlformats.org/officeDocument/2006/relationships/oleObject" Target="embeddings/oleObject5.bin"/><Relationship Id="rId1931" Type="http://schemas.openxmlformats.org/officeDocument/2006/relationships/image" Target="media/image803.wmf"/><Relationship Id="rId3037" Type="http://schemas.openxmlformats.org/officeDocument/2006/relationships/oleObject" Target="embeddings/oleObject1798.bin"/><Relationship Id="rId2193" Type="http://schemas.openxmlformats.org/officeDocument/2006/relationships/oleObject" Target="embeddings/oleObject1270.bin"/><Relationship Id="rId2498" Type="http://schemas.openxmlformats.org/officeDocument/2006/relationships/oleObject" Target="embeddings/oleObject1441.bin"/><Relationship Id="rId165" Type="http://schemas.openxmlformats.org/officeDocument/2006/relationships/oleObject" Target="embeddings/oleObject87.bin"/><Relationship Id="rId372" Type="http://schemas.openxmlformats.org/officeDocument/2006/relationships/oleObject" Target="embeddings/oleObject206.bin"/><Relationship Id="rId677" Type="http://schemas.openxmlformats.org/officeDocument/2006/relationships/oleObject" Target="embeddings/oleObject374.bin"/><Relationship Id="rId2053" Type="http://schemas.openxmlformats.org/officeDocument/2006/relationships/oleObject" Target="embeddings/oleObject1187.bin"/><Relationship Id="rId2260" Type="http://schemas.openxmlformats.org/officeDocument/2006/relationships/image" Target="media/image929.wmf"/><Relationship Id="rId2358" Type="http://schemas.openxmlformats.org/officeDocument/2006/relationships/oleObject" Target="embeddings/oleObject1366.bin"/><Relationship Id="rId3104" Type="http://schemas.openxmlformats.org/officeDocument/2006/relationships/oleObject" Target="embeddings/oleObject1863.bin"/><Relationship Id="rId232" Type="http://schemas.openxmlformats.org/officeDocument/2006/relationships/image" Target="media/image102.wmf"/><Relationship Id="rId884" Type="http://schemas.openxmlformats.org/officeDocument/2006/relationships/oleObject" Target="embeddings/oleObject476.bin"/><Relationship Id="rId2120" Type="http://schemas.openxmlformats.org/officeDocument/2006/relationships/oleObject" Target="embeddings/oleObject1223.bin"/><Relationship Id="rId2565" Type="http://schemas.openxmlformats.org/officeDocument/2006/relationships/oleObject" Target="embeddings/oleObject1489.bin"/><Relationship Id="rId2772" Type="http://schemas.openxmlformats.org/officeDocument/2006/relationships/oleObject" Target="embeddings/oleObject1611.bin"/><Relationship Id="rId537" Type="http://schemas.openxmlformats.org/officeDocument/2006/relationships/oleObject" Target="embeddings/oleObject300.bin"/><Relationship Id="rId744" Type="http://schemas.openxmlformats.org/officeDocument/2006/relationships/image" Target="media/image328.wmf"/><Relationship Id="rId951" Type="http://schemas.openxmlformats.org/officeDocument/2006/relationships/image" Target="media/image428.wmf"/><Relationship Id="rId1167" Type="http://schemas.openxmlformats.org/officeDocument/2006/relationships/oleObject" Target="embeddings/oleObject646.bin"/><Relationship Id="rId1374" Type="http://schemas.openxmlformats.org/officeDocument/2006/relationships/oleObject" Target="embeddings/oleObject771.bin"/><Relationship Id="rId1581" Type="http://schemas.openxmlformats.org/officeDocument/2006/relationships/image" Target="media/image662.wmf"/><Relationship Id="rId1679" Type="http://schemas.openxmlformats.org/officeDocument/2006/relationships/image" Target="media/image705.wmf"/><Relationship Id="rId2218" Type="http://schemas.openxmlformats.org/officeDocument/2006/relationships/oleObject" Target="embeddings/oleObject1290.bin"/><Relationship Id="rId2425" Type="http://schemas.openxmlformats.org/officeDocument/2006/relationships/image" Target="media/image1002.wmf"/><Relationship Id="rId2632" Type="http://schemas.openxmlformats.org/officeDocument/2006/relationships/image" Target="media/image1078.wmf"/><Relationship Id="rId80" Type="http://schemas.openxmlformats.org/officeDocument/2006/relationships/oleObject" Target="embeddings/oleObject40.bin"/><Relationship Id="rId604" Type="http://schemas.openxmlformats.org/officeDocument/2006/relationships/oleObject" Target="embeddings/oleObject337.bin"/><Relationship Id="rId811" Type="http://schemas.openxmlformats.org/officeDocument/2006/relationships/oleObject" Target="embeddings/oleObject443.bin"/><Relationship Id="rId1027" Type="http://schemas.openxmlformats.org/officeDocument/2006/relationships/oleObject" Target="embeddings/oleObject564.bin"/><Relationship Id="rId1234" Type="http://schemas.openxmlformats.org/officeDocument/2006/relationships/image" Target="media/image537.wmf"/><Relationship Id="rId1441" Type="http://schemas.openxmlformats.org/officeDocument/2006/relationships/image" Target="media/image616.wmf"/><Relationship Id="rId1886" Type="http://schemas.openxmlformats.org/officeDocument/2006/relationships/oleObject" Target="embeddings/oleObject1088.bin"/><Relationship Id="rId2937" Type="http://schemas.openxmlformats.org/officeDocument/2006/relationships/oleObject" Target="embeddings/oleObject1719.bin"/><Relationship Id="rId909" Type="http://schemas.openxmlformats.org/officeDocument/2006/relationships/oleObject" Target="embeddings/oleObject494.bin"/><Relationship Id="rId1301" Type="http://schemas.openxmlformats.org/officeDocument/2006/relationships/oleObject" Target="embeddings/oleObject723.bin"/><Relationship Id="rId1539" Type="http://schemas.openxmlformats.org/officeDocument/2006/relationships/oleObject" Target="embeddings/oleObject883.bin"/><Relationship Id="rId1746" Type="http://schemas.openxmlformats.org/officeDocument/2006/relationships/oleObject" Target="embeddings/oleObject1005.bin"/><Relationship Id="rId1953" Type="http://schemas.openxmlformats.org/officeDocument/2006/relationships/image" Target="media/image811.wmf"/><Relationship Id="rId3199" Type="http://schemas.openxmlformats.org/officeDocument/2006/relationships/header" Target="header1.xml"/><Relationship Id="rId38" Type="http://schemas.openxmlformats.org/officeDocument/2006/relationships/oleObject" Target="embeddings/oleObject17.bin"/><Relationship Id="rId1606" Type="http://schemas.openxmlformats.org/officeDocument/2006/relationships/image" Target="media/image673.wmf"/><Relationship Id="rId1813" Type="http://schemas.openxmlformats.org/officeDocument/2006/relationships/oleObject" Target="embeddings/oleObject1047.bin"/><Relationship Id="rId3059" Type="http://schemas.openxmlformats.org/officeDocument/2006/relationships/oleObject" Target="embeddings/oleObject1819.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oleObject" Target="embeddings/oleObject1199.bin"/><Relationship Id="rId2282" Type="http://schemas.openxmlformats.org/officeDocument/2006/relationships/oleObject" Target="embeddings/oleObject1325.bin"/><Relationship Id="rId3126" Type="http://schemas.openxmlformats.org/officeDocument/2006/relationships/image" Target="media/image1223.wmf"/><Relationship Id="rId254" Type="http://schemas.openxmlformats.org/officeDocument/2006/relationships/oleObject" Target="embeddings/oleObject137.bin"/><Relationship Id="rId699" Type="http://schemas.openxmlformats.org/officeDocument/2006/relationships/oleObject" Target="embeddings/oleObject385.bin"/><Relationship Id="rId1091" Type="http://schemas.openxmlformats.org/officeDocument/2006/relationships/image" Target="media/image484.wmf"/><Relationship Id="rId2587" Type="http://schemas.openxmlformats.org/officeDocument/2006/relationships/oleObject" Target="embeddings/oleObject1501.bin"/><Relationship Id="rId2794" Type="http://schemas.openxmlformats.org/officeDocument/2006/relationships/image" Target="media/image1144.wmf"/><Relationship Id="rId114" Type="http://schemas.openxmlformats.org/officeDocument/2006/relationships/oleObject" Target="embeddings/oleObject59.bin"/><Relationship Id="rId461" Type="http://schemas.openxmlformats.org/officeDocument/2006/relationships/oleObject" Target="embeddings/oleObject255.bin"/><Relationship Id="rId559" Type="http://schemas.openxmlformats.org/officeDocument/2006/relationships/oleObject" Target="embeddings/oleObject312.bin"/><Relationship Id="rId766" Type="http://schemas.openxmlformats.org/officeDocument/2006/relationships/image" Target="media/image339.wmf"/><Relationship Id="rId1189" Type="http://schemas.openxmlformats.org/officeDocument/2006/relationships/oleObject" Target="embeddings/oleObject659.bin"/><Relationship Id="rId1396" Type="http://schemas.openxmlformats.org/officeDocument/2006/relationships/oleObject" Target="embeddings/oleObject787.bin"/><Relationship Id="rId2142" Type="http://schemas.openxmlformats.org/officeDocument/2006/relationships/oleObject" Target="embeddings/oleObject1236.bin"/><Relationship Id="rId2447" Type="http://schemas.openxmlformats.org/officeDocument/2006/relationships/image" Target="media/image1013.wmf"/><Relationship Id="rId321" Type="http://schemas.openxmlformats.org/officeDocument/2006/relationships/oleObject" Target="embeddings/oleObject179.bin"/><Relationship Id="rId419" Type="http://schemas.openxmlformats.org/officeDocument/2006/relationships/image" Target="media/image178.wmf"/><Relationship Id="rId626" Type="http://schemas.openxmlformats.org/officeDocument/2006/relationships/oleObject" Target="embeddings/oleObject348.bin"/><Relationship Id="rId973" Type="http://schemas.openxmlformats.org/officeDocument/2006/relationships/image" Target="media/image438.wmf"/><Relationship Id="rId1049" Type="http://schemas.openxmlformats.org/officeDocument/2006/relationships/image" Target="media/image465.wmf"/><Relationship Id="rId1256" Type="http://schemas.openxmlformats.org/officeDocument/2006/relationships/oleObject" Target="embeddings/oleObject700.bin"/><Relationship Id="rId2002" Type="http://schemas.openxmlformats.org/officeDocument/2006/relationships/image" Target="media/image830.wmf"/><Relationship Id="rId2307" Type="http://schemas.openxmlformats.org/officeDocument/2006/relationships/oleObject" Target="embeddings/oleObject1337.bin"/><Relationship Id="rId2654" Type="http://schemas.openxmlformats.org/officeDocument/2006/relationships/image" Target="media/image1089.emf"/><Relationship Id="rId2861" Type="http://schemas.openxmlformats.org/officeDocument/2006/relationships/image" Target="media/image1175.wmf"/><Relationship Id="rId2959" Type="http://schemas.openxmlformats.org/officeDocument/2006/relationships/oleObject" Target="embeddings/oleObject1734.bin"/><Relationship Id="rId833" Type="http://schemas.openxmlformats.org/officeDocument/2006/relationships/image" Target="media/image370.wmf"/><Relationship Id="rId1116" Type="http://schemas.openxmlformats.org/officeDocument/2006/relationships/image" Target="media/image494.wmf"/><Relationship Id="rId1463" Type="http://schemas.openxmlformats.org/officeDocument/2006/relationships/image" Target="media/image622.wmf"/><Relationship Id="rId1670" Type="http://schemas.openxmlformats.org/officeDocument/2006/relationships/oleObject" Target="embeddings/oleObject961.bin"/><Relationship Id="rId1768" Type="http://schemas.openxmlformats.org/officeDocument/2006/relationships/image" Target="media/image741.wmf"/><Relationship Id="rId2514" Type="http://schemas.openxmlformats.org/officeDocument/2006/relationships/oleObject" Target="embeddings/oleObject1454.bin"/><Relationship Id="rId2721" Type="http://schemas.openxmlformats.org/officeDocument/2006/relationships/oleObject" Target="embeddings/oleObject1580.bin"/><Relationship Id="rId2819" Type="http://schemas.openxmlformats.org/officeDocument/2006/relationships/oleObject" Target="embeddings/oleObject1640.bin"/><Relationship Id="rId900" Type="http://schemas.openxmlformats.org/officeDocument/2006/relationships/oleObject" Target="embeddings/oleObject487.bin"/><Relationship Id="rId1323" Type="http://schemas.openxmlformats.org/officeDocument/2006/relationships/image" Target="media/image578.wmf"/><Relationship Id="rId1530" Type="http://schemas.openxmlformats.org/officeDocument/2006/relationships/oleObject" Target="embeddings/oleObject879.bin"/><Relationship Id="rId1628" Type="http://schemas.openxmlformats.org/officeDocument/2006/relationships/oleObject" Target="embeddings/oleObject936.bin"/><Relationship Id="rId1975" Type="http://schemas.openxmlformats.org/officeDocument/2006/relationships/oleObject" Target="embeddings/oleObject1144.bin"/><Relationship Id="rId3190" Type="http://schemas.openxmlformats.org/officeDocument/2006/relationships/oleObject" Target="embeddings/oleObject1913.bin"/><Relationship Id="rId1835" Type="http://schemas.openxmlformats.org/officeDocument/2006/relationships/oleObject" Target="embeddings/Microsoft_Visio_2003-2010_Drawing2.vsd"/><Relationship Id="rId3050" Type="http://schemas.openxmlformats.org/officeDocument/2006/relationships/oleObject" Target="embeddings/oleObject1811.bin"/><Relationship Id="rId1902" Type="http://schemas.openxmlformats.org/officeDocument/2006/relationships/oleObject" Target="embeddings/oleObject1097.bin"/><Relationship Id="rId2097" Type="http://schemas.openxmlformats.org/officeDocument/2006/relationships/oleObject" Target="embeddings/oleObject1212.bin"/><Relationship Id="rId3148" Type="http://schemas.openxmlformats.org/officeDocument/2006/relationships/oleObject" Target="embeddings/oleObject1890.bin"/><Relationship Id="rId276" Type="http://schemas.openxmlformats.org/officeDocument/2006/relationships/oleObject" Target="embeddings/oleObject152.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image" Target="media/image896.wmf"/><Relationship Id="rId2371" Type="http://schemas.openxmlformats.org/officeDocument/2006/relationships/image" Target="media/image976.wmf"/><Relationship Id="rId3008" Type="http://schemas.openxmlformats.org/officeDocument/2006/relationships/oleObject" Target="embeddings/oleObject1771.bin"/><Relationship Id="rId136" Type="http://schemas.openxmlformats.org/officeDocument/2006/relationships/oleObject" Target="embeddings/oleObject71.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0.bin"/><Relationship Id="rId995" Type="http://schemas.openxmlformats.org/officeDocument/2006/relationships/image" Target="media/image447.wmf"/><Relationship Id="rId1180" Type="http://schemas.openxmlformats.org/officeDocument/2006/relationships/image" Target="media/image517.wmf"/><Relationship Id="rId2024" Type="http://schemas.openxmlformats.org/officeDocument/2006/relationships/oleObject" Target="embeddings/oleObject1170.bin"/><Relationship Id="rId2231" Type="http://schemas.openxmlformats.org/officeDocument/2006/relationships/image" Target="media/image915.wmf"/><Relationship Id="rId2469" Type="http://schemas.openxmlformats.org/officeDocument/2006/relationships/oleObject" Target="embeddings/oleObject1425.bin"/><Relationship Id="rId2676" Type="http://schemas.openxmlformats.org/officeDocument/2006/relationships/image" Target="media/image1098.wmf"/><Relationship Id="rId2883" Type="http://schemas.openxmlformats.org/officeDocument/2006/relationships/oleObject" Target="embeddings/oleObject1678.bin"/><Relationship Id="rId203" Type="http://schemas.openxmlformats.org/officeDocument/2006/relationships/oleObject" Target="embeddings/oleObject107.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1.bin"/><Relationship Id="rId1278" Type="http://schemas.openxmlformats.org/officeDocument/2006/relationships/image" Target="media/image558.wmf"/><Relationship Id="rId1485" Type="http://schemas.openxmlformats.org/officeDocument/2006/relationships/oleObject" Target="embeddings/oleObject850.bin"/><Relationship Id="rId1692" Type="http://schemas.openxmlformats.org/officeDocument/2006/relationships/image" Target="media/image711.wmf"/><Relationship Id="rId2329" Type="http://schemas.openxmlformats.org/officeDocument/2006/relationships/oleObject" Target="embeddings/oleObject1348.bin"/><Relationship Id="rId2536" Type="http://schemas.openxmlformats.org/officeDocument/2006/relationships/oleObject" Target="embeddings/oleObject1472.bin"/><Relationship Id="rId2743" Type="http://schemas.openxmlformats.org/officeDocument/2006/relationships/oleObject" Target="embeddings/oleObject1592.bin"/><Relationship Id="rId410" Type="http://schemas.openxmlformats.org/officeDocument/2006/relationships/image" Target="media/image174.wmf"/><Relationship Id="rId508" Type="http://schemas.openxmlformats.org/officeDocument/2006/relationships/oleObject" Target="embeddings/oleObject281.bin"/><Relationship Id="rId715" Type="http://schemas.openxmlformats.org/officeDocument/2006/relationships/oleObject" Target="embeddings/oleObject393.bin"/><Relationship Id="rId922" Type="http://schemas.openxmlformats.org/officeDocument/2006/relationships/oleObject" Target="embeddings/oleObject501.bin"/><Relationship Id="rId1138" Type="http://schemas.openxmlformats.org/officeDocument/2006/relationships/oleObject" Target="embeddings/oleObject628.bin"/><Relationship Id="rId1345" Type="http://schemas.openxmlformats.org/officeDocument/2006/relationships/oleObject" Target="embeddings/oleObject750.bin"/><Relationship Id="rId1552" Type="http://schemas.openxmlformats.org/officeDocument/2006/relationships/oleObject" Target="embeddings/oleObject893.bin"/><Relationship Id="rId1997" Type="http://schemas.openxmlformats.org/officeDocument/2006/relationships/oleObject" Target="embeddings/oleObject1155.bin"/><Relationship Id="rId2603" Type="http://schemas.openxmlformats.org/officeDocument/2006/relationships/oleObject" Target="embeddings/oleObject1512.bin"/><Relationship Id="rId2950" Type="http://schemas.openxmlformats.org/officeDocument/2006/relationships/image" Target="media/image1197.wmf"/><Relationship Id="rId1205" Type="http://schemas.openxmlformats.org/officeDocument/2006/relationships/oleObject" Target="embeddings/oleObject668.bin"/><Relationship Id="rId1857" Type="http://schemas.openxmlformats.org/officeDocument/2006/relationships/oleObject" Target="embeddings/oleObject1072.bin"/><Relationship Id="rId2810" Type="http://schemas.openxmlformats.org/officeDocument/2006/relationships/image" Target="media/image1151.wmf"/><Relationship Id="rId2908" Type="http://schemas.openxmlformats.org/officeDocument/2006/relationships/image" Target="media/image1190.wmf"/><Relationship Id="rId51" Type="http://schemas.openxmlformats.org/officeDocument/2006/relationships/oleObject" Target="embeddings/oleObject25.bin"/><Relationship Id="rId1412" Type="http://schemas.openxmlformats.org/officeDocument/2006/relationships/oleObject" Target="embeddings/oleObject800.bin"/><Relationship Id="rId1717" Type="http://schemas.openxmlformats.org/officeDocument/2006/relationships/image" Target="media/image720.wmf"/><Relationship Id="rId1924" Type="http://schemas.openxmlformats.org/officeDocument/2006/relationships/image" Target="media/image801.wmf"/><Relationship Id="rId3072" Type="http://schemas.openxmlformats.org/officeDocument/2006/relationships/oleObject" Target="embeddings/oleObject1832.bin"/><Relationship Id="rId298" Type="http://schemas.openxmlformats.org/officeDocument/2006/relationships/oleObject" Target="embeddings/oleObject165.bin"/><Relationship Id="rId158" Type="http://schemas.openxmlformats.org/officeDocument/2006/relationships/oleObject" Target="embeddings/oleObject83.bin"/><Relationship Id="rId2186" Type="http://schemas.openxmlformats.org/officeDocument/2006/relationships/oleObject" Target="embeddings/oleObject1265.bin"/><Relationship Id="rId2393" Type="http://schemas.openxmlformats.org/officeDocument/2006/relationships/oleObject" Target="embeddings/oleObject1387.bin"/><Relationship Id="rId2698" Type="http://schemas.openxmlformats.org/officeDocument/2006/relationships/oleObject" Target="embeddings/oleObject1568.bin"/><Relationship Id="rId365" Type="http://schemas.openxmlformats.org/officeDocument/2006/relationships/oleObject" Target="embeddings/oleObject201.bin"/><Relationship Id="rId572" Type="http://schemas.openxmlformats.org/officeDocument/2006/relationships/oleObject" Target="embeddings/oleObject319.bin"/><Relationship Id="rId2046" Type="http://schemas.openxmlformats.org/officeDocument/2006/relationships/oleObject" Target="embeddings/oleObject1182.bin"/><Relationship Id="rId2253" Type="http://schemas.openxmlformats.org/officeDocument/2006/relationships/oleObject" Target="embeddings/oleObject1309.bin"/><Relationship Id="rId2460" Type="http://schemas.openxmlformats.org/officeDocument/2006/relationships/image" Target="media/image1019.wmf"/><Relationship Id="rId225" Type="http://schemas.openxmlformats.org/officeDocument/2006/relationships/image" Target="media/image99.wmf"/><Relationship Id="rId432" Type="http://schemas.openxmlformats.org/officeDocument/2006/relationships/oleObject" Target="embeddings/oleObject239.bin"/><Relationship Id="rId877" Type="http://schemas.openxmlformats.org/officeDocument/2006/relationships/image" Target="media/image396.wmf"/><Relationship Id="rId1062" Type="http://schemas.openxmlformats.org/officeDocument/2006/relationships/oleObject" Target="embeddings/oleObject582.bin"/><Relationship Id="rId2113" Type="http://schemas.openxmlformats.org/officeDocument/2006/relationships/oleObject" Target="embeddings/Microsoft_Visio_2003-2010_Drawing8.vsd"/><Relationship Id="rId2320" Type="http://schemas.openxmlformats.org/officeDocument/2006/relationships/image" Target="media/image956.wmf"/><Relationship Id="rId2558" Type="http://schemas.openxmlformats.org/officeDocument/2006/relationships/image" Target="media/image1052.wmf"/><Relationship Id="rId2765" Type="http://schemas.openxmlformats.org/officeDocument/2006/relationships/image" Target="media/image1138.wmf"/><Relationship Id="rId2972" Type="http://schemas.openxmlformats.org/officeDocument/2006/relationships/image" Target="media/image1205.wmf"/><Relationship Id="rId737" Type="http://schemas.openxmlformats.org/officeDocument/2006/relationships/oleObject" Target="embeddings/oleObject404.bin"/><Relationship Id="rId944" Type="http://schemas.openxmlformats.org/officeDocument/2006/relationships/image" Target="media/image425.wmf"/><Relationship Id="rId1367" Type="http://schemas.openxmlformats.org/officeDocument/2006/relationships/image" Target="media/image591.wmf"/><Relationship Id="rId1574" Type="http://schemas.openxmlformats.org/officeDocument/2006/relationships/image" Target="media/image659.wmf"/><Relationship Id="rId1781" Type="http://schemas.openxmlformats.org/officeDocument/2006/relationships/oleObject" Target="embeddings/oleObject1027.bin"/><Relationship Id="rId2418" Type="http://schemas.openxmlformats.org/officeDocument/2006/relationships/image" Target="media/image999.wmf"/><Relationship Id="rId2625" Type="http://schemas.openxmlformats.org/officeDocument/2006/relationships/oleObject" Target="embeddings/oleObject1529.bin"/><Relationship Id="rId2832" Type="http://schemas.openxmlformats.org/officeDocument/2006/relationships/oleObject" Target="embeddings/oleObject1647.bin"/><Relationship Id="rId73" Type="http://schemas.openxmlformats.org/officeDocument/2006/relationships/image" Target="media/image30.wmf"/><Relationship Id="rId804" Type="http://schemas.openxmlformats.org/officeDocument/2006/relationships/oleObject" Target="embeddings/oleObject439.bin"/><Relationship Id="rId1227" Type="http://schemas.openxmlformats.org/officeDocument/2006/relationships/oleObject" Target="embeddings/oleObject684.bin"/><Relationship Id="rId1434" Type="http://schemas.openxmlformats.org/officeDocument/2006/relationships/oleObject" Target="embeddings/oleObject813.bin"/><Relationship Id="rId1641" Type="http://schemas.openxmlformats.org/officeDocument/2006/relationships/image" Target="media/image688.wmf"/><Relationship Id="rId1879" Type="http://schemas.openxmlformats.org/officeDocument/2006/relationships/oleObject" Target="embeddings/oleObject1083.bin"/><Relationship Id="rId3094" Type="http://schemas.openxmlformats.org/officeDocument/2006/relationships/oleObject" Target="embeddings/oleObject1854.bin"/><Relationship Id="rId1501" Type="http://schemas.openxmlformats.org/officeDocument/2006/relationships/image" Target="media/image632.wmf"/><Relationship Id="rId1739" Type="http://schemas.openxmlformats.org/officeDocument/2006/relationships/image" Target="media/image729.wmf"/><Relationship Id="rId1946" Type="http://schemas.openxmlformats.org/officeDocument/2006/relationships/oleObject" Target="embeddings/oleObject1126.bin"/><Relationship Id="rId1806" Type="http://schemas.openxmlformats.org/officeDocument/2006/relationships/oleObject" Target="embeddings/oleObject1042.bin"/><Relationship Id="rId3161" Type="http://schemas.openxmlformats.org/officeDocument/2006/relationships/oleObject" Target="embeddings/oleObject1897.bin"/><Relationship Id="rId387" Type="http://schemas.openxmlformats.org/officeDocument/2006/relationships/oleObject" Target="embeddings/oleObject216.bin"/><Relationship Id="rId594" Type="http://schemas.openxmlformats.org/officeDocument/2006/relationships/oleObject" Target="embeddings/oleObject331.bin"/><Relationship Id="rId2068" Type="http://schemas.openxmlformats.org/officeDocument/2006/relationships/oleObject" Target="embeddings/oleObject1195.bin"/><Relationship Id="rId2275" Type="http://schemas.openxmlformats.org/officeDocument/2006/relationships/image" Target="media/image936.wmf"/><Relationship Id="rId3021" Type="http://schemas.openxmlformats.org/officeDocument/2006/relationships/oleObject" Target="embeddings/oleObject1783.bin"/><Relationship Id="rId3119" Type="http://schemas.openxmlformats.org/officeDocument/2006/relationships/oleObject" Target="embeddings/oleObject1876.bin"/><Relationship Id="rId247" Type="http://schemas.openxmlformats.org/officeDocument/2006/relationships/oleObject" Target="embeddings/oleObject131.bin"/><Relationship Id="rId899" Type="http://schemas.openxmlformats.org/officeDocument/2006/relationships/oleObject" Target="embeddings/oleObject486.bin"/><Relationship Id="rId1084" Type="http://schemas.openxmlformats.org/officeDocument/2006/relationships/image" Target="media/image481.wmf"/><Relationship Id="rId2482" Type="http://schemas.openxmlformats.org/officeDocument/2006/relationships/image" Target="media/image1030.wmf"/><Relationship Id="rId2787" Type="http://schemas.openxmlformats.org/officeDocument/2006/relationships/oleObject" Target="embeddings/oleObject1625.bin"/><Relationship Id="rId107" Type="http://schemas.openxmlformats.org/officeDocument/2006/relationships/image" Target="media/image45.wmf"/><Relationship Id="rId454" Type="http://schemas.openxmlformats.org/officeDocument/2006/relationships/oleObject" Target="embeddings/oleObject251.bin"/><Relationship Id="rId661" Type="http://schemas.openxmlformats.org/officeDocument/2006/relationships/oleObject" Target="embeddings/oleObject366.bin"/><Relationship Id="rId759" Type="http://schemas.openxmlformats.org/officeDocument/2006/relationships/oleObject" Target="embeddings/oleObject415.bin"/><Relationship Id="rId966" Type="http://schemas.openxmlformats.org/officeDocument/2006/relationships/oleObject" Target="embeddings/oleObject523.bin"/><Relationship Id="rId1291" Type="http://schemas.openxmlformats.org/officeDocument/2006/relationships/oleObject" Target="embeddings/oleObject718.bin"/><Relationship Id="rId1389" Type="http://schemas.openxmlformats.org/officeDocument/2006/relationships/oleObject" Target="embeddings/oleObject783.bin"/><Relationship Id="rId1596" Type="http://schemas.openxmlformats.org/officeDocument/2006/relationships/oleObject" Target="embeddings/oleObject919.bin"/><Relationship Id="rId2135" Type="http://schemas.openxmlformats.org/officeDocument/2006/relationships/oleObject" Target="embeddings/oleObject1232.bin"/><Relationship Id="rId2342" Type="http://schemas.openxmlformats.org/officeDocument/2006/relationships/oleObject" Target="embeddings/oleObject1357.bin"/><Relationship Id="rId2647" Type="http://schemas.openxmlformats.org/officeDocument/2006/relationships/image" Target="media/image1085.wmf"/><Relationship Id="rId2994" Type="http://schemas.openxmlformats.org/officeDocument/2006/relationships/oleObject" Target="embeddings/oleObject1759.bin"/><Relationship Id="rId314" Type="http://schemas.openxmlformats.org/officeDocument/2006/relationships/oleObject" Target="embeddings/oleObject173.bin"/><Relationship Id="rId521" Type="http://schemas.openxmlformats.org/officeDocument/2006/relationships/oleObject" Target="embeddings/oleObject290.bin"/><Relationship Id="rId619" Type="http://schemas.openxmlformats.org/officeDocument/2006/relationships/image" Target="media/image266.wmf"/><Relationship Id="rId1151" Type="http://schemas.openxmlformats.org/officeDocument/2006/relationships/oleObject" Target="embeddings/oleObject635.bin"/><Relationship Id="rId1249" Type="http://schemas.openxmlformats.org/officeDocument/2006/relationships/image" Target="media/image544.wmf"/><Relationship Id="rId2202" Type="http://schemas.openxmlformats.org/officeDocument/2006/relationships/oleObject" Target="embeddings/oleObject1278.bin"/><Relationship Id="rId2854" Type="http://schemas.openxmlformats.org/officeDocument/2006/relationships/image" Target="media/image1172.wmf"/><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oleObject" Target="embeddings/oleObject551.bin"/><Relationship Id="rId1109" Type="http://schemas.openxmlformats.org/officeDocument/2006/relationships/image" Target="media/image491.wmf"/><Relationship Id="rId1456" Type="http://schemas.openxmlformats.org/officeDocument/2006/relationships/oleObject" Target="embeddings/oleObject828.bin"/><Relationship Id="rId1663" Type="http://schemas.openxmlformats.org/officeDocument/2006/relationships/image" Target="media/image697.wmf"/><Relationship Id="rId1870" Type="http://schemas.openxmlformats.org/officeDocument/2006/relationships/oleObject" Target="embeddings/oleObject1079.bin"/><Relationship Id="rId1968" Type="http://schemas.openxmlformats.org/officeDocument/2006/relationships/oleObject" Target="embeddings/oleObject1140.bin"/><Relationship Id="rId2507" Type="http://schemas.openxmlformats.org/officeDocument/2006/relationships/oleObject" Target="embeddings/oleObject1449.bin"/><Relationship Id="rId2714" Type="http://schemas.openxmlformats.org/officeDocument/2006/relationships/image" Target="media/image1115.wmf"/><Relationship Id="rId2921" Type="http://schemas.openxmlformats.org/officeDocument/2006/relationships/oleObject" Target="embeddings/oleObject1705.bin"/><Relationship Id="rId1316" Type="http://schemas.openxmlformats.org/officeDocument/2006/relationships/oleObject" Target="embeddings/oleObject732.bin"/><Relationship Id="rId1523" Type="http://schemas.openxmlformats.org/officeDocument/2006/relationships/image" Target="media/image641.wmf"/><Relationship Id="rId1730" Type="http://schemas.openxmlformats.org/officeDocument/2006/relationships/oleObject" Target="embeddings/oleObject996.bin"/><Relationship Id="rId3183" Type="http://schemas.openxmlformats.org/officeDocument/2006/relationships/image" Target="media/image1249.wmf"/><Relationship Id="rId22" Type="http://schemas.openxmlformats.org/officeDocument/2006/relationships/oleObject" Target="embeddings/oleObject8.bin"/><Relationship Id="rId1828" Type="http://schemas.openxmlformats.org/officeDocument/2006/relationships/oleObject" Target="embeddings/oleObject1056.bin"/><Relationship Id="rId3043" Type="http://schemas.openxmlformats.org/officeDocument/2006/relationships/oleObject" Target="embeddings/oleObject1804.bin"/><Relationship Id="rId171" Type="http://schemas.openxmlformats.org/officeDocument/2006/relationships/oleObject" Target="embeddings/oleObject90.bin"/><Relationship Id="rId2297" Type="http://schemas.openxmlformats.org/officeDocument/2006/relationships/oleObject" Target="embeddings/oleObject1331.bin"/><Relationship Id="rId269" Type="http://schemas.openxmlformats.org/officeDocument/2006/relationships/image" Target="media/image113.wmf"/><Relationship Id="rId476" Type="http://schemas.openxmlformats.org/officeDocument/2006/relationships/oleObject" Target="embeddings/oleObject264.bin"/><Relationship Id="rId683" Type="http://schemas.openxmlformats.org/officeDocument/2006/relationships/oleObject" Target="embeddings/oleObject377.bin"/><Relationship Id="rId890" Type="http://schemas.openxmlformats.org/officeDocument/2006/relationships/image" Target="media/image401.wmf"/><Relationship Id="rId2157" Type="http://schemas.openxmlformats.org/officeDocument/2006/relationships/image" Target="media/image892.wmf"/><Relationship Id="rId2364" Type="http://schemas.openxmlformats.org/officeDocument/2006/relationships/image" Target="media/image974.wmf"/><Relationship Id="rId2571" Type="http://schemas.openxmlformats.org/officeDocument/2006/relationships/oleObject" Target="embeddings/oleObject1492.bin"/><Relationship Id="rId3110" Type="http://schemas.openxmlformats.org/officeDocument/2006/relationships/oleObject" Target="embeddings/oleObject1869.bin"/><Relationship Id="rId129" Type="http://schemas.openxmlformats.org/officeDocument/2006/relationships/image" Target="media/image54.wmf"/><Relationship Id="rId336" Type="http://schemas.openxmlformats.org/officeDocument/2006/relationships/oleObject" Target="embeddings/oleObject186.bin"/><Relationship Id="rId543" Type="http://schemas.openxmlformats.org/officeDocument/2006/relationships/oleObject" Target="embeddings/oleObject303.bin"/><Relationship Id="rId988" Type="http://schemas.openxmlformats.org/officeDocument/2006/relationships/oleObject" Target="embeddings/oleObject535.bin"/><Relationship Id="rId1173" Type="http://schemas.openxmlformats.org/officeDocument/2006/relationships/image" Target="media/image514.wmf"/><Relationship Id="rId1380" Type="http://schemas.openxmlformats.org/officeDocument/2006/relationships/oleObject" Target="embeddings/oleObject776.bin"/><Relationship Id="rId2017" Type="http://schemas.openxmlformats.org/officeDocument/2006/relationships/image" Target="media/image836.wmf"/><Relationship Id="rId2224" Type="http://schemas.openxmlformats.org/officeDocument/2006/relationships/oleObject" Target="embeddings/oleObject1293.bin"/><Relationship Id="rId2669" Type="http://schemas.openxmlformats.org/officeDocument/2006/relationships/oleObject" Target="embeddings/oleObject1552.bin"/><Relationship Id="rId2876" Type="http://schemas.openxmlformats.org/officeDocument/2006/relationships/oleObject" Target="embeddings/oleObject1673.bin"/><Relationship Id="rId403" Type="http://schemas.openxmlformats.org/officeDocument/2006/relationships/oleObject" Target="embeddings/oleObject224.bin"/><Relationship Id="rId750" Type="http://schemas.openxmlformats.org/officeDocument/2006/relationships/image" Target="media/image331.wmf"/><Relationship Id="rId848" Type="http://schemas.openxmlformats.org/officeDocument/2006/relationships/oleObject" Target="embeddings/oleObject456.bin"/><Relationship Id="rId1033" Type="http://schemas.openxmlformats.org/officeDocument/2006/relationships/image" Target="media/image457.wmf"/><Relationship Id="rId1478" Type="http://schemas.openxmlformats.org/officeDocument/2006/relationships/image" Target="media/image625.wmf"/><Relationship Id="rId1685" Type="http://schemas.openxmlformats.org/officeDocument/2006/relationships/image" Target="media/image708.wmf"/><Relationship Id="rId1892" Type="http://schemas.openxmlformats.org/officeDocument/2006/relationships/oleObject" Target="embeddings/oleObject1091.bin"/><Relationship Id="rId2431" Type="http://schemas.openxmlformats.org/officeDocument/2006/relationships/image" Target="media/image1005.wmf"/><Relationship Id="rId2529" Type="http://schemas.openxmlformats.org/officeDocument/2006/relationships/oleObject" Target="embeddings/oleObject1465.bin"/><Relationship Id="rId2736" Type="http://schemas.openxmlformats.org/officeDocument/2006/relationships/image" Target="media/image1126.wmf"/><Relationship Id="rId610" Type="http://schemas.openxmlformats.org/officeDocument/2006/relationships/oleObject" Target="embeddings/oleObject340.bin"/><Relationship Id="rId708" Type="http://schemas.openxmlformats.org/officeDocument/2006/relationships/image" Target="media/image310.wmf"/><Relationship Id="rId915" Type="http://schemas.openxmlformats.org/officeDocument/2006/relationships/oleObject" Target="embeddings/oleObject497.bin"/><Relationship Id="rId1240" Type="http://schemas.openxmlformats.org/officeDocument/2006/relationships/oleObject" Target="embeddings/oleObject692.bin"/><Relationship Id="rId1338" Type="http://schemas.openxmlformats.org/officeDocument/2006/relationships/oleObject" Target="embeddings/oleObject745.bin"/><Relationship Id="rId1545" Type="http://schemas.openxmlformats.org/officeDocument/2006/relationships/oleObject" Target="embeddings/oleObject888.bin"/><Relationship Id="rId2943" Type="http://schemas.openxmlformats.org/officeDocument/2006/relationships/oleObject" Target="embeddings/oleObject1725.bin"/><Relationship Id="rId1100" Type="http://schemas.openxmlformats.org/officeDocument/2006/relationships/oleObject" Target="embeddings/oleObject604.bin"/><Relationship Id="rId1405" Type="http://schemas.openxmlformats.org/officeDocument/2006/relationships/oleObject" Target="embeddings/oleObject794.bin"/><Relationship Id="rId1752" Type="http://schemas.openxmlformats.org/officeDocument/2006/relationships/oleObject" Target="embeddings/oleObject1009.bin"/><Relationship Id="rId2803" Type="http://schemas.openxmlformats.org/officeDocument/2006/relationships/oleObject" Target="embeddings/oleObject1633.bin"/><Relationship Id="rId44" Type="http://schemas.openxmlformats.org/officeDocument/2006/relationships/oleObject" Target="embeddings/oleObject20.bin"/><Relationship Id="rId1612" Type="http://schemas.openxmlformats.org/officeDocument/2006/relationships/image" Target="media/image676.wmf"/><Relationship Id="rId1917" Type="http://schemas.openxmlformats.org/officeDocument/2006/relationships/image" Target="media/image798.wmf"/><Relationship Id="rId3065" Type="http://schemas.openxmlformats.org/officeDocument/2006/relationships/oleObject" Target="embeddings/oleObject1825.bin"/><Relationship Id="rId193" Type="http://schemas.openxmlformats.org/officeDocument/2006/relationships/image" Target="media/image84.wmf"/><Relationship Id="rId498" Type="http://schemas.openxmlformats.org/officeDocument/2006/relationships/oleObject" Target="embeddings/oleObject276.bin"/><Relationship Id="rId2081" Type="http://schemas.openxmlformats.org/officeDocument/2006/relationships/package" Target="embeddings/Microsoft_Visio_Drawing.vsdx"/><Relationship Id="rId2179" Type="http://schemas.openxmlformats.org/officeDocument/2006/relationships/image" Target="media/image902.wmf"/><Relationship Id="rId3132" Type="http://schemas.openxmlformats.org/officeDocument/2006/relationships/image" Target="media/image1226.wmf"/><Relationship Id="rId260" Type="http://schemas.openxmlformats.org/officeDocument/2006/relationships/image" Target="media/image110.wmf"/><Relationship Id="rId2386" Type="http://schemas.openxmlformats.org/officeDocument/2006/relationships/oleObject" Target="embeddings/oleObject1383.bin"/><Relationship Id="rId2593" Type="http://schemas.openxmlformats.org/officeDocument/2006/relationships/oleObject" Target="embeddings/oleObject1504.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5.bin"/><Relationship Id="rId772" Type="http://schemas.openxmlformats.org/officeDocument/2006/relationships/image" Target="media/image342.wmf"/><Relationship Id="rId1195" Type="http://schemas.openxmlformats.org/officeDocument/2006/relationships/image" Target="media/image524.wmf"/><Relationship Id="rId2039" Type="http://schemas.openxmlformats.org/officeDocument/2006/relationships/oleObject" Target="embeddings/oleObject1178.bin"/><Relationship Id="rId2246" Type="http://schemas.openxmlformats.org/officeDocument/2006/relationships/image" Target="media/image922.wmf"/><Relationship Id="rId2453" Type="http://schemas.openxmlformats.org/officeDocument/2006/relationships/oleObject" Target="embeddings/oleObject1417.bin"/><Relationship Id="rId2660" Type="http://schemas.openxmlformats.org/officeDocument/2006/relationships/image" Target="media/image1092.wmf"/><Relationship Id="rId2898" Type="http://schemas.openxmlformats.org/officeDocument/2006/relationships/image" Target="media/image1188.wmf"/><Relationship Id="rId218" Type="http://schemas.openxmlformats.org/officeDocument/2006/relationships/oleObject" Target="embeddings/oleObject115.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8.wmf"/><Relationship Id="rId1262" Type="http://schemas.openxmlformats.org/officeDocument/2006/relationships/image" Target="media/image550.wmf"/><Relationship Id="rId2106" Type="http://schemas.openxmlformats.org/officeDocument/2006/relationships/oleObject" Target="embeddings/oleObject1216.bin"/><Relationship Id="rId2313" Type="http://schemas.openxmlformats.org/officeDocument/2006/relationships/oleObject" Target="embeddings/oleObject1340.bin"/><Relationship Id="rId2520" Type="http://schemas.openxmlformats.org/officeDocument/2006/relationships/oleObject" Target="embeddings/oleObject1458.bin"/><Relationship Id="rId2758" Type="http://schemas.openxmlformats.org/officeDocument/2006/relationships/oleObject" Target="embeddings/oleObject1600.bin"/><Relationship Id="rId2965" Type="http://schemas.openxmlformats.org/officeDocument/2006/relationships/oleObject" Target="embeddings/oleObject1737.bin"/><Relationship Id="rId937" Type="http://schemas.openxmlformats.org/officeDocument/2006/relationships/image" Target="media/image421.wmf"/><Relationship Id="rId1122" Type="http://schemas.openxmlformats.org/officeDocument/2006/relationships/image" Target="media/image496.wmf"/><Relationship Id="rId1567" Type="http://schemas.openxmlformats.org/officeDocument/2006/relationships/oleObject" Target="embeddings/oleObject902.bin"/><Relationship Id="rId1774" Type="http://schemas.openxmlformats.org/officeDocument/2006/relationships/oleObject" Target="embeddings/oleObject1023.bin"/><Relationship Id="rId1981" Type="http://schemas.openxmlformats.org/officeDocument/2006/relationships/oleObject" Target="embeddings/oleObject1147.bin"/><Relationship Id="rId2618" Type="http://schemas.openxmlformats.org/officeDocument/2006/relationships/oleObject" Target="embeddings/oleObject1523.bin"/><Relationship Id="rId2825" Type="http://schemas.openxmlformats.org/officeDocument/2006/relationships/oleObject" Target="embeddings/oleObject1643.bin"/><Relationship Id="rId66" Type="http://schemas.openxmlformats.org/officeDocument/2006/relationships/oleObject" Target="embeddings/oleObject33.bin"/><Relationship Id="rId1427" Type="http://schemas.openxmlformats.org/officeDocument/2006/relationships/oleObject" Target="embeddings/oleObject809.bin"/><Relationship Id="rId1634" Type="http://schemas.openxmlformats.org/officeDocument/2006/relationships/oleObject" Target="embeddings/oleObject940.bin"/><Relationship Id="rId1841" Type="http://schemas.openxmlformats.org/officeDocument/2006/relationships/oleObject" Target="embeddings/oleObject1062.bin"/><Relationship Id="rId3087" Type="http://schemas.openxmlformats.org/officeDocument/2006/relationships/oleObject" Target="embeddings/oleObject1847.bin"/><Relationship Id="rId1939" Type="http://schemas.openxmlformats.org/officeDocument/2006/relationships/oleObject" Target="embeddings/oleObject1121.bin"/><Relationship Id="rId1701" Type="http://schemas.openxmlformats.org/officeDocument/2006/relationships/oleObject" Target="embeddings/oleObject977.bin"/><Relationship Id="rId3154" Type="http://schemas.openxmlformats.org/officeDocument/2006/relationships/oleObject" Target="embeddings/oleObject1893.bin"/><Relationship Id="rId282" Type="http://schemas.openxmlformats.org/officeDocument/2006/relationships/oleObject" Target="embeddings/oleObject157.bin"/><Relationship Id="rId587" Type="http://schemas.openxmlformats.org/officeDocument/2006/relationships/image" Target="media/image251.wmf"/><Relationship Id="rId2170" Type="http://schemas.openxmlformats.org/officeDocument/2006/relationships/image" Target="media/image899.wmf"/><Relationship Id="rId2268" Type="http://schemas.openxmlformats.org/officeDocument/2006/relationships/image" Target="media/image933.wmf"/><Relationship Id="rId3014" Type="http://schemas.openxmlformats.org/officeDocument/2006/relationships/oleObject" Target="embeddings/oleObject1777.bin"/><Relationship Id="rId8" Type="http://schemas.openxmlformats.org/officeDocument/2006/relationships/image" Target="media/image1.wmf"/><Relationship Id="rId142" Type="http://schemas.openxmlformats.org/officeDocument/2006/relationships/oleObject" Target="embeddings/oleObject74.bin"/><Relationship Id="rId447" Type="http://schemas.openxmlformats.org/officeDocument/2006/relationships/oleObject" Target="embeddings/oleObject247.bin"/><Relationship Id="rId794" Type="http://schemas.openxmlformats.org/officeDocument/2006/relationships/image" Target="media/image352.wmf"/><Relationship Id="rId1077" Type="http://schemas.openxmlformats.org/officeDocument/2006/relationships/oleObject" Target="embeddings/oleObject591.bin"/><Relationship Id="rId2030" Type="http://schemas.openxmlformats.org/officeDocument/2006/relationships/image" Target="media/image842.wmf"/><Relationship Id="rId2128" Type="http://schemas.openxmlformats.org/officeDocument/2006/relationships/oleObject" Target="embeddings/oleObject1228.bin"/><Relationship Id="rId2475" Type="http://schemas.openxmlformats.org/officeDocument/2006/relationships/oleObject" Target="embeddings/oleObject1428.bin"/><Relationship Id="rId2682" Type="http://schemas.openxmlformats.org/officeDocument/2006/relationships/image" Target="media/image1101.wmf"/><Relationship Id="rId2987" Type="http://schemas.openxmlformats.org/officeDocument/2006/relationships/oleObject" Target="embeddings/oleObject1753.bin"/><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oleObject" Target="embeddings/oleObject519.bin"/><Relationship Id="rId1284" Type="http://schemas.openxmlformats.org/officeDocument/2006/relationships/image" Target="media/image561.wmf"/><Relationship Id="rId1491" Type="http://schemas.openxmlformats.org/officeDocument/2006/relationships/oleObject" Target="embeddings/oleObject855.bin"/><Relationship Id="rId1589" Type="http://schemas.openxmlformats.org/officeDocument/2006/relationships/image" Target="media/image666.wmf"/><Relationship Id="rId2335" Type="http://schemas.openxmlformats.org/officeDocument/2006/relationships/oleObject" Target="embeddings/oleObject1351.bin"/><Relationship Id="rId2542" Type="http://schemas.openxmlformats.org/officeDocument/2006/relationships/oleObject" Target="embeddings/oleObject1477.bin"/><Relationship Id="rId307" Type="http://schemas.openxmlformats.org/officeDocument/2006/relationships/image" Target="media/image130.wmf"/><Relationship Id="rId514" Type="http://schemas.openxmlformats.org/officeDocument/2006/relationships/oleObject" Target="embeddings/oleObject284.bin"/><Relationship Id="rId721" Type="http://schemas.openxmlformats.org/officeDocument/2006/relationships/oleObject" Target="embeddings/oleObject396.bin"/><Relationship Id="rId1144" Type="http://schemas.openxmlformats.org/officeDocument/2006/relationships/oleObject" Target="embeddings/oleObject631.bin"/><Relationship Id="rId1351" Type="http://schemas.openxmlformats.org/officeDocument/2006/relationships/oleObject" Target="embeddings/oleObject756.bin"/><Relationship Id="rId1449" Type="http://schemas.openxmlformats.org/officeDocument/2006/relationships/oleObject" Target="embeddings/oleObject824.bin"/><Relationship Id="rId1796" Type="http://schemas.openxmlformats.org/officeDocument/2006/relationships/image" Target="media/image752.wmf"/><Relationship Id="rId2402" Type="http://schemas.openxmlformats.org/officeDocument/2006/relationships/oleObject" Target="embeddings/oleObject1390.bin"/><Relationship Id="rId2847" Type="http://schemas.openxmlformats.org/officeDocument/2006/relationships/oleObject" Target="embeddings/Microsoft_Visio_2003-2010_Drawing13.vsd"/><Relationship Id="rId88" Type="http://schemas.openxmlformats.org/officeDocument/2006/relationships/oleObject" Target="embeddings/oleObject44.bin"/><Relationship Id="rId819" Type="http://schemas.openxmlformats.org/officeDocument/2006/relationships/oleObject" Target="embeddings/oleObject447.bin"/><Relationship Id="rId1004" Type="http://schemas.openxmlformats.org/officeDocument/2006/relationships/image" Target="media/image449.wmf"/><Relationship Id="rId1211" Type="http://schemas.openxmlformats.org/officeDocument/2006/relationships/image" Target="media/image531.wmf"/><Relationship Id="rId1656" Type="http://schemas.openxmlformats.org/officeDocument/2006/relationships/image" Target="media/image694.wmf"/><Relationship Id="rId1863" Type="http://schemas.openxmlformats.org/officeDocument/2006/relationships/image" Target="media/image777.wmf"/><Relationship Id="rId2707" Type="http://schemas.openxmlformats.org/officeDocument/2006/relationships/image" Target="media/image1112.wmf"/><Relationship Id="rId2914" Type="http://schemas.openxmlformats.org/officeDocument/2006/relationships/oleObject" Target="embeddings/oleObject1699.bin"/><Relationship Id="rId1309" Type="http://schemas.openxmlformats.org/officeDocument/2006/relationships/image" Target="media/image573.wmf"/><Relationship Id="rId1516" Type="http://schemas.openxmlformats.org/officeDocument/2006/relationships/oleObject" Target="embeddings/oleObject870.bin"/><Relationship Id="rId1723" Type="http://schemas.openxmlformats.org/officeDocument/2006/relationships/oleObject" Target="embeddings/oleObject992.bin"/><Relationship Id="rId1930" Type="http://schemas.openxmlformats.org/officeDocument/2006/relationships/oleObject" Target="embeddings/oleObject1115.bin"/><Relationship Id="rId3176" Type="http://schemas.openxmlformats.org/officeDocument/2006/relationships/oleObject" Target="embeddings/oleObject1905.bin"/><Relationship Id="rId15" Type="http://schemas.openxmlformats.org/officeDocument/2006/relationships/image" Target="media/image4.wmf"/><Relationship Id="rId2192" Type="http://schemas.openxmlformats.org/officeDocument/2006/relationships/oleObject" Target="embeddings/oleObject1269.bin"/><Relationship Id="rId3036" Type="http://schemas.openxmlformats.org/officeDocument/2006/relationships/oleObject" Target="embeddings/oleObject1797.bin"/><Relationship Id="rId164" Type="http://schemas.openxmlformats.org/officeDocument/2006/relationships/image" Target="media/image70.wmf"/><Relationship Id="rId371" Type="http://schemas.openxmlformats.org/officeDocument/2006/relationships/oleObject" Target="embeddings/oleObject205.bin"/><Relationship Id="rId2052" Type="http://schemas.openxmlformats.org/officeDocument/2006/relationships/image" Target="media/image851.wmf"/><Relationship Id="rId2497" Type="http://schemas.openxmlformats.org/officeDocument/2006/relationships/oleObject" Target="embeddings/oleObject1440.bin"/><Relationship Id="rId469" Type="http://schemas.openxmlformats.org/officeDocument/2006/relationships/oleObject" Target="embeddings/oleObject259.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7.wmf"/><Relationship Id="rId2357" Type="http://schemas.openxmlformats.org/officeDocument/2006/relationships/oleObject" Target="embeddings/oleObject1365.bin"/><Relationship Id="rId2564" Type="http://schemas.openxmlformats.org/officeDocument/2006/relationships/image" Target="media/image1055.wmf"/><Relationship Id="rId3103" Type="http://schemas.openxmlformats.org/officeDocument/2006/relationships/oleObject" Target="embeddings/oleObject1862.bin"/><Relationship Id="rId231" Type="http://schemas.openxmlformats.org/officeDocument/2006/relationships/oleObject" Target="embeddings/oleObject122.bin"/><Relationship Id="rId329" Type="http://schemas.openxmlformats.org/officeDocument/2006/relationships/oleObject" Target="embeddings/oleObject182.bin"/><Relationship Id="rId536" Type="http://schemas.openxmlformats.org/officeDocument/2006/relationships/image" Target="media/image228.wmf"/><Relationship Id="rId1166" Type="http://schemas.openxmlformats.org/officeDocument/2006/relationships/oleObject" Target="embeddings/oleObject645.bin"/><Relationship Id="rId1373" Type="http://schemas.openxmlformats.org/officeDocument/2006/relationships/image" Target="media/image594.wmf"/><Relationship Id="rId2217" Type="http://schemas.openxmlformats.org/officeDocument/2006/relationships/oleObject" Target="embeddings/oleObject1289.bin"/><Relationship Id="rId2771" Type="http://schemas.openxmlformats.org/officeDocument/2006/relationships/oleObject" Target="embeddings/oleObject1610.bin"/><Relationship Id="rId2869" Type="http://schemas.openxmlformats.org/officeDocument/2006/relationships/oleObject" Target="embeddings/oleObject1667.bin"/><Relationship Id="rId743" Type="http://schemas.openxmlformats.org/officeDocument/2006/relationships/oleObject" Target="embeddings/oleObject407.bin"/><Relationship Id="rId950" Type="http://schemas.openxmlformats.org/officeDocument/2006/relationships/oleObject" Target="embeddings/oleObject514.bin"/><Relationship Id="rId1026" Type="http://schemas.openxmlformats.org/officeDocument/2006/relationships/oleObject" Target="embeddings/oleObject563.bin"/><Relationship Id="rId1580" Type="http://schemas.openxmlformats.org/officeDocument/2006/relationships/oleObject" Target="embeddings/oleObject910.bin"/><Relationship Id="rId1678" Type="http://schemas.openxmlformats.org/officeDocument/2006/relationships/oleObject" Target="embeddings/oleObject965.bin"/><Relationship Id="rId1885" Type="http://schemas.openxmlformats.org/officeDocument/2006/relationships/image" Target="media/image785.wmf"/><Relationship Id="rId2424" Type="http://schemas.openxmlformats.org/officeDocument/2006/relationships/oleObject" Target="embeddings/oleObject1402.bin"/><Relationship Id="rId2631" Type="http://schemas.openxmlformats.org/officeDocument/2006/relationships/oleObject" Target="embeddings/oleObject1533.bin"/><Relationship Id="rId2729" Type="http://schemas.openxmlformats.org/officeDocument/2006/relationships/oleObject" Target="embeddings/oleObject1584.bin"/><Relationship Id="rId2936" Type="http://schemas.openxmlformats.org/officeDocument/2006/relationships/oleObject" Target="embeddings/oleObject1718.bin"/><Relationship Id="rId603" Type="http://schemas.openxmlformats.org/officeDocument/2006/relationships/oleObject" Target="embeddings/oleObject336.bin"/><Relationship Id="rId810" Type="http://schemas.openxmlformats.org/officeDocument/2006/relationships/oleObject" Target="embeddings/oleObject442.bin"/><Relationship Id="rId908" Type="http://schemas.openxmlformats.org/officeDocument/2006/relationships/image" Target="media/image406.wmf"/><Relationship Id="rId1233" Type="http://schemas.openxmlformats.org/officeDocument/2006/relationships/oleObject" Target="embeddings/oleObject688.bin"/><Relationship Id="rId1440" Type="http://schemas.openxmlformats.org/officeDocument/2006/relationships/oleObject" Target="embeddings/oleObject816.bin"/><Relationship Id="rId1538" Type="http://schemas.openxmlformats.org/officeDocument/2006/relationships/oleObject" Target="embeddings/oleObject882.bin"/><Relationship Id="rId1300" Type="http://schemas.openxmlformats.org/officeDocument/2006/relationships/image" Target="media/image569.wmf"/><Relationship Id="rId1745" Type="http://schemas.openxmlformats.org/officeDocument/2006/relationships/image" Target="media/image732.wmf"/><Relationship Id="rId1952" Type="http://schemas.openxmlformats.org/officeDocument/2006/relationships/oleObject" Target="embeddings/oleObject1129.bin"/><Relationship Id="rId3198" Type="http://schemas.openxmlformats.org/officeDocument/2006/relationships/oleObject" Target="embeddings/oleObject1921.bin"/><Relationship Id="rId37" Type="http://schemas.openxmlformats.org/officeDocument/2006/relationships/image" Target="media/image14.wmf"/><Relationship Id="rId1605" Type="http://schemas.openxmlformats.org/officeDocument/2006/relationships/oleObject" Target="embeddings/oleObject924.bin"/><Relationship Id="rId1812" Type="http://schemas.openxmlformats.org/officeDocument/2006/relationships/oleObject" Target="embeddings/oleObject1046.bin"/><Relationship Id="rId3058" Type="http://schemas.openxmlformats.org/officeDocument/2006/relationships/oleObject" Target="embeddings/oleObject1818.bin"/><Relationship Id="rId186" Type="http://schemas.openxmlformats.org/officeDocument/2006/relationships/oleObject" Target="embeddings/oleObject98.bin"/><Relationship Id="rId393" Type="http://schemas.openxmlformats.org/officeDocument/2006/relationships/oleObject" Target="embeddings/oleObject219.bin"/><Relationship Id="rId2074" Type="http://schemas.openxmlformats.org/officeDocument/2006/relationships/image" Target="media/image861.wmf"/><Relationship Id="rId2281" Type="http://schemas.openxmlformats.org/officeDocument/2006/relationships/oleObject" Target="embeddings/oleObject1324.bin"/><Relationship Id="rId3125" Type="http://schemas.openxmlformats.org/officeDocument/2006/relationships/oleObject" Target="embeddings/oleObject1879.bin"/><Relationship Id="rId253" Type="http://schemas.openxmlformats.org/officeDocument/2006/relationships/oleObject" Target="embeddings/oleObject136.bin"/><Relationship Id="rId460" Type="http://schemas.openxmlformats.org/officeDocument/2006/relationships/oleObject" Target="embeddings/oleObject254.bin"/><Relationship Id="rId698" Type="http://schemas.openxmlformats.org/officeDocument/2006/relationships/image" Target="media/image305.wmf"/><Relationship Id="rId1090" Type="http://schemas.openxmlformats.org/officeDocument/2006/relationships/oleObject" Target="embeddings/oleObject598.bin"/><Relationship Id="rId2141" Type="http://schemas.openxmlformats.org/officeDocument/2006/relationships/image" Target="media/image887.wmf"/><Relationship Id="rId2379" Type="http://schemas.openxmlformats.org/officeDocument/2006/relationships/oleObject" Target="embeddings/oleObject1379.bin"/><Relationship Id="rId2586" Type="http://schemas.openxmlformats.org/officeDocument/2006/relationships/image" Target="media/image1065.wmf"/><Relationship Id="rId2793" Type="http://schemas.openxmlformats.org/officeDocument/2006/relationships/image" Target="media/image1143.wmf"/><Relationship Id="rId113" Type="http://schemas.openxmlformats.org/officeDocument/2006/relationships/oleObject" Target="embeddings/oleObject58.bin"/><Relationship Id="rId320" Type="http://schemas.openxmlformats.org/officeDocument/2006/relationships/oleObject" Target="embeddings/oleObject178.bin"/><Relationship Id="rId558" Type="http://schemas.openxmlformats.org/officeDocument/2006/relationships/image" Target="media/image238.wmf"/><Relationship Id="rId765" Type="http://schemas.openxmlformats.org/officeDocument/2006/relationships/oleObject" Target="embeddings/oleObject418.bin"/><Relationship Id="rId972" Type="http://schemas.openxmlformats.org/officeDocument/2006/relationships/oleObject" Target="embeddings/oleObject526.bin"/><Relationship Id="rId1188" Type="http://schemas.openxmlformats.org/officeDocument/2006/relationships/image" Target="media/image521.wmf"/><Relationship Id="rId1395" Type="http://schemas.openxmlformats.org/officeDocument/2006/relationships/image" Target="media/image600.wmf"/><Relationship Id="rId2001" Type="http://schemas.openxmlformats.org/officeDocument/2006/relationships/oleObject" Target="embeddings/oleObject1157.bin"/><Relationship Id="rId2239" Type="http://schemas.openxmlformats.org/officeDocument/2006/relationships/oleObject" Target="embeddings/oleObject1302.bin"/><Relationship Id="rId2446" Type="http://schemas.openxmlformats.org/officeDocument/2006/relationships/oleObject" Target="embeddings/oleObject1413.bin"/><Relationship Id="rId2653" Type="http://schemas.openxmlformats.org/officeDocument/2006/relationships/oleObject" Target="embeddings/oleObject1544.bin"/><Relationship Id="rId2860" Type="http://schemas.openxmlformats.org/officeDocument/2006/relationships/oleObject" Target="embeddings/oleObject1662.bin"/><Relationship Id="rId418" Type="http://schemas.openxmlformats.org/officeDocument/2006/relationships/oleObject" Target="embeddings/oleObject232.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75.bin"/><Relationship Id="rId1255" Type="http://schemas.openxmlformats.org/officeDocument/2006/relationships/image" Target="media/image547.wmf"/><Relationship Id="rId1462" Type="http://schemas.openxmlformats.org/officeDocument/2006/relationships/oleObject" Target="embeddings/oleObject832.bin"/><Relationship Id="rId2306" Type="http://schemas.openxmlformats.org/officeDocument/2006/relationships/image" Target="media/image949.wmf"/><Relationship Id="rId2513" Type="http://schemas.openxmlformats.org/officeDocument/2006/relationships/oleObject" Target="embeddings/oleObject1453.bin"/><Relationship Id="rId2958" Type="http://schemas.openxmlformats.org/officeDocument/2006/relationships/image" Target="media/image1201.wmf"/><Relationship Id="rId1115" Type="http://schemas.openxmlformats.org/officeDocument/2006/relationships/oleObject" Target="embeddings/oleObject613.bin"/><Relationship Id="rId1322" Type="http://schemas.openxmlformats.org/officeDocument/2006/relationships/oleObject" Target="embeddings/oleObject736.bin"/><Relationship Id="rId1767" Type="http://schemas.openxmlformats.org/officeDocument/2006/relationships/oleObject" Target="embeddings/oleObject1018.bin"/><Relationship Id="rId1974" Type="http://schemas.openxmlformats.org/officeDocument/2006/relationships/image" Target="media/image818.wmf"/><Relationship Id="rId2720" Type="http://schemas.openxmlformats.org/officeDocument/2006/relationships/image" Target="media/image1118.wmf"/><Relationship Id="rId2818" Type="http://schemas.openxmlformats.org/officeDocument/2006/relationships/image" Target="media/image1156.wmf"/><Relationship Id="rId59" Type="http://schemas.openxmlformats.org/officeDocument/2006/relationships/image" Target="media/image23.wmf"/><Relationship Id="rId1627" Type="http://schemas.openxmlformats.org/officeDocument/2006/relationships/oleObject" Target="embeddings/oleObject935.bin"/><Relationship Id="rId1834" Type="http://schemas.openxmlformats.org/officeDocument/2006/relationships/image" Target="media/image766.emf"/><Relationship Id="rId2096" Type="http://schemas.openxmlformats.org/officeDocument/2006/relationships/oleObject" Target="embeddings/oleObject1211.bin"/><Relationship Id="rId1901" Type="http://schemas.openxmlformats.org/officeDocument/2006/relationships/oleObject" Target="embeddings/oleObject1096.bin"/><Relationship Id="rId3147" Type="http://schemas.openxmlformats.org/officeDocument/2006/relationships/image" Target="media/image1234.wmf"/><Relationship Id="rId275" Type="http://schemas.openxmlformats.org/officeDocument/2006/relationships/image" Target="media/image116.wmf"/><Relationship Id="rId482" Type="http://schemas.openxmlformats.org/officeDocument/2006/relationships/oleObject" Target="embeddings/oleObject267.bin"/><Relationship Id="rId2163" Type="http://schemas.openxmlformats.org/officeDocument/2006/relationships/image" Target="media/image895.wmf"/><Relationship Id="rId2370" Type="http://schemas.openxmlformats.org/officeDocument/2006/relationships/oleObject" Target="embeddings/oleObject1374.bin"/><Relationship Id="rId3007" Type="http://schemas.openxmlformats.org/officeDocument/2006/relationships/oleObject" Target="embeddings/oleObject1770.bin"/><Relationship Id="rId135" Type="http://schemas.openxmlformats.org/officeDocument/2006/relationships/image" Target="media/image57.wmf"/><Relationship Id="rId342" Type="http://schemas.openxmlformats.org/officeDocument/2006/relationships/oleObject" Target="embeddings/oleObject189.bin"/><Relationship Id="rId787" Type="http://schemas.openxmlformats.org/officeDocument/2006/relationships/oleObject" Target="embeddings/oleObject429.bin"/><Relationship Id="rId994" Type="http://schemas.openxmlformats.org/officeDocument/2006/relationships/oleObject" Target="embeddings/oleObject539.bin"/><Relationship Id="rId2023" Type="http://schemas.openxmlformats.org/officeDocument/2006/relationships/image" Target="media/image839.wmf"/><Relationship Id="rId2230" Type="http://schemas.openxmlformats.org/officeDocument/2006/relationships/oleObject" Target="embeddings/oleObject1297.bin"/><Relationship Id="rId2468" Type="http://schemas.openxmlformats.org/officeDocument/2006/relationships/image" Target="media/image1023.wmf"/><Relationship Id="rId2675" Type="http://schemas.openxmlformats.org/officeDocument/2006/relationships/oleObject" Target="embeddings/oleObject1555.bin"/><Relationship Id="rId2882" Type="http://schemas.openxmlformats.org/officeDocument/2006/relationships/image" Target="media/image1181.wmf"/><Relationship Id="rId202" Type="http://schemas.openxmlformats.org/officeDocument/2006/relationships/image" Target="media/image88.wmf"/><Relationship Id="rId647" Type="http://schemas.openxmlformats.org/officeDocument/2006/relationships/oleObject" Target="embeddings/oleObject359.bin"/><Relationship Id="rId854" Type="http://schemas.openxmlformats.org/officeDocument/2006/relationships/oleObject" Target="embeddings/oleObject460.bin"/><Relationship Id="rId1277" Type="http://schemas.openxmlformats.org/officeDocument/2006/relationships/oleObject" Target="embeddings/oleObject711.bin"/><Relationship Id="rId1484" Type="http://schemas.openxmlformats.org/officeDocument/2006/relationships/oleObject" Target="embeddings/oleObject849.bin"/><Relationship Id="rId1691" Type="http://schemas.openxmlformats.org/officeDocument/2006/relationships/oleObject" Target="embeddings/oleObject972.bin"/><Relationship Id="rId2328" Type="http://schemas.openxmlformats.org/officeDocument/2006/relationships/image" Target="media/image960.wmf"/><Relationship Id="rId2535" Type="http://schemas.openxmlformats.org/officeDocument/2006/relationships/oleObject" Target="embeddings/oleObject1471.bin"/><Relationship Id="rId2742" Type="http://schemas.openxmlformats.org/officeDocument/2006/relationships/oleObject" Target="embeddings/oleObject1591.bin"/><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0.bin"/><Relationship Id="rId1137" Type="http://schemas.openxmlformats.org/officeDocument/2006/relationships/oleObject" Target="embeddings/oleObject627.bin"/><Relationship Id="rId1344" Type="http://schemas.openxmlformats.org/officeDocument/2006/relationships/oleObject" Target="embeddings/oleObject749.bin"/><Relationship Id="rId1551" Type="http://schemas.openxmlformats.org/officeDocument/2006/relationships/oleObject" Target="embeddings/oleObject892.bin"/><Relationship Id="rId1789" Type="http://schemas.openxmlformats.org/officeDocument/2006/relationships/image" Target="media/image749.wmf"/><Relationship Id="rId1996" Type="http://schemas.openxmlformats.org/officeDocument/2006/relationships/image" Target="media/image827.wmf"/><Relationship Id="rId2602" Type="http://schemas.openxmlformats.org/officeDocument/2006/relationships/oleObject" Target="embeddings/oleObject1511.bin"/><Relationship Id="rId50" Type="http://schemas.openxmlformats.org/officeDocument/2006/relationships/oleObject" Target="embeddings/oleObject24.bin"/><Relationship Id="rId1204" Type="http://schemas.openxmlformats.org/officeDocument/2006/relationships/oleObject" Target="embeddings/oleObject667.bin"/><Relationship Id="rId1411" Type="http://schemas.openxmlformats.org/officeDocument/2006/relationships/oleObject" Target="embeddings/oleObject799.bin"/><Relationship Id="rId1649" Type="http://schemas.openxmlformats.org/officeDocument/2006/relationships/oleObject" Target="embeddings/oleObject949.bin"/><Relationship Id="rId1856" Type="http://schemas.openxmlformats.org/officeDocument/2006/relationships/image" Target="media/image774.wmf"/><Relationship Id="rId2907" Type="http://schemas.openxmlformats.org/officeDocument/2006/relationships/oleObject" Target="embeddings/oleObject1694.bin"/><Relationship Id="rId3071" Type="http://schemas.openxmlformats.org/officeDocument/2006/relationships/oleObject" Target="embeddings/oleObject1831.bin"/><Relationship Id="rId1509" Type="http://schemas.openxmlformats.org/officeDocument/2006/relationships/oleObject" Target="embeddings/oleObject866.bin"/><Relationship Id="rId1716" Type="http://schemas.openxmlformats.org/officeDocument/2006/relationships/oleObject" Target="embeddings/oleObject988.bin"/><Relationship Id="rId1923" Type="http://schemas.openxmlformats.org/officeDocument/2006/relationships/oleObject" Target="embeddings/oleObject1110.bin"/><Relationship Id="rId3169" Type="http://schemas.openxmlformats.org/officeDocument/2006/relationships/oleObject" Target="embeddings/oleObject1900.bin"/><Relationship Id="rId297" Type="http://schemas.openxmlformats.org/officeDocument/2006/relationships/image" Target="media/image125.wmf"/><Relationship Id="rId2185" Type="http://schemas.openxmlformats.org/officeDocument/2006/relationships/oleObject" Target="embeddings/oleObject1264.bin"/><Relationship Id="rId2392" Type="http://schemas.openxmlformats.org/officeDocument/2006/relationships/image" Target="media/image985.wmf"/><Relationship Id="rId3029" Type="http://schemas.openxmlformats.org/officeDocument/2006/relationships/oleObject" Target="embeddings/oleObject1790.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image" Target="media/image849.wmf"/><Relationship Id="rId2697" Type="http://schemas.openxmlformats.org/officeDocument/2006/relationships/image" Target="media/image1107.wmf"/><Relationship Id="rId571" Type="http://schemas.openxmlformats.org/officeDocument/2006/relationships/image" Target="media/image244.wmf"/><Relationship Id="rId669" Type="http://schemas.openxmlformats.org/officeDocument/2006/relationships/oleObject" Target="embeddings/oleObject370.bin"/><Relationship Id="rId876" Type="http://schemas.openxmlformats.org/officeDocument/2006/relationships/oleObject" Target="embeddings/oleObject472.bin"/><Relationship Id="rId1299" Type="http://schemas.openxmlformats.org/officeDocument/2006/relationships/oleObject" Target="embeddings/oleObject722.bin"/><Relationship Id="rId2252" Type="http://schemas.openxmlformats.org/officeDocument/2006/relationships/image" Target="media/image925.wmf"/><Relationship Id="rId2557" Type="http://schemas.openxmlformats.org/officeDocument/2006/relationships/oleObject" Target="embeddings/oleObject1485.bin"/><Relationship Id="rId224" Type="http://schemas.openxmlformats.org/officeDocument/2006/relationships/oleObject" Target="embeddings/oleObject118.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71.wmf"/><Relationship Id="rId1159" Type="http://schemas.openxmlformats.org/officeDocument/2006/relationships/oleObject" Target="embeddings/oleObject640.bin"/><Relationship Id="rId1366" Type="http://schemas.openxmlformats.org/officeDocument/2006/relationships/oleObject" Target="embeddings/oleObject767.bin"/><Relationship Id="rId2112" Type="http://schemas.openxmlformats.org/officeDocument/2006/relationships/image" Target="media/image876.emf"/><Relationship Id="rId2417" Type="http://schemas.openxmlformats.org/officeDocument/2006/relationships/oleObject" Target="embeddings/oleObject1398.bin"/><Relationship Id="rId2764" Type="http://schemas.openxmlformats.org/officeDocument/2006/relationships/oleObject" Target="embeddings/oleObject1604.bin"/><Relationship Id="rId2971" Type="http://schemas.openxmlformats.org/officeDocument/2006/relationships/oleObject" Target="embeddings/oleObject1743.bin"/><Relationship Id="rId943" Type="http://schemas.openxmlformats.org/officeDocument/2006/relationships/oleObject" Target="embeddings/oleObject510.bin"/><Relationship Id="rId1019" Type="http://schemas.openxmlformats.org/officeDocument/2006/relationships/image" Target="media/image454.wmf"/><Relationship Id="rId1573" Type="http://schemas.openxmlformats.org/officeDocument/2006/relationships/oleObject" Target="embeddings/oleObject906.bin"/><Relationship Id="rId1780" Type="http://schemas.openxmlformats.org/officeDocument/2006/relationships/image" Target="media/image745.wmf"/><Relationship Id="rId1878" Type="http://schemas.openxmlformats.org/officeDocument/2006/relationships/image" Target="media/image783.wmf"/><Relationship Id="rId2624" Type="http://schemas.openxmlformats.org/officeDocument/2006/relationships/image" Target="media/image1075.wmf"/><Relationship Id="rId2831" Type="http://schemas.openxmlformats.org/officeDocument/2006/relationships/image" Target="media/image1162.wmf"/><Relationship Id="rId2929" Type="http://schemas.openxmlformats.org/officeDocument/2006/relationships/oleObject" Target="embeddings/oleObject1711.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3.bin"/><Relationship Id="rId1433" Type="http://schemas.openxmlformats.org/officeDocument/2006/relationships/oleObject" Target="embeddings/oleObject812.bin"/><Relationship Id="rId1640" Type="http://schemas.openxmlformats.org/officeDocument/2006/relationships/oleObject" Target="embeddings/oleObject944.bin"/><Relationship Id="rId1738" Type="http://schemas.openxmlformats.org/officeDocument/2006/relationships/oleObject" Target="embeddings/oleObject1001.bin"/><Relationship Id="rId3093" Type="http://schemas.openxmlformats.org/officeDocument/2006/relationships/oleObject" Target="embeddings/oleObject1853.bin"/><Relationship Id="rId1500" Type="http://schemas.openxmlformats.org/officeDocument/2006/relationships/oleObject" Target="embeddings/oleObject860.bin"/><Relationship Id="rId1945" Type="http://schemas.openxmlformats.org/officeDocument/2006/relationships/image" Target="media/image807.wmf"/><Relationship Id="rId3160" Type="http://schemas.openxmlformats.org/officeDocument/2006/relationships/oleObject" Target="embeddings/oleObject1896.bin"/><Relationship Id="rId1805" Type="http://schemas.openxmlformats.org/officeDocument/2006/relationships/oleObject" Target="embeddings/oleObject1041.bin"/><Relationship Id="rId3020" Type="http://schemas.openxmlformats.org/officeDocument/2006/relationships/oleObject" Target="embeddings/oleObject1782.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image" Target="media/image858.wmf"/><Relationship Id="rId2274" Type="http://schemas.openxmlformats.org/officeDocument/2006/relationships/oleObject" Target="embeddings/oleObject1320.bin"/><Relationship Id="rId2481" Type="http://schemas.openxmlformats.org/officeDocument/2006/relationships/oleObject" Target="embeddings/oleObject1431.bin"/><Relationship Id="rId3118" Type="http://schemas.openxmlformats.org/officeDocument/2006/relationships/image" Target="media/image1219.wmf"/><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4.bin"/><Relationship Id="rId1290" Type="http://schemas.openxmlformats.org/officeDocument/2006/relationships/image" Target="media/image564.wmf"/><Relationship Id="rId2134" Type="http://schemas.openxmlformats.org/officeDocument/2006/relationships/oleObject" Target="embeddings/oleObject1231.bin"/><Relationship Id="rId2341" Type="http://schemas.openxmlformats.org/officeDocument/2006/relationships/oleObject" Target="embeddings/oleObject1356.bin"/><Relationship Id="rId2579" Type="http://schemas.openxmlformats.org/officeDocument/2006/relationships/oleObject" Target="embeddings/oleObject1497.bin"/><Relationship Id="rId2786" Type="http://schemas.openxmlformats.org/officeDocument/2006/relationships/image" Target="media/image1139.wmf"/><Relationship Id="rId2993" Type="http://schemas.openxmlformats.org/officeDocument/2006/relationships/oleObject" Target="embeddings/oleObject1758.bin"/><Relationship Id="rId106" Type="http://schemas.openxmlformats.org/officeDocument/2006/relationships/oleObject" Target="embeddings/oleObject54.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4.wmf"/><Relationship Id="rId1150" Type="http://schemas.openxmlformats.org/officeDocument/2006/relationships/image" Target="media/image507.wmf"/><Relationship Id="rId1388" Type="http://schemas.openxmlformats.org/officeDocument/2006/relationships/oleObject" Target="embeddings/oleObject782.bin"/><Relationship Id="rId1595" Type="http://schemas.openxmlformats.org/officeDocument/2006/relationships/oleObject" Target="embeddings/oleObject918.bin"/><Relationship Id="rId2439" Type="http://schemas.openxmlformats.org/officeDocument/2006/relationships/image" Target="media/image1009.wmf"/><Relationship Id="rId2646" Type="http://schemas.openxmlformats.org/officeDocument/2006/relationships/oleObject" Target="embeddings/oleObject1541.bin"/><Relationship Id="rId2853" Type="http://schemas.openxmlformats.org/officeDocument/2006/relationships/oleObject" Target="embeddings/oleObject1658.bin"/><Relationship Id="rId94" Type="http://schemas.openxmlformats.org/officeDocument/2006/relationships/oleObject" Target="embeddings/oleObject48.bin"/><Relationship Id="rId520" Type="http://schemas.openxmlformats.org/officeDocument/2006/relationships/oleObject" Target="embeddings/oleObject289.bin"/><Relationship Id="rId618" Type="http://schemas.openxmlformats.org/officeDocument/2006/relationships/oleObject" Target="embeddings/oleObject344.bin"/><Relationship Id="rId825" Type="http://schemas.openxmlformats.org/officeDocument/2006/relationships/oleObject" Target="embeddings/oleObject451.bin"/><Relationship Id="rId1248" Type="http://schemas.openxmlformats.org/officeDocument/2006/relationships/oleObject" Target="embeddings/oleObject696.bin"/><Relationship Id="rId1455" Type="http://schemas.openxmlformats.org/officeDocument/2006/relationships/image" Target="media/image619.wmf"/><Relationship Id="rId1662" Type="http://schemas.openxmlformats.org/officeDocument/2006/relationships/oleObject" Target="embeddings/oleObject957.bin"/><Relationship Id="rId2201" Type="http://schemas.openxmlformats.org/officeDocument/2006/relationships/oleObject" Target="embeddings/oleObject1277.bin"/><Relationship Id="rId2506" Type="http://schemas.openxmlformats.org/officeDocument/2006/relationships/oleObject" Target="embeddings/oleObject1448.bin"/><Relationship Id="rId1010" Type="http://schemas.openxmlformats.org/officeDocument/2006/relationships/image" Target="media/image451.wmf"/><Relationship Id="rId1108" Type="http://schemas.openxmlformats.org/officeDocument/2006/relationships/oleObject" Target="embeddings/oleObject609.bin"/><Relationship Id="rId1315" Type="http://schemas.openxmlformats.org/officeDocument/2006/relationships/image" Target="media/image575.wmf"/><Relationship Id="rId1967" Type="http://schemas.openxmlformats.org/officeDocument/2006/relationships/image" Target="media/image815.wmf"/><Relationship Id="rId2713" Type="http://schemas.openxmlformats.org/officeDocument/2006/relationships/oleObject" Target="embeddings/oleObject1576.bin"/><Relationship Id="rId2920" Type="http://schemas.openxmlformats.org/officeDocument/2006/relationships/oleObject" Target="embeddings/oleObject1704.bin"/><Relationship Id="rId1522" Type="http://schemas.openxmlformats.org/officeDocument/2006/relationships/image" Target="media/image640.wmf"/><Relationship Id="rId21" Type="http://schemas.openxmlformats.org/officeDocument/2006/relationships/image" Target="media/image7.wmf"/><Relationship Id="rId2089" Type="http://schemas.openxmlformats.org/officeDocument/2006/relationships/oleObject" Target="embeddings/oleObject1205.bin"/><Relationship Id="rId2296" Type="http://schemas.openxmlformats.org/officeDocument/2006/relationships/image" Target="media/image945.wmf"/><Relationship Id="rId268" Type="http://schemas.openxmlformats.org/officeDocument/2006/relationships/oleObject" Target="embeddings/oleObject148.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46.bin"/><Relationship Id="rId2363" Type="http://schemas.openxmlformats.org/officeDocument/2006/relationships/oleObject" Target="embeddings/oleObject1369.bin"/><Relationship Id="rId2570" Type="http://schemas.openxmlformats.org/officeDocument/2006/relationships/image" Target="media/image1058.wmf"/><Relationship Id="rId128" Type="http://schemas.openxmlformats.org/officeDocument/2006/relationships/oleObject" Target="embeddings/oleObject67.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50.bin"/><Relationship Id="rId2016" Type="http://schemas.openxmlformats.org/officeDocument/2006/relationships/oleObject" Target="embeddings/oleObject1166.bin"/><Relationship Id="rId2223" Type="http://schemas.openxmlformats.org/officeDocument/2006/relationships/image" Target="media/image912.wmf"/><Relationship Id="rId2430" Type="http://schemas.openxmlformats.org/officeDocument/2006/relationships/oleObject" Target="embeddings/oleObject1405.bin"/><Relationship Id="rId402" Type="http://schemas.openxmlformats.org/officeDocument/2006/relationships/image" Target="media/image170.wmf"/><Relationship Id="rId1032" Type="http://schemas.openxmlformats.org/officeDocument/2006/relationships/oleObject" Target="embeddings/oleObject567.bin"/><Relationship Id="rId1989" Type="http://schemas.openxmlformats.org/officeDocument/2006/relationships/oleObject" Target="embeddings/Microsoft_Visio_2003-2010_Drawing6.vsd"/><Relationship Id="rId1849" Type="http://schemas.openxmlformats.org/officeDocument/2006/relationships/oleObject" Target="embeddings/oleObject1067.bin"/><Relationship Id="rId3064" Type="http://schemas.openxmlformats.org/officeDocument/2006/relationships/oleObject" Target="embeddings/oleObject1824.bin"/><Relationship Id="rId192" Type="http://schemas.openxmlformats.org/officeDocument/2006/relationships/oleObject" Target="embeddings/oleObject101.bin"/><Relationship Id="rId1709" Type="http://schemas.openxmlformats.org/officeDocument/2006/relationships/oleObject" Target="embeddings/oleObject984.bin"/><Relationship Id="rId1916" Type="http://schemas.openxmlformats.org/officeDocument/2006/relationships/oleObject" Target="embeddings/oleObject1106.bin"/><Relationship Id="rId2080" Type="http://schemas.openxmlformats.org/officeDocument/2006/relationships/image" Target="media/image864.emf"/><Relationship Id="rId3131" Type="http://schemas.openxmlformats.org/officeDocument/2006/relationships/oleObject" Target="embeddings/oleObject1882.bin"/><Relationship Id="rId2897" Type="http://schemas.openxmlformats.org/officeDocument/2006/relationships/oleObject" Target="embeddings/oleObject1686.bin"/><Relationship Id="rId869" Type="http://schemas.openxmlformats.org/officeDocument/2006/relationships/image" Target="media/image392.wmf"/><Relationship Id="rId1499" Type="http://schemas.openxmlformats.org/officeDocument/2006/relationships/oleObject" Target="embeddings/oleObject859.bin"/><Relationship Id="rId729" Type="http://schemas.openxmlformats.org/officeDocument/2006/relationships/oleObject" Target="embeddings/oleObject400.bin"/><Relationship Id="rId1359" Type="http://schemas.openxmlformats.org/officeDocument/2006/relationships/oleObject" Target="embeddings/oleObject763.bin"/><Relationship Id="rId2757" Type="http://schemas.openxmlformats.org/officeDocument/2006/relationships/oleObject" Target="embeddings/oleObject1599.bin"/><Relationship Id="rId2964" Type="http://schemas.openxmlformats.org/officeDocument/2006/relationships/image" Target="media/image1204.wmf"/><Relationship Id="rId936" Type="http://schemas.openxmlformats.org/officeDocument/2006/relationships/image" Target="media/image420.wmf"/><Relationship Id="rId1219" Type="http://schemas.openxmlformats.org/officeDocument/2006/relationships/oleObject" Target="embeddings/oleObject677.bin"/><Relationship Id="rId1566" Type="http://schemas.openxmlformats.org/officeDocument/2006/relationships/image" Target="media/image656.wmf"/><Relationship Id="rId1773" Type="http://schemas.openxmlformats.org/officeDocument/2006/relationships/oleObject" Target="embeddings/oleObject1022.bin"/><Relationship Id="rId1980" Type="http://schemas.openxmlformats.org/officeDocument/2006/relationships/image" Target="media/image821.wmf"/><Relationship Id="rId2617" Type="http://schemas.openxmlformats.org/officeDocument/2006/relationships/oleObject" Target="embeddings/oleObject1522.bin"/><Relationship Id="rId2824" Type="http://schemas.openxmlformats.org/officeDocument/2006/relationships/image" Target="media/image1159.wmf"/><Relationship Id="rId65" Type="http://schemas.openxmlformats.org/officeDocument/2006/relationships/image" Target="media/image26.wmf"/><Relationship Id="rId1426" Type="http://schemas.openxmlformats.org/officeDocument/2006/relationships/image" Target="media/image609.wmf"/><Relationship Id="rId1633" Type="http://schemas.openxmlformats.org/officeDocument/2006/relationships/image" Target="media/image685.wmf"/><Relationship Id="rId1840" Type="http://schemas.openxmlformats.org/officeDocument/2006/relationships/oleObject" Target="embeddings/oleObject1061.bin"/><Relationship Id="rId1700" Type="http://schemas.openxmlformats.org/officeDocument/2006/relationships/image" Target="media/image715.wmf"/><Relationship Id="rId379" Type="http://schemas.openxmlformats.org/officeDocument/2006/relationships/oleObject" Target="embeddings/oleObject211.bin"/><Relationship Id="rId586" Type="http://schemas.openxmlformats.org/officeDocument/2006/relationships/oleObject" Target="embeddings/oleObject327.bin"/><Relationship Id="rId793" Type="http://schemas.openxmlformats.org/officeDocument/2006/relationships/oleObject" Target="embeddings/oleObject433.bin"/><Relationship Id="rId2267" Type="http://schemas.openxmlformats.org/officeDocument/2006/relationships/oleObject" Target="embeddings/oleObject1316.bin"/><Relationship Id="rId2474" Type="http://schemas.openxmlformats.org/officeDocument/2006/relationships/image" Target="media/image1026.wmf"/><Relationship Id="rId2681" Type="http://schemas.openxmlformats.org/officeDocument/2006/relationships/oleObject" Target="embeddings/oleObject1558.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2.bin"/><Relationship Id="rId1076" Type="http://schemas.openxmlformats.org/officeDocument/2006/relationships/image" Target="media/image477.wmf"/><Relationship Id="rId1283" Type="http://schemas.openxmlformats.org/officeDocument/2006/relationships/oleObject" Target="embeddings/oleObject714.bin"/><Relationship Id="rId1490" Type="http://schemas.openxmlformats.org/officeDocument/2006/relationships/image" Target="media/image627.wmf"/><Relationship Id="rId2127" Type="http://schemas.openxmlformats.org/officeDocument/2006/relationships/image" Target="media/image881.wmf"/><Relationship Id="rId2334" Type="http://schemas.openxmlformats.org/officeDocument/2006/relationships/image" Target="media/image963.wmf"/><Relationship Id="rId306" Type="http://schemas.openxmlformats.org/officeDocument/2006/relationships/oleObject" Target="embeddings/oleObject169.bin"/><Relationship Id="rId860" Type="http://schemas.openxmlformats.org/officeDocument/2006/relationships/oleObject" Target="embeddings/oleObject464.bin"/><Relationship Id="rId1143" Type="http://schemas.openxmlformats.org/officeDocument/2006/relationships/image" Target="media/image504.wmf"/><Relationship Id="rId2541" Type="http://schemas.openxmlformats.org/officeDocument/2006/relationships/oleObject" Target="embeddings/oleObject1476.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5.bin"/><Relationship Id="rId2401" Type="http://schemas.openxmlformats.org/officeDocument/2006/relationships/image" Target="media/image991.wmf"/><Relationship Id="rId1003" Type="http://schemas.openxmlformats.org/officeDocument/2006/relationships/oleObject" Target="embeddings/oleObject546.bin"/><Relationship Id="rId1210" Type="http://schemas.openxmlformats.org/officeDocument/2006/relationships/oleObject" Target="embeddings/oleObject6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imsse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1FF0F3-B0B3-43F5-9144-667B51B307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TotalTime>
  <Pages>100</Pages>
  <Words>34507</Words>
  <Characters>196694</Characters>
  <Application>Microsoft Office Word</Application>
  <DocSecurity>0</DocSecurity>
  <Lines>1639</Lines>
  <Paragraphs>461</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230740</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cp:lastModifiedBy>
  <cp:revision>28</cp:revision>
  <cp:lastPrinted>2007-09-07T07:56:00Z</cp:lastPrinted>
  <dcterms:created xsi:type="dcterms:W3CDTF">2021-06-14T07:24:00Z</dcterms:created>
  <dcterms:modified xsi:type="dcterms:W3CDTF">2025-12-10T17:33:00Z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