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EA9E" w14:textId="0763F821"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901161" w:rsidRPr="00C12953">
        <w:t>V</w:t>
      </w:r>
      <w:r w:rsidR="00901161">
        <w:t>19</w:t>
      </w:r>
      <w:r w:rsidR="00143EC7">
        <w:t>.</w:t>
      </w:r>
      <w:del w:id="1" w:author="MCC" w:date="2025-12-10T18:22:00Z" w16du:dateUtc="2025-12-10T17:22:00Z">
        <w:r w:rsidR="00ED52D6" w:rsidDel="005838D8">
          <w:delText>1</w:delText>
        </w:r>
      </w:del>
      <w:ins w:id="2" w:author="MCC" w:date="2025-12-10T18:22:00Z" w16du:dateUtc="2025-12-10T17:22:00Z">
        <w:r w:rsidR="005838D8">
          <w:rPr>
            <w:rFonts w:hint="eastAsia"/>
            <w:lang w:eastAsia="ko-KR"/>
          </w:rPr>
          <w:t>2</w:t>
        </w:r>
      </w:ins>
      <w:r w:rsidR="00DC66D0">
        <w:t>.</w:t>
      </w:r>
      <w:r w:rsidR="00901161">
        <w:t xml:space="preserve">0 </w:t>
      </w:r>
      <w:r w:rsidR="004A3549" w:rsidRPr="00C12953">
        <w:rPr>
          <w:sz w:val="32"/>
        </w:rPr>
        <w:t>(</w:t>
      </w:r>
      <w:r w:rsidR="00901161" w:rsidRPr="00C12953">
        <w:rPr>
          <w:sz w:val="32"/>
        </w:rPr>
        <w:t>20</w:t>
      </w:r>
      <w:r w:rsidR="00901161">
        <w:rPr>
          <w:sz w:val="32"/>
        </w:rPr>
        <w:t>25</w:t>
      </w:r>
      <w:r w:rsidR="00AD02B7" w:rsidRPr="00C12953">
        <w:rPr>
          <w:sz w:val="32"/>
        </w:rPr>
        <w:t>-</w:t>
      </w:r>
      <w:del w:id="3" w:author="MCC" w:date="2025-12-10T18:22:00Z" w16du:dateUtc="2025-12-10T17:22:00Z">
        <w:r w:rsidR="00ED52D6" w:rsidDel="005838D8">
          <w:rPr>
            <w:sz w:val="32"/>
          </w:rPr>
          <w:delText>09</w:delText>
        </w:r>
      </w:del>
      <w:ins w:id="4" w:author="MCC" w:date="2025-12-10T18:22:00Z" w16du:dateUtc="2025-12-10T17:22:00Z">
        <w:r w:rsidR="005838D8">
          <w:rPr>
            <w:rFonts w:hint="eastAsia"/>
            <w:sz w:val="32"/>
            <w:lang w:eastAsia="ko-KR"/>
          </w:rPr>
          <w:t>12</w:t>
        </w:r>
      </w:ins>
      <w:r w:rsidR="004A3549" w:rsidRPr="00C12953">
        <w:rPr>
          <w:sz w:val="32"/>
        </w:rPr>
        <w:t>)</w:t>
      </w:r>
    </w:p>
    <w:p w14:paraId="1ABC7BC1" w14:textId="77777777" w:rsidR="004A3549" w:rsidRPr="00C12953" w:rsidRDefault="004A3549">
      <w:pPr>
        <w:pStyle w:val="ZB"/>
        <w:framePr w:wrap="notBeside"/>
      </w:pPr>
      <w:r w:rsidRPr="00C12953">
        <w:t>Technical Specification</w:t>
      </w:r>
    </w:p>
    <w:p w14:paraId="4BE4691D" w14:textId="77777777" w:rsidR="00CC1748" w:rsidRPr="00C12953" w:rsidRDefault="00CC1748">
      <w:pPr>
        <w:pStyle w:val="ZB"/>
        <w:framePr w:wrap="notBeside"/>
      </w:pPr>
    </w:p>
    <w:p w14:paraId="14A15AC0" w14:textId="77777777"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14:paraId="0D2329BB" w14:textId="77777777"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14:paraId="1904A455" w14:textId="77777777"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14:paraId="62210999" w14:textId="77777777" w:rsidR="004A3549" w:rsidRPr="00C12953" w:rsidRDefault="00CC1748">
      <w:pPr>
        <w:pStyle w:val="ZT"/>
        <w:framePr w:wrap="notBeside"/>
      </w:pPr>
      <w:bookmarkStart w:id="5" w:name="OLE_LINK44"/>
      <w:bookmarkStart w:id="6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5"/>
    <w:bookmarkEnd w:id="6"/>
    <w:p w14:paraId="287A1FAE" w14:textId="5B872795"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901161">
        <w:rPr>
          <w:rStyle w:val="ZGSM"/>
        </w:rPr>
        <w:t>19</w:t>
      </w:r>
      <w:r w:rsidRPr="00C12953">
        <w:t>)</w:t>
      </w:r>
    </w:p>
    <w:p w14:paraId="701E1BAB" w14:textId="77777777" w:rsidR="004A3549" w:rsidRPr="00C12953" w:rsidRDefault="004A3549">
      <w:pPr>
        <w:pStyle w:val="ZT"/>
        <w:framePr w:wrap="notBeside"/>
      </w:pPr>
    </w:p>
    <w:p w14:paraId="4E185792" w14:textId="77777777" w:rsidR="004A3549" w:rsidRPr="00C12953" w:rsidRDefault="004A3549">
      <w:pPr>
        <w:pStyle w:val="ZT"/>
        <w:framePr w:wrap="notBeside"/>
        <w:rPr>
          <w:i/>
          <w:sz w:val="28"/>
        </w:rPr>
      </w:pPr>
    </w:p>
    <w:p w14:paraId="16E45DF9" w14:textId="5D564BA7" w:rsidR="00B66E69" w:rsidRPr="00235394" w:rsidRDefault="00B66E69" w:rsidP="00B66E69">
      <w:pPr>
        <w:pStyle w:val="ZU"/>
        <w:framePr w:wrap="notBeside"/>
        <w:tabs>
          <w:tab w:val="right" w:pos="10206"/>
        </w:tabs>
        <w:jc w:val="left"/>
      </w:pPr>
      <w:r w:rsidRPr="00235394">
        <w:rPr>
          <w:color w:val="0000FF"/>
        </w:rPr>
        <w:tab/>
      </w:r>
    </w:p>
    <w:tbl>
      <w:tblPr>
        <w:tblW w:w="10423" w:type="dxa"/>
        <w:tblLook w:val="04A0" w:firstRow="1" w:lastRow="0" w:firstColumn="1" w:lastColumn="0" w:noHBand="0" w:noVBand="1"/>
      </w:tblPr>
      <w:tblGrid>
        <w:gridCol w:w="5211"/>
        <w:gridCol w:w="5212"/>
      </w:tblGrid>
      <w:tr w:rsidR="00E82230" w:rsidRPr="00AE6164" w14:paraId="0287047E" w14:textId="77777777" w:rsidTr="00E82230">
        <w:trPr>
          <w:cantSplit/>
          <w:trHeight w:hRule="exact" w:val="1531"/>
        </w:trPr>
        <w:tc>
          <w:tcPr>
            <w:tcW w:w="5211" w:type="dxa"/>
          </w:tcPr>
          <w:bookmarkStart w:id="7" w:name="_MON_1684549432"/>
          <w:bookmarkEnd w:id="7"/>
          <w:p w14:paraId="5E1F51FE" w14:textId="77777777" w:rsidR="00E82230" w:rsidRDefault="00E82230" w:rsidP="00E82230">
            <w:pPr>
              <w:pStyle w:val="TAL"/>
              <w:framePr w:w="10206" w:wrap="notBeside" w:vAnchor="page" w:hAnchor="margin" w:y="6238"/>
            </w:pPr>
            <w:r>
              <w:object w:dxaOrig="2026" w:dyaOrig="1251" w14:anchorId="0EC4479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45pt;height:63.25pt" o:ole="">
                  <v:imagedata r:id="rId8" o:title=""/>
                </v:shape>
                <o:OLEObject Type="Embed" ProgID="Word.Picture.8" ShapeID="_x0000_i1025" DrawAspect="Content" ObjectID="_1826901026" r:id="rId9"/>
              </w:object>
            </w:r>
          </w:p>
        </w:tc>
        <w:bookmarkStart w:id="8" w:name="_MON_1710316168"/>
        <w:bookmarkEnd w:id="8"/>
        <w:tc>
          <w:tcPr>
            <w:tcW w:w="5212" w:type="dxa"/>
          </w:tcPr>
          <w:p w14:paraId="72996A11" w14:textId="77777777" w:rsidR="00E82230" w:rsidRDefault="00E82230" w:rsidP="00E82230">
            <w:pPr>
              <w:pStyle w:val="TAR"/>
              <w:framePr w:w="10206" w:wrap="notBeside" w:vAnchor="page" w:hAnchor="margin" w:y="6238"/>
            </w:pPr>
            <w:r>
              <w:object w:dxaOrig="2126" w:dyaOrig="1243" w14:anchorId="1AFC5A42">
                <v:shape id="_x0000_i1026" type="#_x0000_t75" style="width:128.3pt;height:74.75pt" o:ole="">
                  <v:imagedata r:id="rId10" o:title=""/>
                </v:shape>
                <o:OLEObject Type="Embed" ProgID="Word.Picture.8" ShapeID="_x0000_i1026" DrawAspect="Content" ObjectID="_1826901027" r:id="rId11"/>
              </w:object>
            </w:r>
          </w:p>
        </w:tc>
      </w:tr>
    </w:tbl>
    <w:p w14:paraId="51F5DC71" w14:textId="77777777" w:rsidR="00074AB4" w:rsidRDefault="00074AB4" w:rsidP="00E82230"/>
    <w:p w14:paraId="6016C3B9" w14:textId="77777777"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="00371FEF">
        <w:rPr>
          <w:sz w:val="16"/>
        </w:rPr>
        <w:tab/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14:paraId="645F86E4" w14:textId="77777777" w:rsidR="004A3549" w:rsidRPr="00C12953" w:rsidRDefault="004A3549">
      <w:pPr>
        <w:pStyle w:val="ZV"/>
        <w:framePr w:wrap="notBeside"/>
      </w:pPr>
    </w:p>
    <w:p w14:paraId="3FC6CE3E" w14:textId="77777777" w:rsidR="004A3549" w:rsidRPr="00C12953" w:rsidRDefault="004A3549"/>
    <w:bookmarkEnd w:id="0"/>
    <w:p w14:paraId="48E2EC33" w14:textId="77777777"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448C4BE6" w14:textId="77777777" w:rsidR="004A3549" w:rsidRPr="00C12953" w:rsidRDefault="004A3549">
      <w:bookmarkStart w:id="9" w:name="page2"/>
    </w:p>
    <w:p w14:paraId="55489B8F" w14:textId="77777777"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14:paraId="5D849118" w14:textId="77777777"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14:paraId="41BF1EE2" w14:textId="77777777" w:rsidR="004A3549" w:rsidRPr="00C12953" w:rsidRDefault="004A3549"/>
    <w:p w14:paraId="5C10A3C9" w14:textId="77777777"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14:paraId="05682E24" w14:textId="77777777"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14:paraId="08BEBF92" w14:textId="77777777"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18C80920" w14:textId="77777777"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14:paraId="4D12D63C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14:paraId="66B18BD1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14:paraId="444DD0D4" w14:textId="77777777"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14:paraId="7851312D" w14:textId="77777777"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14:paraId="5DD87538" w14:textId="77777777"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14:paraId="5415D882" w14:textId="77777777" w:rsidR="004A3549" w:rsidRPr="005F7A5D" w:rsidRDefault="004A3549">
      <w:pPr>
        <w:rPr>
          <w:lang w:val="en-US"/>
        </w:rPr>
      </w:pPr>
    </w:p>
    <w:p w14:paraId="651FD408" w14:textId="77777777"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14:paraId="11162AD3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14:paraId="1A75940E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14:paraId="2BBDA7CA" w14:textId="2A793192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10" w:name="copyrightaddon"/>
      <w:bookmarkEnd w:id="10"/>
      <w:r>
        <w:rPr>
          <w:noProof/>
          <w:sz w:val="18"/>
        </w:rPr>
        <w:t xml:space="preserve"> </w:t>
      </w:r>
      <w:r w:rsidR="00901161">
        <w:rPr>
          <w:noProof/>
          <w:sz w:val="18"/>
        </w:rPr>
        <w:t>2025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14:paraId="25DACDE5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14:paraId="5619980A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14:paraId="2EEAAD46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7C0610A5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14:paraId="0FB98F51" w14:textId="77777777" w:rsidR="004A3549" w:rsidRPr="00C12953" w:rsidRDefault="004A3549"/>
    <w:bookmarkEnd w:id="9"/>
    <w:p w14:paraId="5CBBD630" w14:textId="77777777"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14:paraId="0C756579" w14:textId="77777777" w:rsidR="0082290B" w:rsidRDefault="00FB399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82290B">
        <w:rPr>
          <w:noProof/>
        </w:rPr>
        <w:t>Foreword</w:t>
      </w:r>
      <w:r w:rsidR="0082290B">
        <w:rPr>
          <w:noProof/>
        </w:rPr>
        <w:tab/>
        <w:t>9</w:t>
      </w:r>
    </w:p>
    <w:p w14:paraId="0EC28E61" w14:textId="77777777" w:rsidR="0082290B" w:rsidRDefault="0082290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</w:t>
      </w:r>
    </w:p>
    <w:p w14:paraId="58DCD449" w14:textId="77777777" w:rsidR="0082290B" w:rsidRDefault="0082290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</w:t>
      </w:r>
    </w:p>
    <w:p w14:paraId="2AC8E570" w14:textId="77777777" w:rsidR="0082290B" w:rsidRDefault="0082290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 and abbreviations</w:t>
      </w:r>
      <w:r>
        <w:rPr>
          <w:noProof/>
        </w:rPr>
        <w:tab/>
        <w:t>11</w:t>
      </w:r>
    </w:p>
    <w:p w14:paraId="7816C942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11</w:t>
      </w:r>
    </w:p>
    <w:p w14:paraId="1D33E56F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15</w:t>
      </w:r>
    </w:p>
    <w:p w14:paraId="6AF5A1EC" w14:textId="77777777" w:rsidR="0082290B" w:rsidRDefault="0082290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</w:t>
      </w:r>
      <w:r>
        <w:rPr>
          <w:noProof/>
        </w:rPr>
        <w:tab/>
        <w:t>15</w:t>
      </w:r>
    </w:p>
    <w:p w14:paraId="6C51C953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1 for FDD</w:t>
      </w:r>
      <w:r>
        <w:rPr>
          <w:noProof/>
        </w:rPr>
        <w:tab/>
        <w:t>16</w:t>
      </w:r>
    </w:p>
    <w:p w14:paraId="18A57941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2</w:t>
      </w:r>
      <w:r>
        <w:rPr>
          <w:noProof/>
        </w:rPr>
        <w:tab/>
        <w:t>17</w:t>
      </w:r>
    </w:p>
    <w:p w14:paraId="1F296F15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3</w:t>
      </w:r>
      <w:r>
        <w:rPr>
          <w:noProof/>
        </w:rPr>
        <w:tab/>
        <w:t>18</w:t>
      </w:r>
    </w:p>
    <w:p w14:paraId="13974283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1 for IoT NTN TDD</w:t>
      </w:r>
      <w:r>
        <w:rPr>
          <w:noProof/>
        </w:rPr>
        <w:tab/>
        <w:t>19</w:t>
      </w:r>
    </w:p>
    <w:p w14:paraId="2CDF52D0" w14:textId="77777777" w:rsidR="0082290B" w:rsidRDefault="0082290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20</w:t>
      </w:r>
    </w:p>
    <w:p w14:paraId="0E78CA62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</w:t>
      </w:r>
    </w:p>
    <w:p w14:paraId="4AF8DCC1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20</w:t>
      </w:r>
    </w:p>
    <w:p w14:paraId="4839B912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20</w:t>
      </w:r>
    </w:p>
    <w:p w14:paraId="697DC306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20</w:t>
      </w:r>
    </w:p>
    <w:p w14:paraId="18AFB511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20</w:t>
      </w:r>
    </w:p>
    <w:p w14:paraId="27C218A1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22</w:t>
      </w:r>
    </w:p>
    <w:p w14:paraId="5C37AEF4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22</w:t>
      </w:r>
    </w:p>
    <w:p w14:paraId="5F3FB801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Narrowbands and widebands</w:t>
      </w:r>
      <w:r>
        <w:rPr>
          <w:noProof/>
        </w:rPr>
        <w:tab/>
        <w:t>22</w:t>
      </w:r>
    </w:p>
    <w:p w14:paraId="2A82F7C0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narrowband and wideband retuning</w:t>
      </w:r>
      <w:r>
        <w:rPr>
          <w:noProof/>
        </w:rPr>
        <w:tab/>
        <w:t>23</w:t>
      </w:r>
    </w:p>
    <w:p w14:paraId="7D673E1D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25</w:t>
      </w:r>
    </w:p>
    <w:p w14:paraId="7CC6D5AB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25</w:t>
      </w:r>
    </w:p>
    <w:p w14:paraId="72FFFA21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26</w:t>
      </w:r>
    </w:p>
    <w:p w14:paraId="612BAB50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27</w:t>
      </w:r>
    </w:p>
    <w:p w14:paraId="6358087B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transmission on a single antenna port</w:t>
      </w:r>
      <w:r>
        <w:rPr>
          <w:noProof/>
        </w:rPr>
        <w:tab/>
        <w:t>27</w:t>
      </w:r>
    </w:p>
    <w:p w14:paraId="434A5084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spatial multiplexing</w:t>
      </w:r>
      <w:r>
        <w:rPr>
          <w:noProof/>
        </w:rPr>
        <w:tab/>
        <w:t>27</w:t>
      </w:r>
    </w:p>
    <w:p w14:paraId="14FFBF22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28</w:t>
      </w:r>
    </w:p>
    <w:p w14:paraId="32543366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en-US"/>
        </w:rPr>
        <w:t>5.3.3A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en-US"/>
        </w:rPr>
        <w:t>Precoding</w:t>
      </w:r>
      <w:r>
        <w:rPr>
          <w:noProof/>
        </w:rPr>
        <w:tab/>
        <w:t>28</w:t>
      </w:r>
    </w:p>
    <w:p w14:paraId="6344A4CC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transmission on a single antenna port</w:t>
      </w:r>
      <w:r>
        <w:rPr>
          <w:noProof/>
        </w:rPr>
        <w:tab/>
        <w:t>28</w:t>
      </w:r>
    </w:p>
    <w:p w14:paraId="5B7310A8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spatial multiplexing</w:t>
      </w:r>
      <w:r>
        <w:rPr>
          <w:noProof/>
        </w:rPr>
        <w:tab/>
        <w:t>28</w:t>
      </w:r>
    </w:p>
    <w:p w14:paraId="6852E21B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31</w:t>
      </w:r>
    </w:p>
    <w:p w14:paraId="4EB92749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37</w:t>
      </w:r>
    </w:p>
    <w:p w14:paraId="3024F090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formats 1, 1a and 1b</w:t>
      </w:r>
      <w:r>
        <w:rPr>
          <w:noProof/>
        </w:rPr>
        <w:tab/>
        <w:t>38</w:t>
      </w:r>
    </w:p>
    <w:p w14:paraId="142DA460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formats 2, 2a and 2b</w:t>
      </w:r>
      <w:r>
        <w:rPr>
          <w:noProof/>
        </w:rPr>
        <w:tab/>
        <w:t>41</w:t>
      </w:r>
    </w:p>
    <w:p w14:paraId="3607A51B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3</w:t>
      </w:r>
      <w:r>
        <w:rPr>
          <w:noProof/>
        </w:rPr>
        <w:tab/>
        <w:t>42</w:t>
      </w:r>
    </w:p>
    <w:p w14:paraId="5E55D96B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4</w:t>
      </w:r>
      <w:r>
        <w:rPr>
          <w:noProof/>
        </w:rPr>
        <w:tab/>
        <w:t>44</w:t>
      </w:r>
    </w:p>
    <w:p w14:paraId="1E82CB32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5</w:t>
      </w:r>
      <w:r>
        <w:rPr>
          <w:noProof/>
        </w:rPr>
        <w:tab/>
        <w:t>44</w:t>
      </w:r>
    </w:p>
    <w:p w14:paraId="1AB9F12B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45</w:t>
      </w:r>
    </w:p>
    <w:p w14:paraId="6A65B458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Short Physical Uplink Control Channel</w:t>
      </w:r>
      <w:r>
        <w:rPr>
          <w:noProof/>
        </w:rPr>
        <w:tab/>
        <w:t>48</w:t>
      </w:r>
    </w:p>
    <w:p w14:paraId="5AC476DF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</w:t>
      </w:r>
    </w:p>
    <w:p w14:paraId="3E114039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SPUCCH formats 1,1a,1b</w:t>
      </w:r>
      <w:r>
        <w:rPr>
          <w:noProof/>
        </w:rPr>
        <w:tab/>
        <w:t>48</w:t>
      </w:r>
    </w:p>
    <w:p w14:paraId="36D9A42C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en-US"/>
        </w:rPr>
        <w:t>5.4A.2.1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en-US"/>
        </w:rPr>
        <w:t>Slot-SPUCCH</w:t>
      </w:r>
      <w:r>
        <w:rPr>
          <w:noProof/>
        </w:rPr>
        <w:tab/>
        <w:t>48</w:t>
      </w:r>
    </w:p>
    <w:p w14:paraId="567C012D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en-US"/>
        </w:rPr>
        <w:t>5.4A.2.2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en-US"/>
        </w:rPr>
        <w:t>Subslot-SPUCCH</w:t>
      </w:r>
      <w:r>
        <w:rPr>
          <w:noProof/>
        </w:rPr>
        <w:tab/>
        <w:t>49</w:t>
      </w:r>
    </w:p>
    <w:p w14:paraId="6E460957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sv-SE"/>
        </w:rPr>
        <w:t>5.4A.3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sv-SE"/>
        </w:rPr>
        <w:t>SPUCCH format 3</w:t>
      </w:r>
      <w:r>
        <w:rPr>
          <w:noProof/>
        </w:rPr>
        <w:tab/>
        <w:t>50</w:t>
      </w:r>
    </w:p>
    <w:p w14:paraId="0FE14153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sv-SE"/>
        </w:rPr>
        <w:t>5.4A.3.1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sv-SE"/>
        </w:rPr>
        <w:t>Slot-SPUCCH</w:t>
      </w:r>
      <w:r>
        <w:rPr>
          <w:noProof/>
        </w:rPr>
        <w:tab/>
        <w:t>50</w:t>
      </w:r>
    </w:p>
    <w:p w14:paraId="4F93C439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sv-SE"/>
        </w:rPr>
        <w:t>5.4A.4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sv-SE"/>
        </w:rPr>
        <w:t>SPUCCH format 4</w:t>
      </w:r>
      <w:r>
        <w:rPr>
          <w:noProof/>
        </w:rPr>
        <w:tab/>
        <w:t>50</w:t>
      </w:r>
    </w:p>
    <w:p w14:paraId="72DBABF3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sv-SE"/>
        </w:rPr>
        <w:t>5.4A.4.1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sv-SE"/>
        </w:rPr>
        <w:t>Slot-SPUCCH</w:t>
      </w:r>
      <w:r>
        <w:rPr>
          <w:noProof/>
        </w:rPr>
        <w:tab/>
        <w:t>50</w:t>
      </w:r>
    </w:p>
    <w:p w14:paraId="70608308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en-US"/>
        </w:rPr>
        <w:t>5.4A.4.2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en-US"/>
        </w:rPr>
        <w:t>Subslot-SPUCCH</w:t>
      </w:r>
      <w:r>
        <w:rPr>
          <w:noProof/>
        </w:rPr>
        <w:tab/>
        <w:t>51</w:t>
      </w:r>
    </w:p>
    <w:p w14:paraId="418FD08D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en-US"/>
        </w:rPr>
        <w:t>5.4A.5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en-US"/>
        </w:rPr>
        <w:t>Mapping to physical resources</w:t>
      </w:r>
      <w:r>
        <w:rPr>
          <w:noProof/>
        </w:rPr>
        <w:tab/>
        <w:t>51</w:t>
      </w:r>
    </w:p>
    <w:p w14:paraId="45409ACC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signals</w:t>
      </w:r>
      <w:r>
        <w:rPr>
          <w:noProof/>
        </w:rPr>
        <w:tab/>
        <w:t>55</w:t>
      </w:r>
    </w:p>
    <w:p w14:paraId="5A7F5B53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Generation of the reference signal sequence</w:t>
      </w:r>
      <w:r>
        <w:rPr>
          <w:noProof/>
        </w:rPr>
        <w:tab/>
        <w:t>55</w:t>
      </w:r>
    </w:p>
    <w:p w14:paraId="62DF6979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Base sequences of length </w:t>
      </w:r>
      <w:r w:rsidRPr="001B50D2">
        <w:rPr>
          <w:noProof/>
          <w:position w:val="-10"/>
        </w:rPr>
        <w:object w:dxaOrig="540" w:dyaOrig="340" w14:anchorId="5924F86D">
          <v:shape id="_x0000_i1027" type="#_x0000_t75" style="width:28.6pt;height:14.3pt" o:ole="">
            <v:imagedata r:id="rId12" o:title=""/>
          </v:shape>
          <o:OLEObject Type="Embed" ProgID="Equation.3" ShapeID="_x0000_i1027" DrawAspect="Content" ObjectID="_1826901028" r:id="rId13"/>
        </w:object>
      </w:r>
      <w:r>
        <w:rPr>
          <w:noProof/>
        </w:rPr>
        <w:t xml:space="preserve"> or larger</w:t>
      </w:r>
      <w:r>
        <w:rPr>
          <w:noProof/>
        </w:rPr>
        <w:tab/>
        <w:t>56</w:t>
      </w:r>
    </w:p>
    <w:p w14:paraId="2FDE3D7F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Base sequences of length less than </w:t>
      </w:r>
      <w:r w:rsidRPr="001B50D2">
        <w:rPr>
          <w:noProof/>
          <w:position w:val="-10"/>
        </w:rPr>
        <w:object w:dxaOrig="540" w:dyaOrig="340" w14:anchorId="7A5B60E9">
          <v:shape id="_x0000_i1028" type="#_x0000_t75" style="width:28.6pt;height:14.3pt" o:ole="">
            <v:imagedata r:id="rId12" o:title=""/>
          </v:shape>
          <o:OLEObject Type="Embed" ProgID="Equation.3" ShapeID="_x0000_i1028" DrawAspect="Content" ObjectID="_1826901029" r:id="rId14"/>
        </w:object>
      </w:r>
      <w:r>
        <w:rPr>
          <w:noProof/>
        </w:rPr>
        <w:tab/>
        <w:t>57</w:t>
      </w:r>
    </w:p>
    <w:p w14:paraId="7BE9F23F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61</w:t>
      </w:r>
    </w:p>
    <w:p w14:paraId="58FF552B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hopping</w:t>
      </w:r>
      <w:r>
        <w:rPr>
          <w:noProof/>
        </w:rPr>
        <w:tab/>
        <w:t>62</w:t>
      </w:r>
    </w:p>
    <w:p w14:paraId="56733D3E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Determining virtual cell identity for sequence generation</w:t>
      </w:r>
      <w:r>
        <w:rPr>
          <w:noProof/>
        </w:rPr>
        <w:tab/>
        <w:t>62</w:t>
      </w:r>
    </w:p>
    <w:p w14:paraId="1E015F93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</w:t>
      </w:r>
      <w:r>
        <w:rPr>
          <w:noProof/>
        </w:rPr>
        <w:tab/>
        <w:t>63</w:t>
      </w:r>
    </w:p>
    <w:p w14:paraId="35BC3B08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PUSCH</w:t>
      </w:r>
      <w:r>
        <w:rPr>
          <w:noProof/>
        </w:rPr>
        <w:tab/>
        <w:t>63</w:t>
      </w:r>
    </w:p>
    <w:p w14:paraId="11317754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63</w:t>
      </w:r>
    </w:p>
    <w:p w14:paraId="31BB87B1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67</w:t>
      </w:r>
    </w:p>
    <w:p w14:paraId="0251514B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PUSCH with sub-PRB allocations</w:t>
      </w:r>
      <w:r>
        <w:rPr>
          <w:noProof/>
        </w:rPr>
        <w:tab/>
        <w:t>68</w:t>
      </w:r>
    </w:p>
    <w:p w14:paraId="04A8625F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 using modulation schemes other than π/2-BPSK</w:t>
      </w:r>
      <w:r>
        <w:rPr>
          <w:noProof/>
        </w:rPr>
        <w:tab/>
        <w:t>68</w:t>
      </w:r>
    </w:p>
    <w:p w14:paraId="4AD28BDD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 using π/2-BPSK modulation scheme</w:t>
      </w:r>
      <w:r>
        <w:rPr>
          <w:noProof/>
        </w:rPr>
        <w:tab/>
        <w:t>69</w:t>
      </w:r>
    </w:p>
    <w:p w14:paraId="0A4C7459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70</w:t>
      </w:r>
    </w:p>
    <w:p w14:paraId="32182112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71</w:t>
      </w:r>
    </w:p>
    <w:p w14:paraId="62B985DB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PUCCH</w:t>
      </w:r>
      <w:r>
        <w:rPr>
          <w:noProof/>
        </w:rPr>
        <w:tab/>
        <w:t>71</w:t>
      </w:r>
    </w:p>
    <w:p w14:paraId="025105FE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71</w:t>
      </w:r>
    </w:p>
    <w:p w14:paraId="795F962B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73</w:t>
      </w:r>
    </w:p>
    <w:p w14:paraId="6310F8F7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SPUCCH</w:t>
      </w:r>
      <w:r>
        <w:rPr>
          <w:noProof/>
        </w:rPr>
        <w:tab/>
        <w:t>74</w:t>
      </w:r>
    </w:p>
    <w:p w14:paraId="1D2C0A8D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74</w:t>
      </w:r>
    </w:p>
    <w:p w14:paraId="3D9D8F80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74</w:t>
      </w:r>
    </w:p>
    <w:p w14:paraId="6096F7E4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Sounding reference signal</w:t>
      </w:r>
      <w:r>
        <w:rPr>
          <w:noProof/>
        </w:rPr>
        <w:tab/>
        <w:t>76</w:t>
      </w:r>
    </w:p>
    <w:p w14:paraId="1AB0D03B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76</w:t>
      </w:r>
    </w:p>
    <w:p w14:paraId="0C311837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basic SRS</w:t>
      </w:r>
      <w:r>
        <w:rPr>
          <w:noProof/>
        </w:rPr>
        <w:tab/>
        <w:t>76</w:t>
      </w:r>
    </w:p>
    <w:p w14:paraId="527AB2F9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Sequence generation for additional SRS</w:t>
      </w:r>
      <w:r>
        <w:rPr>
          <w:noProof/>
        </w:rPr>
        <w:tab/>
        <w:t>76</w:t>
      </w:r>
    </w:p>
    <w:p w14:paraId="4830CEC0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77</w:t>
      </w:r>
    </w:p>
    <w:p w14:paraId="137882DB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 for basic SRS</w:t>
      </w:r>
      <w:r>
        <w:rPr>
          <w:noProof/>
        </w:rPr>
        <w:tab/>
        <w:t>77</w:t>
      </w:r>
    </w:p>
    <w:p w14:paraId="1140BCA4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 for additional SRS</w:t>
      </w:r>
      <w:r>
        <w:rPr>
          <w:noProof/>
        </w:rPr>
        <w:tab/>
        <w:t>79</w:t>
      </w:r>
    </w:p>
    <w:p w14:paraId="7B919214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Sounding reference signal subframe configuration</w:t>
      </w:r>
      <w:r>
        <w:rPr>
          <w:noProof/>
        </w:rPr>
        <w:tab/>
        <w:t>80</w:t>
      </w:r>
    </w:p>
    <w:p w14:paraId="1A9DF371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82</w:t>
      </w:r>
    </w:p>
    <w:p w14:paraId="3890F85D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 for PUSCH using sub-PRB allocations</w:t>
      </w:r>
      <w:r>
        <w:rPr>
          <w:noProof/>
        </w:rPr>
        <w:tab/>
        <w:t>83</w:t>
      </w:r>
    </w:p>
    <w:p w14:paraId="2C94D81C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Modulation schemes other than </w:t>
      </w:r>
      <w:r w:rsidRPr="00F72D93">
        <w:rPr>
          <w:rFonts w:cs="Arial"/>
          <w:noProof/>
        </w:rPr>
        <w:t>π</w:t>
      </w:r>
      <w:r>
        <w:rPr>
          <w:noProof/>
        </w:rPr>
        <w:t>/2-BPSK</w:t>
      </w:r>
      <w:r>
        <w:rPr>
          <w:noProof/>
        </w:rPr>
        <w:tab/>
        <w:t>83</w:t>
      </w:r>
    </w:p>
    <w:p w14:paraId="65337938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Modulation scheme </w:t>
      </w:r>
      <w:r w:rsidRPr="00F72D93">
        <w:rPr>
          <w:rFonts w:cs="Arial"/>
          <w:noProof/>
        </w:rPr>
        <w:t>π</w:t>
      </w:r>
      <w:r>
        <w:rPr>
          <w:noProof/>
        </w:rPr>
        <w:t>/2-BPSK</w:t>
      </w:r>
      <w:r>
        <w:rPr>
          <w:noProof/>
        </w:rPr>
        <w:tab/>
        <w:t>83</w:t>
      </w:r>
    </w:p>
    <w:p w14:paraId="02BE4B64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random access channel</w:t>
      </w:r>
      <w:r>
        <w:rPr>
          <w:noProof/>
        </w:rPr>
        <w:tab/>
        <w:t>84</w:t>
      </w:r>
    </w:p>
    <w:p w14:paraId="595ED9F9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and frequency structure</w:t>
      </w:r>
      <w:r>
        <w:rPr>
          <w:noProof/>
        </w:rPr>
        <w:tab/>
        <w:t>84</w:t>
      </w:r>
    </w:p>
    <w:p w14:paraId="26DD0A77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Preamble sequence generation</w:t>
      </w:r>
      <w:r>
        <w:rPr>
          <w:noProof/>
        </w:rPr>
        <w:tab/>
        <w:t>91</w:t>
      </w:r>
    </w:p>
    <w:p w14:paraId="08E73C05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Baseband signal generation</w:t>
      </w:r>
      <w:r>
        <w:rPr>
          <w:noProof/>
        </w:rPr>
        <w:tab/>
        <w:t>96</w:t>
      </w:r>
    </w:p>
    <w:p w14:paraId="29F6358E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97</w:t>
      </w:r>
    </w:p>
    <w:p w14:paraId="657142BA" w14:textId="77777777" w:rsidR="0082290B" w:rsidRDefault="0082290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98</w:t>
      </w:r>
    </w:p>
    <w:p w14:paraId="4519D7F9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98</w:t>
      </w:r>
    </w:p>
    <w:p w14:paraId="0B7F55B5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98</w:t>
      </w:r>
    </w:p>
    <w:p w14:paraId="2F07C9F6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98</w:t>
      </w:r>
    </w:p>
    <w:p w14:paraId="58DBA79A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 elements</w:t>
      </w:r>
      <w:r>
        <w:rPr>
          <w:noProof/>
        </w:rPr>
        <w:tab/>
        <w:t>99</w:t>
      </w:r>
    </w:p>
    <w:p w14:paraId="7DB9927D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99</w:t>
      </w:r>
    </w:p>
    <w:p w14:paraId="5335B38E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100</w:t>
      </w:r>
    </w:p>
    <w:p w14:paraId="4E362906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101</w:t>
      </w:r>
    </w:p>
    <w:p w14:paraId="0ED0AE3D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Virtual resource blocks of localized type</w:t>
      </w:r>
      <w:r>
        <w:rPr>
          <w:noProof/>
        </w:rPr>
        <w:tab/>
        <w:t>102</w:t>
      </w:r>
    </w:p>
    <w:p w14:paraId="76B91294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Virtual resource blocks of distributed type</w:t>
      </w:r>
      <w:r>
        <w:rPr>
          <w:noProof/>
        </w:rPr>
        <w:tab/>
        <w:t>102</w:t>
      </w:r>
    </w:p>
    <w:p w14:paraId="350AAF5A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Resource-element groups (REGs)</w:t>
      </w:r>
      <w:r>
        <w:rPr>
          <w:noProof/>
        </w:rPr>
        <w:tab/>
        <w:t>103</w:t>
      </w:r>
    </w:p>
    <w:p w14:paraId="75F5E5A3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Resource-Element Groups (EREGs)</w:t>
      </w:r>
      <w:r>
        <w:rPr>
          <w:noProof/>
        </w:rPr>
        <w:tab/>
        <w:t>104</w:t>
      </w:r>
    </w:p>
    <w:p w14:paraId="7577852A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6.2.4B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Short Resource-Element Groups (SREGs)</w:t>
      </w:r>
      <w:r>
        <w:rPr>
          <w:noProof/>
        </w:rPr>
        <w:tab/>
        <w:t>104</w:t>
      </w:r>
    </w:p>
    <w:p w14:paraId="053C8C48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half-duplex FDD operation</w:t>
      </w:r>
      <w:r>
        <w:rPr>
          <w:noProof/>
        </w:rPr>
        <w:tab/>
        <w:t>104</w:t>
      </w:r>
    </w:p>
    <w:p w14:paraId="7EDE488B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TDD Operation</w:t>
      </w:r>
      <w:r>
        <w:rPr>
          <w:noProof/>
        </w:rPr>
        <w:tab/>
        <w:t>105</w:t>
      </w:r>
    </w:p>
    <w:p w14:paraId="30920B03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Narrowbands and widebands</w:t>
      </w:r>
      <w:r>
        <w:rPr>
          <w:noProof/>
        </w:rPr>
        <w:tab/>
        <w:t>105</w:t>
      </w:r>
    </w:p>
    <w:p w14:paraId="6DBD3825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narrowband and wideband retuning</w:t>
      </w:r>
      <w:r>
        <w:rPr>
          <w:noProof/>
        </w:rPr>
        <w:tab/>
        <w:t>106</w:t>
      </w:r>
    </w:p>
    <w:p w14:paraId="0F1FDD47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structure for downlink physical channels</w:t>
      </w:r>
      <w:r>
        <w:rPr>
          <w:noProof/>
        </w:rPr>
        <w:tab/>
        <w:t>106</w:t>
      </w:r>
    </w:p>
    <w:p w14:paraId="5478ADC1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107</w:t>
      </w:r>
    </w:p>
    <w:p w14:paraId="34AEB176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108</w:t>
      </w:r>
    </w:p>
    <w:p w14:paraId="2CDAC85F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108</w:t>
      </w:r>
    </w:p>
    <w:p w14:paraId="6045A972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transmission on a single antenna port</w:t>
      </w:r>
      <w:r>
        <w:rPr>
          <w:noProof/>
        </w:rPr>
        <w:tab/>
        <w:t>108</w:t>
      </w:r>
    </w:p>
    <w:p w14:paraId="6B825872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spatial multiplexing</w:t>
      </w:r>
      <w:r>
        <w:rPr>
          <w:noProof/>
        </w:rPr>
        <w:tab/>
        <w:t>109</w:t>
      </w:r>
    </w:p>
    <w:p w14:paraId="02880C0C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transmit diversity</w:t>
      </w:r>
      <w:r>
        <w:rPr>
          <w:noProof/>
        </w:rPr>
        <w:tab/>
        <w:t>110</w:t>
      </w:r>
    </w:p>
    <w:p w14:paraId="3842DAF0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110</w:t>
      </w:r>
    </w:p>
    <w:p w14:paraId="77D5F3F7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transmission on a single antenna port</w:t>
      </w:r>
      <w:r>
        <w:rPr>
          <w:noProof/>
        </w:rPr>
        <w:tab/>
        <w:t>110</w:t>
      </w:r>
    </w:p>
    <w:p w14:paraId="65FD4636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spatial multiplexing using antenna ports with cell-specific reference signals</w:t>
      </w:r>
      <w:r>
        <w:rPr>
          <w:noProof/>
        </w:rPr>
        <w:tab/>
        <w:t>111</w:t>
      </w:r>
    </w:p>
    <w:p w14:paraId="407B6CA5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without CDD</w:t>
      </w:r>
      <w:r>
        <w:rPr>
          <w:noProof/>
        </w:rPr>
        <w:tab/>
        <w:t>111</w:t>
      </w:r>
    </w:p>
    <w:p w14:paraId="5A03C66A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large delay CDD</w:t>
      </w:r>
      <w:r>
        <w:rPr>
          <w:noProof/>
        </w:rPr>
        <w:tab/>
        <w:t>111</w:t>
      </w:r>
    </w:p>
    <w:p w14:paraId="5DDFAD7E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Codebook for precoding and CSI reporting</w:t>
      </w:r>
      <w:r>
        <w:rPr>
          <w:noProof/>
        </w:rPr>
        <w:tab/>
        <w:t>112</w:t>
      </w:r>
    </w:p>
    <w:p w14:paraId="690FA492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transmit diversity</w:t>
      </w:r>
      <w:r>
        <w:rPr>
          <w:noProof/>
        </w:rPr>
        <w:tab/>
        <w:t>113</w:t>
      </w:r>
    </w:p>
    <w:p w14:paraId="1829612A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spatial multiplexing using antenna ports with UE-specific reference signals</w:t>
      </w:r>
      <w:r>
        <w:rPr>
          <w:noProof/>
        </w:rPr>
        <w:tab/>
        <w:t>114</w:t>
      </w:r>
    </w:p>
    <w:p w14:paraId="06813FDC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115</w:t>
      </w:r>
    </w:p>
    <w:p w14:paraId="277B85DC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shared channel</w:t>
      </w:r>
      <w:r>
        <w:rPr>
          <w:noProof/>
        </w:rPr>
        <w:tab/>
        <w:t>116</w:t>
      </w:r>
    </w:p>
    <w:p w14:paraId="48CAFF78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shared channel for BL/CE UEs</w:t>
      </w:r>
      <w:r>
        <w:rPr>
          <w:noProof/>
        </w:rPr>
        <w:tab/>
        <w:t>118</w:t>
      </w:r>
    </w:p>
    <w:p w14:paraId="2EB7816D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Slot/subslot-based</w:t>
      </w:r>
      <w:r w:rsidRPr="00F72D93">
        <w:rPr>
          <w:i/>
          <w:noProof/>
        </w:rPr>
        <w:t xml:space="preserve"> </w:t>
      </w:r>
      <w:r>
        <w:rPr>
          <w:noProof/>
        </w:rPr>
        <w:t>physical downlink shared channel</w:t>
      </w:r>
      <w:r>
        <w:rPr>
          <w:noProof/>
        </w:rPr>
        <w:tab/>
        <w:t>121</w:t>
      </w:r>
    </w:p>
    <w:p w14:paraId="50ECFC7A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multicast channel</w:t>
      </w:r>
      <w:r>
        <w:rPr>
          <w:noProof/>
        </w:rPr>
        <w:tab/>
        <w:t>123</w:t>
      </w:r>
    </w:p>
    <w:p w14:paraId="2E9EB1E8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Cyclic shift for PMCH</w:t>
      </w:r>
      <w:r>
        <w:rPr>
          <w:noProof/>
        </w:rPr>
        <w:tab/>
        <w:t>123</w:t>
      </w:r>
    </w:p>
    <w:p w14:paraId="191BE61A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Frequency-domain interleaving</w:t>
      </w:r>
      <w:r>
        <w:rPr>
          <w:noProof/>
        </w:rPr>
        <w:tab/>
        <w:t>124</w:t>
      </w:r>
    </w:p>
    <w:p w14:paraId="5E573E99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broadcast channel</w:t>
      </w:r>
      <w:r>
        <w:rPr>
          <w:noProof/>
        </w:rPr>
        <w:tab/>
        <w:t>125</w:t>
      </w:r>
    </w:p>
    <w:p w14:paraId="5409548A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125</w:t>
      </w:r>
    </w:p>
    <w:p w14:paraId="04FD0DA0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125</w:t>
      </w:r>
    </w:p>
    <w:p w14:paraId="7B005E48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126</w:t>
      </w:r>
    </w:p>
    <w:p w14:paraId="582DE1F9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126</w:t>
      </w:r>
    </w:p>
    <w:p w14:paraId="7342E3FF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PBCH repetition in the cell acquisition subframe</w:t>
      </w:r>
      <w:r>
        <w:rPr>
          <w:noProof/>
        </w:rPr>
        <w:tab/>
        <w:t>127</w:t>
      </w:r>
    </w:p>
    <w:p w14:paraId="6831A5F8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en-US"/>
        </w:rPr>
        <w:t>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en-US"/>
        </w:rPr>
        <w:t>Physical control format indicator channel</w:t>
      </w:r>
      <w:r>
        <w:rPr>
          <w:noProof/>
        </w:rPr>
        <w:tab/>
        <w:t>128</w:t>
      </w:r>
    </w:p>
    <w:p w14:paraId="53B91081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en-US"/>
        </w:rPr>
        <w:t>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en-US"/>
        </w:rPr>
        <w:t>Scrambling</w:t>
      </w:r>
      <w:r>
        <w:rPr>
          <w:noProof/>
        </w:rPr>
        <w:tab/>
        <w:t>128</w:t>
      </w:r>
    </w:p>
    <w:p w14:paraId="7DBB16E7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128</w:t>
      </w:r>
    </w:p>
    <w:p w14:paraId="0D6A874B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129</w:t>
      </w:r>
    </w:p>
    <w:p w14:paraId="4AD506F6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129</w:t>
      </w:r>
    </w:p>
    <w:p w14:paraId="6978E67A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control channel</w:t>
      </w:r>
      <w:r>
        <w:rPr>
          <w:noProof/>
        </w:rPr>
        <w:tab/>
        <w:t>129</w:t>
      </w:r>
    </w:p>
    <w:p w14:paraId="5E2ED1BA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 formats</w:t>
      </w:r>
      <w:r>
        <w:rPr>
          <w:noProof/>
        </w:rPr>
        <w:tab/>
        <w:t>129</w:t>
      </w:r>
    </w:p>
    <w:p w14:paraId="4530ACA1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 multiplexing and scrambling</w:t>
      </w:r>
      <w:r>
        <w:rPr>
          <w:noProof/>
        </w:rPr>
        <w:tab/>
        <w:t>129</w:t>
      </w:r>
    </w:p>
    <w:p w14:paraId="775B7114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130</w:t>
      </w:r>
    </w:p>
    <w:p w14:paraId="0A0E0F3E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130</w:t>
      </w:r>
    </w:p>
    <w:p w14:paraId="586B847B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130</w:t>
      </w:r>
    </w:p>
    <w:p w14:paraId="2FC63D0C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physical downlink control channel</w:t>
      </w:r>
      <w:r>
        <w:rPr>
          <w:noProof/>
        </w:rPr>
        <w:tab/>
        <w:t>131</w:t>
      </w:r>
    </w:p>
    <w:p w14:paraId="6320D172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EPDCCH formats</w:t>
      </w:r>
      <w:r>
        <w:rPr>
          <w:noProof/>
        </w:rPr>
        <w:tab/>
        <w:t>132</w:t>
      </w:r>
    </w:p>
    <w:p w14:paraId="7D0FE551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133</w:t>
      </w:r>
    </w:p>
    <w:p w14:paraId="65DD4BA2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133</w:t>
      </w:r>
    </w:p>
    <w:p w14:paraId="75AB85C0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133</w:t>
      </w:r>
    </w:p>
    <w:p w14:paraId="50371946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134</w:t>
      </w:r>
    </w:p>
    <w:p w14:paraId="6CD17C73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MTC physical downlink control channel</w:t>
      </w:r>
      <w:r>
        <w:rPr>
          <w:noProof/>
        </w:rPr>
        <w:tab/>
        <w:t>135</w:t>
      </w:r>
    </w:p>
    <w:p w14:paraId="3BA048CE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MPDCCH formats</w:t>
      </w:r>
      <w:r>
        <w:rPr>
          <w:noProof/>
        </w:rPr>
        <w:tab/>
        <w:t>135</w:t>
      </w:r>
    </w:p>
    <w:p w14:paraId="0F15D896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136</w:t>
      </w:r>
    </w:p>
    <w:p w14:paraId="5422AC7C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136</w:t>
      </w:r>
    </w:p>
    <w:p w14:paraId="51400183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136</w:t>
      </w:r>
    </w:p>
    <w:p w14:paraId="1F86F115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136</w:t>
      </w:r>
    </w:p>
    <w:p w14:paraId="16DB7B16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Short physical downlink control channel (SPDCCH)</w:t>
      </w:r>
      <w:r>
        <w:rPr>
          <w:noProof/>
        </w:rPr>
        <w:tab/>
        <w:t>140</w:t>
      </w:r>
    </w:p>
    <w:p w14:paraId="7D0DC744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SPDCCH formats</w:t>
      </w:r>
      <w:r>
        <w:rPr>
          <w:noProof/>
        </w:rPr>
        <w:tab/>
        <w:t>140</w:t>
      </w:r>
    </w:p>
    <w:p w14:paraId="14A27876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142</w:t>
      </w:r>
    </w:p>
    <w:p w14:paraId="37F40AFA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142</w:t>
      </w:r>
    </w:p>
    <w:p w14:paraId="2855F6EF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142</w:t>
      </w:r>
    </w:p>
    <w:p w14:paraId="04EEE7B3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142</w:t>
      </w:r>
    </w:p>
    <w:p w14:paraId="5C3B6C55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hybrid ARQ indicator channel</w:t>
      </w:r>
      <w:r>
        <w:rPr>
          <w:noProof/>
        </w:rPr>
        <w:tab/>
        <w:t>144</w:t>
      </w:r>
    </w:p>
    <w:p w14:paraId="6EB7DC75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145</w:t>
      </w:r>
    </w:p>
    <w:p w14:paraId="1E915DB5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group alignment, layer mapping and precoding</w:t>
      </w:r>
      <w:r>
        <w:rPr>
          <w:noProof/>
        </w:rPr>
        <w:tab/>
        <w:t>145</w:t>
      </w:r>
    </w:p>
    <w:p w14:paraId="49C49D21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147</w:t>
      </w:r>
    </w:p>
    <w:p w14:paraId="16CCD38E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signals</w:t>
      </w:r>
      <w:r>
        <w:rPr>
          <w:noProof/>
        </w:rPr>
        <w:tab/>
        <w:t>149</w:t>
      </w:r>
    </w:p>
    <w:p w14:paraId="4ADCBCE3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Cell-specific Reference Signal (CRS)</w:t>
      </w:r>
      <w:r>
        <w:rPr>
          <w:noProof/>
        </w:rPr>
        <w:tab/>
        <w:t>149</w:t>
      </w:r>
    </w:p>
    <w:p w14:paraId="11472330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149</w:t>
      </w:r>
    </w:p>
    <w:p w14:paraId="711DB04B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150</w:t>
      </w:r>
    </w:p>
    <w:p w14:paraId="1B010E81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reference signals</w:t>
      </w:r>
      <w:r>
        <w:rPr>
          <w:noProof/>
        </w:rPr>
        <w:tab/>
        <w:t>152</w:t>
      </w:r>
    </w:p>
    <w:p w14:paraId="12963C04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152</w:t>
      </w:r>
    </w:p>
    <w:p w14:paraId="28890E11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15 kHz and 7.5 kHz subcarrier spacing</w:t>
      </w:r>
      <w:r>
        <w:rPr>
          <w:noProof/>
        </w:rPr>
        <w:tab/>
        <w:t>152</w:t>
      </w:r>
    </w:p>
    <w:p w14:paraId="2CED66E3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1.25 kHz subcarrier spacing</w:t>
      </w:r>
      <w:r>
        <w:rPr>
          <w:noProof/>
        </w:rPr>
        <w:tab/>
        <w:t>153</w:t>
      </w:r>
    </w:p>
    <w:p w14:paraId="2A90DB99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2.5 kHz subcarrier spacing</w:t>
      </w:r>
      <w:r>
        <w:rPr>
          <w:noProof/>
        </w:rPr>
        <w:tab/>
        <w:t>153</w:t>
      </w:r>
    </w:p>
    <w:p w14:paraId="12453ADA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0.37 kHz subcarrier spacing</w:t>
      </w:r>
      <w:r>
        <w:rPr>
          <w:noProof/>
        </w:rPr>
        <w:tab/>
        <w:t>153</w:t>
      </w:r>
    </w:p>
    <w:p w14:paraId="04EF6E81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153</w:t>
      </w:r>
    </w:p>
    <w:p w14:paraId="706EEBE7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15 kHz and 7.5 kHz subcarrier spacing</w:t>
      </w:r>
      <w:r>
        <w:rPr>
          <w:noProof/>
        </w:rPr>
        <w:tab/>
        <w:t>153</w:t>
      </w:r>
    </w:p>
    <w:p w14:paraId="6A5D0117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1.25 kHz</w:t>
      </w:r>
      <w:r>
        <w:rPr>
          <w:noProof/>
        </w:rPr>
        <w:tab/>
        <w:t>155</w:t>
      </w:r>
    </w:p>
    <w:p w14:paraId="0CFFB915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2.5 kHz subcarrier spacing</w:t>
      </w:r>
      <w:r>
        <w:rPr>
          <w:noProof/>
        </w:rPr>
        <w:tab/>
        <w:t>155</w:t>
      </w:r>
    </w:p>
    <w:p w14:paraId="496C196B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0.37 kHz subcarrier spacing</w:t>
      </w:r>
      <w:r>
        <w:rPr>
          <w:noProof/>
        </w:rPr>
        <w:tab/>
        <w:t>156</w:t>
      </w:r>
    </w:p>
    <w:p w14:paraId="5317FFF4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UE-specific reference signals associated with PDSCH</w:t>
      </w:r>
      <w:r>
        <w:rPr>
          <w:noProof/>
        </w:rPr>
        <w:tab/>
        <w:t>156</w:t>
      </w:r>
    </w:p>
    <w:p w14:paraId="5AC30490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157</w:t>
      </w:r>
    </w:p>
    <w:p w14:paraId="0692E8C0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158</w:t>
      </w:r>
    </w:p>
    <w:p w14:paraId="4CF7B875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signals associated with EPDCCH, MPDCCH, or SPDCCH</w:t>
      </w:r>
      <w:r>
        <w:rPr>
          <w:noProof/>
        </w:rPr>
        <w:tab/>
        <w:t>165</w:t>
      </w:r>
    </w:p>
    <w:p w14:paraId="566C4EDF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166</w:t>
      </w:r>
    </w:p>
    <w:p w14:paraId="141AB035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167</w:t>
      </w:r>
    </w:p>
    <w:p w14:paraId="5EE6AA02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Positioning reference signals</w:t>
      </w:r>
      <w:r>
        <w:rPr>
          <w:noProof/>
        </w:rPr>
        <w:tab/>
        <w:t>169</w:t>
      </w:r>
    </w:p>
    <w:p w14:paraId="5214F6E0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169</w:t>
      </w:r>
    </w:p>
    <w:p w14:paraId="094FDBA6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169</w:t>
      </w:r>
    </w:p>
    <w:p w14:paraId="57AA34D6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Positioning reference signal subframe configuration</w:t>
      </w:r>
      <w:r>
        <w:rPr>
          <w:noProof/>
        </w:rPr>
        <w:tab/>
        <w:t>171</w:t>
      </w:r>
    </w:p>
    <w:p w14:paraId="37B9E529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reference signals</w:t>
      </w:r>
      <w:r>
        <w:rPr>
          <w:noProof/>
        </w:rPr>
        <w:tab/>
        <w:t>172</w:t>
      </w:r>
    </w:p>
    <w:p w14:paraId="7199338D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173</w:t>
      </w:r>
    </w:p>
    <w:p w14:paraId="1D5BAA60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173</w:t>
      </w:r>
    </w:p>
    <w:p w14:paraId="60A3EBFB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reference signal subframe configuration</w:t>
      </w:r>
      <w:r>
        <w:rPr>
          <w:noProof/>
        </w:rPr>
        <w:tab/>
        <w:t>182</w:t>
      </w:r>
    </w:p>
    <w:p w14:paraId="0BA0E47D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signals</w:t>
      </w:r>
      <w:r>
        <w:rPr>
          <w:noProof/>
        </w:rPr>
        <w:tab/>
        <w:t>182</w:t>
      </w:r>
    </w:p>
    <w:p w14:paraId="366A3CE4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synchronization signal (PSS)</w:t>
      </w:r>
      <w:r>
        <w:rPr>
          <w:noProof/>
        </w:rPr>
        <w:tab/>
        <w:t>182</w:t>
      </w:r>
    </w:p>
    <w:p w14:paraId="24AEDA7C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182</w:t>
      </w:r>
    </w:p>
    <w:p w14:paraId="630090D9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183</w:t>
      </w:r>
    </w:p>
    <w:p w14:paraId="27C1D1D0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synchronization signal (SSS)</w:t>
      </w:r>
      <w:r>
        <w:rPr>
          <w:noProof/>
        </w:rPr>
        <w:tab/>
        <w:t>183</w:t>
      </w:r>
    </w:p>
    <w:p w14:paraId="519AF180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184</w:t>
      </w:r>
    </w:p>
    <w:p w14:paraId="402FACA4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185</w:t>
      </w:r>
    </w:p>
    <w:p w14:paraId="7FFEF40E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Resynchronization signal (RSS)</w:t>
      </w:r>
      <w:r>
        <w:rPr>
          <w:noProof/>
        </w:rPr>
        <w:tab/>
        <w:t>186</w:t>
      </w:r>
    </w:p>
    <w:p w14:paraId="72E5AD2D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186</w:t>
      </w:r>
    </w:p>
    <w:p w14:paraId="70318D5B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186</w:t>
      </w:r>
    </w:p>
    <w:p w14:paraId="3808DF8F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</w:t>
      </w:r>
      <w:r>
        <w:rPr>
          <w:noProof/>
        </w:rPr>
        <w:tab/>
        <w:t>187</w:t>
      </w:r>
    </w:p>
    <w:p w14:paraId="47754265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MTC wake-up signal (MWUS)</w:t>
      </w:r>
      <w:r>
        <w:rPr>
          <w:noProof/>
        </w:rPr>
        <w:tab/>
        <w:t>188</w:t>
      </w:r>
    </w:p>
    <w:p w14:paraId="78810789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en-US"/>
        </w:rPr>
        <w:t>6.11B.1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en-US"/>
        </w:rPr>
        <w:t>Sequence generation</w:t>
      </w:r>
      <w:r>
        <w:rPr>
          <w:noProof/>
        </w:rPr>
        <w:tab/>
        <w:t>188</w:t>
      </w:r>
    </w:p>
    <w:p w14:paraId="090B13BA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noProof/>
          <w:lang w:val="en-US"/>
        </w:rPr>
        <w:t>6.11B.2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noProof/>
          <w:lang w:val="en-US"/>
        </w:rPr>
        <w:t>Mapping to resource elements</w:t>
      </w:r>
      <w:r>
        <w:rPr>
          <w:noProof/>
        </w:rPr>
        <w:tab/>
        <w:t>188</w:t>
      </w:r>
    </w:p>
    <w:p w14:paraId="09006AEA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 baseband signal generation</w:t>
      </w:r>
      <w:r>
        <w:rPr>
          <w:noProof/>
        </w:rPr>
        <w:tab/>
        <w:t>189</w:t>
      </w:r>
    </w:p>
    <w:p w14:paraId="70124A27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189</w:t>
      </w:r>
    </w:p>
    <w:p w14:paraId="08B3AE63" w14:textId="77777777" w:rsidR="0082290B" w:rsidRDefault="0082290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Generic functions</w:t>
      </w:r>
      <w:r>
        <w:rPr>
          <w:noProof/>
        </w:rPr>
        <w:tab/>
        <w:t>191</w:t>
      </w:r>
    </w:p>
    <w:p w14:paraId="7035B4F3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mapper</w:t>
      </w:r>
      <w:r>
        <w:rPr>
          <w:noProof/>
        </w:rPr>
        <w:tab/>
        <w:t>191</w:t>
      </w:r>
    </w:p>
    <w:p w14:paraId="576BB5D4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BPSK</w:t>
      </w:r>
      <w:r>
        <w:rPr>
          <w:noProof/>
        </w:rPr>
        <w:tab/>
        <w:t>191</w:t>
      </w:r>
    </w:p>
    <w:p w14:paraId="5A2B610D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191</w:t>
      </w:r>
    </w:p>
    <w:p w14:paraId="4D372429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191</w:t>
      </w:r>
    </w:p>
    <w:p w14:paraId="57731D13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192</w:t>
      </w:r>
    </w:p>
    <w:p w14:paraId="762F361E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256QAM</w:t>
      </w:r>
      <w:r>
        <w:rPr>
          <w:noProof/>
        </w:rPr>
        <w:tab/>
        <w:t>194</w:t>
      </w:r>
    </w:p>
    <w:p w14:paraId="0C3C2366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1024QAM</w:t>
      </w:r>
      <w:r>
        <w:rPr>
          <w:noProof/>
        </w:rPr>
        <w:tab/>
        <w:t>195</w:t>
      </w:r>
    </w:p>
    <w:p w14:paraId="7A26B553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Pseudo-random sequence generation</w:t>
      </w:r>
      <w:r>
        <w:rPr>
          <w:noProof/>
        </w:rPr>
        <w:tab/>
        <w:t>195</w:t>
      </w:r>
    </w:p>
    <w:p w14:paraId="3A0736FA" w14:textId="77777777" w:rsidR="0082290B" w:rsidRDefault="0082290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195</w:t>
      </w:r>
    </w:p>
    <w:p w14:paraId="41D4D82E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Uplink-downlink frame timing</w:t>
      </w:r>
      <w:r>
        <w:rPr>
          <w:noProof/>
        </w:rPr>
        <w:tab/>
        <w:t>196</w:t>
      </w:r>
    </w:p>
    <w:p w14:paraId="1D7641DE" w14:textId="77777777" w:rsidR="0082290B" w:rsidRDefault="0082290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</w:t>
      </w:r>
      <w:r>
        <w:rPr>
          <w:noProof/>
        </w:rPr>
        <w:tab/>
        <w:t>198</w:t>
      </w:r>
    </w:p>
    <w:p w14:paraId="5CC99D5D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198</w:t>
      </w:r>
    </w:p>
    <w:p w14:paraId="3DA6F012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198</w:t>
      </w:r>
    </w:p>
    <w:p w14:paraId="4854C2F9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198</w:t>
      </w:r>
    </w:p>
    <w:p w14:paraId="76C89B87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simultaneous sidelink and uplink/downlink transmissions</w:t>
      </w:r>
      <w:r>
        <w:rPr>
          <w:noProof/>
        </w:rPr>
        <w:tab/>
        <w:t>198</w:t>
      </w:r>
    </w:p>
    <w:p w14:paraId="0903786B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199</w:t>
      </w:r>
    </w:p>
    <w:p w14:paraId="652F4369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199</w:t>
      </w:r>
    </w:p>
    <w:p w14:paraId="613A093B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199</w:t>
      </w:r>
    </w:p>
    <w:p w14:paraId="0A810077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200</w:t>
      </w:r>
    </w:p>
    <w:p w14:paraId="11FB9B84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pool</w:t>
      </w:r>
      <w:r>
        <w:rPr>
          <w:noProof/>
        </w:rPr>
        <w:tab/>
        <w:t>200</w:t>
      </w:r>
    </w:p>
    <w:p w14:paraId="7C89D8F6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</w:t>
      </w:r>
      <w:r>
        <w:rPr>
          <w:noProof/>
        </w:rPr>
        <w:tab/>
        <w:t>200</w:t>
      </w:r>
    </w:p>
    <w:p w14:paraId="4F55568B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Shared Channel</w:t>
      </w:r>
      <w:r>
        <w:rPr>
          <w:noProof/>
        </w:rPr>
        <w:tab/>
        <w:t>200</w:t>
      </w:r>
    </w:p>
    <w:p w14:paraId="17E5F208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200</w:t>
      </w:r>
    </w:p>
    <w:p w14:paraId="6B82E715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201</w:t>
      </w:r>
    </w:p>
    <w:p w14:paraId="17E80A17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201</w:t>
      </w:r>
    </w:p>
    <w:p w14:paraId="3BD7D8C4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201</w:t>
      </w:r>
    </w:p>
    <w:p w14:paraId="62A3AAD2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201</w:t>
      </w:r>
    </w:p>
    <w:p w14:paraId="3BDD2F67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201</w:t>
      </w:r>
    </w:p>
    <w:p w14:paraId="2F705896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Control Channel</w:t>
      </w:r>
      <w:r>
        <w:rPr>
          <w:noProof/>
        </w:rPr>
        <w:tab/>
        <w:t>202</w:t>
      </w:r>
    </w:p>
    <w:p w14:paraId="040347FD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202</w:t>
      </w:r>
    </w:p>
    <w:p w14:paraId="0CED720E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202</w:t>
      </w:r>
    </w:p>
    <w:p w14:paraId="0C3D3EF5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202</w:t>
      </w:r>
    </w:p>
    <w:p w14:paraId="24A4F580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202</w:t>
      </w:r>
    </w:p>
    <w:p w14:paraId="676B07B0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202</w:t>
      </w:r>
    </w:p>
    <w:p w14:paraId="1012E320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202</w:t>
      </w:r>
    </w:p>
    <w:p w14:paraId="3FA00397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Discovery Channel</w:t>
      </w:r>
      <w:r>
        <w:rPr>
          <w:noProof/>
        </w:rPr>
        <w:tab/>
        <w:t>203</w:t>
      </w:r>
    </w:p>
    <w:p w14:paraId="78B67DD6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203</w:t>
      </w:r>
    </w:p>
    <w:p w14:paraId="0C066D9C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203</w:t>
      </w:r>
    </w:p>
    <w:p w14:paraId="6DA7BEAE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203</w:t>
      </w:r>
    </w:p>
    <w:p w14:paraId="574AFE37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203</w:t>
      </w:r>
    </w:p>
    <w:p w14:paraId="7307581F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203</w:t>
      </w:r>
    </w:p>
    <w:p w14:paraId="7BCC9CC9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203</w:t>
      </w:r>
    </w:p>
    <w:p w14:paraId="73A7D137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Broadcast Channel</w:t>
      </w:r>
      <w:r>
        <w:rPr>
          <w:noProof/>
        </w:rPr>
        <w:tab/>
        <w:t>204</w:t>
      </w:r>
    </w:p>
    <w:p w14:paraId="0812111D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204</w:t>
      </w:r>
    </w:p>
    <w:p w14:paraId="382728D4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204</w:t>
      </w:r>
    </w:p>
    <w:p w14:paraId="515615B2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204</w:t>
      </w:r>
    </w:p>
    <w:p w14:paraId="6E8B2ED8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204</w:t>
      </w:r>
    </w:p>
    <w:p w14:paraId="6C9104DC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204</w:t>
      </w:r>
    </w:p>
    <w:p w14:paraId="12745772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204</w:t>
      </w:r>
    </w:p>
    <w:p w14:paraId="144B7D12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 Synchronization Signals</w:t>
      </w:r>
      <w:r>
        <w:rPr>
          <w:noProof/>
        </w:rPr>
        <w:tab/>
        <w:t>204</w:t>
      </w:r>
    </w:p>
    <w:p w14:paraId="2F09C80C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sidelink synchronization signal</w:t>
      </w:r>
      <w:r>
        <w:rPr>
          <w:noProof/>
        </w:rPr>
        <w:tab/>
        <w:t>205</w:t>
      </w:r>
    </w:p>
    <w:p w14:paraId="254C4A27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205</w:t>
      </w:r>
    </w:p>
    <w:p w14:paraId="7AC5932E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205</w:t>
      </w:r>
    </w:p>
    <w:p w14:paraId="08AC43D3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sidelink synchronization signal</w:t>
      </w:r>
      <w:r>
        <w:rPr>
          <w:noProof/>
        </w:rPr>
        <w:tab/>
        <w:t>205</w:t>
      </w:r>
    </w:p>
    <w:p w14:paraId="53B2AFB9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205</w:t>
      </w:r>
    </w:p>
    <w:p w14:paraId="090C1D48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205</w:t>
      </w:r>
    </w:p>
    <w:p w14:paraId="30CC1B2A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signals</w:t>
      </w:r>
      <w:r>
        <w:rPr>
          <w:noProof/>
        </w:rPr>
        <w:tab/>
        <w:t>205</w:t>
      </w:r>
    </w:p>
    <w:p w14:paraId="213AE317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207</w:t>
      </w:r>
    </w:p>
    <w:p w14:paraId="6B26B21C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207</w:t>
      </w:r>
    </w:p>
    <w:p w14:paraId="468BC452" w14:textId="77777777" w:rsidR="0082290B" w:rsidRDefault="0082290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</w:t>
      </w:r>
      <w:r>
        <w:rPr>
          <w:noProof/>
        </w:rPr>
        <w:tab/>
        <w:t>208</w:t>
      </w:r>
    </w:p>
    <w:p w14:paraId="7AF76A35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208</w:t>
      </w:r>
    </w:p>
    <w:p w14:paraId="00B26D17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</w:t>
      </w:r>
      <w:r>
        <w:rPr>
          <w:noProof/>
        </w:rPr>
        <w:tab/>
        <w:t>208</w:t>
      </w:r>
    </w:p>
    <w:p w14:paraId="580FCC51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1</w:t>
      </w:r>
      <w:r>
        <w:rPr>
          <w:noProof/>
        </w:rPr>
        <w:tab/>
        <w:t>208</w:t>
      </w:r>
    </w:p>
    <w:p w14:paraId="711E2BC5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2</w:t>
      </w:r>
      <w:r>
        <w:rPr>
          <w:noProof/>
        </w:rPr>
        <w:tab/>
        <w:t>208</w:t>
      </w:r>
    </w:p>
    <w:p w14:paraId="2D8222E6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209</w:t>
      </w:r>
    </w:p>
    <w:p w14:paraId="74818E9E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209</w:t>
      </w:r>
    </w:p>
    <w:p w14:paraId="29494507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209</w:t>
      </w:r>
    </w:p>
    <w:p w14:paraId="7AE9DA4E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209</w:t>
      </w:r>
    </w:p>
    <w:p w14:paraId="7868EE73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209</w:t>
      </w:r>
    </w:p>
    <w:p w14:paraId="6C90A564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209</w:t>
      </w:r>
    </w:p>
    <w:p w14:paraId="0425D1A9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210</w:t>
      </w:r>
    </w:p>
    <w:p w14:paraId="39E8FC43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unit</w:t>
      </w:r>
      <w:r>
        <w:rPr>
          <w:noProof/>
        </w:rPr>
        <w:tab/>
        <w:t>210</w:t>
      </w:r>
    </w:p>
    <w:p w14:paraId="3A227533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uplink shared channel</w:t>
      </w:r>
      <w:r>
        <w:rPr>
          <w:noProof/>
        </w:rPr>
        <w:tab/>
        <w:t>211</w:t>
      </w:r>
    </w:p>
    <w:p w14:paraId="56F6FDB8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211</w:t>
      </w:r>
    </w:p>
    <w:p w14:paraId="5C704DAA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211</w:t>
      </w:r>
    </w:p>
    <w:p w14:paraId="5B605A15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212</w:t>
      </w:r>
    </w:p>
    <w:p w14:paraId="1A6CC3FA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212</w:t>
      </w:r>
    </w:p>
    <w:p w14:paraId="59A71A52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212</w:t>
      </w:r>
    </w:p>
    <w:p w14:paraId="7AA9A715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212</w:t>
      </w:r>
    </w:p>
    <w:p w14:paraId="597BD507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</w:t>
      </w:r>
      <w:r>
        <w:rPr>
          <w:noProof/>
        </w:rPr>
        <w:tab/>
        <w:t>214</w:t>
      </w:r>
    </w:p>
    <w:p w14:paraId="7EA845E1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214</w:t>
      </w:r>
    </w:p>
    <w:p w14:paraId="188DCEDD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signal sequence for </w:t>
      </w:r>
      <w:r w:rsidRPr="005E0144">
        <w:rPr>
          <w:bCs/>
          <w:noProof/>
          <w:position w:val="-10"/>
        </w:rPr>
        <w:object w:dxaOrig="760" w:dyaOrig="340" w14:anchorId="1EA1B964">
          <v:shape id="_x0000_i1029" type="#_x0000_t75" style="width:36pt;height:14.3pt" o:ole="">
            <v:imagedata r:id="rId15" o:title=""/>
          </v:shape>
          <o:OLEObject Type="Embed" ProgID="Equation.3" ShapeID="_x0000_i1029" DrawAspect="Content" ObjectID="_1826901030" r:id="rId16"/>
        </w:object>
      </w:r>
      <w:r>
        <w:rPr>
          <w:noProof/>
        </w:rPr>
        <w:tab/>
        <w:t>214</w:t>
      </w:r>
    </w:p>
    <w:p w14:paraId="1345AD29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signal sequence for </w:t>
      </w:r>
      <w:r w:rsidRPr="005E0144">
        <w:rPr>
          <w:bCs/>
          <w:noProof/>
          <w:position w:val="-10"/>
        </w:rPr>
        <w:object w:dxaOrig="740" w:dyaOrig="340" w14:anchorId="3D51F6CA">
          <v:shape id="_x0000_i1030" type="#_x0000_t75" style="width:36pt;height:14.3pt" o:ole="">
            <v:imagedata r:id="rId17" o:title=""/>
          </v:shape>
          <o:OLEObject Type="Embed" ProgID="Equation.3" ShapeID="_x0000_i1030" DrawAspect="Content" ObjectID="_1826901031" r:id="rId18"/>
        </w:object>
      </w:r>
      <w:r>
        <w:rPr>
          <w:noProof/>
        </w:rPr>
        <w:tab/>
        <w:t>216</w:t>
      </w:r>
    </w:p>
    <w:p w14:paraId="7310AC33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217</w:t>
      </w:r>
    </w:p>
    <w:p w14:paraId="61AB041B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218</w:t>
      </w:r>
    </w:p>
    <w:p w14:paraId="78C96914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218</w:t>
      </w:r>
    </w:p>
    <w:p w14:paraId="61D12C55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random-access channel</w:t>
      </w:r>
      <w:r>
        <w:rPr>
          <w:noProof/>
        </w:rPr>
        <w:tab/>
        <w:t>219</w:t>
      </w:r>
    </w:p>
    <w:p w14:paraId="309EB3B0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and frequency structure</w:t>
      </w:r>
      <w:r>
        <w:rPr>
          <w:noProof/>
        </w:rPr>
        <w:tab/>
        <w:t>219</w:t>
      </w:r>
    </w:p>
    <w:p w14:paraId="5360359D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Baseband signal generation</w:t>
      </w:r>
      <w:r>
        <w:rPr>
          <w:noProof/>
        </w:rPr>
        <w:tab/>
        <w:t>223</w:t>
      </w:r>
    </w:p>
    <w:p w14:paraId="2CF5973C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223</w:t>
      </w:r>
    </w:p>
    <w:p w14:paraId="64B7B269" w14:textId="77777777" w:rsidR="0082290B" w:rsidRDefault="008229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223</w:t>
      </w:r>
    </w:p>
    <w:p w14:paraId="76444946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223</w:t>
      </w:r>
    </w:p>
    <w:p w14:paraId="34BBE82F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223</w:t>
      </w:r>
    </w:p>
    <w:p w14:paraId="27C72054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224</w:t>
      </w:r>
    </w:p>
    <w:p w14:paraId="1D2FF469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 elements</w:t>
      </w:r>
      <w:r>
        <w:rPr>
          <w:noProof/>
        </w:rPr>
        <w:tab/>
        <w:t>224</w:t>
      </w:r>
    </w:p>
    <w:p w14:paraId="53C014F8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224</w:t>
      </w:r>
    </w:p>
    <w:p w14:paraId="0AF14A1C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224</w:t>
      </w:r>
    </w:p>
    <w:p w14:paraId="65B4C9BE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half-duplex FDD operation</w:t>
      </w:r>
      <w:r>
        <w:rPr>
          <w:noProof/>
        </w:rPr>
        <w:tab/>
        <w:t>224</w:t>
      </w:r>
    </w:p>
    <w:p w14:paraId="63AC795B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D93">
        <w:rPr>
          <w:rFonts w:eastAsia="SimSun"/>
          <w:noProof/>
        </w:rPr>
        <w:t>10.2.2.4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D93">
        <w:rPr>
          <w:rFonts w:eastAsia="SimSun"/>
          <w:noProof/>
        </w:rPr>
        <w:t>Guard period for TDD operation</w:t>
      </w:r>
      <w:r>
        <w:rPr>
          <w:noProof/>
        </w:rPr>
        <w:tab/>
        <w:t>224</w:t>
      </w:r>
    </w:p>
    <w:p w14:paraId="6AB87125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downlink shared channel</w:t>
      </w:r>
      <w:r>
        <w:rPr>
          <w:noProof/>
        </w:rPr>
        <w:tab/>
        <w:t>224</w:t>
      </w:r>
    </w:p>
    <w:p w14:paraId="40D99785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224</w:t>
      </w:r>
    </w:p>
    <w:p w14:paraId="7696A58D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225</w:t>
      </w:r>
    </w:p>
    <w:p w14:paraId="0C5A0311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225</w:t>
      </w:r>
    </w:p>
    <w:p w14:paraId="74346BEE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225</w:t>
      </w:r>
    </w:p>
    <w:p w14:paraId="1A1D719D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broadcast channel</w:t>
      </w:r>
      <w:r>
        <w:rPr>
          <w:noProof/>
        </w:rPr>
        <w:tab/>
        <w:t>227</w:t>
      </w:r>
    </w:p>
    <w:p w14:paraId="769C5A17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227</w:t>
      </w:r>
    </w:p>
    <w:p w14:paraId="67391E30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227</w:t>
      </w:r>
    </w:p>
    <w:p w14:paraId="1547FEC4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227</w:t>
      </w:r>
    </w:p>
    <w:p w14:paraId="06056B31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227</w:t>
      </w:r>
    </w:p>
    <w:p w14:paraId="18EDDCF1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downlink control channel</w:t>
      </w:r>
      <w:r>
        <w:rPr>
          <w:noProof/>
        </w:rPr>
        <w:tab/>
        <w:t>228</w:t>
      </w:r>
    </w:p>
    <w:p w14:paraId="7841CE7B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formats</w:t>
      </w:r>
      <w:r>
        <w:rPr>
          <w:noProof/>
        </w:rPr>
        <w:tab/>
        <w:t>228</w:t>
      </w:r>
    </w:p>
    <w:p w14:paraId="0F9B4916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228</w:t>
      </w:r>
    </w:p>
    <w:p w14:paraId="534F82F8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228</w:t>
      </w:r>
    </w:p>
    <w:p w14:paraId="2C6043DB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228</w:t>
      </w:r>
    </w:p>
    <w:p w14:paraId="0417E149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228</w:t>
      </w:r>
    </w:p>
    <w:p w14:paraId="232A4DE4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reference signal (NRS)</w:t>
      </w:r>
      <w:r>
        <w:rPr>
          <w:noProof/>
        </w:rPr>
        <w:tab/>
        <w:t>230</w:t>
      </w:r>
    </w:p>
    <w:p w14:paraId="28FAE94A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233</w:t>
      </w:r>
    </w:p>
    <w:p w14:paraId="3CD47DF8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233</w:t>
      </w:r>
    </w:p>
    <w:p w14:paraId="3EF174E0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positioning reference signal (NPRS)</w:t>
      </w:r>
      <w:r>
        <w:rPr>
          <w:noProof/>
        </w:rPr>
        <w:tab/>
        <w:t>234</w:t>
      </w:r>
    </w:p>
    <w:p w14:paraId="501D90C9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235</w:t>
      </w:r>
    </w:p>
    <w:p w14:paraId="19485FF0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235</w:t>
      </w:r>
    </w:p>
    <w:p w14:paraId="089549C4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NPRS subframe configuration</w:t>
      </w:r>
      <w:r>
        <w:rPr>
          <w:noProof/>
        </w:rPr>
        <w:tab/>
        <w:t>236</w:t>
      </w:r>
    </w:p>
    <w:p w14:paraId="623B93EE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wake up signal (NWUS)</w:t>
      </w:r>
      <w:r>
        <w:rPr>
          <w:noProof/>
        </w:rPr>
        <w:tab/>
        <w:t>237</w:t>
      </w:r>
    </w:p>
    <w:p w14:paraId="22A7065A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237</w:t>
      </w:r>
    </w:p>
    <w:p w14:paraId="7CAB6BF4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237</w:t>
      </w:r>
    </w:p>
    <w:p w14:paraId="575977DC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signals</w:t>
      </w:r>
      <w:r>
        <w:rPr>
          <w:noProof/>
        </w:rPr>
        <w:tab/>
        <w:t>238</w:t>
      </w:r>
    </w:p>
    <w:p w14:paraId="1E581574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primary synchronization signal (NPSS)</w:t>
      </w:r>
      <w:r>
        <w:rPr>
          <w:noProof/>
        </w:rPr>
        <w:tab/>
        <w:t>238</w:t>
      </w:r>
    </w:p>
    <w:p w14:paraId="343BD783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238</w:t>
      </w:r>
    </w:p>
    <w:p w14:paraId="76C7844B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238</w:t>
      </w:r>
    </w:p>
    <w:p w14:paraId="5F2B2AEE" w14:textId="77777777" w:rsidR="0082290B" w:rsidRDefault="0082290B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secondary synchronization signal (NSSS)</w:t>
      </w:r>
      <w:r>
        <w:rPr>
          <w:noProof/>
        </w:rPr>
        <w:tab/>
        <w:t>239</w:t>
      </w:r>
    </w:p>
    <w:p w14:paraId="161AC5B4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239</w:t>
      </w:r>
    </w:p>
    <w:p w14:paraId="1C1F4AAE" w14:textId="77777777" w:rsidR="0082290B" w:rsidRDefault="0082290B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239</w:t>
      </w:r>
    </w:p>
    <w:p w14:paraId="7780C934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 baseband signal generation</w:t>
      </w:r>
      <w:r>
        <w:rPr>
          <w:noProof/>
        </w:rPr>
        <w:tab/>
        <w:t>240</w:t>
      </w:r>
    </w:p>
    <w:p w14:paraId="22B3C17C" w14:textId="77777777" w:rsidR="0082290B" w:rsidRDefault="0082290B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241</w:t>
      </w:r>
    </w:p>
    <w:p w14:paraId="6512739B" w14:textId="77777777" w:rsidR="0082290B" w:rsidRDefault="0082290B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(informative): Change history</w:t>
      </w:r>
      <w:r>
        <w:rPr>
          <w:noProof/>
        </w:rPr>
        <w:tab/>
        <w:t>242</w:t>
      </w:r>
    </w:p>
    <w:p w14:paraId="7B4A0DCD" w14:textId="0FE9FF0B" w:rsidR="00666497" w:rsidRDefault="00FB3998">
      <w:r>
        <w:rPr>
          <w:noProof/>
          <w:sz w:val="22"/>
        </w:rPr>
        <w:fldChar w:fldCharType="end"/>
      </w:r>
    </w:p>
    <w:p w14:paraId="63006084" w14:textId="57ECF8EE" w:rsidR="007446E2" w:rsidRPr="00E9040D" w:rsidRDefault="007446E2" w:rsidP="00DE56B7">
      <w:r>
        <w:fldChar w:fldCharType="begin"/>
      </w:r>
      <w:r>
        <w:instrText xml:space="preserve"> RD 36211</w:instrText>
      </w:r>
      <w:r w:rsidR="00ED52D6">
        <w:instrText>-j10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ED52D6">
        <w:instrText>-j10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ED52D6">
        <w:instrText>-j10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9"/>
      <w:headerReference w:type="default" r:id="rId20"/>
      <w:footerReference w:type="default" r:id="rId21"/>
      <w:head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1CA07" w14:textId="77777777" w:rsidR="0023433B" w:rsidRDefault="0023433B">
      <w:r>
        <w:separator/>
      </w:r>
    </w:p>
  </w:endnote>
  <w:endnote w:type="continuationSeparator" w:id="0">
    <w:p w14:paraId="73F30FDE" w14:textId="77777777" w:rsidR="0023433B" w:rsidRDefault="00234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F1639" w14:textId="77777777"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62B75" w14:textId="77777777" w:rsidR="0023433B" w:rsidRDefault="0023433B">
      <w:r>
        <w:separator/>
      </w:r>
    </w:p>
  </w:footnote>
  <w:footnote w:type="continuationSeparator" w:id="0">
    <w:p w14:paraId="5FD95377" w14:textId="77777777" w:rsidR="0023433B" w:rsidRDefault="00234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A48F" w14:textId="77777777"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F1167" w14:textId="77777777" w:rsidR="0082290B" w:rsidRPr="003F6DCB" w:rsidRDefault="0082290B" w:rsidP="0082290B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53B7E5D4" w14:textId="6963BD46" w:rsidR="0082290B" w:rsidRDefault="0082290B" w:rsidP="0082290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838D8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0411AF6" w14:textId="529E3756" w:rsidR="0082290B" w:rsidRDefault="0082290B" w:rsidP="0082290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838D8">
      <w:rPr>
        <w:rFonts w:ascii="Arial" w:hAnsi="Arial" w:cs="Arial"/>
        <w:b/>
        <w:noProof/>
        <w:sz w:val="18"/>
        <w:szCs w:val="18"/>
      </w:rPr>
      <w:t>3GPP TS 36.211 V19.1.0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0827C5D2" w14:textId="77777777"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A636D" w14:textId="77777777"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D44B3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42B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A0DE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4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57285216">
    <w:abstractNumId w:val="3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44062084">
    <w:abstractNumId w:val="4"/>
  </w:num>
  <w:num w:numId="3" w16cid:durableId="857543460">
    <w:abstractNumId w:val="8"/>
  </w:num>
  <w:num w:numId="4" w16cid:durableId="836114490">
    <w:abstractNumId w:val="5"/>
  </w:num>
  <w:num w:numId="5" w16cid:durableId="1658873332">
    <w:abstractNumId w:val="7"/>
  </w:num>
  <w:num w:numId="6" w16cid:durableId="448672718">
    <w:abstractNumId w:val="6"/>
  </w:num>
  <w:num w:numId="7" w16cid:durableId="1493258695">
    <w:abstractNumId w:val="10"/>
  </w:num>
  <w:num w:numId="8" w16cid:durableId="1194534862">
    <w:abstractNumId w:val="9"/>
  </w:num>
  <w:num w:numId="9" w16cid:durableId="1599171289">
    <w:abstractNumId w:val="2"/>
  </w:num>
  <w:num w:numId="10" w16cid:durableId="269944903">
    <w:abstractNumId w:val="1"/>
  </w:num>
  <w:num w:numId="11" w16cid:durableId="41721350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1D3C"/>
    <w:rsid w:val="000027A9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684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C7F60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2DE8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A9F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1F35"/>
    <w:rsid w:val="00142084"/>
    <w:rsid w:val="0014334D"/>
    <w:rsid w:val="001439E6"/>
    <w:rsid w:val="00143EC7"/>
    <w:rsid w:val="001455AE"/>
    <w:rsid w:val="001458E6"/>
    <w:rsid w:val="00145F62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3556"/>
    <w:rsid w:val="001B434E"/>
    <w:rsid w:val="001B46C9"/>
    <w:rsid w:val="001B4AAF"/>
    <w:rsid w:val="001B566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1BFB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2DEA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2F6B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33B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52C4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B6E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875F9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63B8"/>
    <w:rsid w:val="002B7131"/>
    <w:rsid w:val="002B7563"/>
    <w:rsid w:val="002B7E5E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A3E"/>
    <w:rsid w:val="002E2D1D"/>
    <w:rsid w:val="002E2F0F"/>
    <w:rsid w:val="002E3ACC"/>
    <w:rsid w:val="002E3AEB"/>
    <w:rsid w:val="002E4CD4"/>
    <w:rsid w:val="002E5975"/>
    <w:rsid w:val="002E6158"/>
    <w:rsid w:val="002E6373"/>
    <w:rsid w:val="002E6DC4"/>
    <w:rsid w:val="002E7420"/>
    <w:rsid w:val="002F06B7"/>
    <w:rsid w:val="002F114E"/>
    <w:rsid w:val="002F1AAA"/>
    <w:rsid w:val="002F1AF3"/>
    <w:rsid w:val="002F22E5"/>
    <w:rsid w:val="002F3970"/>
    <w:rsid w:val="002F3A6B"/>
    <w:rsid w:val="002F4443"/>
    <w:rsid w:val="002F4799"/>
    <w:rsid w:val="002F48D8"/>
    <w:rsid w:val="00301F41"/>
    <w:rsid w:val="0030298F"/>
    <w:rsid w:val="00302D88"/>
    <w:rsid w:val="003031F0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AAB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69D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1FE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E2D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1E66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0E5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D87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3B0"/>
    <w:rsid w:val="00437439"/>
    <w:rsid w:val="00437981"/>
    <w:rsid w:val="0044032B"/>
    <w:rsid w:val="0044116A"/>
    <w:rsid w:val="004413A0"/>
    <w:rsid w:val="00441B85"/>
    <w:rsid w:val="00441F03"/>
    <w:rsid w:val="00442945"/>
    <w:rsid w:val="00442B5B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366A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467D"/>
    <w:rsid w:val="004F5046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AC3"/>
    <w:rsid w:val="00564D44"/>
    <w:rsid w:val="00565276"/>
    <w:rsid w:val="005661C8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8D8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1C6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82C"/>
    <w:rsid w:val="00601DC3"/>
    <w:rsid w:val="00602CA1"/>
    <w:rsid w:val="00602DB8"/>
    <w:rsid w:val="00603263"/>
    <w:rsid w:val="006032CC"/>
    <w:rsid w:val="00603928"/>
    <w:rsid w:val="00603C21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5E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3CD8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76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332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1333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97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056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3B1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13F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90B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843"/>
    <w:rsid w:val="00842B48"/>
    <w:rsid w:val="00843670"/>
    <w:rsid w:val="00843778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2E66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8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4CC5"/>
    <w:rsid w:val="008A6672"/>
    <w:rsid w:val="008A6973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1161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84D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0A6A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0143"/>
    <w:rsid w:val="009F0F4A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5F4B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104C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0EF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6DA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034F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062C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594"/>
    <w:rsid w:val="00AF56B6"/>
    <w:rsid w:val="00AF5DC6"/>
    <w:rsid w:val="00AF613E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D94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32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26CA"/>
    <w:rsid w:val="00C43217"/>
    <w:rsid w:val="00C43B5E"/>
    <w:rsid w:val="00C44783"/>
    <w:rsid w:val="00C50853"/>
    <w:rsid w:val="00C52011"/>
    <w:rsid w:val="00C52DD3"/>
    <w:rsid w:val="00C53A56"/>
    <w:rsid w:val="00C53BBB"/>
    <w:rsid w:val="00C5562E"/>
    <w:rsid w:val="00C56BE1"/>
    <w:rsid w:val="00C60A81"/>
    <w:rsid w:val="00C62184"/>
    <w:rsid w:val="00C6225F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27D29"/>
    <w:rsid w:val="00D308C1"/>
    <w:rsid w:val="00D31208"/>
    <w:rsid w:val="00D31279"/>
    <w:rsid w:val="00D3307F"/>
    <w:rsid w:val="00D330F4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8"/>
    <w:rsid w:val="00D62F56"/>
    <w:rsid w:val="00D63897"/>
    <w:rsid w:val="00D64693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2596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97981"/>
    <w:rsid w:val="00DA04E6"/>
    <w:rsid w:val="00DA28D7"/>
    <w:rsid w:val="00DA2906"/>
    <w:rsid w:val="00DA3D0F"/>
    <w:rsid w:val="00DA4C7E"/>
    <w:rsid w:val="00DA61B1"/>
    <w:rsid w:val="00DB0B0A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4909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579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A1D"/>
    <w:rsid w:val="00E03EE1"/>
    <w:rsid w:val="00E04F3C"/>
    <w:rsid w:val="00E05762"/>
    <w:rsid w:val="00E05F54"/>
    <w:rsid w:val="00E07197"/>
    <w:rsid w:val="00E1051D"/>
    <w:rsid w:val="00E1095C"/>
    <w:rsid w:val="00E10F17"/>
    <w:rsid w:val="00E11185"/>
    <w:rsid w:val="00E114C1"/>
    <w:rsid w:val="00E11D3E"/>
    <w:rsid w:val="00E12AFD"/>
    <w:rsid w:val="00E1375B"/>
    <w:rsid w:val="00E1389B"/>
    <w:rsid w:val="00E13C24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1CC3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230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3B82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52D6"/>
    <w:rsid w:val="00ED6484"/>
    <w:rsid w:val="00ED6D8A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70C"/>
    <w:rsid w:val="00F00D20"/>
    <w:rsid w:val="00F018C2"/>
    <w:rsid w:val="00F01AEA"/>
    <w:rsid w:val="00F01B63"/>
    <w:rsid w:val="00F02AF6"/>
    <w:rsid w:val="00F02B32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306C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4B1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2"/>
    <w:rsid w:val="00F57109"/>
    <w:rsid w:val="00F601F4"/>
    <w:rsid w:val="00F60579"/>
    <w:rsid w:val="00F608FE"/>
    <w:rsid w:val="00F60B0F"/>
    <w:rsid w:val="00F615FC"/>
    <w:rsid w:val="00F61C30"/>
    <w:rsid w:val="00F61C39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2924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2FCC"/>
    <w:rsid w:val="00FB32FA"/>
    <w:rsid w:val="00FB3998"/>
    <w:rsid w:val="00FB3DDB"/>
    <w:rsid w:val="00FB4D05"/>
    <w:rsid w:val="00FB50F1"/>
    <w:rsid w:val="00FC1C0C"/>
    <w:rsid w:val="00FC23C2"/>
    <w:rsid w:val="00FC38CE"/>
    <w:rsid w:val="00FC3FAB"/>
    <w:rsid w:val="00FC4174"/>
    <w:rsid w:val="00FC4639"/>
    <w:rsid w:val="00FC4EEB"/>
    <w:rsid w:val="00FC5663"/>
    <w:rsid w:val="00FC5CA8"/>
    <w:rsid w:val="00FC5E4B"/>
    <w:rsid w:val="00FC604C"/>
    <w:rsid w:val="00FC6F5E"/>
    <w:rsid w:val="00FD016E"/>
    <w:rsid w:val="00FD03C9"/>
    <w:rsid w:val="00FD180F"/>
    <w:rsid w:val="00FD25ED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B0E6C6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12A36"/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eastAsia="en-US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2E66"/>
  </w:style>
  <w:style w:type="paragraph" w:styleId="BlockText">
    <w:name w:val="Block Text"/>
    <w:basedOn w:val="Normal"/>
    <w:rsid w:val="00872E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72E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72E66"/>
    <w:rPr>
      <w:lang w:eastAsia="en-US"/>
    </w:rPr>
  </w:style>
  <w:style w:type="paragraph" w:styleId="BodyText3">
    <w:name w:val="Body Text 3"/>
    <w:basedOn w:val="Normal"/>
    <w:link w:val="BodyText3Char"/>
    <w:rsid w:val="00872E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72E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72E6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72E66"/>
    <w:rPr>
      <w:lang w:eastAsia="en-US"/>
    </w:rPr>
  </w:style>
  <w:style w:type="paragraph" w:styleId="BodyTextIndent">
    <w:name w:val="Body Text Indent"/>
    <w:basedOn w:val="Normal"/>
    <w:link w:val="BodyTextIndentChar"/>
    <w:rsid w:val="00872E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72E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72E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72E66"/>
    <w:rPr>
      <w:lang w:eastAsia="en-US"/>
    </w:rPr>
  </w:style>
  <w:style w:type="paragraph" w:styleId="BodyTextIndent2">
    <w:name w:val="Body Text Indent 2"/>
    <w:basedOn w:val="Normal"/>
    <w:link w:val="BodyTextIndent2Char"/>
    <w:rsid w:val="00872E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72E66"/>
    <w:rPr>
      <w:lang w:eastAsia="en-US"/>
    </w:rPr>
  </w:style>
  <w:style w:type="paragraph" w:styleId="BodyTextIndent3">
    <w:name w:val="Body Text Indent 3"/>
    <w:basedOn w:val="Normal"/>
    <w:link w:val="BodyTextIndent3Char"/>
    <w:rsid w:val="00872E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72E6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872E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72E66"/>
    <w:rPr>
      <w:lang w:eastAsia="en-US"/>
    </w:rPr>
  </w:style>
  <w:style w:type="paragraph" w:styleId="Date">
    <w:name w:val="Date"/>
    <w:basedOn w:val="Normal"/>
    <w:next w:val="Normal"/>
    <w:link w:val="DateChar"/>
    <w:rsid w:val="00872E66"/>
  </w:style>
  <w:style w:type="character" w:customStyle="1" w:styleId="DateChar">
    <w:name w:val="Date Char"/>
    <w:basedOn w:val="DefaultParagraphFont"/>
    <w:link w:val="Date"/>
    <w:rsid w:val="00872E66"/>
    <w:rPr>
      <w:lang w:eastAsia="en-US"/>
    </w:rPr>
  </w:style>
  <w:style w:type="paragraph" w:styleId="E-mailSignature">
    <w:name w:val="E-mail Signature"/>
    <w:basedOn w:val="Normal"/>
    <w:link w:val="E-mailSignatureChar"/>
    <w:rsid w:val="00872E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72E66"/>
    <w:rPr>
      <w:lang w:eastAsia="en-US"/>
    </w:rPr>
  </w:style>
  <w:style w:type="paragraph" w:styleId="EndnoteText">
    <w:name w:val="endnote text"/>
    <w:basedOn w:val="Normal"/>
    <w:link w:val="EndnoteTextChar"/>
    <w:rsid w:val="00872E6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72E66"/>
    <w:rPr>
      <w:lang w:eastAsia="en-US"/>
    </w:rPr>
  </w:style>
  <w:style w:type="paragraph" w:styleId="EnvelopeAddress">
    <w:name w:val="envelope address"/>
    <w:basedOn w:val="Normal"/>
    <w:rsid w:val="00872E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72E6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72E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72E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72E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72E66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872E6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72E6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72E6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72E6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72E6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72E6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72E6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2E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2E6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872E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2E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2E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2E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2E66"/>
    <w:pPr>
      <w:spacing w:after="120"/>
      <w:ind w:left="1415"/>
      <w:contextualSpacing/>
    </w:pPr>
  </w:style>
  <w:style w:type="paragraph" w:styleId="ListNumber3">
    <w:name w:val="List Number 3"/>
    <w:basedOn w:val="Normal"/>
    <w:rsid w:val="00872E66"/>
    <w:pPr>
      <w:numPr>
        <w:numId w:val="9"/>
      </w:numPr>
      <w:contextualSpacing/>
    </w:pPr>
  </w:style>
  <w:style w:type="paragraph" w:styleId="ListNumber4">
    <w:name w:val="List Number 4"/>
    <w:basedOn w:val="Normal"/>
    <w:rsid w:val="00872E66"/>
    <w:pPr>
      <w:numPr>
        <w:numId w:val="10"/>
      </w:numPr>
      <w:contextualSpacing/>
    </w:pPr>
  </w:style>
  <w:style w:type="paragraph" w:styleId="ListNumber5">
    <w:name w:val="List Number 5"/>
    <w:basedOn w:val="Normal"/>
    <w:rsid w:val="00872E66"/>
    <w:pPr>
      <w:numPr>
        <w:numId w:val="11"/>
      </w:numPr>
      <w:contextualSpacing/>
    </w:pPr>
  </w:style>
  <w:style w:type="paragraph" w:styleId="MacroText">
    <w:name w:val="macro"/>
    <w:link w:val="MacroTextChar"/>
    <w:rsid w:val="00872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72E6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72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72E6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72E66"/>
    <w:rPr>
      <w:lang w:eastAsia="en-US"/>
    </w:rPr>
  </w:style>
  <w:style w:type="paragraph" w:styleId="NormalWeb">
    <w:name w:val="Normal (Web)"/>
    <w:basedOn w:val="Normal"/>
    <w:rsid w:val="00872E66"/>
    <w:rPr>
      <w:sz w:val="24"/>
      <w:szCs w:val="24"/>
    </w:rPr>
  </w:style>
  <w:style w:type="paragraph" w:styleId="NormalIndent">
    <w:name w:val="Normal Indent"/>
    <w:basedOn w:val="Normal"/>
    <w:rsid w:val="00872E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2E6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72E6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72E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2E6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72E66"/>
  </w:style>
  <w:style w:type="character" w:customStyle="1" w:styleId="SalutationChar">
    <w:name w:val="Salutation Char"/>
    <w:basedOn w:val="DefaultParagraphFont"/>
    <w:link w:val="Salutation"/>
    <w:rsid w:val="00872E66"/>
    <w:rPr>
      <w:lang w:eastAsia="en-US"/>
    </w:rPr>
  </w:style>
  <w:style w:type="paragraph" w:styleId="Signature">
    <w:name w:val="Signature"/>
    <w:basedOn w:val="Normal"/>
    <w:link w:val="SignatureChar"/>
    <w:rsid w:val="00872E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72E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72E6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72E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72E6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72E6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72E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72E6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72E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3EED9-A9D8-4C28-8D2A-7F57DDDE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8</Pages>
  <Words>2248</Words>
  <Characters>12817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15035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</cp:lastModifiedBy>
  <cp:revision>24</cp:revision>
  <cp:lastPrinted>2007-09-07T07:56:00Z</cp:lastPrinted>
  <dcterms:created xsi:type="dcterms:W3CDTF">2022-03-20T14:04:00Z</dcterms:created>
  <dcterms:modified xsi:type="dcterms:W3CDTF">2025-12-10T17:22:00Z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