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F2F6D" w14:textId="6F015512"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del w:id="1" w:author="CR0071" w:date="2025-06-19T17:24:00Z" w16du:dateUtc="2025-06-19T15:24:00Z">
        <w:r w:rsidR="00E47656" w:rsidRPr="00235394" w:rsidDel="005B59B7">
          <w:delText>V</w:delText>
        </w:r>
        <w:r w:rsidR="00E47656" w:rsidDel="005B59B7">
          <w:delText>18</w:delText>
        </w:r>
      </w:del>
      <w:ins w:id="2" w:author="CR0071" w:date="2025-06-19T17:24:00Z" w16du:dateUtc="2025-06-19T15:24:00Z">
        <w:r w:rsidR="005B59B7" w:rsidRPr="00235394">
          <w:t>V</w:t>
        </w:r>
        <w:r w:rsidR="005B59B7">
          <w:t>1</w:t>
        </w:r>
        <w:r w:rsidR="005B59B7">
          <w:t>9</w:t>
        </w:r>
      </w:ins>
      <w:r w:rsidR="00231F6B">
        <w:t>.</w:t>
      </w:r>
      <w:del w:id="3" w:author="CR0071" w:date="2025-06-19T17:25:00Z" w16du:dateUtc="2025-06-19T15:25:00Z">
        <w:r w:rsidR="004A0D97" w:rsidDel="005B59B7">
          <w:delText>4</w:delText>
        </w:r>
      </w:del>
      <w:ins w:id="4" w:author="CR0071" w:date="2025-06-19T17:25:00Z" w16du:dateUtc="2025-06-19T15:25:00Z">
        <w:r w:rsidR="005B59B7">
          <w:t>0</w:t>
        </w:r>
      </w:ins>
      <w:r w:rsidR="00231F6B">
        <w:t>.</w:t>
      </w:r>
      <w:r w:rsidR="00536E3E">
        <w:t>0</w:t>
      </w:r>
      <w:r w:rsidR="00536E3E" w:rsidRPr="00235394">
        <w:rPr>
          <w:sz w:val="32"/>
        </w:rPr>
        <w:t xml:space="preserve"> </w:t>
      </w:r>
      <w:r w:rsidR="00E8629F" w:rsidRPr="00235394">
        <w:rPr>
          <w:sz w:val="32"/>
        </w:rPr>
        <w:t>(</w:t>
      </w:r>
      <w:del w:id="5" w:author="CR0071" w:date="2025-06-19T17:25:00Z" w16du:dateUtc="2025-06-19T15:25:00Z">
        <w:r w:rsidR="003F2EF7" w:rsidDel="005B59B7">
          <w:rPr>
            <w:rFonts w:hint="eastAsia"/>
            <w:sz w:val="32"/>
            <w:lang w:eastAsia="zh-CN"/>
          </w:rPr>
          <w:delText>20</w:delText>
        </w:r>
        <w:r w:rsidR="003F2EF7" w:rsidDel="005B59B7">
          <w:rPr>
            <w:sz w:val="32"/>
            <w:lang w:eastAsia="zh-CN"/>
          </w:rPr>
          <w:delText>24</w:delText>
        </w:r>
      </w:del>
      <w:ins w:id="6" w:author="CR0071" w:date="2025-06-19T17:25:00Z" w16du:dateUtc="2025-06-19T15:25:00Z">
        <w:r w:rsidR="005B59B7">
          <w:rPr>
            <w:rFonts w:hint="eastAsia"/>
            <w:sz w:val="32"/>
            <w:lang w:eastAsia="zh-CN"/>
          </w:rPr>
          <w:t>20</w:t>
        </w:r>
        <w:r w:rsidR="005B59B7">
          <w:rPr>
            <w:sz w:val="32"/>
            <w:lang w:eastAsia="zh-CN"/>
          </w:rPr>
          <w:t>2</w:t>
        </w:r>
        <w:r w:rsidR="005B59B7">
          <w:rPr>
            <w:sz w:val="32"/>
            <w:lang w:eastAsia="zh-CN"/>
          </w:rPr>
          <w:t>5</w:t>
        </w:r>
      </w:ins>
      <w:r w:rsidR="00E8629F" w:rsidRPr="00235394">
        <w:rPr>
          <w:sz w:val="32"/>
        </w:rPr>
        <w:t>-</w:t>
      </w:r>
      <w:del w:id="7" w:author="CR0071" w:date="2025-06-19T17:25:00Z" w16du:dateUtc="2025-06-19T15:25:00Z">
        <w:r w:rsidR="004A0D97" w:rsidDel="005B59B7">
          <w:rPr>
            <w:sz w:val="32"/>
          </w:rPr>
          <w:delText>12</w:delText>
        </w:r>
      </w:del>
      <w:ins w:id="8" w:author="CR0071" w:date="2025-06-19T17:25:00Z" w16du:dateUtc="2025-06-19T15:25:00Z">
        <w:r w:rsidR="005B59B7">
          <w:rPr>
            <w:sz w:val="32"/>
          </w:rPr>
          <w:t>06</w:t>
        </w:r>
      </w:ins>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5AA86A8" w:rsidR="00E8629F" w:rsidRPr="00235394" w:rsidRDefault="00E8629F">
      <w:pPr>
        <w:pStyle w:val="ZT"/>
        <w:framePr w:wrap="notBeside"/>
        <w:rPr>
          <w:i/>
          <w:sz w:val="28"/>
        </w:rPr>
      </w:pPr>
      <w:r w:rsidRPr="00235394">
        <w:t>(</w:t>
      </w:r>
      <w:r w:rsidRPr="00235394">
        <w:rPr>
          <w:rStyle w:val="ZGSM"/>
        </w:rPr>
        <w:t xml:space="preserve">Release </w:t>
      </w:r>
      <w:del w:id="9" w:author="CR0071" w:date="2025-06-19T17:25:00Z" w16du:dateUtc="2025-06-19T15:25:00Z">
        <w:r w:rsidR="007929FA" w:rsidRPr="00235394" w:rsidDel="005B59B7">
          <w:rPr>
            <w:rStyle w:val="ZGSM"/>
          </w:rPr>
          <w:delText>1</w:delText>
        </w:r>
        <w:r w:rsidR="00E47656" w:rsidDel="005B59B7">
          <w:rPr>
            <w:rStyle w:val="ZGSM"/>
          </w:rPr>
          <w:delText>8</w:delText>
        </w:r>
      </w:del>
      <w:ins w:id="10" w:author="CR0071" w:date="2025-06-19T17:25:00Z" w16du:dateUtc="2025-06-19T15:25:00Z">
        <w:r w:rsidR="005B59B7" w:rsidRPr="00235394">
          <w:rPr>
            <w:rStyle w:val="ZGSM"/>
          </w:rPr>
          <w:t>1</w:t>
        </w:r>
        <w:r w:rsidR="005B59B7">
          <w:rPr>
            <w:rStyle w:val="ZGSM"/>
          </w:rPr>
          <w:t>9</w:t>
        </w:r>
      </w:ins>
      <w:r w:rsidRPr="00235394">
        <w:t>)</w:t>
      </w:r>
    </w:p>
    <w:bookmarkStart w:id="11" w:name="_MON_1684549432"/>
    <w:bookmarkEnd w:id="1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811860015"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12"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1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28883E62"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del w:id="13" w:author="CR0071" w:date="2025-06-19T17:25:00Z" w16du:dateUtc="2025-06-19T15:25:00Z">
        <w:r w:rsidR="003F2EF7" w:rsidRPr="004D3578" w:rsidDel="005B59B7">
          <w:rPr>
            <w:noProof/>
            <w:sz w:val="18"/>
          </w:rPr>
          <w:delText>20</w:delText>
        </w:r>
        <w:r w:rsidR="003F2EF7" w:rsidDel="005B59B7">
          <w:rPr>
            <w:noProof/>
            <w:sz w:val="18"/>
          </w:rPr>
          <w:delText>24</w:delText>
        </w:r>
      </w:del>
      <w:ins w:id="14" w:author="CR0071" w:date="2025-06-19T17:25:00Z" w16du:dateUtc="2025-06-19T15:25:00Z">
        <w:r w:rsidR="005B59B7" w:rsidRPr="004D3578">
          <w:rPr>
            <w:noProof/>
            <w:sz w:val="18"/>
          </w:rPr>
          <w:t>20</w:t>
        </w:r>
        <w:r w:rsidR="005B59B7">
          <w:rPr>
            <w:noProof/>
            <w:sz w:val="18"/>
          </w:rPr>
          <w:t>2</w:t>
        </w:r>
        <w:r w:rsidR="005B59B7">
          <w:rPr>
            <w:noProof/>
            <w:sz w:val="18"/>
          </w:rPr>
          <w:t>5</w:t>
        </w:r>
      </w:ins>
      <w:r w:rsidRPr="004D3578">
        <w:rPr>
          <w:noProof/>
          <w:sz w:val="18"/>
        </w:rPr>
        <w:t>, 3GPP Organizational Partners (ARIB, ATIS, CCSA, ETSI,</w:t>
      </w:r>
      <w:r>
        <w:rPr>
          <w:noProof/>
          <w:sz w:val="18"/>
        </w:rPr>
        <w:t xml:space="preserve"> TSDSI, </w:t>
      </w:r>
      <w:r w:rsidRPr="004D3578">
        <w:rPr>
          <w:noProof/>
          <w:sz w:val="18"/>
        </w:rPr>
        <w:t>TTA, TTC).</w:t>
      </w:r>
      <w:bookmarkStart w:id="15" w:name="copyrightaddon"/>
      <w:bookmarkEnd w:id="15"/>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73A7C738" w14:textId="14A4546F" w:rsidR="00AA63F9"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AA63F9">
        <w:rPr>
          <w:noProof/>
        </w:rPr>
        <w:t>Foreword</w:t>
      </w:r>
      <w:r w:rsidR="00AA63F9">
        <w:rPr>
          <w:noProof/>
        </w:rPr>
        <w:tab/>
      </w:r>
      <w:r w:rsidR="00AA63F9">
        <w:rPr>
          <w:noProof/>
        </w:rPr>
        <w:fldChar w:fldCharType="begin" w:fldLock="1"/>
      </w:r>
      <w:r w:rsidR="00AA63F9">
        <w:rPr>
          <w:noProof/>
        </w:rPr>
        <w:instrText xml:space="preserve"> PAGEREF _Toc185532064 \h </w:instrText>
      </w:r>
      <w:r w:rsidR="00AA63F9">
        <w:rPr>
          <w:noProof/>
        </w:rPr>
      </w:r>
      <w:r w:rsidR="00AA63F9">
        <w:rPr>
          <w:noProof/>
        </w:rPr>
        <w:fldChar w:fldCharType="separate"/>
      </w:r>
      <w:r w:rsidR="00AA63F9">
        <w:rPr>
          <w:noProof/>
        </w:rPr>
        <w:t>5</w:t>
      </w:r>
      <w:r w:rsidR="00AA63F9">
        <w:rPr>
          <w:noProof/>
        </w:rPr>
        <w:fldChar w:fldCharType="end"/>
      </w:r>
    </w:p>
    <w:p w14:paraId="06929699" w14:textId="59F6CF7B"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_Toc185532065 \h </w:instrText>
      </w:r>
      <w:r>
        <w:rPr>
          <w:noProof/>
        </w:rPr>
      </w:r>
      <w:r>
        <w:rPr>
          <w:noProof/>
        </w:rPr>
        <w:fldChar w:fldCharType="separate"/>
      </w:r>
      <w:r>
        <w:rPr>
          <w:noProof/>
        </w:rPr>
        <w:t>6</w:t>
      </w:r>
      <w:r>
        <w:rPr>
          <w:noProof/>
        </w:rPr>
        <w:fldChar w:fldCharType="end"/>
      </w:r>
    </w:p>
    <w:p w14:paraId="40A82ABF" w14:textId="27889810"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_Toc185532066 \h </w:instrText>
      </w:r>
      <w:r>
        <w:rPr>
          <w:noProof/>
        </w:rPr>
      </w:r>
      <w:r>
        <w:rPr>
          <w:noProof/>
        </w:rPr>
        <w:fldChar w:fldCharType="separate"/>
      </w:r>
      <w:r>
        <w:rPr>
          <w:noProof/>
        </w:rPr>
        <w:t>6</w:t>
      </w:r>
      <w:r>
        <w:rPr>
          <w:noProof/>
        </w:rPr>
        <w:fldChar w:fldCharType="end"/>
      </w:r>
    </w:p>
    <w:p w14:paraId="0E7CBFF3" w14:textId="38B9F519"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_Toc185532067 \h </w:instrText>
      </w:r>
      <w:r>
        <w:rPr>
          <w:noProof/>
        </w:rPr>
      </w:r>
      <w:r>
        <w:rPr>
          <w:noProof/>
        </w:rPr>
        <w:fldChar w:fldCharType="separate"/>
      </w:r>
      <w:r>
        <w:rPr>
          <w:noProof/>
        </w:rPr>
        <w:t>6</w:t>
      </w:r>
      <w:r>
        <w:rPr>
          <w:noProof/>
        </w:rPr>
        <w:fldChar w:fldCharType="end"/>
      </w:r>
    </w:p>
    <w:p w14:paraId="62DC8998" w14:textId="0278EDAC"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_Toc185532068 \h </w:instrText>
      </w:r>
      <w:r>
        <w:rPr>
          <w:noProof/>
        </w:rPr>
      </w:r>
      <w:r>
        <w:rPr>
          <w:noProof/>
        </w:rPr>
        <w:fldChar w:fldCharType="separate"/>
      </w:r>
      <w:r>
        <w:rPr>
          <w:noProof/>
        </w:rPr>
        <w:t>6</w:t>
      </w:r>
      <w:r>
        <w:rPr>
          <w:noProof/>
        </w:rPr>
        <w:fldChar w:fldCharType="end"/>
      </w:r>
    </w:p>
    <w:p w14:paraId="41976E86" w14:textId="3C4EC479"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_Toc185532069 \h </w:instrText>
      </w:r>
      <w:r>
        <w:rPr>
          <w:noProof/>
        </w:rPr>
      </w:r>
      <w:r>
        <w:rPr>
          <w:noProof/>
        </w:rPr>
        <w:fldChar w:fldCharType="separate"/>
      </w:r>
      <w:r>
        <w:rPr>
          <w:noProof/>
        </w:rPr>
        <w:t>7</w:t>
      </w:r>
      <w:r>
        <w:rPr>
          <w:noProof/>
        </w:rPr>
        <w:fldChar w:fldCharType="end"/>
      </w:r>
    </w:p>
    <w:p w14:paraId="6977F081" w14:textId="6780B380"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_Toc185532070 \h </w:instrText>
      </w:r>
      <w:r>
        <w:rPr>
          <w:noProof/>
        </w:rPr>
      </w:r>
      <w:r>
        <w:rPr>
          <w:noProof/>
        </w:rPr>
        <w:fldChar w:fldCharType="separate"/>
      </w:r>
      <w:r>
        <w:rPr>
          <w:noProof/>
        </w:rPr>
        <w:t>7</w:t>
      </w:r>
      <w:r>
        <w:rPr>
          <w:noProof/>
        </w:rPr>
        <w:fldChar w:fldCharType="end"/>
      </w:r>
    </w:p>
    <w:p w14:paraId="39527F4C" w14:textId="7EAEC76B"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_Toc185532071 \h </w:instrText>
      </w:r>
      <w:r>
        <w:rPr>
          <w:noProof/>
        </w:rPr>
      </w:r>
      <w:r>
        <w:rPr>
          <w:noProof/>
        </w:rPr>
        <w:fldChar w:fldCharType="separate"/>
      </w:r>
      <w:r>
        <w:rPr>
          <w:noProof/>
        </w:rPr>
        <w:t>7</w:t>
      </w:r>
      <w:r>
        <w:rPr>
          <w:noProof/>
        </w:rPr>
        <w:fldChar w:fldCharType="end"/>
      </w:r>
    </w:p>
    <w:p w14:paraId="2CEA58CF" w14:textId="2A061693"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_Toc185532072 \h </w:instrText>
      </w:r>
      <w:r>
        <w:rPr>
          <w:noProof/>
        </w:rPr>
      </w:r>
      <w:r>
        <w:rPr>
          <w:noProof/>
        </w:rPr>
        <w:fldChar w:fldCharType="separate"/>
      </w:r>
      <w:r>
        <w:rPr>
          <w:noProof/>
        </w:rPr>
        <w:t>8</w:t>
      </w:r>
      <w:r>
        <w:rPr>
          <w:noProof/>
        </w:rPr>
        <w:fldChar w:fldCharType="end"/>
      </w:r>
    </w:p>
    <w:p w14:paraId="355DBAA4" w14:textId="6EEB4DC4"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_Toc185532073 \h </w:instrText>
      </w:r>
      <w:r>
        <w:rPr>
          <w:noProof/>
        </w:rPr>
      </w:r>
      <w:r>
        <w:rPr>
          <w:noProof/>
        </w:rPr>
        <w:fldChar w:fldCharType="separate"/>
      </w:r>
      <w:r>
        <w:rPr>
          <w:noProof/>
        </w:rPr>
        <w:t>8</w:t>
      </w:r>
      <w:r>
        <w:rPr>
          <w:noProof/>
        </w:rPr>
        <w:fldChar w:fldCharType="end"/>
      </w:r>
    </w:p>
    <w:p w14:paraId="67CDFD51" w14:textId="4054A95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_Toc185532074 \h </w:instrText>
      </w:r>
      <w:r>
        <w:rPr>
          <w:noProof/>
        </w:rPr>
      </w:r>
      <w:r>
        <w:rPr>
          <w:noProof/>
        </w:rPr>
        <w:fldChar w:fldCharType="separate"/>
      </w:r>
      <w:r>
        <w:rPr>
          <w:noProof/>
        </w:rPr>
        <w:t>9</w:t>
      </w:r>
      <w:r>
        <w:rPr>
          <w:noProof/>
        </w:rPr>
        <w:fldChar w:fldCharType="end"/>
      </w:r>
    </w:p>
    <w:p w14:paraId="647C012A" w14:textId="16EBEA8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_Toc185532075 \h </w:instrText>
      </w:r>
      <w:r>
        <w:rPr>
          <w:noProof/>
        </w:rPr>
      </w:r>
      <w:r>
        <w:rPr>
          <w:noProof/>
        </w:rPr>
        <w:fldChar w:fldCharType="separate"/>
      </w:r>
      <w:r>
        <w:rPr>
          <w:noProof/>
        </w:rPr>
        <w:t>10</w:t>
      </w:r>
      <w:r>
        <w:rPr>
          <w:noProof/>
        </w:rPr>
        <w:fldChar w:fldCharType="end"/>
      </w:r>
    </w:p>
    <w:p w14:paraId="044581F3" w14:textId="1CE0B44C"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_Toc185532076 \h </w:instrText>
      </w:r>
      <w:r>
        <w:rPr>
          <w:noProof/>
        </w:rPr>
      </w:r>
      <w:r>
        <w:rPr>
          <w:noProof/>
        </w:rPr>
        <w:fldChar w:fldCharType="separate"/>
      </w:r>
      <w:r>
        <w:rPr>
          <w:noProof/>
        </w:rPr>
        <w:t>11</w:t>
      </w:r>
      <w:r>
        <w:rPr>
          <w:noProof/>
        </w:rPr>
        <w:fldChar w:fldCharType="end"/>
      </w:r>
    </w:p>
    <w:p w14:paraId="79970B02" w14:textId="53F7920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_Toc185532077 \h </w:instrText>
      </w:r>
      <w:r>
        <w:rPr>
          <w:noProof/>
        </w:rPr>
      </w:r>
      <w:r>
        <w:rPr>
          <w:noProof/>
        </w:rPr>
        <w:fldChar w:fldCharType="separate"/>
      </w:r>
      <w:r>
        <w:rPr>
          <w:noProof/>
        </w:rPr>
        <w:t>12</w:t>
      </w:r>
      <w:r>
        <w:rPr>
          <w:noProof/>
        </w:rPr>
        <w:fldChar w:fldCharType="end"/>
      </w:r>
    </w:p>
    <w:p w14:paraId="328E53B9" w14:textId="26C1AD7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_Toc185532078 \h </w:instrText>
      </w:r>
      <w:r>
        <w:rPr>
          <w:noProof/>
        </w:rPr>
      </w:r>
      <w:r>
        <w:rPr>
          <w:noProof/>
        </w:rPr>
        <w:fldChar w:fldCharType="separate"/>
      </w:r>
      <w:r>
        <w:rPr>
          <w:noProof/>
        </w:rPr>
        <w:t>12</w:t>
      </w:r>
      <w:r>
        <w:rPr>
          <w:noProof/>
        </w:rPr>
        <w:fldChar w:fldCharType="end"/>
      </w:r>
    </w:p>
    <w:p w14:paraId="192EADC3" w14:textId="308AB76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_Toc185532079 \h </w:instrText>
      </w:r>
      <w:r>
        <w:rPr>
          <w:noProof/>
        </w:rPr>
      </w:r>
      <w:r>
        <w:rPr>
          <w:noProof/>
        </w:rPr>
        <w:fldChar w:fldCharType="separate"/>
      </w:r>
      <w:r>
        <w:rPr>
          <w:noProof/>
        </w:rPr>
        <w:t>13</w:t>
      </w:r>
      <w:r>
        <w:rPr>
          <w:noProof/>
        </w:rPr>
        <w:fldChar w:fldCharType="end"/>
      </w:r>
    </w:p>
    <w:p w14:paraId="2ECCC53E" w14:textId="03DF2D1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_Toc185532080 \h </w:instrText>
      </w:r>
      <w:r>
        <w:rPr>
          <w:noProof/>
        </w:rPr>
      </w:r>
      <w:r>
        <w:rPr>
          <w:noProof/>
        </w:rPr>
        <w:fldChar w:fldCharType="separate"/>
      </w:r>
      <w:r>
        <w:rPr>
          <w:noProof/>
        </w:rPr>
        <w:t>13</w:t>
      </w:r>
      <w:r>
        <w:rPr>
          <w:noProof/>
        </w:rPr>
        <w:fldChar w:fldCharType="end"/>
      </w:r>
    </w:p>
    <w:p w14:paraId="00B7A63B" w14:textId="6A3B0E99"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_Toc185532081 \h </w:instrText>
      </w:r>
      <w:r>
        <w:rPr>
          <w:noProof/>
        </w:rPr>
      </w:r>
      <w:r>
        <w:rPr>
          <w:noProof/>
        </w:rPr>
        <w:fldChar w:fldCharType="separate"/>
      </w:r>
      <w:r>
        <w:rPr>
          <w:noProof/>
        </w:rPr>
        <w:t>13</w:t>
      </w:r>
      <w:r>
        <w:rPr>
          <w:noProof/>
        </w:rPr>
        <w:fldChar w:fldCharType="end"/>
      </w:r>
    </w:p>
    <w:p w14:paraId="2070DC95" w14:textId="0AD07E9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_Toc185532082 \h </w:instrText>
      </w:r>
      <w:r>
        <w:rPr>
          <w:noProof/>
        </w:rPr>
      </w:r>
      <w:r>
        <w:rPr>
          <w:noProof/>
        </w:rPr>
        <w:fldChar w:fldCharType="separate"/>
      </w:r>
      <w:r>
        <w:rPr>
          <w:noProof/>
        </w:rPr>
        <w:t>13</w:t>
      </w:r>
      <w:r>
        <w:rPr>
          <w:noProof/>
        </w:rPr>
        <w:fldChar w:fldCharType="end"/>
      </w:r>
    </w:p>
    <w:p w14:paraId="24CB0DFC" w14:textId="1330C89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_Toc185532083 \h </w:instrText>
      </w:r>
      <w:r>
        <w:rPr>
          <w:noProof/>
        </w:rPr>
      </w:r>
      <w:r>
        <w:rPr>
          <w:noProof/>
        </w:rPr>
        <w:fldChar w:fldCharType="separate"/>
      </w:r>
      <w:r>
        <w:rPr>
          <w:noProof/>
        </w:rPr>
        <w:t>13</w:t>
      </w:r>
      <w:r>
        <w:rPr>
          <w:noProof/>
        </w:rPr>
        <w:fldChar w:fldCharType="end"/>
      </w:r>
    </w:p>
    <w:p w14:paraId="1CE430F6" w14:textId="56867D2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_Toc185532084 \h </w:instrText>
      </w:r>
      <w:r>
        <w:rPr>
          <w:noProof/>
        </w:rPr>
      </w:r>
      <w:r>
        <w:rPr>
          <w:noProof/>
        </w:rPr>
        <w:fldChar w:fldCharType="separate"/>
      </w:r>
      <w:r>
        <w:rPr>
          <w:noProof/>
        </w:rPr>
        <w:t>14</w:t>
      </w:r>
      <w:r>
        <w:rPr>
          <w:noProof/>
        </w:rPr>
        <w:fldChar w:fldCharType="end"/>
      </w:r>
    </w:p>
    <w:p w14:paraId="7937163B" w14:textId="6001C05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_Toc185532085 \h </w:instrText>
      </w:r>
      <w:r>
        <w:rPr>
          <w:noProof/>
        </w:rPr>
      </w:r>
      <w:r>
        <w:rPr>
          <w:noProof/>
        </w:rPr>
        <w:fldChar w:fldCharType="separate"/>
      </w:r>
      <w:r>
        <w:rPr>
          <w:noProof/>
        </w:rPr>
        <w:t>14</w:t>
      </w:r>
      <w:r>
        <w:rPr>
          <w:noProof/>
        </w:rPr>
        <w:fldChar w:fldCharType="end"/>
      </w:r>
    </w:p>
    <w:p w14:paraId="515CDB38" w14:textId="5EBDED0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_Toc185532086 \h </w:instrText>
      </w:r>
      <w:r>
        <w:rPr>
          <w:noProof/>
        </w:rPr>
      </w:r>
      <w:r>
        <w:rPr>
          <w:noProof/>
        </w:rPr>
        <w:fldChar w:fldCharType="separate"/>
      </w:r>
      <w:r>
        <w:rPr>
          <w:noProof/>
        </w:rPr>
        <w:t>14</w:t>
      </w:r>
      <w:r>
        <w:rPr>
          <w:noProof/>
        </w:rPr>
        <w:fldChar w:fldCharType="end"/>
      </w:r>
    </w:p>
    <w:p w14:paraId="7252C649" w14:textId="2910D24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0725F3">
        <w:rPr>
          <w:rFonts w:cs="Arial"/>
          <w:noProof/>
        </w:rPr>
        <w:t>SFN and frame timing difference (SFTD)</w:t>
      </w:r>
      <w:r>
        <w:rPr>
          <w:noProof/>
        </w:rPr>
        <w:tab/>
      </w:r>
      <w:r>
        <w:rPr>
          <w:noProof/>
        </w:rPr>
        <w:fldChar w:fldCharType="begin" w:fldLock="1"/>
      </w:r>
      <w:r>
        <w:rPr>
          <w:noProof/>
        </w:rPr>
        <w:instrText xml:space="preserve"> PAGEREF _Toc185532087 \h </w:instrText>
      </w:r>
      <w:r>
        <w:rPr>
          <w:noProof/>
        </w:rPr>
      </w:r>
      <w:r>
        <w:rPr>
          <w:noProof/>
        </w:rPr>
        <w:fldChar w:fldCharType="separate"/>
      </w:r>
      <w:r>
        <w:rPr>
          <w:noProof/>
        </w:rPr>
        <w:t>14</w:t>
      </w:r>
      <w:r>
        <w:rPr>
          <w:noProof/>
        </w:rPr>
        <w:fldChar w:fldCharType="end"/>
      </w:r>
    </w:p>
    <w:p w14:paraId="6C8DE1A4" w14:textId="6876C50B" w:rsidR="00AA63F9" w:rsidRPr="00AA63F9" w:rsidRDefault="00AA63F9">
      <w:pPr>
        <w:pStyle w:val="TOC3"/>
        <w:rPr>
          <w:rFonts w:asciiTheme="minorHAnsi" w:eastAsiaTheme="minorEastAsia" w:hAnsiTheme="minorHAnsi" w:cstheme="minorBidi"/>
          <w:noProof/>
          <w:kern w:val="2"/>
          <w:sz w:val="24"/>
          <w:szCs w:val="24"/>
          <w:lang w:val="fr-FR" w:eastAsia="en-GB"/>
          <w14:ligatures w14:val="standardContextual"/>
        </w:rPr>
      </w:pPr>
      <w:r w:rsidRPr="00AA63F9">
        <w:rPr>
          <w:noProof/>
          <w:lang w:val="fr-FR"/>
        </w:rPr>
        <w:t>5.1.15</w:t>
      </w:r>
      <w:r w:rsidRPr="00AA63F9">
        <w:rPr>
          <w:rFonts w:asciiTheme="minorHAnsi" w:eastAsiaTheme="minorEastAsia" w:hAnsiTheme="minorHAnsi" w:cstheme="minorBidi"/>
          <w:noProof/>
          <w:kern w:val="2"/>
          <w:sz w:val="24"/>
          <w:szCs w:val="24"/>
          <w:lang w:val="fr-FR" w:eastAsia="en-GB"/>
          <w14:ligatures w14:val="standardContextual"/>
        </w:rPr>
        <w:tab/>
      </w:r>
      <w:r w:rsidRPr="00AA63F9">
        <w:rPr>
          <w:rFonts w:cs="Arial"/>
          <w:noProof/>
          <w:lang w:val="fr-FR"/>
        </w:rPr>
        <w:t>E-UTRA RSRP</w:t>
      </w:r>
      <w:r w:rsidRPr="00AA63F9">
        <w:rPr>
          <w:noProof/>
          <w:lang w:val="fr-FR"/>
        </w:rPr>
        <w:tab/>
      </w:r>
      <w:r>
        <w:rPr>
          <w:noProof/>
        </w:rPr>
        <w:fldChar w:fldCharType="begin" w:fldLock="1"/>
      </w:r>
      <w:r w:rsidRPr="00AA63F9">
        <w:rPr>
          <w:noProof/>
          <w:lang w:val="fr-FR"/>
        </w:rPr>
        <w:instrText xml:space="preserve"> PAGEREF _Toc185532088 \h </w:instrText>
      </w:r>
      <w:r>
        <w:rPr>
          <w:noProof/>
        </w:rPr>
      </w:r>
      <w:r>
        <w:rPr>
          <w:noProof/>
        </w:rPr>
        <w:fldChar w:fldCharType="separate"/>
      </w:r>
      <w:r w:rsidRPr="00AA63F9">
        <w:rPr>
          <w:noProof/>
          <w:lang w:val="fr-FR"/>
        </w:rPr>
        <w:t>15</w:t>
      </w:r>
      <w:r>
        <w:rPr>
          <w:noProof/>
        </w:rPr>
        <w:fldChar w:fldCharType="end"/>
      </w:r>
    </w:p>
    <w:p w14:paraId="1A164BFD" w14:textId="15C5FE2D" w:rsidR="00AA63F9" w:rsidRPr="00AA63F9" w:rsidRDefault="00AA63F9">
      <w:pPr>
        <w:pStyle w:val="TOC3"/>
        <w:rPr>
          <w:rFonts w:asciiTheme="minorHAnsi" w:eastAsiaTheme="minorEastAsia" w:hAnsiTheme="minorHAnsi" w:cstheme="minorBidi"/>
          <w:noProof/>
          <w:kern w:val="2"/>
          <w:sz w:val="24"/>
          <w:szCs w:val="24"/>
          <w:lang w:val="fr-FR" w:eastAsia="en-GB"/>
          <w14:ligatures w14:val="standardContextual"/>
        </w:rPr>
      </w:pPr>
      <w:r w:rsidRPr="00AA63F9">
        <w:rPr>
          <w:noProof/>
          <w:lang w:val="fr-FR"/>
        </w:rPr>
        <w:t>5.1.16</w:t>
      </w:r>
      <w:r w:rsidRPr="00AA63F9">
        <w:rPr>
          <w:rFonts w:asciiTheme="minorHAnsi" w:eastAsiaTheme="minorEastAsia" w:hAnsiTheme="minorHAnsi" w:cstheme="minorBidi"/>
          <w:noProof/>
          <w:kern w:val="2"/>
          <w:sz w:val="24"/>
          <w:szCs w:val="24"/>
          <w:lang w:val="fr-FR" w:eastAsia="en-GB"/>
          <w14:ligatures w14:val="standardContextual"/>
        </w:rPr>
        <w:tab/>
      </w:r>
      <w:r w:rsidRPr="00AA63F9">
        <w:rPr>
          <w:rFonts w:cs="Arial"/>
          <w:noProof/>
          <w:lang w:val="fr-FR"/>
        </w:rPr>
        <w:t>E-UTRA RSRQ</w:t>
      </w:r>
      <w:r w:rsidRPr="00AA63F9">
        <w:rPr>
          <w:noProof/>
          <w:lang w:val="fr-FR"/>
        </w:rPr>
        <w:tab/>
      </w:r>
      <w:r>
        <w:rPr>
          <w:noProof/>
        </w:rPr>
        <w:fldChar w:fldCharType="begin" w:fldLock="1"/>
      </w:r>
      <w:r w:rsidRPr="00AA63F9">
        <w:rPr>
          <w:noProof/>
          <w:lang w:val="fr-FR"/>
        </w:rPr>
        <w:instrText xml:space="preserve"> PAGEREF _Toc185532089 \h </w:instrText>
      </w:r>
      <w:r>
        <w:rPr>
          <w:noProof/>
        </w:rPr>
      </w:r>
      <w:r>
        <w:rPr>
          <w:noProof/>
        </w:rPr>
        <w:fldChar w:fldCharType="separate"/>
      </w:r>
      <w:r w:rsidRPr="00AA63F9">
        <w:rPr>
          <w:noProof/>
          <w:lang w:val="fr-FR"/>
        </w:rPr>
        <w:t>15</w:t>
      </w:r>
      <w:r>
        <w:rPr>
          <w:noProof/>
        </w:rPr>
        <w:fldChar w:fldCharType="end"/>
      </w:r>
    </w:p>
    <w:p w14:paraId="646DE2AE" w14:textId="4E0623D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_Toc185532090 \h </w:instrText>
      </w:r>
      <w:r>
        <w:rPr>
          <w:noProof/>
        </w:rPr>
      </w:r>
      <w:r>
        <w:rPr>
          <w:noProof/>
        </w:rPr>
        <w:fldChar w:fldCharType="separate"/>
      </w:r>
      <w:r>
        <w:rPr>
          <w:noProof/>
        </w:rPr>
        <w:t>16</w:t>
      </w:r>
      <w:r>
        <w:rPr>
          <w:noProof/>
        </w:rPr>
        <w:fldChar w:fldCharType="end"/>
      </w:r>
    </w:p>
    <w:p w14:paraId="669E08C5" w14:textId="055A283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_Toc185532091 \h </w:instrText>
      </w:r>
      <w:r>
        <w:rPr>
          <w:noProof/>
        </w:rPr>
      </w:r>
      <w:r>
        <w:rPr>
          <w:noProof/>
        </w:rPr>
        <w:fldChar w:fldCharType="separate"/>
      </w:r>
      <w:r>
        <w:rPr>
          <w:noProof/>
        </w:rPr>
        <w:t>16</w:t>
      </w:r>
      <w:r>
        <w:rPr>
          <w:noProof/>
        </w:rPr>
        <w:fldChar w:fldCharType="end"/>
      </w:r>
    </w:p>
    <w:p w14:paraId="57C36C6B" w14:textId="192A469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_Toc185532092 \h </w:instrText>
      </w:r>
      <w:r>
        <w:rPr>
          <w:noProof/>
        </w:rPr>
      </w:r>
      <w:r>
        <w:rPr>
          <w:noProof/>
        </w:rPr>
        <w:fldChar w:fldCharType="separate"/>
      </w:r>
      <w:r>
        <w:rPr>
          <w:noProof/>
        </w:rPr>
        <w:t>17</w:t>
      </w:r>
      <w:r>
        <w:rPr>
          <w:noProof/>
        </w:rPr>
        <w:fldChar w:fldCharType="end"/>
      </w:r>
    </w:p>
    <w:p w14:paraId="7F233290" w14:textId="7FA9C7F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_Toc185532093 \h </w:instrText>
      </w:r>
      <w:r>
        <w:rPr>
          <w:noProof/>
        </w:rPr>
      </w:r>
      <w:r>
        <w:rPr>
          <w:noProof/>
        </w:rPr>
        <w:fldChar w:fldCharType="separate"/>
      </w:r>
      <w:r>
        <w:rPr>
          <w:noProof/>
        </w:rPr>
        <w:t>17</w:t>
      </w:r>
      <w:r>
        <w:rPr>
          <w:noProof/>
        </w:rPr>
        <w:fldChar w:fldCharType="end"/>
      </w:r>
    </w:p>
    <w:p w14:paraId="0457BB86" w14:textId="0CD1FF1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_Toc185532094 \h </w:instrText>
      </w:r>
      <w:r>
        <w:rPr>
          <w:noProof/>
        </w:rPr>
      </w:r>
      <w:r>
        <w:rPr>
          <w:noProof/>
        </w:rPr>
        <w:fldChar w:fldCharType="separate"/>
      </w:r>
      <w:r>
        <w:rPr>
          <w:noProof/>
        </w:rPr>
        <w:t>17</w:t>
      </w:r>
      <w:r>
        <w:rPr>
          <w:noProof/>
        </w:rPr>
        <w:fldChar w:fldCharType="end"/>
      </w:r>
    </w:p>
    <w:p w14:paraId="34C1A4E0" w14:textId="21ABDCCB"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_Toc185532095 \h </w:instrText>
      </w:r>
      <w:r>
        <w:rPr>
          <w:noProof/>
        </w:rPr>
      </w:r>
      <w:r>
        <w:rPr>
          <w:noProof/>
        </w:rPr>
        <w:fldChar w:fldCharType="separate"/>
      </w:r>
      <w:r>
        <w:rPr>
          <w:noProof/>
        </w:rPr>
        <w:t>18</w:t>
      </w:r>
      <w:r>
        <w:rPr>
          <w:noProof/>
        </w:rPr>
        <w:fldChar w:fldCharType="end"/>
      </w:r>
    </w:p>
    <w:p w14:paraId="03DEEAC3" w14:textId="36EECB2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_Toc185532096 \h </w:instrText>
      </w:r>
      <w:r>
        <w:rPr>
          <w:noProof/>
        </w:rPr>
      </w:r>
      <w:r>
        <w:rPr>
          <w:noProof/>
        </w:rPr>
        <w:fldChar w:fldCharType="separate"/>
      </w:r>
      <w:r>
        <w:rPr>
          <w:noProof/>
        </w:rPr>
        <w:t>18</w:t>
      </w:r>
      <w:r>
        <w:rPr>
          <w:noProof/>
        </w:rPr>
        <w:fldChar w:fldCharType="end"/>
      </w:r>
    </w:p>
    <w:p w14:paraId="19E0F5F6" w14:textId="7C2F144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0725F3">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_Toc185532097 \h </w:instrText>
      </w:r>
      <w:r>
        <w:rPr>
          <w:noProof/>
        </w:rPr>
      </w:r>
      <w:r>
        <w:rPr>
          <w:noProof/>
        </w:rPr>
        <w:fldChar w:fldCharType="separate"/>
      </w:r>
      <w:r>
        <w:rPr>
          <w:noProof/>
        </w:rPr>
        <w:t>19</w:t>
      </w:r>
      <w:r>
        <w:rPr>
          <w:noProof/>
        </w:rPr>
        <w:fldChar w:fldCharType="end"/>
      </w:r>
    </w:p>
    <w:p w14:paraId="66489DE8" w14:textId="222CA3C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_Toc185532098 \h </w:instrText>
      </w:r>
      <w:r>
        <w:rPr>
          <w:noProof/>
        </w:rPr>
      </w:r>
      <w:r>
        <w:rPr>
          <w:noProof/>
        </w:rPr>
        <w:fldChar w:fldCharType="separate"/>
      </w:r>
      <w:r>
        <w:rPr>
          <w:noProof/>
        </w:rPr>
        <w:t>19</w:t>
      </w:r>
      <w:r>
        <w:rPr>
          <w:noProof/>
        </w:rPr>
        <w:fldChar w:fldCharType="end"/>
      </w:r>
    </w:p>
    <w:p w14:paraId="0ADEA853" w14:textId="5EE6579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_Toc185532099 \h </w:instrText>
      </w:r>
      <w:r>
        <w:rPr>
          <w:noProof/>
        </w:rPr>
      </w:r>
      <w:r>
        <w:rPr>
          <w:noProof/>
        </w:rPr>
        <w:fldChar w:fldCharType="separate"/>
      </w:r>
      <w:r>
        <w:rPr>
          <w:noProof/>
        </w:rPr>
        <w:t>19</w:t>
      </w:r>
      <w:r>
        <w:rPr>
          <w:noProof/>
        </w:rPr>
        <w:fldChar w:fldCharType="end"/>
      </w:r>
    </w:p>
    <w:p w14:paraId="1AEC1FDE" w14:textId="5CE4019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_Toc185532100 \h </w:instrText>
      </w:r>
      <w:r>
        <w:rPr>
          <w:noProof/>
        </w:rPr>
      </w:r>
      <w:r>
        <w:rPr>
          <w:noProof/>
        </w:rPr>
        <w:fldChar w:fldCharType="separate"/>
      </w:r>
      <w:r>
        <w:rPr>
          <w:noProof/>
        </w:rPr>
        <w:t>20</w:t>
      </w:r>
      <w:r>
        <w:rPr>
          <w:noProof/>
        </w:rPr>
        <w:fldChar w:fldCharType="end"/>
      </w:r>
    </w:p>
    <w:p w14:paraId="6F8F4576" w14:textId="46ADB74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_Toc185532101 \h </w:instrText>
      </w:r>
      <w:r>
        <w:rPr>
          <w:noProof/>
        </w:rPr>
      </w:r>
      <w:r>
        <w:rPr>
          <w:noProof/>
        </w:rPr>
        <w:fldChar w:fldCharType="separate"/>
      </w:r>
      <w:r>
        <w:rPr>
          <w:noProof/>
        </w:rPr>
        <w:t>20</w:t>
      </w:r>
      <w:r>
        <w:rPr>
          <w:noProof/>
        </w:rPr>
        <w:fldChar w:fldCharType="end"/>
      </w:r>
    </w:p>
    <w:p w14:paraId="6668BA73" w14:textId="6BDB546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_Toc185532102 \h </w:instrText>
      </w:r>
      <w:r>
        <w:rPr>
          <w:noProof/>
        </w:rPr>
      </w:r>
      <w:r>
        <w:rPr>
          <w:noProof/>
        </w:rPr>
        <w:fldChar w:fldCharType="separate"/>
      </w:r>
      <w:r>
        <w:rPr>
          <w:noProof/>
        </w:rPr>
        <w:t>20</w:t>
      </w:r>
      <w:r>
        <w:rPr>
          <w:noProof/>
        </w:rPr>
        <w:fldChar w:fldCharType="end"/>
      </w:r>
    </w:p>
    <w:p w14:paraId="5AC5ADE9" w14:textId="294E3AC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_Toc185532103 \h </w:instrText>
      </w:r>
      <w:r>
        <w:rPr>
          <w:noProof/>
        </w:rPr>
      </w:r>
      <w:r>
        <w:rPr>
          <w:noProof/>
        </w:rPr>
        <w:fldChar w:fldCharType="separate"/>
      </w:r>
      <w:r>
        <w:rPr>
          <w:noProof/>
        </w:rPr>
        <w:t>21</w:t>
      </w:r>
      <w:r>
        <w:rPr>
          <w:noProof/>
        </w:rPr>
        <w:fldChar w:fldCharType="end"/>
      </w:r>
    </w:p>
    <w:p w14:paraId="6CAD9F34" w14:textId="399D3A8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_Toc185532104 \h </w:instrText>
      </w:r>
      <w:r>
        <w:rPr>
          <w:noProof/>
        </w:rPr>
      </w:r>
      <w:r>
        <w:rPr>
          <w:noProof/>
        </w:rPr>
        <w:fldChar w:fldCharType="separate"/>
      </w:r>
      <w:r>
        <w:rPr>
          <w:noProof/>
        </w:rPr>
        <w:t>21</w:t>
      </w:r>
      <w:r>
        <w:rPr>
          <w:noProof/>
        </w:rPr>
        <w:fldChar w:fldCharType="end"/>
      </w:r>
    </w:p>
    <w:p w14:paraId="5BC18CBE" w14:textId="17DF60B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CPICH RSCP</w:t>
      </w:r>
      <w:r>
        <w:rPr>
          <w:noProof/>
        </w:rPr>
        <w:tab/>
      </w:r>
      <w:r>
        <w:rPr>
          <w:noProof/>
        </w:rPr>
        <w:fldChar w:fldCharType="begin" w:fldLock="1"/>
      </w:r>
      <w:r>
        <w:rPr>
          <w:noProof/>
        </w:rPr>
        <w:instrText xml:space="preserve"> PAGEREF _Toc185532105 \h </w:instrText>
      </w:r>
      <w:r>
        <w:rPr>
          <w:noProof/>
        </w:rPr>
      </w:r>
      <w:r>
        <w:rPr>
          <w:noProof/>
        </w:rPr>
        <w:fldChar w:fldCharType="separate"/>
      </w:r>
      <w:r>
        <w:rPr>
          <w:noProof/>
        </w:rPr>
        <w:t>22</w:t>
      </w:r>
      <w:r>
        <w:rPr>
          <w:noProof/>
        </w:rPr>
        <w:fldChar w:fldCharType="end"/>
      </w:r>
    </w:p>
    <w:p w14:paraId="2B4142CC" w14:textId="053A838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carrier RSSI</w:t>
      </w:r>
      <w:r>
        <w:rPr>
          <w:noProof/>
        </w:rPr>
        <w:tab/>
      </w:r>
      <w:r>
        <w:rPr>
          <w:noProof/>
        </w:rPr>
        <w:fldChar w:fldCharType="begin" w:fldLock="1"/>
      </w:r>
      <w:r>
        <w:rPr>
          <w:noProof/>
        </w:rPr>
        <w:instrText xml:space="preserve"> PAGEREF _Toc185532106 \h </w:instrText>
      </w:r>
      <w:r>
        <w:rPr>
          <w:noProof/>
        </w:rPr>
      </w:r>
      <w:r>
        <w:rPr>
          <w:noProof/>
        </w:rPr>
        <w:fldChar w:fldCharType="separate"/>
      </w:r>
      <w:r>
        <w:rPr>
          <w:noProof/>
        </w:rPr>
        <w:t>22</w:t>
      </w:r>
      <w:r>
        <w:rPr>
          <w:noProof/>
        </w:rPr>
        <w:fldChar w:fldCharType="end"/>
      </w:r>
    </w:p>
    <w:p w14:paraId="01AC438F" w14:textId="03C3459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CPICH Ec/No</w:t>
      </w:r>
      <w:r>
        <w:rPr>
          <w:noProof/>
        </w:rPr>
        <w:tab/>
      </w:r>
      <w:r>
        <w:rPr>
          <w:noProof/>
        </w:rPr>
        <w:fldChar w:fldCharType="begin" w:fldLock="1"/>
      </w:r>
      <w:r>
        <w:rPr>
          <w:noProof/>
        </w:rPr>
        <w:instrText xml:space="preserve"> PAGEREF _Toc185532107 \h </w:instrText>
      </w:r>
      <w:r>
        <w:rPr>
          <w:noProof/>
        </w:rPr>
      </w:r>
      <w:r>
        <w:rPr>
          <w:noProof/>
        </w:rPr>
        <w:fldChar w:fldCharType="separate"/>
      </w:r>
      <w:r>
        <w:rPr>
          <w:noProof/>
        </w:rPr>
        <w:t>22</w:t>
      </w:r>
      <w:r>
        <w:rPr>
          <w:noProof/>
        </w:rPr>
        <w:fldChar w:fldCharType="end"/>
      </w:r>
    </w:p>
    <w:p w14:paraId="48A8884F" w14:textId="1B6014AA"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0725F3">
        <w:rPr>
          <w:noProof/>
          <w:lang w:val="en-US"/>
        </w:rPr>
        <w:t>P</w:t>
      </w:r>
      <w:r>
        <w:rPr>
          <w:noProof/>
        </w:rPr>
        <w:t>)</w:t>
      </w:r>
      <w:r>
        <w:rPr>
          <w:noProof/>
        </w:rPr>
        <w:tab/>
      </w:r>
      <w:r>
        <w:rPr>
          <w:noProof/>
        </w:rPr>
        <w:fldChar w:fldCharType="begin" w:fldLock="1"/>
      </w:r>
      <w:r>
        <w:rPr>
          <w:noProof/>
        </w:rPr>
        <w:instrText xml:space="preserve"> PAGEREF _Toc185532108 \h </w:instrText>
      </w:r>
      <w:r>
        <w:rPr>
          <w:noProof/>
        </w:rPr>
      </w:r>
      <w:r>
        <w:rPr>
          <w:noProof/>
        </w:rPr>
        <w:fldChar w:fldCharType="separate"/>
      </w:r>
      <w:r>
        <w:rPr>
          <w:noProof/>
        </w:rPr>
        <w:t>22</w:t>
      </w:r>
      <w:r>
        <w:rPr>
          <w:noProof/>
        </w:rPr>
        <w:fldChar w:fldCharType="end"/>
      </w:r>
    </w:p>
    <w:p w14:paraId="048223DC" w14:textId="3ADE5F3C"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_Toc185532109 \h </w:instrText>
      </w:r>
      <w:r>
        <w:rPr>
          <w:noProof/>
        </w:rPr>
      </w:r>
      <w:r>
        <w:rPr>
          <w:noProof/>
        </w:rPr>
        <w:fldChar w:fldCharType="separate"/>
      </w:r>
      <w:r>
        <w:rPr>
          <w:noProof/>
        </w:rPr>
        <w:t>23</w:t>
      </w:r>
      <w:r>
        <w:rPr>
          <w:noProof/>
        </w:rPr>
        <w:fldChar w:fldCharType="end"/>
      </w:r>
    </w:p>
    <w:p w14:paraId="0FA65B48" w14:textId="190071F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_Toc185532110 \h </w:instrText>
      </w:r>
      <w:r>
        <w:rPr>
          <w:noProof/>
        </w:rPr>
      </w:r>
      <w:r>
        <w:rPr>
          <w:noProof/>
        </w:rPr>
        <w:fldChar w:fldCharType="separate"/>
      </w:r>
      <w:r>
        <w:rPr>
          <w:noProof/>
        </w:rPr>
        <w:t>23</w:t>
      </w:r>
      <w:r>
        <w:rPr>
          <w:noProof/>
        </w:rPr>
        <w:fldChar w:fldCharType="end"/>
      </w:r>
    </w:p>
    <w:p w14:paraId="7C08A102" w14:textId="3758A4B9"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0725F3">
        <w:rPr>
          <w:noProof/>
          <w:lang w:val="en-US"/>
        </w:rPr>
        <w:t>T</w:t>
      </w:r>
      <w:r w:rsidRPr="000725F3">
        <w:rPr>
          <w:noProof/>
          <w:vertAlign w:val="subscript"/>
          <w:lang w:val="en-US"/>
        </w:rPr>
        <w:t>SL-RTOA</w:t>
      </w:r>
      <w:r>
        <w:rPr>
          <w:noProof/>
        </w:rPr>
        <w:t>)</w:t>
      </w:r>
      <w:r>
        <w:rPr>
          <w:noProof/>
        </w:rPr>
        <w:tab/>
      </w:r>
      <w:r>
        <w:rPr>
          <w:noProof/>
        </w:rPr>
        <w:fldChar w:fldCharType="begin" w:fldLock="1"/>
      </w:r>
      <w:r>
        <w:rPr>
          <w:noProof/>
        </w:rPr>
        <w:instrText xml:space="preserve"> PAGEREF _Toc185532111 \h </w:instrText>
      </w:r>
      <w:r>
        <w:rPr>
          <w:noProof/>
        </w:rPr>
      </w:r>
      <w:r>
        <w:rPr>
          <w:noProof/>
        </w:rPr>
        <w:fldChar w:fldCharType="separate"/>
      </w:r>
      <w:r>
        <w:rPr>
          <w:noProof/>
        </w:rPr>
        <w:t>23</w:t>
      </w:r>
      <w:r>
        <w:rPr>
          <w:noProof/>
        </w:rPr>
        <w:fldChar w:fldCharType="end"/>
      </w:r>
    </w:p>
    <w:p w14:paraId="7215D158" w14:textId="72EC22C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0725F3">
        <w:rPr>
          <w:rFonts w:eastAsia="SimSun"/>
          <w:noProof/>
          <w:lang w:eastAsia="zh-CN"/>
        </w:rPr>
        <w:t>ngle of arrival (SL AoA)</w:t>
      </w:r>
      <w:r>
        <w:rPr>
          <w:noProof/>
        </w:rPr>
        <w:tab/>
      </w:r>
      <w:r>
        <w:rPr>
          <w:noProof/>
        </w:rPr>
        <w:fldChar w:fldCharType="begin" w:fldLock="1"/>
      </w:r>
      <w:r>
        <w:rPr>
          <w:noProof/>
        </w:rPr>
        <w:instrText xml:space="preserve"> PAGEREF _Toc185532112 \h </w:instrText>
      </w:r>
      <w:r>
        <w:rPr>
          <w:noProof/>
        </w:rPr>
      </w:r>
      <w:r>
        <w:rPr>
          <w:noProof/>
        </w:rPr>
        <w:fldChar w:fldCharType="separate"/>
      </w:r>
      <w:r>
        <w:rPr>
          <w:noProof/>
        </w:rPr>
        <w:t>24</w:t>
      </w:r>
      <w:r>
        <w:rPr>
          <w:noProof/>
        </w:rPr>
        <w:fldChar w:fldCharType="end"/>
      </w:r>
    </w:p>
    <w:p w14:paraId="4A0D147B" w14:textId="1F199A1A"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_Toc185532113 \h </w:instrText>
      </w:r>
      <w:r>
        <w:rPr>
          <w:noProof/>
        </w:rPr>
      </w:r>
      <w:r>
        <w:rPr>
          <w:noProof/>
        </w:rPr>
        <w:fldChar w:fldCharType="separate"/>
      </w:r>
      <w:r>
        <w:rPr>
          <w:noProof/>
        </w:rPr>
        <w:t>24</w:t>
      </w:r>
      <w:r>
        <w:rPr>
          <w:noProof/>
        </w:rPr>
        <w:fldChar w:fldCharType="end"/>
      </w:r>
    </w:p>
    <w:p w14:paraId="72D781BB" w14:textId="16114BC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_Toc185532114 \h </w:instrText>
      </w:r>
      <w:r>
        <w:rPr>
          <w:noProof/>
        </w:rPr>
      </w:r>
      <w:r>
        <w:rPr>
          <w:noProof/>
        </w:rPr>
        <w:fldChar w:fldCharType="separate"/>
      </w:r>
      <w:r>
        <w:rPr>
          <w:noProof/>
        </w:rPr>
        <w:t>24</w:t>
      </w:r>
      <w:r>
        <w:rPr>
          <w:noProof/>
        </w:rPr>
        <w:fldChar w:fldCharType="end"/>
      </w:r>
    </w:p>
    <w:p w14:paraId="5098D4F9" w14:textId="074C3DC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_Toc185532115 \h </w:instrText>
      </w:r>
      <w:r>
        <w:rPr>
          <w:noProof/>
        </w:rPr>
      </w:r>
      <w:r>
        <w:rPr>
          <w:noProof/>
        </w:rPr>
        <w:fldChar w:fldCharType="separate"/>
      </w:r>
      <w:r>
        <w:rPr>
          <w:noProof/>
        </w:rPr>
        <w:t>25</w:t>
      </w:r>
      <w:r>
        <w:rPr>
          <w:noProof/>
        </w:rPr>
        <w:fldChar w:fldCharType="end"/>
      </w:r>
    </w:p>
    <w:p w14:paraId="122F3FFB" w14:textId="5EE7F70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_Toc185532116 \h </w:instrText>
      </w:r>
      <w:r>
        <w:rPr>
          <w:noProof/>
        </w:rPr>
      </w:r>
      <w:r>
        <w:rPr>
          <w:noProof/>
        </w:rPr>
        <w:fldChar w:fldCharType="separate"/>
      </w:r>
      <w:r>
        <w:rPr>
          <w:noProof/>
        </w:rPr>
        <w:t>25</w:t>
      </w:r>
      <w:r>
        <w:rPr>
          <w:noProof/>
        </w:rPr>
        <w:fldChar w:fldCharType="end"/>
      </w:r>
    </w:p>
    <w:p w14:paraId="39B64CC3" w14:textId="26FB1B4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_Toc185532117 \h </w:instrText>
      </w:r>
      <w:r>
        <w:rPr>
          <w:noProof/>
        </w:rPr>
      </w:r>
      <w:r>
        <w:rPr>
          <w:noProof/>
        </w:rPr>
        <w:fldChar w:fldCharType="separate"/>
      </w:r>
      <w:r>
        <w:rPr>
          <w:noProof/>
        </w:rPr>
        <w:t>25</w:t>
      </w:r>
      <w:r>
        <w:rPr>
          <w:noProof/>
        </w:rPr>
        <w:fldChar w:fldCharType="end"/>
      </w:r>
    </w:p>
    <w:p w14:paraId="21ABA0BF" w14:textId="6442C5C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_Toc185532118 \h </w:instrText>
      </w:r>
      <w:r>
        <w:rPr>
          <w:noProof/>
        </w:rPr>
      </w:r>
      <w:r>
        <w:rPr>
          <w:noProof/>
        </w:rPr>
        <w:fldChar w:fldCharType="separate"/>
      </w:r>
      <w:r>
        <w:rPr>
          <w:noProof/>
        </w:rPr>
        <w:t>26</w:t>
      </w:r>
      <w:r>
        <w:rPr>
          <w:noProof/>
        </w:rPr>
        <w:fldChar w:fldCharType="end"/>
      </w:r>
    </w:p>
    <w:p w14:paraId="504272F0" w14:textId="5D2A583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_Toc185532119 \h </w:instrText>
      </w:r>
      <w:r>
        <w:rPr>
          <w:noProof/>
        </w:rPr>
      </w:r>
      <w:r>
        <w:rPr>
          <w:noProof/>
        </w:rPr>
        <w:fldChar w:fldCharType="separate"/>
      </w:r>
      <w:r>
        <w:rPr>
          <w:noProof/>
        </w:rPr>
        <w:t>26</w:t>
      </w:r>
      <w:r>
        <w:rPr>
          <w:noProof/>
        </w:rPr>
        <w:fldChar w:fldCharType="end"/>
      </w:r>
    </w:p>
    <w:p w14:paraId="204039D4" w14:textId="3BAD950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_Toc185532120 \h </w:instrText>
      </w:r>
      <w:r>
        <w:rPr>
          <w:noProof/>
        </w:rPr>
      </w:r>
      <w:r>
        <w:rPr>
          <w:noProof/>
        </w:rPr>
        <w:fldChar w:fldCharType="separate"/>
      </w:r>
      <w:r>
        <w:rPr>
          <w:noProof/>
        </w:rPr>
        <w:t>26</w:t>
      </w:r>
      <w:r>
        <w:rPr>
          <w:noProof/>
        </w:rPr>
        <w:fldChar w:fldCharType="end"/>
      </w:r>
    </w:p>
    <w:p w14:paraId="5AF74F48" w14:textId="3097E9F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_Toc185532121 \h </w:instrText>
      </w:r>
      <w:r>
        <w:rPr>
          <w:noProof/>
        </w:rPr>
      </w:r>
      <w:r>
        <w:rPr>
          <w:noProof/>
        </w:rPr>
        <w:fldChar w:fldCharType="separate"/>
      </w:r>
      <w:r>
        <w:rPr>
          <w:noProof/>
        </w:rPr>
        <w:t>26</w:t>
      </w:r>
      <w:r>
        <w:rPr>
          <w:noProof/>
        </w:rPr>
        <w:fldChar w:fldCharType="end"/>
      </w:r>
    </w:p>
    <w:p w14:paraId="5CA9721E" w14:textId="56BA69E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_Toc185532122 \h </w:instrText>
      </w:r>
      <w:r>
        <w:rPr>
          <w:noProof/>
        </w:rPr>
      </w:r>
      <w:r>
        <w:rPr>
          <w:noProof/>
        </w:rPr>
        <w:fldChar w:fldCharType="separate"/>
      </w:r>
      <w:r>
        <w:rPr>
          <w:noProof/>
        </w:rPr>
        <w:t>27</w:t>
      </w:r>
      <w:r>
        <w:rPr>
          <w:noProof/>
        </w:rPr>
        <w:fldChar w:fldCharType="end"/>
      </w:r>
    </w:p>
    <w:p w14:paraId="6B8BD77E" w14:textId="512DBD67"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_Toc185532123 \h </w:instrText>
      </w:r>
      <w:r>
        <w:rPr>
          <w:noProof/>
        </w:rPr>
      </w:r>
      <w:r>
        <w:rPr>
          <w:noProof/>
        </w:rPr>
        <w:fldChar w:fldCharType="separate"/>
      </w:r>
      <w:r>
        <w:rPr>
          <w:noProof/>
        </w:rPr>
        <w:t>27</w:t>
      </w:r>
      <w:r>
        <w:rPr>
          <w:noProof/>
        </w:rPr>
        <w:fldChar w:fldCharType="end"/>
      </w:r>
    </w:p>
    <w:p w14:paraId="6ED6DA82" w14:textId="26F76F4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_Toc185532124 \h </w:instrText>
      </w:r>
      <w:r>
        <w:rPr>
          <w:noProof/>
        </w:rPr>
      </w:r>
      <w:r>
        <w:rPr>
          <w:noProof/>
        </w:rPr>
        <w:fldChar w:fldCharType="separate"/>
      </w:r>
      <w:r>
        <w:rPr>
          <w:noProof/>
        </w:rPr>
        <w:t>27</w:t>
      </w:r>
      <w:r>
        <w:rPr>
          <w:noProof/>
        </w:rPr>
        <w:fldChar w:fldCharType="end"/>
      </w:r>
    </w:p>
    <w:p w14:paraId="4389900F" w14:textId="787BCB4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0725F3">
        <w:rPr>
          <w:noProof/>
          <w:lang w:val="en-US"/>
        </w:rPr>
        <w:t>T</w:t>
      </w:r>
      <w:r w:rsidRPr="000725F3">
        <w:rPr>
          <w:noProof/>
          <w:vertAlign w:val="subscript"/>
          <w:lang w:val="en-US"/>
        </w:rPr>
        <w:t>UL-RTOA</w:t>
      </w:r>
      <w:r>
        <w:rPr>
          <w:noProof/>
        </w:rPr>
        <w:t>)</w:t>
      </w:r>
      <w:r>
        <w:rPr>
          <w:noProof/>
        </w:rPr>
        <w:tab/>
      </w:r>
      <w:r>
        <w:rPr>
          <w:noProof/>
        </w:rPr>
        <w:fldChar w:fldCharType="begin" w:fldLock="1"/>
      </w:r>
      <w:r>
        <w:rPr>
          <w:noProof/>
        </w:rPr>
        <w:instrText xml:space="preserve"> PAGEREF _Toc185532125 \h </w:instrText>
      </w:r>
      <w:r>
        <w:rPr>
          <w:noProof/>
        </w:rPr>
      </w:r>
      <w:r>
        <w:rPr>
          <w:noProof/>
        </w:rPr>
        <w:fldChar w:fldCharType="separate"/>
      </w:r>
      <w:r>
        <w:rPr>
          <w:noProof/>
        </w:rPr>
        <w:t>28</w:t>
      </w:r>
      <w:r>
        <w:rPr>
          <w:noProof/>
        </w:rPr>
        <w:fldChar w:fldCharType="end"/>
      </w:r>
    </w:p>
    <w:p w14:paraId="0F685968" w14:textId="62FC203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_Toc185532126 \h </w:instrText>
      </w:r>
      <w:r>
        <w:rPr>
          <w:noProof/>
        </w:rPr>
      </w:r>
      <w:r>
        <w:rPr>
          <w:noProof/>
        </w:rPr>
        <w:fldChar w:fldCharType="separate"/>
      </w:r>
      <w:r>
        <w:rPr>
          <w:noProof/>
        </w:rPr>
        <w:t>28</w:t>
      </w:r>
      <w:r>
        <w:rPr>
          <w:noProof/>
        </w:rPr>
        <w:fldChar w:fldCharType="end"/>
      </w:r>
    </w:p>
    <w:p w14:paraId="313AA8F9" w14:textId="73ABD5A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_Toc185532127 \h </w:instrText>
      </w:r>
      <w:r>
        <w:rPr>
          <w:noProof/>
        </w:rPr>
      </w:r>
      <w:r>
        <w:rPr>
          <w:noProof/>
        </w:rPr>
        <w:fldChar w:fldCharType="separate"/>
      </w:r>
      <w:r>
        <w:rPr>
          <w:noProof/>
        </w:rPr>
        <w:t>29</w:t>
      </w:r>
      <w:r>
        <w:rPr>
          <w:noProof/>
        </w:rPr>
        <w:fldChar w:fldCharType="end"/>
      </w:r>
    </w:p>
    <w:p w14:paraId="32712928" w14:textId="6D2806B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_Toc185532128 \h </w:instrText>
      </w:r>
      <w:r>
        <w:rPr>
          <w:noProof/>
        </w:rPr>
      </w:r>
      <w:r>
        <w:rPr>
          <w:noProof/>
        </w:rPr>
        <w:fldChar w:fldCharType="separate"/>
      </w:r>
      <w:r>
        <w:rPr>
          <w:noProof/>
        </w:rPr>
        <w:t>29</w:t>
      </w:r>
      <w:r>
        <w:rPr>
          <w:noProof/>
        </w:rPr>
        <w:fldChar w:fldCharType="end"/>
      </w:r>
    </w:p>
    <w:p w14:paraId="3A44AF0F" w14:textId="0B0C2C1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_Toc185532129 \h </w:instrText>
      </w:r>
      <w:r>
        <w:rPr>
          <w:noProof/>
        </w:rPr>
      </w:r>
      <w:r>
        <w:rPr>
          <w:noProof/>
        </w:rPr>
        <w:fldChar w:fldCharType="separate"/>
      </w:r>
      <w:r>
        <w:rPr>
          <w:noProof/>
        </w:rPr>
        <w:t>30</w:t>
      </w:r>
      <w:r>
        <w:rPr>
          <w:noProof/>
        </w:rPr>
        <w:fldChar w:fldCharType="end"/>
      </w:r>
    </w:p>
    <w:p w14:paraId="77FCAFE2" w14:textId="29503D7B"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0725F3">
        <w:rPr>
          <w:noProof/>
          <w:vertAlign w:val="subscript"/>
        </w:rPr>
        <w:t>ADV</w:t>
      </w:r>
      <w:r>
        <w:rPr>
          <w:noProof/>
        </w:rPr>
        <w:t>)</w:t>
      </w:r>
      <w:r>
        <w:rPr>
          <w:noProof/>
        </w:rPr>
        <w:tab/>
      </w:r>
      <w:r>
        <w:rPr>
          <w:noProof/>
        </w:rPr>
        <w:fldChar w:fldCharType="begin" w:fldLock="1"/>
      </w:r>
      <w:r>
        <w:rPr>
          <w:noProof/>
        </w:rPr>
        <w:instrText xml:space="preserve"> PAGEREF _Toc185532130 \h </w:instrText>
      </w:r>
      <w:r>
        <w:rPr>
          <w:noProof/>
        </w:rPr>
      </w:r>
      <w:r>
        <w:rPr>
          <w:noProof/>
        </w:rPr>
        <w:fldChar w:fldCharType="separate"/>
      </w:r>
      <w:r>
        <w:rPr>
          <w:noProof/>
        </w:rPr>
        <w:t>30</w:t>
      </w:r>
      <w:r>
        <w:rPr>
          <w:noProof/>
        </w:rPr>
        <w:fldChar w:fldCharType="end"/>
      </w:r>
    </w:p>
    <w:p w14:paraId="33F45E59" w14:textId="11C28BA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_Toc185532131 \h </w:instrText>
      </w:r>
      <w:r>
        <w:rPr>
          <w:noProof/>
        </w:rPr>
      </w:r>
      <w:r>
        <w:rPr>
          <w:noProof/>
        </w:rPr>
        <w:fldChar w:fldCharType="separate"/>
      </w:r>
      <w:r>
        <w:rPr>
          <w:noProof/>
        </w:rPr>
        <w:t>31</w:t>
      </w:r>
      <w:r>
        <w:rPr>
          <w:noProof/>
        </w:rPr>
        <w:fldChar w:fldCharType="end"/>
      </w:r>
    </w:p>
    <w:p w14:paraId="40D44FE1" w14:textId="450F27AD" w:rsidR="00AA63F9" w:rsidRDefault="00AA63F9">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_Toc185532132 \h </w:instrText>
      </w:r>
      <w:r>
        <w:rPr>
          <w:noProof/>
        </w:rPr>
      </w:r>
      <w:r>
        <w:rPr>
          <w:noProof/>
        </w:rPr>
        <w:fldChar w:fldCharType="separate"/>
      </w:r>
      <w:r>
        <w:rPr>
          <w:noProof/>
        </w:rPr>
        <w:t>32</w:t>
      </w:r>
      <w:r>
        <w:rPr>
          <w:noProof/>
        </w:rPr>
        <w:fldChar w:fldCharType="end"/>
      </w:r>
    </w:p>
    <w:p w14:paraId="09368C95" w14:textId="2C093285"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16" w:name="_Toc11163800"/>
      <w:bookmarkStart w:id="17" w:name="_Toc26473654"/>
      <w:bookmarkStart w:id="18" w:name="_Toc29045092"/>
      <w:bookmarkStart w:id="19" w:name="_Toc29901433"/>
      <w:bookmarkStart w:id="20" w:name="_Toc29901480"/>
      <w:bookmarkStart w:id="21" w:name="_Toc35596361"/>
      <w:bookmarkStart w:id="22" w:name="_Toc44881097"/>
      <w:bookmarkStart w:id="23" w:name="_Toc51776267"/>
      <w:bookmarkStart w:id="24" w:name="_Toc185532064"/>
      <w:r w:rsidRPr="00235394">
        <w:lastRenderedPageBreak/>
        <w:t>Foreword</w:t>
      </w:r>
      <w:bookmarkEnd w:id="16"/>
      <w:bookmarkEnd w:id="17"/>
      <w:bookmarkEnd w:id="18"/>
      <w:bookmarkEnd w:id="19"/>
      <w:bookmarkEnd w:id="20"/>
      <w:bookmarkEnd w:id="21"/>
      <w:bookmarkEnd w:id="22"/>
      <w:bookmarkEnd w:id="23"/>
      <w:bookmarkEnd w:id="24"/>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25" w:name="_Toc11163801"/>
      <w:bookmarkStart w:id="26" w:name="_Toc26473655"/>
      <w:bookmarkStart w:id="27" w:name="_Toc29045093"/>
      <w:bookmarkStart w:id="28" w:name="_Toc29901434"/>
      <w:bookmarkStart w:id="29" w:name="_Toc29901481"/>
      <w:bookmarkStart w:id="30" w:name="_Toc35596362"/>
      <w:bookmarkStart w:id="31" w:name="_Toc44881098"/>
      <w:bookmarkStart w:id="32" w:name="_Toc51776268"/>
      <w:bookmarkStart w:id="33" w:name="_Toc185532065"/>
      <w:r w:rsidRPr="00235394">
        <w:lastRenderedPageBreak/>
        <w:t>1</w:t>
      </w:r>
      <w:r w:rsidRPr="00235394">
        <w:tab/>
        <w:t>Scope</w:t>
      </w:r>
      <w:bookmarkEnd w:id="25"/>
      <w:bookmarkEnd w:id="26"/>
      <w:bookmarkEnd w:id="27"/>
      <w:bookmarkEnd w:id="28"/>
      <w:bookmarkEnd w:id="29"/>
      <w:bookmarkEnd w:id="30"/>
      <w:bookmarkEnd w:id="31"/>
      <w:bookmarkEnd w:id="32"/>
      <w:bookmarkEnd w:id="33"/>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34" w:name="_Toc11163802"/>
      <w:bookmarkStart w:id="35" w:name="_Toc26473656"/>
      <w:bookmarkStart w:id="36" w:name="_Toc29045094"/>
      <w:bookmarkStart w:id="37" w:name="_Toc29901435"/>
      <w:bookmarkStart w:id="38" w:name="_Toc29901482"/>
      <w:bookmarkStart w:id="39" w:name="_Toc35596363"/>
      <w:bookmarkStart w:id="40" w:name="_Toc44881099"/>
      <w:bookmarkStart w:id="41" w:name="_Toc51776269"/>
      <w:bookmarkStart w:id="42" w:name="_Toc185532066"/>
      <w:r w:rsidRPr="00235394">
        <w:t>2</w:t>
      </w:r>
      <w:r w:rsidRPr="00235394">
        <w:tab/>
        <w:t>References</w:t>
      </w:r>
      <w:bookmarkEnd w:id="34"/>
      <w:bookmarkEnd w:id="35"/>
      <w:bookmarkEnd w:id="36"/>
      <w:bookmarkEnd w:id="37"/>
      <w:bookmarkEnd w:id="38"/>
      <w:bookmarkEnd w:id="39"/>
      <w:bookmarkEnd w:id="40"/>
      <w:bookmarkEnd w:id="41"/>
      <w:bookmarkEnd w:id="42"/>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43" w:name="_Toc11163803"/>
      <w:bookmarkStart w:id="44" w:name="_Toc26473657"/>
      <w:bookmarkStart w:id="45" w:name="_Toc29045095"/>
      <w:bookmarkStart w:id="46" w:name="_Toc29901436"/>
      <w:bookmarkStart w:id="47" w:name="_Toc29901483"/>
      <w:bookmarkStart w:id="48" w:name="_Toc35596364"/>
      <w:bookmarkStart w:id="49" w:name="_Toc44881100"/>
      <w:bookmarkStart w:id="50" w:name="_Toc51776270"/>
      <w:bookmarkStart w:id="51" w:name="_Toc185532067"/>
      <w:r w:rsidRPr="00235394">
        <w:t>3</w:t>
      </w:r>
      <w:r w:rsidRPr="00235394">
        <w:tab/>
      </w:r>
      <w:r w:rsidR="00367724" w:rsidRPr="00235394">
        <w:t>Definitions</w:t>
      </w:r>
      <w:r w:rsidR="00AB5EF8">
        <w:t xml:space="preserve"> of terms</w:t>
      </w:r>
      <w:r w:rsidR="00367724" w:rsidRPr="00235394">
        <w:t>, symbols and abbreviations</w:t>
      </w:r>
      <w:bookmarkEnd w:id="43"/>
      <w:bookmarkEnd w:id="44"/>
      <w:bookmarkEnd w:id="45"/>
      <w:bookmarkEnd w:id="46"/>
      <w:bookmarkEnd w:id="47"/>
      <w:bookmarkEnd w:id="48"/>
      <w:bookmarkEnd w:id="49"/>
      <w:bookmarkEnd w:id="50"/>
      <w:bookmarkEnd w:id="51"/>
    </w:p>
    <w:p w14:paraId="72BB1B22" w14:textId="1E8F92DE" w:rsidR="00E8629F" w:rsidRDefault="00E8629F">
      <w:pPr>
        <w:pStyle w:val="Heading2"/>
      </w:pPr>
      <w:bookmarkStart w:id="52" w:name="_Toc11163804"/>
      <w:bookmarkStart w:id="53" w:name="_Toc26473658"/>
      <w:bookmarkStart w:id="54" w:name="_Toc29045096"/>
      <w:bookmarkStart w:id="55" w:name="_Toc29901437"/>
      <w:bookmarkStart w:id="56" w:name="_Toc29901484"/>
      <w:bookmarkStart w:id="57" w:name="_Toc35596365"/>
      <w:bookmarkStart w:id="58" w:name="_Toc44881101"/>
      <w:bookmarkStart w:id="59" w:name="_Toc51776271"/>
      <w:bookmarkStart w:id="60" w:name="_Toc185532068"/>
      <w:r w:rsidRPr="00235394">
        <w:t>3.1</w:t>
      </w:r>
      <w:r w:rsidRPr="00235394">
        <w:tab/>
      </w:r>
      <w:r w:rsidR="00AB5EF8">
        <w:t>Term</w:t>
      </w:r>
      <w:r w:rsidRPr="00235394">
        <w:t>s</w:t>
      </w:r>
      <w:bookmarkEnd w:id="52"/>
      <w:bookmarkEnd w:id="53"/>
      <w:bookmarkEnd w:id="54"/>
      <w:bookmarkEnd w:id="55"/>
      <w:bookmarkEnd w:id="56"/>
      <w:bookmarkEnd w:id="57"/>
      <w:bookmarkEnd w:id="58"/>
      <w:bookmarkEnd w:id="59"/>
      <w:bookmarkEnd w:id="60"/>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61" w:name="_Toc11163805"/>
      <w:bookmarkStart w:id="62" w:name="_Toc26473659"/>
      <w:bookmarkStart w:id="63" w:name="_Toc29045097"/>
      <w:bookmarkStart w:id="64" w:name="_Toc29901438"/>
      <w:bookmarkStart w:id="65" w:name="_Toc29901485"/>
      <w:bookmarkStart w:id="66" w:name="_Toc35596366"/>
      <w:bookmarkStart w:id="67" w:name="_Toc44881102"/>
      <w:bookmarkStart w:id="68" w:name="_Toc51776272"/>
      <w:bookmarkStart w:id="69" w:name="_Toc185532069"/>
      <w:r w:rsidRPr="00235394">
        <w:lastRenderedPageBreak/>
        <w:t>3.2</w:t>
      </w:r>
      <w:r w:rsidRPr="00235394">
        <w:tab/>
        <w:t>Symbols</w:t>
      </w:r>
      <w:bookmarkEnd w:id="61"/>
      <w:bookmarkEnd w:id="62"/>
      <w:bookmarkEnd w:id="63"/>
      <w:bookmarkEnd w:id="64"/>
      <w:bookmarkEnd w:id="65"/>
      <w:bookmarkEnd w:id="66"/>
      <w:bookmarkEnd w:id="67"/>
      <w:bookmarkEnd w:id="68"/>
      <w:bookmarkEnd w:id="69"/>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70" w:name="_Toc11163806"/>
      <w:bookmarkStart w:id="71" w:name="_Toc26473660"/>
      <w:bookmarkStart w:id="72" w:name="_Toc29045098"/>
      <w:bookmarkStart w:id="73" w:name="_Toc29901439"/>
      <w:bookmarkStart w:id="74" w:name="_Toc29901486"/>
      <w:bookmarkStart w:id="75" w:name="_Toc35596367"/>
      <w:bookmarkStart w:id="76" w:name="_Toc44881103"/>
      <w:bookmarkStart w:id="77" w:name="_Toc51776273"/>
      <w:bookmarkStart w:id="78" w:name="_Toc185532070"/>
      <w:r w:rsidRPr="00235394">
        <w:t>3.3</w:t>
      </w:r>
      <w:r w:rsidRPr="00235394">
        <w:tab/>
        <w:t>Abbreviations</w:t>
      </w:r>
      <w:bookmarkEnd w:id="70"/>
      <w:bookmarkEnd w:id="71"/>
      <w:bookmarkEnd w:id="72"/>
      <w:bookmarkEnd w:id="73"/>
      <w:bookmarkEnd w:id="74"/>
      <w:bookmarkEnd w:id="75"/>
      <w:bookmarkEnd w:id="76"/>
      <w:bookmarkEnd w:id="77"/>
      <w:bookmarkEnd w:id="78"/>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79" w:name="_Toc11163807"/>
      <w:bookmarkStart w:id="80" w:name="_Toc26473661"/>
      <w:bookmarkStart w:id="81" w:name="_Toc29045099"/>
      <w:bookmarkStart w:id="82" w:name="_Toc29901440"/>
      <w:bookmarkStart w:id="83" w:name="_Toc29901487"/>
      <w:bookmarkStart w:id="84" w:name="_Toc35596368"/>
      <w:bookmarkStart w:id="85" w:name="_Toc44881104"/>
      <w:bookmarkStart w:id="86" w:name="_Toc51776274"/>
      <w:bookmarkStart w:id="87" w:name="_Toc185532071"/>
      <w:r w:rsidRPr="004D3578">
        <w:t>4</w:t>
      </w:r>
      <w:r w:rsidRPr="004D3578">
        <w:tab/>
      </w:r>
      <w:r w:rsidR="00646585">
        <w:t>Control of UE/NG-RAN measurements</w:t>
      </w:r>
      <w:bookmarkEnd w:id="79"/>
      <w:bookmarkEnd w:id="80"/>
      <w:bookmarkEnd w:id="81"/>
      <w:bookmarkEnd w:id="82"/>
      <w:bookmarkEnd w:id="83"/>
      <w:bookmarkEnd w:id="84"/>
      <w:bookmarkEnd w:id="85"/>
      <w:bookmarkEnd w:id="86"/>
      <w:bookmarkEnd w:id="87"/>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88" w:name="_Toc11163808"/>
      <w:bookmarkStart w:id="89" w:name="_Toc26473662"/>
      <w:bookmarkStart w:id="90" w:name="_Toc29045100"/>
      <w:bookmarkStart w:id="91" w:name="_Toc29901441"/>
      <w:bookmarkStart w:id="92" w:name="_Toc29901488"/>
      <w:bookmarkStart w:id="93" w:name="_Toc35596369"/>
      <w:bookmarkStart w:id="94" w:name="_Toc44881105"/>
      <w:bookmarkStart w:id="95" w:name="_Toc51776275"/>
      <w:bookmarkStart w:id="96" w:name="_Toc185532072"/>
      <w:r>
        <w:lastRenderedPageBreak/>
        <w:t>5</w:t>
      </w:r>
      <w:r w:rsidRPr="00C12953">
        <w:tab/>
      </w:r>
      <w:r w:rsidR="00646585">
        <w:t>Measurement capabilities for NR</w:t>
      </w:r>
      <w:bookmarkEnd w:id="88"/>
      <w:bookmarkEnd w:id="89"/>
      <w:bookmarkEnd w:id="90"/>
      <w:bookmarkEnd w:id="91"/>
      <w:bookmarkEnd w:id="92"/>
      <w:bookmarkEnd w:id="93"/>
      <w:bookmarkEnd w:id="94"/>
      <w:bookmarkEnd w:id="95"/>
      <w:bookmarkEnd w:id="96"/>
    </w:p>
    <w:p w14:paraId="6DD5B5E2" w14:textId="77777777" w:rsidR="00513738" w:rsidRDefault="00513738" w:rsidP="00513738">
      <w:pPr>
        <w:pStyle w:val="Heading2"/>
      </w:pPr>
      <w:bookmarkStart w:id="97" w:name="_Toc11163809"/>
      <w:bookmarkStart w:id="98" w:name="_Toc26473663"/>
      <w:bookmarkStart w:id="99" w:name="_Toc29045101"/>
      <w:bookmarkStart w:id="100" w:name="_Toc29901442"/>
      <w:bookmarkStart w:id="101" w:name="_Toc29901489"/>
      <w:bookmarkStart w:id="102" w:name="_Toc35596370"/>
      <w:bookmarkStart w:id="103" w:name="_Toc44881106"/>
      <w:bookmarkStart w:id="104" w:name="_Toc51776276"/>
      <w:bookmarkStart w:id="105" w:name="_Toc185532073"/>
      <w:r>
        <w:t>5</w:t>
      </w:r>
      <w:r w:rsidRPr="00C12953">
        <w:t>.1</w:t>
      </w:r>
      <w:r w:rsidRPr="00C12953">
        <w:tab/>
      </w:r>
      <w:r w:rsidR="00646585">
        <w:t>UE measurement capabilities</w:t>
      </w:r>
      <w:bookmarkEnd w:id="97"/>
      <w:bookmarkEnd w:id="98"/>
      <w:bookmarkEnd w:id="99"/>
      <w:bookmarkEnd w:id="100"/>
      <w:bookmarkEnd w:id="101"/>
      <w:bookmarkEnd w:id="102"/>
      <w:bookmarkEnd w:id="103"/>
      <w:bookmarkEnd w:id="104"/>
      <w:bookmarkEnd w:id="105"/>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 xml:space="preserve">If </w:t>
            </w:r>
            <w:proofErr w:type="spellStart"/>
            <w:r w:rsidRPr="00C85F3E">
              <w:rPr>
                <w:rFonts w:ascii="Arial" w:hAnsi="Arial" w:cs="Arial"/>
                <w:sz w:val="18"/>
                <w:szCs w:val="18"/>
              </w:rPr>
              <w:t>sidelink</w:t>
            </w:r>
            <w:proofErr w:type="spellEnd"/>
            <w:r w:rsidRPr="00C85F3E">
              <w:rPr>
                <w:rFonts w:ascii="Arial" w:hAnsi="Arial" w:cs="Arial"/>
                <w:sz w:val="18"/>
                <w:szCs w:val="18"/>
              </w:rPr>
              <w:t xml:space="preserve">: it shall be possible to perform this measurement on </w:t>
            </w:r>
            <w:proofErr w:type="spellStart"/>
            <w:r w:rsidRPr="00C85F3E">
              <w:rPr>
                <w:rFonts w:ascii="Arial" w:hAnsi="Arial" w:cs="Arial"/>
                <w:sz w:val="18"/>
                <w:szCs w:val="18"/>
              </w:rPr>
              <w:t>sidelink</w:t>
            </w:r>
            <w:proofErr w:type="spellEnd"/>
            <w:r w:rsidRPr="00C85F3E">
              <w:rPr>
                <w:rFonts w:ascii="Arial" w:hAnsi="Arial" w:cs="Arial"/>
                <w:sz w:val="18"/>
                <w:szCs w:val="18"/>
              </w:rPr>
              <w:t>.</w:t>
            </w:r>
          </w:p>
        </w:tc>
      </w:tr>
    </w:tbl>
    <w:p w14:paraId="77B1F2FC" w14:textId="77777777" w:rsidR="009241B8" w:rsidRDefault="009241B8" w:rsidP="00AC2142"/>
    <w:p w14:paraId="00C39540" w14:textId="77777777" w:rsidR="009241B8" w:rsidRDefault="009241B8" w:rsidP="009241B8">
      <w:pPr>
        <w:pStyle w:val="Heading3"/>
      </w:pPr>
      <w:bookmarkStart w:id="106" w:name="_Toc11163810"/>
      <w:bookmarkStart w:id="107" w:name="_Toc26473664"/>
      <w:bookmarkStart w:id="108" w:name="_Toc29045102"/>
      <w:bookmarkStart w:id="109" w:name="_Toc29901443"/>
      <w:bookmarkStart w:id="110" w:name="_Toc29901490"/>
      <w:bookmarkStart w:id="111" w:name="_Toc35596371"/>
      <w:bookmarkStart w:id="112" w:name="_Toc44881107"/>
      <w:bookmarkStart w:id="113" w:name="_Toc51776277"/>
      <w:bookmarkStart w:id="114" w:name="_Toc185532074"/>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106"/>
      <w:bookmarkEnd w:id="107"/>
      <w:bookmarkEnd w:id="108"/>
      <w:bookmarkEnd w:id="109"/>
      <w:bookmarkEnd w:id="110"/>
      <w:bookmarkEnd w:id="111"/>
      <w:bookmarkEnd w:id="112"/>
      <w:bookmarkEnd w:id="113"/>
      <w:bookmarkEnd w:id="114"/>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01840DAA"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ins w:id="115" w:author="CR0073" w:date="2025-06-19T17:38:00Z" w16du:dateUtc="2025-06-19T15:38:00Z">
              <w:r w:rsidR="008E6C8C">
                <w:t>, except when measurement is being performed by wake-up receiver (WUR)</w:t>
              </w:r>
            </w:ins>
            <w:r w:rsidR="004E69F6" w:rsidRPr="004929F9">
              <w:t>.</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65580875"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ins w:id="116" w:author="CR0072" w:date="2025-06-19T17:32:00Z" w16du:dateUtc="2025-06-19T15:32:00Z">
              <w:r w:rsidR="005B59B7">
                <w:rPr>
                  <w:rFonts w:ascii="Arial" w:hAnsi="Arial"/>
                  <w:sz w:val="18"/>
                  <w:szCs w:val="18"/>
                </w:rPr>
                <w:t xml:space="preserve"> or predicted RSRP</w:t>
              </w:r>
            </w:ins>
            <w:r w:rsidRPr="000F4091">
              <w:rPr>
                <w:rFonts w:ascii="Arial" w:hAnsi="Arial"/>
                <w:sz w:val="18"/>
                <w:szCs w:val="18"/>
              </w:rPr>
              <w:t>,</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7A6BE9CF" w14:textId="77777777" w:rsidR="008E6C8C" w:rsidRPr="008E6C8C" w:rsidRDefault="008E6C8C" w:rsidP="008E6C8C">
            <w:pPr>
              <w:keepNext/>
              <w:keepLines/>
              <w:overflowPunct/>
              <w:autoSpaceDE/>
              <w:autoSpaceDN/>
              <w:adjustRightInd/>
              <w:spacing w:after="0"/>
              <w:textAlignment w:val="auto"/>
              <w:rPr>
                <w:ins w:id="117" w:author="CR0073" w:date="2025-06-19T17:38:00Z" w16du:dateUtc="2025-06-19T15:38:00Z"/>
                <w:rFonts w:ascii="Arial" w:hAnsi="Arial"/>
                <w:sz w:val="18"/>
                <w:szCs w:val="18"/>
              </w:rPr>
            </w:pPr>
            <w:ins w:id="118" w:author="CR0073" w:date="2025-06-19T17:38:00Z" w16du:dateUtc="2025-06-19T15:38:00Z">
              <w:r w:rsidRPr="008E6C8C">
                <w:rPr>
                  <w:rFonts w:ascii="Arial" w:hAnsi="Arial"/>
                  <w:sz w:val="18"/>
                  <w:szCs w:val="18"/>
                </w:rPr>
                <w:t xml:space="preserve">If SS-RSRP is being performed by wake-up receiver (WUR), </w:t>
              </w:r>
            </w:ins>
          </w:p>
          <w:p w14:paraId="18F59C8B" w14:textId="77777777" w:rsidR="008E6C8C" w:rsidRPr="008E6C8C" w:rsidRDefault="008E6C8C" w:rsidP="008E6C8C">
            <w:pPr>
              <w:keepNext/>
              <w:keepLines/>
              <w:overflowPunct/>
              <w:autoSpaceDE/>
              <w:autoSpaceDN/>
              <w:adjustRightInd/>
              <w:spacing w:after="0"/>
              <w:textAlignment w:val="auto"/>
              <w:rPr>
                <w:ins w:id="119" w:author="CR0073" w:date="2025-06-19T17:38:00Z" w16du:dateUtc="2025-06-19T15:38:00Z"/>
                <w:rFonts w:ascii="Arial" w:hAnsi="Arial"/>
                <w:sz w:val="18"/>
                <w:szCs w:val="18"/>
              </w:rPr>
            </w:pPr>
            <w:ins w:id="120" w:author="CR0073" w:date="2025-06-19T17:38:00Z" w16du:dateUtc="2025-06-19T15:38:00Z">
              <w:r w:rsidRPr="008E6C8C">
                <w:rPr>
                  <w:rFonts w:ascii="Arial" w:hAnsi="Arial"/>
                  <w:sz w:val="18"/>
                  <w:szCs w:val="18"/>
                </w:rPr>
                <w:t>RRC_IDLE for serving cell,</w:t>
              </w:r>
            </w:ins>
          </w:p>
          <w:p w14:paraId="21833B2B" w14:textId="77777777" w:rsidR="008E6C8C" w:rsidRPr="008E6C8C" w:rsidRDefault="008E6C8C" w:rsidP="008E6C8C">
            <w:pPr>
              <w:keepNext/>
              <w:keepLines/>
              <w:overflowPunct/>
              <w:autoSpaceDE/>
              <w:autoSpaceDN/>
              <w:adjustRightInd/>
              <w:spacing w:after="0"/>
              <w:textAlignment w:val="auto"/>
              <w:rPr>
                <w:ins w:id="121" w:author="CR0073" w:date="2025-06-19T17:38:00Z" w16du:dateUtc="2025-06-19T15:38:00Z"/>
                <w:rFonts w:ascii="Arial" w:hAnsi="Arial"/>
                <w:sz w:val="18"/>
                <w:szCs w:val="18"/>
              </w:rPr>
            </w:pPr>
            <w:ins w:id="122" w:author="CR0073" w:date="2025-06-19T17:38:00Z" w16du:dateUtc="2025-06-19T15:38:00Z">
              <w:r w:rsidRPr="008E6C8C">
                <w:rPr>
                  <w:rFonts w:ascii="Arial" w:hAnsi="Arial"/>
                  <w:sz w:val="18"/>
                  <w:szCs w:val="18"/>
                </w:rPr>
                <w:t>RRC_INACTIVE for serving cell.</w:t>
              </w:r>
            </w:ins>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23" w:name="_Toc11163811"/>
      <w:bookmarkStart w:id="124" w:name="_Toc26473665"/>
      <w:bookmarkStart w:id="125" w:name="_Toc29045103"/>
      <w:bookmarkStart w:id="126" w:name="_Toc29901444"/>
      <w:bookmarkStart w:id="127" w:name="_Toc29901491"/>
      <w:bookmarkStart w:id="128" w:name="_Toc35596372"/>
      <w:bookmarkStart w:id="129" w:name="_Toc44881108"/>
      <w:bookmarkStart w:id="130" w:name="_Toc51776278"/>
      <w:bookmarkStart w:id="131" w:name="_Toc185532075"/>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23"/>
      <w:bookmarkEnd w:id="124"/>
      <w:bookmarkEnd w:id="125"/>
      <w:bookmarkEnd w:id="126"/>
      <w:bookmarkEnd w:id="127"/>
      <w:bookmarkEnd w:id="128"/>
      <w:bookmarkEnd w:id="129"/>
      <w:bookmarkEnd w:id="130"/>
      <w:bookmarkEnd w:id="13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0D321966"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ins w:id="132" w:author="CR0072" w:date="2025-06-19T17:32:00Z" w16du:dateUtc="2025-06-19T15:32:00Z">
              <w:r w:rsidR="005B59B7">
                <w:rPr>
                  <w:rFonts w:ascii="Arial" w:hAnsi="Arial"/>
                  <w:sz w:val="18"/>
                  <w:szCs w:val="18"/>
                </w:rPr>
                <w:t xml:space="preserve"> or predicted RSRP</w:t>
              </w:r>
            </w:ins>
            <w:r w:rsidRPr="00E92BE4">
              <w:rPr>
                <w:rFonts w:ascii="Arial" w:hAnsi="Arial"/>
                <w:sz w:val="18"/>
              </w:rPr>
              <w:t>,</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33" w:name="_Toc11163812"/>
      <w:bookmarkStart w:id="134" w:name="_Toc26473666"/>
      <w:bookmarkStart w:id="135" w:name="_Toc29045104"/>
      <w:bookmarkStart w:id="136" w:name="_Toc29901445"/>
      <w:bookmarkStart w:id="137" w:name="_Toc29901492"/>
      <w:bookmarkStart w:id="138" w:name="_Toc35596373"/>
      <w:bookmarkStart w:id="139" w:name="_Toc44881109"/>
      <w:bookmarkStart w:id="140" w:name="_Toc51776279"/>
      <w:bookmarkStart w:id="141" w:name="_Toc185532076"/>
      <w:r>
        <w:lastRenderedPageBreak/>
        <w:t>5.</w:t>
      </w:r>
      <w:r w:rsidR="00CA7AC2">
        <w:t>1.</w:t>
      </w:r>
      <w:r w:rsidR="00896435">
        <w:t>3</w:t>
      </w:r>
      <w:r>
        <w:tab/>
      </w:r>
      <w:bookmarkStart w:id="142" w:name="OLE_LINK3"/>
      <w:bookmarkStart w:id="143"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42"/>
      <w:bookmarkEnd w:id="143"/>
      <w:r>
        <w:t>(</w:t>
      </w:r>
      <w:r w:rsidR="00D13D5D">
        <w:t>SS-</w:t>
      </w:r>
      <w:r>
        <w:t>RSRQ)</w:t>
      </w:r>
      <w:bookmarkEnd w:id="133"/>
      <w:bookmarkEnd w:id="134"/>
      <w:bookmarkEnd w:id="135"/>
      <w:bookmarkEnd w:id="136"/>
      <w:bookmarkEnd w:id="137"/>
      <w:bookmarkEnd w:id="138"/>
      <w:bookmarkEnd w:id="139"/>
      <w:bookmarkEnd w:id="140"/>
      <w:bookmarkEnd w:id="141"/>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01F8B315"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ins w:id="144" w:author="CR0073" w:date="2025-06-19T17:39:00Z" w16du:dateUtc="2025-06-19T15:39:00Z">
              <w:r w:rsidR="008E6C8C">
                <w:t>, except when measurement is being performed by wake-up receiver (WUR)</w:t>
              </w:r>
            </w:ins>
            <w:r w:rsidR="004929F9" w:rsidRPr="004929F9">
              <w:t>.</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4C47265E" w14:textId="77777777" w:rsidR="008E6C8C" w:rsidRPr="008E6C8C" w:rsidRDefault="008E6C8C" w:rsidP="008E6C8C">
            <w:pPr>
              <w:keepNext/>
              <w:keepLines/>
              <w:overflowPunct/>
              <w:autoSpaceDE/>
              <w:autoSpaceDN/>
              <w:adjustRightInd/>
              <w:spacing w:after="0"/>
              <w:textAlignment w:val="auto"/>
              <w:rPr>
                <w:ins w:id="145" w:author="CR0073" w:date="2025-06-19T17:39:00Z" w16du:dateUtc="2025-06-19T15:39:00Z"/>
                <w:rFonts w:ascii="Arial" w:hAnsi="Arial"/>
                <w:sz w:val="18"/>
              </w:rPr>
            </w:pPr>
            <w:ins w:id="146" w:author="CR0073" w:date="2025-06-19T17:39:00Z" w16du:dateUtc="2025-06-19T15:39:00Z">
              <w:r w:rsidRPr="008E6C8C">
                <w:rPr>
                  <w:rFonts w:ascii="Arial" w:hAnsi="Arial"/>
                  <w:sz w:val="18"/>
                </w:rPr>
                <w:t xml:space="preserve">If SS-RSRQ is being performed by wake-up receiver (WUR), </w:t>
              </w:r>
            </w:ins>
          </w:p>
          <w:p w14:paraId="6097D297" w14:textId="77777777" w:rsidR="008E6C8C" w:rsidRPr="008E6C8C" w:rsidRDefault="008E6C8C" w:rsidP="008E6C8C">
            <w:pPr>
              <w:keepNext/>
              <w:keepLines/>
              <w:overflowPunct/>
              <w:autoSpaceDE/>
              <w:autoSpaceDN/>
              <w:adjustRightInd/>
              <w:spacing w:after="0"/>
              <w:textAlignment w:val="auto"/>
              <w:rPr>
                <w:ins w:id="147" w:author="CR0073" w:date="2025-06-19T17:39:00Z" w16du:dateUtc="2025-06-19T15:39:00Z"/>
                <w:rFonts w:ascii="Arial" w:hAnsi="Arial"/>
                <w:sz w:val="18"/>
              </w:rPr>
            </w:pPr>
            <w:ins w:id="148" w:author="CR0073" w:date="2025-06-19T17:39:00Z" w16du:dateUtc="2025-06-19T15:39:00Z">
              <w:r w:rsidRPr="008E6C8C">
                <w:rPr>
                  <w:rFonts w:ascii="Arial" w:hAnsi="Arial"/>
                  <w:sz w:val="18"/>
                </w:rPr>
                <w:t>RRC_IDLE for serving cell,</w:t>
              </w:r>
            </w:ins>
          </w:p>
          <w:p w14:paraId="3B76E105" w14:textId="77777777" w:rsidR="008E6C8C" w:rsidRPr="008E6C8C" w:rsidRDefault="008E6C8C" w:rsidP="008E6C8C">
            <w:pPr>
              <w:keepNext/>
              <w:keepLines/>
              <w:overflowPunct/>
              <w:autoSpaceDE/>
              <w:autoSpaceDN/>
              <w:adjustRightInd/>
              <w:spacing w:after="0"/>
              <w:textAlignment w:val="auto"/>
              <w:rPr>
                <w:ins w:id="149" w:author="CR0073" w:date="2025-06-19T17:39:00Z" w16du:dateUtc="2025-06-19T15:39:00Z"/>
                <w:rFonts w:ascii="Arial" w:hAnsi="Arial"/>
                <w:sz w:val="18"/>
              </w:rPr>
            </w:pPr>
            <w:ins w:id="150" w:author="CR0073" w:date="2025-06-19T17:39:00Z" w16du:dateUtc="2025-06-19T15:39:00Z">
              <w:r w:rsidRPr="008E6C8C">
                <w:rPr>
                  <w:rFonts w:ascii="Arial" w:hAnsi="Arial"/>
                  <w:sz w:val="18"/>
                </w:rPr>
                <w:t>RRC_INACTIVE for serving cell.</w:t>
              </w:r>
            </w:ins>
          </w:p>
          <w:p w14:paraId="5AA34173" w14:textId="77777777" w:rsidR="008E6C8C" w:rsidRPr="008E6C8C" w:rsidRDefault="008E6C8C" w:rsidP="008E6C8C">
            <w:pPr>
              <w:keepNext/>
              <w:keepLines/>
              <w:overflowPunct/>
              <w:autoSpaceDE/>
              <w:autoSpaceDN/>
              <w:adjustRightInd/>
              <w:spacing w:after="0"/>
              <w:textAlignment w:val="auto"/>
              <w:rPr>
                <w:ins w:id="151" w:author="CR0073" w:date="2025-06-19T17:39:00Z" w16du:dateUtc="2025-06-19T15:39:00Z"/>
                <w:rFonts w:ascii="Arial" w:hAnsi="Arial"/>
                <w:sz w:val="18"/>
              </w:rPr>
            </w:pPr>
          </w:p>
          <w:p w14:paraId="4412C14D" w14:textId="77777777" w:rsidR="008E6C8C" w:rsidRPr="008E6C8C" w:rsidRDefault="008E6C8C" w:rsidP="008E6C8C">
            <w:pPr>
              <w:keepNext/>
              <w:keepLines/>
              <w:overflowPunct/>
              <w:autoSpaceDE/>
              <w:autoSpaceDN/>
              <w:adjustRightInd/>
              <w:spacing w:after="0"/>
              <w:textAlignment w:val="auto"/>
              <w:rPr>
                <w:ins w:id="152" w:author="CR0073" w:date="2025-06-19T17:39:00Z" w16du:dateUtc="2025-06-19T15:39:00Z"/>
                <w:rFonts w:ascii="Arial" w:hAnsi="Arial"/>
                <w:sz w:val="18"/>
              </w:rPr>
            </w:pPr>
            <w:ins w:id="153" w:author="CR0073" w:date="2025-06-19T17:39:00Z" w16du:dateUtc="2025-06-19T15:39:00Z">
              <w:r w:rsidRPr="008E6C8C">
                <w:rPr>
                  <w:rFonts w:ascii="Arial" w:hAnsi="Arial"/>
                  <w:sz w:val="18"/>
                </w:rPr>
                <w:t>Otherwise,</w:t>
              </w:r>
            </w:ins>
          </w:p>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w:t>
            </w:r>
            <w:proofErr w:type="spellStart"/>
            <w:r w:rsidRPr="0018736D">
              <w:rPr>
                <w:i/>
              </w:rPr>
              <w:t>endSymbol</w:t>
            </w:r>
            <w:proofErr w:type="spellEnd"/>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54" w:name="_Toc11163813"/>
      <w:bookmarkStart w:id="155" w:name="_Toc26473667"/>
      <w:bookmarkStart w:id="156" w:name="_Toc29045105"/>
      <w:bookmarkStart w:id="157" w:name="_Toc29901446"/>
      <w:bookmarkStart w:id="158" w:name="_Toc29901493"/>
      <w:bookmarkStart w:id="159" w:name="_Toc35596374"/>
      <w:bookmarkStart w:id="160" w:name="_Toc44881110"/>
      <w:bookmarkStart w:id="161" w:name="_Toc51776280"/>
      <w:bookmarkStart w:id="162" w:name="_Toc185532077"/>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54"/>
      <w:bookmarkEnd w:id="155"/>
      <w:bookmarkEnd w:id="156"/>
      <w:bookmarkEnd w:id="157"/>
      <w:bookmarkEnd w:id="158"/>
      <w:bookmarkEnd w:id="159"/>
      <w:bookmarkEnd w:id="160"/>
      <w:bookmarkEnd w:id="161"/>
      <w:bookmarkEnd w:id="162"/>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63" w:name="_Toc11163814"/>
      <w:bookmarkStart w:id="164" w:name="_Toc26473668"/>
      <w:bookmarkStart w:id="165" w:name="_Toc29045106"/>
      <w:bookmarkStart w:id="166" w:name="_Toc29901447"/>
      <w:bookmarkStart w:id="167" w:name="_Toc29901494"/>
      <w:bookmarkStart w:id="168" w:name="_Toc35596375"/>
      <w:bookmarkStart w:id="169" w:name="_Toc44881111"/>
      <w:bookmarkStart w:id="170" w:name="_Toc51776281"/>
      <w:bookmarkStart w:id="171" w:name="_Toc185532078"/>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63"/>
      <w:bookmarkEnd w:id="164"/>
      <w:bookmarkEnd w:id="165"/>
      <w:bookmarkEnd w:id="166"/>
      <w:bookmarkEnd w:id="167"/>
      <w:bookmarkEnd w:id="168"/>
      <w:bookmarkEnd w:id="169"/>
      <w:bookmarkEnd w:id="170"/>
      <w:bookmarkEnd w:id="171"/>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72" w:name="_Toc11163815"/>
      <w:bookmarkStart w:id="173" w:name="_Toc26473669"/>
      <w:bookmarkStart w:id="174" w:name="_Toc29045107"/>
      <w:bookmarkStart w:id="175" w:name="_Toc29901448"/>
      <w:bookmarkStart w:id="176" w:name="_Toc29901495"/>
      <w:bookmarkStart w:id="177" w:name="_Toc35596376"/>
      <w:bookmarkStart w:id="178" w:name="_Toc44881112"/>
      <w:bookmarkStart w:id="179" w:name="_Toc51776282"/>
      <w:bookmarkStart w:id="180" w:name="_Toc185532079"/>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72"/>
      <w:bookmarkEnd w:id="173"/>
      <w:bookmarkEnd w:id="174"/>
      <w:bookmarkEnd w:id="175"/>
      <w:bookmarkEnd w:id="176"/>
      <w:bookmarkEnd w:id="177"/>
      <w:bookmarkEnd w:id="178"/>
      <w:bookmarkEnd w:id="179"/>
      <w:bookmarkEnd w:id="180"/>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81" w:name="_Toc11163816"/>
      <w:bookmarkStart w:id="182" w:name="_Toc26473670"/>
      <w:bookmarkStart w:id="183" w:name="_Toc29045108"/>
      <w:bookmarkStart w:id="184" w:name="_Toc29901449"/>
      <w:bookmarkStart w:id="185" w:name="_Toc29901496"/>
      <w:bookmarkStart w:id="186" w:name="_Toc35596377"/>
      <w:bookmarkStart w:id="187" w:name="_Toc44881113"/>
      <w:bookmarkStart w:id="188" w:name="_Toc51776283"/>
      <w:bookmarkStart w:id="189" w:name="_Toc185532080"/>
      <w:r>
        <w:t>5.1.</w:t>
      </w:r>
      <w:r w:rsidR="00896435">
        <w:t>7</w:t>
      </w:r>
      <w:r w:rsidR="00D13D5D">
        <w:tab/>
      </w:r>
      <w:r w:rsidR="00E92BE4">
        <w:t>Void</w:t>
      </w:r>
      <w:bookmarkEnd w:id="181"/>
      <w:bookmarkEnd w:id="182"/>
      <w:bookmarkEnd w:id="183"/>
      <w:bookmarkEnd w:id="184"/>
      <w:bookmarkEnd w:id="185"/>
      <w:bookmarkEnd w:id="186"/>
      <w:bookmarkEnd w:id="187"/>
      <w:bookmarkEnd w:id="188"/>
      <w:bookmarkEnd w:id="189"/>
    </w:p>
    <w:p w14:paraId="674C43AC" w14:textId="77777777" w:rsidR="00D13D5D" w:rsidRPr="00C84A5B" w:rsidRDefault="00D13D5D" w:rsidP="007F682A"/>
    <w:p w14:paraId="73CD160B" w14:textId="77777777" w:rsidR="00324234" w:rsidRDefault="00CA7AC2" w:rsidP="00324234">
      <w:pPr>
        <w:pStyle w:val="Heading3"/>
      </w:pPr>
      <w:bookmarkStart w:id="190" w:name="_Toc11163817"/>
      <w:bookmarkStart w:id="191" w:name="_Toc26473671"/>
      <w:bookmarkStart w:id="192" w:name="_Toc29045109"/>
      <w:bookmarkStart w:id="193" w:name="_Toc29901450"/>
      <w:bookmarkStart w:id="194" w:name="_Toc29901497"/>
      <w:bookmarkStart w:id="195" w:name="_Toc35596378"/>
      <w:bookmarkStart w:id="196" w:name="_Toc44881114"/>
      <w:bookmarkStart w:id="197" w:name="_Toc51776284"/>
      <w:bookmarkStart w:id="198" w:name="_Toc185532081"/>
      <w:r>
        <w:t>5.1.</w:t>
      </w:r>
      <w:r w:rsidR="00896435">
        <w:t>8</w:t>
      </w:r>
      <w:r w:rsidR="00324234">
        <w:tab/>
      </w:r>
      <w:r w:rsidR="00E92BE4">
        <w:t>Void</w:t>
      </w:r>
      <w:bookmarkEnd w:id="190"/>
      <w:bookmarkEnd w:id="191"/>
      <w:bookmarkEnd w:id="192"/>
      <w:bookmarkEnd w:id="193"/>
      <w:bookmarkEnd w:id="194"/>
      <w:bookmarkEnd w:id="195"/>
      <w:bookmarkEnd w:id="196"/>
      <w:bookmarkEnd w:id="197"/>
      <w:bookmarkEnd w:id="198"/>
    </w:p>
    <w:p w14:paraId="1DD387CE" w14:textId="77777777" w:rsidR="009241B8" w:rsidRDefault="009241B8" w:rsidP="003A2389"/>
    <w:p w14:paraId="570D9B36" w14:textId="77777777" w:rsidR="00C927F9" w:rsidRDefault="00C927F9" w:rsidP="00C927F9">
      <w:pPr>
        <w:pStyle w:val="Heading3"/>
      </w:pPr>
      <w:bookmarkStart w:id="199" w:name="_Toc11163818"/>
      <w:bookmarkStart w:id="200" w:name="_Toc26473672"/>
      <w:bookmarkStart w:id="201" w:name="_Toc29045110"/>
      <w:bookmarkStart w:id="202" w:name="_Toc29901451"/>
      <w:bookmarkStart w:id="203" w:name="_Toc29901498"/>
      <w:bookmarkStart w:id="204" w:name="_Toc35596379"/>
      <w:bookmarkStart w:id="205" w:name="_Toc44881115"/>
      <w:bookmarkStart w:id="206" w:name="_Toc51776285"/>
      <w:bookmarkStart w:id="207" w:name="_Toc185532082"/>
      <w:r>
        <w:t>5.1.9</w:t>
      </w:r>
      <w:r>
        <w:tab/>
        <w:t>UE GNSS Timing of Cell Frames for UE positioning</w:t>
      </w:r>
      <w:r w:rsidR="008C4BEF">
        <w:t xml:space="preserve"> for E-UTRA</w:t>
      </w:r>
      <w:bookmarkEnd w:id="199"/>
      <w:bookmarkEnd w:id="200"/>
      <w:bookmarkEnd w:id="201"/>
      <w:bookmarkEnd w:id="202"/>
      <w:bookmarkEnd w:id="203"/>
      <w:bookmarkEnd w:id="204"/>
      <w:bookmarkEnd w:id="205"/>
      <w:bookmarkEnd w:id="206"/>
      <w:bookmarkEnd w:id="207"/>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208" w:name="_Toc11163819"/>
      <w:bookmarkStart w:id="209" w:name="_Toc26473673"/>
      <w:bookmarkStart w:id="210" w:name="_Toc29045111"/>
      <w:bookmarkStart w:id="211" w:name="_Toc29901452"/>
      <w:bookmarkStart w:id="212" w:name="_Toc29901499"/>
      <w:bookmarkStart w:id="213" w:name="_Toc35596380"/>
      <w:bookmarkStart w:id="214" w:name="_Toc44881116"/>
      <w:bookmarkStart w:id="215" w:name="_Toc51776286"/>
      <w:bookmarkStart w:id="216" w:name="_Toc185532083"/>
      <w:r>
        <w:t>5.1.10</w:t>
      </w:r>
      <w:r w:rsidRPr="009055CA">
        <w:tab/>
        <w:t>UE GNSS code measurements</w:t>
      </w:r>
      <w:bookmarkEnd w:id="208"/>
      <w:bookmarkEnd w:id="209"/>
      <w:bookmarkEnd w:id="210"/>
      <w:bookmarkEnd w:id="211"/>
      <w:bookmarkEnd w:id="212"/>
      <w:bookmarkEnd w:id="213"/>
      <w:bookmarkEnd w:id="214"/>
      <w:bookmarkEnd w:id="215"/>
      <w:bookmarkEnd w:id="216"/>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217" w:name="_Toc11163820"/>
      <w:bookmarkStart w:id="218" w:name="_Toc26473674"/>
      <w:bookmarkStart w:id="219" w:name="_Toc29045112"/>
      <w:bookmarkStart w:id="220" w:name="_Toc29901453"/>
      <w:bookmarkStart w:id="221" w:name="_Toc29901500"/>
      <w:bookmarkStart w:id="222" w:name="_Toc35596381"/>
      <w:bookmarkStart w:id="223" w:name="_Toc44881117"/>
      <w:bookmarkStart w:id="224" w:name="_Toc51776287"/>
      <w:bookmarkStart w:id="225" w:name="_Toc185532084"/>
      <w:r w:rsidRPr="002B3F0E">
        <w:lastRenderedPageBreak/>
        <w:t>5.1.</w:t>
      </w:r>
      <w:r>
        <w:t>11</w:t>
      </w:r>
      <w:r w:rsidRPr="002B3F0E">
        <w:tab/>
        <w:t>UE GNSS carrier phase measurements</w:t>
      </w:r>
      <w:bookmarkEnd w:id="217"/>
      <w:bookmarkEnd w:id="218"/>
      <w:bookmarkEnd w:id="219"/>
      <w:bookmarkEnd w:id="220"/>
      <w:bookmarkEnd w:id="221"/>
      <w:bookmarkEnd w:id="222"/>
      <w:bookmarkEnd w:id="223"/>
      <w:bookmarkEnd w:id="224"/>
      <w:bookmarkEnd w:id="225"/>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226" w:name="_Toc11163821"/>
      <w:bookmarkStart w:id="227" w:name="_Toc26473675"/>
      <w:bookmarkStart w:id="228" w:name="_Toc29045113"/>
      <w:bookmarkStart w:id="229" w:name="_Toc29901454"/>
      <w:bookmarkStart w:id="230" w:name="_Toc29901501"/>
      <w:bookmarkStart w:id="231" w:name="_Toc35596382"/>
      <w:bookmarkStart w:id="232" w:name="_Toc44881118"/>
      <w:bookmarkStart w:id="233" w:name="_Toc51776288"/>
      <w:bookmarkStart w:id="234" w:name="_Toc185532085"/>
      <w:r w:rsidRPr="002B3F0E">
        <w:t>5.1.</w:t>
      </w:r>
      <w:r>
        <w:t>12</w:t>
      </w:r>
      <w:r w:rsidRPr="002B3F0E">
        <w:tab/>
      </w:r>
      <w:r w:rsidRPr="00C40FFF">
        <w:t>IEEE 802.11 WLAN RSSI</w:t>
      </w:r>
      <w:bookmarkEnd w:id="226"/>
      <w:bookmarkEnd w:id="227"/>
      <w:bookmarkEnd w:id="228"/>
      <w:bookmarkEnd w:id="229"/>
      <w:bookmarkEnd w:id="230"/>
      <w:bookmarkEnd w:id="231"/>
      <w:bookmarkEnd w:id="232"/>
      <w:bookmarkEnd w:id="233"/>
      <w:bookmarkEnd w:id="234"/>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35" w:name="_Toc11163822"/>
      <w:bookmarkStart w:id="236" w:name="_Toc26473676"/>
      <w:bookmarkStart w:id="237" w:name="_Toc29045114"/>
      <w:bookmarkStart w:id="238" w:name="_Toc29901455"/>
      <w:bookmarkStart w:id="239" w:name="_Toc29901502"/>
      <w:bookmarkStart w:id="240" w:name="_Toc35596383"/>
      <w:bookmarkStart w:id="241" w:name="_Toc44881119"/>
      <w:bookmarkStart w:id="242" w:name="_Toc51776289"/>
      <w:bookmarkStart w:id="243" w:name="_Toc185532086"/>
      <w:r w:rsidRPr="002B3F0E">
        <w:t>5.1.</w:t>
      </w:r>
      <w:r>
        <w:t>13</w:t>
      </w:r>
      <w:r w:rsidRPr="002B3F0E">
        <w:tab/>
      </w:r>
      <w:r w:rsidRPr="00C40FFF">
        <w:t>Reference signal time difference (RSTD)</w:t>
      </w:r>
      <w:r w:rsidR="008C4BEF" w:rsidRPr="008C4BEF">
        <w:t xml:space="preserve"> </w:t>
      </w:r>
      <w:r w:rsidR="008C4BEF">
        <w:t>for E-UTRA</w:t>
      </w:r>
      <w:bookmarkEnd w:id="235"/>
      <w:bookmarkEnd w:id="236"/>
      <w:bookmarkEnd w:id="237"/>
      <w:bookmarkEnd w:id="238"/>
      <w:bookmarkEnd w:id="239"/>
      <w:bookmarkEnd w:id="240"/>
      <w:bookmarkEnd w:id="241"/>
      <w:bookmarkEnd w:id="242"/>
      <w:bookmarkEnd w:id="243"/>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44" w:name="_Toc11163823"/>
      <w:bookmarkStart w:id="245" w:name="_Toc26473677"/>
      <w:bookmarkStart w:id="246" w:name="_Toc29045115"/>
      <w:bookmarkStart w:id="247" w:name="_Toc29901456"/>
      <w:bookmarkStart w:id="248" w:name="_Toc29901503"/>
      <w:bookmarkStart w:id="249" w:name="_Toc35596384"/>
      <w:bookmarkStart w:id="250" w:name="_Toc44881120"/>
      <w:bookmarkStart w:id="251" w:name="_Toc51776290"/>
      <w:bookmarkStart w:id="252" w:name="_Toc185532087"/>
      <w:r>
        <w:t>5.1.14</w:t>
      </w:r>
      <w:r>
        <w:tab/>
      </w:r>
      <w:r w:rsidRPr="00F71CB0">
        <w:rPr>
          <w:rFonts w:cs="Arial"/>
        </w:rPr>
        <w:t>SFN and frame timing difference (SFTD)</w:t>
      </w:r>
      <w:bookmarkEnd w:id="244"/>
      <w:bookmarkEnd w:id="245"/>
      <w:bookmarkEnd w:id="246"/>
      <w:bookmarkEnd w:id="247"/>
      <w:bookmarkEnd w:id="248"/>
      <w:bookmarkEnd w:id="249"/>
      <w:bookmarkEnd w:id="250"/>
      <w:bookmarkEnd w:id="251"/>
      <w:bookmarkEnd w:id="252"/>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811860016"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53" w:name="_Toc11163824"/>
      <w:bookmarkStart w:id="254" w:name="_Toc26473678"/>
      <w:bookmarkStart w:id="255" w:name="_Toc29045116"/>
      <w:bookmarkStart w:id="256" w:name="_Toc29901457"/>
      <w:bookmarkStart w:id="257" w:name="_Toc29901504"/>
      <w:bookmarkStart w:id="258" w:name="_Toc35596385"/>
      <w:bookmarkStart w:id="259" w:name="_Toc44881121"/>
      <w:bookmarkStart w:id="260" w:name="_Toc51776291"/>
      <w:bookmarkStart w:id="261" w:name="_Toc185532088"/>
      <w:r>
        <w:lastRenderedPageBreak/>
        <w:t>5.1.15</w:t>
      </w:r>
      <w:r>
        <w:tab/>
      </w:r>
      <w:r>
        <w:rPr>
          <w:rFonts w:cs="Arial"/>
        </w:rPr>
        <w:t>E-UTRA RSRP</w:t>
      </w:r>
      <w:bookmarkEnd w:id="253"/>
      <w:bookmarkEnd w:id="254"/>
      <w:bookmarkEnd w:id="255"/>
      <w:bookmarkEnd w:id="256"/>
      <w:bookmarkEnd w:id="257"/>
      <w:bookmarkEnd w:id="258"/>
      <w:bookmarkEnd w:id="259"/>
      <w:bookmarkEnd w:id="260"/>
      <w:bookmarkEnd w:id="261"/>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62" w:name="_Toc11163825"/>
      <w:bookmarkStart w:id="263" w:name="_Toc26473679"/>
      <w:bookmarkStart w:id="264" w:name="_Toc29045117"/>
      <w:bookmarkStart w:id="265" w:name="_Toc29901458"/>
      <w:bookmarkStart w:id="266" w:name="_Toc29901505"/>
      <w:bookmarkStart w:id="267" w:name="_Toc35596386"/>
      <w:bookmarkStart w:id="268" w:name="_Toc44881122"/>
      <w:bookmarkStart w:id="269" w:name="_Toc51776292"/>
      <w:bookmarkStart w:id="270" w:name="_Toc185532089"/>
      <w:r>
        <w:t>5.1.16</w:t>
      </w:r>
      <w:r>
        <w:tab/>
      </w:r>
      <w:r>
        <w:rPr>
          <w:rFonts w:cs="Arial"/>
        </w:rPr>
        <w:t>E-UTRA RSRQ</w:t>
      </w:r>
      <w:bookmarkEnd w:id="262"/>
      <w:bookmarkEnd w:id="263"/>
      <w:bookmarkEnd w:id="264"/>
      <w:bookmarkEnd w:id="265"/>
      <w:bookmarkEnd w:id="266"/>
      <w:bookmarkEnd w:id="267"/>
      <w:bookmarkEnd w:id="268"/>
      <w:bookmarkEnd w:id="269"/>
      <w:bookmarkEnd w:id="270"/>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71" w:name="_Toc11163826"/>
      <w:bookmarkStart w:id="272" w:name="_Toc26473680"/>
      <w:bookmarkStart w:id="273" w:name="_Toc29045118"/>
      <w:bookmarkStart w:id="274" w:name="_Toc29901459"/>
      <w:bookmarkStart w:id="275" w:name="_Toc29901506"/>
      <w:bookmarkStart w:id="276" w:name="_Toc35596387"/>
      <w:bookmarkStart w:id="277" w:name="_Toc44881123"/>
      <w:bookmarkStart w:id="278" w:name="_Toc51776293"/>
      <w:bookmarkStart w:id="279" w:name="_Toc185532090"/>
      <w:r w:rsidRPr="006661B3">
        <w:lastRenderedPageBreak/>
        <w:t>5.1.17</w:t>
      </w:r>
      <w:r w:rsidRPr="006661B3">
        <w:tab/>
        <w:t>E-UTRA RS-SINR</w:t>
      </w:r>
      <w:bookmarkEnd w:id="271"/>
      <w:bookmarkEnd w:id="272"/>
      <w:bookmarkEnd w:id="273"/>
      <w:bookmarkEnd w:id="274"/>
      <w:bookmarkEnd w:id="275"/>
      <w:bookmarkEnd w:id="276"/>
      <w:bookmarkEnd w:id="277"/>
      <w:bookmarkEnd w:id="278"/>
      <w:bookmarkEnd w:id="279"/>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80" w:name="_Toc11163827"/>
      <w:bookmarkStart w:id="281" w:name="_Toc26473681"/>
      <w:bookmarkStart w:id="282" w:name="_Toc29045119"/>
      <w:bookmarkStart w:id="283" w:name="_Toc29901460"/>
      <w:bookmarkStart w:id="284" w:name="_Toc29901507"/>
      <w:bookmarkStart w:id="285" w:name="_Toc35596388"/>
      <w:bookmarkStart w:id="286" w:name="_Toc44881124"/>
      <w:bookmarkStart w:id="287" w:name="_Toc51776294"/>
      <w:bookmarkStart w:id="288" w:name="_Toc185532091"/>
      <w:r w:rsidRPr="00054B9C">
        <w:t>5.1.18</w:t>
      </w:r>
      <w:r w:rsidRPr="00054B9C">
        <w:tab/>
        <w:t>SS reference signal received power per branch (SS-RSRPB)</w:t>
      </w:r>
      <w:bookmarkEnd w:id="280"/>
      <w:bookmarkEnd w:id="281"/>
      <w:bookmarkEnd w:id="282"/>
      <w:bookmarkEnd w:id="283"/>
      <w:bookmarkEnd w:id="284"/>
      <w:bookmarkEnd w:id="285"/>
      <w:bookmarkEnd w:id="286"/>
      <w:bookmarkEnd w:id="287"/>
      <w:bookmarkEnd w:id="288"/>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89" w:name="_Toc508898371"/>
      <w:bookmarkStart w:id="290" w:name="_Toc29045120"/>
      <w:bookmarkStart w:id="291" w:name="_Toc29901461"/>
      <w:bookmarkStart w:id="292" w:name="_Toc29901508"/>
      <w:bookmarkStart w:id="293" w:name="_Toc35596389"/>
      <w:bookmarkStart w:id="294" w:name="_Toc44881125"/>
      <w:bookmarkStart w:id="295" w:name="_Toc51776295"/>
      <w:bookmarkStart w:id="296" w:name="_Toc185532092"/>
      <w:r>
        <w:lastRenderedPageBreak/>
        <w:t>5.1.19</w:t>
      </w:r>
      <w:r>
        <w:tab/>
        <w:t>SRS reference signal received power (SRS-RSRP)</w:t>
      </w:r>
      <w:bookmarkEnd w:id="289"/>
      <w:bookmarkEnd w:id="290"/>
      <w:bookmarkEnd w:id="291"/>
      <w:bookmarkEnd w:id="292"/>
      <w:bookmarkEnd w:id="293"/>
      <w:bookmarkEnd w:id="294"/>
      <w:bookmarkEnd w:id="295"/>
      <w:bookmarkEnd w:id="296"/>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97" w:name="_Toc508898372"/>
      <w:bookmarkStart w:id="298" w:name="_Toc29045121"/>
      <w:bookmarkStart w:id="299" w:name="_Toc29901462"/>
      <w:bookmarkStart w:id="300" w:name="_Toc29901509"/>
      <w:bookmarkStart w:id="301" w:name="_Toc35596390"/>
      <w:bookmarkStart w:id="302" w:name="_Toc44881126"/>
      <w:bookmarkStart w:id="303" w:name="_Toc51776296"/>
      <w:bookmarkStart w:id="304" w:name="_Toc185532093"/>
      <w:r>
        <w:t>5.1.20</w:t>
      </w:r>
      <w:r>
        <w:tab/>
        <w:t>CLI Received signal strength indicator (CLI-RSSI)</w:t>
      </w:r>
      <w:bookmarkEnd w:id="297"/>
      <w:bookmarkEnd w:id="298"/>
      <w:bookmarkEnd w:id="299"/>
      <w:bookmarkEnd w:id="300"/>
      <w:bookmarkEnd w:id="301"/>
      <w:bookmarkEnd w:id="302"/>
      <w:bookmarkEnd w:id="303"/>
      <w:bookmarkEnd w:id="304"/>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305" w:name="_Toc29045122"/>
      <w:bookmarkStart w:id="306" w:name="_Toc29901463"/>
      <w:bookmarkStart w:id="307" w:name="_Toc29901510"/>
      <w:bookmarkStart w:id="308" w:name="_Toc35596391"/>
      <w:bookmarkStart w:id="309" w:name="_Toc44881127"/>
      <w:bookmarkStart w:id="310" w:name="_Toc51776297"/>
      <w:bookmarkStart w:id="311" w:name="_Toc185532094"/>
      <w:r>
        <w:t>5.1.21</w:t>
      </w:r>
      <w:r>
        <w:tab/>
        <w:t>Received Signal Strength Indicator (RSSI)</w:t>
      </w:r>
      <w:bookmarkEnd w:id="305"/>
      <w:bookmarkEnd w:id="306"/>
      <w:bookmarkEnd w:id="307"/>
      <w:bookmarkEnd w:id="308"/>
      <w:bookmarkEnd w:id="309"/>
      <w:bookmarkEnd w:id="310"/>
      <w:bookmarkEnd w:id="311"/>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w:t>
            </w:r>
            <w:proofErr w:type="spellStart"/>
            <w:r w:rsidR="008D5C41"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w:t>
            </w:r>
            <w:proofErr w:type="spellStart"/>
            <w:r w:rsidR="008D5C41" w:rsidRPr="00E041D7">
              <w:rPr>
                <w:i/>
                <w:iCs/>
                <w:lang w:eastAsia="en-GB"/>
              </w:rPr>
              <w:t>valueNR</w:t>
            </w:r>
            <w:proofErr w:type="spellEnd"/>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312" w:name="_Toc29045123"/>
      <w:bookmarkStart w:id="313" w:name="_Toc29901464"/>
      <w:bookmarkStart w:id="314" w:name="_Toc29901511"/>
      <w:bookmarkStart w:id="315" w:name="_Toc35596392"/>
      <w:bookmarkStart w:id="316" w:name="_Toc44881128"/>
      <w:bookmarkStart w:id="317" w:name="_Toc51776298"/>
      <w:bookmarkStart w:id="318" w:name="_Toc185532095"/>
      <w:r>
        <w:lastRenderedPageBreak/>
        <w:t>5.1.22</w:t>
      </w:r>
      <w:r>
        <w:tab/>
      </w:r>
      <w:r>
        <w:rPr>
          <w:lang w:eastAsia="en-GB"/>
        </w:rPr>
        <w:t>PSBCH</w:t>
      </w:r>
      <w:r w:rsidDel="00F347A7">
        <w:t xml:space="preserve"> </w:t>
      </w:r>
      <w:r>
        <w:t>reference signal received power (</w:t>
      </w:r>
      <w:r>
        <w:rPr>
          <w:lang w:eastAsia="en-GB"/>
        </w:rPr>
        <w:t>PSBCH</w:t>
      </w:r>
      <w:r>
        <w:t>-RSRP)</w:t>
      </w:r>
      <w:bookmarkEnd w:id="312"/>
      <w:bookmarkEnd w:id="313"/>
      <w:bookmarkEnd w:id="314"/>
      <w:bookmarkEnd w:id="315"/>
      <w:bookmarkEnd w:id="316"/>
      <w:bookmarkEnd w:id="317"/>
      <w:bookmarkEnd w:id="318"/>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proofErr w:type="spellStart"/>
            <w:r w:rsidRPr="002C7EF0">
              <w:rPr>
                <w:rFonts w:eastAsia="SimSun"/>
                <w:lang w:eastAsia="en-GB"/>
              </w:rPr>
              <w:t>Sidelink</w:t>
            </w:r>
            <w:proofErr w:type="spellEnd"/>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319" w:name="_Toc29045124"/>
      <w:bookmarkStart w:id="320" w:name="_Toc29901465"/>
      <w:bookmarkStart w:id="321" w:name="_Toc29901512"/>
      <w:bookmarkStart w:id="322" w:name="_Toc35596393"/>
      <w:bookmarkStart w:id="323" w:name="_Toc44881129"/>
      <w:bookmarkStart w:id="324" w:name="_Toc51776299"/>
      <w:bookmarkStart w:id="325" w:name="_Toc185532096"/>
      <w:r>
        <w:t>5.1.23</w:t>
      </w:r>
      <w:r>
        <w:tab/>
      </w:r>
      <w:r>
        <w:rPr>
          <w:lang w:eastAsia="en-GB"/>
        </w:rPr>
        <w:t>PSSCH</w:t>
      </w:r>
      <w:r>
        <w:t xml:space="preserve"> reference signal received power (</w:t>
      </w:r>
      <w:r>
        <w:rPr>
          <w:lang w:eastAsia="en-GB"/>
        </w:rPr>
        <w:t>PSSCH</w:t>
      </w:r>
      <w:r>
        <w:t>-RSRP)</w:t>
      </w:r>
      <w:bookmarkEnd w:id="319"/>
      <w:bookmarkEnd w:id="320"/>
      <w:bookmarkEnd w:id="321"/>
      <w:bookmarkEnd w:id="322"/>
      <w:bookmarkEnd w:id="323"/>
      <w:bookmarkEnd w:id="324"/>
      <w:bookmarkEnd w:id="325"/>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proofErr w:type="spellStart"/>
            <w:r w:rsidRPr="002C7EF0">
              <w:rPr>
                <w:rFonts w:eastAsia="SimSun"/>
                <w:lang w:eastAsia="en-GB"/>
              </w:rPr>
              <w:t>Sidelink</w:t>
            </w:r>
            <w:proofErr w:type="spellEnd"/>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326" w:name="_Toc29045125"/>
      <w:bookmarkStart w:id="327" w:name="_Toc29901466"/>
      <w:bookmarkStart w:id="328" w:name="_Toc29901513"/>
      <w:bookmarkStart w:id="329" w:name="_Toc35596394"/>
      <w:bookmarkStart w:id="330" w:name="_Toc44881130"/>
      <w:bookmarkStart w:id="331" w:name="_Toc51776300"/>
      <w:bookmarkStart w:id="332" w:name="_Toc185532097"/>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326"/>
      <w:bookmarkEnd w:id="327"/>
      <w:bookmarkEnd w:id="328"/>
      <w:bookmarkEnd w:id="329"/>
      <w:bookmarkEnd w:id="330"/>
      <w:bookmarkEnd w:id="331"/>
      <w:bookmarkEnd w:id="332"/>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proofErr w:type="spellStart"/>
            <w:r w:rsidRPr="002C7EF0">
              <w:rPr>
                <w:rFonts w:eastAsia="SimSun"/>
                <w:lang w:eastAsia="en-GB"/>
              </w:rPr>
              <w:t>Sidelink</w:t>
            </w:r>
            <w:proofErr w:type="spellEnd"/>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33" w:name="_Toc524695283"/>
      <w:bookmarkStart w:id="334" w:name="_Toc29045126"/>
      <w:bookmarkStart w:id="335" w:name="_Toc29901467"/>
      <w:bookmarkStart w:id="336" w:name="_Toc29901514"/>
      <w:bookmarkStart w:id="337" w:name="_Toc35596395"/>
      <w:bookmarkStart w:id="338" w:name="_Toc44881131"/>
      <w:bookmarkStart w:id="339" w:name="_Toc51776301"/>
      <w:bookmarkStart w:id="340" w:name="_Toc185532098"/>
      <w:r>
        <w:t>5.1.25</w:t>
      </w:r>
      <w:r>
        <w:tab/>
      </w:r>
      <w:proofErr w:type="spellStart"/>
      <w:r>
        <w:t>Sidelink</w:t>
      </w:r>
      <w:proofErr w:type="spellEnd"/>
      <w:r>
        <w:t xml:space="preserve"> received signal strength indicator (SL RSSI)</w:t>
      </w:r>
      <w:bookmarkEnd w:id="333"/>
      <w:bookmarkEnd w:id="334"/>
      <w:bookmarkEnd w:id="335"/>
      <w:bookmarkEnd w:id="336"/>
      <w:bookmarkEnd w:id="337"/>
      <w:bookmarkEnd w:id="338"/>
      <w:bookmarkEnd w:id="339"/>
      <w:bookmarkEnd w:id="340"/>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proofErr w:type="spellStart"/>
            <w:r w:rsidRPr="002C7EF0">
              <w:rPr>
                <w:rFonts w:eastAsia="SimSun"/>
                <w:lang w:eastAsia="en-GB"/>
              </w:rPr>
              <w:t>Sidelink</w:t>
            </w:r>
            <w:proofErr w:type="spellEnd"/>
          </w:p>
        </w:tc>
      </w:tr>
    </w:tbl>
    <w:p w14:paraId="19A57A3F" w14:textId="77777777" w:rsidR="00B703C8" w:rsidRDefault="00B703C8" w:rsidP="00B703C8"/>
    <w:p w14:paraId="7C4F9561" w14:textId="77777777" w:rsidR="00B703C8" w:rsidRDefault="00B703C8" w:rsidP="00B703C8">
      <w:pPr>
        <w:pStyle w:val="Heading3"/>
        <w:rPr>
          <w:lang w:eastAsia="ko-KR"/>
        </w:rPr>
      </w:pPr>
      <w:bookmarkStart w:id="341" w:name="_Toc524695286"/>
      <w:bookmarkStart w:id="342" w:name="_Toc29045127"/>
      <w:bookmarkStart w:id="343" w:name="_Toc29901468"/>
      <w:bookmarkStart w:id="344" w:name="_Toc29901515"/>
      <w:bookmarkStart w:id="345" w:name="_Toc35596396"/>
      <w:bookmarkStart w:id="346" w:name="_Toc44881132"/>
      <w:bookmarkStart w:id="347" w:name="_Toc51776302"/>
      <w:bookmarkStart w:id="348" w:name="_Toc185532099"/>
      <w:r>
        <w:t>5.1.26</w:t>
      </w:r>
      <w:r>
        <w:tab/>
      </w:r>
      <w:proofErr w:type="spellStart"/>
      <w:r>
        <w:t>Sidelink</w:t>
      </w:r>
      <w:proofErr w:type="spellEnd"/>
      <w:r>
        <w:t xml:space="preserve"> c</w:t>
      </w:r>
      <w:r>
        <w:rPr>
          <w:lang w:eastAsia="ko-KR"/>
        </w:rPr>
        <w:t>hannel occupancy ratio (SL CR)</w:t>
      </w:r>
      <w:bookmarkEnd w:id="341"/>
      <w:bookmarkEnd w:id="342"/>
      <w:bookmarkEnd w:id="343"/>
      <w:bookmarkEnd w:id="344"/>
      <w:bookmarkEnd w:id="345"/>
      <w:bookmarkEnd w:id="346"/>
      <w:bookmarkEnd w:id="347"/>
      <w:bookmarkEnd w:id="348"/>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proofErr w:type="spellStart"/>
            <w:r w:rsidRPr="002C7EF0">
              <w:rPr>
                <w:rFonts w:eastAsia="SimSun"/>
                <w:lang w:eastAsia="en-GB"/>
              </w:rPr>
              <w:t>Sidelink</w:t>
            </w:r>
            <w:proofErr w:type="spellEnd"/>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49" w:name="_Toc524695285"/>
      <w:bookmarkStart w:id="350" w:name="_Toc29045128"/>
      <w:bookmarkStart w:id="351" w:name="_Toc29901469"/>
      <w:bookmarkStart w:id="352" w:name="_Toc29901516"/>
      <w:bookmarkStart w:id="353" w:name="_Toc35596397"/>
      <w:bookmarkStart w:id="354" w:name="_Toc44881133"/>
      <w:bookmarkStart w:id="355" w:name="_Toc51776303"/>
      <w:bookmarkStart w:id="356" w:name="_Toc185532100"/>
      <w:r>
        <w:lastRenderedPageBreak/>
        <w:t>5.1.27</w:t>
      </w:r>
      <w:r>
        <w:tab/>
      </w:r>
      <w:proofErr w:type="spellStart"/>
      <w:r>
        <w:t>Sidelink</w:t>
      </w:r>
      <w:proofErr w:type="spellEnd"/>
      <w:r>
        <w:t xml:space="preserve"> </w:t>
      </w:r>
      <w:r>
        <w:rPr>
          <w:lang w:eastAsia="ko-KR"/>
        </w:rPr>
        <w:t>channel busy ratio (SL CBR)</w:t>
      </w:r>
      <w:bookmarkEnd w:id="349"/>
      <w:bookmarkEnd w:id="350"/>
      <w:bookmarkEnd w:id="351"/>
      <w:bookmarkEnd w:id="352"/>
      <w:bookmarkEnd w:id="353"/>
      <w:bookmarkEnd w:id="354"/>
      <w:bookmarkEnd w:id="355"/>
      <w:bookmarkEnd w:id="356"/>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proofErr w:type="spellStart"/>
            <w:r w:rsidR="009E6F58" w:rsidRPr="008F2E9F">
              <w:rPr>
                <w:i/>
              </w:rPr>
              <w:t>sl</w:t>
            </w:r>
            <w:proofErr w:type="spellEnd"/>
            <w:r w:rsidR="009E6F58" w:rsidRPr="008F2E9F">
              <w:rPr>
                <w:i/>
              </w:rPr>
              <w:t>-</w:t>
            </w:r>
            <w:proofErr w:type="spellStart"/>
            <w:r w:rsidR="009E6F58" w:rsidRPr="008F2E9F">
              <w:rPr>
                <w:i/>
              </w:rPr>
              <w:t>ThreshS</w:t>
            </w:r>
            <w:proofErr w:type="spellEnd"/>
            <w:r w:rsidR="009E6F58" w:rsidRPr="008F2E9F">
              <w:rPr>
                <w:i/>
              </w:rPr>
              <w:t>-RSSI-CBR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proofErr w:type="spellStart"/>
            <w:r w:rsidRPr="002C7EF0">
              <w:rPr>
                <w:rFonts w:eastAsia="SimSun"/>
                <w:lang w:eastAsia="en-GB"/>
              </w:rPr>
              <w:t>Sidelink</w:t>
            </w:r>
            <w:proofErr w:type="spellEnd"/>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57" w:name="_Toc29045129"/>
      <w:bookmarkStart w:id="358" w:name="_Toc29901470"/>
      <w:bookmarkStart w:id="359" w:name="_Toc29901517"/>
      <w:bookmarkStart w:id="360" w:name="_Toc35596398"/>
      <w:bookmarkStart w:id="361" w:name="_Toc44881134"/>
      <w:bookmarkStart w:id="362" w:name="_Toc51776304"/>
      <w:bookmarkStart w:id="363" w:name="_Toc185532101"/>
      <w:r>
        <w:t>5.1.28</w:t>
      </w:r>
      <w:r>
        <w:tab/>
        <w:t>DL PRS reference signal received power (DL PRS-RSRP)</w:t>
      </w:r>
      <w:bookmarkEnd w:id="357"/>
      <w:bookmarkEnd w:id="358"/>
      <w:bookmarkEnd w:id="359"/>
      <w:bookmarkEnd w:id="360"/>
      <w:bookmarkEnd w:id="361"/>
      <w:bookmarkEnd w:id="362"/>
      <w:bookmarkEnd w:id="363"/>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64" w:name="_Toc524695266"/>
      <w:bookmarkStart w:id="365" w:name="_Toc29045130"/>
      <w:bookmarkStart w:id="366" w:name="_Toc29901471"/>
      <w:bookmarkStart w:id="367" w:name="_Toc29901518"/>
      <w:bookmarkStart w:id="368" w:name="_Toc35596399"/>
      <w:bookmarkStart w:id="369" w:name="_Toc44881135"/>
      <w:bookmarkStart w:id="370" w:name="_Toc51776305"/>
      <w:bookmarkStart w:id="371" w:name="_Toc185532102"/>
      <w:r>
        <w:t>5.1.29</w:t>
      </w:r>
      <w:r>
        <w:tab/>
        <w:t xml:space="preserve">DL </w:t>
      </w:r>
      <w:r w:rsidR="00B42E96">
        <w:t>reference</w:t>
      </w:r>
      <w:r>
        <w:t xml:space="preserve"> signal time difference (DL RSTD)</w:t>
      </w:r>
      <w:bookmarkEnd w:id="364"/>
      <w:bookmarkEnd w:id="365"/>
      <w:bookmarkEnd w:id="366"/>
      <w:bookmarkEnd w:id="367"/>
      <w:bookmarkEnd w:id="368"/>
      <w:bookmarkEnd w:id="369"/>
      <w:bookmarkEnd w:id="370"/>
      <w:bookmarkEnd w:id="371"/>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72" w:name="_Toc524695270"/>
      <w:bookmarkStart w:id="373" w:name="_Toc29045131"/>
      <w:bookmarkStart w:id="374" w:name="_Toc29901472"/>
      <w:bookmarkStart w:id="375" w:name="_Toc29901519"/>
      <w:bookmarkStart w:id="376" w:name="_Toc35596400"/>
      <w:bookmarkStart w:id="377" w:name="_Toc44881136"/>
      <w:bookmarkStart w:id="378" w:name="_Toc51776306"/>
      <w:bookmarkStart w:id="379" w:name="_Toc185532103"/>
      <w:r>
        <w:lastRenderedPageBreak/>
        <w:t>5.1.30</w:t>
      </w:r>
      <w:r>
        <w:tab/>
        <w:t>UE Rx – Tx time difference</w:t>
      </w:r>
      <w:bookmarkEnd w:id="372"/>
      <w:bookmarkEnd w:id="373"/>
      <w:bookmarkEnd w:id="374"/>
      <w:bookmarkEnd w:id="375"/>
      <w:bookmarkEnd w:id="376"/>
      <w:bookmarkEnd w:id="377"/>
      <w:bookmarkEnd w:id="378"/>
      <w:bookmarkEnd w:id="379"/>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80" w:name="_Toc44881137"/>
      <w:bookmarkStart w:id="381" w:name="_Toc51776307"/>
      <w:bookmarkStart w:id="382" w:name="_Toc185532104"/>
      <w:r>
        <w:t>5.1.31</w:t>
      </w:r>
      <w:r>
        <w:tab/>
        <w:t>SS reference signal antenna relative phase (SS-RSARP)</w:t>
      </w:r>
      <w:bookmarkEnd w:id="380"/>
      <w:bookmarkEnd w:id="381"/>
      <w:bookmarkEnd w:id="382"/>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83" w:name="_Toc28834525"/>
      <w:bookmarkStart w:id="384" w:name="_Toc44881138"/>
      <w:bookmarkStart w:id="385" w:name="_Toc51776308"/>
      <w:bookmarkStart w:id="386" w:name="_Toc185532105"/>
      <w:r w:rsidRPr="00775D8D">
        <w:rPr>
          <w:rFonts w:eastAsia="DengXian"/>
        </w:rPr>
        <w:lastRenderedPageBreak/>
        <w:t>5.1.</w:t>
      </w:r>
      <w:r>
        <w:rPr>
          <w:rFonts w:eastAsia="DengXian"/>
        </w:rPr>
        <w:t>32</w:t>
      </w:r>
      <w:r w:rsidRPr="00775D8D">
        <w:rPr>
          <w:rFonts w:eastAsia="DengXian"/>
        </w:rPr>
        <w:tab/>
        <w:t>UTRA FDD CPICH RSCP</w:t>
      </w:r>
      <w:bookmarkEnd w:id="383"/>
      <w:bookmarkEnd w:id="384"/>
      <w:bookmarkEnd w:id="385"/>
      <w:bookmarkEnd w:id="386"/>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87" w:name="_Toc28834526"/>
      <w:bookmarkStart w:id="388" w:name="_Toc44881139"/>
      <w:bookmarkStart w:id="389" w:name="_Toc51776309"/>
      <w:bookmarkStart w:id="390" w:name="_Toc185532106"/>
      <w:r w:rsidRPr="00775D8D">
        <w:rPr>
          <w:rFonts w:eastAsia="DengXian"/>
        </w:rPr>
        <w:t>5.1.</w:t>
      </w:r>
      <w:r>
        <w:rPr>
          <w:rFonts w:eastAsia="DengXian"/>
        </w:rPr>
        <w:t>33</w:t>
      </w:r>
      <w:r w:rsidRPr="00775D8D">
        <w:rPr>
          <w:rFonts w:eastAsia="DengXian"/>
        </w:rPr>
        <w:tab/>
        <w:t>UTRA FDD carrier RSSI</w:t>
      </w:r>
      <w:bookmarkEnd w:id="387"/>
      <w:bookmarkEnd w:id="388"/>
      <w:bookmarkEnd w:id="389"/>
      <w:bookmarkEnd w:id="390"/>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4F17C129" w14:textId="77777777" w:rsidR="002E326C" w:rsidRPr="00775D8D" w:rsidRDefault="002E326C" w:rsidP="004C0E5A">
      <w:pPr>
        <w:pStyle w:val="Heading3"/>
        <w:rPr>
          <w:rFonts w:eastAsia="DengXian"/>
        </w:rPr>
      </w:pPr>
      <w:bookmarkStart w:id="391" w:name="_Toc28834527"/>
      <w:bookmarkStart w:id="392" w:name="_Toc44881140"/>
      <w:bookmarkStart w:id="393" w:name="_Toc51776310"/>
      <w:bookmarkStart w:id="394" w:name="_Toc185532107"/>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91"/>
      <w:bookmarkEnd w:id="392"/>
      <w:bookmarkEnd w:id="393"/>
      <w:bookmarkEnd w:id="394"/>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95" w:name="_Toc185532108"/>
      <w:r>
        <w:t>5.1.35</w:t>
      </w:r>
      <w:r>
        <w:tab/>
        <w:t>DL PRS reference signal received path power (DL PRS-RSRP</w:t>
      </w:r>
      <w:r>
        <w:rPr>
          <w:lang w:val="en-US"/>
        </w:rPr>
        <w:t>P</w:t>
      </w:r>
      <w:r>
        <w:t>)</w:t>
      </w:r>
      <w:bookmarkEnd w:id="395"/>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96" w:name="_Toc185532109"/>
      <w:r w:rsidRPr="00B36F20">
        <w:lastRenderedPageBreak/>
        <w:t>5.1.36</w:t>
      </w:r>
      <w:r w:rsidRPr="00B36F20">
        <w:tab/>
      </w:r>
      <w:proofErr w:type="spellStart"/>
      <w:r w:rsidRPr="00B36F20">
        <w:t>Sidelink</w:t>
      </w:r>
      <w:proofErr w:type="spellEnd"/>
      <w:r w:rsidRPr="00B36F20">
        <w:t xml:space="preserve"> PRS reference signal received power (SL PRS-RSRP)</w:t>
      </w:r>
      <w:bookmarkEnd w:id="396"/>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97" w:name="_Toc185532110"/>
      <w:r w:rsidRPr="00B36F20">
        <w:t>5.1.37</w:t>
      </w:r>
      <w:r w:rsidRPr="00B36F20">
        <w:tab/>
      </w:r>
      <w:proofErr w:type="spellStart"/>
      <w:r w:rsidRPr="00B36F20">
        <w:t>Sidelink</w:t>
      </w:r>
      <w:proofErr w:type="spellEnd"/>
      <w:r w:rsidRPr="00B36F20">
        <w:t xml:space="preserve"> PRS reference signal received path power (SL PRS-RSRPP)</w:t>
      </w:r>
      <w:bookmarkEnd w:id="397"/>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98" w:name="_Toc185532111"/>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398"/>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99" w:name="_Toc185532112"/>
      <w:r w:rsidRPr="00B36F20">
        <w:lastRenderedPageBreak/>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99"/>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400" w:name="_Toc185532113"/>
      <w:r w:rsidRPr="00B36F20">
        <w:t>5.1.40</w:t>
      </w:r>
      <w:r w:rsidRPr="00B36F20">
        <w:tab/>
      </w:r>
      <w:proofErr w:type="spellStart"/>
      <w:r w:rsidRPr="00B36F20">
        <w:t>Sidelink</w:t>
      </w:r>
      <w:proofErr w:type="spellEnd"/>
      <w:r w:rsidRPr="00B36F20">
        <w:t xml:space="preserve"> Rx – Tx time difference</w:t>
      </w:r>
      <w:bookmarkEnd w:id="400"/>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401"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402"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402"/>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403"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403"/>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401"/>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w:t>
            </w:r>
            <w:r w:rsidRPr="008B0D12">
              <w:rPr>
                <w:rFonts w:ascii="Arial" w:hAnsi="Arial"/>
                <w:sz w:val="18"/>
                <w:lang w:eastAsia="en-GB"/>
              </w:rPr>
              <w:t>idelink</w:t>
            </w:r>
            <w:proofErr w:type="spellEnd"/>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404" w:name="_Toc185532114"/>
      <w:r w:rsidRPr="00B36F20">
        <w:t>5.1.41</w:t>
      </w:r>
      <w:r w:rsidRPr="00B36F20">
        <w:tab/>
      </w:r>
      <w:proofErr w:type="spellStart"/>
      <w:r w:rsidRPr="00B36F20">
        <w:t>Sidelink</w:t>
      </w:r>
      <w:proofErr w:type="spellEnd"/>
      <w:r w:rsidRPr="00B36F20">
        <w:t xml:space="preserve"> reference signal time difference (SL RSTD)</w:t>
      </w:r>
      <w:bookmarkEnd w:id="404"/>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405" w:name="_Toc185532115"/>
      <w:r w:rsidRPr="00B36F20">
        <w:lastRenderedPageBreak/>
        <w:t>5.1.42</w:t>
      </w:r>
      <w:r w:rsidRPr="00B36F20">
        <w:tab/>
        <w:t>DL reference signal carrier phase (DL RSCP)</w:t>
      </w:r>
      <w:bookmarkEnd w:id="405"/>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406" w:name="_Toc185532116"/>
      <w:r w:rsidRPr="00B36F20">
        <w:t>5.1.43</w:t>
      </w:r>
      <w:r w:rsidRPr="00B36F20">
        <w:tab/>
        <w:t>DL reference signal carrier phase difference (DL RSCPD)</w:t>
      </w:r>
      <w:bookmarkEnd w:id="406"/>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407" w:name="_Toc185532117"/>
      <w:r w:rsidRPr="00B36F20">
        <w:t>5.1.44</w:t>
      </w:r>
      <w:r w:rsidRPr="00B36F20">
        <w:tab/>
      </w:r>
      <w:proofErr w:type="spellStart"/>
      <w:r w:rsidRPr="00B36F20">
        <w:t>Sidelink</w:t>
      </w:r>
      <w:proofErr w:type="spellEnd"/>
      <w:r w:rsidRPr="00B36F20">
        <w:t xml:space="preserve"> PRS received signal strength indicator (SL PRS-RSSI)</w:t>
      </w:r>
      <w:bookmarkEnd w:id="407"/>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96ADDEA" w14:textId="77777777" w:rsidR="00B36F20" w:rsidRDefault="00B36F20" w:rsidP="002E326C"/>
    <w:p w14:paraId="4015E605" w14:textId="77777777" w:rsidR="00E47656" w:rsidRPr="00E47656" w:rsidRDefault="00E47656" w:rsidP="001A442C">
      <w:pPr>
        <w:pStyle w:val="Heading3"/>
      </w:pPr>
      <w:bookmarkStart w:id="408" w:name="_Toc185532118"/>
      <w:r w:rsidRPr="00E47656">
        <w:lastRenderedPageBreak/>
        <w:t>5.1.45</w:t>
      </w:r>
      <w:r w:rsidRPr="00E47656">
        <w:tab/>
        <w:t>Time domain channel property (TDCP)</w:t>
      </w:r>
      <w:bookmarkEnd w:id="408"/>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00132596" w:rsidRPr="005733A8">
              <w:rPr>
                <w:rFonts w:ascii="Arial" w:hAnsi="Arial" w:cs="Arial"/>
                <w:i/>
                <w:iCs/>
                <w:sz w:val="18"/>
                <w:lang w:eastAsia="x-none"/>
              </w:rPr>
              <w:t>DelayD</w:t>
            </w:r>
            <w:proofErr w:type="spellEnd"/>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proofErr w:type="spellStart"/>
            <w:r w:rsidR="00132596" w:rsidRPr="005733A8">
              <w:rPr>
                <w:rFonts w:ascii="Arial" w:hAnsi="Arial" w:cs="Arial"/>
                <w:i/>
                <w:iCs/>
                <w:sz w:val="18"/>
                <w:lang w:eastAsia="x-none"/>
              </w:rPr>
              <w:t>phaseReporting</w:t>
            </w:r>
            <w:proofErr w:type="spellEnd"/>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409" w:name="_Toc185532119"/>
      <w:r w:rsidRPr="00601898">
        <w:t>5.1.46</w:t>
      </w:r>
      <w:r w:rsidRPr="00601898">
        <w:tab/>
        <w:t>UE Rx – Tx time difference</w:t>
      </w:r>
      <w:r w:rsidR="00DC0689" w:rsidRPr="00DC0689">
        <w:t xml:space="preserve"> subframe</w:t>
      </w:r>
      <w:r w:rsidRPr="00601898">
        <w:t xml:space="preserve"> offset</w:t>
      </w:r>
      <w:bookmarkEnd w:id="409"/>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410" w:name="_Toc185532120"/>
      <w:r w:rsidRPr="00601898">
        <w:t>5.1.47</w:t>
      </w:r>
      <w:r w:rsidRPr="00601898">
        <w:tab/>
        <w:t>DL timing drift</w:t>
      </w:r>
      <w:bookmarkEnd w:id="410"/>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411" w:name="_Toc185532121"/>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bookmarkEnd w:id="411"/>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r w:rsidR="003F2EF7" w:rsidRPr="00FB05A7">
        <w:rPr>
          <w:i/>
          <w:iCs/>
        </w:rPr>
        <w:t>sl</w:t>
      </w:r>
      <w:proofErr w:type="spellEnd"/>
      <w:r w:rsidR="003F2EF7" w:rsidRPr="00FB05A7">
        <w:rPr>
          <w:i/>
          <w:iCs/>
        </w:rPr>
        <w:t>-</w:t>
      </w:r>
      <w:proofErr w:type="spellStart"/>
      <w:r w:rsidR="003F2EF7" w:rsidRPr="00FB05A7">
        <w:rPr>
          <w:i/>
          <w:iCs/>
        </w:rPr>
        <w:t>TimeWindowSizeCR</w:t>
      </w:r>
      <w:proofErr w:type="spellEnd"/>
      <w:r w:rsidR="003F2EF7" w:rsidRPr="00FB05A7">
        <w:rPr>
          <w:i/>
          <w:iCs/>
        </w:rPr>
        <w:t>-Dedicated-SL-PRS-RP</w:t>
      </w:r>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lastRenderedPageBreak/>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334BC4F9" w14:textId="77777777" w:rsidR="002C1FD8" w:rsidRPr="002C1FD8" w:rsidRDefault="002C1FD8" w:rsidP="00C85F3E">
      <w:pPr>
        <w:pStyle w:val="Heading3"/>
        <w:rPr>
          <w:lang w:eastAsia="ko-KR"/>
        </w:rPr>
      </w:pPr>
      <w:bookmarkStart w:id="412" w:name="_Toc185532122"/>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bookmarkEnd w:id="412"/>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proofErr w:type="spellStart"/>
            <w:r w:rsidR="003F2EF7" w:rsidRPr="00FB05A7">
              <w:rPr>
                <w:rFonts w:ascii="Arial" w:hAnsi="Arial"/>
                <w:i/>
                <w:iCs/>
                <w:sz w:val="18"/>
                <w:szCs w:val="18"/>
                <w:lang w:eastAsia="zh-CN"/>
              </w:rPr>
              <w:t>sl</w:t>
            </w:r>
            <w:proofErr w:type="spellEnd"/>
            <w:r w:rsidR="003F2EF7" w:rsidRPr="00FB05A7">
              <w:rPr>
                <w:rFonts w:ascii="Arial" w:hAnsi="Arial"/>
                <w:i/>
                <w:iCs/>
                <w:sz w:val="18"/>
                <w:szCs w:val="18"/>
                <w:lang w:eastAsia="zh-CN"/>
              </w:rPr>
              <w:t>-</w:t>
            </w:r>
            <w:proofErr w:type="spellStart"/>
            <w:r w:rsidR="003F2EF7" w:rsidRPr="00FB05A7">
              <w:rPr>
                <w:rFonts w:ascii="Arial" w:hAnsi="Arial"/>
                <w:i/>
                <w:iCs/>
                <w:sz w:val="18"/>
                <w:szCs w:val="18"/>
                <w:lang w:eastAsia="zh-CN"/>
              </w:rPr>
              <w:t>ThreshS</w:t>
            </w:r>
            <w:proofErr w:type="spellEnd"/>
            <w:r w:rsidR="003F2EF7" w:rsidRPr="00FB05A7">
              <w:rPr>
                <w:rFonts w:ascii="Arial" w:hAnsi="Arial"/>
                <w:i/>
                <w:iCs/>
                <w:sz w:val="18"/>
                <w:szCs w:val="18"/>
                <w:lang w:eastAsia="zh-CN"/>
              </w:rPr>
              <w:t>-RSSI-PRS-CBR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proofErr w:type="spellStart"/>
            <w:r w:rsidR="004A0D97" w:rsidRPr="000D5A3F">
              <w:rPr>
                <w:rFonts w:ascii="Arial" w:hAnsi="Arial"/>
                <w:bCs/>
                <w:i/>
                <w:iCs/>
                <w:sz w:val="18"/>
              </w:rPr>
              <w:t>sl</w:t>
            </w:r>
            <w:proofErr w:type="spellEnd"/>
            <w:r w:rsidR="004A0D97" w:rsidRPr="000D5A3F">
              <w:rPr>
                <w:rFonts w:ascii="Arial" w:hAnsi="Arial"/>
                <w:bCs/>
                <w:i/>
                <w:iCs/>
                <w:sz w:val="18"/>
              </w:rPr>
              <w:t>-</w:t>
            </w:r>
            <w:proofErr w:type="spellStart"/>
            <w:r w:rsidR="004A0D97" w:rsidRPr="000D5A3F">
              <w:rPr>
                <w:rFonts w:ascii="Arial" w:hAnsi="Arial"/>
                <w:bCs/>
                <w:i/>
                <w:iCs/>
                <w:sz w:val="18"/>
              </w:rPr>
              <w:t>TimeWindowSizeCBR</w:t>
            </w:r>
            <w:proofErr w:type="spellEnd"/>
            <w:r w:rsidR="004A0D97" w:rsidRPr="000D5A3F">
              <w:rPr>
                <w:rFonts w:ascii="Arial" w:hAnsi="Arial"/>
                <w:bCs/>
                <w:i/>
                <w:iCs/>
                <w:sz w:val="18"/>
              </w:rPr>
              <w:t>-Dedicated-SL-PRS-RP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76F3E19F" w14:textId="77777777" w:rsidR="002C1FD8" w:rsidRPr="002C1FD8" w:rsidRDefault="002C1FD8" w:rsidP="00C85F3E">
      <w:pPr>
        <w:pStyle w:val="FP"/>
      </w:pPr>
    </w:p>
    <w:p w14:paraId="605FAA2D" w14:textId="542A03DF" w:rsidR="002C1FD8" w:rsidRDefault="002C1FD8" w:rsidP="00C85F3E">
      <w:pPr>
        <w:pStyle w:val="NO"/>
        <w:rPr>
          <w:ins w:id="413" w:author="CR0071" w:date="2025-06-19T17:28:00Z" w16du:dateUtc="2025-06-19T15:28:00Z"/>
        </w:rPr>
      </w:pPr>
      <w:r w:rsidRPr="002C1FD8">
        <w:t>NOTE 1:</w:t>
      </w:r>
      <w:r w:rsidRPr="002C1FD8">
        <w:tab/>
        <w:t>The slot index is based on physical slot index.</w:t>
      </w:r>
    </w:p>
    <w:p w14:paraId="42485644" w14:textId="77777777" w:rsidR="005B59B7" w:rsidRPr="005B59B7" w:rsidRDefault="005B59B7" w:rsidP="005B59B7">
      <w:pPr>
        <w:pStyle w:val="Heading3"/>
        <w:rPr>
          <w:ins w:id="414" w:author="CR0071" w:date="2025-06-19T17:29:00Z" w16du:dateUtc="2025-06-19T15:29:00Z"/>
          <w:rFonts w:eastAsia="Malgun Gothic"/>
        </w:rPr>
        <w:pPrChange w:id="415" w:author="CR0071" w:date="2025-06-19T17:29:00Z" w16du:dateUtc="2025-06-19T15:29:00Z">
          <w:pPr>
            <w:keepNext/>
            <w:keepLines/>
            <w:overflowPunct/>
            <w:autoSpaceDE/>
            <w:autoSpaceDN/>
            <w:adjustRightInd/>
            <w:spacing w:before="120"/>
            <w:ind w:left="1134" w:hanging="1134"/>
            <w:textAlignment w:val="auto"/>
            <w:outlineLvl w:val="2"/>
          </w:pPr>
        </w:pPrChange>
      </w:pPr>
      <w:ins w:id="416" w:author="CR0071" w:date="2025-06-19T17:29:00Z" w16du:dateUtc="2025-06-19T15:29:00Z">
        <w:r w:rsidRPr="005B59B7">
          <w:rPr>
            <w:rFonts w:eastAsia="Malgun Gothic"/>
          </w:rPr>
          <w:t>5.1.50</w:t>
        </w:r>
        <w:r w:rsidRPr="005B59B7">
          <w:rPr>
            <w:rFonts w:eastAsia="Malgun Gothic"/>
          </w:rPr>
          <w:tab/>
          <w:t>Coherent joint transmission calibration delay offset</w:t>
        </w:r>
      </w:ins>
    </w:p>
    <w:p w14:paraId="6C224192" w14:textId="77777777" w:rsidR="005B59B7" w:rsidRPr="005B59B7" w:rsidRDefault="005B59B7" w:rsidP="005B59B7">
      <w:pPr>
        <w:pStyle w:val="TH"/>
        <w:rPr>
          <w:ins w:id="417" w:author="CR0071" w:date="2025-06-19T17:29:00Z" w16du:dateUtc="2025-06-19T15:29:00Z"/>
          <w:rFonts w:eastAsia="Malgun Gothic"/>
        </w:rPr>
        <w:pPrChange w:id="418" w:author="CR0071" w:date="2025-06-19T17:29:00Z" w16du:dateUtc="2025-06-19T15:29:00Z">
          <w:pPr>
            <w:keepNext/>
            <w:keepLines/>
            <w:overflowPunct/>
            <w:autoSpaceDE/>
            <w:autoSpaceDN/>
            <w:adjustRightInd/>
            <w:spacing w:before="60"/>
            <w:jc w:val="center"/>
            <w:textAlignment w:val="auto"/>
          </w:pPr>
        </w:pPrChange>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0E726D6A" w14:textId="77777777" w:rsidTr="003E3B38">
        <w:trPr>
          <w:cantSplit/>
          <w:jc w:val="center"/>
          <w:ins w:id="419" w:author="CR0071" w:date="2025-06-19T17:29:00Z" w16du:dateUtc="2025-06-19T15:29:00Z"/>
        </w:trPr>
        <w:tc>
          <w:tcPr>
            <w:tcW w:w="1951" w:type="dxa"/>
          </w:tcPr>
          <w:p w14:paraId="793A7A31" w14:textId="77777777" w:rsidR="005B59B7" w:rsidRPr="005B59B7" w:rsidRDefault="005B59B7" w:rsidP="005B59B7">
            <w:pPr>
              <w:keepNext/>
              <w:keepLines/>
              <w:overflowPunct/>
              <w:autoSpaceDE/>
              <w:autoSpaceDN/>
              <w:adjustRightInd/>
              <w:spacing w:after="0"/>
              <w:textAlignment w:val="auto"/>
              <w:rPr>
                <w:ins w:id="420" w:author="CR0071" w:date="2025-06-19T17:29:00Z" w16du:dateUtc="2025-06-19T15:29:00Z"/>
                <w:rFonts w:ascii="Arial" w:eastAsia="Malgun Gothic" w:hAnsi="Arial"/>
                <w:b/>
                <w:sz w:val="18"/>
              </w:rPr>
            </w:pPr>
            <w:ins w:id="421" w:author="CR0071" w:date="2025-06-19T17:29:00Z" w16du:dateUtc="2025-06-19T15:29:00Z">
              <w:r w:rsidRPr="005B59B7">
                <w:rPr>
                  <w:rFonts w:ascii="Arial" w:eastAsia="Malgun Gothic" w:hAnsi="Arial"/>
                  <w:b/>
                  <w:sz w:val="18"/>
                </w:rPr>
                <w:t>Definition</w:t>
              </w:r>
            </w:ins>
          </w:p>
        </w:tc>
        <w:tc>
          <w:tcPr>
            <w:tcW w:w="7787" w:type="dxa"/>
          </w:tcPr>
          <w:p w14:paraId="536EA941" w14:textId="77777777" w:rsidR="005B59B7" w:rsidRPr="005B59B7" w:rsidRDefault="005B59B7" w:rsidP="005B59B7">
            <w:pPr>
              <w:overflowPunct/>
              <w:autoSpaceDE/>
              <w:autoSpaceDN/>
              <w:adjustRightInd/>
              <w:spacing w:after="0"/>
              <w:textAlignment w:val="auto"/>
              <w:rPr>
                <w:ins w:id="422" w:author="CR0071" w:date="2025-06-19T17:29:00Z" w16du:dateUtc="2025-06-19T15:29:00Z"/>
                <w:rFonts w:ascii="Arial" w:eastAsia="Malgun Gothic" w:hAnsi="Arial" w:cs="Arial"/>
                <w:sz w:val="18"/>
                <w:lang w:eastAsia="x-none"/>
              </w:rPr>
            </w:pPr>
            <w:ins w:id="423" w:author="CR0071" w:date="2025-06-19T17:29:00Z" w16du:dateUtc="2025-06-19T15:29:00Z">
              <w:r w:rsidRPr="005B59B7">
                <w:rPr>
                  <w:rFonts w:ascii="Arial" w:eastAsia="Malgun Gothic" w:hAnsi="Arial" w:cs="Arial"/>
                  <w:sz w:val="18"/>
                  <w:lang w:eastAsia="x-none"/>
                </w:rPr>
                <w:t xml:space="preserve">Coherent joint transmission calibration delay offset is defined as the relative receive time difference, </w:t>
              </w:r>
            </w:ins>
            <m:oMath>
              <m:sSub>
                <m:sSubPr>
                  <m:ctrlPr>
                    <w:ins w:id="424" w:author="CR0071" w:date="2025-06-19T17:29:00Z" w16du:dateUtc="2025-06-19T15:29:00Z">
                      <w:rPr>
                        <w:rFonts w:ascii="Cambria Math" w:eastAsia="Malgun Gothic" w:hAnsi="Cambria Math" w:cs="Arial"/>
                        <w:i/>
                        <w:sz w:val="18"/>
                        <w:lang w:eastAsia="x-none"/>
                      </w:rPr>
                    </w:ins>
                  </m:ctrlPr>
                </m:sSubPr>
                <m:e>
                  <m:r>
                    <w:ins w:id="425" w:author="CR0071" w:date="2025-06-19T17:29:00Z" w16du:dateUtc="2025-06-19T15:29:00Z">
                      <w:rPr>
                        <w:rFonts w:ascii="Cambria Math" w:eastAsia="Malgun Gothic" w:hAnsi="Cambria Math" w:cs="Arial"/>
                        <w:sz w:val="18"/>
                        <w:lang w:eastAsia="x-none"/>
                      </w:rPr>
                      <m:t>D</m:t>
                    </w:ins>
                  </m:r>
                </m:e>
                <m:sub>
                  <m:r>
                    <w:ins w:id="426" w:author="CR0071" w:date="2025-06-19T17:29:00Z" w16du:dateUtc="2025-06-19T15:29:00Z">
                      <m:rPr>
                        <m:nor/>
                      </m:rPr>
                      <w:rPr>
                        <w:rFonts w:ascii="Cambria Math" w:eastAsia="Malgun Gothic" w:hAnsi="Cambria Math" w:cs="Arial"/>
                        <w:sz w:val="18"/>
                        <w:lang w:eastAsia="x-none"/>
                      </w:rPr>
                      <m:t>n,offset</m:t>
                    </w:ins>
                  </m:r>
                </m:sub>
              </m:sSub>
            </m:oMath>
            <w:ins w:id="427" w:author="CR0071" w:date="2025-06-19T17:29:00Z" w16du:dateUtc="2025-06-19T15:29:00Z">
              <w:r w:rsidRPr="005B59B7">
                <w:rPr>
                  <w:rFonts w:ascii="Arial" w:eastAsia="Malgun Gothic" w:hAnsi="Arial" w:cs="Arial"/>
                  <w:sz w:val="18"/>
                  <w:lang w:eastAsia="x-none"/>
                </w:rPr>
                <w:t xml:space="preserve">, between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xml:space="preserve">, and selected CSI-RS resource set and out-of-interval indicator, </w:t>
              </w:r>
            </w:ins>
            <m:oMath>
              <m:sSub>
                <m:sSubPr>
                  <m:ctrlPr>
                    <w:ins w:id="428" w:author="CR0071" w:date="2025-06-19T17:29:00Z" w16du:dateUtc="2025-06-19T15:29:00Z">
                      <w:rPr>
                        <w:rFonts w:ascii="Cambria Math" w:eastAsia="Malgun Gothic" w:hAnsi="Cambria Math" w:cs="Arial"/>
                        <w:i/>
                        <w:sz w:val="18"/>
                        <w:lang w:eastAsia="x-none"/>
                      </w:rPr>
                    </w:ins>
                  </m:ctrlPr>
                </m:sSubPr>
                <m:e>
                  <m:r>
                    <w:ins w:id="429" w:author="CR0071" w:date="2025-06-19T17:29:00Z" w16du:dateUtc="2025-06-19T15:29:00Z">
                      <w:rPr>
                        <w:rFonts w:ascii="Cambria Math" w:eastAsia="Malgun Gothic" w:hAnsi="Cambria Math" w:cs="Arial"/>
                        <w:sz w:val="18"/>
                        <w:lang w:eastAsia="x-none"/>
                      </w:rPr>
                      <m:t>d</m:t>
                    </w:ins>
                  </m:r>
                </m:e>
                <m:sub>
                  <m:r>
                    <w:ins w:id="430" w:author="CR0071" w:date="2025-06-19T17:29:00Z" w16du:dateUtc="2025-06-19T15:29:00Z">
                      <w:rPr>
                        <w:rFonts w:ascii="Cambria Math" w:eastAsia="Malgun Gothic" w:hAnsi="Cambria Math" w:cs="Arial"/>
                        <w:sz w:val="18"/>
                        <w:lang w:eastAsia="x-none"/>
                      </w:rPr>
                      <m:t>n</m:t>
                    </w:ins>
                  </m:r>
                </m:sub>
              </m:sSub>
            </m:oMath>
            <w:ins w:id="431" w:author="CR0071" w:date="2025-06-19T17:29:00Z" w16du:dateUtc="2025-06-19T15:29:00Z">
              <w:r w:rsidRPr="005B59B7">
                <w:rPr>
                  <w:rFonts w:ascii="Arial" w:eastAsia="Malgun Gothic" w:hAnsi="Arial" w:cs="Arial"/>
                  <w:sz w:val="18"/>
                  <w:lang w:eastAsia="x-none"/>
                </w:rPr>
                <w:t>.</w:t>
              </w:r>
            </w:ins>
          </w:p>
          <w:p w14:paraId="575FFB67" w14:textId="77777777" w:rsidR="005B59B7" w:rsidRPr="005B59B7" w:rsidRDefault="005B59B7" w:rsidP="005B59B7">
            <w:pPr>
              <w:overflowPunct/>
              <w:autoSpaceDE/>
              <w:autoSpaceDN/>
              <w:adjustRightInd/>
              <w:spacing w:after="0"/>
              <w:textAlignment w:val="auto"/>
              <w:rPr>
                <w:ins w:id="432" w:author="CR0071" w:date="2025-06-19T17:29:00Z" w16du:dateUtc="2025-06-19T15:29:00Z"/>
                <w:rFonts w:ascii="Arial" w:eastAsia="Malgun Gothic" w:hAnsi="Arial" w:cs="Arial"/>
                <w:sz w:val="18"/>
                <w:lang w:eastAsia="x-none"/>
              </w:rPr>
            </w:pPr>
          </w:p>
          <w:p w14:paraId="183C81A0" w14:textId="77777777" w:rsidR="005B59B7" w:rsidRPr="005B59B7" w:rsidRDefault="005B59B7" w:rsidP="005B59B7">
            <w:pPr>
              <w:overflowPunct/>
              <w:autoSpaceDE/>
              <w:autoSpaceDN/>
              <w:adjustRightInd/>
              <w:spacing w:after="0"/>
              <w:textAlignment w:val="auto"/>
              <w:rPr>
                <w:ins w:id="433" w:author="CR0071" w:date="2025-06-19T17:29:00Z" w16du:dateUtc="2025-06-19T15:29:00Z"/>
                <w:rFonts w:ascii="Arial" w:eastAsia="Malgun Gothic" w:hAnsi="Arial" w:cs="Arial"/>
                <w:sz w:val="18"/>
                <w:lang w:eastAsia="x-none"/>
              </w:rPr>
            </w:pPr>
            <w:ins w:id="434" w:author="CR0071" w:date="2025-06-19T17:29:00Z" w16du:dateUtc="2025-06-19T15:29:00Z">
              <w:r w:rsidRPr="005B59B7">
                <w:rPr>
                  <w:rFonts w:ascii="Arial" w:eastAsia="Malgun Gothic" w:hAnsi="Arial" w:cs="Arial"/>
                  <w:sz w:val="18"/>
                  <w:lang w:eastAsia="x-none"/>
                </w:rPr>
                <w:t xml:space="preserve">Out-of-interval indicator,  </w:t>
              </w:r>
            </w:ins>
            <m:oMath>
              <m:sSub>
                <m:sSubPr>
                  <m:ctrlPr>
                    <w:ins w:id="435" w:author="CR0071" w:date="2025-06-19T17:29:00Z" w16du:dateUtc="2025-06-19T15:29:00Z">
                      <w:rPr>
                        <w:rFonts w:ascii="Cambria Math" w:eastAsia="Malgun Gothic" w:hAnsi="Cambria Math" w:cs="Arial"/>
                        <w:i/>
                        <w:sz w:val="18"/>
                        <w:lang w:eastAsia="x-none"/>
                      </w:rPr>
                    </w:ins>
                  </m:ctrlPr>
                </m:sSubPr>
                <m:e>
                  <m:r>
                    <w:ins w:id="436" w:author="CR0071" w:date="2025-06-19T17:29:00Z" w16du:dateUtc="2025-06-19T15:29:00Z">
                      <w:rPr>
                        <w:rFonts w:ascii="Cambria Math" w:eastAsia="Malgun Gothic" w:hAnsi="Cambria Math" w:cs="Arial"/>
                        <w:sz w:val="18"/>
                        <w:lang w:eastAsia="x-none"/>
                      </w:rPr>
                      <m:t>d</m:t>
                    </w:ins>
                  </m:r>
                </m:e>
                <m:sub>
                  <m:r>
                    <w:ins w:id="437" w:author="CR0071" w:date="2025-06-19T17:29:00Z" w16du:dateUtc="2025-06-19T15:29:00Z">
                      <w:rPr>
                        <w:rFonts w:ascii="Cambria Math" w:eastAsia="Malgun Gothic" w:hAnsi="Cambria Math" w:cs="Arial"/>
                        <w:sz w:val="18"/>
                        <w:lang w:eastAsia="x-none"/>
                      </w:rPr>
                      <m:t>n</m:t>
                    </w:ins>
                  </m:r>
                </m:sub>
              </m:sSub>
            </m:oMath>
            <w:ins w:id="438" w:author="CR0071" w:date="2025-06-19T17:29:00Z" w16du:dateUtc="2025-06-19T15:29:00Z">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w:ins>
            <m:oMath>
              <m:r>
                <w:ins w:id="439" w:author="CR0071" w:date="2025-06-19T17:29:00Z" w16du:dateUtc="2025-06-19T15:29:00Z">
                  <w:rPr>
                    <w:rFonts w:ascii="Cambria Math" w:eastAsia="Malgun Gothic" w:hAnsi="Cambria Math" w:cs="Arial"/>
                    <w:sz w:val="18"/>
                    <w:lang w:eastAsia="x-none"/>
                  </w:rPr>
                  <m:t>7∙</m:t>
                </w:ins>
              </m:r>
              <m:sSup>
                <m:sSupPr>
                  <m:ctrlPr>
                    <w:ins w:id="440" w:author="CR0071" w:date="2025-06-19T17:29:00Z" w16du:dateUtc="2025-06-19T15:29:00Z">
                      <w:rPr>
                        <w:rFonts w:ascii="Cambria Math" w:eastAsia="Malgun Gothic" w:hAnsi="Cambria Math" w:cs="Arial"/>
                        <w:i/>
                        <w:sz w:val="18"/>
                        <w:lang w:eastAsia="x-none"/>
                      </w:rPr>
                    </w:ins>
                  </m:ctrlPr>
                </m:sSupPr>
                <m:e>
                  <m:r>
                    <w:ins w:id="441" w:author="CR0071" w:date="2025-06-19T17:29:00Z" w16du:dateUtc="2025-06-19T15:29:00Z">
                      <w:rPr>
                        <w:rFonts w:ascii="Cambria Math" w:eastAsia="Malgun Gothic" w:hAnsi="Cambria Math" w:cs="Arial"/>
                        <w:sz w:val="18"/>
                        <w:lang w:eastAsia="x-none"/>
                      </w:rPr>
                      <m:t>2</m:t>
                    </w:ins>
                  </m:r>
                </m:e>
                <m:sup>
                  <m:r>
                    <w:ins w:id="442" w:author="CR0071" w:date="2025-06-19T17:29:00Z" w16du:dateUtc="2025-06-19T15:29:00Z">
                      <w:rPr>
                        <w:rFonts w:ascii="Cambria Math" w:eastAsia="Malgun Gothic" w:hAnsi="Cambria Math" w:cs="Arial"/>
                        <w:sz w:val="18"/>
                        <w:lang w:eastAsia="x-none"/>
                      </w:rPr>
                      <m:t>μ</m:t>
                    </w:ins>
                  </m:r>
                </m:sup>
              </m:sSup>
            </m:oMath>
            <w:ins w:id="443" w:author="CR0071" w:date="2025-06-19T17:29:00Z" w16du:dateUtc="2025-06-19T15:29:00Z">
              <w:r w:rsidRPr="005B59B7">
                <w:rPr>
                  <w:rFonts w:ascii="Arial" w:eastAsia="Malgun Gothic" w:hAnsi="Arial" w:cs="Arial"/>
                  <w:sz w:val="18"/>
                  <w:lang w:eastAsia="x-none"/>
                </w:rPr>
                <w:t xml:space="preserve"> and set to ‘1’, otherwise set to ‘0’,</w:t>
              </w:r>
            </w:ins>
          </w:p>
          <w:p w14:paraId="64459D7B" w14:textId="77777777" w:rsidR="005B59B7" w:rsidRPr="005B59B7" w:rsidRDefault="005B59B7" w:rsidP="005B59B7">
            <w:pPr>
              <w:overflowPunct/>
              <w:autoSpaceDE/>
              <w:autoSpaceDN/>
              <w:adjustRightInd/>
              <w:spacing w:after="0"/>
              <w:textAlignment w:val="auto"/>
              <w:rPr>
                <w:ins w:id="444" w:author="CR0071" w:date="2025-06-19T17:29:00Z" w16du:dateUtc="2025-06-19T15:29:00Z"/>
                <w:rFonts w:ascii="Arial" w:eastAsia="Malgun Gothic" w:hAnsi="Arial" w:cs="Arial"/>
                <w:sz w:val="18"/>
                <w:lang w:eastAsia="x-none"/>
              </w:rPr>
            </w:pPr>
          </w:p>
          <w:p w14:paraId="5DB76707" w14:textId="77777777" w:rsidR="005B59B7" w:rsidRPr="005B59B7" w:rsidRDefault="005B59B7" w:rsidP="005B59B7">
            <w:pPr>
              <w:overflowPunct/>
              <w:autoSpaceDE/>
              <w:autoSpaceDN/>
              <w:adjustRightInd/>
              <w:spacing w:after="0"/>
              <w:textAlignment w:val="auto"/>
              <w:rPr>
                <w:ins w:id="445" w:author="CR0071" w:date="2025-06-19T17:29:00Z" w16du:dateUtc="2025-06-19T15:29:00Z"/>
                <w:rFonts w:ascii="Arial" w:eastAsia="Malgun Gothic" w:hAnsi="Arial" w:cs="Arial"/>
                <w:sz w:val="18"/>
                <w:lang w:eastAsia="x-none"/>
              </w:rPr>
            </w:pPr>
            <w:ins w:id="446" w:author="CR0071" w:date="2025-06-19T17:29:00Z" w16du:dateUtc="2025-06-19T15:29:00Z">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ins>
          </w:p>
          <w:p w14:paraId="5FF84E3C" w14:textId="77777777" w:rsidR="005B59B7" w:rsidRPr="005B59B7" w:rsidRDefault="005B59B7" w:rsidP="005B59B7">
            <w:pPr>
              <w:overflowPunct/>
              <w:autoSpaceDE/>
              <w:autoSpaceDN/>
              <w:adjustRightInd/>
              <w:spacing w:after="0"/>
              <w:textAlignment w:val="auto"/>
              <w:rPr>
                <w:ins w:id="447" w:author="CR0071" w:date="2025-06-19T17:29:00Z" w16du:dateUtc="2025-06-19T15:29:00Z"/>
                <w:rFonts w:ascii="Arial" w:eastAsia="Malgun Gothic" w:hAnsi="Arial" w:cs="Arial"/>
                <w:sz w:val="18"/>
                <w:lang w:eastAsia="x-none"/>
              </w:rPr>
            </w:pPr>
          </w:p>
          <w:p w14:paraId="53DE33B4" w14:textId="77777777" w:rsidR="005B59B7" w:rsidRPr="005B59B7" w:rsidRDefault="005B59B7" w:rsidP="005B59B7">
            <w:pPr>
              <w:keepNext/>
              <w:keepLines/>
              <w:overflowPunct/>
              <w:autoSpaceDE/>
              <w:autoSpaceDN/>
              <w:adjustRightInd/>
              <w:spacing w:after="0"/>
              <w:textAlignment w:val="auto"/>
              <w:rPr>
                <w:ins w:id="448" w:author="CR0071" w:date="2025-06-19T17:29:00Z" w16du:dateUtc="2025-06-19T15:29:00Z"/>
                <w:rFonts w:ascii="Arial" w:eastAsia="Malgun Gothic" w:hAnsi="Arial" w:cs="Arial"/>
                <w:sz w:val="18"/>
                <w:lang w:eastAsia="ko-KR"/>
              </w:rPr>
            </w:pPr>
            <w:ins w:id="449" w:author="CR0071" w:date="2025-06-19T17:29:00Z" w16du:dateUtc="2025-06-19T15:29:00Z">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delay offset shall be the antenna connector of the UE.</w:t>
              </w:r>
              <w:r w:rsidRPr="005B59B7">
                <w:rPr>
                  <w:rFonts w:ascii="Arial" w:eastAsia="Malgun Gothic" w:hAnsi="Arial" w:cs="Arial" w:hint="eastAsia"/>
                  <w:sz w:val="18"/>
                  <w:lang w:eastAsia="ko-KR"/>
                </w:rPr>
                <w:t>]</w:t>
              </w:r>
            </w:ins>
          </w:p>
        </w:tc>
      </w:tr>
      <w:tr w:rsidR="005B59B7" w:rsidRPr="005B59B7" w14:paraId="63D84AA9" w14:textId="77777777" w:rsidTr="003E3B38">
        <w:trPr>
          <w:cantSplit/>
          <w:jc w:val="center"/>
          <w:ins w:id="450" w:author="CR0071" w:date="2025-06-19T17:29:00Z" w16du:dateUtc="2025-06-19T15:29:00Z"/>
        </w:trPr>
        <w:tc>
          <w:tcPr>
            <w:tcW w:w="1951" w:type="dxa"/>
          </w:tcPr>
          <w:p w14:paraId="56DC39FF" w14:textId="77777777" w:rsidR="005B59B7" w:rsidRPr="005B59B7" w:rsidRDefault="005B59B7" w:rsidP="005B59B7">
            <w:pPr>
              <w:keepNext/>
              <w:keepLines/>
              <w:overflowPunct/>
              <w:autoSpaceDE/>
              <w:autoSpaceDN/>
              <w:adjustRightInd/>
              <w:spacing w:after="0"/>
              <w:textAlignment w:val="auto"/>
              <w:rPr>
                <w:ins w:id="451" w:author="CR0071" w:date="2025-06-19T17:29:00Z" w16du:dateUtc="2025-06-19T15:29:00Z"/>
                <w:rFonts w:ascii="Arial" w:eastAsia="Malgun Gothic" w:hAnsi="Arial"/>
                <w:b/>
                <w:sz w:val="18"/>
              </w:rPr>
            </w:pPr>
            <w:ins w:id="452" w:author="CR0071" w:date="2025-06-19T17:29:00Z" w16du:dateUtc="2025-06-19T15:29:00Z">
              <w:r w:rsidRPr="005B59B7">
                <w:rPr>
                  <w:rFonts w:ascii="Arial" w:eastAsia="Malgun Gothic" w:hAnsi="Arial"/>
                  <w:b/>
                  <w:sz w:val="18"/>
                  <w:lang w:eastAsia="en-GB"/>
                </w:rPr>
                <w:t>Applicable for</w:t>
              </w:r>
            </w:ins>
          </w:p>
        </w:tc>
        <w:tc>
          <w:tcPr>
            <w:tcW w:w="7787" w:type="dxa"/>
          </w:tcPr>
          <w:p w14:paraId="59A9D835" w14:textId="77777777" w:rsidR="005B59B7" w:rsidRPr="005B59B7" w:rsidRDefault="005B59B7" w:rsidP="005B59B7">
            <w:pPr>
              <w:keepNext/>
              <w:keepLines/>
              <w:overflowPunct/>
              <w:autoSpaceDE/>
              <w:autoSpaceDN/>
              <w:adjustRightInd/>
              <w:spacing w:after="0"/>
              <w:textAlignment w:val="auto"/>
              <w:rPr>
                <w:ins w:id="453" w:author="CR0071" w:date="2025-06-19T17:29:00Z" w16du:dateUtc="2025-06-19T15:29:00Z"/>
                <w:rFonts w:ascii="Arial" w:eastAsia="Malgun Gothic" w:hAnsi="Arial"/>
                <w:sz w:val="18"/>
                <w:szCs w:val="18"/>
                <w:lang w:eastAsia="en-GB"/>
              </w:rPr>
            </w:pPr>
            <w:ins w:id="454" w:author="CR0071" w:date="2025-06-19T17:29:00Z" w16du:dateUtc="2025-06-19T15:29:00Z">
              <w:r w:rsidRPr="005B59B7">
                <w:rPr>
                  <w:rFonts w:ascii="Arial" w:eastAsia="Malgun Gothic" w:hAnsi="Arial"/>
                  <w:sz w:val="18"/>
                  <w:szCs w:val="18"/>
                  <w:lang w:eastAsia="en-GB"/>
                </w:rPr>
                <w:t>RRC_CONNECTED</w:t>
              </w:r>
            </w:ins>
          </w:p>
        </w:tc>
      </w:tr>
    </w:tbl>
    <w:p w14:paraId="7BB51453" w14:textId="77777777" w:rsidR="005B59B7" w:rsidRPr="005B59B7" w:rsidRDefault="005B59B7" w:rsidP="005B59B7">
      <w:pPr>
        <w:overflowPunct/>
        <w:autoSpaceDE/>
        <w:autoSpaceDN/>
        <w:adjustRightInd/>
        <w:textAlignment w:val="auto"/>
        <w:rPr>
          <w:ins w:id="455" w:author="CR0071" w:date="2025-06-19T17:29:00Z" w16du:dateUtc="2025-06-19T15:29:00Z"/>
          <w:rFonts w:eastAsia="Malgun Gothic"/>
        </w:rPr>
      </w:pPr>
    </w:p>
    <w:p w14:paraId="6CD9B9AC" w14:textId="77777777" w:rsidR="005B59B7" w:rsidRPr="005B59B7" w:rsidRDefault="005B59B7" w:rsidP="005B59B7">
      <w:pPr>
        <w:pStyle w:val="Heading3"/>
        <w:rPr>
          <w:ins w:id="456" w:author="CR0071" w:date="2025-06-19T17:29:00Z" w16du:dateUtc="2025-06-19T15:29:00Z"/>
          <w:rFonts w:eastAsia="Malgun Gothic"/>
        </w:rPr>
        <w:pPrChange w:id="457" w:author="CR0071" w:date="2025-06-19T17:29:00Z" w16du:dateUtc="2025-06-19T15:29:00Z">
          <w:pPr>
            <w:keepNext/>
            <w:keepLines/>
            <w:overflowPunct/>
            <w:autoSpaceDE/>
            <w:autoSpaceDN/>
            <w:adjustRightInd/>
            <w:spacing w:before="120"/>
            <w:ind w:left="1134" w:hanging="1134"/>
            <w:textAlignment w:val="auto"/>
            <w:outlineLvl w:val="2"/>
          </w:pPr>
        </w:pPrChange>
      </w:pPr>
      <w:ins w:id="458" w:author="CR0071" w:date="2025-06-19T17:29:00Z" w16du:dateUtc="2025-06-19T15:29:00Z">
        <w:r w:rsidRPr="005B59B7">
          <w:rPr>
            <w:rFonts w:eastAsia="Malgun Gothic"/>
          </w:rPr>
          <w:t>5.1.51</w:t>
        </w:r>
        <w:r w:rsidRPr="005B59B7">
          <w:rPr>
            <w:rFonts w:eastAsia="Malgun Gothic"/>
          </w:rPr>
          <w:tab/>
          <w:t>Coherent joint transmission calibration frequency offset</w:t>
        </w:r>
      </w:ins>
    </w:p>
    <w:p w14:paraId="77B4EFB2" w14:textId="77777777" w:rsidR="005B59B7" w:rsidRPr="005B59B7" w:rsidRDefault="005B59B7" w:rsidP="005B59B7">
      <w:pPr>
        <w:pStyle w:val="TH"/>
        <w:rPr>
          <w:ins w:id="459" w:author="CR0071" w:date="2025-06-19T17:29:00Z" w16du:dateUtc="2025-06-19T15:29:00Z"/>
          <w:rFonts w:eastAsia="Malgun Gothic"/>
        </w:rPr>
        <w:pPrChange w:id="460" w:author="CR0071" w:date="2025-06-19T17:29:00Z" w16du:dateUtc="2025-06-19T15:29:00Z">
          <w:pPr>
            <w:keepNext/>
            <w:keepLines/>
            <w:overflowPunct/>
            <w:autoSpaceDE/>
            <w:autoSpaceDN/>
            <w:adjustRightInd/>
            <w:spacing w:before="60"/>
            <w:jc w:val="center"/>
            <w:textAlignment w:val="auto"/>
          </w:pPr>
        </w:pPrChange>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6DC3E993" w14:textId="77777777" w:rsidTr="003E3B38">
        <w:trPr>
          <w:cantSplit/>
          <w:jc w:val="center"/>
          <w:ins w:id="461" w:author="CR0071" w:date="2025-06-19T17:29:00Z" w16du:dateUtc="2025-06-19T15:29:00Z"/>
        </w:trPr>
        <w:tc>
          <w:tcPr>
            <w:tcW w:w="1951" w:type="dxa"/>
          </w:tcPr>
          <w:p w14:paraId="735C7560" w14:textId="77777777" w:rsidR="005B59B7" w:rsidRPr="005B59B7" w:rsidRDefault="005B59B7" w:rsidP="005B59B7">
            <w:pPr>
              <w:keepNext/>
              <w:keepLines/>
              <w:overflowPunct/>
              <w:autoSpaceDE/>
              <w:autoSpaceDN/>
              <w:adjustRightInd/>
              <w:spacing w:after="0"/>
              <w:textAlignment w:val="auto"/>
              <w:rPr>
                <w:ins w:id="462" w:author="CR0071" w:date="2025-06-19T17:29:00Z" w16du:dateUtc="2025-06-19T15:29:00Z"/>
                <w:rFonts w:ascii="Arial" w:eastAsia="Malgun Gothic" w:hAnsi="Arial"/>
                <w:b/>
                <w:sz w:val="18"/>
              </w:rPr>
            </w:pPr>
            <w:ins w:id="463" w:author="CR0071" w:date="2025-06-19T17:29:00Z" w16du:dateUtc="2025-06-19T15:29:00Z">
              <w:r w:rsidRPr="005B59B7">
                <w:rPr>
                  <w:rFonts w:ascii="Arial" w:eastAsia="Malgun Gothic" w:hAnsi="Arial"/>
                  <w:b/>
                  <w:sz w:val="18"/>
                </w:rPr>
                <w:t>Definition</w:t>
              </w:r>
            </w:ins>
          </w:p>
        </w:tc>
        <w:tc>
          <w:tcPr>
            <w:tcW w:w="7787" w:type="dxa"/>
          </w:tcPr>
          <w:p w14:paraId="3D0FCB80" w14:textId="77777777" w:rsidR="005B59B7" w:rsidRPr="005B59B7" w:rsidRDefault="005B59B7" w:rsidP="005B59B7">
            <w:pPr>
              <w:overflowPunct/>
              <w:autoSpaceDE/>
              <w:autoSpaceDN/>
              <w:adjustRightInd/>
              <w:spacing w:after="0"/>
              <w:textAlignment w:val="auto"/>
              <w:rPr>
                <w:ins w:id="464" w:author="CR0071" w:date="2025-06-19T17:29:00Z" w16du:dateUtc="2025-06-19T15:29:00Z"/>
                <w:rFonts w:ascii="Arial" w:eastAsia="Malgun Gothic" w:hAnsi="Arial" w:cs="Arial"/>
                <w:sz w:val="18"/>
                <w:lang w:eastAsia="x-none"/>
              </w:rPr>
            </w:pPr>
            <w:ins w:id="465" w:author="CR0071" w:date="2025-06-19T17:29:00Z" w16du:dateUtc="2025-06-19T15:29:00Z">
              <w:r w:rsidRPr="005B59B7">
                <w:rPr>
                  <w:rFonts w:ascii="Arial" w:eastAsia="Malgun Gothic" w:hAnsi="Arial" w:cs="Arial"/>
                  <w:sz w:val="18"/>
                  <w:lang w:eastAsia="x-none"/>
                </w:rPr>
                <w:t xml:space="preserve">Coherent joint transmission calibration frequency offset is defined as the relative frequency offset, </w:t>
              </w:r>
            </w:ins>
            <m:oMath>
              <m:sSub>
                <m:sSubPr>
                  <m:ctrlPr>
                    <w:ins w:id="466" w:author="CR0071" w:date="2025-06-19T17:29:00Z" w16du:dateUtc="2025-06-19T15:29:00Z">
                      <w:rPr>
                        <w:rFonts w:ascii="Cambria Math" w:eastAsia="Malgun Gothic" w:hAnsi="Cambria Math" w:cs="Arial"/>
                        <w:sz w:val="18"/>
                        <w:lang w:eastAsia="x-none"/>
                      </w:rPr>
                    </w:ins>
                  </m:ctrlPr>
                </m:sSubPr>
                <m:e>
                  <m:r>
                    <w:ins w:id="467" w:author="CR0071" w:date="2025-06-19T17:29:00Z" w16du:dateUtc="2025-06-19T15:29:00Z">
                      <w:rPr>
                        <w:rFonts w:ascii="Cambria Math" w:eastAsia="Malgun Gothic" w:hAnsi="Cambria Math" w:cs="Arial"/>
                        <w:sz w:val="18"/>
                        <w:lang w:eastAsia="x-none"/>
                      </w:rPr>
                      <m:t>FO</m:t>
                    </w:ins>
                  </m:r>
                </m:e>
                <m:sub>
                  <m:r>
                    <w:ins w:id="468" w:author="CR0071" w:date="2025-06-19T17:29:00Z" w16du:dateUtc="2025-06-19T15:29:00Z">
                      <w:rPr>
                        <w:rFonts w:ascii="Cambria Math" w:eastAsia="Malgun Gothic" w:hAnsi="Cambria Math" w:cs="Arial"/>
                        <w:sz w:val="18"/>
                        <w:lang w:eastAsia="x-none"/>
                      </w:rPr>
                      <m:t>n</m:t>
                    </w:ins>
                  </m:r>
                </m:sub>
              </m:sSub>
            </m:oMath>
            <w:ins w:id="469" w:author="CR0071" w:date="2025-06-19T17:29:00Z" w16du:dateUtc="2025-06-19T15:29:00Z">
              <w:r w:rsidRPr="005B59B7">
                <w:rPr>
                  <w:rFonts w:ascii="Arial" w:eastAsia="Malgun Gothic" w:hAnsi="Arial" w:cs="Arial"/>
                  <w:sz w:val="18"/>
                  <w:lang w:eastAsia="x-none"/>
                </w:rPr>
                <w:t xml:space="preserve">, between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xml:space="preserve">, and selected CSI-RS resource set. </w:t>
              </w:r>
            </w:ins>
          </w:p>
          <w:p w14:paraId="21FECF6F" w14:textId="77777777" w:rsidR="005B59B7" w:rsidRPr="005B59B7" w:rsidRDefault="005B59B7" w:rsidP="005B59B7">
            <w:pPr>
              <w:overflowPunct/>
              <w:autoSpaceDE/>
              <w:autoSpaceDN/>
              <w:adjustRightInd/>
              <w:spacing w:after="0"/>
              <w:textAlignment w:val="auto"/>
              <w:rPr>
                <w:ins w:id="470" w:author="CR0071" w:date="2025-06-19T17:29:00Z" w16du:dateUtc="2025-06-19T15:29:00Z"/>
                <w:rFonts w:ascii="Arial" w:eastAsia="Malgun Gothic" w:hAnsi="Arial" w:cs="Arial"/>
                <w:sz w:val="18"/>
                <w:lang w:eastAsia="x-none"/>
              </w:rPr>
            </w:pPr>
          </w:p>
          <w:p w14:paraId="4768984F" w14:textId="77777777" w:rsidR="005B59B7" w:rsidRPr="005B59B7" w:rsidRDefault="005B59B7" w:rsidP="005B59B7">
            <w:pPr>
              <w:overflowPunct/>
              <w:autoSpaceDE/>
              <w:autoSpaceDN/>
              <w:adjustRightInd/>
              <w:spacing w:after="0"/>
              <w:textAlignment w:val="auto"/>
              <w:rPr>
                <w:ins w:id="471" w:author="CR0071" w:date="2025-06-19T17:29:00Z" w16du:dateUtc="2025-06-19T15:29:00Z"/>
                <w:rFonts w:ascii="Arial" w:eastAsia="Malgun Gothic" w:hAnsi="Arial" w:cs="Arial"/>
                <w:sz w:val="18"/>
                <w:lang w:eastAsia="x-none"/>
              </w:rPr>
            </w:pPr>
            <w:ins w:id="472" w:author="CR0071" w:date="2025-06-19T17:29:00Z" w16du:dateUtc="2025-06-19T15:29:00Z">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frequency offset, labelled as ‘CJTC-F’, are describe in Clause 5.2.1.4.2 and 5.2.1.4.7 of [6, TS38.214], respectively.</w:t>
              </w:r>
            </w:ins>
          </w:p>
          <w:p w14:paraId="12A7F761" w14:textId="77777777" w:rsidR="005B59B7" w:rsidRPr="005B59B7" w:rsidRDefault="005B59B7" w:rsidP="005B59B7">
            <w:pPr>
              <w:overflowPunct/>
              <w:autoSpaceDE/>
              <w:autoSpaceDN/>
              <w:adjustRightInd/>
              <w:spacing w:after="0"/>
              <w:textAlignment w:val="auto"/>
              <w:rPr>
                <w:ins w:id="473" w:author="CR0071" w:date="2025-06-19T17:29:00Z" w16du:dateUtc="2025-06-19T15:29:00Z"/>
                <w:rFonts w:ascii="Arial" w:eastAsia="Malgun Gothic" w:hAnsi="Arial" w:cs="Arial"/>
                <w:sz w:val="18"/>
                <w:lang w:eastAsia="x-none"/>
              </w:rPr>
            </w:pPr>
          </w:p>
          <w:p w14:paraId="50C9EE33" w14:textId="77777777" w:rsidR="005B59B7" w:rsidRPr="005B59B7" w:rsidRDefault="005B59B7" w:rsidP="005B59B7">
            <w:pPr>
              <w:keepNext/>
              <w:keepLines/>
              <w:overflowPunct/>
              <w:autoSpaceDE/>
              <w:autoSpaceDN/>
              <w:adjustRightInd/>
              <w:spacing w:after="0"/>
              <w:textAlignment w:val="auto"/>
              <w:rPr>
                <w:ins w:id="474" w:author="CR0071" w:date="2025-06-19T17:29:00Z" w16du:dateUtc="2025-06-19T15:29:00Z"/>
                <w:rFonts w:ascii="Arial" w:eastAsia="Malgun Gothic" w:hAnsi="Arial" w:cs="Arial"/>
                <w:sz w:val="18"/>
                <w:lang w:eastAsia="x-none"/>
              </w:rPr>
            </w:pPr>
            <w:ins w:id="475" w:author="CR0071" w:date="2025-06-19T17:29:00Z" w16du:dateUtc="2025-06-19T15:29:00Z">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r w:rsidRPr="005B59B7">
                <w:rPr>
                  <w:rFonts w:ascii="Arial" w:eastAsia="Malgun Gothic" w:hAnsi="Arial" w:cs="Arial" w:hint="eastAsia"/>
                  <w:sz w:val="18"/>
                  <w:lang w:eastAsia="ko-KR"/>
                </w:rPr>
                <w:t>]</w:t>
              </w:r>
            </w:ins>
          </w:p>
        </w:tc>
      </w:tr>
      <w:tr w:rsidR="005B59B7" w:rsidRPr="005B59B7" w14:paraId="087D13FC" w14:textId="77777777" w:rsidTr="003E3B38">
        <w:trPr>
          <w:cantSplit/>
          <w:jc w:val="center"/>
          <w:ins w:id="476" w:author="CR0071" w:date="2025-06-19T17:29:00Z" w16du:dateUtc="2025-06-19T15:29:00Z"/>
        </w:trPr>
        <w:tc>
          <w:tcPr>
            <w:tcW w:w="1951" w:type="dxa"/>
          </w:tcPr>
          <w:p w14:paraId="0FE49E72" w14:textId="77777777" w:rsidR="005B59B7" w:rsidRPr="005B59B7" w:rsidRDefault="005B59B7" w:rsidP="005B59B7">
            <w:pPr>
              <w:keepNext/>
              <w:keepLines/>
              <w:overflowPunct/>
              <w:autoSpaceDE/>
              <w:autoSpaceDN/>
              <w:adjustRightInd/>
              <w:spacing w:after="0"/>
              <w:textAlignment w:val="auto"/>
              <w:rPr>
                <w:ins w:id="477" w:author="CR0071" w:date="2025-06-19T17:29:00Z" w16du:dateUtc="2025-06-19T15:29:00Z"/>
                <w:rFonts w:ascii="Arial" w:eastAsia="Malgun Gothic" w:hAnsi="Arial"/>
                <w:b/>
                <w:sz w:val="18"/>
              </w:rPr>
            </w:pPr>
            <w:ins w:id="478" w:author="CR0071" w:date="2025-06-19T17:29:00Z" w16du:dateUtc="2025-06-19T15:29:00Z">
              <w:r w:rsidRPr="005B59B7">
                <w:rPr>
                  <w:rFonts w:ascii="Arial" w:eastAsia="Malgun Gothic" w:hAnsi="Arial"/>
                  <w:b/>
                  <w:sz w:val="18"/>
                  <w:lang w:eastAsia="en-GB"/>
                </w:rPr>
                <w:t>Applicable for</w:t>
              </w:r>
            </w:ins>
          </w:p>
        </w:tc>
        <w:tc>
          <w:tcPr>
            <w:tcW w:w="7787" w:type="dxa"/>
          </w:tcPr>
          <w:p w14:paraId="509F4092" w14:textId="77777777" w:rsidR="005B59B7" w:rsidRPr="005B59B7" w:rsidRDefault="005B59B7" w:rsidP="005B59B7">
            <w:pPr>
              <w:keepNext/>
              <w:keepLines/>
              <w:overflowPunct/>
              <w:autoSpaceDE/>
              <w:autoSpaceDN/>
              <w:adjustRightInd/>
              <w:spacing w:after="0"/>
              <w:textAlignment w:val="auto"/>
              <w:rPr>
                <w:ins w:id="479" w:author="CR0071" w:date="2025-06-19T17:29:00Z" w16du:dateUtc="2025-06-19T15:29:00Z"/>
                <w:rFonts w:ascii="Arial" w:eastAsia="Malgun Gothic" w:hAnsi="Arial"/>
                <w:sz w:val="18"/>
                <w:szCs w:val="18"/>
                <w:lang w:eastAsia="en-GB"/>
              </w:rPr>
            </w:pPr>
            <w:ins w:id="480" w:author="CR0071" w:date="2025-06-19T17:29:00Z" w16du:dateUtc="2025-06-19T15:29:00Z">
              <w:r w:rsidRPr="005B59B7">
                <w:rPr>
                  <w:rFonts w:ascii="Arial" w:eastAsia="Malgun Gothic" w:hAnsi="Arial"/>
                  <w:sz w:val="18"/>
                  <w:szCs w:val="18"/>
                  <w:lang w:eastAsia="en-GB"/>
                </w:rPr>
                <w:t>RRC_CONNECTED</w:t>
              </w:r>
            </w:ins>
          </w:p>
        </w:tc>
      </w:tr>
    </w:tbl>
    <w:p w14:paraId="41745016" w14:textId="77777777" w:rsidR="005B59B7" w:rsidRPr="005B59B7" w:rsidRDefault="005B59B7" w:rsidP="005B59B7">
      <w:pPr>
        <w:overflowPunct/>
        <w:autoSpaceDE/>
        <w:autoSpaceDN/>
        <w:adjustRightInd/>
        <w:textAlignment w:val="auto"/>
        <w:rPr>
          <w:ins w:id="481" w:author="CR0071" w:date="2025-06-19T17:29:00Z" w16du:dateUtc="2025-06-19T15:29:00Z"/>
          <w:rFonts w:eastAsia="Malgun Gothic"/>
        </w:rPr>
      </w:pPr>
    </w:p>
    <w:p w14:paraId="263135E8" w14:textId="77777777" w:rsidR="005B59B7" w:rsidRPr="005B59B7" w:rsidRDefault="005B59B7" w:rsidP="005B59B7">
      <w:pPr>
        <w:pStyle w:val="Heading3"/>
        <w:rPr>
          <w:ins w:id="482" w:author="CR0071" w:date="2025-06-19T17:29:00Z" w16du:dateUtc="2025-06-19T15:29:00Z"/>
          <w:rFonts w:eastAsia="Malgun Gothic"/>
        </w:rPr>
        <w:pPrChange w:id="483" w:author="CR0071" w:date="2025-06-19T17:29:00Z" w16du:dateUtc="2025-06-19T15:29:00Z">
          <w:pPr>
            <w:keepNext/>
            <w:keepLines/>
            <w:overflowPunct/>
            <w:autoSpaceDE/>
            <w:autoSpaceDN/>
            <w:adjustRightInd/>
            <w:spacing w:before="120"/>
            <w:ind w:left="1134" w:hanging="1134"/>
            <w:textAlignment w:val="auto"/>
            <w:outlineLvl w:val="2"/>
          </w:pPr>
        </w:pPrChange>
      </w:pPr>
      <w:ins w:id="484" w:author="CR0071" w:date="2025-06-19T17:29:00Z" w16du:dateUtc="2025-06-19T15:29:00Z">
        <w:r w:rsidRPr="005B59B7">
          <w:rPr>
            <w:rFonts w:eastAsia="Malgun Gothic"/>
          </w:rPr>
          <w:t>5.1.52</w:t>
        </w:r>
        <w:r w:rsidRPr="005B59B7">
          <w:rPr>
            <w:rFonts w:eastAsia="Malgun Gothic"/>
          </w:rPr>
          <w:tab/>
          <w:t>Coherent joint transmission calibration phase offset</w:t>
        </w:r>
      </w:ins>
    </w:p>
    <w:p w14:paraId="48EDDDEC" w14:textId="77777777" w:rsidR="005B59B7" w:rsidRPr="005B59B7" w:rsidRDefault="005B59B7" w:rsidP="005B59B7">
      <w:pPr>
        <w:pStyle w:val="TH"/>
        <w:rPr>
          <w:ins w:id="485" w:author="CR0071" w:date="2025-06-19T17:29:00Z" w16du:dateUtc="2025-06-19T15:29:00Z"/>
          <w:rFonts w:eastAsia="Malgun Gothic"/>
        </w:rPr>
        <w:pPrChange w:id="486" w:author="CR0071" w:date="2025-06-19T17:29:00Z" w16du:dateUtc="2025-06-19T15:29:00Z">
          <w:pPr>
            <w:keepNext/>
            <w:keepLines/>
            <w:overflowPunct/>
            <w:autoSpaceDE/>
            <w:autoSpaceDN/>
            <w:adjustRightInd/>
            <w:spacing w:before="60"/>
            <w:jc w:val="center"/>
            <w:textAlignment w:val="auto"/>
          </w:pPr>
        </w:pPrChange>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4CDEE228" w14:textId="77777777" w:rsidTr="003E3B38">
        <w:trPr>
          <w:cantSplit/>
          <w:jc w:val="center"/>
          <w:ins w:id="487" w:author="CR0071" w:date="2025-06-19T17:29:00Z" w16du:dateUtc="2025-06-19T15:29:00Z"/>
        </w:trPr>
        <w:tc>
          <w:tcPr>
            <w:tcW w:w="1951" w:type="dxa"/>
          </w:tcPr>
          <w:p w14:paraId="68677C00" w14:textId="77777777" w:rsidR="005B59B7" w:rsidRPr="005B59B7" w:rsidRDefault="005B59B7" w:rsidP="005B59B7">
            <w:pPr>
              <w:keepNext/>
              <w:keepLines/>
              <w:overflowPunct/>
              <w:autoSpaceDE/>
              <w:autoSpaceDN/>
              <w:adjustRightInd/>
              <w:spacing w:after="0"/>
              <w:textAlignment w:val="auto"/>
              <w:rPr>
                <w:ins w:id="488" w:author="CR0071" w:date="2025-06-19T17:29:00Z" w16du:dateUtc="2025-06-19T15:29:00Z"/>
                <w:rFonts w:ascii="Arial" w:eastAsia="Malgun Gothic" w:hAnsi="Arial"/>
                <w:b/>
                <w:sz w:val="18"/>
              </w:rPr>
            </w:pPr>
            <w:ins w:id="489" w:author="CR0071" w:date="2025-06-19T17:29:00Z" w16du:dateUtc="2025-06-19T15:29:00Z">
              <w:r w:rsidRPr="005B59B7">
                <w:rPr>
                  <w:rFonts w:ascii="Arial" w:eastAsia="Malgun Gothic" w:hAnsi="Arial"/>
                  <w:b/>
                  <w:sz w:val="18"/>
                </w:rPr>
                <w:t>Definition</w:t>
              </w:r>
            </w:ins>
          </w:p>
        </w:tc>
        <w:tc>
          <w:tcPr>
            <w:tcW w:w="7787" w:type="dxa"/>
          </w:tcPr>
          <w:p w14:paraId="650D00F6" w14:textId="77777777" w:rsidR="005B59B7" w:rsidRPr="005B59B7" w:rsidRDefault="005B59B7" w:rsidP="005B59B7">
            <w:pPr>
              <w:overflowPunct/>
              <w:autoSpaceDE/>
              <w:autoSpaceDN/>
              <w:adjustRightInd/>
              <w:spacing w:after="0"/>
              <w:textAlignment w:val="auto"/>
              <w:rPr>
                <w:ins w:id="490" w:author="CR0071" w:date="2025-06-19T17:29:00Z" w16du:dateUtc="2025-06-19T15:29:00Z"/>
                <w:rFonts w:ascii="Arial" w:eastAsia="Malgun Gothic" w:hAnsi="Arial" w:cs="Arial"/>
                <w:sz w:val="18"/>
                <w:lang w:eastAsia="x-none"/>
              </w:rPr>
            </w:pPr>
            <w:ins w:id="491" w:author="CR0071" w:date="2025-06-19T17:29:00Z" w16du:dateUtc="2025-06-19T15:29:00Z">
              <w:r w:rsidRPr="005B59B7">
                <w:rPr>
                  <w:rFonts w:ascii="Arial" w:eastAsia="Malgun Gothic" w:hAnsi="Arial" w:cs="Arial"/>
                  <w:sz w:val="18"/>
                  <w:lang w:eastAsia="x-none"/>
                </w:rPr>
                <w:t xml:space="preserve">Coherent joint transmission calibration phase offset is defined as the relative phase offset, </w:t>
              </w:r>
            </w:ins>
            <m:oMath>
              <m:sSub>
                <m:sSubPr>
                  <m:ctrlPr>
                    <w:ins w:id="492" w:author="CR0071" w:date="2025-06-19T17:29:00Z" w16du:dateUtc="2025-06-19T15:29:00Z">
                      <w:rPr>
                        <w:rFonts w:ascii="Cambria Math" w:eastAsia="Malgun Gothic" w:hAnsi="Cambria Math" w:cs="Arial"/>
                        <w:i/>
                        <w:sz w:val="18"/>
                        <w:lang w:eastAsia="x-none"/>
                      </w:rPr>
                    </w:ins>
                  </m:ctrlPr>
                </m:sSubPr>
                <m:e>
                  <m:r>
                    <w:ins w:id="493" w:author="CR0071" w:date="2025-06-19T17:29:00Z" w16du:dateUtc="2025-06-19T15:29:00Z">
                      <m:rPr>
                        <m:sty m:val="p"/>
                      </m:rPr>
                      <w:rPr>
                        <w:rFonts w:ascii="Cambria Math" w:eastAsia="Malgun Gothic" w:hAnsi="Cambria Math" w:cs="Arial"/>
                        <w:sz w:val="18"/>
                        <w:lang w:eastAsia="x-none"/>
                      </w:rPr>
                      <m:t>Φ</m:t>
                    </w:ins>
                  </m:r>
                  <m:ctrlPr>
                    <w:ins w:id="494" w:author="CR0071" w:date="2025-06-19T17:29:00Z" w16du:dateUtc="2025-06-19T15:29:00Z">
                      <w:rPr>
                        <w:rFonts w:ascii="Cambria Math" w:eastAsia="Malgun Gothic" w:hAnsi="Cambria Math" w:cs="Arial"/>
                        <w:sz w:val="18"/>
                        <w:lang w:eastAsia="x-none"/>
                      </w:rPr>
                    </w:ins>
                  </m:ctrlPr>
                </m:e>
                <m:sub>
                  <m:r>
                    <w:ins w:id="495" w:author="CR0071" w:date="2025-06-19T17:29:00Z" w16du:dateUtc="2025-06-19T15:29:00Z">
                      <w:rPr>
                        <w:rFonts w:ascii="Cambria Math" w:eastAsia="Malgun Gothic" w:hAnsi="Cambria Math" w:cs="Arial"/>
                        <w:sz w:val="18"/>
                        <w:lang w:eastAsia="x-none"/>
                      </w:rPr>
                      <m:t>n</m:t>
                    </w:ins>
                  </m:r>
                </m:sub>
              </m:sSub>
            </m:oMath>
            <w:ins w:id="496" w:author="CR0071" w:date="2025-06-19T17:29:00Z" w16du:dateUtc="2025-06-19T15:29:00Z">
              <w:r w:rsidRPr="005B59B7">
                <w:rPr>
                  <w:rFonts w:ascii="Arial" w:eastAsia="Malgun Gothic" w:hAnsi="Arial" w:cs="Arial"/>
                  <w:sz w:val="18"/>
                  <w:lang w:eastAsia="x-none"/>
                </w:rPr>
                <w:t xml:space="preserve"> or  </w:t>
              </w:r>
            </w:ins>
            <m:oMath>
              <m:sSub>
                <m:sSubPr>
                  <m:ctrlPr>
                    <w:ins w:id="497" w:author="CR0071" w:date="2025-06-19T17:29:00Z" w16du:dateUtc="2025-06-19T15:29:00Z">
                      <w:rPr>
                        <w:rFonts w:ascii="Cambria Math" w:eastAsia="Malgun Gothic" w:hAnsi="Cambria Math" w:cs="Arial"/>
                        <w:i/>
                        <w:sz w:val="18"/>
                        <w:lang w:eastAsia="x-none"/>
                      </w:rPr>
                    </w:ins>
                  </m:ctrlPr>
                </m:sSubPr>
                <m:e>
                  <m:r>
                    <w:ins w:id="498" w:author="CR0071" w:date="2025-06-19T17:29:00Z" w16du:dateUtc="2025-06-19T15:29:00Z">
                      <m:rPr>
                        <m:sty m:val="p"/>
                      </m:rPr>
                      <w:rPr>
                        <w:rFonts w:ascii="Cambria Math" w:eastAsia="Malgun Gothic" w:hAnsi="Cambria Math" w:cs="Arial"/>
                        <w:sz w:val="18"/>
                        <w:lang w:eastAsia="x-none"/>
                      </w:rPr>
                      <m:t>Φ</m:t>
                    </w:ins>
                  </m:r>
                  <m:ctrlPr>
                    <w:ins w:id="499" w:author="CR0071" w:date="2025-06-19T17:29:00Z" w16du:dateUtc="2025-06-19T15:29:00Z">
                      <w:rPr>
                        <w:rFonts w:ascii="Cambria Math" w:eastAsia="Malgun Gothic" w:hAnsi="Cambria Math" w:cs="Arial"/>
                        <w:sz w:val="18"/>
                        <w:lang w:eastAsia="x-none"/>
                      </w:rPr>
                    </w:ins>
                  </m:ctrlPr>
                </m:e>
                <m:sub>
                  <m:r>
                    <w:ins w:id="500" w:author="CR0071" w:date="2025-06-19T17:29:00Z" w16du:dateUtc="2025-06-19T15:29:00Z">
                      <w:rPr>
                        <w:rFonts w:ascii="Cambria Math" w:eastAsia="Malgun Gothic" w:hAnsi="Cambria Math" w:cs="Arial"/>
                        <w:sz w:val="18"/>
                        <w:lang w:eastAsia="x-none"/>
                      </w:rPr>
                      <m:t xml:space="preserve">n,s </m:t>
                    </w:ins>
                  </m:r>
                </m:sub>
              </m:sSub>
              <m:r>
                <w:ins w:id="501" w:author="CR0071" w:date="2025-06-19T17:29:00Z" w16du:dateUtc="2025-06-19T15:29:00Z">
                  <w:rPr>
                    <w:rFonts w:ascii="Cambria Math" w:eastAsia="Malgun Gothic" w:hAnsi="Cambria Math" w:cs="Arial"/>
                    <w:sz w:val="18"/>
                    <w:lang w:eastAsia="x-none"/>
                  </w:rPr>
                  <m:t xml:space="preserve">, </m:t>
                </w:ins>
              </m:r>
            </m:oMath>
            <w:ins w:id="502" w:author="CR0071" w:date="2025-06-19T17:29:00Z" w16du:dateUtc="2025-06-19T15:29:00Z">
              <w:r w:rsidRPr="005B59B7">
                <w:rPr>
                  <w:rFonts w:ascii="Arial" w:eastAsia="Malgun Gothic" w:hAnsi="Arial" w:cs="Arial"/>
                  <w:sz w:val="18"/>
                  <w:lang w:eastAsia="x-none"/>
                </w:rPr>
                <w:t xml:space="preserve">between reference CSI-RS resource,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xml:space="preserve">, and selected CSI-RS resource over the entire configured reporting band or over the indicated </w:t>
              </w:r>
              <w:proofErr w:type="spellStart"/>
              <w:r w:rsidRPr="005B59B7">
                <w:rPr>
                  <w:rFonts w:ascii="Arial" w:eastAsia="Malgun Gothic" w:hAnsi="Arial" w:cs="Arial"/>
                  <w:sz w:val="18"/>
                  <w:lang w:eastAsia="x-none"/>
                </w:rPr>
                <w:t>subband</w:t>
              </w:r>
              <w:proofErr w:type="spellEnd"/>
              <w:r w:rsidRPr="005B59B7">
                <w:rPr>
                  <w:rFonts w:ascii="Arial" w:eastAsia="Malgun Gothic" w:hAnsi="Arial" w:cs="Arial"/>
                  <w:sz w:val="18"/>
                  <w:lang w:eastAsia="x-none"/>
                </w:rPr>
                <w:t xml:space="preserve">, </w:t>
              </w:r>
            </w:ins>
            <m:oMath>
              <m:r>
                <w:ins w:id="503" w:author="CR0071" w:date="2025-06-19T17:29:00Z" w16du:dateUtc="2025-06-19T15:29:00Z">
                  <w:rPr>
                    <w:rFonts w:ascii="Cambria Math" w:eastAsia="Malgun Gothic" w:hAnsi="Cambria Math" w:cs="Arial"/>
                    <w:sz w:val="18"/>
                    <w:lang w:eastAsia="x-none"/>
                  </w:rPr>
                  <m:t>s</m:t>
                </w:ins>
              </m:r>
            </m:oMath>
            <w:ins w:id="504" w:author="CR0071" w:date="2025-06-19T17:29:00Z" w16du:dateUtc="2025-06-19T15:29:00Z">
              <w:r w:rsidRPr="005B59B7">
                <w:rPr>
                  <w:rFonts w:ascii="Arial" w:eastAsia="Malgun Gothic" w:hAnsi="Arial" w:cs="Arial"/>
                  <w:sz w:val="18"/>
                  <w:lang w:eastAsia="x-none"/>
                </w:rPr>
                <w:t xml:space="preserve">, respectively. </w:t>
              </w:r>
            </w:ins>
          </w:p>
          <w:p w14:paraId="3EEACBF6" w14:textId="77777777" w:rsidR="005B59B7" w:rsidRPr="005B59B7" w:rsidRDefault="005B59B7" w:rsidP="005B59B7">
            <w:pPr>
              <w:overflowPunct/>
              <w:autoSpaceDE/>
              <w:autoSpaceDN/>
              <w:adjustRightInd/>
              <w:spacing w:after="0"/>
              <w:textAlignment w:val="auto"/>
              <w:rPr>
                <w:ins w:id="505" w:author="CR0071" w:date="2025-06-19T17:29:00Z" w16du:dateUtc="2025-06-19T15:29:00Z"/>
                <w:rFonts w:ascii="Arial" w:eastAsia="Malgun Gothic" w:hAnsi="Arial" w:cs="Arial"/>
                <w:sz w:val="18"/>
                <w:lang w:eastAsia="x-none"/>
              </w:rPr>
            </w:pPr>
          </w:p>
          <w:p w14:paraId="509F7A1A" w14:textId="77777777" w:rsidR="005B59B7" w:rsidRPr="005B59B7" w:rsidRDefault="005B59B7" w:rsidP="005B59B7">
            <w:pPr>
              <w:overflowPunct/>
              <w:autoSpaceDE/>
              <w:autoSpaceDN/>
              <w:adjustRightInd/>
              <w:spacing w:after="0"/>
              <w:textAlignment w:val="auto"/>
              <w:rPr>
                <w:ins w:id="506" w:author="CR0071" w:date="2025-06-19T17:29:00Z" w16du:dateUtc="2025-06-19T15:29:00Z"/>
                <w:rFonts w:ascii="Arial" w:eastAsia="Malgun Gothic" w:hAnsi="Arial" w:cs="Arial"/>
                <w:sz w:val="18"/>
                <w:lang w:eastAsia="x-none"/>
              </w:rPr>
            </w:pPr>
            <w:ins w:id="507" w:author="CR0071" w:date="2025-06-19T17:29:00Z" w16du:dateUtc="2025-06-19T15:29:00Z">
              <w:r w:rsidRPr="005B59B7">
                <w:rPr>
                  <w:rFonts w:ascii="Arial" w:eastAsia="Malgun Gothic" w:hAnsi="Arial" w:cs="Arial"/>
                  <w:sz w:val="18"/>
                  <w:lang w:eastAsia="x-none"/>
                </w:rPr>
                <w:t xml:space="preserve">Determination of reference CSI-RS resource,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phase offset, labelled as ‘CJTC-P’, are describe in Clause 5.2.1.4.2 and 5.2.1.4.8 of [6, TS38.214], respectively.</w:t>
              </w:r>
            </w:ins>
          </w:p>
          <w:p w14:paraId="111C1A34" w14:textId="77777777" w:rsidR="005B59B7" w:rsidRPr="005B59B7" w:rsidRDefault="005B59B7" w:rsidP="005B59B7">
            <w:pPr>
              <w:overflowPunct/>
              <w:autoSpaceDE/>
              <w:autoSpaceDN/>
              <w:adjustRightInd/>
              <w:spacing w:after="0"/>
              <w:textAlignment w:val="auto"/>
              <w:rPr>
                <w:ins w:id="508" w:author="CR0071" w:date="2025-06-19T17:29:00Z" w16du:dateUtc="2025-06-19T15:29:00Z"/>
                <w:rFonts w:ascii="Arial" w:eastAsia="Malgun Gothic" w:hAnsi="Arial" w:cs="Arial"/>
                <w:sz w:val="18"/>
                <w:lang w:eastAsia="x-none"/>
              </w:rPr>
            </w:pPr>
          </w:p>
          <w:p w14:paraId="7E25FFCC" w14:textId="77777777" w:rsidR="005B59B7" w:rsidRPr="005B59B7" w:rsidRDefault="005B59B7" w:rsidP="005B59B7">
            <w:pPr>
              <w:overflowPunct/>
              <w:autoSpaceDE/>
              <w:autoSpaceDN/>
              <w:adjustRightInd/>
              <w:spacing w:after="0"/>
              <w:textAlignment w:val="auto"/>
              <w:rPr>
                <w:ins w:id="509" w:author="CR0071" w:date="2025-06-19T17:29:00Z" w16du:dateUtc="2025-06-19T15:29:00Z"/>
                <w:rFonts w:ascii="Arial" w:eastAsia="Malgun Gothic" w:hAnsi="Arial" w:cs="Arial"/>
                <w:sz w:val="18"/>
                <w:lang w:eastAsia="x-none"/>
              </w:rPr>
            </w:pPr>
            <w:ins w:id="510" w:author="CR0071" w:date="2025-06-19T17:29:00Z" w16du:dateUtc="2025-06-19T15:29:00Z">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ins>
          </w:p>
          <w:p w14:paraId="12D33D2F" w14:textId="77777777" w:rsidR="005B59B7" w:rsidRPr="005B59B7" w:rsidRDefault="005B59B7" w:rsidP="005B59B7">
            <w:pPr>
              <w:keepNext/>
              <w:keepLines/>
              <w:overflowPunct/>
              <w:autoSpaceDE/>
              <w:autoSpaceDN/>
              <w:adjustRightInd/>
              <w:spacing w:after="0"/>
              <w:textAlignment w:val="auto"/>
              <w:rPr>
                <w:ins w:id="511" w:author="CR0071" w:date="2025-06-19T17:29:00Z" w16du:dateUtc="2025-06-19T15:29:00Z"/>
                <w:rFonts w:ascii="Arial" w:eastAsia="Malgun Gothic" w:hAnsi="Arial" w:cs="Arial"/>
                <w:sz w:val="18"/>
                <w:lang w:eastAsia="x-none"/>
              </w:rPr>
            </w:pPr>
            <w:ins w:id="512" w:author="CR0071" w:date="2025-06-19T17:29:00Z" w16du:dateUtc="2025-06-19T15:29:00Z">
              <w:r w:rsidRPr="005B59B7">
                <w:rPr>
                  <w:rFonts w:ascii="Arial" w:eastAsia="Malgun Gothic" w:hAnsi="Arial" w:cs="Arial" w:hint="eastAsia"/>
                  <w:sz w:val="18"/>
                  <w:lang w:eastAsia="ko-KR"/>
                </w:rPr>
                <w:t>[</w:t>
              </w:r>
              <w:r w:rsidRPr="005B59B7">
                <w:rPr>
                  <w:rFonts w:ascii="Arial" w:eastAsia="Malgun Gothic" w:hAnsi="Arial" w:cs="Arial"/>
                  <w:sz w:val="18"/>
                  <w:lang w:eastAsia="x-none"/>
                </w:rPr>
                <w:t>For frequency range 1, the reference point for the coherent joint transmission calibration phase offset shall be the antenna connector of the UE.</w:t>
              </w:r>
              <w:r w:rsidRPr="005B59B7">
                <w:rPr>
                  <w:rFonts w:ascii="Arial" w:eastAsia="Malgun Gothic" w:hAnsi="Arial" w:cs="Arial" w:hint="eastAsia"/>
                  <w:sz w:val="18"/>
                  <w:lang w:eastAsia="ko-KR"/>
                </w:rPr>
                <w:t>]</w:t>
              </w:r>
            </w:ins>
          </w:p>
        </w:tc>
      </w:tr>
      <w:tr w:rsidR="005B59B7" w:rsidRPr="005B59B7" w14:paraId="032E5AC2" w14:textId="77777777" w:rsidTr="003E3B38">
        <w:trPr>
          <w:cantSplit/>
          <w:jc w:val="center"/>
          <w:ins w:id="513" w:author="CR0071" w:date="2025-06-19T17:29:00Z" w16du:dateUtc="2025-06-19T15:29:00Z"/>
        </w:trPr>
        <w:tc>
          <w:tcPr>
            <w:tcW w:w="1951" w:type="dxa"/>
          </w:tcPr>
          <w:p w14:paraId="1D96E735" w14:textId="77777777" w:rsidR="005B59B7" w:rsidRPr="005B59B7" w:rsidRDefault="005B59B7" w:rsidP="005B59B7">
            <w:pPr>
              <w:keepNext/>
              <w:keepLines/>
              <w:overflowPunct/>
              <w:autoSpaceDE/>
              <w:autoSpaceDN/>
              <w:adjustRightInd/>
              <w:spacing w:after="0"/>
              <w:textAlignment w:val="auto"/>
              <w:rPr>
                <w:ins w:id="514" w:author="CR0071" w:date="2025-06-19T17:29:00Z" w16du:dateUtc="2025-06-19T15:29:00Z"/>
                <w:rFonts w:ascii="Arial" w:eastAsia="Malgun Gothic" w:hAnsi="Arial"/>
                <w:b/>
                <w:sz w:val="18"/>
              </w:rPr>
            </w:pPr>
            <w:ins w:id="515" w:author="CR0071" w:date="2025-06-19T17:29:00Z" w16du:dateUtc="2025-06-19T15:29:00Z">
              <w:r w:rsidRPr="005B59B7">
                <w:rPr>
                  <w:rFonts w:ascii="Arial" w:eastAsia="Malgun Gothic" w:hAnsi="Arial"/>
                  <w:b/>
                  <w:sz w:val="18"/>
                  <w:lang w:eastAsia="en-GB"/>
                </w:rPr>
                <w:t>Applicable for</w:t>
              </w:r>
            </w:ins>
          </w:p>
        </w:tc>
        <w:tc>
          <w:tcPr>
            <w:tcW w:w="7787" w:type="dxa"/>
          </w:tcPr>
          <w:p w14:paraId="4130AB74" w14:textId="77777777" w:rsidR="005B59B7" w:rsidRPr="005B59B7" w:rsidRDefault="005B59B7" w:rsidP="005B59B7">
            <w:pPr>
              <w:keepNext/>
              <w:keepLines/>
              <w:overflowPunct/>
              <w:autoSpaceDE/>
              <w:autoSpaceDN/>
              <w:adjustRightInd/>
              <w:spacing w:after="0"/>
              <w:textAlignment w:val="auto"/>
              <w:rPr>
                <w:ins w:id="516" w:author="CR0071" w:date="2025-06-19T17:29:00Z" w16du:dateUtc="2025-06-19T15:29:00Z"/>
                <w:rFonts w:ascii="Arial" w:eastAsia="Malgun Gothic" w:hAnsi="Arial"/>
                <w:sz w:val="18"/>
                <w:szCs w:val="18"/>
                <w:lang w:eastAsia="en-GB"/>
              </w:rPr>
            </w:pPr>
            <w:ins w:id="517" w:author="CR0071" w:date="2025-06-19T17:29:00Z" w16du:dateUtc="2025-06-19T15:29:00Z">
              <w:r w:rsidRPr="005B59B7">
                <w:rPr>
                  <w:rFonts w:ascii="Arial" w:eastAsia="Malgun Gothic" w:hAnsi="Arial"/>
                  <w:sz w:val="18"/>
                  <w:szCs w:val="18"/>
                  <w:lang w:eastAsia="en-GB"/>
                </w:rPr>
                <w:t>RRC_CONNECTED</w:t>
              </w:r>
            </w:ins>
          </w:p>
        </w:tc>
      </w:tr>
    </w:tbl>
    <w:p w14:paraId="26463F7F" w14:textId="77777777" w:rsidR="005B59B7" w:rsidRDefault="005B59B7" w:rsidP="005B59B7">
      <w:pPr>
        <w:rPr>
          <w:ins w:id="518" w:author="CR0073" w:date="2025-06-19T17:40:00Z" w16du:dateUtc="2025-06-19T15:40:00Z"/>
        </w:rPr>
      </w:pPr>
    </w:p>
    <w:p w14:paraId="0C2E138D" w14:textId="77777777" w:rsidR="008E6C8C" w:rsidRPr="008E6C8C" w:rsidRDefault="008E6C8C" w:rsidP="008E6C8C">
      <w:pPr>
        <w:pStyle w:val="Heading3"/>
        <w:rPr>
          <w:ins w:id="519" w:author="CR0073" w:date="2025-06-19T17:40:00Z" w16du:dateUtc="2025-06-19T15:40:00Z"/>
        </w:rPr>
        <w:pPrChange w:id="520" w:author="CR0073" w:date="2025-06-19T17:40:00Z" w16du:dateUtc="2025-06-19T15:40:00Z">
          <w:pPr>
            <w:keepNext/>
            <w:keepLines/>
            <w:overflowPunct/>
            <w:autoSpaceDE/>
            <w:autoSpaceDN/>
            <w:adjustRightInd/>
            <w:spacing w:before="120"/>
            <w:ind w:left="1134" w:hanging="1134"/>
            <w:textAlignment w:val="auto"/>
            <w:outlineLvl w:val="2"/>
          </w:pPr>
        </w:pPrChange>
      </w:pPr>
      <w:ins w:id="521" w:author="CR0073" w:date="2025-06-19T17:40:00Z" w16du:dateUtc="2025-06-19T15:40:00Z">
        <w:r w:rsidRPr="008E6C8C">
          <w:t>5.1.53</w:t>
        </w:r>
        <w:r w:rsidRPr="008E6C8C">
          <w:tab/>
          <w:t>Low power reference signal received power (LP-RSRP)</w:t>
        </w:r>
      </w:ins>
    </w:p>
    <w:p w14:paraId="5EB0CBBB" w14:textId="77777777" w:rsidR="008E6C8C" w:rsidRPr="008E6C8C" w:rsidRDefault="008E6C8C" w:rsidP="008E6C8C">
      <w:pPr>
        <w:pStyle w:val="TH"/>
        <w:rPr>
          <w:ins w:id="522" w:author="CR0073" w:date="2025-06-19T17:40:00Z" w16du:dateUtc="2025-06-19T15:40:00Z"/>
        </w:rPr>
        <w:pPrChange w:id="523" w:author="CR0073" w:date="2025-06-19T17:40:00Z" w16du:dateUtc="2025-06-19T15:40:00Z">
          <w:pPr>
            <w:keepNext/>
            <w:keepLines/>
            <w:overflowPunct/>
            <w:autoSpaceDE/>
            <w:autoSpaceDN/>
            <w:adjustRightInd/>
            <w:spacing w:before="60"/>
            <w:jc w:val="center"/>
            <w:textAlignment w:val="auto"/>
          </w:pPr>
        </w:pPrChange>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5CF71BB2" w14:textId="77777777" w:rsidTr="003E3B38">
        <w:trPr>
          <w:cantSplit/>
          <w:jc w:val="center"/>
          <w:ins w:id="524" w:author="CR0073" w:date="2025-06-19T17:40:00Z" w16du:dateUtc="2025-06-19T15:40:00Z"/>
        </w:trPr>
        <w:tc>
          <w:tcPr>
            <w:tcW w:w="1951" w:type="dxa"/>
          </w:tcPr>
          <w:p w14:paraId="3F84B806" w14:textId="77777777" w:rsidR="008E6C8C" w:rsidRPr="008E6C8C" w:rsidRDefault="008E6C8C" w:rsidP="008E6C8C">
            <w:pPr>
              <w:keepNext/>
              <w:keepLines/>
              <w:overflowPunct/>
              <w:autoSpaceDE/>
              <w:autoSpaceDN/>
              <w:adjustRightInd/>
              <w:spacing w:after="0"/>
              <w:textAlignment w:val="auto"/>
              <w:rPr>
                <w:ins w:id="525" w:author="CR0073" w:date="2025-06-19T17:40:00Z" w16du:dateUtc="2025-06-19T15:40:00Z"/>
                <w:rFonts w:ascii="Arial" w:hAnsi="Arial"/>
                <w:b/>
                <w:sz w:val="18"/>
              </w:rPr>
            </w:pPr>
            <w:ins w:id="526" w:author="CR0073" w:date="2025-06-19T17:40:00Z" w16du:dateUtc="2025-06-19T15:40:00Z">
              <w:r w:rsidRPr="008E6C8C">
                <w:rPr>
                  <w:rFonts w:ascii="Arial" w:hAnsi="Arial"/>
                  <w:b/>
                  <w:sz w:val="18"/>
                </w:rPr>
                <w:t>Definition</w:t>
              </w:r>
            </w:ins>
          </w:p>
        </w:tc>
        <w:tc>
          <w:tcPr>
            <w:tcW w:w="7787" w:type="dxa"/>
          </w:tcPr>
          <w:p w14:paraId="61949804" w14:textId="77777777" w:rsidR="008E6C8C" w:rsidRPr="008E6C8C" w:rsidRDefault="008E6C8C" w:rsidP="008E6C8C">
            <w:pPr>
              <w:keepNext/>
              <w:keepLines/>
              <w:tabs>
                <w:tab w:val="left" w:pos="855"/>
              </w:tabs>
              <w:overflowPunct/>
              <w:autoSpaceDE/>
              <w:autoSpaceDN/>
              <w:adjustRightInd/>
              <w:spacing w:after="0"/>
              <w:textAlignment w:val="auto"/>
              <w:rPr>
                <w:ins w:id="527" w:author="CR0073" w:date="2025-06-19T17:40:00Z" w16du:dateUtc="2025-06-19T15:40:00Z"/>
                <w:rFonts w:ascii="Arial" w:hAnsi="Arial" w:cs="Arial"/>
                <w:sz w:val="18"/>
                <w:lang w:eastAsia="x-none"/>
              </w:rPr>
            </w:pPr>
            <w:ins w:id="528" w:author="CR0073" w:date="2025-06-19T17:40:00Z" w16du:dateUtc="2025-06-19T15:40:00Z">
              <w:r w:rsidRPr="008E6C8C">
                <w:rPr>
                  <w:rFonts w:ascii="Arial" w:hAnsi="Arial" w:cs="Arial"/>
                  <w:sz w:val="18"/>
                  <w:lang w:eastAsia="x-none"/>
                </w:rPr>
                <w:t xml:space="preserve">Low power reference signal received power (LP-RSRP) is defined as the linear average over the power contributions (in [W]) of the resource elements that carry on-off keying (OOK) ON symbols of Low power synchronization signals (LP-SS). </w:t>
              </w:r>
            </w:ins>
          </w:p>
          <w:p w14:paraId="1C98C97E" w14:textId="77777777" w:rsidR="008E6C8C" w:rsidRPr="008E6C8C" w:rsidRDefault="008E6C8C" w:rsidP="008E6C8C">
            <w:pPr>
              <w:keepNext/>
              <w:keepLines/>
              <w:tabs>
                <w:tab w:val="left" w:pos="855"/>
              </w:tabs>
              <w:overflowPunct/>
              <w:autoSpaceDE/>
              <w:autoSpaceDN/>
              <w:adjustRightInd/>
              <w:spacing w:after="0"/>
              <w:textAlignment w:val="auto"/>
              <w:rPr>
                <w:ins w:id="529" w:author="CR0073" w:date="2025-06-19T17:40:00Z" w16du:dateUtc="2025-06-19T15:40:00Z"/>
                <w:rFonts w:ascii="Arial" w:hAnsi="Arial" w:cs="Arial"/>
                <w:sz w:val="18"/>
                <w:lang w:eastAsia="x-none"/>
              </w:rPr>
            </w:pPr>
          </w:p>
          <w:p w14:paraId="2C7699CD" w14:textId="77777777" w:rsidR="008E6C8C" w:rsidRPr="008E6C8C" w:rsidRDefault="008E6C8C" w:rsidP="008E6C8C">
            <w:pPr>
              <w:keepNext/>
              <w:keepLines/>
              <w:tabs>
                <w:tab w:val="left" w:pos="855"/>
              </w:tabs>
              <w:overflowPunct/>
              <w:autoSpaceDE/>
              <w:autoSpaceDN/>
              <w:adjustRightInd/>
              <w:spacing w:after="0"/>
              <w:textAlignment w:val="auto"/>
              <w:rPr>
                <w:ins w:id="530" w:author="CR0073" w:date="2025-06-19T17:40:00Z" w16du:dateUtc="2025-06-19T15:40:00Z"/>
                <w:rFonts w:ascii="Arial" w:hAnsi="Arial" w:cs="Arial"/>
                <w:sz w:val="18"/>
                <w:lang w:eastAsia="x-none"/>
              </w:rPr>
            </w:pPr>
            <w:ins w:id="531" w:author="CR0073" w:date="2025-06-19T17:40:00Z" w16du:dateUtc="2025-06-19T15:40:00Z">
              <w:r w:rsidRPr="008E6C8C">
                <w:rPr>
                  <w:rFonts w:ascii="Arial" w:hAnsi="Arial" w:cs="Arial"/>
                  <w:sz w:val="18"/>
                  <w:lang w:eastAsia="x-none"/>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ins>
          </w:p>
        </w:tc>
      </w:tr>
      <w:tr w:rsidR="008E6C8C" w:rsidRPr="008E6C8C" w14:paraId="058A30E5" w14:textId="77777777" w:rsidTr="003E3B38">
        <w:trPr>
          <w:cantSplit/>
          <w:jc w:val="center"/>
          <w:ins w:id="532" w:author="CR0073" w:date="2025-06-19T17:40:00Z" w16du:dateUtc="2025-06-19T15:40:00Z"/>
        </w:trPr>
        <w:tc>
          <w:tcPr>
            <w:tcW w:w="1951" w:type="dxa"/>
          </w:tcPr>
          <w:p w14:paraId="0EEE6DC8" w14:textId="77777777" w:rsidR="008E6C8C" w:rsidRPr="008E6C8C" w:rsidRDefault="008E6C8C" w:rsidP="008E6C8C">
            <w:pPr>
              <w:keepNext/>
              <w:keepLines/>
              <w:overflowPunct/>
              <w:autoSpaceDE/>
              <w:autoSpaceDN/>
              <w:adjustRightInd/>
              <w:spacing w:after="0"/>
              <w:textAlignment w:val="auto"/>
              <w:rPr>
                <w:ins w:id="533" w:author="CR0073" w:date="2025-06-19T17:40:00Z" w16du:dateUtc="2025-06-19T15:40:00Z"/>
                <w:rFonts w:ascii="Arial" w:hAnsi="Arial"/>
                <w:b/>
                <w:sz w:val="18"/>
              </w:rPr>
            </w:pPr>
            <w:ins w:id="534" w:author="CR0073" w:date="2025-06-19T17:40:00Z" w16du:dateUtc="2025-06-19T15:40:00Z">
              <w:r w:rsidRPr="008E6C8C">
                <w:rPr>
                  <w:rFonts w:ascii="Arial" w:hAnsi="Arial"/>
                  <w:b/>
                  <w:sz w:val="18"/>
                  <w:lang w:eastAsia="en-GB"/>
                </w:rPr>
                <w:t>Applicable for</w:t>
              </w:r>
            </w:ins>
          </w:p>
        </w:tc>
        <w:tc>
          <w:tcPr>
            <w:tcW w:w="7787" w:type="dxa"/>
          </w:tcPr>
          <w:p w14:paraId="6BF65DA2" w14:textId="77777777" w:rsidR="008E6C8C" w:rsidRPr="008E6C8C" w:rsidRDefault="008E6C8C" w:rsidP="008E6C8C">
            <w:pPr>
              <w:keepNext/>
              <w:keepLines/>
              <w:overflowPunct/>
              <w:autoSpaceDE/>
              <w:autoSpaceDN/>
              <w:adjustRightInd/>
              <w:spacing w:after="0"/>
              <w:textAlignment w:val="auto"/>
              <w:rPr>
                <w:ins w:id="535" w:author="CR0073" w:date="2025-06-19T17:40:00Z" w16du:dateUtc="2025-06-19T15:40:00Z"/>
                <w:rFonts w:ascii="Arial" w:hAnsi="Arial"/>
                <w:sz w:val="18"/>
                <w:szCs w:val="18"/>
                <w:lang w:eastAsia="en-GB"/>
              </w:rPr>
            </w:pPr>
            <w:ins w:id="536" w:author="CR0073" w:date="2025-06-19T17:40:00Z" w16du:dateUtc="2025-06-19T15:40:00Z">
              <w:r w:rsidRPr="008E6C8C">
                <w:rPr>
                  <w:rFonts w:ascii="Arial" w:hAnsi="Arial"/>
                  <w:sz w:val="18"/>
                  <w:szCs w:val="18"/>
                  <w:lang w:eastAsia="en-GB"/>
                </w:rPr>
                <w:t>RRC_IDLE for serving cell,</w:t>
              </w:r>
            </w:ins>
          </w:p>
          <w:p w14:paraId="6572F0BB" w14:textId="77777777" w:rsidR="008E6C8C" w:rsidRPr="008E6C8C" w:rsidRDefault="008E6C8C" w:rsidP="008E6C8C">
            <w:pPr>
              <w:keepNext/>
              <w:keepLines/>
              <w:overflowPunct/>
              <w:autoSpaceDE/>
              <w:autoSpaceDN/>
              <w:adjustRightInd/>
              <w:spacing w:after="0"/>
              <w:textAlignment w:val="auto"/>
              <w:rPr>
                <w:ins w:id="537" w:author="CR0073" w:date="2025-06-19T17:40:00Z" w16du:dateUtc="2025-06-19T15:40:00Z"/>
                <w:rFonts w:ascii="Arial" w:hAnsi="Arial"/>
                <w:sz w:val="18"/>
                <w:szCs w:val="18"/>
                <w:lang w:eastAsia="en-GB"/>
              </w:rPr>
            </w:pPr>
            <w:ins w:id="538" w:author="CR0073" w:date="2025-06-19T17:40:00Z" w16du:dateUtc="2025-06-19T15:40:00Z">
              <w:r w:rsidRPr="008E6C8C">
                <w:rPr>
                  <w:rFonts w:ascii="Arial" w:hAnsi="Arial"/>
                  <w:sz w:val="18"/>
                  <w:szCs w:val="18"/>
                  <w:lang w:eastAsia="en-GB"/>
                </w:rPr>
                <w:t>RRC_INACTIVE for serving cell,</w:t>
              </w:r>
            </w:ins>
          </w:p>
        </w:tc>
      </w:tr>
    </w:tbl>
    <w:p w14:paraId="21827771" w14:textId="77777777" w:rsidR="008E6C8C" w:rsidRPr="008E6C8C" w:rsidRDefault="008E6C8C" w:rsidP="008E6C8C">
      <w:pPr>
        <w:overflowPunct/>
        <w:autoSpaceDE/>
        <w:autoSpaceDN/>
        <w:adjustRightInd/>
        <w:textAlignment w:val="auto"/>
        <w:rPr>
          <w:ins w:id="539" w:author="CR0073" w:date="2025-06-19T17:40:00Z" w16du:dateUtc="2025-06-19T15:40:00Z"/>
        </w:rPr>
      </w:pPr>
    </w:p>
    <w:p w14:paraId="252CF103" w14:textId="77777777" w:rsidR="008E6C8C" w:rsidRPr="008E6C8C" w:rsidRDefault="008E6C8C" w:rsidP="008E6C8C">
      <w:pPr>
        <w:pStyle w:val="Heading3"/>
        <w:rPr>
          <w:ins w:id="540" w:author="CR0073" w:date="2025-06-19T17:40:00Z" w16du:dateUtc="2025-06-19T15:40:00Z"/>
        </w:rPr>
        <w:pPrChange w:id="541" w:author="CR0073" w:date="2025-06-19T17:40:00Z" w16du:dateUtc="2025-06-19T15:40:00Z">
          <w:pPr>
            <w:keepNext/>
            <w:keepLines/>
            <w:overflowPunct/>
            <w:autoSpaceDE/>
            <w:autoSpaceDN/>
            <w:adjustRightInd/>
            <w:spacing w:before="120"/>
            <w:ind w:left="1134" w:hanging="1134"/>
            <w:textAlignment w:val="auto"/>
            <w:outlineLvl w:val="2"/>
          </w:pPr>
        </w:pPrChange>
      </w:pPr>
      <w:ins w:id="542" w:author="CR0073" w:date="2025-06-19T17:40:00Z" w16du:dateUtc="2025-06-19T15:40:00Z">
        <w:r w:rsidRPr="008E6C8C">
          <w:t>5.1.54</w:t>
        </w:r>
        <w:r w:rsidRPr="008E6C8C">
          <w:tab/>
          <w:t>Low power reference signal received quality (LP-RSRQ)</w:t>
        </w:r>
      </w:ins>
    </w:p>
    <w:p w14:paraId="4826B417" w14:textId="77777777" w:rsidR="008E6C8C" w:rsidRPr="008E6C8C" w:rsidRDefault="008E6C8C" w:rsidP="008E6C8C">
      <w:pPr>
        <w:pStyle w:val="TH"/>
        <w:rPr>
          <w:ins w:id="543" w:author="CR0073" w:date="2025-06-19T17:40:00Z" w16du:dateUtc="2025-06-19T15:40:00Z"/>
        </w:rPr>
        <w:pPrChange w:id="544" w:author="CR0073" w:date="2025-06-19T17:40:00Z" w16du:dateUtc="2025-06-19T15:40:00Z">
          <w:pPr>
            <w:keepNext/>
            <w:keepLines/>
            <w:overflowPunct/>
            <w:autoSpaceDE/>
            <w:autoSpaceDN/>
            <w:adjustRightInd/>
            <w:spacing w:before="60"/>
            <w:jc w:val="center"/>
            <w:textAlignment w:val="auto"/>
          </w:pPr>
        </w:pPrChange>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E6C8C" w:rsidRPr="008E6C8C" w14:paraId="457461C3" w14:textId="77777777" w:rsidTr="003E3B38">
        <w:trPr>
          <w:cantSplit/>
          <w:jc w:val="center"/>
          <w:ins w:id="545" w:author="CR0073" w:date="2025-06-19T17:40:00Z" w16du:dateUtc="2025-06-19T15:40:00Z"/>
        </w:trPr>
        <w:tc>
          <w:tcPr>
            <w:tcW w:w="1951" w:type="dxa"/>
          </w:tcPr>
          <w:p w14:paraId="0FD7B272" w14:textId="77777777" w:rsidR="008E6C8C" w:rsidRPr="008E6C8C" w:rsidRDefault="008E6C8C" w:rsidP="008E6C8C">
            <w:pPr>
              <w:keepNext/>
              <w:keepLines/>
              <w:overflowPunct/>
              <w:autoSpaceDE/>
              <w:autoSpaceDN/>
              <w:adjustRightInd/>
              <w:spacing w:after="0"/>
              <w:textAlignment w:val="auto"/>
              <w:rPr>
                <w:ins w:id="546" w:author="CR0073" w:date="2025-06-19T17:40:00Z" w16du:dateUtc="2025-06-19T15:40:00Z"/>
                <w:rFonts w:ascii="Arial" w:hAnsi="Arial"/>
                <w:b/>
                <w:sz w:val="18"/>
              </w:rPr>
            </w:pPr>
            <w:ins w:id="547" w:author="CR0073" w:date="2025-06-19T17:40:00Z" w16du:dateUtc="2025-06-19T15:40:00Z">
              <w:r w:rsidRPr="008E6C8C">
                <w:rPr>
                  <w:rFonts w:ascii="Arial" w:hAnsi="Arial"/>
                  <w:b/>
                  <w:sz w:val="18"/>
                </w:rPr>
                <w:t>Definition</w:t>
              </w:r>
            </w:ins>
          </w:p>
        </w:tc>
        <w:tc>
          <w:tcPr>
            <w:tcW w:w="7787" w:type="dxa"/>
          </w:tcPr>
          <w:p w14:paraId="60E57BF4" w14:textId="77777777" w:rsidR="008E6C8C" w:rsidRPr="008E6C8C" w:rsidRDefault="008E6C8C" w:rsidP="008E6C8C">
            <w:pPr>
              <w:keepNext/>
              <w:keepLines/>
              <w:overflowPunct/>
              <w:autoSpaceDE/>
              <w:autoSpaceDN/>
              <w:adjustRightInd/>
              <w:spacing w:after="0"/>
              <w:textAlignment w:val="auto"/>
              <w:rPr>
                <w:ins w:id="548" w:author="CR0073" w:date="2025-06-19T17:40:00Z" w16du:dateUtc="2025-06-19T15:40:00Z"/>
                <w:rFonts w:ascii="Arial" w:hAnsi="Arial"/>
                <w:sz w:val="18"/>
              </w:rPr>
            </w:pPr>
            <w:ins w:id="549" w:author="CR0073" w:date="2025-06-19T17:40:00Z" w16du:dateUtc="2025-06-19T15:40:00Z">
              <w:r w:rsidRPr="008E6C8C">
                <w:rPr>
                  <w:rFonts w:ascii="Arial" w:hAnsi="Arial" w:cs="Arial"/>
                  <w:sz w:val="18"/>
                  <w:lang w:eastAsia="x-none"/>
                </w:rPr>
                <w:t xml:space="preserve">Low power </w:t>
              </w:r>
              <w:r w:rsidRPr="008E6C8C">
                <w:rPr>
                  <w:rFonts w:ascii="Arial" w:hAnsi="Arial"/>
                  <w:sz w:val="18"/>
                </w:rPr>
                <w:t>reference signal received quality (LP-RSRQ) is defined as the ratio of LP-RSRP / LP-RSSI. The measurements in the numerator and denominator shall be made over the same set of frequency resources.</w:t>
              </w:r>
            </w:ins>
          </w:p>
          <w:p w14:paraId="5ED136DA" w14:textId="77777777" w:rsidR="008E6C8C" w:rsidRPr="008E6C8C" w:rsidRDefault="008E6C8C" w:rsidP="008E6C8C">
            <w:pPr>
              <w:keepNext/>
              <w:keepLines/>
              <w:overflowPunct/>
              <w:autoSpaceDE/>
              <w:autoSpaceDN/>
              <w:adjustRightInd/>
              <w:spacing w:after="0"/>
              <w:textAlignment w:val="auto"/>
              <w:rPr>
                <w:ins w:id="550" w:author="CR0073" w:date="2025-06-19T17:40:00Z" w16du:dateUtc="2025-06-19T15:40:00Z"/>
                <w:rFonts w:ascii="Arial" w:hAnsi="Arial"/>
                <w:sz w:val="18"/>
              </w:rPr>
            </w:pPr>
          </w:p>
          <w:p w14:paraId="1B3222AA" w14:textId="77777777" w:rsidR="008E6C8C" w:rsidRPr="008E6C8C" w:rsidRDefault="008E6C8C" w:rsidP="008E6C8C">
            <w:pPr>
              <w:keepNext/>
              <w:keepLines/>
              <w:overflowPunct/>
              <w:autoSpaceDE/>
              <w:autoSpaceDN/>
              <w:adjustRightInd/>
              <w:spacing w:after="0"/>
              <w:textAlignment w:val="auto"/>
              <w:rPr>
                <w:ins w:id="551" w:author="CR0073" w:date="2025-06-19T17:40:00Z" w16du:dateUtc="2025-06-19T15:40:00Z"/>
                <w:rFonts w:ascii="Arial" w:hAnsi="Arial"/>
                <w:sz w:val="18"/>
              </w:rPr>
            </w:pPr>
            <w:ins w:id="552" w:author="CR0073" w:date="2025-06-19T17:40:00Z" w16du:dateUtc="2025-06-19T15:40:00Z">
              <w:r w:rsidRPr="008E6C8C">
                <w:rPr>
                  <w:rFonts w:ascii="Arial" w:hAnsi="Arial"/>
                  <w:sz w:val="18"/>
                </w:rPr>
                <w:t xml:space="preserve">Low power received signal strength indicator (LP-RSSI), comprises the linear average of the total received power (in [W]) observed both in </w:t>
              </w:r>
              <w:r w:rsidRPr="008E6C8C">
                <w:rPr>
                  <w:rFonts w:ascii="Arial" w:hAnsi="Arial" w:cs="Arial"/>
                  <w:sz w:val="18"/>
                  <w:lang w:eastAsia="x-none"/>
                </w:rPr>
                <w:t xml:space="preserve">on-off keying (OOK) </w:t>
              </w:r>
              <w:r w:rsidRPr="008E6C8C">
                <w:rPr>
                  <w:rFonts w:ascii="Arial" w:hAnsi="Arial"/>
                  <w:sz w:val="18"/>
                </w:rPr>
                <w:t xml:space="preserve">ON and OFF symbols of </w:t>
              </w:r>
              <w:r w:rsidRPr="008E6C8C">
                <w:rPr>
                  <w:rFonts w:ascii="Arial" w:hAnsi="Arial" w:cs="Arial"/>
                  <w:sz w:val="18"/>
                  <w:lang w:eastAsia="x-none"/>
                </w:rPr>
                <w:t>Low power synchronization signal (</w:t>
              </w:r>
              <w:r w:rsidRPr="008E6C8C">
                <w:rPr>
                  <w:rFonts w:ascii="Arial" w:hAnsi="Arial"/>
                  <w:sz w:val="18"/>
                </w:rPr>
                <w:t>LP-SS) over the resource elements that carry LP-SS OOK symbols from all sources, including co-channel serving and non-serving cells, adjacent channel interference, thermal noise etc.</w:t>
              </w:r>
              <w:r w:rsidRPr="008E6C8C">
                <w:rPr>
                  <w:rFonts w:ascii="Arial" w:hAnsi="Arial" w:cs="Arial"/>
                  <w:sz w:val="18"/>
                  <w:lang w:eastAsia="x-none"/>
                </w:rPr>
                <w:t xml:space="preserve"> </w:t>
              </w:r>
            </w:ins>
          </w:p>
          <w:p w14:paraId="6D688296" w14:textId="77777777" w:rsidR="008E6C8C" w:rsidRPr="008E6C8C" w:rsidRDefault="008E6C8C" w:rsidP="008E6C8C">
            <w:pPr>
              <w:keepNext/>
              <w:keepLines/>
              <w:tabs>
                <w:tab w:val="left" w:pos="855"/>
              </w:tabs>
              <w:overflowPunct/>
              <w:autoSpaceDE/>
              <w:autoSpaceDN/>
              <w:adjustRightInd/>
              <w:spacing w:after="0"/>
              <w:textAlignment w:val="auto"/>
              <w:rPr>
                <w:ins w:id="553" w:author="CR0073" w:date="2025-06-19T17:40:00Z" w16du:dateUtc="2025-06-19T15:40:00Z"/>
                <w:rFonts w:ascii="Arial" w:hAnsi="Arial" w:cs="Arial"/>
                <w:sz w:val="18"/>
                <w:lang w:eastAsia="x-none"/>
              </w:rPr>
            </w:pPr>
          </w:p>
          <w:p w14:paraId="5D66A27C" w14:textId="77777777" w:rsidR="008E6C8C" w:rsidRPr="008E6C8C" w:rsidRDefault="008E6C8C" w:rsidP="008E6C8C">
            <w:pPr>
              <w:keepNext/>
              <w:keepLines/>
              <w:tabs>
                <w:tab w:val="left" w:pos="855"/>
              </w:tabs>
              <w:overflowPunct/>
              <w:autoSpaceDE/>
              <w:autoSpaceDN/>
              <w:adjustRightInd/>
              <w:spacing w:after="0"/>
              <w:textAlignment w:val="auto"/>
              <w:rPr>
                <w:ins w:id="554" w:author="CR0073" w:date="2025-06-19T17:40:00Z" w16du:dateUtc="2025-06-19T15:40:00Z"/>
                <w:rFonts w:ascii="Arial" w:hAnsi="Arial" w:cs="Arial"/>
                <w:sz w:val="18"/>
                <w:lang w:eastAsia="x-none"/>
              </w:rPr>
            </w:pPr>
            <w:ins w:id="555" w:author="CR0073" w:date="2025-06-19T17:40:00Z" w16du:dateUtc="2025-06-19T15:40:00Z">
              <w:r w:rsidRPr="008E6C8C">
                <w:rPr>
                  <w:rFonts w:ascii="Arial" w:hAnsi="Arial" w:cs="Arial"/>
                  <w:sz w:val="18"/>
                  <w:lang w:eastAsia="x-none"/>
                </w:rPr>
                <w:t>For frequency range 1, the reference point for the LP-RSRQ shall be the antenna connector of the UE. For frequency range 2, LP-RSSI shall be measured based on the combined signal from antenna elements corresponding to a given receiver branch, where the combining for LP-RSSI shall be the same as the one used for LP-RSRP measurements. For frequency range 1 and 2, if receiver diversity is in use by the UE, the reported LP-RSRQ value shall not be lower than the corresponding LP-RSRQ of any of the individual receiver branches</w:t>
              </w:r>
            </w:ins>
          </w:p>
        </w:tc>
      </w:tr>
      <w:tr w:rsidR="008E6C8C" w:rsidRPr="008E6C8C" w14:paraId="0C0E7388" w14:textId="77777777" w:rsidTr="003E3B38">
        <w:trPr>
          <w:cantSplit/>
          <w:jc w:val="center"/>
          <w:ins w:id="556" w:author="CR0073" w:date="2025-06-19T17:40:00Z" w16du:dateUtc="2025-06-19T15:40:00Z"/>
        </w:trPr>
        <w:tc>
          <w:tcPr>
            <w:tcW w:w="1951" w:type="dxa"/>
          </w:tcPr>
          <w:p w14:paraId="1CD75334" w14:textId="77777777" w:rsidR="008E6C8C" w:rsidRPr="008E6C8C" w:rsidRDefault="008E6C8C" w:rsidP="008E6C8C">
            <w:pPr>
              <w:keepNext/>
              <w:keepLines/>
              <w:overflowPunct/>
              <w:autoSpaceDE/>
              <w:autoSpaceDN/>
              <w:adjustRightInd/>
              <w:spacing w:after="0"/>
              <w:textAlignment w:val="auto"/>
              <w:rPr>
                <w:ins w:id="557" w:author="CR0073" w:date="2025-06-19T17:40:00Z" w16du:dateUtc="2025-06-19T15:40:00Z"/>
                <w:rFonts w:ascii="Arial" w:hAnsi="Arial"/>
                <w:b/>
                <w:sz w:val="18"/>
              </w:rPr>
            </w:pPr>
            <w:ins w:id="558" w:author="CR0073" w:date="2025-06-19T17:40:00Z" w16du:dateUtc="2025-06-19T15:40:00Z">
              <w:r w:rsidRPr="008E6C8C">
                <w:rPr>
                  <w:rFonts w:ascii="Arial" w:hAnsi="Arial"/>
                  <w:b/>
                  <w:sz w:val="18"/>
                  <w:lang w:eastAsia="en-GB"/>
                </w:rPr>
                <w:t>Applicable for</w:t>
              </w:r>
            </w:ins>
          </w:p>
        </w:tc>
        <w:tc>
          <w:tcPr>
            <w:tcW w:w="7787" w:type="dxa"/>
          </w:tcPr>
          <w:p w14:paraId="0B9FB1CF" w14:textId="77777777" w:rsidR="008E6C8C" w:rsidRPr="008E6C8C" w:rsidRDefault="008E6C8C" w:rsidP="008E6C8C">
            <w:pPr>
              <w:keepNext/>
              <w:keepLines/>
              <w:overflowPunct/>
              <w:autoSpaceDE/>
              <w:autoSpaceDN/>
              <w:adjustRightInd/>
              <w:spacing w:after="0"/>
              <w:textAlignment w:val="auto"/>
              <w:rPr>
                <w:ins w:id="559" w:author="CR0073" w:date="2025-06-19T17:40:00Z" w16du:dateUtc="2025-06-19T15:40:00Z"/>
                <w:rFonts w:ascii="Arial" w:hAnsi="Arial"/>
                <w:sz w:val="18"/>
                <w:szCs w:val="18"/>
                <w:lang w:eastAsia="en-GB"/>
              </w:rPr>
            </w:pPr>
            <w:ins w:id="560" w:author="CR0073" w:date="2025-06-19T17:40:00Z" w16du:dateUtc="2025-06-19T15:40:00Z">
              <w:r w:rsidRPr="008E6C8C">
                <w:rPr>
                  <w:rFonts w:ascii="Arial" w:hAnsi="Arial"/>
                  <w:sz w:val="18"/>
                  <w:szCs w:val="18"/>
                  <w:lang w:eastAsia="en-GB"/>
                </w:rPr>
                <w:t>RRC_IDLE for serving cell,</w:t>
              </w:r>
            </w:ins>
          </w:p>
          <w:p w14:paraId="0875035B" w14:textId="77777777" w:rsidR="008E6C8C" w:rsidRPr="008E6C8C" w:rsidRDefault="008E6C8C" w:rsidP="008E6C8C">
            <w:pPr>
              <w:keepNext/>
              <w:keepLines/>
              <w:overflowPunct/>
              <w:autoSpaceDE/>
              <w:autoSpaceDN/>
              <w:adjustRightInd/>
              <w:spacing w:after="0"/>
              <w:textAlignment w:val="auto"/>
              <w:rPr>
                <w:ins w:id="561" w:author="CR0073" w:date="2025-06-19T17:40:00Z" w16du:dateUtc="2025-06-19T15:40:00Z"/>
                <w:rFonts w:ascii="Arial" w:hAnsi="Arial"/>
                <w:sz w:val="18"/>
                <w:szCs w:val="18"/>
                <w:lang w:eastAsia="en-GB"/>
              </w:rPr>
            </w:pPr>
            <w:ins w:id="562" w:author="CR0073" w:date="2025-06-19T17:40:00Z" w16du:dateUtc="2025-06-19T15:40:00Z">
              <w:r w:rsidRPr="008E6C8C">
                <w:rPr>
                  <w:rFonts w:ascii="Arial" w:hAnsi="Arial"/>
                  <w:sz w:val="18"/>
                  <w:szCs w:val="18"/>
                  <w:lang w:eastAsia="en-GB"/>
                </w:rPr>
                <w:t>RRC_INACTIVE for serving cell</w:t>
              </w:r>
            </w:ins>
          </w:p>
        </w:tc>
      </w:tr>
    </w:tbl>
    <w:p w14:paraId="043B1D41" w14:textId="77777777" w:rsidR="008E6C8C" w:rsidRDefault="008E6C8C" w:rsidP="005B59B7">
      <w:pPr>
        <w:rPr>
          <w:ins w:id="563" w:author="CR0072" w:date="2025-06-19T17:33:00Z" w16du:dateUtc="2025-06-19T15:33:00Z"/>
        </w:rPr>
      </w:pPr>
    </w:p>
    <w:p w14:paraId="160EFED7" w14:textId="77777777" w:rsidR="005B59B7" w:rsidRPr="005B59B7" w:rsidRDefault="005B59B7" w:rsidP="005B59B7">
      <w:pPr>
        <w:pStyle w:val="Heading3"/>
        <w:rPr>
          <w:ins w:id="564" w:author="CR0072" w:date="2025-06-19T17:33:00Z" w16du:dateUtc="2025-06-19T15:33:00Z"/>
        </w:rPr>
        <w:pPrChange w:id="565" w:author="CR0072" w:date="2025-06-19T17:33:00Z" w16du:dateUtc="2025-06-19T15:33:00Z">
          <w:pPr>
            <w:keepNext/>
            <w:keepLines/>
            <w:overflowPunct/>
            <w:autoSpaceDE/>
            <w:autoSpaceDN/>
            <w:adjustRightInd/>
            <w:spacing w:before="120"/>
            <w:ind w:left="1134" w:hanging="1134"/>
            <w:textAlignment w:val="auto"/>
            <w:outlineLvl w:val="2"/>
          </w:pPr>
        </w:pPrChange>
      </w:pPr>
      <w:ins w:id="566" w:author="CR0072" w:date="2025-06-19T17:33:00Z" w16du:dateUtc="2025-06-19T15:33:00Z">
        <w:r w:rsidRPr="005B59B7">
          <w:t>5.1.55</w:t>
        </w:r>
        <w:r w:rsidRPr="005B59B7">
          <w:tab/>
          <w:t>Squared Generalized Cosine Similarity (SGCS)</w:t>
        </w:r>
      </w:ins>
    </w:p>
    <w:p w14:paraId="5853310E" w14:textId="77777777" w:rsidR="005B59B7" w:rsidRPr="005B59B7" w:rsidRDefault="005B59B7" w:rsidP="00FD264D">
      <w:pPr>
        <w:pStyle w:val="TH"/>
        <w:rPr>
          <w:ins w:id="567" w:author="CR0072" w:date="2025-06-19T17:33:00Z" w16du:dateUtc="2025-06-19T15:33:00Z"/>
        </w:rPr>
        <w:pPrChange w:id="568" w:author="CR0072" w:date="2025-06-19T17:33:00Z" w16du:dateUtc="2025-06-19T15:33:00Z">
          <w:pPr>
            <w:keepNext/>
            <w:keepLines/>
            <w:overflowPunct/>
            <w:autoSpaceDE/>
            <w:autoSpaceDN/>
            <w:adjustRightInd/>
            <w:spacing w:before="60"/>
            <w:jc w:val="center"/>
            <w:textAlignment w:val="auto"/>
          </w:pPr>
        </w:pPrChange>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B59B7" w:rsidRPr="005B59B7" w14:paraId="735A189A" w14:textId="77777777" w:rsidTr="003E3B38">
        <w:trPr>
          <w:cantSplit/>
          <w:jc w:val="center"/>
          <w:ins w:id="569" w:author="CR0072" w:date="2025-06-19T17:33:00Z" w16du:dateUtc="2025-06-19T15:33:00Z"/>
        </w:trPr>
        <w:tc>
          <w:tcPr>
            <w:tcW w:w="1951" w:type="dxa"/>
          </w:tcPr>
          <w:p w14:paraId="0A8DD3B6" w14:textId="77777777" w:rsidR="005B59B7" w:rsidRPr="005B59B7" w:rsidRDefault="005B59B7" w:rsidP="005B59B7">
            <w:pPr>
              <w:keepNext/>
              <w:keepLines/>
              <w:overflowPunct/>
              <w:autoSpaceDE/>
              <w:autoSpaceDN/>
              <w:adjustRightInd/>
              <w:spacing w:after="0"/>
              <w:textAlignment w:val="auto"/>
              <w:rPr>
                <w:ins w:id="570" w:author="CR0072" w:date="2025-06-19T17:33:00Z" w16du:dateUtc="2025-06-19T15:33:00Z"/>
                <w:rFonts w:ascii="Arial" w:hAnsi="Arial"/>
                <w:b/>
                <w:sz w:val="18"/>
              </w:rPr>
            </w:pPr>
            <w:ins w:id="571" w:author="CR0072" w:date="2025-06-19T17:33:00Z" w16du:dateUtc="2025-06-19T15:33:00Z">
              <w:r w:rsidRPr="005B59B7">
                <w:rPr>
                  <w:rFonts w:ascii="Arial" w:hAnsi="Arial"/>
                  <w:b/>
                  <w:sz w:val="18"/>
                </w:rPr>
                <w:t>Definition</w:t>
              </w:r>
            </w:ins>
          </w:p>
        </w:tc>
        <w:tc>
          <w:tcPr>
            <w:tcW w:w="7787" w:type="dxa"/>
          </w:tcPr>
          <w:p w14:paraId="7DFF96A0" w14:textId="77777777" w:rsidR="005B59B7" w:rsidRPr="005B59B7" w:rsidRDefault="005B59B7" w:rsidP="005B59B7">
            <w:pPr>
              <w:keepNext/>
              <w:keepLines/>
              <w:overflowPunct/>
              <w:autoSpaceDE/>
              <w:autoSpaceDN/>
              <w:adjustRightInd/>
              <w:spacing w:after="0"/>
              <w:textAlignment w:val="auto"/>
              <w:rPr>
                <w:ins w:id="572" w:author="CR0072" w:date="2025-06-19T17:33:00Z" w16du:dateUtc="2025-06-19T15:33:00Z"/>
                <w:rFonts w:ascii="Arial" w:hAnsi="Arial"/>
                <w:sz w:val="18"/>
              </w:rPr>
            </w:pPr>
            <w:ins w:id="573" w:author="CR0072" w:date="2025-06-19T17:33:00Z" w16du:dateUtc="2025-06-19T15:33:00Z">
              <w:r w:rsidRPr="005B59B7">
                <w:rPr>
                  <w:rFonts w:ascii="Arial" w:hAnsi="Arial"/>
                  <w:sz w:val="18"/>
                </w:rPr>
                <w:t>Square Generalized Cosine Similarity (SGCS) value is defined in Clause 5.2.1.4.6 of [6, TS38.214].</w:t>
              </w:r>
            </w:ins>
          </w:p>
          <w:p w14:paraId="51426A17" w14:textId="77777777" w:rsidR="005B59B7" w:rsidRPr="005B59B7" w:rsidRDefault="005B59B7" w:rsidP="005B59B7">
            <w:pPr>
              <w:keepNext/>
              <w:keepLines/>
              <w:overflowPunct/>
              <w:autoSpaceDE/>
              <w:autoSpaceDN/>
              <w:adjustRightInd/>
              <w:spacing w:after="0"/>
              <w:textAlignment w:val="auto"/>
              <w:rPr>
                <w:ins w:id="574" w:author="CR0072" w:date="2025-06-19T17:33:00Z" w16du:dateUtc="2025-06-19T15:33:00Z"/>
                <w:rFonts w:ascii="Arial" w:hAnsi="Arial"/>
                <w:sz w:val="18"/>
              </w:rPr>
            </w:pPr>
          </w:p>
          <w:p w14:paraId="7BECD8D5" w14:textId="77777777" w:rsidR="005B59B7" w:rsidRPr="005B59B7" w:rsidRDefault="005B59B7" w:rsidP="005B59B7">
            <w:pPr>
              <w:keepNext/>
              <w:keepLines/>
              <w:overflowPunct/>
              <w:autoSpaceDE/>
              <w:autoSpaceDN/>
              <w:adjustRightInd/>
              <w:spacing w:after="0"/>
              <w:textAlignment w:val="auto"/>
              <w:rPr>
                <w:ins w:id="575" w:author="CR0072" w:date="2025-06-19T17:33:00Z" w16du:dateUtc="2025-06-19T15:33:00Z"/>
                <w:rFonts w:ascii="Arial" w:hAnsi="Arial"/>
                <w:sz w:val="18"/>
              </w:rPr>
            </w:pPr>
            <w:ins w:id="576" w:author="CR0072" w:date="2025-06-19T17:33:00Z" w16du:dateUtc="2025-06-19T15:33:00Z">
              <w:r w:rsidRPr="005B59B7">
                <w:rPr>
                  <w:rFonts w:ascii="Arial" w:hAnsi="Arial"/>
                  <w:sz w:val="18"/>
                </w:rPr>
                <w:t>For frequency range 1 and 2, if receiver diversity is in use by the UE, the reported SGCS value shall be no lower than the minimum and no higher than the maximum measured values across the receiver branches.</w:t>
              </w:r>
            </w:ins>
          </w:p>
          <w:p w14:paraId="48475379" w14:textId="77777777" w:rsidR="005B59B7" w:rsidRPr="005B59B7" w:rsidRDefault="005B59B7" w:rsidP="005B59B7">
            <w:pPr>
              <w:keepNext/>
              <w:keepLines/>
              <w:overflowPunct/>
              <w:autoSpaceDE/>
              <w:autoSpaceDN/>
              <w:adjustRightInd/>
              <w:spacing w:after="0"/>
              <w:textAlignment w:val="auto"/>
              <w:rPr>
                <w:ins w:id="577" w:author="CR0072" w:date="2025-06-19T17:33:00Z" w16du:dateUtc="2025-06-19T15:33:00Z"/>
                <w:rFonts w:ascii="Arial" w:hAnsi="Arial"/>
                <w:sz w:val="18"/>
              </w:rPr>
            </w:pPr>
            <w:ins w:id="578" w:author="CR0072" w:date="2025-06-19T17:33:00Z" w16du:dateUtc="2025-06-19T15:33:00Z">
              <w:r w:rsidRPr="005B59B7">
                <w:rPr>
                  <w:rFonts w:ascii="Arial" w:hAnsi="Arial"/>
                  <w:sz w:val="18"/>
                </w:rPr>
                <w:t>For frequency range 1, the reference point for the SGCS shall be the antenna connector of the UE. For frequency range 2, SGCS shall be measured based on the combined signal from antenna elements corresponding to a given receiver branch.</w:t>
              </w:r>
            </w:ins>
          </w:p>
        </w:tc>
      </w:tr>
      <w:tr w:rsidR="005B59B7" w:rsidRPr="005B59B7" w14:paraId="7FBE6DBF" w14:textId="77777777" w:rsidTr="003E3B38">
        <w:trPr>
          <w:cantSplit/>
          <w:jc w:val="center"/>
          <w:ins w:id="579" w:author="CR0072" w:date="2025-06-19T17:33:00Z" w16du:dateUtc="2025-06-19T15:33:00Z"/>
        </w:trPr>
        <w:tc>
          <w:tcPr>
            <w:tcW w:w="1951" w:type="dxa"/>
          </w:tcPr>
          <w:p w14:paraId="626ECF5E" w14:textId="77777777" w:rsidR="005B59B7" w:rsidRPr="005B59B7" w:rsidRDefault="005B59B7" w:rsidP="005B59B7">
            <w:pPr>
              <w:keepNext/>
              <w:keepLines/>
              <w:overflowPunct/>
              <w:autoSpaceDE/>
              <w:autoSpaceDN/>
              <w:adjustRightInd/>
              <w:spacing w:after="0"/>
              <w:textAlignment w:val="auto"/>
              <w:rPr>
                <w:ins w:id="580" w:author="CR0072" w:date="2025-06-19T17:33:00Z" w16du:dateUtc="2025-06-19T15:33:00Z"/>
                <w:rFonts w:ascii="Arial" w:hAnsi="Arial"/>
                <w:b/>
                <w:sz w:val="18"/>
              </w:rPr>
            </w:pPr>
            <w:ins w:id="581" w:author="CR0072" w:date="2025-06-19T17:33:00Z" w16du:dateUtc="2025-06-19T15:33:00Z">
              <w:r w:rsidRPr="005B59B7">
                <w:rPr>
                  <w:rFonts w:ascii="Arial" w:hAnsi="Arial"/>
                  <w:b/>
                  <w:sz w:val="18"/>
                  <w:lang w:eastAsia="en-GB"/>
                </w:rPr>
                <w:t>Applicable for</w:t>
              </w:r>
            </w:ins>
          </w:p>
        </w:tc>
        <w:tc>
          <w:tcPr>
            <w:tcW w:w="7787" w:type="dxa"/>
          </w:tcPr>
          <w:p w14:paraId="50163A11" w14:textId="77777777" w:rsidR="005B59B7" w:rsidRPr="005B59B7" w:rsidRDefault="005B59B7" w:rsidP="005B59B7">
            <w:pPr>
              <w:keepNext/>
              <w:keepLines/>
              <w:overflowPunct/>
              <w:autoSpaceDE/>
              <w:autoSpaceDN/>
              <w:adjustRightInd/>
              <w:spacing w:after="0"/>
              <w:textAlignment w:val="auto"/>
              <w:rPr>
                <w:ins w:id="582" w:author="CR0072" w:date="2025-06-19T17:33:00Z" w16du:dateUtc="2025-06-19T15:33:00Z"/>
                <w:rFonts w:ascii="Arial" w:hAnsi="Arial"/>
                <w:sz w:val="18"/>
                <w:szCs w:val="18"/>
                <w:lang w:eastAsia="en-GB"/>
              </w:rPr>
            </w:pPr>
            <w:ins w:id="583" w:author="CR0072" w:date="2025-06-19T17:33:00Z" w16du:dateUtc="2025-06-19T15:33:00Z">
              <w:r w:rsidRPr="005B59B7">
                <w:rPr>
                  <w:rFonts w:ascii="Arial" w:hAnsi="Arial"/>
                  <w:sz w:val="18"/>
                  <w:szCs w:val="18"/>
                  <w:lang w:eastAsia="en-GB"/>
                </w:rPr>
                <w:t>RRC_CONNECTED</w:t>
              </w:r>
            </w:ins>
          </w:p>
        </w:tc>
      </w:tr>
    </w:tbl>
    <w:p w14:paraId="7A00AD2F" w14:textId="77777777" w:rsidR="005B59B7" w:rsidRPr="009241B8" w:rsidRDefault="005B59B7" w:rsidP="005B59B7">
      <w:pPr>
        <w:pPrChange w:id="584" w:author="CR0071" w:date="2025-06-19T17:28:00Z" w16du:dateUtc="2025-06-19T15:28:00Z">
          <w:pPr>
            <w:pStyle w:val="NO"/>
          </w:pPr>
        </w:pPrChange>
      </w:pPr>
    </w:p>
    <w:p w14:paraId="70C0E86D" w14:textId="77777777" w:rsidR="00513738" w:rsidRDefault="00513738" w:rsidP="00513738">
      <w:pPr>
        <w:pStyle w:val="Heading2"/>
      </w:pPr>
      <w:bookmarkStart w:id="585" w:name="_Toc11163828"/>
      <w:bookmarkStart w:id="586" w:name="_Toc26473682"/>
      <w:bookmarkStart w:id="587" w:name="_Toc29045132"/>
      <w:bookmarkStart w:id="588" w:name="_Toc29901473"/>
      <w:bookmarkStart w:id="589" w:name="_Toc29901520"/>
      <w:bookmarkStart w:id="590" w:name="_Toc35596401"/>
      <w:bookmarkStart w:id="591" w:name="_Toc44881141"/>
      <w:bookmarkStart w:id="592" w:name="_Toc51776311"/>
      <w:bookmarkStart w:id="593" w:name="_Toc185532123"/>
      <w:r>
        <w:t>5.2</w:t>
      </w:r>
      <w:r>
        <w:tab/>
      </w:r>
      <w:r w:rsidR="00646585">
        <w:t>NG-RAN measurement abilities</w:t>
      </w:r>
      <w:bookmarkEnd w:id="585"/>
      <w:bookmarkEnd w:id="586"/>
      <w:bookmarkEnd w:id="587"/>
      <w:bookmarkEnd w:id="588"/>
      <w:bookmarkEnd w:id="589"/>
      <w:bookmarkEnd w:id="590"/>
      <w:bookmarkEnd w:id="591"/>
      <w:bookmarkEnd w:id="592"/>
      <w:bookmarkEnd w:id="593"/>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594" w:name="_Toc11163829"/>
      <w:bookmarkStart w:id="595" w:name="_Toc26473683"/>
      <w:bookmarkStart w:id="596" w:name="_Toc29045133"/>
      <w:bookmarkStart w:id="597" w:name="_Toc29901474"/>
      <w:bookmarkStart w:id="598" w:name="_Toc29901521"/>
      <w:bookmarkStart w:id="599" w:name="_Toc35596402"/>
      <w:bookmarkStart w:id="600" w:name="_Toc44881142"/>
      <w:bookmarkStart w:id="601" w:name="_Toc51776312"/>
      <w:bookmarkStart w:id="602" w:name="_Toc185532124"/>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594"/>
      <w:bookmarkEnd w:id="595"/>
      <w:bookmarkEnd w:id="596"/>
      <w:bookmarkEnd w:id="597"/>
      <w:bookmarkEnd w:id="598"/>
      <w:bookmarkEnd w:id="599"/>
      <w:bookmarkEnd w:id="600"/>
      <w:bookmarkEnd w:id="601"/>
      <w:bookmarkEnd w:id="602"/>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603" w:name="_Toc29045134"/>
      <w:bookmarkStart w:id="604" w:name="_Toc29901475"/>
      <w:bookmarkStart w:id="605" w:name="_Toc29901522"/>
      <w:bookmarkStart w:id="606" w:name="_Toc35596403"/>
      <w:bookmarkStart w:id="607" w:name="_Toc44881143"/>
      <w:bookmarkStart w:id="608" w:name="_Toc51776313"/>
      <w:bookmarkStart w:id="609" w:name="_Toc185532125"/>
      <w:r>
        <w:lastRenderedPageBreak/>
        <w:t>5.2.2</w:t>
      </w:r>
      <w:r>
        <w:tab/>
        <w:t>UL Relative Time of Arrival (</w:t>
      </w:r>
      <w:r>
        <w:rPr>
          <w:lang w:val="en-US"/>
        </w:rPr>
        <w:t>T</w:t>
      </w:r>
      <w:r>
        <w:rPr>
          <w:vertAlign w:val="subscript"/>
          <w:lang w:val="en-US"/>
        </w:rPr>
        <w:t>UL-RTOA</w:t>
      </w:r>
      <w:r>
        <w:t>)</w:t>
      </w:r>
      <w:bookmarkEnd w:id="603"/>
      <w:bookmarkEnd w:id="604"/>
      <w:bookmarkEnd w:id="605"/>
      <w:bookmarkEnd w:id="606"/>
      <w:bookmarkEnd w:id="607"/>
      <w:bookmarkEnd w:id="608"/>
      <w:bookmarkEnd w:id="609"/>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610" w:name="_Toc524695296"/>
      <w:bookmarkStart w:id="611" w:name="_Toc29045135"/>
      <w:bookmarkStart w:id="612" w:name="_Toc29901476"/>
      <w:bookmarkStart w:id="613" w:name="_Toc29901523"/>
      <w:bookmarkStart w:id="614" w:name="_Toc35596404"/>
      <w:bookmarkStart w:id="615" w:name="_Toc44881144"/>
      <w:bookmarkStart w:id="616" w:name="_Toc51776314"/>
      <w:bookmarkStart w:id="617" w:name="_Toc185532126"/>
      <w:r>
        <w:t>5.2.3</w:t>
      </w:r>
      <w:r>
        <w:tab/>
      </w:r>
      <w:proofErr w:type="spellStart"/>
      <w:r>
        <w:t>gNB</w:t>
      </w:r>
      <w:proofErr w:type="spellEnd"/>
      <w:r>
        <w:t xml:space="preserve"> Rx – Tx time difference</w:t>
      </w:r>
      <w:bookmarkEnd w:id="610"/>
      <w:bookmarkEnd w:id="611"/>
      <w:bookmarkEnd w:id="612"/>
      <w:bookmarkEnd w:id="613"/>
      <w:bookmarkEnd w:id="614"/>
      <w:bookmarkEnd w:id="615"/>
      <w:bookmarkEnd w:id="616"/>
      <w:bookmarkEnd w:id="617"/>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 xml:space="preserve">In NTN, the </w:t>
            </w:r>
            <w:proofErr w:type="spellStart"/>
            <w:r w:rsidRPr="00B033B3">
              <w:rPr>
                <w:rFonts w:ascii="Arial" w:hAnsi="Arial" w:cs="Arial"/>
                <w:sz w:val="18"/>
                <w:szCs w:val="18"/>
                <w:lang w:eastAsia="en-GB"/>
              </w:rPr>
              <w:t>gNB</w:t>
            </w:r>
            <w:proofErr w:type="spellEnd"/>
            <w:r w:rsidRPr="00B033B3">
              <w:rPr>
                <w:rFonts w:ascii="Arial" w:hAnsi="Arial" w:cs="Arial"/>
                <w:sz w:val="18"/>
                <w:szCs w:val="18"/>
                <w:lang w:eastAsia="en-GB"/>
              </w:rPr>
              <w:t xml:space="preserve">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618" w:name="_Toc29045136"/>
      <w:bookmarkStart w:id="619" w:name="_Toc29901477"/>
      <w:bookmarkStart w:id="620" w:name="_Toc29901524"/>
      <w:bookmarkStart w:id="621" w:name="_Toc35596405"/>
      <w:bookmarkStart w:id="622" w:name="_Toc44881145"/>
      <w:bookmarkStart w:id="623" w:name="_Toc51776315"/>
      <w:bookmarkStart w:id="624" w:name="_Toc185532127"/>
      <w:r>
        <w:lastRenderedPageBreak/>
        <w:t>5.2.4</w:t>
      </w:r>
      <w:r>
        <w:tab/>
        <w:t xml:space="preserve">UL Angle of Arrival (UL </w:t>
      </w:r>
      <w:proofErr w:type="spellStart"/>
      <w:r>
        <w:t>AoA</w:t>
      </w:r>
      <w:proofErr w:type="spellEnd"/>
      <w:r>
        <w:t>)</w:t>
      </w:r>
      <w:bookmarkEnd w:id="618"/>
      <w:bookmarkEnd w:id="619"/>
      <w:bookmarkEnd w:id="620"/>
      <w:bookmarkEnd w:id="621"/>
      <w:bookmarkEnd w:id="622"/>
      <w:bookmarkEnd w:id="623"/>
      <w:bookmarkEnd w:id="624"/>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sidR="00CC489D">
              <w:rPr>
                <w:rFonts w:cs="Arial"/>
                <w:szCs w:val="18"/>
                <w:lang w:eastAsia="en-GB"/>
              </w:rPr>
              <w:t xml:space="preserve"> (A-</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and vertical angle</w:t>
            </w:r>
            <w:r w:rsidR="00CC489D">
              <w:rPr>
                <w:rFonts w:cs="Arial"/>
                <w:szCs w:val="18"/>
                <w:lang w:eastAsia="en-GB"/>
              </w:rPr>
              <w:t xml:space="preserve"> (Z-</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625" w:name="_Toc29045137"/>
      <w:bookmarkStart w:id="626" w:name="_Toc29901478"/>
      <w:bookmarkStart w:id="627" w:name="_Toc29901525"/>
      <w:bookmarkStart w:id="628" w:name="_Toc35596406"/>
      <w:bookmarkStart w:id="629" w:name="_Toc44881146"/>
      <w:bookmarkStart w:id="630" w:name="_Toc51776316"/>
      <w:bookmarkStart w:id="631" w:name="_Toc185532128"/>
      <w:r>
        <w:t>5.2.5</w:t>
      </w:r>
      <w:r>
        <w:tab/>
        <w:t>UL SRS reference signal received power (UL SRS-RSRP)</w:t>
      </w:r>
      <w:bookmarkEnd w:id="625"/>
      <w:bookmarkEnd w:id="626"/>
      <w:bookmarkEnd w:id="627"/>
      <w:bookmarkEnd w:id="628"/>
      <w:bookmarkEnd w:id="629"/>
      <w:bookmarkEnd w:id="630"/>
      <w:bookmarkEnd w:id="631"/>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 xml:space="preserve">For frequency range 1 and 2, if receiver diversity is in use by the </w:t>
            </w:r>
            <w:proofErr w:type="spellStart"/>
            <w:r w:rsidRPr="004A0D97">
              <w:rPr>
                <w:rFonts w:cs="Arial"/>
                <w:szCs w:val="18"/>
              </w:rPr>
              <w:t>gNB</w:t>
            </w:r>
            <w:proofErr w:type="spellEnd"/>
            <w:r w:rsidRPr="004A0D97">
              <w:rPr>
                <w:rFonts w:cs="Arial"/>
                <w:szCs w:val="18"/>
              </w:rPr>
              <w:t>,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632" w:name="_Toc185532129"/>
      <w:r>
        <w:lastRenderedPageBreak/>
        <w:t>5.2.6</w:t>
      </w:r>
      <w:r>
        <w:tab/>
        <w:t>UL SRS reference signal received path power (UL SRS-RSRPP)</w:t>
      </w:r>
      <w:bookmarkEnd w:id="632"/>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w:t>
            </w:r>
            <w:proofErr w:type="spellStart"/>
            <w:r w:rsidRPr="002F2CF9">
              <w:rPr>
                <w:rFonts w:cs="Arial"/>
                <w:lang w:eastAsia="x-none"/>
              </w:rPr>
              <w:t>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633" w:name="_Toc185532130"/>
      <w:r w:rsidRPr="00187171">
        <w:t>5.2.</w:t>
      </w:r>
      <w:r>
        <w:t>7</w:t>
      </w:r>
      <w:r>
        <w:tab/>
      </w:r>
      <w:r w:rsidRPr="00187171">
        <w:t>Timing advance (T</w:t>
      </w:r>
      <w:r w:rsidRPr="00FA7200">
        <w:rPr>
          <w:vertAlign w:val="subscript"/>
        </w:rPr>
        <w:t>ADV</w:t>
      </w:r>
      <w:r w:rsidRPr="00187171">
        <w:t>)</w:t>
      </w:r>
      <w:bookmarkEnd w:id="633"/>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634" w:name="_Toc185532131"/>
      <w:r w:rsidRPr="00B175D3">
        <w:lastRenderedPageBreak/>
        <w:t>5.2.8</w:t>
      </w:r>
      <w:r w:rsidRPr="00B175D3">
        <w:tab/>
        <w:t>UL reference signal carrier phase (UL RSCP)</w:t>
      </w:r>
      <w:bookmarkEnd w:id="634"/>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Default="00B175D3" w:rsidP="001647D1">
      <w:pPr>
        <w:rPr>
          <w:ins w:id="635" w:author="CR0072" w:date="2025-06-19T17:34:00Z" w16du:dateUtc="2025-06-19T15:34:00Z"/>
        </w:rPr>
      </w:pPr>
    </w:p>
    <w:p w14:paraId="7B0E7BD7" w14:textId="77777777" w:rsidR="00FD264D" w:rsidRPr="00FD264D" w:rsidRDefault="00FD264D" w:rsidP="00FD264D">
      <w:pPr>
        <w:pStyle w:val="Heading3"/>
        <w:rPr>
          <w:ins w:id="636" w:author="CR0072" w:date="2025-06-19T17:34:00Z" w16du:dateUtc="2025-06-19T15:34:00Z"/>
        </w:rPr>
        <w:pPrChange w:id="637" w:author="CR0072" w:date="2025-06-19T17:34:00Z" w16du:dateUtc="2025-06-19T15:34:00Z">
          <w:pPr>
            <w:keepNext/>
            <w:keepLines/>
            <w:overflowPunct/>
            <w:autoSpaceDE/>
            <w:autoSpaceDN/>
            <w:adjustRightInd/>
            <w:spacing w:before="120"/>
            <w:ind w:left="1134" w:hanging="1134"/>
            <w:textAlignment w:val="auto"/>
            <w:outlineLvl w:val="2"/>
          </w:pPr>
        </w:pPrChange>
      </w:pPr>
      <w:ins w:id="638" w:author="CR0072" w:date="2025-06-19T17:34:00Z" w16du:dateUtc="2025-06-19T15:34:00Z">
        <w:r w:rsidRPr="00FD264D">
          <w:t>5.2.9</w:t>
        </w:r>
        <w:r w:rsidRPr="00FD264D">
          <w:tab/>
          <w:t>UL SRS time domain channel timing (UL SRS-TDCT)</w:t>
        </w:r>
      </w:ins>
    </w:p>
    <w:p w14:paraId="75B1F3D1" w14:textId="77777777" w:rsidR="00FD264D" w:rsidRPr="00FD264D" w:rsidRDefault="00FD264D" w:rsidP="00FD264D">
      <w:pPr>
        <w:pStyle w:val="TH"/>
        <w:rPr>
          <w:ins w:id="639" w:author="CR0072" w:date="2025-06-19T17:34:00Z" w16du:dateUtc="2025-06-19T15:34:00Z"/>
        </w:rPr>
        <w:pPrChange w:id="640" w:author="CR0072" w:date="2025-06-19T17:34:00Z" w16du:dateUtc="2025-06-19T15:34:00Z">
          <w:pPr>
            <w:keepNext/>
            <w:keepLines/>
            <w:overflowPunct/>
            <w:autoSpaceDE/>
            <w:autoSpaceDN/>
            <w:adjustRightInd/>
            <w:spacing w:before="60"/>
            <w:jc w:val="center"/>
            <w:textAlignment w:val="auto"/>
          </w:pPr>
        </w:pPrChange>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43F8ABC5" w14:textId="77777777" w:rsidTr="003E3B38">
        <w:trPr>
          <w:cantSplit/>
          <w:jc w:val="center"/>
          <w:ins w:id="641" w:author="CR0072" w:date="2025-06-19T17:34:00Z" w16du:dateUtc="2025-06-19T15:34:00Z"/>
        </w:trPr>
        <w:tc>
          <w:tcPr>
            <w:tcW w:w="1951" w:type="dxa"/>
          </w:tcPr>
          <w:p w14:paraId="46E39DEC" w14:textId="77777777" w:rsidR="00FD264D" w:rsidRPr="00FD264D" w:rsidRDefault="00FD264D" w:rsidP="00FD264D">
            <w:pPr>
              <w:keepNext/>
              <w:keepLines/>
              <w:overflowPunct/>
              <w:autoSpaceDE/>
              <w:autoSpaceDN/>
              <w:adjustRightInd/>
              <w:spacing w:after="0"/>
              <w:textAlignment w:val="auto"/>
              <w:rPr>
                <w:ins w:id="642" w:author="CR0072" w:date="2025-06-19T17:34:00Z" w16du:dateUtc="2025-06-19T15:34:00Z"/>
                <w:rFonts w:ascii="Arial" w:hAnsi="Arial"/>
                <w:b/>
                <w:sz w:val="18"/>
              </w:rPr>
            </w:pPr>
            <w:ins w:id="643" w:author="CR0072" w:date="2025-06-19T17:34:00Z" w16du:dateUtc="2025-06-19T15:34:00Z">
              <w:r w:rsidRPr="00FD264D">
                <w:rPr>
                  <w:rFonts w:ascii="Arial" w:hAnsi="Arial"/>
                  <w:b/>
                  <w:sz w:val="18"/>
                </w:rPr>
                <w:t>Definition</w:t>
              </w:r>
            </w:ins>
          </w:p>
        </w:tc>
        <w:tc>
          <w:tcPr>
            <w:tcW w:w="7787" w:type="dxa"/>
          </w:tcPr>
          <w:p w14:paraId="252E5076" w14:textId="77777777" w:rsidR="00FD264D" w:rsidRPr="00FD264D" w:rsidRDefault="00FD264D" w:rsidP="00FD264D">
            <w:pPr>
              <w:keepNext/>
              <w:keepLines/>
              <w:overflowPunct/>
              <w:autoSpaceDE/>
              <w:autoSpaceDN/>
              <w:adjustRightInd/>
              <w:spacing w:after="0"/>
              <w:textAlignment w:val="auto"/>
              <w:rPr>
                <w:ins w:id="644" w:author="CR0072" w:date="2025-06-19T17:34:00Z" w16du:dateUtc="2025-06-19T15:34:00Z"/>
                <w:rFonts w:ascii="Arial" w:hAnsi="Arial" w:cs="Arial"/>
                <w:sz w:val="18"/>
                <w:szCs w:val="18"/>
                <w:lang w:eastAsia="en-GB"/>
              </w:rPr>
            </w:pPr>
            <w:ins w:id="645" w:author="CR0072" w:date="2025-06-19T17:34:00Z" w16du:dateUtc="2025-06-19T15:34:00Z">
              <w:r w:rsidRPr="00FD264D">
                <w:rPr>
                  <w:rFonts w:ascii="Arial" w:hAnsi="Arial" w:cs="Arial"/>
                  <w:sz w:val="18"/>
                  <w:szCs w:val="18"/>
                  <w:lang w:eastAsia="en-GB"/>
                </w:rPr>
                <w:t xml:space="preserve">UL SRS time domain channel timing (UL SRS-TDCT) is defined as </w:t>
              </w:r>
            </w:ins>
            <m:oMath>
              <m:acc>
                <m:accPr>
                  <m:ctrlPr>
                    <w:ins w:id="646" w:author="CR0072" w:date="2025-06-19T17:34:00Z" w16du:dateUtc="2025-06-19T15:34:00Z">
                      <w:rPr>
                        <w:rFonts w:ascii="Cambria Math" w:hAnsi="Cambria Math" w:cs="Arial"/>
                        <w:i/>
                        <w:sz w:val="18"/>
                        <w:szCs w:val="18"/>
                        <w:lang w:eastAsia="en-GB"/>
                      </w:rPr>
                    </w:ins>
                  </m:ctrlPr>
                </m:accPr>
                <m:e>
                  <m:sSub>
                    <m:sSubPr>
                      <m:ctrlPr>
                        <w:ins w:id="647" w:author="CR0072" w:date="2025-06-19T17:34:00Z" w16du:dateUtc="2025-06-19T15:34:00Z">
                          <w:rPr>
                            <w:rFonts w:ascii="Cambria Math" w:hAnsi="Cambria Math" w:cs="Arial"/>
                            <w:i/>
                            <w:sz w:val="18"/>
                            <w:szCs w:val="18"/>
                            <w:lang w:eastAsia="en-GB"/>
                          </w:rPr>
                        </w:ins>
                      </m:ctrlPr>
                    </m:sSubPr>
                    <m:e>
                      <m:r>
                        <w:ins w:id="648" w:author="CR0072" w:date="2025-06-19T17:34:00Z" w16du:dateUtc="2025-06-19T15:34:00Z">
                          <w:rPr>
                            <w:rFonts w:ascii="Cambria Math" w:hAnsi="Cambria Math" w:cs="Arial"/>
                            <w:sz w:val="18"/>
                            <w:szCs w:val="18"/>
                            <w:lang w:eastAsia="en-GB"/>
                          </w:rPr>
                          <m:t>N</m:t>
                        </w:ins>
                      </m:r>
                    </m:e>
                    <m:sub>
                      <m:r>
                        <w:ins w:id="649" w:author="CR0072" w:date="2025-06-19T17:34:00Z" w16du:dateUtc="2025-06-19T15:34:00Z">
                          <w:rPr>
                            <w:rFonts w:ascii="Cambria Math" w:hAnsi="Cambria Math" w:cs="Arial"/>
                            <w:sz w:val="18"/>
                            <w:szCs w:val="18"/>
                            <w:lang w:eastAsia="en-GB"/>
                          </w:rPr>
                          <m:t>t</m:t>
                        </w:ins>
                      </m:r>
                    </m:sub>
                  </m:sSub>
                </m:e>
              </m:acc>
            </m:oMath>
            <w:ins w:id="650" w:author="CR0072" w:date="2025-06-19T17:34:00Z" w16du:dateUtc="2025-06-19T15:34:00Z">
              <w:r w:rsidRPr="00FD264D">
                <w:rPr>
                  <w:rFonts w:ascii="Arial" w:hAnsi="Arial" w:cs="Arial"/>
                  <w:sz w:val="18"/>
                  <w:szCs w:val="18"/>
                  <w:lang w:eastAsia="en-GB"/>
                </w:rPr>
                <w:t xml:space="preserve"> values of timing information of the estimated channel response in time domain, </w:t>
              </w:r>
            </w:ins>
            <m:oMath>
              <m:sSub>
                <m:sSubPr>
                  <m:ctrlPr>
                    <w:ins w:id="651" w:author="CR0072" w:date="2025-06-19T17:34:00Z" w16du:dateUtc="2025-06-19T15:34:00Z">
                      <w:rPr>
                        <w:rFonts w:ascii="Cambria Math" w:hAnsi="Cambria Math" w:cs="Arial"/>
                        <w:i/>
                        <w:sz w:val="18"/>
                        <w:szCs w:val="18"/>
                        <w:lang w:eastAsia="en-GB"/>
                      </w:rPr>
                    </w:ins>
                  </m:ctrlPr>
                </m:sSubPr>
                <m:e>
                  <m:r>
                    <w:ins w:id="652" w:author="CR0072" w:date="2025-06-19T17:34:00Z" w16du:dateUtc="2025-06-19T15:34:00Z">
                      <w:rPr>
                        <w:rFonts w:ascii="Cambria Math" w:hAnsi="Cambria Math" w:cs="Arial"/>
                        <w:sz w:val="18"/>
                        <w:szCs w:val="18"/>
                        <w:lang w:eastAsia="en-GB"/>
                      </w:rPr>
                      <m:t>T</m:t>
                    </w:ins>
                  </m:r>
                </m:e>
                <m:sub>
                  <m:r>
                    <w:ins w:id="653" w:author="CR0072" w:date="2025-06-19T17:34:00Z" w16du:dateUtc="2025-06-19T15:34:00Z">
                      <w:rPr>
                        <w:rFonts w:ascii="Cambria Math" w:hAnsi="Cambria Math" w:cs="Arial"/>
                        <w:sz w:val="18"/>
                        <w:szCs w:val="18"/>
                        <w:lang w:eastAsia="en-GB"/>
                      </w:rPr>
                      <m:t>n</m:t>
                    </w:ins>
                  </m:r>
                </m:sub>
              </m:sSub>
            </m:oMath>
            <w:ins w:id="654" w:author="CR0072" w:date="2025-06-19T17:34:00Z" w16du:dateUtc="2025-06-19T15:34:00Z">
              <w:r w:rsidRPr="00FD264D">
                <w:rPr>
                  <w:rFonts w:ascii="Arial" w:hAnsi="Arial" w:cs="Arial"/>
                  <w:sz w:val="18"/>
                  <w:szCs w:val="18"/>
                  <w:lang w:eastAsia="en-GB"/>
                </w:rPr>
                <w:t xml:space="preserve">, corresponding to the resource elements carrying sounding reference signals (SRS), the </w:t>
              </w:r>
            </w:ins>
            <m:oMath>
              <m:acc>
                <m:accPr>
                  <m:ctrlPr>
                    <w:ins w:id="655" w:author="CR0072" w:date="2025-06-19T17:34:00Z" w16du:dateUtc="2025-06-19T15:34:00Z">
                      <w:rPr>
                        <w:rFonts w:ascii="Cambria Math" w:hAnsi="Cambria Math" w:cs="Arial"/>
                        <w:i/>
                        <w:sz w:val="18"/>
                        <w:szCs w:val="18"/>
                        <w:lang w:eastAsia="en-GB"/>
                      </w:rPr>
                    </w:ins>
                  </m:ctrlPr>
                </m:accPr>
                <m:e>
                  <m:sSub>
                    <m:sSubPr>
                      <m:ctrlPr>
                        <w:ins w:id="656" w:author="CR0072" w:date="2025-06-19T17:34:00Z" w16du:dateUtc="2025-06-19T15:34:00Z">
                          <w:rPr>
                            <w:rFonts w:ascii="Cambria Math" w:hAnsi="Cambria Math" w:cs="Arial"/>
                            <w:i/>
                            <w:sz w:val="18"/>
                            <w:szCs w:val="18"/>
                            <w:lang w:eastAsia="en-GB"/>
                          </w:rPr>
                        </w:ins>
                      </m:ctrlPr>
                    </m:sSubPr>
                    <m:e>
                      <m:r>
                        <w:ins w:id="657" w:author="CR0072" w:date="2025-06-19T17:34:00Z" w16du:dateUtc="2025-06-19T15:34:00Z">
                          <w:rPr>
                            <w:rFonts w:ascii="Cambria Math" w:hAnsi="Cambria Math" w:cs="Arial"/>
                            <w:sz w:val="18"/>
                            <w:szCs w:val="18"/>
                            <w:lang w:eastAsia="en-GB"/>
                          </w:rPr>
                          <m:t>N</m:t>
                        </w:ins>
                      </m:r>
                    </m:e>
                    <m:sub>
                      <m:r>
                        <w:ins w:id="658" w:author="CR0072" w:date="2025-06-19T17:34:00Z" w16du:dateUtc="2025-06-19T15:34:00Z">
                          <w:rPr>
                            <w:rFonts w:ascii="Cambria Math" w:hAnsi="Cambria Math" w:cs="Arial"/>
                            <w:sz w:val="18"/>
                            <w:szCs w:val="18"/>
                            <w:lang w:eastAsia="en-GB"/>
                          </w:rPr>
                          <m:t>t</m:t>
                        </w:ins>
                      </m:r>
                    </m:sub>
                  </m:sSub>
                </m:e>
              </m:acc>
            </m:oMath>
            <w:ins w:id="659" w:author="CR0072" w:date="2025-06-19T17:34:00Z" w16du:dateUtc="2025-06-19T15:34:00Z">
              <w:r w:rsidRPr="00FD264D">
                <w:rPr>
                  <w:rFonts w:ascii="Arial" w:hAnsi="Arial" w:cs="Arial"/>
                  <w:sz w:val="18"/>
                  <w:szCs w:val="18"/>
                  <w:lang w:eastAsia="en-GB"/>
                </w:rPr>
                <w:t xml:space="preserve"> values are derived from </w:t>
              </w:r>
            </w:ins>
            <m:oMath>
              <m:sSub>
                <m:sSubPr>
                  <m:ctrlPr>
                    <w:ins w:id="660" w:author="CR0072" w:date="2025-06-19T17:34:00Z" w16du:dateUtc="2025-06-19T15:34:00Z">
                      <w:rPr>
                        <w:rFonts w:ascii="Cambria Math" w:hAnsi="Cambria Math" w:cs="Arial"/>
                        <w:i/>
                        <w:sz w:val="18"/>
                        <w:szCs w:val="18"/>
                        <w:lang w:eastAsia="en-GB"/>
                      </w:rPr>
                    </w:ins>
                  </m:ctrlPr>
                </m:sSubPr>
                <m:e>
                  <m:r>
                    <w:ins w:id="661" w:author="CR0072" w:date="2025-06-19T17:34:00Z" w16du:dateUtc="2025-06-19T15:34:00Z">
                      <w:rPr>
                        <w:rFonts w:ascii="Cambria Math" w:hAnsi="Cambria Math" w:cs="Arial"/>
                        <w:sz w:val="18"/>
                        <w:szCs w:val="18"/>
                        <w:lang w:eastAsia="en-GB"/>
                      </w:rPr>
                      <m:t>N</m:t>
                    </w:ins>
                  </m:r>
                </m:e>
                <m:sub>
                  <m:r>
                    <w:ins w:id="662" w:author="CR0072" w:date="2025-06-19T17:34:00Z" w16du:dateUtc="2025-06-19T15:34:00Z">
                      <w:rPr>
                        <w:rFonts w:ascii="Cambria Math" w:hAnsi="Cambria Math" w:cs="Arial"/>
                        <w:sz w:val="18"/>
                        <w:szCs w:val="18"/>
                        <w:lang w:eastAsia="en-GB"/>
                      </w:rPr>
                      <m:t>t</m:t>
                    </w:ins>
                  </m:r>
                </m:sub>
              </m:sSub>
            </m:oMath>
            <w:ins w:id="663" w:author="CR0072" w:date="2025-06-19T17:34:00Z" w16du:dateUtc="2025-06-19T15:34:00Z">
              <w:r w:rsidRPr="00FD264D">
                <w:rPr>
                  <w:rFonts w:ascii="Arial" w:hAnsi="Arial" w:cs="Arial"/>
                  <w:sz w:val="18"/>
                  <w:szCs w:val="18"/>
                  <w:lang w:eastAsia="en-GB"/>
                </w:rPr>
                <w:t xml:space="preserve"> consecutive time instances with timing granularity </w:t>
              </w:r>
            </w:ins>
            <m:oMath>
              <m:sSup>
                <m:sSupPr>
                  <m:ctrlPr>
                    <w:ins w:id="664" w:author="CR0072" w:date="2025-06-19T17:34:00Z" w16du:dateUtc="2025-06-19T15:34:00Z">
                      <w:rPr>
                        <w:rFonts w:ascii="Cambria Math" w:hAnsi="Cambria Math"/>
                        <w:i/>
                        <w:sz w:val="18"/>
                        <w:szCs w:val="18"/>
                        <w:lang w:eastAsia="en-GB"/>
                      </w:rPr>
                    </w:ins>
                  </m:ctrlPr>
                </m:sSupPr>
                <m:e>
                  <m:r>
                    <w:ins w:id="665" w:author="CR0072" w:date="2025-06-19T17:34:00Z" w16du:dateUtc="2025-06-19T15:34:00Z">
                      <w:rPr>
                        <w:rFonts w:ascii="Cambria Math" w:hAnsi="Cambria Math"/>
                        <w:sz w:val="18"/>
                        <w:szCs w:val="18"/>
                        <w:lang w:eastAsia="en-GB"/>
                      </w:rPr>
                      <m:t>2</m:t>
                    </w:ins>
                  </m:r>
                </m:e>
                <m:sup>
                  <m:r>
                    <w:ins w:id="666" w:author="CR0072" w:date="2025-06-19T17:34:00Z" w16du:dateUtc="2025-06-19T15:34:00Z">
                      <w:rPr>
                        <w:rFonts w:ascii="Cambria Math" w:hAnsi="Cambria Math"/>
                        <w:sz w:val="18"/>
                        <w:szCs w:val="18"/>
                        <w:lang w:eastAsia="en-GB"/>
                      </w:rPr>
                      <m:t>k</m:t>
                    </w:ins>
                  </m:r>
                </m:sup>
              </m:sSup>
              <m:r>
                <w:ins w:id="667" w:author="CR0072" w:date="2025-06-19T17:34:00Z" w16du:dateUtc="2025-06-19T15:34:00Z">
                  <w:rPr>
                    <w:rFonts w:ascii="Cambria Math" w:hAnsi="Cambria Math"/>
                    <w:sz w:val="18"/>
                    <w:szCs w:val="18"/>
                    <w:lang w:eastAsia="en-GB"/>
                  </w:rPr>
                  <m:t>∙</m:t>
                </w:ins>
              </m:r>
              <m:sSub>
                <m:sSubPr>
                  <m:ctrlPr>
                    <w:ins w:id="668" w:author="CR0072" w:date="2025-06-19T17:34:00Z" w16du:dateUtc="2025-06-19T15:34:00Z">
                      <w:rPr>
                        <w:rFonts w:ascii="Cambria Math" w:hAnsi="Cambria Math"/>
                        <w:i/>
                        <w:sz w:val="18"/>
                        <w:szCs w:val="18"/>
                        <w:lang w:eastAsia="en-GB"/>
                      </w:rPr>
                    </w:ins>
                  </m:ctrlPr>
                </m:sSubPr>
                <m:e>
                  <m:r>
                    <w:ins w:id="669" w:author="CR0072" w:date="2025-06-19T17:34:00Z" w16du:dateUtc="2025-06-19T15:34:00Z">
                      <w:rPr>
                        <w:rFonts w:ascii="Cambria Math" w:hAnsi="Cambria Math"/>
                        <w:sz w:val="18"/>
                        <w:szCs w:val="18"/>
                        <w:lang w:eastAsia="en-GB"/>
                      </w:rPr>
                      <m:t>T</m:t>
                    </w:ins>
                  </m:r>
                </m:e>
                <m:sub>
                  <m:r>
                    <w:ins w:id="670" w:author="CR0072" w:date="2025-06-19T17:34:00Z" w16du:dateUtc="2025-06-19T15:34:00Z">
                      <w:rPr>
                        <w:rFonts w:ascii="Cambria Math" w:hAnsi="Cambria Math"/>
                        <w:sz w:val="18"/>
                        <w:szCs w:val="18"/>
                        <w:lang w:eastAsia="en-GB"/>
                      </w:rPr>
                      <m:t>c</m:t>
                    </w:ins>
                  </m:r>
                </m:sub>
              </m:sSub>
            </m:oMath>
            <w:ins w:id="671" w:author="CR0072" w:date="2025-06-19T17:34:00Z" w16du:dateUtc="2025-06-19T15:34:00Z">
              <w:r w:rsidRPr="00FD264D">
                <w:rPr>
                  <w:rFonts w:ascii="Arial" w:hAnsi="Arial" w:cs="Arial"/>
                  <w:sz w:val="18"/>
                  <w:szCs w:val="18"/>
                  <w:lang w:eastAsia="en-GB"/>
                </w:rPr>
                <w:t xml:space="preserve"> that start from the first detected path rounded down with timing granularity </w:t>
              </w:r>
            </w:ins>
            <m:oMath>
              <m:sSup>
                <m:sSupPr>
                  <m:ctrlPr>
                    <w:ins w:id="672" w:author="CR0072" w:date="2025-06-19T17:34:00Z" w16du:dateUtc="2025-06-19T15:34:00Z">
                      <w:rPr>
                        <w:rFonts w:ascii="Cambria Math" w:hAnsi="Cambria Math"/>
                        <w:i/>
                        <w:sz w:val="18"/>
                        <w:szCs w:val="18"/>
                        <w:lang w:eastAsia="en-GB"/>
                      </w:rPr>
                    </w:ins>
                  </m:ctrlPr>
                </m:sSupPr>
                <m:e>
                  <m:r>
                    <w:ins w:id="673" w:author="CR0072" w:date="2025-06-19T17:34:00Z" w16du:dateUtc="2025-06-19T15:34:00Z">
                      <w:rPr>
                        <w:rFonts w:ascii="Cambria Math" w:hAnsi="Cambria Math"/>
                        <w:sz w:val="18"/>
                        <w:szCs w:val="18"/>
                        <w:lang w:eastAsia="en-GB"/>
                      </w:rPr>
                      <m:t>2</m:t>
                    </w:ins>
                  </m:r>
                </m:e>
                <m:sup>
                  <m:r>
                    <w:ins w:id="674" w:author="CR0072" w:date="2025-06-19T17:34:00Z" w16du:dateUtc="2025-06-19T15:34:00Z">
                      <w:rPr>
                        <w:rFonts w:ascii="Cambria Math" w:hAnsi="Cambria Math"/>
                        <w:sz w:val="18"/>
                        <w:szCs w:val="18"/>
                        <w:lang w:eastAsia="en-GB"/>
                      </w:rPr>
                      <m:t>k</m:t>
                    </w:ins>
                  </m:r>
                </m:sup>
              </m:sSup>
              <m:r>
                <w:ins w:id="675" w:author="CR0072" w:date="2025-06-19T17:34:00Z" w16du:dateUtc="2025-06-19T15:34:00Z">
                  <w:rPr>
                    <w:rFonts w:ascii="Cambria Math" w:hAnsi="Cambria Math"/>
                    <w:sz w:val="18"/>
                    <w:szCs w:val="18"/>
                    <w:lang w:eastAsia="en-GB"/>
                  </w:rPr>
                  <m:t>∙</m:t>
                </w:ins>
              </m:r>
              <m:sSub>
                <m:sSubPr>
                  <m:ctrlPr>
                    <w:ins w:id="676" w:author="CR0072" w:date="2025-06-19T17:34:00Z" w16du:dateUtc="2025-06-19T15:34:00Z">
                      <w:rPr>
                        <w:rFonts w:ascii="Cambria Math" w:hAnsi="Cambria Math"/>
                        <w:i/>
                        <w:sz w:val="18"/>
                        <w:szCs w:val="18"/>
                        <w:lang w:eastAsia="en-GB"/>
                      </w:rPr>
                    </w:ins>
                  </m:ctrlPr>
                </m:sSubPr>
                <m:e>
                  <m:r>
                    <w:ins w:id="677" w:author="CR0072" w:date="2025-06-19T17:34:00Z" w16du:dateUtc="2025-06-19T15:34:00Z">
                      <w:rPr>
                        <w:rFonts w:ascii="Cambria Math" w:hAnsi="Cambria Math"/>
                        <w:sz w:val="18"/>
                        <w:szCs w:val="18"/>
                        <w:lang w:eastAsia="en-GB"/>
                      </w:rPr>
                      <m:t>T</m:t>
                    </w:ins>
                  </m:r>
                </m:e>
                <m:sub>
                  <m:r>
                    <w:ins w:id="678" w:author="CR0072" w:date="2025-06-19T17:34:00Z" w16du:dateUtc="2025-06-19T15:34:00Z">
                      <w:rPr>
                        <w:rFonts w:ascii="Cambria Math" w:hAnsi="Cambria Math"/>
                        <w:sz w:val="18"/>
                        <w:szCs w:val="18"/>
                        <w:lang w:eastAsia="en-GB"/>
                      </w:rPr>
                      <m:t>c</m:t>
                    </w:ins>
                  </m:r>
                </m:sub>
              </m:sSub>
            </m:oMath>
            <w:ins w:id="679" w:author="CR0072" w:date="2025-06-19T17:34:00Z" w16du:dateUtc="2025-06-19T15:34:00Z">
              <w:r w:rsidRPr="00FD264D">
                <w:rPr>
                  <w:rFonts w:ascii="Arial" w:hAnsi="Arial"/>
                  <w:sz w:val="18"/>
                  <w:szCs w:val="18"/>
                  <w:lang w:eastAsia="en-GB"/>
                </w:rPr>
                <w:t xml:space="preserve">, where </w:t>
              </w:r>
            </w:ins>
            <m:oMath>
              <m:sSub>
                <m:sSubPr>
                  <m:ctrlPr>
                    <w:ins w:id="680" w:author="CR0072" w:date="2025-06-19T17:34:00Z" w16du:dateUtc="2025-06-19T15:34:00Z">
                      <w:rPr>
                        <w:rFonts w:ascii="Cambria Math" w:hAnsi="Cambria Math" w:cs="Arial"/>
                        <w:i/>
                        <w:sz w:val="18"/>
                        <w:szCs w:val="18"/>
                        <w:lang w:eastAsia="en-GB"/>
                      </w:rPr>
                    </w:ins>
                  </m:ctrlPr>
                </m:sSubPr>
                <m:e>
                  <m:r>
                    <w:ins w:id="681" w:author="CR0072" w:date="2025-06-19T17:34:00Z" w16du:dateUtc="2025-06-19T15:34:00Z">
                      <w:rPr>
                        <w:rFonts w:ascii="Cambria Math" w:hAnsi="Cambria Math" w:cs="Arial"/>
                        <w:sz w:val="18"/>
                        <w:szCs w:val="18"/>
                        <w:lang w:eastAsia="en-GB"/>
                      </w:rPr>
                      <m:t>N</m:t>
                    </w:ins>
                  </m:r>
                </m:e>
                <m:sub>
                  <m:r>
                    <w:ins w:id="682" w:author="CR0072" w:date="2025-06-19T17:34:00Z" w16du:dateUtc="2025-06-19T15:34:00Z">
                      <w:rPr>
                        <w:rFonts w:ascii="Cambria Math" w:hAnsi="Cambria Math" w:cs="Arial"/>
                        <w:sz w:val="18"/>
                        <w:szCs w:val="18"/>
                        <w:lang w:eastAsia="en-GB"/>
                      </w:rPr>
                      <m:t>t</m:t>
                    </w:ins>
                  </m:r>
                </m:sub>
              </m:sSub>
            </m:oMath>
            <w:ins w:id="683" w:author="CR0072" w:date="2025-06-19T17:34:00Z" w16du:dateUtc="2025-06-19T15:34:00Z">
              <w:r w:rsidRPr="00FD264D">
                <w:rPr>
                  <w:rFonts w:ascii="Arial" w:hAnsi="Arial"/>
                  <w:sz w:val="18"/>
                  <w:szCs w:val="18"/>
                  <w:lang w:eastAsia="en-GB"/>
                </w:rPr>
                <w:t xml:space="preserve"> and </w:t>
              </w:r>
            </w:ins>
            <m:oMath>
              <m:acc>
                <m:accPr>
                  <m:ctrlPr>
                    <w:ins w:id="684" w:author="CR0072" w:date="2025-06-19T17:34:00Z" w16du:dateUtc="2025-06-19T15:34:00Z">
                      <w:rPr>
                        <w:rFonts w:ascii="Cambria Math" w:hAnsi="Cambria Math" w:cs="Arial"/>
                        <w:i/>
                        <w:sz w:val="18"/>
                        <w:szCs w:val="18"/>
                        <w:lang w:eastAsia="en-GB"/>
                      </w:rPr>
                    </w:ins>
                  </m:ctrlPr>
                </m:accPr>
                <m:e>
                  <m:sSub>
                    <m:sSubPr>
                      <m:ctrlPr>
                        <w:ins w:id="685" w:author="CR0072" w:date="2025-06-19T17:34:00Z" w16du:dateUtc="2025-06-19T15:34:00Z">
                          <w:rPr>
                            <w:rFonts w:ascii="Cambria Math" w:hAnsi="Cambria Math" w:cs="Arial"/>
                            <w:i/>
                            <w:sz w:val="18"/>
                            <w:szCs w:val="18"/>
                            <w:lang w:eastAsia="en-GB"/>
                          </w:rPr>
                        </w:ins>
                      </m:ctrlPr>
                    </m:sSubPr>
                    <m:e>
                      <m:r>
                        <w:ins w:id="686" w:author="CR0072" w:date="2025-06-19T17:34:00Z" w16du:dateUtc="2025-06-19T15:34:00Z">
                          <w:rPr>
                            <w:rFonts w:ascii="Cambria Math" w:hAnsi="Cambria Math" w:cs="Arial"/>
                            <w:sz w:val="18"/>
                            <w:szCs w:val="18"/>
                            <w:lang w:eastAsia="en-GB"/>
                          </w:rPr>
                          <m:t>N</m:t>
                        </w:ins>
                      </m:r>
                    </m:e>
                    <m:sub>
                      <m:r>
                        <w:ins w:id="687" w:author="CR0072" w:date="2025-06-19T17:34:00Z" w16du:dateUtc="2025-06-19T15:34:00Z">
                          <w:rPr>
                            <w:rFonts w:ascii="Cambria Math" w:hAnsi="Cambria Math" w:cs="Arial"/>
                            <w:sz w:val="18"/>
                            <w:szCs w:val="18"/>
                            <w:lang w:eastAsia="en-GB"/>
                          </w:rPr>
                          <m:t>t</m:t>
                        </w:ins>
                      </m:r>
                    </m:sub>
                  </m:sSub>
                </m:e>
              </m:acc>
            </m:oMath>
            <w:ins w:id="688" w:author="CR0072" w:date="2025-06-19T17:34:00Z" w16du:dateUtc="2025-06-19T15:34:00Z">
              <w:r w:rsidRPr="00FD264D">
                <w:rPr>
                  <w:rFonts w:ascii="Arial" w:hAnsi="Arial"/>
                  <w:sz w:val="18"/>
                  <w:szCs w:val="18"/>
                  <w:lang w:eastAsia="en-GB"/>
                </w:rPr>
                <w:t xml:space="preserve"> are given by higher layers and </w:t>
              </w:r>
            </w:ins>
            <m:oMath>
              <m:sSub>
                <m:sSubPr>
                  <m:ctrlPr>
                    <w:ins w:id="689" w:author="CR0072" w:date="2025-06-19T17:34:00Z" w16du:dateUtc="2025-06-19T15:34:00Z">
                      <w:rPr>
                        <w:rFonts w:ascii="Cambria Math" w:hAnsi="Cambria Math"/>
                        <w:i/>
                        <w:sz w:val="18"/>
                        <w:szCs w:val="18"/>
                        <w:lang w:eastAsia="en-GB"/>
                      </w:rPr>
                    </w:ins>
                  </m:ctrlPr>
                </m:sSubPr>
                <m:e>
                  <m:r>
                    <w:ins w:id="690" w:author="CR0072" w:date="2025-06-19T17:34:00Z" w16du:dateUtc="2025-06-19T15:34:00Z">
                      <w:rPr>
                        <w:rFonts w:ascii="Cambria Math" w:hAnsi="Cambria Math"/>
                        <w:sz w:val="18"/>
                        <w:szCs w:val="18"/>
                        <w:lang w:eastAsia="en-GB"/>
                      </w:rPr>
                      <m:t>T</m:t>
                    </w:ins>
                  </m:r>
                </m:e>
                <m:sub>
                  <m:r>
                    <w:ins w:id="691" w:author="CR0072" w:date="2025-06-19T17:34:00Z" w16du:dateUtc="2025-06-19T15:34:00Z">
                      <w:rPr>
                        <w:rFonts w:ascii="Cambria Math" w:hAnsi="Cambria Math"/>
                        <w:sz w:val="18"/>
                        <w:szCs w:val="18"/>
                        <w:lang w:eastAsia="en-GB"/>
                      </w:rPr>
                      <m:t>c</m:t>
                    </w:ins>
                  </m:r>
                </m:sub>
              </m:sSub>
            </m:oMath>
            <w:ins w:id="692" w:author="CR0072" w:date="2025-06-19T17:34:00Z" w16du:dateUtc="2025-06-19T15:34:00Z">
              <w:r w:rsidRPr="00FD264D">
                <w:rPr>
                  <w:rFonts w:ascii="Arial" w:hAnsi="Arial"/>
                  <w:sz w:val="18"/>
                  <w:szCs w:val="18"/>
                  <w:lang w:eastAsia="en-GB"/>
                </w:rPr>
                <w:t xml:space="preserve"> is given in Clause 4.1 of [3, TS38.211], and </w:t>
              </w:r>
              <w:r w:rsidRPr="00FD264D">
                <w:rPr>
                  <w:rFonts w:ascii="Arial" w:hAnsi="Arial"/>
                  <w:i/>
                  <w:iCs/>
                  <w:sz w:val="18"/>
                  <w:szCs w:val="18"/>
                  <w:lang w:eastAsia="en-GB"/>
                </w:rPr>
                <w:t>k</w:t>
              </w:r>
              <w:r w:rsidRPr="00FD264D">
                <w:rPr>
                  <w:rFonts w:ascii="Arial" w:hAnsi="Arial"/>
                  <w:sz w:val="18"/>
                  <w:szCs w:val="18"/>
                  <w:lang w:eastAsia="en-GB"/>
                </w:rPr>
                <w:t xml:space="preserve"> is the reporting granularity factor given by higher layer parameter </w:t>
              </w:r>
              <w:proofErr w:type="spellStart"/>
              <w:r w:rsidRPr="00FD264D">
                <w:rPr>
                  <w:rFonts w:ascii="Arial" w:hAnsi="Arial"/>
                  <w:i/>
                  <w:iCs/>
                  <w:sz w:val="18"/>
                  <w:szCs w:val="18"/>
                  <w:lang w:eastAsia="en-GB"/>
                </w:rPr>
                <w:t>timingReportingGranularityFactor</w:t>
              </w:r>
              <w:proofErr w:type="spellEnd"/>
              <w:r w:rsidRPr="00FD264D">
                <w:rPr>
                  <w:rFonts w:ascii="Arial" w:hAnsi="Arial"/>
                  <w:sz w:val="18"/>
                  <w:szCs w:val="18"/>
                  <w:lang w:eastAsia="en-GB"/>
                </w:rPr>
                <w:t>.</w:t>
              </w:r>
              <w:r w:rsidRPr="00FD264D">
                <w:rPr>
                  <w:rFonts w:ascii="Arial" w:hAnsi="Arial" w:cs="Arial"/>
                  <w:sz w:val="18"/>
                  <w:szCs w:val="18"/>
                  <w:lang w:eastAsia="en-GB"/>
                </w:rPr>
                <w:t xml:space="preserve"> The </w:t>
              </w:r>
            </w:ins>
            <m:oMath>
              <m:acc>
                <m:accPr>
                  <m:ctrlPr>
                    <w:ins w:id="693" w:author="CR0072" w:date="2025-06-19T17:34:00Z" w16du:dateUtc="2025-06-19T15:34:00Z">
                      <w:rPr>
                        <w:rFonts w:ascii="Cambria Math" w:hAnsi="Cambria Math" w:cs="Arial"/>
                        <w:i/>
                        <w:sz w:val="18"/>
                        <w:szCs w:val="18"/>
                        <w:lang w:eastAsia="en-GB"/>
                      </w:rPr>
                    </w:ins>
                  </m:ctrlPr>
                </m:accPr>
                <m:e>
                  <m:sSub>
                    <m:sSubPr>
                      <m:ctrlPr>
                        <w:ins w:id="694" w:author="CR0072" w:date="2025-06-19T17:34:00Z" w16du:dateUtc="2025-06-19T15:34:00Z">
                          <w:rPr>
                            <w:rFonts w:ascii="Cambria Math" w:hAnsi="Cambria Math" w:cs="Arial"/>
                            <w:i/>
                            <w:sz w:val="18"/>
                            <w:szCs w:val="18"/>
                            <w:lang w:eastAsia="en-GB"/>
                          </w:rPr>
                        </w:ins>
                      </m:ctrlPr>
                    </m:sSubPr>
                    <m:e>
                      <m:r>
                        <w:ins w:id="695" w:author="CR0072" w:date="2025-06-19T17:34:00Z" w16du:dateUtc="2025-06-19T15:34:00Z">
                          <w:rPr>
                            <w:rFonts w:ascii="Cambria Math" w:hAnsi="Cambria Math" w:cs="Arial"/>
                            <w:sz w:val="18"/>
                            <w:szCs w:val="18"/>
                            <w:lang w:eastAsia="en-GB"/>
                          </w:rPr>
                          <m:t>N</m:t>
                        </w:ins>
                      </m:r>
                    </m:e>
                    <m:sub>
                      <m:r>
                        <w:ins w:id="696" w:author="CR0072" w:date="2025-06-19T17:34:00Z" w16du:dateUtc="2025-06-19T15:34:00Z">
                          <w:rPr>
                            <w:rFonts w:ascii="Cambria Math" w:hAnsi="Cambria Math" w:cs="Arial"/>
                            <w:sz w:val="18"/>
                            <w:szCs w:val="18"/>
                            <w:lang w:eastAsia="en-GB"/>
                          </w:rPr>
                          <m:t>t</m:t>
                        </w:ins>
                      </m:r>
                    </m:sub>
                  </m:sSub>
                </m:e>
              </m:acc>
            </m:oMath>
            <w:ins w:id="697" w:author="CR0072" w:date="2025-06-19T17:34:00Z" w16du:dateUtc="2025-06-19T15:34:00Z">
              <w:r w:rsidRPr="00FD264D">
                <w:rPr>
                  <w:rFonts w:ascii="Arial" w:hAnsi="Arial" w:cs="Arial"/>
                  <w:sz w:val="18"/>
                  <w:szCs w:val="18"/>
                  <w:lang w:eastAsia="en-GB"/>
                </w:rPr>
                <w:t xml:space="preserve"> values of timing information are selected such that they correspond to the time instances with the highest power values among the </w:t>
              </w:r>
            </w:ins>
            <m:oMath>
              <m:sSub>
                <m:sSubPr>
                  <m:ctrlPr>
                    <w:ins w:id="698" w:author="CR0072" w:date="2025-06-19T17:34:00Z" w16du:dateUtc="2025-06-19T15:34:00Z">
                      <w:rPr>
                        <w:rFonts w:ascii="Cambria Math" w:hAnsi="Cambria Math" w:cs="Arial"/>
                        <w:i/>
                        <w:sz w:val="18"/>
                        <w:szCs w:val="18"/>
                        <w:lang w:eastAsia="en-GB"/>
                      </w:rPr>
                    </w:ins>
                  </m:ctrlPr>
                </m:sSubPr>
                <m:e>
                  <m:r>
                    <w:ins w:id="699" w:author="CR0072" w:date="2025-06-19T17:34:00Z" w16du:dateUtc="2025-06-19T15:34:00Z">
                      <w:rPr>
                        <w:rFonts w:ascii="Cambria Math" w:hAnsi="Cambria Math" w:cs="Arial"/>
                        <w:sz w:val="18"/>
                        <w:szCs w:val="18"/>
                        <w:lang w:eastAsia="en-GB"/>
                      </w:rPr>
                      <m:t>N</m:t>
                    </w:ins>
                  </m:r>
                </m:e>
                <m:sub>
                  <m:r>
                    <w:ins w:id="700" w:author="CR0072" w:date="2025-06-19T17:34:00Z" w16du:dateUtc="2025-06-19T15:34:00Z">
                      <w:rPr>
                        <w:rFonts w:ascii="Cambria Math" w:hAnsi="Cambria Math" w:cs="Arial"/>
                        <w:sz w:val="18"/>
                        <w:szCs w:val="18"/>
                        <w:lang w:eastAsia="en-GB"/>
                      </w:rPr>
                      <m:t>t</m:t>
                    </w:ins>
                  </m:r>
                </m:sub>
              </m:sSub>
            </m:oMath>
            <w:ins w:id="701" w:author="CR0072" w:date="2025-06-19T17:34:00Z" w16du:dateUtc="2025-06-19T15:34:00Z">
              <w:r w:rsidRPr="00FD264D">
                <w:rPr>
                  <w:rFonts w:ascii="Arial" w:hAnsi="Arial" w:cs="Arial"/>
                  <w:sz w:val="18"/>
                  <w:szCs w:val="18"/>
                  <w:lang w:eastAsia="en-GB"/>
                </w:rPr>
                <w:t xml:space="preserve"> consecutive time instances where a power value for a time instance is determined as the power of linear average of the estimated channel response at time instance </w:t>
              </w:r>
            </w:ins>
            <m:oMath>
              <m:sSub>
                <m:sSubPr>
                  <m:ctrlPr>
                    <w:ins w:id="702" w:author="CR0072" w:date="2025-06-19T17:34:00Z" w16du:dateUtc="2025-06-19T15:34:00Z">
                      <w:rPr>
                        <w:rFonts w:ascii="Cambria Math" w:hAnsi="Cambria Math" w:cs="Arial"/>
                        <w:i/>
                        <w:sz w:val="18"/>
                        <w:szCs w:val="18"/>
                        <w:lang w:eastAsia="en-GB"/>
                      </w:rPr>
                    </w:ins>
                  </m:ctrlPr>
                </m:sSubPr>
                <m:e>
                  <m:r>
                    <w:ins w:id="703" w:author="CR0072" w:date="2025-06-19T17:34:00Z" w16du:dateUtc="2025-06-19T15:34:00Z">
                      <w:rPr>
                        <w:rFonts w:ascii="Cambria Math" w:hAnsi="Cambria Math" w:cs="Arial"/>
                        <w:sz w:val="18"/>
                        <w:szCs w:val="18"/>
                        <w:lang w:eastAsia="en-GB"/>
                      </w:rPr>
                      <m:t>T</m:t>
                    </w:ins>
                  </m:r>
                </m:e>
                <m:sub>
                  <m:r>
                    <w:ins w:id="704" w:author="CR0072" w:date="2025-06-19T17:34:00Z" w16du:dateUtc="2025-06-19T15:34:00Z">
                      <w:rPr>
                        <w:rFonts w:ascii="Cambria Math" w:hAnsi="Cambria Math" w:cs="Arial"/>
                        <w:sz w:val="18"/>
                        <w:szCs w:val="18"/>
                        <w:lang w:eastAsia="en-GB"/>
                      </w:rPr>
                      <m:t>n</m:t>
                    </w:ins>
                  </m:r>
                </m:sub>
              </m:sSub>
            </m:oMath>
            <w:ins w:id="705" w:author="CR0072" w:date="2025-06-19T17:34:00Z" w16du:dateUtc="2025-06-19T15:34:00Z">
              <w:r w:rsidRPr="00FD264D">
                <w:rPr>
                  <w:rFonts w:ascii="Arial" w:hAnsi="Arial" w:cs="Arial"/>
                  <w:sz w:val="18"/>
                  <w:szCs w:val="18"/>
                  <w:lang w:eastAsia="en-GB"/>
                </w:rPr>
                <w:t>.</w:t>
              </w:r>
            </w:ins>
          </w:p>
          <w:p w14:paraId="7CD17DA7" w14:textId="77777777" w:rsidR="00FD264D" w:rsidRPr="00FD264D" w:rsidRDefault="00FD264D" w:rsidP="00FD264D">
            <w:pPr>
              <w:keepNext/>
              <w:keepLines/>
              <w:overflowPunct/>
              <w:autoSpaceDE/>
              <w:autoSpaceDN/>
              <w:adjustRightInd/>
              <w:spacing w:after="0"/>
              <w:textAlignment w:val="auto"/>
              <w:rPr>
                <w:ins w:id="706" w:author="CR0072" w:date="2025-06-19T17:34:00Z" w16du:dateUtc="2025-06-19T15:34:00Z"/>
                <w:rFonts w:ascii="Arial" w:hAnsi="Arial" w:cs="Arial"/>
                <w:sz w:val="18"/>
                <w:szCs w:val="18"/>
                <w:lang w:eastAsia="en-GB"/>
              </w:rPr>
            </w:pPr>
          </w:p>
          <w:p w14:paraId="0BCE781E" w14:textId="77777777" w:rsidR="00FD264D" w:rsidRPr="00FD264D" w:rsidRDefault="00FD264D" w:rsidP="00FD264D">
            <w:pPr>
              <w:keepNext/>
              <w:keepLines/>
              <w:overflowPunct/>
              <w:autoSpaceDE/>
              <w:autoSpaceDN/>
              <w:adjustRightInd/>
              <w:spacing w:after="0"/>
              <w:textAlignment w:val="auto"/>
              <w:rPr>
                <w:ins w:id="707" w:author="CR0072" w:date="2025-06-19T17:34:00Z" w16du:dateUtc="2025-06-19T15:34:00Z"/>
                <w:rFonts w:ascii="Arial" w:hAnsi="Arial" w:cs="Arial"/>
                <w:sz w:val="18"/>
                <w:szCs w:val="18"/>
              </w:rPr>
            </w:pPr>
            <w:ins w:id="708" w:author="CR0072" w:date="2025-06-19T17:34:00Z" w16du:dateUtc="2025-06-19T15:34:00Z">
              <w:r w:rsidRPr="00FD264D">
                <w:rPr>
                  <w:rFonts w:ascii="Arial" w:hAnsi="Arial" w:cs="Arial"/>
                  <w:sz w:val="18"/>
                  <w:szCs w:val="18"/>
                </w:rPr>
                <w:t xml:space="preserve">For frequency range 1 and 2, if receiver diversity is in use by the </w:t>
              </w:r>
              <w:proofErr w:type="spellStart"/>
              <w:r w:rsidRPr="00FD264D">
                <w:rPr>
                  <w:rFonts w:ascii="Arial" w:hAnsi="Arial" w:cs="Arial"/>
                  <w:sz w:val="18"/>
                  <w:szCs w:val="18"/>
                </w:rPr>
                <w:t>gNB</w:t>
              </w:r>
              <w:proofErr w:type="spellEnd"/>
              <w:r w:rsidRPr="00FD264D">
                <w:rPr>
                  <w:rFonts w:ascii="Arial" w:hAnsi="Arial" w:cs="Arial"/>
                  <w:sz w:val="18"/>
                  <w:szCs w:val="18"/>
                </w:rPr>
                <w:t xml:space="preserve"> for </w:t>
              </w:r>
              <w:r w:rsidRPr="00FD264D">
                <w:rPr>
                  <w:rFonts w:ascii="Arial" w:hAnsi="Arial" w:cs="Arial"/>
                  <w:sz w:val="18"/>
                  <w:szCs w:val="18"/>
                  <w:lang w:eastAsia="en-GB"/>
                </w:rPr>
                <w:t>power of linear average of the estimated channel response measurement</w:t>
              </w:r>
              <w:r w:rsidRPr="00FD264D">
                <w:rPr>
                  <w:rFonts w:ascii="Arial" w:hAnsi="Arial" w:cs="Arial"/>
                  <w:sz w:val="18"/>
                  <w:szCs w:val="18"/>
                </w:rPr>
                <w:t>:</w:t>
              </w:r>
            </w:ins>
          </w:p>
          <w:p w14:paraId="0AE2C189" w14:textId="77777777" w:rsidR="00FD264D" w:rsidRPr="00FD264D" w:rsidRDefault="00FD264D" w:rsidP="00FD264D">
            <w:pPr>
              <w:keepNext/>
              <w:keepLines/>
              <w:overflowPunct/>
              <w:autoSpaceDE/>
              <w:autoSpaceDN/>
              <w:adjustRightInd/>
              <w:spacing w:after="0"/>
              <w:textAlignment w:val="auto"/>
              <w:rPr>
                <w:ins w:id="709" w:author="CR0072" w:date="2025-06-19T17:34:00Z" w16du:dateUtc="2025-06-19T15:34:00Z"/>
                <w:rFonts w:ascii="Arial" w:hAnsi="Arial" w:cs="Arial"/>
                <w:sz w:val="18"/>
                <w:szCs w:val="18"/>
                <w:lang w:eastAsia="en-GB"/>
              </w:rPr>
            </w:pPr>
            <w:ins w:id="710" w:author="CR0072" w:date="2025-06-19T17:34:00Z" w16du:dateUtc="2025-06-19T15:34:00Z">
              <w:r w:rsidRPr="00FD264D">
                <w:rPr>
                  <w:rFonts w:ascii="Arial" w:hAnsi="Arial" w:cs="Arial"/>
                  <w:sz w:val="18"/>
                  <w:szCs w:val="18"/>
                </w:rPr>
                <w:t>-</w:t>
              </w:r>
              <w:r w:rsidRPr="00FD264D">
                <w:rPr>
                  <w:rFonts w:ascii="Arial" w:hAnsi="Arial" w:cs="Arial"/>
                  <w:sz w:val="18"/>
                  <w:szCs w:val="18"/>
                </w:rPr>
                <w:tab/>
                <w:t xml:space="preserve">The measured </w:t>
              </w:r>
              <w:r w:rsidRPr="00FD264D">
                <w:rPr>
                  <w:rFonts w:ascii="Arial" w:hAnsi="Arial" w:cs="Arial"/>
                  <w:sz w:val="18"/>
                  <w:szCs w:val="18"/>
                  <w:lang w:eastAsia="en-GB"/>
                </w:rPr>
                <w:t xml:space="preserve">received signal power, </w:t>
              </w:r>
            </w:ins>
            <m:oMath>
              <m:sSub>
                <m:sSubPr>
                  <m:ctrlPr>
                    <w:ins w:id="711" w:author="CR0072" w:date="2025-06-19T17:34:00Z" w16du:dateUtc="2025-06-19T15:34:00Z">
                      <w:rPr>
                        <w:rFonts w:ascii="Cambria Math" w:hAnsi="Cambria Math" w:cs="Arial"/>
                        <w:i/>
                        <w:sz w:val="18"/>
                        <w:szCs w:val="18"/>
                        <w:lang w:eastAsia="en-GB"/>
                      </w:rPr>
                    </w:ins>
                  </m:ctrlPr>
                </m:sSubPr>
                <m:e>
                  <m:r>
                    <w:ins w:id="712" w:author="CR0072" w:date="2025-06-19T17:34:00Z" w16du:dateUtc="2025-06-19T15:34:00Z">
                      <w:rPr>
                        <w:rFonts w:ascii="Cambria Math" w:hAnsi="Cambria Math" w:cs="Arial"/>
                        <w:sz w:val="18"/>
                        <w:szCs w:val="18"/>
                        <w:lang w:eastAsia="en-GB"/>
                      </w:rPr>
                      <m:t>P</m:t>
                    </w:ins>
                  </m:r>
                </m:e>
                <m:sub>
                  <m:r>
                    <w:ins w:id="713" w:author="CR0072" w:date="2025-06-19T17:34:00Z" w16du:dateUtc="2025-06-19T15:34:00Z">
                      <w:rPr>
                        <w:rFonts w:ascii="Cambria Math" w:hAnsi="Cambria Math" w:cs="Arial"/>
                        <w:sz w:val="18"/>
                        <w:szCs w:val="18"/>
                        <w:lang w:eastAsia="en-GB"/>
                      </w:rPr>
                      <m:t>1</m:t>
                    </w:ins>
                  </m:r>
                </m:sub>
              </m:sSub>
            </m:oMath>
            <w:ins w:id="714" w:author="CR0072" w:date="2025-06-19T17:34:00Z" w16du:dateUtc="2025-06-19T15:34:00Z">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 w:val="18"/>
                  <w:szCs w:val="18"/>
                  <w:lang w:eastAsia="en-GB"/>
                </w:rPr>
                <w:t xml:space="preserve"> </w:t>
              </w:r>
            </w:ins>
            <m:oMath>
              <m:sSub>
                <m:sSubPr>
                  <m:ctrlPr>
                    <w:ins w:id="715" w:author="CR0072" w:date="2025-06-19T17:34:00Z" w16du:dateUtc="2025-06-19T15:34:00Z">
                      <w:rPr>
                        <w:rFonts w:ascii="Cambria Math" w:hAnsi="Cambria Math" w:cs="Arial"/>
                        <w:i/>
                        <w:sz w:val="18"/>
                        <w:szCs w:val="18"/>
                        <w:lang w:eastAsia="en-GB"/>
                      </w:rPr>
                    </w:ins>
                  </m:ctrlPr>
                </m:sSubPr>
                <m:e>
                  <m:r>
                    <w:ins w:id="716" w:author="CR0072" w:date="2025-06-19T17:34:00Z" w16du:dateUtc="2025-06-19T15:34:00Z">
                      <w:rPr>
                        <w:rFonts w:ascii="Cambria Math" w:hAnsi="Cambria Math" w:cs="Arial"/>
                        <w:sz w:val="18"/>
                        <w:szCs w:val="18"/>
                        <w:lang w:eastAsia="en-GB"/>
                      </w:rPr>
                      <m:t>T</m:t>
                    </w:ins>
                  </m:r>
                </m:e>
                <m:sub>
                  <m:r>
                    <w:ins w:id="717" w:author="CR0072" w:date="2025-06-19T17:34:00Z" w16du:dateUtc="2025-06-19T15:34:00Z">
                      <w:rPr>
                        <w:rFonts w:ascii="Cambria Math" w:hAnsi="Cambria Math" w:cs="Arial"/>
                        <w:sz w:val="18"/>
                        <w:szCs w:val="18"/>
                        <w:lang w:eastAsia="en-GB"/>
                      </w:rPr>
                      <m:t>1</m:t>
                    </w:ins>
                  </m:r>
                </m:sub>
              </m:sSub>
            </m:oMath>
            <w:ins w:id="718" w:author="CR0072" w:date="2025-06-19T17:34:00Z" w16du:dateUtc="2025-06-19T15:34:00Z">
              <w:r w:rsidRPr="00FD264D">
                <w:rPr>
                  <w:rFonts w:ascii="Cambria Math" w:hAnsi="Cambria Math" w:cs="Arial"/>
                  <w:iCs/>
                  <w:sz w:val="18"/>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w:ins>
            <m:oMath>
              <m:sSub>
                <m:sSubPr>
                  <m:ctrlPr>
                    <w:ins w:id="719" w:author="CR0072" w:date="2025-06-19T17:34:00Z" w16du:dateUtc="2025-06-19T15:34:00Z">
                      <w:rPr>
                        <w:rFonts w:ascii="Cambria Math" w:hAnsi="Cambria Math" w:cs="Arial"/>
                        <w:i/>
                        <w:sz w:val="18"/>
                        <w:szCs w:val="18"/>
                        <w:lang w:eastAsia="en-GB"/>
                      </w:rPr>
                    </w:ins>
                  </m:ctrlPr>
                </m:sSubPr>
                <m:e>
                  <m:r>
                    <w:ins w:id="720" w:author="CR0072" w:date="2025-06-19T17:34:00Z" w16du:dateUtc="2025-06-19T15:34:00Z">
                      <w:rPr>
                        <w:rFonts w:ascii="Cambria Math" w:hAnsi="Cambria Math" w:cs="Arial"/>
                        <w:sz w:val="18"/>
                        <w:szCs w:val="18"/>
                        <w:lang w:eastAsia="en-GB"/>
                      </w:rPr>
                      <m:t>T</m:t>
                    </w:ins>
                  </m:r>
                </m:e>
                <m:sub>
                  <m:r>
                    <w:ins w:id="721" w:author="CR0072" w:date="2025-06-19T17:34:00Z" w16du:dateUtc="2025-06-19T15:34:00Z">
                      <w:rPr>
                        <w:rFonts w:ascii="Cambria Math" w:hAnsi="Cambria Math" w:cs="Arial"/>
                        <w:sz w:val="18"/>
                        <w:szCs w:val="18"/>
                        <w:lang w:eastAsia="en-GB"/>
                      </w:rPr>
                      <m:t>1</m:t>
                    </w:ins>
                  </m:r>
                </m:sub>
              </m:sSub>
            </m:oMath>
            <w:ins w:id="722" w:author="CR0072" w:date="2025-06-19T17:34:00Z" w16du:dateUtc="2025-06-19T15:34:00Z">
              <w:r w:rsidRPr="00FD264D">
                <w:rPr>
                  <w:rFonts w:ascii="Arial" w:hAnsi="Arial" w:cs="Arial"/>
                  <w:sz w:val="18"/>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w:ins>
            <m:oMath>
              <m:sSub>
                <m:sSubPr>
                  <m:ctrlPr>
                    <w:ins w:id="723" w:author="CR0072" w:date="2025-06-19T17:34:00Z" w16du:dateUtc="2025-06-19T15:34:00Z">
                      <w:rPr>
                        <w:rFonts w:ascii="Cambria Math" w:hAnsi="Cambria Math" w:cs="Arial"/>
                        <w:i/>
                        <w:sz w:val="18"/>
                        <w:szCs w:val="18"/>
                        <w:lang w:eastAsia="en-GB"/>
                      </w:rPr>
                    </w:ins>
                  </m:ctrlPr>
                </m:sSubPr>
                <m:e>
                  <m:r>
                    <w:ins w:id="724" w:author="CR0072" w:date="2025-06-19T17:34:00Z" w16du:dateUtc="2025-06-19T15:34:00Z">
                      <w:rPr>
                        <w:rFonts w:ascii="Cambria Math" w:hAnsi="Cambria Math" w:cs="Arial"/>
                        <w:sz w:val="18"/>
                        <w:szCs w:val="18"/>
                        <w:lang w:eastAsia="en-GB"/>
                      </w:rPr>
                      <m:t>P</m:t>
                    </w:ins>
                  </m:r>
                </m:e>
                <m:sub>
                  <m:r>
                    <w:ins w:id="725" w:author="CR0072" w:date="2025-06-19T17:34:00Z" w16du:dateUtc="2025-06-19T15:34:00Z">
                      <w:rPr>
                        <w:rFonts w:ascii="Cambria Math" w:hAnsi="Cambria Math" w:cs="Arial"/>
                        <w:sz w:val="18"/>
                        <w:szCs w:val="18"/>
                        <w:lang w:eastAsia="en-GB"/>
                      </w:rPr>
                      <m:t>n</m:t>
                    </w:ins>
                  </m:r>
                </m:sub>
              </m:sSub>
            </m:oMath>
            <w:ins w:id="726" w:author="CR0072" w:date="2025-06-19T17:34:00Z" w16du:dateUtc="2025-06-19T15:34:00Z">
              <w:r w:rsidRPr="00FD264D">
                <w:rPr>
                  <w:rFonts w:ascii="Arial" w:hAnsi="Arial" w:cs="Arial"/>
                  <w:sz w:val="18"/>
                  <w:szCs w:val="18"/>
                  <w:lang w:eastAsia="en-GB"/>
                </w:rPr>
                <w:t>,</w:t>
              </w:r>
              <w:r w:rsidRPr="00FD264D">
                <w:rPr>
                  <w:rFonts w:ascii="Arial" w:hAnsi="Arial" w:cs="Arial"/>
                  <w:sz w:val="18"/>
                  <w:szCs w:val="18"/>
                </w:rPr>
                <w:t xml:space="preserve"> shall be with the same receiver branch(es) as applied for the selected first time instance,</w:t>
              </w:r>
              <w:r w:rsidRPr="00FD264D">
                <w:rPr>
                  <w:rFonts w:ascii="Cambria Math" w:hAnsi="Cambria Math" w:cs="Arial"/>
                  <w:i/>
                  <w:sz w:val="18"/>
                  <w:szCs w:val="18"/>
                  <w:lang w:eastAsia="en-GB"/>
                </w:rPr>
                <w:t xml:space="preserve"> </w:t>
              </w:r>
            </w:ins>
            <m:oMath>
              <m:sSub>
                <m:sSubPr>
                  <m:ctrlPr>
                    <w:ins w:id="727" w:author="CR0072" w:date="2025-06-19T17:34:00Z" w16du:dateUtc="2025-06-19T15:34:00Z">
                      <w:rPr>
                        <w:rFonts w:ascii="Cambria Math" w:hAnsi="Cambria Math" w:cs="Arial"/>
                        <w:i/>
                        <w:sz w:val="18"/>
                        <w:szCs w:val="18"/>
                        <w:lang w:eastAsia="en-GB"/>
                      </w:rPr>
                    </w:ins>
                  </m:ctrlPr>
                </m:sSubPr>
                <m:e>
                  <m:r>
                    <w:ins w:id="728" w:author="CR0072" w:date="2025-06-19T17:34:00Z" w16du:dateUtc="2025-06-19T15:34:00Z">
                      <w:rPr>
                        <w:rFonts w:ascii="Cambria Math" w:hAnsi="Cambria Math" w:cs="Arial"/>
                        <w:sz w:val="18"/>
                        <w:szCs w:val="18"/>
                        <w:lang w:eastAsia="en-GB"/>
                      </w:rPr>
                      <m:t>T</m:t>
                    </w:ins>
                  </m:r>
                </m:e>
                <m:sub>
                  <m:r>
                    <w:ins w:id="729" w:author="CR0072" w:date="2025-06-19T17:34:00Z" w16du:dateUtc="2025-06-19T15:34:00Z">
                      <w:rPr>
                        <w:rFonts w:ascii="Cambria Math" w:hAnsi="Cambria Math" w:cs="Arial"/>
                        <w:sz w:val="18"/>
                        <w:szCs w:val="18"/>
                        <w:lang w:eastAsia="en-GB"/>
                      </w:rPr>
                      <m:t>1</m:t>
                    </w:ins>
                  </m:r>
                </m:sub>
              </m:sSub>
            </m:oMath>
            <w:ins w:id="730" w:author="CR0072" w:date="2025-06-19T17:34:00Z" w16du:dateUtc="2025-06-19T15:34:00Z">
              <w:r w:rsidRPr="00FD264D">
                <w:rPr>
                  <w:rFonts w:ascii="Arial" w:hAnsi="Arial" w:cs="Arial"/>
                  <w:sz w:val="18"/>
                  <w:szCs w:val="18"/>
                </w:rPr>
                <w:t>.</w:t>
              </w:r>
            </w:ins>
          </w:p>
          <w:p w14:paraId="382765CF" w14:textId="77777777" w:rsidR="00FD264D" w:rsidRPr="00FD264D" w:rsidRDefault="00FD264D" w:rsidP="00FD264D">
            <w:pPr>
              <w:keepNext/>
              <w:keepLines/>
              <w:overflowPunct/>
              <w:autoSpaceDE/>
              <w:autoSpaceDN/>
              <w:adjustRightInd/>
              <w:spacing w:after="0"/>
              <w:textAlignment w:val="auto"/>
              <w:rPr>
                <w:ins w:id="731" w:author="CR0072" w:date="2025-06-19T17:34:00Z" w16du:dateUtc="2025-06-19T15:34:00Z"/>
                <w:rFonts w:ascii="Arial" w:hAnsi="Arial" w:cs="Arial"/>
                <w:sz w:val="18"/>
                <w:szCs w:val="18"/>
                <w:lang w:eastAsia="en-GB"/>
              </w:rPr>
            </w:pPr>
          </w:p>
          <w:p w14:paraId="5A798326" w14:textId="77777777" w:rsidR="00FD264D" w:rsidRPr="00FD264D" w:rsidRDefault="00FD264D" w:rsidP="00FD264D">
            <w:pPr>
              <w:keepNext/>
              <w:keepLines/>
              <w:overflowPunct/>
              <w:autoSpaceDE/>
              <w:autoSpaceDN/>
              <w:adjustRightInd/>
              <w:spacing w:after="0"/>
              <w:textAlignment w:val="auto"/>
              <w:rPr>
                <w:ins w:id="732" w:author="CR0072" w:date="2025-06-19T17:34:00Z" w16du:dateUtc="2025-06-19T15:34:00Z"/>
                <w:rFonts w:ascii="Arial" w:hAnsi="Arial"/>
                <w:sz w:val="18"/>
                <w:lang w:eastAsia="zh-CN"/>
              </w:rPr>
            </w:pPr>
            <w:ins w:id="733" w:author="CR0072" w:date="2025-06-19T17:34:00Z" w16du:dateUtc="2025-06-19T15:34:00Z">
              <w:r w:rsidRPr="00FD264D">
                <w:rPr>
                  <w:rFonts w:ascii="Arial" w:hAnsi="Arial" w:cs="Arial"/>
                  <w:sz w:val="18"/>
                  <w:szCs w:val="18"/>
                  <w:lang w:eastAsia="en-GB"/>
                </w:rPr>
                <w:t xml:space="preserve">The timing information are reported relative to reference time, </w:t>
              </w:r>
            </w:ins>
            <m:oMath>
              <m:sSub>
                <m:sSubPr>
                  <m:ctrlPr>
                    <w:ins w:id="734" w:author="CR0072" w:date="2025-06-19T17:34:00Z" w16du:dateUtc="2025-06-19T15:34:00Z">
                      <w:rPr>
                        <w:rFonts w:ascii="Cambria Math" w:hAnsi="Cambria Math" w:cs="Arial"/>
                        <w:i/>
                        <w:sz w:val="18"/>
                        <w:szCs w:val="18"/>
                        <w:lang w:eastAsia="en-GB"/>
                      </w:rPr>
                    </w:ins>
                  </m:ctrlPr>
                </m:sSubPr>
                <m:e>
                  <m:r>
                    <w:ins w:id="735" w:author="CR0072" w:date="2025-06-19T17:34:00Z" w16du:dateUtc="2025-06-19T15:34:00Z">
                      <w:rPr>
                        <w:rFonts w:ascii="Cambria Math" w:hAnsi="Cambria Math" w:cs="Arial"/>
                        <w:sz w:val="18"/>
                        <w:szCs w:val="18"/>
                        <w:lang w:eastAsia="en-GB"/>
                      </w:rPr>
                      <m:t>T</m:t>
                    </w:ins>
                  </m:r>
                </m:e>
                <m:sub>
                  <m:r>
                    <w:ins w:id="736" w:author="CR0072" w:date="2025-06-19T17:34:00Z" w16du:dateUtc="2025-06-19T15:34:00Z">
                      <w:rPr>
                        <w:rFonts w:ascii="Cambria Math" w:hAnsi="Cambria Math" w:cs="Arial"/>
                        <w:sz w:val="18"/>
                        <w:szCs w:val="18"/>
                        <w:lang w:eastAsia="en-GB"/>
                      </w:rPr>
                      <m:t>ref</m:t>
                    </w:ins>
                  </m:r>
                </m:sub>
              </m:sSub>
            </m:oMath>
            <w:ins w:id="737" w:author="CR0072" w:date="2025-06-19T17:34:00Z" w16du:dateUtc="2025-06-19T15:34:00Z">
              <w:r w:rsidRPr="00FD264D">
                <w:rPr>
                  <w:rFonts w:ascii="Arial" w:hAnsi="Arial" w:cs="Arial"/>
                  <w:sz w:val="18"/>
                  <w:szCs w:val="18"/>
                  <w:lang w:eastAsia="en-GB"/>
                </w:rPr>
                <w:t xml:space="preserve">. </w:t>
              </w:r>
              <w:r w:rsidRPr="00FD264D">
                <w:rPr>
                  <w:rFonts w:ascii="Arial" w:hAnsi="Arial"/>
                  <w:sz w:val="18"/>
                  <w:lang w:eastAsia="en-GB"/>
                </w:rPr>
                <w:t xml:space="preserve">The reference time, </w:t>
              </w:r>
            </w:ins>
            <m:oMath>
              <m:sSub>
                <m:sSubPr>
                  <m:ctrlPr>
                    <w:ins w:id="738" w:author="CR0072" w:date="2025-06-19T17:34:00Z" w16du:dateUtc="2025-06-19T15:34:00Z">
                      <w:rPr>
                        <w:rFonts w:ascii="Cambria Math" w:hAnsi="Cambria Math"/>
                        <w:i/>
                        <w:sz w:val="18"/>
                        <w:lang w:eastAsia="en-GB"/>
                      </w:rPr>
                    </w:ins>
                  </m:ctrlPr>
                </m:sSubPr>
                <m:e>
                  <m:r>
                    <w:ins w:id="739" w:author="CR0072" w:date="2025-06-19T17:34:00Z" w16du:dateUtc="2025-06-19T15:34:00Z">
                      <w:rPr>
                        <w:rFonts w:ascii="Cambria Math" w:hAnsi="Cambria Math"/>
                        <w:sz w:val="18"/>
                        <w:lang w:eastAsia="en-GB"/>
                      </w:rPr>
                      <m:t>T</m:t>
                    </w:ins>
                  </m:r>
                </m:e>
                <m:sub>
                  <m:r>
                    <w:ins w:id="740" w:author="CR0072" w:date="2025-06-19T17:34:00Z" w16du:dateUtc="2025-06-19T15:34:00Z">
                      <w:rPr>
                        <w:rFonts w:ascii="Cambria Math" w:hAnsi="Cambria Math"/>
                        <w:sz w:val="18"/>
                        <w:lang w:eastAsia="en-GB"/>
                      </w:rPr>
                      <m:t>ref</m:t>
                    </w:ins>
                  </m:r>
                </m:sub>
              </m:sSub>
            </m:oMath>
            <w:ins w:id="741" w:author="CR0072" w:date="2025-06-19T17:34:00Z" w16du:dateUtc="2025-06-19T15:34:00Z">
              <w:r w:rsidRPr="00FD264D">
                <w:rPr>
                  <w:rFonts w:ascii="Arial" w:hAnsi="Arial"/>
                  <w:sz w:val="18"/>
                  <w:lang w:eastAsia="en-GB"/>
                </w:rPr>
                <w:t xml:space="preserve">, is equal to the UL RTOA reference time </w:t>
              </w:r>
            </w:ins>
            <m:oMath>
              <m:sSub>
                <m:sSubPr>
                  <m:ctrlPr>
                    <w:ins w:id="742" w:author="CR0072" w:date="2025-06-19T17:34:00Z" w16du:dateUtc="2025-06-19T15:34:00Z">
                      <w:rPr>
                        <w:rFonts w:ascii="Cambria Math" w:hAnsi="Cambria Math"/>
                        <w:i/>
                        <w:sz w:val="18"/>
                        <w:lang w:eastAsia="en-GB"/>
                      </w:rPr>
                    </w:ins>
                  </m:ctrlPr>
                </m:sSubPr>
                <m:e>
                  <m:r>
                    <w:ins w:id="743" w:author="CR0072" w:date="2025-06-19T17:34:00Z" w16du:dateUtc="2025-06-19T15:34:00Z">
                      <w:rPr>
                        <w:rFonts w:ascii="Cambria Math" w:hAnsi="Cambria Math"/>
                        <w:sz w:val="18"/>
                        <w:lang w:eastAsia="en-GB"/>
                      </w:rPr>
                      <m:t>T</m:t>
                    </w:ins>
                  </m:r>
                </m:e>
                <m:sub>
                  <m:r>
                    <w:ins w:id="744" w:author="CR0072" w:date="2025-06-19T17:34:00Z" w16du:dateUtc="2025-06-19T15:34:00Z">
                      <w:rPr>
                        <w:rFonts w:ascii="Cambria Math" w:hAnsi="Cambria Math"/>
                        <w:sz w:val="18"/>
                        <w:lang w:eastAsia="en-GB"/>
                      </w:rPr>
                      <m:t>0</m:t>
                    </w:ins>
                  </m:r>
                </m:sub>
              </m:sSub>
              <m:r>
                <w:ins w:id="745" w:author="CR0072" w:date="2025-06-19T17:34:00Z" w16du:dateUtc="2025-06-19T15:34:00Z">
                  <w:rPr>
                    <w:rFonts w:ascii="Cambria Math" w:hAnsi="Cambria Math"/>
                    <w:sz w:val="18"/>
                    <w:lang w:eastAsia="en-GB"/>
                  </w:rPr>
                  <m:t>+</m:t>
                </w:ins>
              </m:r>
              <m:sSub>
                <m:sSubPr>
                  <m:ctrlPr>
                    <w:ins w:id="746" w:author="CR0072" w:date="2025-06-19T17:34:00Z" w16du:dateUtc="2025-06-19T15:34:00Z">
                      <w:rPr>
                        <w:rFonts w:ascii="Cambria Math" w:hAnsi="Cambria Math"/>
                        <w:i/>
                        <w:sz w:val="18"/>
                        <w:lang w:eastAsia="en-GB"/>
                      </w:rPr>
                    </w:ins>
                  </m:ctrlPr>
                </m:sSubPr>
                <m:e>
                  <m:r>
                    <w:ins w:id="747" w:author="CR0072" w:date="2025-06-19T17:34:00Z" w16du:dateUtc="2025-06-19T15:34:00Z">
                      <w:rPr>
                        <w:rFonts w:ascii="Cambria Math" w:hAnsi="Cambria Math"/>
                        <w:sz w:val="18"/>
                        <w:lang w:eastAsia="en-GB"/>
                      </w:rPr>
                      <m:t>t</m:t>
                    </w:ins>
                  </m:r>
                </m:e>
                <m:sub>
                  <m:r>
                    <w:ins w:id="748" w:author="CR0072" w:date="2025-06-19T17:34:00Z" w16du:dateUtc="2025-06-19T15:34:00Z">
                      <m:rPr>
                        <m:sty m:val="p"/>
                      </m:rPr>
                      <w:rPr>
                        <w:rFonts w:ascii="Cambria Math" w:hAnsi="Cambria Math"/>
                        <w:sz w:val="18"/>
                        <w:lang w:eastAsia="en-GB"/>
                      </w:rPr>
                      <m:t>SRS</m:t>
                    </w:ins>
                  </m:r>
                </m:sub>
              </m:sSub>
            </m:oMath>
            <w:ins w:id="749" w:author="CR0072" w:date="2025-06-19T17:34:00Z" w16du:dateUtc="2025-06-19T15:34:00Z">
              <w:r w:rsidRPr="00FD264D">
                <w:rPr>
                  <w:rFonts w:ascii="Arial" w:hAnsi="Arial" w:hint="eastAsia"/>
                  <w:sz w:val="18"/>
                  <w:lang w:eastAsia="zh-CN"/>
                </w:rPr>
                <w:t xml:space="preserve">, </w:t>
              </w:r>
              <w:r w:rsidRPr="00FD264D">
                <w:rPr>
                  <w:rFonts w:ascii="Arial" w:hAnsi="Arial"/>
                  <w:sz w:val="18"/>
                  <w:lang w:eastAsia="zh-CN"/>
                </w:rPr>
                <w:t>where</w:t>
              </w:r>
            </w:ins>
          </w:p>
          <w:p w14:paraId="02A9378E" w14:textId="77777777" w:rsidR="00FD264D" w:rsidRPr="00FD264D" w:rsidRDefault="00FD264D" w:rsidP="00FD264D">
            <w:pPr>
              <w:overflowPunct/>
              <w:autoSpaceDE/>
              <w:autoSpaceDN/>
              <w:adjustRightInd/>
              <w:spacing w:after="0"/>
              <w:ind w:left="568" w:hanging="284"/>
              <w:textAlignment w:val="auto"/>
              <w:rPr>
                <w:ins w:id="750" w:author="CR0072" w:date="2025-06-19T17:34:00Z" w16du:dateUtc="2025-06-19T15:34:00Z"/>
                <w:rFonts w:ascii="Arial" w:hAnsi="Arial" w:cs="Arial"/>
                <w:sz w:val="18"/>
                <w:szCs w:val="18"/>
              </w:rPr>
            </w:pPr>
            <w:ins w:id="751" w:author="CR0072" w:date="2025-06-19T17:34:00Z" w16du:dateUtc="2025-06-19T15:34:00Z">
              <w:r w:rsidRPr="00FD264D">
                <w:rPr>
                  <w:rFonts w:ascii="Arial" w:hAnsi="Arial" w:cs="Arial"/>
                  <w:sz w:val="18"/>
                  <w:szCs w:val="18"/>
                </w:rPr>
                <w:t>-</w:t>
              </w:r>
              <w:r w:rsidRPr="00FD264D">
                <w:rPr>
                  <w:rFonts w:ascii="Arial" w:hAnsi="Arial" w:cs="Arial"/>
                  <w:sz w:val="18"/>
                  <w:szCs w:val="18"/>
                </w:rPr>
                <w:tab/>
              </w:r>
            </w:ins>
            <m:oMath>
              <m:sSub>
                <m:sSubPr>
                  <m:ctrlPr>
                    <w:ins w:id="752" w:author="CR0072" w:date="2025-06-19T17:34:00Z" w16du:dateUtc="2025-06-19T15:34:00Z">
                      <w:rPr>
                        <w:rFonts w:ascii="Cambria Math" w:hAnsi="Cambria Math" w:cs="Arial"/>
                        <w:sz w:val="18"/>
                        <w:szCs w:val="18"/>
                      </w:rPr>
                    </w:ins>
                  </m:ctrlPr>
                </m:sSubPr>
                <m:e>
                  <m:r>
                    <w:ins w:id="753" w:author="CR0072" w:date="2025-06-19T17:34:00Z" w16du:dateUtc="2025-06-19T15:34:00Z">
                      <w:rPr>
                        <w:rFonts w:ascii="Cambria Math" w:hAnsi="Cambria Math" w:cs="Arial"/>
                        <w:sz w:val="18"/>
                        <w:szCs w:val="18"/>
                      </w:rPr>
                      <m:t>T</m:t>
                    </w:ins>
                  </m:r>
                </m:e>
                <m:sub>
                  <m:r>
                    <w:ins w:id="754" w:author="CR0072" w:date="2025-06-19T17:34:00Z" w16du:dateUtc="2025-06-19T15:34:00Z">
                      <m:rPr>
                        <m:sty m:val="p"/>
                      </m:rPr>
                      <w:rPr>
                        <w:rFonts w:ascii="Cambria Math" w:hAnsi="Cambria Math" w:cs="Arial"/>
                        <w:sz w:val="18"/>
                        <w:szCs w:val="18"/>
                      </w:rPr>
                      <m:t>0</m:t>
                    </w:ins>
                  </m:r>
                </m:sub>
              </m:sSub>
            </m:oMath>
            <w:ins w:id="755" w:author="CR0072" w:date="2025-06-19T17:34:00Z" w16du:dateUtc="2025-06-19T15:34:00Z">
              <w:r w:rsidRPr="00FD264D">
                <w:rPr>
                  <w:rFonts w:ascii="Arial" w:hAnsi="Arial" w:cs="Arial"/>
                  <w:sz w:val="18"/>
                  <w:szCs w:val="18"/>
                </w:rPr>
                <w:t xml:space="preserve"> is the nominal beginning time of SFN 0 provided by SFN Initialization Time [15, TS 38.455]</w:t>
              </w:r>
            </w:ins>
          </w:p>
          <w:p w14:paraId="30C4E188" w14:textId="77777777" w:rsidR="00FD264D" w:rsidRPr="00FD264D" w:rsidRDefault="00FD264D" w:rsidP="00FD264D">
            <w:pPr>
              <w:overflowPunct/>
              <w:autoSpaceDE/>
              <w:autoSpaceDN/>
              <w:adjustRightInd/>
              <w:spacing w:after="0"/>
              <w:ind w:left="568" w:hanging="284"/>
              <w:textAlignment w:val="auto"/>
              <w:rPr>
                <w:ins w:id="756" w:author="CR0072" w:date="2025-06-19T17:34:00Z" w16du:dateUtc="2025-06-19T15:34:00Z"/>
                <w:rFonts w:ascii="Arial" w:hAnsi="Arial" w:cs="Arial"/>
                <w:sz w:val="18"/>
                <w:szCs w:val="18"/>
              </w:rPr>
            </w:pPr>
            <w:ins w:id="757" w:author="CR0072" w:date="2025-06-19T17:34:00Z" w16du:dateUtc="2025-06-19T15:34:00Z">
              <w:r w:rsidRPr="00FD264D">
                <w:rPr>
                  <w:rFonts w:ascii="Arial" w:hAnsi="Arial" w:cs="Arial"/>
                  <w:sz w:val="18"/>
                  <w:szCs w:val="18"/>
                </w:rPr>
                <w:t>-</w:t>
              </w:r>
              <w:r w:rsidRPr="00FD264D">
                <w:rPr>
                  <w:rFonts w:ascii="Arial" w:hAnsi="Arial" w:cs="Arial"/>
                  <w:sz w:val="18"/>
                  <w:szCs w:val="18"/>
                </w:rPr>
                <w:tab/>
              </w:r>
            </w:ins>
            <m:oMath>
              <m:sSub>
                <m:sSubPr>
                  <m:ctrlPr>
                    <w:ins w:id="758" w:author="CR0072" w:date="2025-06-19T17:34:00Z" w16du:dateUtc="2025-06-19T15:34:00Z">
                      <w:rPr>
                        <w:rFonts w:ascii="Cambria Math" w:hAnsi="Cambria Math" w:cs="Arial"/>
                        <w:sz w:val="18"/>
                        <w:szCs w:val="18"/>
                      </w:rPr>
                    </w:ins>
                  </m:ctrlPr>
                </m:sSubPr>
                <m:e>
                  <m:r>
                    <w:ins w:id="759" w:author="CR0072" w:date="2025-06-19T17:34:00Z" w16du:dateUtc="2025-06-19T15:34:00Z">
                      <w:rPr>
                        <w:rFonts w:ascii="Cambria Math" w:hAnsi="Cambria Math" w:cs="Arial"/>
                        <w:sz w:val="18"/>
                        <w:szCs w:val="18"/>
                      </w:rPr>
                      <m:t>t</m:t>
                    </w:ins>
                  </m:r>
                </m:e>
                <m:sub>
                  <m:r>
                    <w:ins w:id="760" w:author="CR0072" w:date="2025-06-19T17:34:00Z" w16du:dateUtc="2025-06-19T15:34:00Z">
                      <m:rPr>
                        <m:sty m:val="p"/>
                      </m:rPr>
                      <w:rPr>
                        <w:rFonts w:ascii="Cambria Math" w:hAnsi="Cambria Math" w:cs="Arial"/>
                        <w:sz w:val="18"/>
                        <w:szCs w:val="18"/>
                      </w:rPr>
                      <m:t>SRS</m:t>
                    </w:ins>
                  </m:r>
                </m:sub>
              </m:sSub>
              <m:r>
                <w:ins w:id="761" w:author="CR0072" w:date="2025-06-19T17:34:00Z" w16du:dateUtc="2025-06-19T15:34:00Z">
                  <m:rPr>
                    <m:sty m:val="p"/>
                  </m:rPr>
                  <w:rPr>
                    <w:rFonts w:ascii="Cambria Math" w:hAnsi="Cambria Math" w:cs="Arial"/>
                    <w:sz w:val="18"/>
                    <w:szCs w:val="18"/>
                  </w:rPr>
                  <m:t>=</m:t>
                </w:ins>
              </m:r>
              <m:d>
                <m:dPr>
                  <m:ctrlPr>
                    <w:ins w:id="762" w:author="CR0072" w:date="2025-06-19T17:34:00Z" w16du:dateUtc="2025-06-19T15:34:00Z">
                      <w:rPr>
                        <w:rFonts w:ascii="Cambria Math" w:hAnsi="Cambria Math" w:cs="Arial"/>
                        <w:sz w:val="18"/>
                        <w:szCs w:val="18"/>
                      </w:rPr>
                    </w:ins>
                  </m:ctrlPr>
                </m:dPr>
                <m:e>
                  <m:r>
                    <w:ins w:id="763" w:author="CR0072" w:date="2025-06-19T17:34:00Z" w16du:dateUtc="2025-06-19T15:34:00Z">
                      <m:rPr>
                        <m:sty m:val="p"/>
                      </m:rPr>
                      <w:rPr>
                        <w:rFonts w:ascii="Cambria Math" w:hAnsi="Cambria Math" w:cs="Arial"/>
                        <w:sz w:val="18"/>
                        <w:szCs w:val="18"/>
                      </w:rPr>
                      <m:t>10</m:t>
                    </w:ins>
                  </m:r>
                  <m:sSub>
                    <m:sSubPr>
                      <m:ctrlPr>
                        <w:ins w:id="764" w:author="CR0072" w:date="2025-06-19T17:34:00Z" w16du:dateUtc="2025-06-19T15:34:00Z">
                          <w:rPr>
                            <w:rFonts w:ascii="Cambria Math" w:hAnsi="Cambria Math" w:cs="Arial"/>
                            <w:sz w:val="18"/>
                            <w:szCs w:val="18"/>
                          </w:rPr>
                        </w:ins>
                      </m:ctrlPr>
                    </m:sSubPr>
                    <m:e>
                      <m:r>
                        <w:ins w:id="765" w:author="CR0072" w:date="2025-06-19T17:34:00Z" w16du:dateUtc="2025-06-19T15:34:00Z">
                          <w:rPr>
                            <w:rFonts w:ascii="Cambria Math" w:hAnsi="Cambria Math" w:cs="Arial"/>
                            <w:sz w:val="18"/>
                            <w:szCs w:val="18"/>
                          </w:rPr>
                          <m:t>n</m:t>
                        </w:ins>
                      </m:r>
                    </m:e>
                    <m:sub>
                      <m:r>
                        <w:ins w:id="766" w:author="CR0072" w:date="2025-06-19T17:34:00Z" w16du:dateUtc="2025-06-19T15:34:00Z">
                          <m:rPr>
                            <m:sty m:val="p"/>
                          </m:rPr>
                          <w:rPr>
                            <w:rFonts w:ascii="Cambria Math" w:hAnsi="Cambria Math" w:cs="Arial"/>
                            <w:sz w:val="18"/>
                            <w:szCs w:val="18"/>
                          </w:rPr>
                          <m:t>f</m:t>
                        </w:ins>
                      </m:r>
                    </m:sub>
                  </m:sSub>
                  <m:r>
                    <w:ins w:id="767" w:author="CR0072" w:date="2025-06-19T17:34:00Z" w16du:dateUtc="2025-06-19T15:34:00Z">
                      <m:rPr>
                        <m:sty m:val="p"/>
                      </m:rPr>
                      <w:rPr>
                        <w:rFonts w:ascii="Cambria Math" w:hAnsi="Cambria Math" w:cs="Arial"/>
                        <w:sz w:val="18"/>
                        <w:szCs w:val="18"/>
                      </w:rPr>
                      <m:t>+</m:t>
                    </w:ins>
                  </m:r>
                  <m:sSub>
                    <m:sSubPr>
                      <m:ctrlPr>
                        <w:ins w:id="768" w:author="CR0072" w:date="2025-06-19T17:34:00Z" w16du:dateUtc="2025-06-19T15:34:00Z">
                          <w:rPr>
                            <w:rFonts w:ascii="Cambria Math" w:hAnsi="Cambria Math" w:cs="Arial"/>
                            <w:sz w:val="18"/>
                            <w:szCs w:val="18"/>
                          </w:rPr>
                        </w:ins>
                      </m:ctrlPr>
                    </m:sSubPr>
                    <m:e>
                      <m:r>
                        <w:ins w:id="769" w:author="CR0072" w:date="2025-06-19T17:34:00Z" w16du:dateUtc="2025-06-19T15:34:00Z">
                          <w:rPr>
                            <w:rFonts w:ascii="Cambria Math" w:hAnsi="Cambria Math" w:cs="Arial"/>
                            <w:sz w:val="18"/>
                            <w:szCs w:val="18"/>
                          </w:rPr>
                          <m:t>n</m:t>
                        </w:ins>
                      </m:r>
                    </m:e>
                    <m:sub>
                      <m:r>
                        <w:ins w:id="770" w:author="CR0072" w:date="2025-06-19T17:34:00Z" w16du:dateUtc="2025-06-19T15:34:00Z">
                          <m:rPr>
                            <m:sty m:val="p"/>
                          </m:rPr>
                          <w:rPr>
                            <w:rFonts w:ascii="Cambria Math" w:hAnsi="Cambria Math" w:cs="Arial"/>
                            <w:sz w:val="18"/>
                            <w:szCs w:val="18"/>
                          </w:rPr>
                          <m:t>sf</m:t>
                        </w:ins>
                      </m:r>
                    </m:sub>
                  </m:sSub>
                </m:e>
              </m:d>
              <m:r>
                <w:ins w:id="771" w:author="CR0072" w:date="2025-06-19T17:34:00Z" w16du:dateUtc="2025-06-19T15:34:00Z">
                  <m:rPr>
                    <m:sty m:val="p"/>
                  </m:rPr>
                  <w:rPr>
                    <w:rFonts w:ascii="Cambria Math" w:hAnsi="Cambria Math" w:cs="Arial"/>
                    <w:sz w:val="18"/>
                    <w:szCs w:val="18"/>
                  </w:rPr>
                  <m:t>×</m:t>
                </w:ins>
              </m:r>
              <m:sSup>
                <m:sSupPr>
                  <m:ctrlPr>
                    <w:ins w:id="772" w:author="CR0072" w:date="2025-06-19T17:34:00Z" w16du:dateUtc="2025-06-19T15:34:00Z">
                      <w:rPr>
                        <w:rFonts w:ascii="Cambria Math" w:hAnsi="Cambria Math" w:cs="Arial"/>
                        <w:sz w:val="18"/>
                        <w:szCs w:val="18"/>
                      </w:rPr>
                    </w:ins>
                  </m:ctrlPr>
                </m:sSupPr>
                <m:e>
                  <m:r>
                    <w:ins w:id="773" w:author="CR0072" w:date="2025-06-19T17:34:00Z" w16du:dateUtc="2025-06-19T15:34:00Z">
                      <m:rPr>
                        <m:sty m:val="p"/>
                      </m:rPr>
                      <w:rPr>
                        <w:rFonts w:ascii="Cambria Math" w:hAnsi="Cambria Math" w:cs="Arial"/>
                        <w:sz w:val="18"/>
                        <w:szCs w:val="18"/>
                      </w:rPr>
                      <m:t>10</m:t>
                    </w:ins>
                  </m:r>
                </m:e>
                <m:sup>
                  <m:r>
                    <w:ins w:id="774" w:author="CR0072" w:date="2025-06-19T17:34:00Z" w16du:dateUtc="2025-06-19T15:34:00Z">
                      <m:rPr>
                        <m:sty m:val="p"/>
                      </m:rPr>
                      <w:rPr>
                        <w:rFonts w:ascii="Cambria Math" w:hAnsi="Cambria Math" w:cs="Arial"/>
                        <w:sz w:val="18"/>
                        <w:szCs w:val="18"/>
                      </w:rPr>
                      <m:t>-3</m:t>
                    </w:ins>
                  </m:r>
                </m:sup>
              </m:sSup>
            </m:oMath>
            <w:ins w:id="775" w:author="CR0072" w:date="2025-06-19T17:34:00Z" w16du:dateUtc="2025-06-19T15:34:00Z">
              <w:r w:rsidRPr="00FD264D">
                <w:rPr>
                  <w:rFonts w:ascii="Arial" w:hAnsi="Arial" w:cs="Arial"/>
                  <w:sz w:val="18"/>
                  <w:szCs w:val="18"/>
                </w:rPr>
                <w:t xml:space="preserve">, where </w:t>
              </w:r>
            </w:ins>
            <m:oMath>
              <m:sSub>
                <m:sSubPr>
                  <m:ctrlPr>
                    <w:ins w:id="776" w:author="CR0072" w:date="2025-06-19T17:34:00Z" w16du:dateUtc="2025-06-19T15:34:00Z">
                      <w:rPr>
                        <w:rFonts w:ascii="Cambria Math" w:hAnsi="Cambria Math" w:cs="Arial"/>
                        <w:sz w:val="18"/>
                        <w:szCs w:val="18"/>
                      </w:rPr>
                    </w:ins>
                  </m:ctrlPr>
                </m:sSubPr>
                <m:e>
                  <m:r>
                    <w:ins w:id="777" w:author="CR0072" w:date="2025-06-19T17:34:00Z" w16du:dateUtc="2025-06-19T15:34:00Z">
                      <w:rPr>
                        <w:rFonts w:ascii="Cambria Math" w:hAnsi="Cambria Math" w:cs="Arial"/>
                        <w:sz w:val="18"/>
                        <w:szCs w:val="18"/>
                      </w:rPr>
                      <m:t>n</m:t>
                    </w:ins>
                  </m:r>
                </m:e>
                <m:sub>
                  <m:r>
                    <w:ins w:id="778" w:author="CR0072" w:date="2025-06-19T17:34:00Z" w16du:dateUtc="2025-06-19T15:34:00Z">
                      <m:rPr>
                        <m:sty m:val="p"/>
                      </m:rPr>
                      <w:rPr>
                        <w:rFonts w:ascii="Cambria Math" w:hAnsi="Cambria Math" w:cs="Arial"/>
                        <w:sz w:val="18"/>
                        <w:szCs w:val="18"/>
                      </w:rPr>
                      <m:t>f</m:t>
                    </w:ins>
                  </m:r>
                </m:sub>
              </m:sSub>
            </m:oMath>
            <w:ins w:id="779" w:author="CR0072" w:date="2025-06-19T17:34:00Z" w16du:dateUtc="2025-06-19T15:34:00Z">
              <w:r w:rsidRPr="00FD264D">
                <w:rPr>
                  <w:rFonts w:ascii="Arial" w:hAnsi="Arial" w:cs="Arial"/>
                  <w:sz w:val="18"/>
                  <w:szCs w:val="18"/>
                </w:rPr>
                <w:t xml:space="preserve"> and </w:t>
              </w:r>
            </w:ins>
            <m:oMath>
              <m:sSub>
                <m:sSubPr>
                  <m:ctrlPr>
                    <w:ins w:id="780" w:author="CR0072" w:date="2025-06-19T17:34:00Z" w16du:dateUtc="2025-06-19T15:34:00Z">
                      <w:rPr>
                        <w:rFonts w:ascii="Cambria Math" w:hAnsi="Cambria Math" w:cs="Arial"/>
                        <w:sz w:val="18"/>
                        <w:szCs w:val="18"/>
                      </w:rPr>
                    </w:ins>
                  </m:ctrlPr>
                </m:sSubPr>
                <m:e>
                  <m:r>
                    <w:ins w:id="781" w:author="CR0072" w:date="2025-06-19T17:34:00Z" w16du:dateUtc="2025-06-19T15:34:00Z">
                      <w:rPr>
                        <w:rFonts w:ascii="Cambria Math" w:hAnsi="Cambria Math" w:cs="Arial"/>
                        <w:sz w:val="18"/>
                        <w:szCs w:val="18"/>
                      </w:rPr>
                      <m:t>n</m:t>
                    </w:ins>
                  </m:r>
                </m:e>
                <m:sub>
                  <m:r>
                    <w:ins w:id="782" w:author="CR0072" w:date="2025-06-19T17:34:00Z" w16du:dateUtc="2025-06-19T15:34:00Z">
                      <m:rPr>
                        <m:sty m:val="p"/>
                      </m:rPr>
                      <w:rPr>
                        <w:rFonts w:ascii="Cambria Math" w:hAnsi="Cambria Math" w:cs="Arial"/>
                        <w:sz w:val="18"/>
                        <w:szCs w:val="18"/>
                      </w:rPr>
                      <m:t>sf</m:t>
                    </w:ins>
                  </m:r>
                </m:sub>
              </m:sSub>
            </m:oMath>
            <w:ins w:id="783" w:author="CR0072" w:date="2025-06-19T17:34:00Z" w16du:dateUtc="2025-06-19T15:34:00Z">
              <w:r w:rsidRPr="00FD264D">
                <w:rPr>
                  <w:rFonts w:ascii="Arial" w:hAnsi="Arial" w:cs="Arial"/>
                  <w:sz w:val="18"/>
                  <w:szCs w:val="18"/>
                </w:rPr>
                <w:t xml:space="preserve"> are the system frame number and the subframe number of the SRS, respectively.</w:t>
              </w:r>
            </w:ins>
          </w:p>
          <w:p w14:paraId="0C0CF8ED" w14:textId="77777777" w:rsidR="00FD264D" w:rsidRPr="00FD264D" w:rsidRDefault="00FD264D" w:rsidP="00FD264D">
            <w:pPr>
              <w:keepNext/>
              <w:keepLines/>
              <w:overflowPunct/>
              <w:autoSpaceDE/>
              <w:autoSpaceDN/>
              <w:adjustRightInd/>
              <w:spacing w:after="0"/>
              <w:textAlignment w:val="auto"/>
              <w:rPr>
                <w:ins w:id="784" w:author="CR0072" w:date="2025-06-19T17:34:00Z" w16du:dateUtc="2025-06-19T15:34:00Z"/>
                <w:rFonts w:ascii="Arial" w:hAnsi="Arial"/>
                <w:sz w:val="18"/>
                <w:lang w:eastAsia="en-GB"/>
              </w:rPr>
            </w:pPr>
          </w:p>
          <w:p w14:paraId="68B65065" w14:textId="77777777" w:rsidR="00FD264D" w:rsidRPr="00FD264D" w:rsidRDefault="00FD264D" w:rsidP="00FD264D">
            <w:pPr>
              <w:keepNext/>
              <w:keepLines/>
              <w:overflowPunct/>
              <w:autoSpaceDE/>
              <w:autoSpaceDN/>
              <w:adjustRightInd/>
              <w:spacing w:after="0"/>
              <w:textAlignment w:val="auto"/>
              <w:rPr>
                <w:ins w:id="785" w:author="CR0072" w:date="2025-06-19T17:34:00Z" w16du:dateUtc="2025-06-19T15:34:00Z"/>
                <w:rFonts w:ascii="Arial" w:hAnsi="Arial" w:cs="Arial"/>
                <w:sz w:val="18"/>
                <w:szCs w:val="18"/>
              </w:rPr>
            </w:pPr>
            <w:ins w:id="786" w:author="CR0072" w:date="2025-06-19T17:34:00Z" w16du:dateUtc="2025-06-19T15:34:00Z">
              <w:r w:rsidRPr="00FD264D">
                <w:rPr>
                  <w:rFonts w:ascii="Arial" w:hAnsi="Arial" w:cs="Arial"/>
                  <w:sz w:val="18"/>
                  <w:szCs w:val="18"/>
                </w:rPr>
                <w:t xml:space="preserve">The reference point for </w:t>
              </w:r>
              <w:r w:rsidRPr="00FD264D">
                <w:rPr>
                  <w:rFonts w:ascii="Arial" w:hAnsi="Arial" w:cs="Arial"/>
                  <w:sz w:val="18"/>
                  <w:szCs w:val="18"/>
                  <w:lang w:eastAsia="en-GB"/>
                </w:rPr>
                <w:t>UL SRS-TDCT</w:t>
              </w:r>
              <w:r w:rsidRPr="00FD264D">
                <w:rPr>
                  <w:rFonts w:ascii="Arial" w:hAnsi="Arial" w:cs="Arial"/>
                  <w:sz w:val="18"/>
                  <w:szCs w:val="18"/>
                </w:rPr>
                <w:t xml:space="preserve"> shall be:</w:t>
              </w:r>
            </w:ins>
          </w:p>
          <w:p w14:paraId="35372AA7" w14:textId="77777777" w:rsidR="00FD264D" w:rsidRPr="00FD264D" w:rsidRDefault="00FD264D" w:rsidP="00FD264D">
            <w:pPr>
              <w:overflowPunct/>
              <w:autoSpaceDE/>
              <w:autoSpaceDN/>
              <w:adjustRightInd/>
              <w:spacing w:after="0"/>
              <w:ind w:left="568" w:hanging="284"/>
              <w:textAlignment w:val="auto"/>
              <w:rPr>
                <w:ins w:id="787" w:author="CR0072" w:date="2025-06-19T17:34:00Z" w16du:dateUtc="2025-06-19T15:34:00Z"/>
                <w:rFonts w:ascii="Arial" w:hAnsi="Arial" w:cs="Arial"/>
                <w:sz w:val="18"/>
                <w:szCs w:val="18"/>
              </w:rPr>
            </w:pPr>
            <w:ins w:id="788" w:author="CR0072" w:date="2025-06-19T17:34:00Z" w16du:dateUtc="2025-06-19T15:34:00Z">
              <w:r w:rsidRPr="00FD264D">
                <w:rPr>
                  <w:rFonts w:ascii="Arial" w:hAnsi="Arial" w:cs="Arial"/>
                  <w:sz w:val="18"/>
                  <w:szCs w:val="18"/>
                </w:rPr>
                <w:t>-</w:t>
              </w:r>
              <w:r w:rsidRPr="00FD264D">
                <w:rPr>
                  <w:rFonts w:ascii="Arial" w:hAnsi="Arial" w:cs="Arial"/>
                  <w:sz w:val="18"/>
                  <w:szCs w:val="18"/>
                </w:rPr>
                <w:tab/>
                <w:t>for type 1-C base station TS 38.104 [9]: the Rx antenna connector,</w:t>
              </w:r>
            </w:ins>
          </w:p>
          <w:p w14:paraId="206C1B17" w14:textId="77777777" w:rsidR="00FD264D" w:rsidRPr="00FD264D" w:rsidRDefault="00FD264D" w:rsidP="00FD264D">
            <w:pPr>
              <w:overflowPunct/>
              <w:autoSpaceDE/>
              <w:autoSpaceDN/>
              <w:adjustRightInd/>
              <w:spacing w:after="0"/>
              <w:ind w:left="568" w:hanging="284"/>
              <w:textAlignment w:val="auto"/>
              <w:rPr>
                <w:ins w:id="789" w:author="CR0072" w:date="2025-06-19T17:34:00Z" w16du:dateUtc="2025-06-19T15:34:00Z"/>
                <w:rFonts w:ascii="Arial" w:hAnsi="Arial" w:cs="Arial"/>
                <w:sz w:val="18"/>
                <w:szCs w:val="18"/>
              </w:rPr>
            </w:pPr>
            <w:ins w:id="790" w:author="CR0072" w:date="2025-06-19T17:34:00Z" w16du:dateUtc="2025-06-19T15:34:00Z">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ins>
          </w:p>
          <w:p w14:paraId="6E5813B3" w14:textId="77777777" w:rsidR="00FD264D" w:rsidRPr="00FD264D" w:rsidRDefault="00FD264D" w:rsidP="00FD264D">
            <w:pPr>
              <w:overflowPunct/>
              <w:autoSpaceDE/>
              <w:autoSpaceDN/>
              <w:adjustRightInd/>
              <w:spacing w:after="0"/>
              <w:ind w:left="284"/>
              <w:textAlignment w:val="auto"/>
              <w:rPr>
                <w:ins w:id="791" w:author="CR0072" w:date="2025-06-19T17:34:00Z" w16du:dateUtc="2025-06-19T15:34:00Z"/>
                <w:rFonts w:ascii="Arial" w:hAnsi="Arial" w:cs="Arial"/>
                <w:sz w:val="18"/>
                <w:lang w:eastAsia="x-none"/>
              </w:rPr>
            </w:pPr>
            <w:ins w:id="792" w:author="CR0072" w:date="2025-06-19T17:34:00Z" w16du:dateUtc="2025-06-19T15:34:00Z">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ins>
          </w:p>
        </w:tc>
      </w:tr>
    </w:tbl>
    <w:p w14:paraId="35E27437" w14:textId="77777777" w:rsidR="00FD264D" w:rsidRPr="00FD264D" w:rsidRDefault="00FD264D" w:rsidP="00FD264D">
      <w:pPr>
        <w:overflowPunct/>
        <w:autoSpaceDE/>
        <w:autoSpaceDN/>
        <w:adjustRightInd/>
        <w:textAlignment w:val="auto"/>
        <w:rPr>
          <w:ins w:id="793" w:author="CR0072" w:date="2025-06-19T17:34:00Z" w16du:dateUtc="2025-06-19T15:34:00Z"/>
          <w:i/>
          <w:iCs/>
          <w:noProof/>
          <w:color w:val="C00000"/>
        </w:rPr>
      </w:pPr>
    </w:p>
    <w:p w14:paraId="4B913F0B" w14:textId="77777777" w:rsidR="00FD264D" w:rsidRPr="00FD264D" w:rsidRDefault="00FD264D" w:rsidP="00FD264D">
      <w:pPr>
        <w:pStyle w:val="Heading3"/>
        <w:rPr>
          <w:ins w:id="794" w:author="CR0072" w:date="2025-06-19T17:34:00Z" w16du:dateUtc="2025-06-19T15:34:00Z"/>
        </w:rPr>
        <w:pPrChange w:id="795" w:author="CR0072" w:date="2025-06-19T17:34:00Z" w16du:dateUtc="2025-06-19T15:34:00Z">
          <w:pPr>
            <w:keepNext/>
            <w:keepLines/>
            <w:overflowPunct/>
            <w:autoSpaceDE/>
            <w:autoSpaceDN/>
            <w:adjustRightInd/>
            <w:spacing w:before="120"/>
            <w:ind w:left="1134" w:hanging="1134"/>
            <w:textAlignment w:val="auto"/>
            <w:outlineLvl w:val="2"/>
          </w:pPr>
        </w:pPrChange>
      </w:pPr>
      <w:ins w:id="796" w:author="CR0072" w:date="2025-06-19T17:34:00Z" w16du:dateUtc="2025-06-19T15:34:00Z">
        <w:r w:rsidRPr="00FD264D">
          <w:t>5.2.10</w:t>
        </w:r>
        <w:r w:rsidRPr="00FD264D">
          <w:tab/>
          <w:t>UL SRS time domain channel power (UL SRS-TDCP)</w:t>
        </w:r>
      </w:ins>
    </w:p>
    <w:p w14:paraId="1E2C5367" w14:textId="77777777" w:rsidR="00FD264D" w:rsidRPr="00FD264D" w:rsidRDefault="00FD264D" w:rsidP="00FD264D">
      <w:pPr>
        <w:pStyle w:val="TH"/>
        <w:rPr>
          <w:ins w:id="797" w:author="CR0072" w:date="2025-06-19T17:34:00Z" w16du:dateUtc="2025-06-19T15:34:00Z"/>
        </w:rPr>
        <w:pPrChange w:id="798" w:author="CR0072" w:date="2025-06-19T17:34:00Z" w16du:dateUtc="2025-06-19T15:34:00Z">
          <w:pPr>
            <w:keepNext/>
            <w:keepLines/>
            <w:overflowPunct/>
            <w:autoSpaceDE/>
            <w:autoSpaceDN/>
            <w:adjustRightInd/>
            <w:spacing w:before="60"/>
            <w:jc w:val="center"/>
            <w:textAlignment w:val="auto"/>
          </w:pPr>
        </w:pPrChange>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D264D" w:rsidRPr="00FD264D" w14:paraId="19281C64" w14:textId="77777777" w:rsidTr="003E3B38">
        <w:trPr>
          <w:cantSplit/>
          <w:jc w:val="center"/>
          <w:ins w:id="799" w:author="CR0072" w:date="2025-06-19T17:34:00Z" w16du:dateUtc="2025-06-19T15:34:00Z"/>
        </w:trPr>
        <w:tc>
          <w:tcPr>
            <w:tcW w:w="1951" w:type="dxa"/>
          </w:tcPr>
          <w:p w14:paraId="2588580F" w14:textId="77777777" w:rsidR="00FD264D" w:rsidRPr="00FD264D" w:rsidRDefault="00FD264D" w:rsidP="00FD264D">
            <w:pPr>
              <w:keepNext/>
              <w:keepLines/>
              <w:overflowPunct/>
              <w:autoSpaceDE/>
              <w:autoSpaceDN/>
              <w:adjustRightInd/>
              <w:spacing w:after="0"/>
              <w:textAlignment w:val="auto"/>
              <w:rPr>
                <w:ins w:id="800" w:author="CR0072" w:date="2025-06-19T17:34:00Z" w16du:dateUtc="2025-06-19T15:34:00Z"/>
                <w:rFonts w:ascii="Arial" w:hAnsi="Arial"/>
                <w:b/>
                <w:sz w:val="18"/>
              </w:rPr>
            </w:pPr>
            <w:ins w:id="801" w:author="CR0072" w:date="2025-06-19T17:34:00Z" w16du:dateUtc="2025-06-19T15:34:00Z">
              <w:r w:rsidRPr="00FD264D">
                <w:rPr>
                  <w:rFonts w:ascii="Arial" w:hAnsi="Arial"/>
                  <w:b/>
                  <w:sz w:val="18"/>
                </w:rPr>
                <w:t>Definition</w:t>
              </w:r>
            </w:ins>
          </w:p>
        </w:tc>
        <w:tc>
          <w:tcPr>
            <w:tcW w:w="7787" w:type="dxa"/>
          </w:tcPr>
          <w:p w14:paraId="7AA6EF6B" w14:textId="77777777" w:rsidR="00FD264D" w:rsidRPr="00FD264D" w:rsidRDefault="00FD264D" w:rsidP="00FD264D">
            <w:pPr>
              <w:keepNext/>
              <w:keepLines/>
              <w:overflowPunct/>
              <w:autoSpaceDE/>
              <w:autoSpaceDN/>
              <w:adjustRightInd/>
              <w:spacing w:after="0"/>
              <w:textAlignment w:val="auto"/>
              <w:rPr>
                <w:ins w:id="802" w:author="CR0072" w:date="2025-06-19T17:34:00Z" w16du:dateUtc="2025-06-19T15:34:00Z"/>
                <w:rFonts w:ascii="Arial" w:hAnsi="Arial" w:cs="Arial"/>
                <w:sz w:val="18"/>
                <w:szCs w:val="18"/>
                <w:lang w:eastAsia="en-GB"/>
              </w:rPr>
            </w:pPr>
            <w:ins w:id="803" w:author="CR0072" w:date="2025-06-19T17:34:00Z" w16du:dateUtc="2025-06-19T15:34:00Z">
              <w:r w:rsidRPr="00FD264D">
                <w:rPr>
                  <w:rFonts w:ascii="Arial" w:hAnsi="Arial" w:cs="Arial"/>
                  <w:sz w:val="18"/>
                  <w:szCs w:val="18"/>
                  <w:lang w:eastAsia="en-GB"/>
                </w:rPr>
                <w:t xml:space="preserve">UL SRS time domain channel power (UL SRS-TDCP) is defined as a number of </w:t>
              </w:r>
            </w:ins>
            <m:oMath>
              <m:acc>
                <m:accPr>
                  <m:ctrlPr>
                    <w:ins w:id="804" w:author="CR0072" w:date="2025-06-19T17:34:00Z" w16du:dateUtc="2025-06-19T15:34:00Z">
                      <w:rPr>
                        <w:rFonts w:ascii="Cambria Math" w:hAnsi="Cambria Math" w:cs="Arial"/>
                        <w:i/>
                        <w:sz w:val="18"/>
                        <w:szCs w:val="18"/>
                        <w:lang w:eastAsia="en-GB"/>
                      </w:rPr>
                    </w:ins>
                  </m:ctrlPr>
                </m:accPr>
                <m:e>
                  <m:sSub>
                    <m:sSubPr>
                      <m:ctrlPr>
                        <w:ins w:id="805" w:author="CR0072" w:date="2025-06-19T17:34:00Z" w16du:dateUtc="2025-06-19T15:34:00Z">
                          <w:rPr>
                            <w:rFonts w:ascii="Cambria Math" w:hAnsi="Cambria Math" w:cs="Arial"/>
                            <w:i/>
                            <w:sz w:val="18"/>
                            <w:szCs w:val="18"/>
                            <w:lang w:eastAsia="en-GB"/>
                          </w:rPr>
                        </w:ins>
                      </m:ctrlPr>
                    </m:sSubPr>
                    <m:e>
                      <m:r>
                        <w:ins w:id="806" w:author="CR0072" w:date="2025-06-19T17:34:00Z" w16du:dateUtc="2025-06-19T15:34:00Z">
                          <w:rPr>
                            <w:rFonts w:ascii="Cambria Math" w:hAnsi="Cambria Math" w:cs="Arial"/>
                            <w:sz w:val="18"/>
                            <w:szCs w:val="18"/>
                            <w:lang w:eastAsia="en-GB"/>
                          </w:rPr>
                          <m:t>N</m:t>
                        </w:ins>
                      </m:r>
                    </m:e>
                    <m:sub>
                      <m:r>
                        <w:ins w:id="807" w:author="CR0072" w:date="2025-06-19T17:34:00Z" w16du:dateUtc="2025-06-19T15:34:00Z">
                          <w:rPr>
                            <w:rFonts w:ascii="Cambria Math" w:hAnsi="Cambria Math" w:cs="Arial"/>
                            <w:sz w:val="18"/>
                            <w:szCs w:val="18"/>
                            <w:lang w:eastAsia="en-GB"/>
                          </w:rPr>
                          <m:t>t</m:t>
                        </w:ins>
                      </m:r>
                    </m:sub>
                  </m:sSub>
                </m:e>
              </m:acc>
            </m:oMath>
            <w:ins w:id="808" w:author="CR0072" w:date="2025-06-19T17:34:00Z" w16du:dateUtc="2025-06-19T15:34:00Z">
              <w:r w:rsidRPr="00FD264D">
                <w:rPr>
                  <w:rFonts w:ascii="Arial" w:hAnsi="Arial" w:cs="Arial"/>
                  <w:sz w:val="18"/>
                  <w:szCs w:val="18"/>
                  <w:lang w:eastAsia="en-GB"/>
                </w:rPr>
                <w:t xml:space="preserve"> values of power of the estimated channel response in time domain, </w:t>
              </w:r>
            </w:ins>
            <m:oMath>
              <m:sSub>
                <m:sSubPr>
                  <m:ctrlPr>
                    <w:ins w:id="809" w:author="CR0072" w:date="2025-06-19T17:34:00Z" w16du:dateUtc="2025-06-19T15:34:00Z">
                      <w:rPr>
                        <w:rFonts w:ascii="Cambria Math" w:hAnsi="Cambria Math" w:cs="Arial"/>
                        <w:i/>
                        <w:sz w:val="18"/>
                        <w:szCs w:val="18"/>
                        <w:lang w:eastAsia="en-GB"/>
                      </w:rPr>
                    </w:ins>
                  </m:ctrlPr>
                </m:sSubPr>
                <m:e>
                  <m:r>
                    <w:ins w:id="810" w:author="CR0072" w:date="2025-06-19T17:34:00Z" w16du:dateUtc="2025-06-19T15:34:00Z">
                      <w:rPr>
                        <w:rFonts w:ascii="Cambria Math" w:hAnsi="Cambria Math" w:cs="Arial"/>
                        <w:sz w:val="18"/>
                        <w:szCs w:val="18"/>
                        <w:lang w:eastAsia="en-GB"/>
                      </w:rPr>
                      <m:t>P</m:t>
                    </w:ins>
                  </m:r>
                </m:e>
                <m:sub>
                  <m:r>
                    <w:ins w:id="811" w:author="CR0072" w:date="2025-06-19T17:34:00Z" w16du:dateUtc="2025-06-19T15:34:00Z">
                      <w:rPr>
                        <w:rFonts w:ascii="Cambria Math" w:hAnsi="Cambria Math" w:cs="Arial"/>
                        <w:sz w:val="18"/>
                        <w:szCs w:val="18"/>
                        <w:lang w:eastAsia="en-GB"/>
                      </w:rPr>
                      <m:t>n</m:t>
                    </w:ins>
                  </m:r>
                </m:sub>
              </m:sSub>
            </m:oMath>
            <w:ins w:id="812" w:author="CR0072" w:date="2025-06-19T17:34:00Z" w16du:dateUtc="2025-06-19T15:34:00Z">
              <w:r w:rsidRPr="00FD264D">
                <w:rPr>
                  <w:rFonts w:ascii="Arial" w:hAnsi="Arial" w:cs="Arial"/>
                  <w:sz w:val="18"/>
                  <w:szCs w:val="18"/>
                  <w:lang w:eastAsia="en-GB"/>
                </w:rPr>
                <w:t xml:space="preserve">, where, for a given </w:t>
              </w:r>
            </w:ins>
            <m:oMath>
              <m:r>
                <w:ins w:id="813" w:author="CR0072" w:date="2025-06-19T17:34:00Z" w16du:dateUtc="2025-06-19T15:34:00Z">
                  <w:rPr>
                    <w:rFonts w:ascii="Cambria Math" w:hAnsi="Cambria Math" w:cs="Arial"/>
                    <w:sz w:val="18"/>
                    <w:szCs w:val="18"/>
                    <w:lang w:eastAsia="en-GB"/>
                  </w:rPr>
                  <m:t>n</m:t>
                </w:ins>
              </m:r>
            </m:oMath>
            <w:ins w:id="814" w:author="CR0072" w:date="2025-06-19T17:34:00Z" w16du:dateUtc="2025-06-19T15:34:00Z">
              <w:r w:rsidRPr="00FD264D">
                <w:rPr>
                  <w:rFonts w:ascii="Arial" w:hAnsi="Arial" w:cs="Arial"/>
                  <w:sz w:val="18"/>
                  <w:szCs w:val="18"/>
                  <w:lang w:eastAsia="en-GB"/>
                </w:rPr>
                <w:t xml:space="preserve">, </w:t>
              </w:r>
            </w:ins>
            <m:oMath>
              <m:sSub>
                <m:sSubPr>
                  <m:ctrlPr>
                    <w:ins w:id="815" w:author="CR0072" w:date="2025-06-19T17:34:00Z" w16du:dateUtc="2025-06-19T15:34:00Z">
                      <w:rPr>
                        <w:rFonts w:ascii="Cambria Math" w:hAnsi="Cambria Math" w:cs="Arial"/>
                        <w:i/>
                        <w:sz w:val="18"/>
                        <w:szCs w:val="18"/>
                        <w:lang w:eastAsia="en-GB"/>
                      </w:rPr>
                    </w:ins>
                  </m:ctrlPr>
                </m:sSubPr>
                <m:e>
                  <m:r>
                    <w:ins w:id="816" w:author="CR0072" w:date="2025-06-19T17:34:00Z" w16du:dateUtc="2025-06-19T15:34:00Z">
                      <w:rPr>
                        <w:rFonts w:ascii="Cambria Math" w:hAnsi="Cambria Math" w:cs="Arial"/>
                        <w:sz w:val="18"/>
                        <w:szCs w:val="18"/>
                        <w:lang w:eastAsia="en-GB"/>
                      </w:rPr>
                      <m:t>P</m:t>
                    </w:ins>
                  </m:r>
                </m:e>
                <m:sub>
                  <m:r>
                    <w:ins w:id="817" w:author="CR0072" w:date="2025-06-19T17:34:00Z" w16du:dateUtc="2025-06-19T15:34:00Z">
                      <w:rPr>
                        <w:rFonts w:ascii="Cambria Math" w:hAnsi="Cambria Math" w:cs="Arial"/>
                        <w:sz w:val="18"/>
                        <w:szCs w:val="18"/>
                        <w:lang w:eastAsia="en-GB"/>
                      </w:rPr>
                      <m:t>n</m:t>
                    </w:ins>
                  </m:r>
                </m:sub>
              </m:sSub>
            </m:oMath>
            <w:ins w:id="818" w:author="CR0072" w:date="2025-06-19T17:34:00Z" w16du:dateUtc="2025-06-19T15:34:00Z">
              <w:r w:rsidRPr="00FD264D">
                <w:rPr>
                  <w:rFonts w:ascii="Arial" w:hAnsi="Arial" w:cs="Arial"/>
                  <w:sz w:val="18"/>
                  <w:szCs w:val="18"/>
                  <w:lang w:eastAsia="en-GB"/>
                </w:rPr>
                <w:t xml:space="preserve"> </w:t>
              </w:r>
              <w:r w:rsidRPr="00FD264D">
                <w:rPr>
                  <w:rFonts w:ascii="Arial" w:hAnsi="Arial" w:cs="Arial"/>
                  <w:sz w:val="18"/>
                  <w:lang w:eastAsia="x-none"/>
                </w:rPr>
                <w:t xml:space="preserve">is defined as the power of the linear average of the estimated channel response at time instance </w:t>
              </w:r>
            </w:ins>
            <m:oMath>
              <m:sSub>
                <m:sSubPr>
                  <m:ctrlPr>
                    <w:ins w:id="819" w:author="CR0072" w:date="2025-06-19T17:34:00Z" w16du:dateUtc="2025-06-19T15:34:00Z">
                      <w:rPr>
                        <w:rFonts w:ascii="Cambria Math" w:hAnsi="Cambria Math" w:cs="Arial"/>
                        <w:i/>
                        <w:sz w:val="18"/>
                        <w:szCs w:val="18"/>
                        <w:lang w:eastAsia="en-GB"/>
                      </w:rPr>
                    </w:ins>
                  </m:ctrlPr>
                </m:sSubPr>
                <m:e>
                  <m:r>
                    <w:ins w:id="820" w:author="CR0072" w:date="2025-06-19T17:34:00Z" w16du:dateUtc="2025-06-19T15:34:00Z">
                      <w:rPr>
                        <w:rFonts w:ascii="Cambria Math" w:hAnsi="Cambria Math" w:cs="Arial"/>
                        <w:sz w:val="18"/>
                        <w:szCs w:val="18"/>
                        <w:lang w:eastAsia="en-GB"/>
                      </w:rPr>
                      <m:t>T</m:t>
                    </w:ins>
                  </m:r>
                </m:e>
                <m:sub>
                  <m:r>
                    <w:ins w:id="821" w:author="CR0072" w:date="2025-06-19T17:34:00Z" w16du:dateUtc="2025-06-19T15:34:00Z">
                      <w:rPr>
                        <w:rFonts w:ascii="Cambria Math" w:hAnsi="Cambria Math" w:cs="Arial"/>
                        <w:sz w:val="18"/>
                        <w:szCs w:val="18"/>
                        <w:lang w:eastAsia="en-GB"/>
                      </w:rPr>
                      <m:t>n</m:t>
                    </w:ins>
                  </m:r>
                </m:sub>
              </m:sSub>
            </m:oMath>
            <w:ins w:id="822" w:author="CR0072" w:date="2025-06-19T17:34:00Z" w16du:dateUtc="2025-06-19T15:34:00Z">
              <w:r w:rsidRPr="00FD264D">
                <w:rPr>
                  <w:rFonts w:ascii="Arial" w:hAnsi="Arial" w:cs="Arial"/>
                  <w:sz w:val="18"/>
                  <w:szCs w:val="18"/>
                  <w:lang w:eastAsia="en-GB"/>
                </w:rPr>
                <w:t xml:space="preserve">, for n = 1, …, </w:t>
              </w:r>
            </w:ins>
            <m:oMath>
              <m:acc>
                <m:accPr>
                  <m:ctrlPr>
                    <w:ins w:id="823" w:author="CR0072" w:date="2025-06-19T17:34:00Z" w16du:dateUtc="2025-06-19T15:34:00Z">
                      <w:rPr>
                        <w:rFonts w:ascii="Cambria Math" w:hAnsi="Cambria Math" w:cs="Arial"/>
                        <w:i/>
                        <w:sz w:val="18"/>
                        <w:szCs w:val="18"/>
                        <w:lang w:eastAsia="en-GB"/>
                      </w:rPr>
                    </w:ins>
                  </m:ctrlPr>
                </m:accPr>
                <m:e>
                  <m:sSub>
                    <m:sSubPr>
                      <m:ctrlPr>
                        <w:ins w:id="824" w:author="CR0072" w:date="2025-06-19T17:34:00Z" w16du:dateUtc="2025-06-19T15:34:00Z">
                          <w:rPr>
                            <w:rFonts w:ascii="Cambria Math" w:hAnsi="Cambria Math" w:cs="Arial"/>
                            <w:i/>
                            <w:sz w:val="18"/>
                            <w:szCs w:val="18"/>
                            <w:lang w:eastAsia="en-GB"/>
                          </w:rPr>
                        </w:ins>
                      </m:ctrlPr>
                    </m:sSubPr>
                    <m:e>
                      <m:r>
                        <w:ins w:id="825" w:author="CR0072" w:date="2025-06-19T17:34:00Z" w16du:dateUtc="2025-06-19T15:34:00Z">
                          <w:rPr>
                            <w:rFonts w:ascii="Cambria Math" w:hAnsi="Cambria Math" w:cs="Arial"/>
                            <w:sz w:val="18"/>
                            <w:szCs w:val="18"/>
                            <w:lang w:eastAsia="en-GB"/>
                          </w:rPr>
                          <m:t>N</m:t>
                        </w:ins>
                      </m:r>
                    </m:e>
                    <m:sub>
                      <m:r>
                        <w:ins w:id="826" w:author="CR0072" w:date="2025-06-19T17:34:00Z" w16du:dateUtc="2025-06-19T15:34:00Z">
                          <w:rPr>
                            <w:rFonts w:ascii="Cambria Math" w:hAnsi="Cambria Math" w:cs="Arial"/>
                            <w:sz w:val="18"/>
                            <w:szCs w:val="18"/>
                            <w:lang w:eastAsia="en-GB"/>
                          </w:rPr>
                          <m:t>t</m:t>
                        </w:ins>
                      </m:r>
                    </m:sub>
                  </m:sSub>
                </m:e>
              </m:acc>
            </m:oMath>
            <w:ins w:id="827" w:author="CR0072" w:date="2025-06-19T17:34:00Z" w16du:dateUtc="2025-06-19T15:34:00Z">
              <w:r w:rsidRPr="00FD264D">
                <w:rPr>
                  <w:rFonts w:ascii="Arial" w:hAnsi="Arial" w:cs="Arial"/>
                  <w:sz w:val="18"/>
                  <w:szCs w:val="18"/>
                  <w:lang w:eastAsia="en-GB"/>
                </w:rPr>
                <w:t xml:space="preserve">, where time instance </w:t>
              </w:r>
            </w:ins>
            <m:oMath>
              <m:sSub>
                <m:sSubPr>
                  <m:ctrlPr>
                    <w:ins w:id="828" w:author="CR0072" w:date="2025-06-19T17:34:00Z" w16du:dateUtc="2025-06-19T15:34:00Z">
                      <w:rPr>
                        <w:rFonts w:ascii="Cambria Math" w:hAnsi="Cambria Math" w:cs="Arial"/>
                        <w:i/>
                        <w:sz w:val="18"/>
                        <w:szCs w:val="18"/>
                        <w:lang w:eastAsia="en-GB"/>
                      </w:rPr>
                    </w:ins>
                  </m:ctrlPr>
                </m:sSubPr>
                <m:e>
                  <m:r>
                    <w:ins w:id="829" w:author="CR0072" w:date="2025-06-19T17:34:00Z" w16du:dateUtc="2025-06-19T15:34:00Z">
                      <w:rPr>
                        <w:rFonts w:ascii="Cambria Math" w:hAnsi="Cambria Math" w:cs="Arial"/>
                        <w:sz w:val="18"/>
                        <w:szCs w:val="18"/>
                        <w:lang w:eastAsia="en-GB"/>
                      </w:rPr>
                      <m:t>T</m:t>
                    </w:ins>
                  </m:r>
                </m:e>
                <m:sub>
                  <m:r>
                    <w:ins w:id="830" w:author="CR0072" w:date="2025-06-19T17:34:00Z" w16du:dateUtc="2025-06-19T15:34:00Z">
                      <w:rPr>
                        <w:rFonts w:ascii="Cambria Math" w:hAnsi="Cambria Math" w:cs="Arial"/>
                        <w:sz w:val="18"/>
                        <w:szCs w:val="18"/>
                        <w:lang w:eastAsia="en-GB"/>
                      </w:rPr>
                      <m:t>n</m:t>
                    </w:ins>
                  </m:r>
                </m:sub>
              </m:sSub>
            </m:oMath>
            <w:ins w:id="831" w:author="CR0072" w:date="2025-06-19T17:34:00Z" w16du:dateUtc="2025-06-19T15:34:00Z">
              <w:r w:rsidRPr="00FD264D">
                <w:rPr>
                  <w:rFonts w:ascii="Arial" w:hAnsi="Arial" w:cs="Arial"/>
                  <w:sz w:val="18"/>
                  <w:szCs w:val="18"/>
                  <w:lang w:eastAsia="en-GB"/>
                </w:rPr>
                <w:t>is defined in Clause 5.2.9, from resource elements carrying sounding reference signals (SRS)</w:t>
              </w:r>
              <w:r w:rsidRPr="00FD264D">
                <w:rPr>
                  <w:rFonts w:ascii="Arial" w:hAnsi="Arial" w:cs="Arial"/>
                  <w:sz w:val="18"/>
                  <w:lang w:eastAsia="x-none"/>
                </w:rPr>
                <w:t>.</w:t>
              </w:r>
              <w:r w:rsidRPr="00FD264D">
                <w:rPr>
                  <w:rFonts w:ascii="Arial" w:hAnsi="Arial"/>
                  <w:sz w:val="18"/>
                  <w:szCs w:val="18"/>
                  <w:lang w:eastAsia="en-GB"/>
                </w:rPr>
                <w:t>.</w:t>
              </w:r>
            </w:ins>
          </w:p>
          <w:p w14:paraId="713BD002" w14:textId="77777777" w:rsidR="00FD264D" w:rsidRPr="00FD264D" w:rsidRDefault="00FD264D" w:rsidP="00FD264D">
            <w:pPr>
              <w:keepNext/>
              <w:keepLines/>
              <w:overflowPunct/>
              <w:autoSpaceDE/>
              <w:autoSpaceDN/>
              <w:adjustRightInd/>
              <w:spacing w:after="0"/>
              <w:textAlignment w:val="auto"/>
              <w:rPr>
                <w:ins w:id="832" w:author="CR0072" w:date="2025-06-19T17:34:00Z" w16du:dateUtc="2025-06-19T15:34:00Z"/>
                <w:rFonts w:ascii="Arial" w:hAnsi="Arial" w:cs="Arial"/>
                <w:sz w:val="18"/>
                <w:szCs w:val="18"/>
                <w:lang w:eastAsia="en-GB"/>
              </w:rPr>
            </w:pPr>
          </w:p>
          <w:p w14:paraId="1EA7CB8C" w14:textId="77777777" w:rsidR="00FD264D" w:rsidRPr="00FD264D" w:rsidRDefault="00FD264D" w:rsidP="00FD264D">
            <w:pPr>
              <w:keepNext/>
              <w:keepLines/>
              <w:overflowPunct/>
              <w:autoSpaceDE/>
              <w:autoSpaceDN/>
              <w:adjustRightInd/>
              <w:spacing w:after="0"/>
              <w:textAlignment w:val="auto"/>
              <w:rPr>
                <w:ins w:id="833" w:author="CR0072" w:date="2025-06-19T17:34:00Z" w16du:dateUtc="2025-06-19T15:34:00Z"/>
                <w:rFonts w:ascii="Arial" w:hAnsi="Arial" w:cs="Arial"/>
                <w:sz w:val="18"/>
                <w:szCs w:val="18"/>
                <w:lang w:eastAsia="en-GB"/>
              </w:rPr>
            </w:pPr>
            <w:ins w:id="834" w:author="CR0072" w:date="2025-06-19T17:34:00Z" w16du:dateUtc="2025-06-19T15:34:00Z">
              <w:r w:rsidRPr="00FD264D">
                <w:rPr>
                  <w:rFonts w:ascii="Arial" w:hAnsi="Arial" w:cs="Arial"/>
                  <w:sz w:val="18"/>
                  <w:szCs w:val="18"/>
                  <w:lang w:eastAsia="en-GB"/>
                </w:rPr>
                <w:t>UL SRS-TDCP measurements may not be reported without reporting of UL SRS-TDCT measurements.</w:t>
              </w:r>
            </w:ins>
          </w:p>
          <w:p w14:paraId="26388637" w14:textId="77777777" w:rsidR="00FD264D" w:rsidRPr="00FD264D" w:rsidRDefault="00FD264D" w:rsidP="00FD264D">
            <w:pPr>
              <w:keepNext/>
              <w:keepLines/>
              <w:overflowPunct/>
              <w:autoSpaceDE/>
              <w:autoSpaceDN/>
              <w:adjustRightInd/>
              <w:spacing w:after="0"/>
              <w:textAlignment w:val="auto"/>
              <w:rPr>
                <w:ins w:id="835" w:author="CR0072" w:date="2025-06-19T17:34:00Z" w16du:dateUtc="2025-06-19T15:34:00Z"/>
                <w:rFonts w:ascii="Arial" w:hAnsi="Arial" w:cs="Arial"/>
                <w:sz w:val="18"/>
                <w:szCs w:val="18"/>
                <w:lang w:eastAsia="en-GB"/>
              </w:rPr>
            </w:pPr>
          </w:p>
          <w:p w14:paraId="6181A2FA" w14:textId="77777777" w:rsidR="00FD264D" w:rsidRPr="00FD264D" w:rsidRDefault="00FD264D" w:rsidP="00FD264D">
            <w:pPr>
              <w:keepNext/>
              <w:keepLines/>
              <w:overflowPunct/>
              <w:autoSpaceDE/>
              <w:autoSpaceDN/>
              <w:adjustRightInd/>
              <w:spacing w:after="0"/>
              <w:textAlignment w:val="auto"/>
              <w:rPr>
                <w:ins w:id="836" w:author="CR0072" w:date="2025-06-19T17:34:00Z" w16du:dateUtc="2025-06-19T15:34:00Z"/>
                <w:rFonts w:ascii="Arial" w:hAnsi="Arial" w:cs="Arial"/>
                <w:sz w:val="18"/>
                <w:szCs w:val="18"/>
              </w:rPr>
            </w:pPr>
            <w:ins w:id="837" w:author="CR0072" w:date="2025-06-19T17:34:00Z" w16du:dateUtc="2025-06-19T15:34:00Z">
              <w:r w:rsidRPr="00FD264D">
                <w:rPr>
                  <w:rFonts w:ascii="Arial" w:hAnsi="Arial" w:cs="Arial"/>
                  <w:sz w:val="18"/>
                  <w:szCs w:val="18"/>
                </w:rPr>
                <w:t xml:space="preserve">The reference point for </w:t>
              </w:r>
              <w:r w:rsidRPr="00FD264D">
                <w:rPr>
                  <w:rFonts w:ascii="Arial" w:hAnsi="Arial" w:cs="Arial"/>
                  <w:sz w:val="18"/>
                  <w:szCs w:val="18"/>
                  <w:lang w:eastAsia="en-GB"/>
                </w:rPr>
                <w:t>UL SRS-TDCP</w:t>
              </w:r>
              <w:r w:rsidRPr="00FD264D">
                <w:rPr>
                  <w:rFonts w:ascii="Arial" w:hAnsi="Arial" w:cs="Arial"/>
                  <w:sz w:val="18"/>
                  <w:szCs w:val="18"/>
                </w:rPr>
                <w:t xml:space="preserve"> shall be:</w:t>
              </w:r>
            </w:ins>
          </w:p>
          <w:p w14:paraId="45563719" w14:textId="77777777" w:rsidR="00FD264D" w:rsidRPr="00FD264D" w:rsidRDefault="00FD264D" w:rsidP="00FD264D">
            <w:pPr>
              <w:overflowPunct/>
              <w:autoSpaceDE/>
              <w:autoSpaceDN/>
              <w:adjustRightInd/>
              <w:spacing w:after="0"/>
              <w:ind w:left="568" w:hanging="284"/>
              <w:textAlignment w:val="auto"/>
              <w:rPr>
                <w:ins w:id="838" w:author="CR0072" w:date="2025-06-19T17:34:00Z" w16du:dateUtc="2025-06-19T15:34:00Z"/>
                <w:rFonts w:ascii="Arial" w:hAnsi="Arial" w:cs="Arial"/>
                <w:sz w:val="18"/>
                <w:szCs w:val="18"/>
              </w:rPr>
            </w:pPr>
            <w:ins w:id="839" w:author="CR0072" w:date="2025-06-19T17:34:00Z" w16du:dateUtc="2025-06-19T15:34:00Z">
              <w:r w:rsidRPr="00FD264D">
                <w:rPr>
                  <w:rFonts w:ascii="Arial" w:hAnsi="Arial" w:cs="Arial"/>
                  <w:sz w:val="18"/>
                  <w:szCs w:val="18"/>
                </w:rPr>
                <w:t>-</w:t>
              </w:r>
              <w:r w:rsidRPr="00FD264D">
                <w:rPr>
                  <w:rFonts w:ascii="Arial" w:hAnsi="Arial" w:cs="Arial"/>
                  <w:sz w:val="18"/>
                  <w:szCs w:val="18"/>
                </w:rPr>
                <w:tab/>
                <w:t>for type 1-C base station TS 38.104 [9]: the Rx antenna connector,</w:t>
              </w:r>
            </w:ins>
          </w:p>
          <w:p w14:paraId="178C919A" w14:textId="77777777" w:rsidR="00FD264D" w:rsidRPr="00FD264D" w:rsidRDefault="00FD264D" w:rsidP="00FD264D">
            <w:pPr>
              <w:overflowPunct/>
              <w:autoSpaceDE/>
              <w:autoSpaceDN/>
              <w:adjustRightInd/>
              <w:spacing w:after="0"/>
              <w:ind w:left="568" w:hanging="284"/>
              <w:textAlignment w:val="auto"/>
              <w:rPr>
                <w:ins w:id="840" w:author="CR0072" w:date="2025-06-19T17:34:00Z" w16du:dateUtc="2025-06-19T15:34:00Z"/>
                <w:rFonts w:ascii="Arial" w:hAnsi="Arial" w:cs="Arial"/>
                <w:sz w:val="18"/>
                <w:szCs w:val="18"/>
              </w:rPr>
            </w:pPr>
            <w:ins w:id="841" w:author="CR0072" w:date="2025-06-19T17:34:00Z" w16du:dateUtc="2025-06-19T15:34:00Z">
              <w:r w:rsidRPr="00FD264D">
                <w:rPr>
                  <w:rFonts w:ascii="Arial" w:hAnsi="Arial" w:cs="Arial"/>
                  <w:sz w:val="18"/>
                  <w:szCs w:val="18"/>
                </w:rPr>
                <w:t>-</w:t>
              </w:r>
              <w:r w:rsidRPr="00FD264D">
                <w:rPr>
                  <w:rFonts w:ascii="Arial" w:hAnsi="Arial" w:cs="Arial"/>
                  <w:sz w:val="18"/>
                  <w:szCs w:val="18"/>
                </w:rPr>
                <w:tab/>
                <w:t>for type 1-O or 2-O base station TS 38.104 [9]: the Rx antenna (i.e. the centre location of the radiating region of the Rx antenna),</w:t>
              </w:r>
            </w:ins>
          </w:p>
          <w:p w14:paraId="06BA7A6B" w14:textId="77777777" w:rsidR="00FD264D" w:rsidRPr="00FD264D" w:rsidRDefault="00FD264D" w:rsidP="00FD264D">
            <w:pPr>
              <w:overflowPunct/>
              <w:autoSpaceDE/>
              <w:autoSpaceDN/>
              <w:adjustRightInd/>
              <w:spacing w:after="0"/>
              <w:ind w:left="568" w:hanging="284"/>
              <w:textAlignment w:val="auto"/>
              <w:rPr>
                <w:ins w:id="842" w:author="CR0072" w:date="2025-06-19T17:34:00Z" w16du:dateUtc="2025-06-19T15:34:00Z"/>
                <w:rFonts w:ascii="Arial" w:hAnsi="Arial" w:cs="Arial"/>
                <w:sz w:val="18"/>
                <w:szCs w:val="18"/>
              </w:rPr>
            </w:pPr>
            <w:ins w:id="843" w:author="CR0072" w:date="2025-06-19T17:34:00Z" w16du:dateUtc="2025-06-19T15:34:00Z">
              <w:r w:rsidRPr="00FD264D">
                <w:rPr>
                  <w:rFonts w:ascii="Arial" w:hAnsi="Arial" w:cs="Arial"/>
                  <w:sz w:val="18"/>
                  <w:szCs w:val="18"/>
                </w:rPr>
                <w:t>-</w:t>
              </w:r>
              <w:r w:rsidRPr="00FD264D">
                <w:rPr>
                  <w:rFonts w:ascii="Arial" w:hAnsi="Arial" w:cs="Arial"/>
                  <w:sz w:val="18"/>
                  <w:szCs w:val="18"/>
                </w:rPr>
                <w:tab/>
                <w:t>for type 1-H base station TS 38.104 [9]: the Rx Transceiver Array Boundary connector.</w:t>
              </w:r>
            </w:ins>
          </w:p>
          <w:p w14:paraId="3AF71A90" w14:textId="77777777" w:rsidR="00FD264D" w:rsidRPr="00FD264D" w:rsidRDefault="00FD264D" w:rsidP="00FD264D">
            <w:pPr>
              <w:keepNext/>
              <w:keepLines/>
              <w:overflowPunct/>
              <w:autoSpaceDE/>
              <w:autoSpaceDN/>
              <w:adjustRightInd/>
              <w:spacing w:after="0"/>
              <w:textAlignment w:val="auto"/>
              <w:rPr>
                <w:ins w:id="844" w:author="CR0072" w:date="2025-06-19T17:34:00Z" w16du:dateUtc="2025-06-19T15:34:00Z"/>
                <w:rFonts w:ascii="Arial" w:hAnsi="Arial" w:cs="Arial"/>
                <w:sz w:val="18"/>
                <w:lang w:eastAsia="x-none"/>
              </w:rPr>
            </w:pPr>
          </w:p>
          <w:p w14:paraId="34C2C8ED" w14:textId="77777777" w:rsidR="00FD264D" w:rsidRPr="00FD264D" w:rsidRDefault="00FD264D" w:rsidP="00FD264D">
            <w:pPr>
              <w:keepNext/>
              <w:keepLines/>
              <w:overflowPunct/>
              <w:autoSpaceDE/>
              <w:autoSpaceDN/>
              <w:adjustRightInd/>
              <w:spacing w:after="0"/>
              <w:textAlignment w:val="auto"/>
              <w:rPr>
                <w:ins w:id="845" w:author="CR0072" w:date="2025-06-19T17:34:00Z" w16du:dateUtc="2025-06-19T15:34:00Z"/>
                <w:rFonts w:ascii="Arial" w:hAnsi="Arial" w:cs="Arial"/>
                <w:sz w:val="18"/>
                <w:szCs w:val="18"/>
              </w:rPr>
            </w:pPr>
            <w:ins w:id="846" w:author="CR0072" w:date="2025-06-19T17:34:00Z" w16du:dateUtc="2025-06-19T15:34:00Z">
              <w:r w:rsidRPr="00FD264D">
                <w:rPr>
                  <w:rFonts w:ascii="Arial" w:hAnsi="Arial" w:cs="Arial"/>
                  <w:sz w:val="18"/>
                  <w:szCs w:val="18"/>
                </w:rPr>
                <w:t xml:space="preserve">For frequency range 1 and 2, if receiver diversity is in use by the </w:t>
              </w:r>
              <w:proofErr w:type="spellStart"/>
              <w:r w:rsidRPr="00FD264D">
                <w:rPr>
                  <w:rFonts w:ascii="Arial" w:hAnsi="Arial" w:cs="Arial"/>
                  <w:sz w:val="18"/>
                  <w:szCs w:val="18"/>
                </w:rPr>
                <w:t>gNB</w:t>
              </w:r>
              <w:proofErr w:type="spellEnd"/>
              <w:r w:rsidRPr="00FD264D">
                <w:rPr>
                  <w:rFonts w:ascii="Arial" w:hAnsi="Arial" w:cs="Arial"/>
                  <w:sz w:val="18"/>
                  <w:szCs w:val="18"/>
                </w:rPr>
                <w:t xml:space="preserve"> for </w:t>
              </w:r>
              <w:r w:rsidRPr="00FD264D">
                <w:rPr>
                  <w:rFonts w:ascii="Arial" w:hAnsi="Arial" w:cs="Arial"/>
                  <w:sz w:val="18"/>
                  <w:szCs w:val="18"/>
                  <w:lang w:eastAsia="en-GB"/>
                </w:rPr>
                <w:t>UL SRS-TDCP</w:t>
              </w:r>
              <w:r w:rsidRPr="00FD264D">
                <w:rPr>
                  <w:rFonts w:ascii="Arial" w:hAnsi="Arial" w:cs="Arial"/>
                  <w:sz w:val="18"/>
                  <w:szCs w:val="18"/>
                </w:rPr>
                <w:t xml:space="preserve"> measurements:</w:t>
              </w:r>
            </w:ins>
          </w:p>
          <w:p w14:paraId="2FA2F1EF" w14:textId="77777777" w:rsidR="00FD264D" w:rsidRPr="00FD264D" w:rsidRDefault="00FD264D" w:rsidP="00FD264D">
            <w:pPr>
              <w:overflowPunct/>
              <w:autoSpaceDE/>
              <w:autoSpaceDN/>
              <w:adjustRightInd/>
              <w:spacing w:after="0"/>
              <w:ind w:left="568" w:hanging="284"/>
              <w:textAlignment w:val="auto"/>
              <w:rPr>
                <w:ins w:id="847" w:author="CR0072" w:date="2025-06-19T17:34:00Z" w16du:dateUtc="2025-06-19T15:34:00Z"/>
                <w:rFonts w:ascii="Arial" w:hAnsi="Arial" w:cs="Arial"/>
                <w:sz w:val="18"/>
                <w:lang w:eastAsia="x-none"/>
              </w:rPr>
            </w:pPr>
            <w:ins w:id="848" w:author="CR0072" w:date="2025-06-19T17:34:00Z" w16du:dateUtc="2025-06-19T15:34:00Z">
              <w:r w:rsidRPr="00FD264D">
                <w:rPr>
                  <w:rFonts w:ascii="Arial" w:hAnsi="Arial" w:cs="Arial"/>
                  <w:sz w:val="18"/>
                  <w:szCs w:val="18"/>
                </w:rPr>
                <w:t>-</w:t>
              </w:r>
              <w:r w:rsidRPr="00FD264D">
                <w:rPr>
                  <w:rFonts w:ascii="Arial" w:hAnsi="Arial" w:cs="Arial"/>
                  <w:sz w:val="18"/>
                  <w:szCs w:val="18"/>
                </w:rPr>
                <w:tab/>
                <w:t xml:space="preserve">The reported </w:t>
              </w:r>
              <w:r w:rsidRPr="00FD264D">
                <w:rPr>
                  <w:rFonts w:ascii="Arial" w:hAnsi="Arial" w:cs="Arial"/>
                  <w:sz w:val="18"/>
                  <w:szCs w:val="18"/>
                  <w:lang w:eastAsia="en-GB"/>
                </w:rPr>
                <w:t xml:space="preserve">received signal power, </w:t>
              </w:r>
            </w:ins>
            <m:oMath>
              <m:sSub>
                <m:sSubPr>
                  <m:ctrlPr>
                    <w:ins w:id="849" w:author="CR0072" w:date="2025-06-19T17:34:00Z" w16du:dateUtc="2025-06-19T15:34:00Z">
                      <w:rPr>
                        <w:rFonts w:ascii="Cambria Math" w:hAnsi="Cambria Math" w:cs="Arial"/>
                        <w:i/>
                        <w:sz w:val="18"/>
                        <w:szCs w:val="18"/>
                        <w:lang w:eastAsia="en-GB"/>
                      </w:rPr>
                    </w:ins>
                  </m:ctrlPr>
                </m:sSubPr>
                <m:e>
                  <m:r>
                    <w:ins w:id="850" w:author="CR0072" w:date="2025-06-19T17:34:00Z" w16du:dateUtc="2025-06-19T15:34:00Z">
                      <w:rPr>
                        <w:rFonts w:ascii="Cambria Math" w:hAnsi="Cambria Math" w:cs="Arial"/>
                        <w:sz w:val="18"/>
                        <w:szCs w:val="18"/>
                        <w:lang w:eastAsia="en-GB"/>
                      </w:rPr>
                      <m:t>P</m:t>
                    </w:ins>
                  </m:r>
                </m:e>
                <m:sub>
                  <m:r>
                    <w:ins w:id="851" w:author="CR0072" w:date="2025-06-19T17:34:00Z" w16du:dateUtc="2025-06-19T15:34:00Z">
                      <w:rPr>
                        <w:rFonts w:ascii="Cambria Math" w:hAnsi="Cambria Math" w:cs="Arial"/>
                        <w:sz w:val="18"/>
                        <w:szCs w:val="18"/>
                        <w:lang w:eastAsia="en-GB"/>
                      </w:rPr>
                      <m:t>1</m:t>
                    </w:ins>
                  </m:r>
                </m:sub>
              </m:sSub>
            </m:oMath>
            <w:ins w:id="852" w:author="CR0072" w:date="2025-06-19T17:34:00Z" w16du:dateUtc="2025-06-19T15:34:00Z">
              <w:r w:rsidRPr="00FD264D">
                <w:rPr>
                  <w:rFonts w:ascii="Arial" w:hAnsi="Arial" w:cs="Arial"/>
                  <w:sz w:val="18"/>
                  <w:szCs w:val="18"/>
                  <w:lang w:eastAsia="en-GB"/>
                </w:rPr>
                <w:t>,</w:t>
              </w:r>
              <w:r w:rsidRPr="00FD264D">
                <w:rPr>
                  <w:rFonts w:ascii="Arial" w:hAnsi="Arial" w:cs="Arial"/>
                  <w:sz w:val="18"/>
                  <w:szCs w:val="18"/>
                </w:rPr>
                <w:t xml:space="preserve"> value for the selected first time instance,</w:t>
              </w:r>
              <w:r w:rsidRPr="00FD264D">
                <w:rPr>
                  <w:rFonts w:ascii="Cambria Math" w:hAnsi="Cambria Math" w:cs="Arial"/>
                  <w:i/>
                  <w:szCs w:val="18"/>
                  <w:lang w:eastAsia="en-GB"/>
                </w:rPr>
                <w:t xml:space="preserve"> </w:t>
              </w:r>
            </w:ins>
            <m:oMath>
              <m:sSub>
                <m:sSubPr>
                  <m:ctrlPr>
                    <w:ins w:id="853" w:author="CR0072" w:date="2025-06-19T17:34:00Z" w16du:dateUtc="2025-06-19T15:34:00Z">
                      <w:rPr>
                        <w:rFonts w:ascii="Cambria Math" w:hAnsi="Cambria Math" w:cs="Arial"/>
                        <w:i/>
                        <w:szCs w:val="18"/>
                        <w:lang w:eastAsia="en-GB"/>
                      </w:rPr>
                    </w:ins>
                  </m:ctrlPr>
                </m:sSubPr>
                <m:e>
                  <m:r>
                    <w:ins w:id="854" w:author="CR0072" w:date="2025-06-19T17:34:00Z" w16du:dateUtc="2025-06-19T15:34:00Z">
                      <w:rPr>
                        <w:rFonts w:ascii="Cambria Math" w:hAnsi="Cambria Math" w:cs="Arial"/>
                        <w:szCs w:val="18"/>
                        <w:lang w:eastAsia="en-GB"/>
                      </w:rPr>
                      <m:t>T</m:t>
                    </w:ins>
                  </m:r>
                </m:e>
                <m:sub>
                  <m:r>
                    <w:ins w:id="855" w:author="CR0072" w:date="2025-06-19T17:34:00Z" w16du:dateUtc="2025-06-19T15:34:00Z">
                      <w:rPr>
                        <w:rFonts w:ascii="Cambria Math" w:hAnsi="Cambria Math" w:cs="Arial"/>
                        <w:szCs w:val="18"/>
                        <w:lang w:eastAsia="en-GB"/>
                      </w:rPr>
                      <m:t>1</m:t>
                    </w:ins>
                  </m:r>
                </m:sub>
              </m:sSub>
            </m:oMath>
            <w:ins w:id="856" w:author="CR0072" w:date="2025-06-19T17:34:00Z" w16du:dateUtc="2025-06-19T15:34:00Z">
              <w:r w:rsidRPr="00FD264D">
                <w:rPr>
                  <w:rFonts w:ascii="Cambria Math" w:hAnsi="Cambria Math" w:cs="Arial"/>
                  <w:iCs/>
                  <w:szCs w:val="18"/>
                  <w:lang w:eastAsia="en-GB"/>
                </w:rPr>
                <w:t>,</w:t>
              </w:r>
              <w:r w:rsidRPr="00FD264D">
                <w:rPr>
                  <w:rFonts w:ascii="Arial" w:hAnsi="Arial" w:cs="Arial"/>
                  <w:sz w:val="18"/>
                  <w:szCs w:val="18"/>
                </w:rPr>
                <w:t xml:space="preserve"> shall not be lower than the corresponding </w:t>
              </w:r>
              <w:r w:rsidRPr="00FD264D">
                <w:rPr>
                  <w:rFonts w:ascii="Arial" w:hAnsi="Arial" w:cs="Arial"/>
                  <w:sz w:val="18"/>
                  <w:szCs w:val="18"/>
                  <w:lang w:eastAsia="en-GB"/>
                </w:rPr>
                <w:t>received signal power</w:t>
              </w:r>
              <w:r w:rsidRPr="00FD264D">
                <w:rPr>
                  <w:rFonts w:ascii="Arial" w:hAnsi="Arial" w:cs="Arial"/>
                  <w:sz w:val="18"/>
                  <w:szCs w:val="18"/>
                </w:rPr>
                <w:t xml:space="preserve"> for the selected time instance, </w:t>
              </w:r>
            </w:ins>
            <m:oMath>
              <m:sSub>
                <m:sSubPr>
                  <m:ctrlPr>
                    <w:ins w:id="857" w:author="CR0072" w:date="2025-06-19T17:34:00Z" w16du:dateUtc="2025-06-19T15:34:00Z">
                      <w:rPr>
                        <w:rFonts w:ascii="Cambria Math" w:hAnsi="Cambria Math" w:cs="Arial"/>
                        <w:i/>
                        <w:szCs w:val="18"/>
                        <w:lang w:eastAsia="en-GB"/>
                      </w:rPr>
                    </w:ins>
                  </m:ctrlPr>
                </m:sSubPr>
                <m:e>
                  <m:r>
                    <w:ins w:id="858" w:author="CR0072" w:date="2025-06-19T17:34:00Z" w16du:dateUtc="2025-06-19T15:34:00Z">
                      <w:rPr>
                        <w:rFonts w:ascii="Cambria Math" w:hAnsi="Cambria Math" w:cs="Arial"/>
                        <w:szCs w:val="18"/>
                        <w:lang w:eastAsia="en-GB"/>
                      </w:rPr>
                      <m:t>T</m:t>
                    </w:ins>
                  </m:r>
                </m:e>
                <m:sub>
                  <m:r>
                    <w:ins w:id="859" w:author="CR0072" w:date="2025-06-19T17:34:00Z" w16du:dateUtc="2025-06-19T15:34:00Z">
                      <w:rPr>
                        <w:rFonts w:ascii="Cambria Math" w:hAnsi="Cambria Math" w:cs="Arial"/>
                        <w:szCs w:val="18"/>
                        <w:lang w:eastAsia="en-GB"/>
                      </w:rPr>
                      <m:t>1</m:t>
                    </w:ins>
                  </m:r>
                </m:sub>
              </m:sSub>
            </m:oMath>
            <w:ins w:id="860" w:author="CR0072" w:date="2025-06-19T17:34:00Z" w16du:dateUtc="2025-06-19T15:34:00Z">
              <w:r w:rsidRPr="00FD264D">
                <w:rPr>
                  <w:rFonts w:ascii="Arial" w:hAnsi="Arial" w:cs="Arial"/>
                  <w:szCs w:val="18"/>
                  <w:lang w:eastAsia="en-GB"/>
                </w:rPr>
                <w:t xml:space="preserve">, </w:t>
              </w:r>
              <w:r w:rsidRPr="00FD264D">
                <w:rPr>
                  <w:rFonts w:ascii="Arial" w:hAnsi="Arial" w:cs="Arial"/>
                  <w:sz w:val="18"/>
                  <w:szCs w:val="18"/>
                </w:rPr>
                <w:t xml:space="preserve">of any of the individual receiver branches and the </w:t>
              </w:r>
              <w:r w:rsidRPr="00FD264D">
                <w:rPr>
                  <w:rFonts w:ascii="Arial" w:hAnsi="Arial" w:cs="Arial"/>
                  <w:sz w:val="18"/>
                  <w:szCs w:val="18"/>
                  <w:lang w:eastAsia="en-GB"/>
                </w:rPr>
                <w:t xml:space="preserve">received signal power, </w:t>
              </w:r>
            </w:ins>
            <m:oMath>
              <m:sSub>
                <m:sSubPr>
                  <m:ctrlPr>
                    <w:ins w:id="861" w:author="CR0072" w:date="2025-06-19T17:34:00Z" w16du:dateUtc="2025-06-19T15:34:00Z">
                      <w:rPr>
                        <w:rFonts w:ascii="Cambria Math" w:hAnsi="Cambria Math" w:cs="Arial"/>
                        <w:i/>
                        <w:sz w:val="18"/>
                        <w:szCs w:val="18"/>
                        <w:lang w:eastAsia="en-GB"/>
                      </w:rPr>
                    </w:ins>
                  </m:ctrlPr>
                </m:sSubPr>
                <m:e>
                  <m:r>
                    <w:ins w:id="862" w:author="CR0072" w:date="2025-06-19T17:34:00Z" w16du:dateUtc="2025-06-19T15:34:00Z">
                      <w:rPr>
                        <w:rFonts w:ascii="Cambria Math" w:hAnsi="Cambria Math" w:cs="Arial"/>
                        <w:sz w:val="18"/>
                        <w:szCs w:val="18"/>
                        <w:lang w:eastAsia="en-GB"/>
                      </w:rPr>
                      <m:t>P</m:t>
                    </w:ins>
                  </m:r>
                </m:e>
                <m:sub>
                  <m:r>
                    <w:ins w:id="863" w:author="CR0072" w:date="2025-06-19T17:34:00Z" w16du:dateUtc="2025-06-19T15:34:00Z">
                      <w:rPr>
                        <w:rFonts w:ascii="Cambria Math" w:hAnsi="Cambria Math" w:cs="Arial"/>
                        <w:sz w:val="18"/>
                        <w:szCs w:val="18"/>
                        <w:lang w:eastAsia="en-GB"/>
                      </w:rPr>
                      <m:t>n</m:t>
                    </w:ins>
                  </m:r>
                </m:sub>
              </m:sSub>
            </m:oMath>
            <w:ins w:id="864" w:author="CR0072" w:date="2025-06-19T17:34:00Z" w16du:dateUtc="2025-06-19T15:34:00Z">
              <w:r w:rsidRPr="00FD264D">
                <w:rPr>
                  <w:rFonts w:ascii="Arial" w:hAnsi="Arial" w:cs="Arial"/>
                  <w:sz w:val="18"/>
                  <w:szCs w:val="18"/>
                  <w:lang w:eastAsia="en-GB"/>
                </w:rPr>
                <w:t>,</w:t>
              </w:r>
              <w:r w:rsidRPr="00FD264D">
                <w:rPr>
                  <w:rFonts w:ascii="Arial" w:hAnsi="Arial" w:cs="Arial"/>
                  <w:sz w:val="18"/>
                  <w:szCs w:val="18"/>
                </w:rPr>
                <w:t xml:space="preserve"> shall be provided for the same receiver branch(es) as applied for the selected first time instance,</w:t>
              </w:r>
              <w:r w:rsidRPr="00FD264D">
                <w:rPr>
                  <w:rFonts w:ascii="Cambria Math" w:hAnsi="Cambria Math" w:cs="Arial"/>
                  <w:i/>
                  <w:szCs w:val="18"/>
                  <w:lang w:eastAsia="en-GB"/>
                </w:rPr>
                <w:t xml:space="preserve"> </w:t>
              </w:r>
            </w:ins>
            <m:oMath>
              <m:sSub>
                <m:sSubPr>
                  <m:ctrlPr>
                    <w:ins w:id="865" w:author="CR0072" w:date="2025-06-19T17:34:00Z" w16du:dateUtc="2025-06-19T15:34:00Z">
                      <w:rPr>
                        <w:rFonts w:ascii="Cambria Math" w:hAnsi="Cambria Math" w:cs="Arial"/>
                        <w:i/>
                        <w:szCs w:val="18"/>
                        <w:lang w:eastAsia="en-GB"/>
                      </w:rPr>
                    </w:ins>
                  </m:ctrlPr>
                </m:sSubPr>
                <m:e>
                  <m:r>
                    <w:ins w:id="866" w:author="CR0072" w:date="2025-06-19T17:34:00Z" w16du:dateUtc="2025-06-19T15:34:00Z">
                      <w:rPr>
                        <w:rFonts w:ascii="Cambria Math" w:hAnsi="Cambria Math" w:cs="Arial"/>
                        <w:szCs w:val="18"/>
                        <w:lang w:eastAsia="en-GB"/>
                      </w:rPr>
                      <m:t>T</m:t>
                    </w:ins>
                  </m:r>
                </m:e>
                <m:sub>
                  <m:r>
                    <w:ins w:id="867" w:author="CR0072" w:date="2025-06-19T17:34:00Z" w16du:dateUtc="2025-06-19T15:34:00Z">
                      <w:rPr>
                        <w:rFonts w:ascii="Cambria Math" w:hAnsi="Cambria Math" w:cs="Arial"/>
                        <w:szCs w:val="18"/>
                        <w:lang w:eastAsia="en-GB"/>
                      </w:rPr>
                      <m:t>1</m:t>
                    </w:ins>
                  </m:r>
                </m:sub>
              </m:sSub>
            </m:oMath>
            <w:ins w:id="868" w:author="CR0072" w:date="2025-06-19T17:34:00Z" w16du:dateUtc="2025-06-19T15:34:00Z">
              <w:r w:rsidRPr="00FD264D">
                <w:rPr>
                  <w:rFonts w:ascii="Arial" w:hAnsi="Arial" w:cs="Arial"/>
                  <w:sz w:val="18"/>
                  <w:szCs w:val="18"/>
                </w:rPr>
                <w:t>.</w:t>
              </w:r>
            </w:ins>
          </w:p>
        </w:tc>
      </w:tr>
    </w:tbl>
    <w:p w14:paraId="196463CA" w14:textId="77777777" w:rsidR="00FD264D" w:rsidRPr="00186F6F" w:rsidRDefault="00FD264D" w:rsidP="001647D1"/>
    <w:p w14:paraId="64765521" w14:textId="77777777" w:rsidR="00E8629F" w:rsidRDefault="00E8629F" w:rsidP="0085522F">
      <w:pPr>
        <w:pStyle w:val="Heading9"/>
      </w:pPr>
      <w:bookmarkStart w:id="869" w:name="_Toc11163830"/>
      <w:bookmarkStart w:id="870" w:name="_Toc26473684"/>
      <w:bookmarkStart w:id="871" w:name="_Toc29045138"/>
      <w:bookmarkStart w:id="872" w:name="_Toc29901479"/>
      <w:bookmarkStart w:id="873" w:name="_Toc29901526"/>
      <w:bookmarkStart w:id="874" w:name="_Toc35596407"/>
      <w:bookmarkStart w:id="875" w:name="_Toc44881147"/>
      <w:bookmarkStart w:id="876" w:name="_Toc51776317"/>
      <w:bookmarkStart w:id="877" w:name="_Toc185532132"/>
      <w:bookmarkStart w:id="878" w:name="historyclause"/>
      <w:r w:rsidRPr="00235394">
        <w:lastRenderedPageBreak/>
        <w:t xml:space="preserve">Annex </w:t>
      </w:r>
      <w:r w:rsidR="00F75229">
        <w:rPr>
          <w:lang w:eastAsia="zh-CN"/>
        </w:rPr>
        <w:t>A</w:t>
      </w:r>
      <w:r w:rsidRPr="00235394">
        <w:t>:</w:t>
      </w:r>
      <w:r w:rsidRPr="00235394">
        <w:br/>
        <w:t>Change history</w:t>
      </w:r>
      <w:bookmarkEnd w:id="869"/>
      <w:bookmarkEnd w:id="870"/>
      <w:bookmarkEnd w:id="871"/>
      <w:bookmarkEnd w:id="872"/>
      <w:bookmarkEnd w:id="873"/>
      <w:bookmarkEnd w:id="874"/>
      <w:bookmarkEnd w:id="875"/>
      <w:bookmarkEnd w:id="876"/>
      <w:bookmarkEnd w:id="877"/>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878"/>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 xml:space="preserve">Corrections to Applicable RRC States for </w:t>
            </w:r>
            <w:proofErr w:type="spellStart"/>
            <w:r w:rsidRPr="009E6F58">
              <w:rPr>
                <w:rFonts w:ascii="Arial" w:hAnsi="Arial" w:cs="Arial"/>
                <w:sz w:val="16"/>
                <w:szCs w:val="16"/>
              </w:rPr>
              <w:t>Sidelink</w:t>
            </w:r>
            <w:proofErr w:type="spellEnd"/>
            <w:r w:rsidRPr="009E6F58">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 xml:space="preserve">CR on applicability of </w:t>
            </w:r>
            <w:proofErr w:type="spellStart"/>
            <w:r w:rsidRPr="001E59B4">
              <w:rPr>
                <w:rFonts w:ascii="Arial" w:hAnsi="Arial" w:cs="Arial"/>
                <w:sz w:val="16"/>
                <w:szCs w:val="16"/>
              </w:rPr>
              <w:t>sidelink</w:t>
            </w:r>
            <w:proofErr w:type="spellEnd"/>
            <w:r w:rsidRPr="001E59B4">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lastRenderedPageBreak/>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 xml:space="preserve">Correction of Rel-18 </w:t>
            </w:r>
            <w:proofErr w:type="spellStart"/>
            <w:r w:rsidRPr="003F2EF7">
              <w:rPr>
                <w:rFonts w:ascii="Arial" w:hAnsi="Arial" w:cs="Arial"/>
                <w:sz w:val="16"/>
                <w:szCs w:val="16"/>
              </w:rPr>
              <w:t>sidelink</w:t>
            </w:r>
            <w:proofErr w:type="spellEnd"/>
            <w:r w:rsidRPr="003F2EF7">
              <w:rPr>
                <w:rFonts w:ascii="Arial" w:hAnsi="Arial" w:cs="Arial"/>
                <w:sz w:val="16"/>
                <w:szCs w:val="16"/>
              </w:rPr>
              <w:t xml:space="preserve">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r w:rsidR="005B59B7" w:rsidRPr="00231F6B" w14:paraId="7D8AEFCE" w14:textId="77777777" w:rsidTr="003E3B38">
        <w:trPr>
          <w:ins w:id="879" w:author="CR0071" w:date="2025-06-19T17:26:00Z" w16du:dateUtc="2025-06-19T15: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F745C" w14:textId="45929C52" w:rsidR="005B59B7" w:rsidRDefault="005B59B7" w:rsidP="003E3B38">
            <w:pPr>
              <w:pStyle w:val="TAC"/>
              <w:rPr>
                <w:ins w:id="880" w:author="CR0071" w:date="2025-06-19T17:26:00Z" w16du:dateUtc="2025-06-19T15:26:00Z"/>
                <w:rFonts w:cs="Arial"/>
                <w:sz w:val="16"/>
                <w:szCs w:val="16"/>
              </w:rPr>
            </w:pPr>
            <w:ins w:id="881" w:author="CR0071" w:date="2025-06-19T17:26:00Z" w16du:dateUtc="2025-06-19T15:26:00Z">
              <w:r>
                <w:rPr>
                  <w:rFonts w:cs="Arial"/>
                  <w:sz w:val="16"/>
                  <w:szCs w:val="16"/>
                </w:rPr>
                <w:t>202</w:t>
              </w:r>
              <w:r>
                <w:rPr>
                  <w:rFonts w:cs="Arial"/>
                  <w:sz w:val="16"/>
                  <w:szCs w:val="16"/>
                </w:rPr>
                <w:t>5</w:t>
              </w:r>
              <w:r>
                <w:rPr>
                  <w:rFonts w:cs="Arial"/>
                  <w:sz w:val="16"/>
                  <w:szCs w:val="16"/>
                </w:rPr>
                <w:t>-</w:t>
              </w:r>
              <w:r>
                <w:rPr>
                  <w:rFonts w:cs="Arial"/>
                  <w:sz w:val="16"/>
                  <w:szCs w:val="16"/>
                </w:rPr>
                <w:t>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6F9A87" w14:textId="331BF735" w:rsidR="005B59B7" w:rsidRDefault="005B59B7" w:rsidP="003E3B38">
            <w:pPr>
              <w:pStyle w:val="TAC"/>
              <w:rPr>
                <w:ins w:id="882" w:author="CR0071" w:date="2025-06-19T17:26:00Z" w16du:dateUtc="2025-06-19T15:26:00Z"/>
                <w:rFonts w:cs="Arial"/>
                <w:sz w:val="16"/>
                <w:szCs w:val="16"/>
              </w:rPr>
            </w:pPr>
            <w:ins w:id="883" w:author="CR0071" w:date="2025-06-19T17:26:00Z" w16du:dateUtc="2025-06-19T15:26:00Z">
              <w:r>
                <w:rPr>
                  <w:rFonts w:cs="Arial"/>
                  <w:sz w:val="16"/>
                  <w:szCs w:val="16"/>
                </w:rPr>
                <w:t>RAN#10</w:t>
              </w:r>
              <w:r>
                <w:rPr>
                  <w:rFonts w:cs="Arial"/>
                  <w:sz w:val="16"/>
                  <w:szCs w:val="16"/>
                </w:rPr>
                <w:t>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81438" w14:textId="42157655" w:rsidR="005B59B7" w:rsidRDefault="005B59B7" w:rsidP="003E3B38">
            <w:pPr>
              <w:pStyle w:val="TAC"/>
              <w:rPr>
                <w:ins w:id="884" w:author="CR0071" w:date="2025-06-19T17:26:00Z" w16du:dateUtc="2025-06-19T15:26:00Z"/>
                <w:rFonts w:cs="Arial"/>
                <w:color w:val="000000"/>
                <w:sz w:val="16"/>
                <w:szCs w:val="16"/>
                <w:lang w:eastAsia="en-GB"/>
              </w:rPr>
            </w:pPr>
            <w:ins w:id="885" w:author="CR0071" w:date="2025-06-19T17:26:00Z" w16du:dateUtc="2025-06-19T15:26:00Z">
              <w:r w:rsidRPr="004A0D97">
                <w:rPr>
                  <w:rFonts w:cs="Arial"/>
                  <w:color w:val="000000"/>
                  <w:sz w:val="16"/>
                  <w:szCs w:val="16"/>
                  <w:lang w:eastAsia="en-GB"/>
                </w:rPr>
                <w:t>RP-2</w:t>
              </w:r>
              <w:r>
                <w:rPr>
                  <w:rFonts w:cs="Arial"/>
                  <w:color w:val="000000"/>
                  <w:sz w:val="16"/>
                  <w:szCs w:val="16"/>
                  <w:lang w:eastAsia="en-GB"/>
                </w:rPr>
                <w:t>51580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C86C2" w14:textId="6D8567F2" w:rsidR="005B59B7" w:rsidRPr="00231F6B" w:rsidRDefault="005B59B7" w:rsidP="003E3B38">
            <w:pPr>
              <w:pStyle w:val="TAL"/>
              <w:rPr>
                <w:ins w:id="886" w:author="CR0071" w:date="2025-06-19T17:26:00Z" w16du:dateUtc="2025-06-19T15:26:00Z"/>
                <w:rFonts w:cs="Arial"/>
                <w:sz w:val="16"/>
                <w:szCs w:val="16"/>
              </w:rPr>
            </w:pPr>
            <w:ins w:id="887" w:author="CR0071" w:date="2025-06-19T17:26:00Z" w16du:dateUtc="2025-06-19T15:26:00Z">
              <w:r>
                <w:rPr>
                  <w:rFonts w:cs="Arial"/>
                  <w:sz w:val="16"/>
                  <w:szCs w:val="16"/>
                </w:rPr>
                <w:t>007</w:t>
              </w:r>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A6EDC" w14:textId="77777777" w:rsidR="005B59B7" w:rsidRPr="00231F6B" w:rsidRDefault="005B59B7" w:rsidP="003E3B38">
            <w:pPr>
              <w:pStyle w:val="TAR"/>
              <w:jc w:val="center"/>
              <w:rPr>
                <w:ins w:id="888" w:author="CR0071" w:date="2025-06-19T17:26:00Z" w16du:dateUtc="2025-06-19T15:26:00Z"/>
                <w:rFonts w:cs="Arial"/>
                <w:sz w:val="16"/>
                <w:szCs w:val="16"/>
              </w:rPr>
            </w:pPr>
            <w:ins w:id="889" w:author="CR0071" w:date="2025-06-19T17:26:00Z" w16du:dateUtc="2025-06-19T15:26: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BB21B" w14:textId="3188BD12" w:rsidR="005B59B7" w:rsidRPr="00231F6B" w:rsidRDefault="005B59B7" w:rsidP="003E3B38">
            <w:pPr>
              <w:pStyle w:val="TAC"/>
              <w:rPr>
                <w:ins w:id="890" w:author="CR0071" w:date="2025-06-19T17:26:00Z" w16du:dateUtc="2025-06-19T15:26:00Z"/>
                <w:rFonts w:cs="Arial"/>
                <w:sz w:val="16"/>
                <w:szCs w:val="16"/>
              </w:rPr>
            </w:pPr>
            <w:ins w:id="891" w:author="CR0071" w:date="2025-06-19T17:26:00Z" w16du:dateUtc="2025-06-19T15:26: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3C9AE2" w14:textId="250C676C" w:rsidR="005B59B7" w:rsidRPr="00231F6B" w:rsidRDefault="005B59B7" w:rsidP="003E3B38">
            <w:pPr>
              <w:rPr>
                <w:ins w:id="892" w:author="CR0071" w:date="2025-06-19T17:26:00Z" w16du:dateUtc="2025-06-19T15:26:00Z"/>
                <w:rFonts w:ascii="Arial" w:hAnsi="Arial" w:cs="Arial"/>
                <w:sz w:val="16"/>
                <w:szCs w:val="16"/>
              </w:rPr>
            </w:pPr>
            <w:ins w:id="893" w:author="CR0071" w:date="2025-06-19T17:27:00Z" w16du:dateUtc="2025-06-19T15:27:00Z">
              <w:r w:rsidRPr="005B59B7">
                <w:rPr>
                  <w:rFonts w:ascii="Arial" w:hAnsi="Arial" w:cs="Arial"/>
                  <w:sz w:val="16"/>
                  <w:szCs w:val="16"/>
                </w:rPr>
                <w:t>Introduction of Rel-19 MIMO evolution for TS38.215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D194" w14:textId="03B65B97" w:rsidR="005B59B7" w:rsidRPr="00512EA0" w:rsidRDefault="005B59B7" w:rsidP="003E3B38">
            <w:pPr>
              <w:pStyle w:val="TAL"/>
              <w:rPr>
                <w:ins w:id="894" w:author="CR0071" w:date="2025-06-19T17:26:00Z" w16du:dateUtc="2025-06-19T15:26:00Z"/>
                <w:sz w:val="16"/>
                <w:szCs w:val="16"/>
                <w:lang w:eastAsia="zh-CN"/>
              </w:rPr>
            </w:pPr>
            <w:ins w:id="895" w:author="CR0071" w:date="2025-06-19T17:26:00Z" w16du:dateUtc="2025-06-19T15:26:00Z">
              <w:r w:rsidRPr="00512EA0">
                <w:rPr>
                  <w:sz w:val="16"/>
                  <w:szCs w:val="16"/>
                  <w:lang w:eastAsia="zh-CN"/>
                </w:rPr>
                <w:t>1</w:t>
              </w:r>
            </w:ins>
            <w:ins w:id="896" w:author="CR0071" w:date="2025-06-19T17:27:00Z" w16du:dateUtc="2025-06-19T15:27:00Z">
              <w:r>
                <w:rPr>
                  <w:sz w:val="16"/>
                  <w:szCs w:val="16"/>
                  <w:lang w:eastAsia="zh-CN"/>
                </w:rPr>
                <w:t>9</w:t>
              </w:r>
            </w:ins>
            <w:ins w:id="897" w:author="CR0071" w:date="2025-06-19T17:26:00Z" w16du:dateUtc="2025-06-19T15:26:00Z">
              <w:r>
                <w:rPr>
                  <w:sz w:val="16"/>
                  <w:szCs w:val="16"/>
                  <w:lang w:eastAsia="zh-CN"/>
                </w:rPr>
                <w:t>.</w:t>
              </w:r>
            </w:ins>
            <w:ins w:id="898" w:author="CR0071" w:date="2025-06-19T17:27:00Z" w16du:dateUtc="2025-06-19T15:27:00Z">
              <w:r>
                <w:rPr>
                  <w:sz w:val="16"/>
                  <w:szCs w:val="16"/>
                  <w:lang w:eastAsia="zh-CN"/>
                </w:rPr>
                <w:t>0</w:t>
              </w:r>
            </w:ins>
            <w:ins w:id="899" w:author="CR0071" w:date="2025-06-19T17:26:00Z" w16du:dateUtc="2025-06-19T15:26:00Z">
              <w:r>
                <w:rPr>
                  <w:sz w:val="16"/>
                  <w:szCs w:val="16"/>
                  <w:lang w:eastAsia="zh-CN"/>
                </w:rPr>
                <w:t>.0</w:t>
              </w:r>
            </w:ins>
          </w:p>
        </w:tc>
      </w:tr>
      <w:tr w:rsidR="005B59B7" w:rsidRPr="00231F6B" w14:paraId="72C5E56E" w14:textId="77777777" w:rsidTr="003E3B38">
        <w:trPr>
          <w:ins w:id="900" w:author="CR0072" w:date="2025-06-19T17:30:00Z" w16du:dateUtc="2025-06-19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DA649E" w14:textId="77777777" w:rsidR="005B59B7" w:rsidRDefault="005B59B7" w:rsidP="003E3B38">
            <w:pPr>
              <w:pStyle w:val="TAC"/>
              <w:rPr>
                <w:ins w:id="901" w:author="CR0072" w:date="2025-06-19T17:30:00Z" w16du:dateUtc="2025-06-19T15:30:00Z"/>
                <w:rFonts w:cs="Arial"/>
                <w:sz w:val="16"/>
                <w:szCs w:val="16"/>
              </w:rPr>
            </w:pPr>
            <w:ins w:id="902" w:author="CR0072" w:date="2025-06-19T17:30:00Z" w16du:dateUtc="2025-06-19T15:30:00Z">
              <w:r>
                <w:rPr>
                  <w:rFonts w:cs="Arial"/>
                  <w:sz w:val="16"/>
                  <w:szCs w:val="16"/>
                </w:rPr>
                <w:t>2025-06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52E07B" w14:textId="77777777" w:rsidR="005B59B7" w:rsidRDefault="005B59B7" w:rsidP="003E3B38">
            <w:pPr>
              <w:pStyle w:val="TAC"/>
              <w:rPr>
                <w:ins w:id="903" w:author="CR0072" w:date="2025-06-19T17:30:00Z" w16du:dateUtc="2025-06-19T15:30:00Z"/>
                <w:rFonts w:cs="Arial"/>
                <w:sz w:val="16"/>
                <w:szCs w:val="16"/>
              </w:rPr>
            </w:pPr>
            <w:ins w:id="904" w:author="CR0072" w:date="2025-06-19T17:30:00Z" w16du:dateUtc="2025-06-19T15:30:00Z">
              <w:r>
                <w:rPr>
                  <w:rFonts w:cs="Arial"/>
                  <w:sz w:val="16"/>
                  <w:szCs w:val="16"/>
                </w:rPr>
                <w:t>RAN#108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7ABBC8" w14:textId="06852D12" w:rsidR="005B59B7" w:rsidRDefault="005B59B7" w:rsidP="003E3B38">
            <w:pPr>
              <w:pStyle w:val="TAC"/>
              <w:rPr>
                <w:ins w:id="905" w:author="CR0072" w:date="2025-06-19T17:30:00Z" w16du:dateUtc="2025-06-19T15:30:00Z"/>
                <w:rFonts w:cs="Arial"/>
                <w:color w:val="000000"/>
                <w:sz w:val="16"/>
                <w:szCs w:val="16"/>
                <w:lang w:eastAsia="en-GB"/>
              </w:rPr>
            </w:pPr>
            <w:ins w:id="906" w:author="CR0072" w:date="2025-06-19T17:30:00Z" w16du:dateUtc="2025-06-19T15:30:00Z">
              <w:r w:rsidRPr="004A0D97">
                <w:rPr>
                  <w:rFonts w:cs="Arial"/>
                  <w:color w:val="000000"/>
                  <w:sz w:val="16"/>
                  <w:szCs w:val="16"/>
                  <w:lang w:eastAsia="en-GB"/>
                </w:rPr>
                <w:t>RP-2</w:t>
              </w:r>
              <w:r>
                <w:rPr>
                  <w:rFonts w:cs="Arial"/>
                  <w:color w:val="000000"/>
                  <w:sz w:val="16"/>
                  <w:szCs w:val="16"/>
                  <w:lang w:eastAsia="en-GB"/>
                </w:rPr>
                <w:t>515</w:t>
              </w:r>
            </w:ins>
            <w:ins w:id="907" w:author="CR0072" w:date="2025-06-19T17:31:00Z" w16du:dateUtc="2025-06-19T15:31:00Z">
              <w:r>
                <w:rPr>
                  <w:rFonts w:cs="Arial"/>
                  <w:color w:val="000000"/>
                  <w:sz w:val="16"/>
                  <w:szCs w:val="16"/>
                  <w:lang w:eastAsia="en-GB"/>
                </w:rPr>
                <w:t>72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2AD1D" w14:textId="618637AD" w:rsidR="005B59B7" w:rsidRPr="00231F6B" w:rsidRDefault="005B59B7" w:rsidP="003E3B38">
            <w:pPr>
              <w:pStyle w:val="TAL"/>
              <w:rPr>
                <w:ins w:id="908" w:author="CR0072" w:date="2025-06-19T17:30:00Z" w16du:dateUtc="2025-06-19T15:30:00Z"/>
                <w:rFonts w:cs="Arial"/>
                <w:sz w:val="16"/>
                <w:szCs w:val="16"/>
              </w:rPr>
            </w:pPr>
            <w:ins w:id="909" w:author="CR0072" w:date="2025-06-19T17:30:00Z" w16du:dateUtc="2025-06-19T15:30:00Z">
              <w:r>
                <w:rPr>
                  <w:rFonts w:cs="Arial"/>
                  <w:sz w:val="16"/>
                  <w:szCs w:val="16"/>
                </w:rPr>
                <w:t>007</w:t>
              </w:r>
            </w:ins>
            <w:ins w:id="910" w:author="CR0072" w:date="2025-06-19T17:31:00Z" w16du:dateUtc="2025-06-19T15:31: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819FD" w14:textId="77777777" w:rsidR="005B59B7" w:rsidRPr="00231F6B" w:rsidRDefault="005B59B7" w:rsidP="003E3B38">
            <w:pPr>
              <w:pStyle w:val="TAR"/>
              <w:jc w:val="center"/>
              <w:rPr>
                <w:ins w:id="911" w:author="CR0072" w:date="2025-06-19T17:30:00Z" w16du:dateUtc="2025-06-19T15:30:00Z"/>
                <w:rFonts w:cs="Arial"/>
                <w:sz w:val="16"/>
                <w:szCs w:val="16"/>
              </w:rPr>
            </w:pPr>
            <w:ins w:id="912" w:author="CR0072" w:date="2025-06-19T17:30:00Z" w16du:dateUtc="2025-06-19T15:30: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9BA7B" w14:textId="77777777" w:rsidR="005B59B7" w:rsidRPr="00231F6B" w:rsidRDefault="005B59B7" w:rsidP="003E3B38">
            <w:pPr>
              <w:pStyle w:val="TAC"/>
              <w:rPr>
                <w:ins w:id="913" w:author="CR0072" w:date="2025-06-19T17:30:00Z" w16du:dateUtc="2025-06-19T15:30:00Z"/>
                <w:rFonts w:cs="Arial"/>
                <w:sz w:val="16"/>
                <w:szCs w:val="16"/>
              </w:rPr>
            </w:pPr>
            <w:ins w:id="914" w:author="CR0072" w:date="2025-06-19T17:30:00Z" w16du:dateUtc="2025-06-19T15:30: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83C3AB" w14:textId="622E687B" w:rsidR="005B59B7" w:rsidRPr="00231F6B" w:rsidRDefault="005B59B7" w:rsidP="003E3B38">
            <w:pPr>
              <w:rPr>
                <w:ins w:id="915" w:author="CR0072" w:date="2025-06-19T17:30:00Z" w16du:dateUtc="2025-06-19T15:30:00Z"/>
                <w:rFonts w:ascii="Arial" w:hAnsi="Arial" w:cs="Arial"/>
                <w:sz w:val="16"/>
                <w:szCs w:val="16"/>
              </w:rPr>
            </w:pPr>
            <w:ins w:id="916" w:author="CR0072" w:date="2025-06-19T17:31:00Z" w16du:dateUtc="2025-06-19T15:31:00Z">
              <w:r w:rsidRPr="005B59B7">
                <w:rPr>
                  <w:rFonts w:ascii="Arial" w:hAnsi="Arial" w:cs="Arial"/>
                  <w:sz w:val="16"/>
                  <w:szCs w:val="16"/>
                </w:rPr>
                <w:t>Introduction of Rel-19 AI/ML air-interface for TS38.215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5FCB" w14:textId="77777777" w:rsidR="005B59B7" w:rsidRPr="00512EA0" w:rsidRDefault="005B59B7" w:rsidP="003E3B38">
            <w:pPr>
              <w:pStyle w:val="TAL"/>
              <w:rPr>
                <w:ins w:id="917" w:author="CR0072" w:date="2025-06-19T17:30:00Z" w16du:dateUtc="2025-06-19T15:30:00Z"/>
                <w:sz w:val="16"/>
                <w:szCs w:val="16"/>
                <w:lang w:eastAsia="zh-CN"/>
              </w:rPr>
            </w:pPr>
            <w:ins w:id="918" w:author="CR0072" w:date="2025-06-19T17:30:00Z" w16du:dateUtc="2025-06-19T15:30:00Z">
              <w:r w:rsidRPr="00512EA0">
                <w:rPr>
                  <w:sz w:val="16"/>
                  <w:szCs w:val="16"/>
                  <w:lang w:eastAsia="zh-CN"/>
                </w:rPr>
                <w:t>1</w:t>
              </w:r>
              <w:r>
                <w:rPr>
                  <w:sz w:val="16"/>
                  <w:szCs w:val="16"/>
                  <w:lang w:eastAsia="zh-CN"/>
                </w:rPr>
                <w:t>9.0.0</w:t>
              </w:r>
            </w:ins>
          </w:p>
        </w:tc>
      </w:tr>
      <w:tr w:rsidR="008E6C8C" w:rsidRPr="00231F6B" w14:paraId="74E39AD7" w14:textId="77777777" w:rsidTr="003E3B38">
        <w:trPr>
          <w:ins w:id="919" w:author="CR0073" w:date="2025-06-19T17:35:00Z" w16du:dateUtc="2025-06-19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0D97" w14:textId="77777777" w:rsidR="008E6C8C" w:rsidRDefault="008E6C8C" w:rsidP="003E3B38">
            <w:pPr>
              <w:pStyle w:val="TAC"/>
              <w:rPr>
                <w:ins w:id="920" w:author="CR0073" w:date="2025-06-19T17:35:00Z" w16du:dateUtc="2025-06-19T15:35:00Z"/>
                <w:rFonts w:cs="Arial"/>
                <w:sz w:val="16"/>
                <w:szCs w:val="16"/>
              </w:rPr>
            </w:pPr>
            <w:ins w:id="921" w:author="CR0073" w:date="2025-06-19T17:35:00Z" w16du:dateUtc="2025-06-19T15:35:00Z">
              <w:r>
                <w:rPr>
                  <w:rFonts w:cs="Arial"/>
                  <w:sz w:val="16"/>
                  <w:szCs w:val="16"/>
                </w:rPr>
                <w:t>2025-06</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72198B" w14:textId="77777777" w:rsidR="008E6C8C" w:rsidRDefault="008E6C8C" w:rsidP="003E3B38">
            <w:pPr>
              <w:pStyle w:val="TAC"/>
              <w:rPr>
                <w:ins w:id="922" w:author="CR0073" w:date="2025-06-19T17:35:00Z" w16du:dateUtc="2025-06-19T15:35:00Z"/>
                <w:rFonts w:cs="Arial"/>
                <w:sz w:val="16"/>
                <w:szCs w:val="16"/>
              </w:rPr>
            </w:pPr>
            <w:ins w:id="923" w:author="CR0073" w:date="2025-06-19T17:35:00Z" w16du:dateUtc="2025-06-19T15:35:00Z">
              <w:r>
                <w:rPr>
                  <w:rFonts w:cs="Arial"/>
                  <w:sz w:val="16"/>
                  <w:szCs w:val="16"/>
                </w:rPr>
                <w:t>RAN#108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AD279" w14:textId="11442129" w:rsidR="008E6C8C" w:rsidRDefault="008E6C8C" w:rsidP="003E3B38">
            <w:pPr>
              <w:pStyle w:val="TAC"/>
              <w:rPr>
                <w:ins w:id="924" w:author="CR0073" w:date="2025-06-19T17:35:00Z" w16du:dateUtc="2025-06-19T15:35:00Z"/>
                <w:rFonts w:cs="Arial"/>
                <w:color w:val="000000"/>
                <w:sz w:val="16"/>
                <w:szCs w:val="16"/>
                <w:lang w:eastAsia="en-GB"/>
              </w:rPr>
            </w:pPr>
            <w:ins w:id="925" w:author="CR0073" w:date="2025-06-19T17:35:00Z" w16du:dateUtc="2025-06-19T15:35:00Z">
              <w:r w:rsidRPr="004A0D97">
                <w:rPr>
                  <w:rFonts w:cs="Arial"/>
                  <w:color w:val="000000"/>
                  <w:sz w:val="16"/>
                  <w:szCs w:val="16"/>
                  <w:lang w:eastAsia="en-GB"/>
                </w:rPr>
                <w:t>RP-2</w:t>
              </w:r>
              <w:r>
                <w:rPr>
                  <w:rFonts w:cs="Arial"/>
                  <w:color w:val="000000"/>
                  <w:sz w:val="16"/>
                  <w:szCs w:val="16"/>
                  <w:lang w:eastAsia="en-GB"/>
                </w:rPr>
                <w:t>5157</w:t>
              </w:r>
              <w:r>
                <w:rPr>
                  <w:rFonts w:cs="Arial"/>
                  <w:color w:val="000000"/>
                  <w:sz w:val="16"/>
                  <w:szCs w:val="16"/>
                  <w:lang w:eastAsia="en-GB"/>
                </w:rPr>
                <w:t>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31CB" w14:textId="6DD7A189" w:rsidR="008E6C8C" w:rsidRPr="00231F6B" w:rsidRDefault="008E6C8C" w:rsidP="003E3B38">
            <w:pPr>
              <w:pStyle w:val="TAL"/>
              <w:rPr>
                <w:ins w:id="926" w:author="CR0073" w:date="2025-06-19T17:35:00Z" w16du:dateUtc="2025-06-19T15:35:00Z"/>
                <w:rFonts w:cs="Arial"/>
                <w:sz w:val="16"/>
                <w:szCs w:val="16"/>
              </w:rPr>
            </w:pPr>
            <w:ins w:id="927" w:author="CR0073" w:date="2025-06-19T17:35:00Z" w16du:dateUtc="2025-06-19T15:35:00Z">
              <w:r>
                <w:rPr>
                  <w:rFonts w:cs="Arial"/>
                  <w:sz w:val="16"/>
                  <w:szCs w:val="16"/>
                </w:rPr>
                <w:t>007</w:t>
              </w:r>
            </w:ins>
            <w:ins w:id="928" w:author="CR0073" w:date="2025-06-19T17:37:00Z" w16du:dateUtc="2025-06-19T15:37:00Z">
              <w:r>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7F750" w14:textId="77777777" w:rsidR="008E6C8C" w:rsidRPr="00231F6B" w:rsidRDefault="008E6C8C" w:rsidP="003E3B38">
            <w:pPr>
              <w:pStyle w:val="TAR"/>
              <w:jc w:val="center"/>
              <w:rPr>
                <w:ins w:id="929" w:author="CR0073" w:date="2025-06-19T17:35:00Z" w16du:dateUtc="2025-06-19T15:35:00Z"/>
                <w:rFonts w:cs="Arial"/>
                <w:sz w:val="16"/>
                <w:szCs w:val="16"/>
              </w:rPr>
            </w:pPr>
            <w:ins w:id="930" w:author="CR0073" w:date="2025-06-19T17:35:00Z" w16du:dateUtc="2025-06-19T15:35: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7853E" w14:textId="77777777" w:rsidR="008E6C8C" w:rsidRPr="00231F6B" w:rsidRDefault="008E6C8C" w:rsidP="003E3B38">
            <w:pPr>
              <w:pStyle w:val="TAC"/>
              <w:rPr>
                <w:ins w:id="931" w:author="CR0073" w:date="2025-06-19T17:35:00Z" w16du:dateUtc="2025-06-19T15:35:00Z"/>
                <w:rFonts w:cs="Arial"/>
                <w:sz w:val="16"/>
                <w:szCs w:val="16"/>
              </w:rPr>
            </w:pPr>
            <w:ins w:id="932" w:author="CR0073" w:date="2025-06-19T17:35:00Z" w16du:dateUtc="2025-06-19T15:35: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F5273" w14:textId="0BCE9CD4" w:rsidR="008E6C8C" w:rsidRPr="00231F6B" w:rsidRDefault="008E6C8C" w:rsidP="003E3B38">
            <w:pPr>
              <w:rPr>
                <w:ins w:id="933" w:author="CR0073" w:date="2025-06-19T17:35:00Z" w16du:dateUtc="2025-06-19T15:35:00Z"/>
                <w:rFonts w:ascii="Arial" w:hAnsi="Arial" w:cs="Arial"/>
                <w:sz w:val="16"/>
                <w:szCs w:val="16"/>
              </w:rPr>
            </w:pPr>
            <w:ins w:id="934" w:author="CR0073" w:date="2025-06-19T17:37:00Z" w16du:dateUtc="2025-06-19T15:37:00Z">
              <w:r w:rsidRPr="008E6C8C">
                <w:rPr>
                  <w:rFonts w:ascii="Arial" w:hAnsi="Arial" w:cs="Arial"/>
                  <w:sz w:val="16"/>
                  <w:szCs w:val="16"/>
                </w:rPr>
                <w:t>Introduction of Rel-19 LP-WUS for TS38.215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ABEBA" w14:textId="77777777" w:rsidR="008E6C8C" w:rsidRPr="00512EA0" w:rsidRDefault="008E6C8C" w:rsidP="003E3B38">
            <w:pPr>
              <w:pStyle w:val="TAL"/>
              <w:rPr>
                <w:ins w:id="935" w:author="CR0073" w:date="2025-06-19T17:35:00Z" w16du:dateUtc="2025-06-19T15:35:00Z"/>
                <w:sz w:val="16"/>
                <w:szCs w:val="16"/>
                <w:lang w:eastAsia="zh-CN"/>
              </w:rPr>
            </w:pPr>
            <w:ins w:id="936" w:author="CR0073" w:date="2025-06-19T17:35:00Z" w16du:dateUtc="2025-06-19T15:35:00Z">
              <w:r w:rsidRPr="00512EA0">
                <w:rPr>
                  <w:sz w:val="16"/>
                  <w:szCs w:val="16"/>
                  <w:lang w:eastAsia="zh-CN"/>
                </w:rPr>
                <w:t>1</w:t>
              </w:r>
              <w:r>
                <w:rPr>
                  <w:sz w:val="16"/>
                  <w:szCs w:val="16"/>
                  <w:lang w:eastAsia="zh-CN"/>
                </w:rPr>
                <w:t>9.0.0</w:t>
              </w:r>
            </w:ins>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4EDB" w14:textId="22D71EAD"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5B59B7">
      <w:rPr>
        <w:noProof/>
      </w:rPr>
      <w:t>3GPP TS 38.215 V18.4.0 (2024-12)</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41DF9079" w:rsidR="00A26034" w:rsidRDefault="003F2EF7">
    <w:pPr>
      <w:pStyle w:val="Header"/>
      <w:framePr w:wrap="auto" w:vAnchor="text" w:hAnchor="margin" w:y="1"/>
      <w:widowControl/>
    </w:pPr>
    <w:r>
      <w:fldChar w:fldCharType="begin"/>
    </w:r>
    <w:r>
      <w:instrText xml:space="preserve"> STYLEREF ZGSM </w:instrText>
    </w:r>
    <w:r>
      <w:fldChar w:fldCharType="separate"/>
    </w:r>
    <w:r w:rsidR="005B59B7">
      <w:rPr>
        <w:noProof/>
      </w:rPr>
      <w:t>Release 18</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71">
    <w15:presenceInfo w15:providerId="None" w15:userId="CR0071"/>
  </w15:person>
  <w15:person w15:author="CR0073">
    <w15:presenceInfo w15:providerId="None" w15:userId="CR0073"/>
  </w15:person>
  <w15:person w15:author="CR0072">
    <w15:presenceInfo w15:providerId="None" w15:userId="CR0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C21"/>
    <w:rsid w:val="00154D59"/>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59B7"/>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6C8C"/>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5BBE"/>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07E08"/>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64D"/>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35</Pages>
  <Words>13892</Words>
  <Characters>77869</Characters>
  <Application>Microsoft Office Word</Application>
  <DocSecurity>0</DocSecurity>
  <Lines>648</Lines>
  <Paragraphs>183</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91578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CR0073</cp:lastModifiedBy>
  <cp:revision>7</cp:revision>
  <cp:lastPrinted>2017-04-10T11:57:00Z</cp:lastPrinted>
  <dcterms:created xsi:type="dcterms:W3CDTF">2024-10-02T14:48:00Z</dcterms:created>
  <dcterms:modified xsi:type="dcterms:W3CDTF">2025-06-19T15:40:00Z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