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3655A" w14:textId="7B444B91"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del w:id="1" w:author="CR0698" w:date="2025-06-06T11:35:00Z" w16du:dateUtc="2025-06-06T09:35:00Z">
        <w:r w:rsidR="00D21FD4" w:rsidDel="003116D3">
          <w:rPr>
            <w:noProof w:val="0"/>
          </w:rPr>
          <w:delText>12</w:delText>
        </w:r>
      </w:del>
      <w:ins w:id="2" w:author="CR0698" w:date="2025-06-06T11:35:00Z" w16du:dateUtc="2025-06-06T09:35:00Z">
        <w:r w:rsidR="003116D3">
          <w:rPr>
            <w:noProof w:val="0"/>
          </w:rPr>
          <w:t>13</w:t>
        </w:r>
      </w:ins>
      <w:r w:rsidRPr="00586E27">
        <w:rPr>
          <w:noProof w:val="0"/>
        </w:rPr>
        <w:t>.</w:t>
      </w:r>
      <w:r w:rsidR="00756BB7">
        <w:rPr>
          <w:noProof w:val="0"/>
        </w:rPr>
        <w:t>0</w:t>
      </w:r>
      <w:r w:rsidRPr="00586E27">
        <w:rPr>
          <w:noProof w:val="0"/>
        </w:rPr>
        <w:t xml:space="preserve"> </w:t>
      </w:r>
      <w:r w:rsidRPr="00586E27">
        <w:rPr>
          <w:noProof w:val="0"/>
          <w:sz w:val="32"/>
        </w:rPr>
        <w:t>(</w:t>
      </w:r>
      <w:del w:id="3" w:author="CR0698" w:date="2025-06-06T11:35:00Z" w16du:dateUtc="2025-06-06T09:35:00Z">
        <w:r w:rsidR="00D03B9C" w:rsidRPr="00586E27" w:rsidDel="003116D3">
          <w:rPr>
            <w:noProof w:val="0"/>
            <w:sz w:val="32"/>
          </w:rPr>
          <w:delText>20</w:delText>
        </w:r>
        <w:r w:rsidR="00D03B9C" w:rsidDel="003116D3">
          <w:rPr>
            <w:noProof w:val="0"/>
            <w:sz w:val="32"/>
          </w:rPr>
          <w:delText>24</w:delText>
        </w:r>
      </w:del>
      <w:ins w:id="4" w:author="CR0698" w:date="2025-06-06T11:35:00Z" w16du:dateUtc="2025-06-06T09:35:00Z">
        <w:r w:rsidR="003116D3" w:rsidRPr="00586E27">
          <w:rPr>
            <w:noProof w:val="0"/>
            <w:sz w:val="32"/>
          </w:rPr>
          <w:t>20</w:t>
        </w:r>
        <w:r w:rsidR="003116D3">
          <w:rPr>
            <w:noProof w:val="0"/>
            <w:sz w:val="32"/>
          </w:rPr>
          <w:t>25</w:t>
        </w:r>
      </w:ins>
      <w:r w:rsidRPr="00586E27">
        <w:rPr>
          <w:noProof w:val="0"/>
          <w:sz w:val="32"/>
        </w:rPr>
        <w:t>-</w:t>
      </w:r>
      <w:del w:id="5" w:author="CR0698" w:date="2025-06-06T11:35:00Z" w16du:dateUtc="2025-06-06T09:35:00Z">
        <w:r w:rsidR="00D21FD4" w:rsidDel="003116D3">
          <w:rPr>
            <w:noProof w:val="0"/>
            <w:sz w:val="32"/>
          </w:rPr>
          <w:delText>12</w:delText>
        </w:r>
      </w:del>
      <w:ins w:id="6" w:author="CR0698" w:date="2025-06-06T11:35:00Z" w16du:dateUtc="2025-06-06T09:35:00Z">
        <w:r w:rsidR="003116D3">
          <w:rPr>
            <w:noProof w:val="0"/>
            <w:sz w:val="32"/>
          </w:rPr>
          <w:t>06</w:t>
        </w:r>
      </w:ins>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7"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28B48F3C" w:rsidR="00080512" w:rsidRPr="00586E27" w:rsidRDefault="00DC309B" w:rsidP="00FA1266">
      <w:pPr>
        <w:pStyle w:val="FP"/>
        <w:framePr w:h="3057" w:hRule="exact" w:wrap="notBeside" w:vAnchor="page" w:hAnchor="margin" w:y="12605"/>
        <w:jc w:val="center"/>
        <w:rPr>
          <w:sz w:val="18"/>
        </w:rPr>
      </w:pPr>
      <w:r w:rsidRPr="00586E27">
        <w:rPr>
          <w:sz w:val="18"/>
        </w:rPr>
        <w:t xml:space="preserve">© </w:t>
      </w:r>
      <w:del w:id="8" w:author="CR0698" w:date="2025-06-06T11:35:00Z" w16du:dateUtc="2025-06-06T09:35:00Z">
        <w:r w:rsidR="00D03B9C" w:rsidRPr="00586E27" w:rsidDel="003116D3">
          <w:rPr>
            <w:sz w:val="18"/>
          </w:rPr>
          <w:delText>20</w:delText>
        </w:r>
        <w:r w:rsidR="00D03B9C" w:rsidDel="003116D3">
          <w:rPr>
            <w:sz w:val="18"/>
          </w:rPr>
          <w:delText>24</w:delText>
        </w:r>
      </w:del>
      <w:ins w:id="9" w:author="CR0698" w:date="2025-06-06T11:35:00Z" w16du:dateUtc="2025-06-06T09:35:00Z">
        <w:r w:rsidR="003116D3" w:rsidRPr="00586E27">
          <w:rPr>
            <w:sz w:val="18"/>
          </w:rPr>
          <w:t>20</w:t>
        </w:r>
        <w:r w:rsidR="003116D3">
          <w:rPr>
            <w:sz w:val="18"/>
          </w:rPr>
          <w:t>25</w:t>
        </w:r>
      </w:ins>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10" w:name="copyrightaddon"/>
      <w:bookmarkEnd w:id="10"/>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7"/>
    <w:p w14:paraId="69B371FD" w14:textId="77777777" w:rsidR="00080512" w:rsidRPr="00B916EC" w:rsidRDefault="00080512">
      <w:pPr>
        <w:pStyle w:val="TT"/>
      </w:pPr>
      <w:r w:rsidRPr="00586E27">
        <w:br w:type="page"/>
      </w:r>
      <w:r w:rsidRPr="00B916EC">
        <w:t>Contents</w:t>
      </w:r>
    </w:p>
    <w:p w14:paraId="47D85AB8" w14:textId="6807D411" w:rsidR="00DF1872"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DF1872">
        <w:t>Foreword</w:t>
      </w:r>
      <w:r w:rsidR="00DF1872">
        <w:tab/>
      </w:r>
      <w:r w:rsidR="00DF1872">
        <w:fldChar w:fldCharType="begin" w:fldLock="1"/>
      </w:r>
      <w:r w:rsidR="00DF1872">
        <w:instrText xml:space="preserve"> PAGEREF _Toc185840864 \h </w:instrText>
      </w:r>
      <w:r w:rsidR="00DF1872">
        <w:fldChar w:fldCharType="separate"/>
      </w:r>
      <w:r w:rsidR="00DF1872">
        <w:t>6</w:t>
      </w:r>
      <w:r w:rsidR="00DF1872">
        <w:fldChar w:fldCharType="end"/>
      </w:r>
    </w:p>
    <w:p w14:paraId="521D2367" w14:textId="217A02A9" w:rsidR="00DF1872" w:rsidRDefault="00DF187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_Toc185840865 \h </w:instrText>
      </w:r>
      <w:r>
        <w:fldChar w:fldCharType="separate"/>
      </w:r>
      <w:r>
        <w:t>7</w:t>
      </w:r>
      <w:r>
        <w:fldChar w:fldCharType="end"/>
      </w:r>
    </w:p>
    <w:p w14:paraId="42E40919" w14:textId="18D6D920" w:rsidR="00DF1872" w:rsidRDefault="00DF187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_Toc185840866 \h </w:instrText>
      </w:r>
      <w:r>
        <w:fldChar w:fldCharType="separate"/>
      </w:r>
      <w:r>
        <w:t>7</w:t>
      </w:r>
      <w:r>
        <w:fldChar w:fldCharType="end"/>
      </w:r>
    </w:p>
    <w:p w14:paraId="413DE663" w14:textId="09F236EE" w:rsidR="00DF1872" w:rsidRDefault="00DF187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_Toc185840867 \h </w:instrText>
      </w:r>
      <w:r>
        <w:fldChar w:fldCharType="separate"/>
      </w:r>
      <w:r>
        <w:t>8</w:t>
      </w:r>
      <w:r>
        <w:fldChar w:fldCharType="end"/>
      </w:r>
    </w:p>
    <w:p w14:paraId="7EBC49CA" w14:textId="341A4562" w:rsidR="00DF1872" w:rsidRDefault="00DF187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_Toc185840868 \h </w:instrText>
      </w:r>
      <w:r>
        <w:fldChar w:fldCharType="separate"/>
      </w:r>
      <w:r>
        <w:t>8</w:t>
      </w:r>
      <w:r>
        <w:fldChar w:fldCharType="end"/>
      </w:r>
    </w:p>
    <w:p w14:paraId="1867C4D2" w14:textId="7D7D4CEE" w:rsidR="00DF1872" w:rsidRDefault="00DF187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_Toc185840869 \h </w:instrText>
      </w:r>
      <w:r>
        <w:fldChar w:fldCharType="separate"/>
      </w:r>
      <w:r>
        <w:t>8</w:t>
      </w:r>
      <w:r>
        <w:fldChar w:fldCharType="end"/>
      </w:r>
    </w:p>
    <w:p w14:paraId="5FF65845" w14:textId="77F10EC2" w:rsidR="00DF1872" w:rsidRDefault="00DF187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_Toc185840870 \h </w:instrText>
      </w:r>
      <w:r>
        <w:fldChar w:fldCharType="separate"/>
      </w:r>
      <w:r>
        <w:t>8</w:t>
      </w:r>
      <w:r>
        <w:fldChar w:fldCharType="end"/>
      </w:r>
    </w:p>
    <w:p w14:paraId="08A540D0" w14:textId="24BAA990" w:rsidR="00DF1872" w:rsidRDefault="00DF187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_Toc185840871 \h </w:instrText>
      </w:r>
      <w:r>
        <w:fldChar w:fldCharType="separate"/>
      </w:r>
      <w:r>
        <w:t>10</w:t>
      </w:r>
      <w:r>
        <w:fldChar w:fldCharType="end"/>
      </w:r>
    </w:p>
    <w:p w14:paraId="46B414B3" w14:textId="54C3EAE7" w:rsidR="00DF1872" w:rsidRDefault="00DF187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_Toc185840872 \h </w:instrText>
      </w:r>
      <w:r>
        <w:fldChar w:fldCharType="separate"/>
      </w:r>
      <w:r>
        <w:t>10</w:t>
      </w:r>
      <w:r>
        <w:fldChar w:fldCharType="end"/>
      </w:r>
    </w:p>
    <w:p w14:paraId="058AE628" w14:textId="50975267" w:rsidR="00DF1872" w:rsidRDefault="00DF187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_Toc185840873 \h </w:instrText>
      </w:r>
      <w:r>
        <w:fldChar w:fldCharType="separate"/>
      </w:r>
      <w:r>
        <w:t>13</w:t>
      </w:r>
      <w:r>
        <w:fldChar w:fldCharType="end"/>
      </w:r>
    </w:p>
    <w:p w14:paraId="3CAC38D0" w14:textId="1536BA9F" w:rsidR="00DF1872" w:rsidRDefault="00DF187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_Toc185840874 \h </w:instrText>
      </w:r>
      <w:r>
        <w:fldChar w:fldCharType="separate"/>
      </w:r>
      <w:r>
        <w:t>14</w:t>
      </w:r>
      <w:r>
        <w:fldChar w:fldCharType="end"/>
      </w:r>
    </w:p>
    <w:p w14:paraId="360C6AD1" w14:textId="2DC2F27E" w:rsidR="00DF1872" w:rsidRDefault="00DF187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_Toc185840875 \h </w:instrText>
      </w:r>
      <w:r>
        <w:fldChar w:fldCharType="separate"/>
      </w:r>
      <w:r>
        <w:t>15</w:t>
      </w:r>
      <w:r>
        <w:fldChar w:fldCharType="end"/>
      </w:r>
    </w:p>
    <w:p w14:paraId="156A92F2" w14:textId="73E0B28E" w:rsidR="00DF1872" w:rsidRDefault="00DF1872">
      <w:pPr>
        <w:pStyle w:val="TOC1"/>
        <w:rPr>
          <w:rFonts w:asciiTheme="minorHAnsi" w:eastAsiaTheme="minorEastAsia" w:hAnsiTheme="minorHAnsi" w:cstheme="minorBidi"/>
          <w:kern w:val="2"/>
          <w:sz w:val="24"/>
          <w:szCs w:val="24"/>
          <w:lang w:eastAsia="en-GB"/>
          <w14:ligatures w14:val="standardContextual"/>
        </w:rPr>
      </w:pPr>
      <w:r w:rsidRPr="009D41E8">
        <w:rPr>
          <w:rFonts w:cs="Arial"/>
        </w:rPr>
        <w:t>6</w:t>
      </w:r>
      <w:r>
        <w:rPr>
          <w:rFonts w:asciiTheme="minorHAnsi" w:eastAsiaTheme="minorEastAsia" w:hAnsiTheme="minorHAnsi" w:cstheme="minorBidi"/>
          <w:kern w:val="2"/>
          <w:sz w:val="24"/>
          <w:szCs w:val="24"/>
          <w:lang w:eastAsia="en-GB"/>
          <w14:ligatures w14:val="standardContextual"/>
        </w:rPr>
        <w:tab/>
      </w:r>
      <w:r w:rsidRPr="009D41E8">
        <w:rPr>
          <w:rFonts w:cs="Arial"/>
        </w:rPr>
        <w:t>Link recovery procedures</w:t>
      </w:r>
      <w:r>
        <w:tab/>
      </w:r>
      <w:r>
        <w:fldChar w:fldCharType="begin" w:fldLock="1"/>
      </w:r>
      <w:r>
        <w:instrText xml:space="preserve"> PAGEREF _Toc185840876 \h </w:instrText>
      </w:r>
      <w:r>
        <w:fldChar w:fldCharType="separate"/>
      </w:r>
      <w:r>
        <w:t>16</w:t>
      </w:r>
      <w:r>
        <w:fldChar w:fldCharType="end"/>
      </w:r>
    </w:p>
    <w:p w14:paraId="3493F82D" w14:textId="4602DF67" w:rsidR="00DF1872" w:rsidRDefault="00DF187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_Toc185840877 \h </w:instrText>
      </w:r>
      <w:r>
        <w:fldChar w:fldCharType="separate"/>
      </w:r>
      <w:r>
        <w:t>20</w:t>
      </w:r>
      <w:r>
        <w:fldChar w:fldCharType="end"/>
      </w:r>
    </w:p>
    <w:p w14:paraId="2BA49AE9" w14:textId="01FE36FB" w:rsidR="00DF1872" w:rsidRDefault="00DF187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_Toc185840878 \h </w:instrText>
      </w:r>
      <w:r>
        <w:fldChar w:fldCharType="separate"/>
      </w:r>
      <w:r>
        <w:t>21</w:t>
      </w:r>
      <w:r>
        <w:fldChar w:fldCharType="end"/>
      </w:r>
    </w:p>
    <w:p w14:paraId="64D797D6" w14:textId="6D40FFED" w:rsidR="00DF1872" w:rsidRDefault="00DF1872">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_Toc185840879 \h </w:instrText>
      </w:r>
      <w:r>
        <w:fldChar w:fldCharType="separate"/>
      </w:r>
      <w:r>
        <w:t>22</w:t>
      </w:r>
      <w:r>
        <w:fldChar w:fldCharType="end"/>
      </w:r>
    </w:p>
    <w:p w14:paraId="3DE8D99D" w14:textId="26896725" w:rsidR="00DF1872" w:rsidRDefault="00DF187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_Toc185840880 \h </w:instrText>
      </w:r>
      <w:r>
        <w:fldChar w:fldCharType="separate"/>
      </w:r>
      <w:r>
        <w:t>34</w:t>
      </w:r>
      <w:r>
        <w:fldChar w:fldCharType="end"/>
      </w:r>
    </w:p>
    <w:p w14:paraId="28F132F4" w14:textId="1356C594" w:rsidR="00DF1872" w:rsidRDefault="00DF1872">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_Toc185840881 \h </w:instrText>
      </w:r>
      <w:r>
        <w:fldChar w:fldCharType="separate"/>
      </w:r>
      <w:r>
        <w:t>35</w:t>
      </w:r>
      <w:r>
        <w:fldChar w:fldCharType="end"/>
      </w:r>
    </w:p>
    <w:p w14:paraId="483C8917" w14:textId="6078C45F" w:rsidR="00DF1872" w:rsidRDefault="00DF187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_Toc185840882 \h </w:instrText>
      </w:r>
      <w:r>
        <w:fldChar w:fldCharType="separate"/>
      </w:r>
      <w:r>
        <w:t>40</w:t>
      </w:r>
      <w:r>
        <w:fldChar w:fldCharType="end"/>
      </w:r>
    </w:p>
    <w:p w14:paraId="55641803" w14:textId="2CBC30FB" w:rsidR="00DF1872" w:rsidRDefault="00DF187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_Toc185840883 \h </w:instrText>
      </w:r>
      <w:r>
        <w:fldChar w:fldCharType="separate"/>
      </w:r>
      <w:r>
        <w:t>40</w:t>
      </w:r>
      <w:r>
        <w:fldChar w:fldCharType="end"/>
      </w:r>
    </w:p>
    <w:p w14:paraId="7BFA1110" w14:textId="3C0890B6" w:rsidR="00DF1872" w:rsidRDefault="00DF187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_Toc185840884 \h </w:instrText>
      </w:r>
      <w:r>
        <w:fldChar w:fldCharType="separate"/>
      </w:r>
      <w:r>
        <w:t>43</w:t>
      </w:r>
      <w:r>
        <w:fldChar w:fldCharType="end"/>
      </w:r>
    </w:p>
    <w:p w14:paraId="436D9B2F" w14:textId="715752E5" w:rsidR="00DF1872" w:rsidRDefault="00DF187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_Toc185840885 \h </w:instrText>
      </w:r>
      <w:r>
        <w:fldChar w:fldCharType="separate"/>
      </w:r>
      <w:r>
        <w:t>44</w:t>
      </w:r>
      <w:r>
        <w:fldChar w:fldCharType="end"/>
      </w:r>
    </w:p>
    <w:p w14:paraId="5EE72407" w14:textId="6F866F22" w:rsidR="00DF1872" w:rsidRDefault="00DF187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_Toc185840886 \h </w:instrText>
      </w:r>
      <w:r>
        <w:fldChar w:fldCharType="separate"/>
      </w:r>
      <w:r>
        <w:t>45</w:t>
      </w:r>
      <w:r>
        <w:fldChar w:fldCharType="end"/>
      </w:r>
    </w:p>
    <w:p w14:paraId="645E0518" w14:textId="4C698463" w:rsidR="00DF1872" w:rsidRDefault="00DF187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_Toc185840887 \h </w:instrText>
      </w:r>
      <w:r>
        <w:fldChar w:fldCharType="separate"/>
      </w:r>
      <w:r>
        <w:t>45</w:t>
      </w:r>
      <w:r>
        <w:fldChar w:fldCharType="end"/>
      </w:r>
    </w:p>
    <w:p w14:paraId="05F660C9" w14:textId="6CDBFE60" w:rsidR="00DF1872" w:rsidRDefault="00DF1872">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_Toc185840888 \h </w:instrText>
      </w:r>
      <w:r>
        <w:fldChar w:fldCharType="separate"/>
      </w:r>
      <w:r>
        <w:t>45</w:t>
      </w:r>
      <w:r>
        <w:fldChar w:fldCharType="end"/>
      </w:r>
    </w:p>
    <w:p w14:paraId="57EBA42F" w14:textId="4463A009" w:rsidR="00DF1872" w:rsidRDefault="00DF187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_Toc185840889 \h </w:instrText>
      </w:r>
      <w:r>
        <w:fldChar w:fldCharType="separate"/>
      </w:r>
      <w:r>
        <w:t>46</w:t>
      </w:r>
      <w:r>
        <w:fldChar w:fldCharType="end"/>
      </w:r>
    </w:p>
    <w:p w14:paraId="06067C83" w14:textId="46A595CB" w:rsidR="00DF1872" w:rsidRDefault="00DF187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_Toc185840890 \h </w:instrText>
      </w:r>
      <w:r>
        <w:fldChar w:fldCharType="separate"/>
      </w:r>
      <w:r>
        <w:t>48</w:t>
      </w:r>
      <w:r>
        <w:fldChar w:fldCharType="end"/>
      </w:r>
    </w:p>
    <w:p w14:paraId="41E37479" w14:textId="416B0D4B" w:rsidR="00DF1872" w:rsidRDefault="00DF1872">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_Toc185840891 \h </w:instrText>
      </w:r>
      <w:r>
        <w:fldChar w:fldCharType="separate"/>
      </w:r>
      <w:r>
        <w:t>49</w:t>
      </w:r>
      <w:r>
        <w:fldChar w:fldCharType="end"/>
      </w:r>
    </w:p>
    <w:p w14:paraId="4DF8195A" w14:textId="14695851" w:rsidR="00DF1872" w:rsidRDefault="00DF1872">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_Toc185840892 \h </w:instrText>
      </w:r>
      <w:r>
        <w:fldChar w:fldCharType="separate"/>
      </w:r>
      <w:r>
        <w:t>51</w:t>
      </w:r>
      <w:r>
        <w:fldChar w:fldCharType="end"/>
      </w:r>
    </w:p>
    <w:p w14:paraId="41F171E7" w14:textId="30AABAFA" w:rsidR="00DF1872" w:rsidRDefault="00DF1872">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_Toc185840893 \h </w:instrText>
      </w:r>
      <w:r>
        <w:fldChar w:fldCharType="separate"/>
      </w:r>
      <w:r>
        <w:t>51</w:t>
      </w:r>
      <w:r>
        <w:fldChar w:fldCharType="end"/>
      </w:r>
    </w:p>
    <w:p w14:paraId="66AB8D72" w14:textId="0B6AE231" w:rsidR="00DF1872" w:rsidRDefault="00DF1872">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_Toc185840894 \h </w:instrText>
      </w:r>
      <w:r>
        <w:fldChar w:fldCharType="separate"/>
      </w:r>
      <w:r>
        <w:t>51</w:t>
      </w:r>
      <w:r>
        <w:fldChar w:fldCharType="end"/>
      </w:r>
    </w:p>
    <w:p w14:paraId="5E5E4925" w14:textId="5EF65195" w:rsidR="00DF1872" w:rsidRDefault="00DF1872">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_Toc185840895 \h </w:instrText>
      </w:r>
      <w:r>
        <w:fldChar w:fldCharType="separate"/>
      </w:r>
      <w:r>
        <w:t>52</w:t>
      </w:r>
      <w:r>
        <w:fldChar w:fldCharType="end"/>
      </w:r>
    </w:p>
    <w:p w14:paraId="6228FE82" w14:textId="06C32D69" w:rsidR="00DF1872" w:rsidRDefault="00DF1872">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_Toc185840896 \h </w:instrText>
      </w:r>
      <w:r>
        <w:fldChar w:fldCharType="separate"/>
      </w:r>
      <w:r>
        <w:t>55</w:t>
      </w:r>
      <w:r>
        <w:fldChar w:fldCharType="end"/>
      </w:r>
    </w:p>
    <w:p w14:paraId="59B8BAE9" w14:textId="557782A7" w:rsidR="00DF1872" w:rsidRDefault="00DF1872">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_Toc185840897 \h </w:instrText>
      </w:r>
      <w:r>
        <w:fldChar w:fldCharType="separate"/>
      </w:r>
      <w:r>
        <w:t>57</w:t>
      </w:r>
      <w:r>
        <w:fldChar w:fldCharType="end"/>
      </w:r>
    </w:p>
    <w:p w14:paraId="1EE755E3" w14:textId="39197F99" w:rsidR="00DF1872" w:rsidRDefault="00DF1872">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_Toc185840898 \h </w:instrText>
      </w:r>
      <w:r>
        <w:fldChar w:fldCharType="separate"/>
      </w:r>
      <w:r>
        <w:t>59</w:t>
      </w:r>
      <w:r>
        <w:fldChar w:fldCharType="end"/>
      </w:r>
    </w:p>
    <w:p w14:paraId="2BD6A5C1" w14:textId="0556819B" w:rsidR="00DF1872" w:rsidRDefault="00DF1872">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_Toc185840899 \h </w:instrText>
      </w:r>
      <w:r>
        <w:fldChar w:fldCharType="separate"/>
      </w:r>
      <w:r>
        <w:t>61</w:t>
      </w:r>
      <w:r>
        <w:fldChar w:fldCharType="end"/>
      </w:r>
    </w:p>
    <w:p w14:paraId="64A1B11B" w14:textId="1F816E56" w:rsidR="00DF1872" w:rsidRDefault="00DF1872">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_Toc185840900 \h </w:instrText>
      </w:r>
      <w:r>
        <w:fldChar w:fldCharType="separate"/>
      </w:r>
      <w:r>
        <w:t>62</w:t>
      </w:r>
      <w:r>
        <w:fldChar w:fldCharType="end"/>
      </w:r>
    </w:p>
    <w:p w14:paraId="2A144A67" w14:textId="36B21B81" w:rsidR="00DF1872" w:rsidRDefault="00DF1872">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9D41E8">
        <w:rPr>
          <w:rFonts w:cs="Arial"/>
        </w:rPr>
        <w:t>UE procedure for reporting control information</w:t>
      </w:r>
      <w:r>
        <w:tab/>
      </w:r>
      <w:r>
        <w:fldChar w:fldCharType="begin" w:fldLock="1"/>
      </w:r>
      <w:r>
        <w:instrText xml:space="preserve"> PAGEREF _Toc185840901 \h </w:instrText>
      </w:r>
      <w:r>
        <w:fldChar w:fldCharType="separate"/>
      </w:r>
      <w:r>
        <w:t>63</w:t>
      </w:r>
      <w:r>
        <w:fldChar w:fldCharType="end"/>
      </w:r>
    </w:p>
    <w:p w14:paraId="677712FA" w14:textId="3EC2E0EE" w:rsidR="00DF1872" w:rsidRDefault="00DF1872">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_Toc185840902 \h </w:instrText>
      </w:r>
      <w:r>
        <w:fldChar w:fldCharType="separate"/>
      </w:r>
      <w:r>
        <w:t>72</w:t>
      </w:r>
      <w:r>
        <w:fldChar w:fldCharType="end"/>
      </w:r>
    </w:p>
    <w:p w14:paraId="5E1FFE8C" w14:textId="44714DF3" w:rsidR="00DF1872" w:rsidRDefault="00DF1872">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_Toc185840903 \h </w:instrText>
      </w:r>
      <w:r>
        <w:fldChar w:fldCharType="separate"/>
      </w:r>
      <w:r>
        <w:t>72</w:t>
      </w:r>
      <w:r>
        <w:fldChar w:fldCharType="end"/>
      </w:r>
    </w:p>
    <w:p w14:paraId="0C75391F" w14:textId="52CAD263" w:rsidR="00DF1872" w:rsidRDefault="00DF1872">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_Toc185840904 \h </w:instrText>
      </w:r>
      <w:r>
        <w:fldChar w:fldCharType="separate"/>
      </w:r>
      <w:r>
        <w:t>74</w:t>
      </w:r>
      <w:r>
        <w:fldChar w:fldCharType="end"/>
      </w:r>
    </w:p>
    <w:p w14:paraId="081D2232" w14:textId="7D1FAF6C" w:rsidR="00DF1872" w:rsidRDefault="00DF1872">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_Toc185840905 \h </w:instrText>
      </w:r>
      <w:r>
        <w:fldChar w:fldCharType="separate"/>
      </w:r>
      <w:r>
        <w:t>74</w:t>
      </w:r>
      <w:r>
        <w:fldChar w:fldCharType="end"/>
      </w:r>
    </w:p>
    <w:p w14:paraId="60B59A06" w14:textId="2FEEC9CA" w:rsidR="00DF1872" w:rsidRDefault="00DF1872">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_Toc185840906 \h </w:instrText>
      </w:r>
      <w:r>
        <w:fldChar w:fldCharType="separate"/>
      </w:r>
      <w:r>
        <w:t>76</w:t>
      </w:r>
      <w:r>
        <w:fldChar w:fldCharType="end"/>
      </w:r>
    </w:p>
    <w:p w14:paraId="31E2CB6C" w14:textId="230D0036" w:rsidR="00DF1872" w:rsidRDefault="00DF1872">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_Toc185840907 \h </w:instrText>
      </w:r>
      <w:r>
        <w:fldChar w:fldCharType="separate"/>
      </w:r>
      <w:r>
        <w:t>88</w:t>
      </w:r>
      <w:r>
        <w:fldChar w:fldCharType="end"/>
      </w:r>
    </w:p>
    <w:p w14:paraId="64A2AFA5" w14:textId="17E2C085" w:rsidR="00DF1872" w:rsidRDefault="00DF1872">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_Toc185840908 \h </w:instrText>
      </w:r>
      <w:r>
        <w:fldChar w:fldCharType="separate"/>
      </w:r>
      <w:r>
        <w:t>90</w:t>
      </w:r>
      <w:r>
        <w:fldChar w:fldCharType="end"/>
      </w:r>
    </w:p>
    <w:p w14:paraId="50393CBC" w14:textId="094C345C" w:rsidR="00DF1872" w:rsidRDefault="00DF1872">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_Toc185840909 \h </w:instrText>
      </w:r>
      <w:r>
        <w:fldChar w:fldCharType="separate"/>
      </w:r>
      <w:r>
        <w:t>91</w:t>
      </w:r>
      <w:r>
        <w:fldChar w:fldCharType="end"/>
      </w:r>
    </w:p>
    <w:p w14:paraId="3EDBD270" w14:textId="03FBB1C4" w:rsidR="00DF1872" w:rsidRDefault="00DF1872">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_Toc185840910 \h </w:instrText>
      </w:r>
      <w:r>
        <w:fldChar w:fldCharType="separate"/>
      </w:r>
      <w:r>
        <w:t>100</w:t>
      </w:r>
      <w:r>
        <w:fldChar w:fldCharType="end"/>
      </w:r>
    </w:p>
    <w:p w14:paraId="1224D9DF" w14:textId="4C5D88EC" w:rsidR="00DF1872" w:rsidRDefault="00DF1872">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_Toc185840911 \h </w:instrText>
      </w:r>
      <w:r>
        <w:fldChar w:fldCharType="separate"/>
      </w:r>
      <w:r>
        <w:t>101</w:t>
      </w:r>
      <w:r>
        <w:fldChar w:fldCharType="end"/>
      </w:r>
    </w:p>
    <w:p w14:paraId="2AC708EB" w14:textId="4CF4D171" w:rsidR="00DF1872" w:rsidRDefault="00DF1872">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_Toc185840912 \h </w:instrText>
      </w:r>
      <w:r>
        <w:fldChar w:fldCharType="separate"/>
      </w:r>
      <w:r>
        <w:t>104</w:t>
      </w:r>
      <w:r>
        <w:fldChar w:fldCharType="end"/>
      </w:r>
    </w:p>
    <w:p w14:paraId="30ADEF19" w14:textId="41D8438A" w:rsidR="00DF1872" w:rsidRDefault="00DF1872">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_Toc185840913 \h </w:instrText>
      </w:r>
      <w:r>
        <w:fldChar w:fldCharType="separate"/>
      </w:r>
      <w:r>
        <w:t>108</w:t>
      </w:r>
      <w:r>
        <w:fldChar w:fldCharType="end"/>
      </w:r>
    </w:p>
    <w:p w14:paraId="1BBA4FC0" w14:textId="51E62D82" w:rsidR="00DF1872" w:rsidRDefault="00DF1872">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_Toc185840914 \h </w:instrText>
      </w:r>
      <w:r>
        <w:fldChar w:fldCharType="separate"/>
      </w:r>
      <w:r>
        <w:t>109</w:t>
      </w:r>
      <w:r>
        <w:fldChar w:fldCharType="end"/>
      </w:r>
    </w:p>
    <w:p w14:paraId="55923F08" w14:textId="42F282D0" w:rsidR="00DF1872" w:rsidRDefault="00DF1872">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_Toc185840915 \h </w:instrText>
      </w:r>
      <w:r>
        <w:fldChar w:fldCharType="separate"/>
      </w:r>
      <w:r>
        <w:t>109</w:t>
      </w:r>
      <w:r>
        <w:fldChar w:fldCharType="end"/>
      </w:r>
    </w:p>
    <w:p w14:paraId="6688FE48" w14:textId="6D609E96" w:rsidR="00DF1872" w:rsidRDefault="00DF1872">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_Toc185840916 \h </w:instrText>
      </w:r>
      <w:r>
        <w:fldChar w:fldCharType="separate"/>
      </w:r>
      <w:r>
        <w:t>113</w:t>
      </w:r>
      <w:r>
        <w:fldChar w:fldCharType="end"/>
      </w:r>
    </w:p>
    <w:p w14:paraId="308FEAF8" w14:textId="6F083F88" w:rsidR="00DF1872" w:rsidRDefault="00DF1872">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_Toc185840917 \h </w:instrText>
      </w:r>
      <w:r>
        <w:fldChar w:fldCharType="separate"/>
      </w:r>
      <w:r>
        <w:t>115</w:t>
      </w:r>
      <w:r>
        <w:fldChar w:fldCharType="end"/>
      </w:r>
    </w:p>
    <w:p w14:paraId="1C360BA1" w14:textId="5A86C411" w:rsidR="00DF1872" w:rsidRDefault="00DF1872">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_Toc185840918 \h </w:instrText>
      </w:r>
      <w:r>
        <w:fldChar w:fldCharType="separate"/>
      </w:r>
      <w:r>
        <w:t>118</w:t>
      </w:r>
      <w:r>
        <w:fldChar w:fldCharType="end"/>
      </w:r>
    </w:p>
    <w:p w14:paraId="6068E9AA" w14:textId="3214A15B" w:rsidR="00DF1872" w:rsidRDefault="00DF1872">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_Toc185840919 \h </w:instrText>
      </w:r>
      <w:r>
        <w:fldChar w:fldCharType="separate"/>
      </w:r>
      <w:r>
        <w:t>119</w:t>
      </w:r>
      <w:r>
        <w:fldChar w:fldCharType="end"/>
      </w:r>
    </w:p>
    <w:p w14:paraId="33D91838" w14:textId="36D59AFF"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prioritization between SL HARQ-ACK information in a PUCCH and DL HARQ-ACK or SR or CSI in a PUCCH</w:t>
      </w:r>
      <w:r>
        <w:tab/>
      </w:r>
      <w:r>
        <w:fldChar w:fldCharType="begin" w:fldLock="1"/>
      </w:r>
      <w:r>
        <w:instrText xml:space="preserve"> PAGEREF _Toc185840920 \h </w:instrText>
      </w:r>
      <w:r>
        <w:fldChar w:fldCharType="separate"/>
      </w:r>
      <w:r>
        <w:t>124</w:t>
      </w:r>
      <w:r>
        <w:fldChar w:fldCharType="end"/>
      </w:r>
    </w:p>
    <w:p w14:paraId="2A82E0AE" w14:textId="2E80005B" w:rsidR="00DF1872" w:rsidRDefault="00DF1872">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_Toc185840921 \h </w:instrText>
      </w:r>
      <w:r>
        <w:fldChar w:fldCharType="separate"/>
      </w:r>
      <w:r>
        <w:t>124</w:t>
      </w:r>
      <w:r>
        <w:fldChar w:fldCharType="end"/>
      </w:r>
    </w:p>
    <w:p w14:paraId="79F23FDC" w14:textId="20FFB4EB" w:rsidR="00DF1872" w:rsidRDefault="00DF1872">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_Toc185840922 \h </w:instrText>
      </w:r>
      <w:r>
        <w:fldChar w:fldCharType="separate"/>
      </w:r>
      <w:r>
        <w:t>126</w:t>
      </w:r>
      <w:r>
        <w:fldChar w:fldCharType="end"/>
      </w:r>
    </w:p>
    <w:p w14:paraId="5D88D428" w14:textId="1615CBFE" w:rsidR="00DF1872" w:rsidRDefault="00DF1872">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_Toc185840923 \h </w:instrText>
      </w:r>
      <w:r>
        <w:fldChar w:fldCharType="separate"/>
      </w:r>
      <w:r>
        <w:t>130</w:t>
      </w:r>
      <w:r>
        <w:fldChar w:fldCharType="end"/>
      </w:r>
    </w:p>
    <w:p w14:paraId="653FD879" w14:textId="787A813F" w:rsidR="00DF1872" w:rsidRDefault="00DF1872">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_Toc185840924 \h </w:instrText>
      </w:r>
      <w:r>
        <w:fldChar w:fldCharType="separate"/>
      </w:r>
      <w:r>
        <w:t>131</w:t>
      </w:r>
      <w:r>
        <w:fldChar w:fldCharType="end"/>
      </w:r>
    </w:p>
    <w:p w14:paraId="5D6080E8" w14:textId="43A77503" w:rsidR="00DF1872" w:rsidRDefault="00DF1872">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_Toc185840925 \h </w:instrText>
      </w:r>
      <w:r>
        <w:fldChar w:fldCharType="separate"/>
      </w:r>
      <w:r>
        <w:t>132</w:t>
      </w:r>
      <w:r>
        <w:fldChar w:fldCharType="end"/>
      </w:r>
    </w:p>
    <w:p w14:paraId="5A3E3426" w14:textId="2C91E717" w:rsidR="00DF1872" w:rsidRDefault="00DF1872">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_Toc185840926 \h </w:instrText>
      </w:r>
      <w:r>
        <w:fldChar w:fldCharType="separate"/>
      </w:r>
      <w:r>
        <w:t>135</w:t>
      </w:r>
      <w:r>
        <w:fldChar w:fldCharType="end"/>
      </w:r>
    </w:p>
    <w:p w14:paraId="1F6376EA" w14:textId="129617D6" w:rsidR="00DF1872" w:rsidRDefault="00DF1872">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_Toc185840927 \h </w:instrText>
      </w:r>
      <w:r>
        <w:fldChar w:fldCharType="separate"/>
      </w:r>
      <w:r>
        <w:t>139</w:t>
      </w:r>
      <w:r>
        <w:fldChar w:fldCharType="end"/>
      </w:r>
    </w:p>
    <w:p w14:paraId="45D5B212" w14:textId="70B0D043" w:rsidR="00DF1872" w:rsidRDefault="00DF1872">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_Toc185840928 \h </w:instrText>
      </w:r>
      <w:r>
        <w:fldChar w:fldCharType="separate"/>
      </w:r>
      <w:r>
        <w:t>152</w:t>
      </w:r>
      <w:r>
        <w:fldChar w:fldCharType="end"/>
      </w:r>
    </w:p>
    <w:p w14:paraId="321D25D2" w14:textId="33DD62F0" w:rsidR="00DF1872" w:rsidRDefault="00DF1872">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_Toc185840929 \h </w:instrText>
      </w:r>
      <w:r>
        <w:fldChar w:fldCharType="separate"/>
      </w:r>
      <w:r>
        <w:t>172</w:t>
      </w:r>
      <w:r>
        <w:fldChar w:fldCharType="end"/>
      </w:r>
    </w:p>
    <w:p w14:paraId="2340B57E" w14:textId="5BEC73A4" w:rsidR="00DF1872" w:rsidRDefault="00DF1872">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9D41E8">
        <w:rPr>
          <w:rFonts w:cs="Arial"/>
          <w:color w:val="000000"/>
          <w:lang w:eastAsia="zh-CN"/>
        </w:rPr>
        <w:t>and UL grant Type 2</w:t>
      </w:r>
      <w:r>
        <w:tab/>
      </w:r>
      <w:r>
        <w:fldChar w:fldCharType="begin" w:fldLock="1"/>
      </w:r>
      <w:r>
        <w:instrText xml:space="preserve"> PAGEREF _Toc185840930 \h </w:instrText>
      </w:r>
      <w:r>
        <w:fldChar w:fldCharType="separate"/>
      </w:r>
      <w:r>
        <w:t>173</w:t>
      </w:r>
      <w:r>
        <w:fldChar w:fldCharType="end"/>
      </w:r>
    </w:p>
    <w:p w14:paraId="047F7234" w14:textId="2316D923" w:rsidR="00DF1872" w:rsidRDefault="00DF1872">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9D41E8">
        <w:rPr>
          <w:rFonts w:cs="Arial"/>
          <w:color w:val="000000"/>
          <w:lang w:eastAsia="zh-CN"/>
        </w:rPr>
        <w:t>L configured grant Type 2</w:t>
      </w:r>
      <w:r>
        <w:tab/>
      </w:r>
      <w:r>
        <w:fldChar w:fldCharType="begin" w:fldLock="1"/>
      </w:r>
      <w:r>
        <w:instrText xml:space="preserve"> PAGEREF _Toc185840931 \h </w:instrText>
      </w:r>
      <w:r>
        <w:fldChar w:fldCharType="separate"/>
      </w:r>
      <w:r>
        <w:t>175</w:t>
      </w:r>
      <w:r>
        <w:fldChar w:fldCharType="end"/>
      </w:r>
    </w:p>
    <w:p w14:paraId="284CD6AF" w14:textId="4871848E"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_Toc185840932 \h </w:instrText>
      </w:r>
      <w:r>
        <w:fldChar w:fldCharType="separate"/>
      </w:r>
      <w:r>
        <w:t>175</w:t>
      </w:r>
      <w:r>
        <w:fldChar w:fldCharType="end"/>
      </w:r>
    </w:p>
    <w:p w14:paraId="26D4CE58" w14:textId="56F7C134" w:rsidR="00DF1872" w:rsidRDefault="00DF1872">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_Toc185840933 \h </w:instrText>
      </w:r>
      <w:r>
        <w:fldChar w:fldCharType="separate"/>
      </w:r>
      <w:r>
        <w:t>178</w:t>
      </w:r>
      <w:r>
        <w:fldChar w:fldCharType="end"/>
      </w:r>
    </w:p>
    <w:p w14:paraId="4CFCC67B" w14:textId="33F7EE7A"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_Toc185840934 \h </w:instrText>
      </w:r>
      <w:r>
        <w:fldChar w:fldCharType="separate"/>
      </w:r>
      <w:r>
        <w:t>183</w:t>
      </w:r>
      <w:r>
        <w:fldChar w:fldCharType="end"/>
      </w:r>
    </w:p>
    <w:p w14:paraId="18574596" w14:textId="74ACB659"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_Toc185840935 \h </w:instrText>
      </w:r>
      <w:r>
        <w:fldChar w:fldCharType="separate"/>
      </w:r>
      <w:r>
        <w:t>183</w:t>
      </w:r>
      <w:r>
        <w:fldChar w:fldCharType="end"/>
      </w:r>
    </w:p>
    <w:p w14:paraId="67154A5B" w14:textId="4B1569BF" w:rsidR="00DF1872" w:rsidRDefault="00DF1872">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9D41E8">
        <w:rPr>
          <w:rFonts w:cs="Arial"/>
          <w:lang w:eastAsia="zh-CN"/>
        </w:rPr>
        <w:t xml:space="preserve"> PUSCH transmissions</w:t>
      </w:r>
      <w:r>
        <w:tab/>
      </w:r>
      <w:r>
        <w:fldChar w:fldCharType="begin" w:fldLock="1"/>
      </w:r>
      <w:r>
        <w:instrText xml:space="preserve"> PAGEREF _Toc185840936 \h </w:instrText>
      </w:r>
      <w:r>
        <w:fldChar w:fldCharType="separate"/>
      </w:r>
      <w:r>
        <w:t>184</w:t>
      </w:r>
      <w:r>
        <w:fldChar w:fldCharType="end"/>
      </w:r>
    </w:p>
    <w:p w14:paraId="36D26E1C" w14:textId="122E3F95"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9D41E8">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UE-group common signalling</w:t>
      </w:r>
      <w:r>
        <w:tab/>
      </w:r>
      <w:r>
        <w:fldChar w:fldCharType="begin" w:fldLock="1"/>
      </w:r>
      <w:r>
        <w:instrText xml:space="preserve"> PAGEREF _Toc185840937 \h </w:instrText>
      </w:r>
      <w:r>
        <w:fldChar w:fldCharType="separate"/>
      </w:r>
      <w:r>
        <w:t>184</w:t>
      </w:r>
      <w:r>
        <w:fldChar w:fldCharType="end"/>
      </w:r>
    </w:p>
    <w:p w14:paraId="41D6F4F9" w14:textId="1F40BC52"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_Toc185840938 \h </w:instrText>
      </w:r>
      <w:r>
        <w:fldChar w:fldCharType="separate"/>
      </w:r>
      <w:r>
        <w:t>185</w:t>
      </w:r>
      <w:r>
        <w:fldChar w:fldCharType="end"/>
      </w:r>
    </w:p>
    <w:p w14:paraId="6E80D543" w14:textId="25B459E4" w:rsidR="00DF1872" w:rsidRDefault="00DF1872">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_Toc185840939 \h </w:instrText>
      </w:r>
      <w:r>
        <w:fldChar w:fldCharType="separate"/>
      </w:r>
      <w:r>
        <w:t>190</w:t>
      </w:r>
      <w:r>
        <w:fldChar w:fldCharType="end"/>
      </w:r>
    </w:p>
    <w:p w14:paraId="5F825F41" w14:textId="3E307334"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_Toc185840940 \h </w:instrText>
      </w:r>
      <w:r>
        <w:fldChar w:fldCharType="separate"/>
      </w:r>
      <w:r>
        <w:t>197</w:t>
      </w:r>
      <w:r>
        <w:fldChar w:fldCharType="end"/>
      </w:r>
    </w:p>
    <w:p w14:paraId="278D1A74" w14:textId="549DAD0B"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_Toc185840941 \h </w:instrText>
      </w:r>
      <w:r>
        <w:fldChar w:fldCharType="separate"/>
      </w:r>
      <w:r>
        <w:t>198</w:t>
      </w:r>
      <w:r>
        <w:fldChar w:fldCharType="end"/>
      </w:r>
    </w:p>
    <w:p w14:paraId="6B3CA5CF" w14:textId="6C1C9690"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_Toc185840942 \h </w:instrText>
      </w:r>
      <w:r>
        <w:fldChar w:fldCharType="separate"/>
      </w:r>
      <w:r>
        <w:t>199</w:t>
      </w:r>
      <w:r>
        <w:fldChar w:fldCharType="end"/>
      </w:r>
    </w:p>
    <w:p w14:paraId="10B1F5F5" w14:textId="324F76DC"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_Toc185840943 \h </w:instrText>
      </w:r>
      <w:r>
        <w:fldChar w:fldCharType="separate"/>
      </w:r>
      <w:r>
        <w:t>200</w:t>
      </w:r>
      <w:r>
        <w:fldChar w:fldCharType="end"/>
      </w:r>
    </w:p>
    <w:p w14:paraId="16355FF2" w14:textId="1E943048" w:rsidR="00DF1872" w:rsidRDefault="00DF1872">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_Toc185840944 \h </w:instrText>
      </w:r>
      <w:r>
        <w:fldChar w:fldCharType="separate"/>
      </w:r>
      <w:r>
        <w:t>201</w:t>
      </w:r>
      <w:r>
        <w:fldChar w:fldCharType="end"/>
      </w:r>
    </w:p>
    <w:p w14:paraId="18AE7346" w14:textId="13A6857D"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 procedure for monitoring Type0-PDCCH CSS sets</w:t>
      </w:r>
      <w:r>
        <w:tab/>
      </w:r>
      <w:r>
        <w:fldChar w:fldCharType="begin" w:fldLock="1"/>
      </w:r>
      <w:r>
        <w:instrText xml:space="preserve"> PAGEREF _Toc185840945 \h </w:instrText>
      </w:r>
      <w:r>
        <w:fldChar w:fldCharType="separate"/>
      </w:r>
      <w:r>
        <w:t>203</w:t>
      </w:r>
      <w:r>
        <w:fldChar w:fldCharType="end"/>
      </w:r>
    </w:p>
    <w:p w14:paraId="77890C48" w14:textId="396C142A" w:rsidR="00DF1872" w:rsidRDefault="00DF1872">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_Toc185840946 \h </w:instrText>
      </w:r>
      <w:r>
        <w:fldChar w:fldCharType="separate"/>
      </w:r>
      <w:r>
        <w:t>216</w:t>
      </w:r>
      <w:r>
        <w:fldChar w:fldCharType="end"/>
      </w:r>
    </w:p>
    <w:p w14:paraId="5FA92DC6" w14:textId="58354434" w:rsidR="00DF1872" w:rsidRDefault="00DF1872">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_Toc185840947 \h </w:instrText>
      </w:r>
      <w:r>
        <w:fldChar w:fldCharType="separate"/>
      </w:r>
      <w:r>
        <w:t>223</w:t>
      </w:r>
      <w:r>
        <w:fldChar w:fldCharType="end"/>
      </w:r>
    </w:p>
    <w:p w14:paraId="784DFC70" w14:textId="58D2A298" w:rsidR="00DF1872" w:rsidRDefault="00DF1872">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9D41E8">
        <w:rPr>
          <w:bCs/>
        </w:rPr>
        <w:t xml:space="preserve"> procedures for sidelink</w:t>
      </w:r>
      <w:r>
        <w:tab/>
      </w:r>
      <w:r>
        <w:fldChar w:fldCharType="begin" w:fldLock="1"/>
      </w:r>
      <w:r>
        <w:instrText xml:space="preserve"> PAGEREF _Toc185840948 \h </w:instrText>
      </w:r>
      <w:r>
        <w:fldChar w:fldCharType="separate"/>
      </w:r>
      <w:r>
        <w:t>224</w:t>
      </w:r>
      <w:r>
        <w:fldChar w:fldCharType="end"/>
      </w:r>
    </w:p>
    <w:p w14:paraId="62DA4A06" w14:textId="3E87250F" w:rsidR="00DF1872" w:rsidRDefault="00DF1872">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_Toc185840949 \h </w:instrText>
      </w:r>
      <w:r>
        <w:fldChar w:fldCharType="separate"/>
      </w:r>
      <w:r>
        <w:t>225</w:t>
      </w:r>
      <w:r>
        <w:fldChar w:fldCharType="end"/>
      </w:r>
    </w:p>
    <w:p w14:paraId="6B56B366" w14:textId="303925F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cs="Arial"/>
        </w:rPr>
        <w:t>16.2</w:t>
      </w:r>
      <w:r>
        <w:rPr>
          <w:rFonts w:asciiTheme="minorHAnsi" w:eastAsiaTheme="minorEastAsia" w:hAnsiTheme="minorHAnsi" w:cstheme="minorBidi"/>
          <w:kern w:val="2"/>
          <w:sz w:val="24"/>
          <w:szCs w:val="24"/>
          <w:lang w:eastAsia="en-GB"/>
          <w14:ligatures w14:val="standardContextual"/>
        </w:rPr>
        <w:tab/>
      </w:r>
      <w:r w:rsidRPr="009D41E8">
        <w:rPr>
          <w:rFonts w:cs="Arial"/>
        </w:rPr>
        <w:t>Power control</w:t>
      </w:r>
      <w:r>
        <w:tab/>
      </w:r>
      <w:r>
        <w:fldChar w:fldCharType="begin" w:fldLock="1"/>
      </w:r>
      <w:r>
        <w:instrText xml:space="preserve"> PAGEREF _Toc185840950 \h </w:instrText>
      </w:r>
      <w:r>
        <w:fldChar w:fldCharType="separate"/>
      </w:r>
      <w:r>
        <w:t>227</w:t>
      </w:r>
      <w:r>
        <w:fldChar w:fldCharType="end"/>
      </w:r>
    </w:p>
    <w:p w14:paraId="782D4D7B" w14:textId="2B9C114F" w:rsidR="00DF1872" w:rsidRDefault="00DF1872">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9D41E8">
        <w:rPr>
          <w:rFonts w:cs="Arial"/>
          <w:lang w:val="x-none" w:eastAsia="x-none"/>
        </w:rPr>
        <w:t>S-SS/PSBCH blocks</w:t>
      </w:r>
      <w:r>
        <w:tab/>
      </w:r>
      <w:r>
        <w:fldChar w:fldCharType="begin" w:fldLock="1"/>
      </w:r>
      <w:r>
        <w:instrText xml:space="preserve"> PAGEREF _Toc185840951 \h </w:instrText>
      </w:r>
      <w:r>
        <w:fldChar w:fldCharType="separate"/>
      </w:r>
      <w:r>
        <w:t>227</w:t>
      </w:r>
      <w:r>
        <w:fldChar w:fldCharType="end"/>
      </w:r>
    </w:p>
    <w:p w14:paraId="7D026A94" w14:textId="43ABB66E" w:rsidR="00DF1872" w:rsidRDefault="00DF1872">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_Toc185840952 \h </w:instrText>
      </w:r>
      <w:r>
        <w:fldChar w:fldCharType="separate"/>
      </w:r>
      <w:r>
        <w:t>227</w:t>
      </w:r>
      <w:r>
        <w:fldChar w:fldCharType="end"/>
      </w:r>
    </w:p>
    <w:p w14:paraId="60BFBC8E" w14:textId="578583E0" w:rsidR="00DF1872" w:rsidRDefault="00DF1872">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_Toc185840953 \h </w:instrText>
      </w:r>
      <w:r>
        <w:fldChar w:fldCharType="separate"/>
      </w:r>
      <w:r>
        <w:t>228</w:t>
      </w:r>
      <w:r>
        <w:fldChar w:fldCharType="end"/>
      </w:r>
    </w:p>
    <w:p w14:paraId="36B1791D" w14:textId="19E1F16C" w:rsidR="00DF1872" w:rsidRDefault="00DF1872">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_Toc185840954 \h </w:instrText>
      </w:r>
      <w:r>
        <w:fldChar w:fldCharType="separate"/>
      </w:r>
      <w:r>
        <w:t>229</w:t>
      </w:r>
      <w:r>
        <w:fldChar w:fldCharType="end"/>
      </w:r>
    </w:p>
    <w:p w14:paraId="51802C18" w14:textId="2743E0AE" w:rsidR="00DF1872" w:rsidRDefault="00DF1872">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_Toc185840955 \h </w:instrText>
      </w:r>
      <w:r>
        <w:fldChar w:fldCharType="separate"/>
      </w:r>
      <w:r>
        <w:t>230</w:t>
      </w:r>
      <w:r>
        <w:fldChar w:fldCharType="end"/>
      </w:r>
    </w:p>
    <w:p w14:paraId="3D287766" w14:textId="2CF6A77A" w:rsidR="00DF1872" w:rsidRDefault="00DF1872">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_Toc185840956 \h </w:instrText>
      </w:r>
      <w:r>
        <w:fldChar w:fldCharType="separate"/>
      </w:r>
      <w:r>
        <w:t>230</w:t>
      </w:r>
      <w:r>
        <w:fldChar w:fldCharType="end"/>
      </w:r>
    </w:p>
    <w:p w14:paraId="5479665C" w14:textId="3EE52E0D" w:rsidR="00DF1872" w:rsidRDefault="00DF1872">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_Toc185840957 \h </w:instrText>
      </w:r>
      <w:r>
        <w:fldChar w:fldCharType="separate"/>
      </w:r>
      <w:r>
        <w:t>231</w:t>
      </w:r>
      <w:r>
        <w:fldChar w:fldCharType="end"/>
      </w:r>
    </w:p>
    <w:p w14:paraId="5058BD40" w14:textId="7A50A5F3" w:rsidR="00DF1872" w:rsidRDefault="00DF1872">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_Toc185840958 \h </w:instrText>
      </w:r>
      <w:r>
        <w:fldChar w:fldCharType="separate"/>
      </w:r>
      <w:r>
        <w:t>232</w:t>
      </w:r>
      <w:r>
        <w:fldChar w:fldCharType="end"/>
      </w:r>
    </w:p>
    <w:p w14:paraId="77611451" w14:textId="18A4AF2E" w:rsidR="00DF1872" w:rsidRDefault="00DF1872">
      <w:pPr>
        <w:pStyle w:val="TOC5"/>
        <w:rPr>
          <w:rFonts w:asciiTheme="minorHAnsi" w:eastAsiaTheme="minorEastAsia" w:hAnsiTheme="minorHAnsi" w:cstheme="minorBidi"/>
          <w:kern w:val="2"/>
          <w:sz w:val="24"/>
          <w:szCs w:val="24"/>
          <w:lang w:eastAsia="en-GB"/>
          <w14:ligatures w14:val="standardContextual"/>
        </w:rPr>
      </w:pPr>
      <w:r w:rsidRPr="009D41E8">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Prioritizations for sidelink and uplink transmissions/receptions</w:t>
      </w:r>
      <w:r>
        <w:tab/>
      </w:r>
      <w:r>
        <w:fldChar w:fldCharType="begin" w:fldLock="1"/>
      </w:r>
      <w:r>
        <w:instrText xml:space="preserve"> PAGEREF _Toc185840959 \h </w:instrText>
      </w:r>
      <w:r>
        <w:fldChar w:fldCharType="separate"/>
      </w:r>
      <w:r>
        <w:t>232</w:t>
      </w:r>
      <w:r>
        <w:fldChar w:fldCharType="end"/>
      </w:r>
    </w:p>
    <w:p w14:paraId="62555FFC" w14:textId="70E59020" w:rsidR="00DF1872" w:rsidRDefault="00DF1872">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_Toc185840960 \h </w:instrText>
      </w:r>
      <w:r>
        <w:fldChar w:fldCharType="separate"/>
      </w:r>
      <w:r>
        <w:t>233</w:t>
      </w:r>
      <w:r>
        <w:fldChar w:fldCharType="end"/>
      </w:r>
    </w:p>
    <w:p w14:paraId="00502A6E" w14:textId="20E5538A" w:rsidR="00DF1872" w:rsidRDefault="00DF1872">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_Toc185840961 \h </w:instrText>
      </w:r>
      <w:r>
        <w:fldChar w:fldCharType="separate"/>
      </w:r>
      <w:r>
        <w:t>233</w:t>
      </w:r>
      <w:r>
        <w:fldChar w:fldCharType="end"/>
      </w:r>
    </w:p>
    <w:p w14:paraId="1E78764F" w14:textId="3DED5D0E" w:rsidR="00DF1872" w:rsidRDefault="00DF1872">
      <w:pPr>
        <w:pStyle w:val="TOC3"/>
        <w:rPr>
          <w:rFonts w:asciiTheme="minorHAnsi" w:eastAsiaTheme="minorEastAsia" w:hAnsiTheme="minorHAnsi" w:cstheme="minorBidi"/>
          <w:kern w:val="2"/>
          <w:sz w:val="24"/>
          <w:szCs w:val="24"/>
          <w:lang w:eastAsia="en-GB"/>
          <w14:ligatures w14:val="standardContextual"/>
        </w:rPr>
      </w:pPr>
      <w:r w:rsidRPr="009D41E8">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receiving PSFCH with control information</w:t>
      </w:r>
      <w:r>
        <w:tab/>
      </w:r>
      <w:r>
        <w:fldChar w:fldCharType="begin" w:fldLock="1"/>
      </w:r>
      <w:r>
        <w:instrText xml:space="preserve"> PAGEREF _Toc185840962 \h </w:instrText>
      </w:r>
      <w:r>
        <w:fldChar w:fldCharType="separate"/>
      </w:r>
      <w:r>
        <w:t>236</w:t>
      </w:r>
      <w:r>
        <w:fldChar w:fldCharType="end"/>
      </w:r>
    </w:p>
    <w:p w14:paraId="0E5F7EF5" w14:textId="3B92B83B" w:rsidR="00DF1872" w:rsidRDefault="00DF1872">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_Toc185840963 \h </w:instrText>
      </w:r>
      <w:r>
        <w:fldChar w:fldCharType="separate"/>
      </w:r>
      <w:r>
        <w:t>237</w:t>
      </w:r>
      <w:r>
        <w:fldChar w:fldCharType="end"/>
      </w:r>
    </w:p>
    <w:p w14:paraId="00963F18" w14:textId="384FB033" w:rsidR="00DF1872" w:rsidRDefault="00DF1872">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_Toc185840964 \h </w:instrText>
      </w:r>
      <w:r>
        <w:fldChar w:fldCharType="separate"/>
      </w:r>
      <w:r>
        <w:t>238</w:t>
      </w:r>
      <w:r>
        <w:fldChar w:fldCharType="end"/>
      </w:r>
    </w:p>
    <w:p w14:paraId="1EFF3724" w14:textId="1897186C" w:rsidR="00DF1872" w:rsidRDefault="00DF1872">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_Toc185840965 \h </w:instrText>
      </w:r>
      <w:r>
        <w:fldChar w:fldCharType="separate"/>
      </w:r>
      <w:r>
        <w:t>240</w:t>
      </w:r>
      <w:r>
        <w:fldChar w:fldCharType="end"/>
      </w:r>
    </w:p>
    <w:p w14:paraId="3FF31521" w14:textId="0027138E" w:rsidR="00DF1872" w:rsidRDefault="00DF1872">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_Toc185840966 \h </w:instrText>
      </w:r>
      <w:r>
        <w:fldChar w:fldCharType="separate"/>
      </w:r>
      <w:r>
        <w:t>241</w:t>
      </w:r>
      <w:r>
        <w:fldChar w:fldCharType="end"/>
      </w:r>
    </w:p>
    <w:p w14:paraId="6B7E690B" w14:textId="14AEE67D"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lang w:val="en-US" w:eastAsia="zh-CN"/>
        </w:rPr>
        <w:t>16.5.1.2</w:t>
      </w:r>
      <w:r>
        <w:rPr>
          <w:rFonts w:asciiTheme="minorHAnsi" w:eastAsiaTheme="minorEastAsia" w:hAnsiTheme="minorHAnsi" w:cstheme="minorBidi"/>
          <w:kern w:val="2"/>
          <w:sz w:val="24"/>
          <w:szCs w:val="24"/>
          <w:lang w:eastAsia="en-GB"/>
          <w14:ligatures w14:val="standardContextual"/>
        </w:rPr>
        <w:tab/>
      </w:r>
      <w:r w:rsidRPr="009D41E8">
        <w:rPr>
          <w:lang w:val="en-US" w:eastAsia="zh-CN"/>
        </w:rPr>
        <w:t>Type-1 HARQ-ACK codebook in physical uplink shared channel</w:t>
      </w:r>
      <w:r>
        <w:tab/>
      </w:r>
      <w:r>
        <w:fldChar w:fldCharType="begin" w:fldLock="1"/>
      </w:r>
      <w:r>
        <w:instrText xml:space="preserve"> PAGEREF _Toc185840967 \h </w:instrText>
      </w:r>
      <w:r>
        <w:fldChar w:fldCharType="separate"/>
      </w:r>
      <w:r>
        <w:t>242</w:t>
      </w:r>
      <w:r>
        <w:fldChar w:fldCharType="end"/>
      </w:r>
    </w:p>
    <w:p w14:paraId="6B90A941" w14:textId="025D6D77" w:rsidR="00DF1872" w:rsidRDefault="00DF1872">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_Toc185840968 \h </w:instrText>
      </w:r>
      <w:r>
        <w:fldChar w:fldCharType="separate"/>
      </w:r>
      <w:r>
        <w:t>243</w:t>
      </w:r>
      <w:r>
        <w:fldChar w:fldCharType="end"/>
      </w:r>
    </w:p>
    <w:p w14:paraId="27BA0FEF" w14:textId="52900FBE" w:rsidR="00DF1872" w:rsidRDefault="00DF1872">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_Toc185840969 \h </w:instrText>
      </w:r>
      <w:r>
        <w:fldChar w:fldCharType="separate"/>
      </w:r>
      <w:r>
        <w:t>243</w:t>
      </w:r>
      <w:r>
        <w:fldChar w:fldCharType="end"/>
      </w:r>
    </w:p>
    <w:p w14:paraId="28021E44" w14:textId="2AFC897E" w:rsidR="00DF1872" w:rsidRDefault="00DF1872">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_Toc185840970 \h </w:instrText>
      </w:r>
      <w:r>
        <w:fldChar w:fldCharType="separate"/>
      </w:r>
      <w:r>
        <w:t>245</w:t>
      </w:r>
      <w:r>
        <w:fldChar w:fldCharType="end"/>
      </w:r>
    </w:p>
    <w:p w14:paraId="744FD364" w14:textId="7840B25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16.6</w:t>
      </w:r>
      <w:r>
        <w:rPr>
          <w:rFonts w:asciiTheme="minorHAnsi" w:eastAsiaTheme="minorEastAsia" w:hAnsiTheme="minorHAnsi" w:cstheme="minorBidi"/>
          <w:kern w:val="2"/>
          <w:sz w:val="24"/>
          <w:szCs w:val="24"/>
          <w:lang w:eastAsia="en-GB"/>
          <w14:ligatures w14:val="standardContextual"/>
        </w:rPr>
        <w:tab/>
      </w:r>
      <w:r w:rsidRPr="009D41E8">
        <w:rPr>
          <w:rFonts w:eastAsia="DengXian"/>
        </w:rPr>
        <w:t>UE procedure for LTE sidelink transmission</w:t>
      </w:r>
      <w:r>
        <w:tab/>
      </w:r>
      <w:r>
        <w:fldChar w:fldCharType="begin" w:fldLock="1"/>
      </w:r>
      <w:r>
        <w:instrText xml:space="preserve"> PAGEREF _Toc185840971 \h </w:instrText>
      </w:r>
      <w:r>
        <w:fldChar w:fldCharType="separate"/>
      </w:r>
      <w:r>
        <w:t>246</w:t>
      </w:r>
      <w:r>
        <w:fldChar w:fldCharType="end"/>
      </w:r>
    </w:p>
    <w:p w14:paraId="356DA87A" w14:textId="76A55E35"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_Toc185840972 \h </w:instrText>
      </w:r>
      <w:r>
        <w:fldChar w:fldCharType="separate"/>
      </w:r>
      <w:r>
        <w:t>246</w:t>
      </w:r>
      <w:r>
        <w:fldChar w:fldCharType="end"/>
      </w:r>
    </w:p>
    <w:p w14:paraId="4AE5219E" w14:textId="130F9805" w:rsidR="00DF1872" w:rsidRDefault="00DF1872">
      <w:pPr>
        <w:pStyle w:val="TOC1"/>
        <w:rPr>
          <w:rFonts w:asciiTheme="minorHAnsi" w:eastAsiaTheme="minorEastAsia" w:hAnsiTheme="minorHAnsi" w:cstheme="minorBidi"/>
          <w:kern w:val="2"/>
          <w:sz w:val="24"/>
          <w:szCs w:val="24"/>
          <w:lang w:eastAsia="en-GB"/>
          <w14:ligatures w14:val="standardContextual"/>
        </w:rPr>
      </w:pPr>
      <w:r>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_Toc185840973 \h </w:instrText>
      </w:r>
      <w:r>
        <w:fldChar w:fldCharType="separate"/>
      </w:r>
      <w:r>
        <w:t>247</w:t>
      </w:r>
      <w:r>
        <w:fldChar w:fldCharType="end"/>
      </w:r>
    </w:p>
    <w:p w14:paraId="5347874F" w14:textId="538569C2" w:rsidR="00DF1872" w:rsidRDefault="00DF1872">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_Toc185840974 \h </w:instrText>
      </w:r>
      <w:r>
        <w:fldChar w:fldCharType="separate"/>
      </w:r>
      <w:r>
        <w:t>247</w:t>
      </w:r>
      <w:r>
        <w:fldChar w:fldCharType="end"/>
      </w:r>
    </w:p>
    <w:p w14:paraId="7A1EC487" w14:textId="317A9D70" w:rsidR="00DF1872" w:rsidRDefault="00DF1872">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_Toc185840975 \h </w:instrText>
      </w:r>
      <w:r>
        <w:fldChar w:fldCharType="separate"/>
      </w:r>
      <w:r>
        <w:t>248</w:t>
      </w:r>
      <w:r>
        <w:fldChar w:fldCharType="end"/>
      </w:r>
    </w:p>
    <w:p w14:paraId="09665F4A" w14:textId="0DB7C698" w:rsidR="00DF1872" w:rsidRDefault="00DF1872">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_Toc185840976 \h </w:instrText>
      </w:r>
      <w:r>
        <w:fldChar w:fldCharType="separate"/>
      </w:r>
      <w:r>
        <w:t>250</w:t>
      </w:r>
      <w:r>
        <w:fldChar w:fldCharType="end"/>
      </w:r>
    </w:p>
    <w:p w14:paraId="37625141" w14:textId="14FE7632" w:rsidR="00DF1872" w:rsidRDefault="00DF1872">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_Toc185840977 \h </w:instrText>
      </w:r>
      <w:r>
        <w:fldChar w:fldCharType="separate"/>
      </w:r>
      <w:r>
        <w:t>255</w:t>
      </w:r>
      <w:r>
        <w:fldChar w:fldCharType="end"/>
      </w:r>
    </w:p>
    <w:p w14:paraId="51D40D5E" w14:textId="3DF1ED53" w:rsidR="00DF1872" w:rsidRDefault="00DF1872">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_Toc185840978 \h </w:instrText>
      </w:r>
      <w:r>
        <w:fldChar w:fldCharType="separate"/>
      </w:r>
      <w:r>
        <w:t>255</w:t>
      </w:r>
      <w:r>
        <w:fldChar w:fldCharType="end"/>
      </w:r>
    </w:p>
    <w:p w14:paraId="4F11B86C" w14:textId="5972D7F5" w:rsidR="00DF1872" w:rsidRDefault="00DF1872">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_Toc185840979 \h </w:instrText>
      </w:r>
      <w:r>
        <w:fldChar w:fldCharType="separate"/>
      </w:r>
      <w:r>
        <w:t>256</w:t>
      </w:r>
      <w:r>
        <w:fldChar w:fldCharType="end"/>
      </w:r>
    </w:p>
    <w:p w14:paraId="75DCE8F0" w14:textId="40F9D6B4" w:rsidR="00DF1872" w:rsidRDefault="00DF1872" w:rsidP="00DF1872">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_Toc185840980 \h </w:instrText>
      </w:r>
      <w:r>
        <w:fldChar w:fldCharType="separate"/>
      </w:r>
      <w:r>
        <w:t>257</w:t>
      </w:r>
      <w:r>
        <w:fldChar w:fldCharType="end"/>
      </w:r>
    </w:p>
    <w:p w14:paraId="0374B41B" w14:textId="36E139FF"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11" w:name="_Ref491451281"/>
      <w:bookmarkStart w:id="12" w:name="_Toc12021431"/>
      <w:bookmarkStart w:id="13" w:name="_Toc20311543"/>
      <w:bookmarkStart w:id="14" w:name="_Toc26719368"/>
      <w:bookmarkStart w:id="15" w:name="_Toc29894799"/>
      <w:bookmarkStart w:id="16" w:name="_Toc29899098"/>
      <w:bookmarkStart w:id="17" w:name="_Toc29899516"/>
      <w:bookmarkStart w:id="18" w:name="_Toc29917253"/>
      <w:bookmarkStart w:id="19" w:name="_Toc36498127"/>
      <w:bookmarkStart w:id="20" w:name="_Toc45699153"/>
      <w:bookmarkStart w:id="21" w:name="_Toc185840864"/>
      <w:r w:rsidRPr="00CE3E93">
        <w:t>Foreword</w:t>
      </w:r>
      <w:bookmarkEnd w:id="11"/>
      <w:bookmarkEnd w:id="12"/>
      <w:bookmarkEnd w:id="13"/>
      <w:bookmarkEnd w:id="14"/>
      <w:bookmarkEnd w:id="15"/>
      <w:bookmarkEnd w:id="16"/>
      <w:bookmarkEnd w:id="17"/>
      <w:bookmarkEnd w:id="18"/>
      <w:bookmarkEnd w:id="19"/>
      <w:bookmarkEnd w:id="20"/>
      <w:bookmarkEnd w:id="21"/>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22" w:name="_Toc12021432"/>
      <w:bookmarkStart w:id="23" w:name="_Toc20311544"/>
      <w:bookmarkStart w:id="24" w:name="_Toc26719369"/>
      <w:bookmarkStart w:id="25" w:name="_Toc29894800"/>
      <w:bookmarkStart w:id="26" w:name="_Toc29899099"/>
      <w:bookmarkStart w:id="27" w:name="_Toc29899517"/>
      <w:bookmarkStart w:id="28" w:name="_Toc29917254"/>
      <w:bookmarkStart w:id="29" w:name="_Toc36498128"/>
      <w:bookmarkStart w:id="30" w:name="_Toc45699154"/>
      <w:bookmarkStart w:id="31" w:name="_Toc185840865"/>
      <w:r w:rsidRPr="00B916EC">
        <w:t>1</w:t>
      </w:r>
      <w:r w:rsidRPr="00B916EC">
        <w:tab/>
        <w:t>Scope</w:t>
      </w:r>
      <w:bookmarkEnd w:id="22"/>
      <w:bookmarkEnd w:id="23"/>
      <w:bookmarkEnd w:id="24"/>
      <w:bookmarkEnd w:id="25"/>
      <w:bookmarkEnd w:id="26"/>
      <w:bookmarkEnd w:id="27"/>
      <w:bookmarkEnd w:id="28"/>
      <w:bookmarkEnd w:id="29"/>
      <w:bookmarkEnd w:id="30"/>
      <w:bookmarkEnd w:id="31"/>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32" w:name="_Toc12021433"/>
      <w:bookmarkStart w:id="33" w:name="_Toc20311545"/>
      <w:bookmarkStart w:id="34" w:name="_Toc26719370"/>
      <w:bookmarkStart w:id="35" w:name="_Toc29894801"/>
      <w:bookmarkStart w:id="36" w:name="_Toc29899100"/>
      <w:bookmarkStart w:id="37" w:name="_Toc29899518"/>
      <w:bookmarkStart w:id="38" w:name="_Toc29917255"/>
      <w:bookmarkStart w:id="39" w:name="_Toc36498129"/>
      <w:bookmarkStart w:id="40" w:name="_Toc45699155"/>
      <w:bookmarkStart w:id="41" w:name="_Toc185840866"/>
      <w:r w:rsidRPr="00B916EC">
        <w:t>2</w:t>
      </w:r>
      <w:r w:rsidRPr="00B916EC">
        <w:tab/>
        <w:t>References</w:t>
      </w:r>
      <w:bookmarkEnd w:id="32"/>
      <w:bookmarkEnd w:id="33"/>
      <w:bookmarkEnd w:id="34"/>
      <w:bookmarkEnd w:id="35"/>
      <w:bookmarkEnd w:id="36"/>
      <w:bookmarkEnd w:id="37"/>
      <w:bookmarkEnd w:id="38"/>
      <w:bookmarkEnd w:id="39"/>
      <w:bookmarkEnd w:id="40"/>
      <w:bookmarkEnd w:id="41"/>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3B83A6E0" w:rsidR="008E2B05" w:rsidRPr="000E28A2" w:rsidRDefault="008E2B05" w:rsidP="006A50C1">
      <w:pPr>
        <w:pStyle w:val="EX"/>
      </w:pPr>
      <w:r>
        <w:t>[8-5]</w:t>
      </w:r>
      <w:r>
        <w:tab/>
        <w:t>3GPP TS 38.101-5: "</w:t>
      </w:r>
      <w:r w:rsidRPr="00F47A15">
        <w:t>NR; User Equipment (UE) radio transmission and reception; Part 5: Satellite access Radio Frequency (RF) and performance requirements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42" w:name="_Toc12021434"/>
      <w:bookmarkStart w:id="43" w:name="_Toc20311546"/>
      <w:bookmarkStart w:id="44" w:name="_Toc26719371"/>
      <w:bookmarkStart w:id="45" w:name="_Toc29894802"/>
      <w:bookmarkStart w:id="46" w:name="_Toc29899101"/>
      <w:bookmarkStart w:id="47" w:name="_Toc29899519"/>
      <w:bookmarkStart w:id="48" w:name="_Toc29917256"/>
      <w:bookmarkStart w:id="49" w:name="_Toc36498130"/>
      <w:bookmarkStart w:id="50" w:name="_Toc45699156"/>
      <w:bookmarkStart w:id="51" w:name="_Toc185840867"/>
      <w:r w:rsidRPr="00B916EC">
        <w:t>3</w:t>
      </w:r>
      <w:r w:rsidRPr="00B916EC">
        <w:tab/>
      </w:r>
      <w:r w:rsidR="009340DA" w:rsidRPr="00B916EC">
        <w:t>Definitions</w:t>
      </w:r>
      <w:r w:rsidR="00092377" w:rsidRPr="00B916EC">
        <w:t>, symbols and abbreviations</w:t>
      </w:r>
      <w:bookmarkEnd w:id="42"/>
      <w:bookmarkEnd w:id="43"/>
      <w:bookmarkEnd w:id="44"/>
      <w:bookmarkEnd w:id="45"/>
      <w:bookmarkEnd w:id="46"/>
      <w:bookmarkEnd w:id="47"/>
      <w:bookmarkEnd w:id="48"/>
      <w:bookmarkEnd w:id="49"/>
      <w:bookmarkEnd w:id="50"/>
      <w:bookmarkEnd w:id="51"/>
    </w:p>
    <w:p w14:paraId="37B489B1" w14:textId="77777777" w:rsidR="00091945" w:rsidRPr="00B916EC" w:rsidRDefault="00091945" w:rsidP="00091945">
      <w:pPr>
        <w:pStyle w:val="Heading2"/>
      </w:pPr>
      <w:bookmarkStart w:id="52" w:name="_Toc12021435"/>
      <w:bookmarkStart w:id="53" w:name="_Toc20311547"/>
      <w:bookmarkStart w:id="54" w:name="_Toc26719372"/>
      <w:bookmarkStart w:id="55" w:name="_Toc29894803"/>
      <w:bookmarkStart w:id="56" w:name="_Toc29899102"/>
      <w:bookmarkStart w:id="57" w:name="_Toc29899520"/>
      <w:bookmarkStart w:id="58" w:name="_Toc29917257"/>
      <w:bookmarkStart w:id="59" w:name="_Toc36498131"/>
      <w:bookmarkStart w:id="60" w:name="_Toc45699157"/>
      <w:bookmarkStart w:id="61" w:name="_Toc185840868"/>
      <w:r w:rsidRPr="00B916EC">
        <w:t>3.1</w:t>
      </w:r>
      <w:r w:rsidRPr="00B916EC">
        <w:tab/>
      </w:r>
      <w:r w:rsidR="00092377" w:rsidRPr="00B916EC">
        <w:t>Definitions</w:t>
      </w:r>
      <w:bookmarkEnd w:id="52"/>
      <w:bookmarkEnd w:id="53"/>
      <w:bookmarkEnd w:id="54"/>
      <w:bookmarkEnd w:id="55"/>
      <w:bookmarkEnd w:id="56"/>
      <w:bookmarkEnd w:id="57"/>
      <w:bookmarkEnd w:id="58"/>
      <w:bookmarkEnd w:id="59"/>
      <w:bookmarkEnd w:id="60"/>
      <w:bookmarkEnd w:id="61"/>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62" w:name="_Toc12021436"/>
      <w:bookmarkStart w:id="63" w:name="_Toc20311548"/>
      <w:bookmarkStart w:id="64" w:name="_Toc26719373"/>
      <w:bookmarkStart w:id="65" w:name="_Toc29894804"/>
      <w:bookmarkStart w:id="66" w:name="_Toc29899103"/>
      <w:bookmarkStart w:id="67" w:name="_Toc29899521"/>
      <w:bookmarkStart w:id="68" w:name="_Toc29917258"/>
      <w:bookmarkStart w:id="69" w:name="_Toc36498132"/>
      <w:bookmarkStart w:id="70" w:name="_Toc45699158"/>
      <w:bookmarkStart w:id="71" w:name="_Toc185840869"/>
      <w:r w:rsidRPr="00B916EC">
        <w:t>3.2</w:t>
      </w:r>
      <w:r w:rsidRPr="00B916EC">
        <w:tab/>
        <w:t>Symbols</w:t>
      </w:r>
      <w:bookmarkEnd w:id="62"/>
      <w:bookmarkEnd w:id="63"/>
      <w:bookmarkEnd w:id="64"/>
      <w:bookmarkEnd w:id="65"/>
      <w:bookmarkEnd w:id="66"/>
      <w:bookmarkEnd w:id="67"/>
      <w:bookmarkEnd w:id="68"/>
      <w:bookmarkEnd w:id="69"/>
      <w:bookmarkEnd w:id="70"/>
      <w:bookmarkEnd w:id="71"/>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72" w:name="_Toc12021437"/>
      <w:bookmarkStart w:id="73" w:name="_Toc20311549"/>
      <w:bookmarkStart w:id="74" w:name="_Toc26719374"/>
      <w:bookmarkStart w:id="75" w:name="_Toc29894805"/>
      <w:bookmarkStart w:id="76" w:name="_Toc29899104"/>
      <w:bookmarkStart w:id="77" w:name="_Toc29899522"/>
      <w:bookmarkStart w:id="78" w:name="_Toc29917259"/>
      <w:bookmarkStart w:id="79" w:name="_Toc36498133"/>
      <w:bookmarkStart w:id="80" w:name="_Toc45699159"/>
      <w:bookmarkStart w:id="81" w:name="_Toc185840870"/>
      <w:r w:rsidRPr="00B916EC">
        <w:t>3.</w:t>
      </w:r>
      <w:r w:rsidR="000E44A1" w:rsidRPr="00B916EC">
        <w:t>3</w:t>
      </w:r>
      <w:r w:rsidR="00080512" w:rsidRPr="00B916EC">
        <w:tab/>
        <w:t>Abbreviations</w:t>
      </w:r>
      <w:bookmarkEnd w:id="72"/>
      <w:bookmarkEnd w:id="73"/>
      <w:bookmarkEnd w:id="74"/>
      <w:bookmarkEnd w:id="75"/>
      <w:bookmarkEnd w:id="76"/>
      <w:bookmarkEnd w:id="77"/>
      <w:bookmarkEnd w:id="78"/>
      <w:bookmarkEnd w:id="79"/>
      <w:bookmarkEnd w:id="80"/>
      <w:bookmarkEnd w:id="81"/>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82" w:name="_Toc12021438"/>
      <w:bookmarkStart w:id="83" w:name="_Toc20311550"/>
      <w:bookmarkStart w:id="84" w:name="_Toc26719375"/>
      <w:bookmarkStart w:id="85" w:name="_Toc29894806"/>
      <w:bookmarkStart w:id="86" w:name="_Toc29899105"/>
      <w:bookmarkStart w:id="87" w:name="_Toc29899523"/>
      <w:bookmarkStart w:id="88" w:name="_Toc29917260"/>
      <w:bookmarkStart w:id="89" w:name="_Toc36498134"/>
      <w:bookmarkStart w:id="90" w:name="_Toc45699160"/>
      <w:bookmarkStart w:id="91" w:name="_Toc185840871"/>
      <w:r w:rsidR="003D415C" w:rsidRPr="00B916EC">
        <w:rPr>
          <w:rFonts w:hint="eastAsia"/>
        </w:rPr>
        <w:t>4</w:t>
      </w:r>
      <w:r w:rsidR="003D415C" w:rsidRPr="00B916EC">
        <w:rPr>
          <w:rFonts w:hint="eastAsia"/>
        </w:rPr>
        <w:tab/>
      </w:r>
      <w:r w:rsidR="003D415C" w:rsidRPr="00B916EC">
        <w:t>Synchronization procedures</w:t>
      </w:r>
      <w:bookmarkEnd w:id="82"/>
      <w:bookmarkEnd w:id="83"/>
      <w:bookmarkEnd w:id="84"/>
      <w:bookmarkEnd w:id="85"/>
      <w:bookmarkEnd w:id="86"/>
      <w:bookmarkEnd w:id="87"/>
      <w:bookmarkEnd w:id="88"/>
      <w:bookmarkEnd w:id="89"/>
      <w:bookmarkEnd w:id="90"/>
      <w:bookmarkEnd w:id="91"/>
    </w:p>
    <w:p w14:paraId="2B867302" w14:textId="77777777" w:rsidR="008122A3" w:rsidRPr="00B916EC" w:rsidRDefault="008122A3" w:rsidP="008122A3">
      <w:pPr>
        <w:pStyle w:val="Heading2"/>
      </w:pPr>
      <w:bookmarkStart w:id="92" w:name="_Toc12021439"/>
      <w:bookmarkStart w:id="93" w:name="_Toc20311551"/>
      <w:bookmarkStart w:id="94" w:name="_Toc26719376"/>
      <w:bookmarkStart w:id="95" w:name="_Toc29894807"/>
      <w:bookmarkStart w:id="96" w:name="_Toc29899106"/>
      <w:bookmarkStart w:id="97" w:name="_Toc29899524"/>
      <w:bookmarkStart w:id="98" w:name="_Toc29917261"/>
      <w:bookmarkStart w:id="99" w:name="_Toc36498135"/>
      <w:bookmarkStart w:id="100" w:name="_Toc45699161"/>
      <w:bookmarkStart w:id="101" w:name="_Toc185840872"/>
      <w:r w:rsidRPr="00B916EC">
        <w:t>4.1</w:t>
      </w:r>
      <w:r w:rsidRPr="00B916EC">
        <w:tab/>
        <w:t>Cell search</w:t>
      </w:r>
      <w:bookmarkEnd w:id="92"/>
      <w:bookmarkEnd w:id="93"/>
      <w:bookmarkEnd w:id="94"/>
      <w:bookmarkEnd w:id="95"/>
      <w:bookmarkEnd w:id="96"/>
      <w:bookmarkEnd w:id="97"/>
      <w:bookmarkEnd w:id="98"/>
      <w:bookmarkEnd w:id="99"/>
      <w:bookmarkEnd w:id="100"/>
      <w:bookmarkEnd w:id="101"/>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BB1289"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BB1289"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102" w:name="_Toc12021440"/>
      <w:bookmarkStart w:id="103" w:name="_Toc20311552"/>
      <w:bookmarkStart w:id="104" w:name="_Toc26719377"/>
      <w:bookmarkStart w:id="105" w:name="_Toc29894808"/>
      <w:bookmarkStart w:id="106" w:name="_Toc29899107"/>
      <w:bookmarkStart w:id="107" w:name="_Toc29899525"/>
      <w:bookmarkStart w:id="108" w:name="_Toc29917262"/>
      <w:bookmarkStart w:id="109" w:name="_Toc36498136"/>
      <w:bookmarkStart w:id="110" w:name="_Toc45699162"/>
      <w:bookmarkStart w:id="111" w:name="_Toc185840873"/>
      <w:r w:rsidRPr="00B916EC">
        <w:t>4.2</w:t>
      </w:r>
      <w:r w:rsidRPr="00B916EC">
        <w:tab/>
        <w:t>Transmission timing adjustments</w:t>
      </w:r>
      <w:bookmarkEnd w:id="102"/>
      <w:bookmarkEnd w:id="103"/>
      <w:bookmarkEnd w:id="104"/>
      <w:bookmarkEnd w:id="105"/>
      <w:bookmarkEnd w:id="106"/>
      <w:bookmarkEnd w:id="107"/>
      <w:bookmarkEnd w:id="108"/>
      <w:bookmarkEnd w:id="109"/>
      <w:bookmarkEnd w:id="110"/>
      <w:bookmarkEnd w:id="111"/>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12"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12"/>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BB1289"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13" w:name="_Toc12021441"/>
      <w:bookmarkStart w:id="114" w:name="_Toc20311553"/>
      <w:bookmarkStart w:id="115" w:name="_Toc26719378"/>
      <w:bookmarkStart w:id="116" w:name="_Toc29894809"/>
      <w:bookmarkStart w:id="117" w:name="_Toc29899108"/>
      <w:bookmarkStart w:id="118" w:name="_Toc29899526"/>
      <w:bookmarkStart w:id="119" w:name="_Toc29917263"/>
      <w:bookmarkStart w:id="120" w:name="_Toc36498137"/>
      <w:bookmarkStart w:id="121" w:name="_Toc45699163"/>
      <w:bookmarkStart w:id="122" w:name="_Toc185840874"/>
      <w:r w:rsidRPr="00B916EC">
        <w:t>4.3</w:t>
      </w:r>
      <w:r w:rsidRPr="00B916EC">
        <w:tab/>
        <w:t>Timing for secondary cell activation / deactivation</w:t>
      </w:r>
      <w:bookmarkEnd w:id="113"/>
      <w:bookmarkEnd w:id="114"/>
      <w:bookmarkEnd w:id="115"/>
      <w:bookmarkEnd w:id="116"/>
      <w:bookmarkEnd w:id="117"/>
      <w:bookmarkEnd w:id="118"/>
      <w:bookmarkEnd w:id="119"/>
      <w:bookmarkEnd w:id="120"/>
      <w:bookmarkEnd w:id="121"/>
      <w:bookmarkEnd w:id="122"/>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BB1289">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23" w:name="_Toc12021442"/>
      <w:bookmarkStart w:id="124" w:name="_Toc20311554"/>
      <w:bookmarkStart w:id="125" w:name="_Toc26719379"/>
      <w:bookmarkStart w:id="126" w:name="_Toc29894810"/>
      <w:bookmarkStart w:id="127" w:name="_Toc29899109"/>
      <w:bookmarkStart w:id="128" w:name="_Toc29899527"/>
      <w:bookmarkStart w:id="129" w:name="_Toc29917264"/>
      <w:bookmarkStart w:id="130" w:name="_Toc36498138"/>
      <w:bookmarkStart w:id="131" w:name="_Toc45699164"/>
      <w:bookmarkStart w:id="132" w:name="_Toc185840875"/>
      <w:r>
        <w:t>5</w:t>
      </w:r>
      <w:r>
        <w:tab/>
      </w:r>
      <w:r w:rsidR="009F3E24" w:rsidRPr="00B916EC">
        <w:t>Radio link monitoring</w:t>
      </w:r>
      <w:bookmarkEnd w:id="123"/>
      <w:bookmarkEnd w:id="124"/>
      <w:bookmarkEnd w:id="125"/>
      <w:bookmarkEnd w:id="126"/>
      <w:bookmarkEnd w:id="127"/>
      <w:bookmarkEnd w:id="128"/>
      <w:bookmarkEnd w:id="129"/>
      <w:bookmarkEnd w:id="130"/>
      <w:bookmarkEnd w:id="131"/>
      <w:bookmarkEnd w:id="132"/>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33" w:name="_Ref500595654"/>
      <w:bookmarkStart w:id="134" w:name="_Toc12021443"/>
      <w:bookmarkStart w:id="135" w:name="_Toc20311555"/>
      <w:bookmarkStart w:id="136" w:name="_Toc26719380"/>
      <w:bookmarkStart w:id="137" w:name="_Toc29894811"/>
      <w:bookmarkStart w:id="138" w:name="_Toc29899110"/>
      <w:bookmarkStart w:id="139" w:name="_Toc29899528"/>
      <w:bookmarkStart w:id="140" w:name="_Toc29917265"/>
      <w:bookmarkStart w:id="141" w:name="_Toc36498139"/>
      <w:bookmarkStart w:id="142" w:name="_Toc45699165"/>
      <w:bookmarkStart w:id="143" w:name="_Toc185840876"/>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33"/>
      <w:bookmarkEnd w:id="134"/>
      <w:bookmarkEnd w:id="135"/>
      <w:bookmarkEnd w:id="136"/>
      <w:bookmarkEnd w:id="137"/>
      <w:bookmarkEnd w:id="138"/>
      <w:bookmarkEnd w:id="139"/>
      <w:bookmarkEnd w:id="140"/>
      <w:bookmarkEnd w:id="141"/>
      <w:bookmarkEnd w:id="142"/>
      <w:bookmarkEnd w:id="143"/>
    </w:p>
    <w:p w14:paraId="1AF0300A" w14:textId="12AE9D16"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w:t>
      </w:r>
      <w:r w:rsidR="0099430F">
        <w:rPr>
          <w:rFonts w:eastAsia="MS Mincho"/>
          <w:i/>
          <w:lang w:eastAsia="ja-JP"/>
        </w:rPr>
        <w:t>-</w:t>
      </w:r>
      <w:r w:rsidR="009A2032" w:rsidRPr="005A6707">
        <w:rPr>
          <w:rFonts w:eastAsia="MS Mincho"/>
          <w:i/>
          <w:lang w:eastAsia="ja-JP"/>
        </w:rPr>
        <w:t>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44"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44"/>
    </w:p>
    <w:p w14:paraId="6637B1CA" w14:textId="18CB9660"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4F73A2">
        <w:rPr>
          <w:noProof/>
        </w:rPr>
        <mc:AlternateContent>
          <mc:Choice Requires="wps">
            <w:drawing>
              <wp:anchor distT="0" distB="0" distL="114300" distR="114300" simplePos="0" relativeHeight="251660288" behindDoc="0" locked="0" layoutInCell="1" allowOverlap="1" wp14:anchorId="26EB9201" wp14:editId="2C8C2DF3">
                <wp:simplePos x="0" y="0"/>
                <wp:positionH relativeFrom="column">
                  <wp:posOffset>-719455</wp:posOffset>
                </wp:positionH>
                <wp:positionV relativeFrom="paragraph">
                  <wp:posOffset>-899160</wp:posOffset>
                </wp:positionV>
                <wp:extent cx="352425" cy="200025"/>
                <wp:effectExtent l="0" t="0" r="0" b="0"/>
                <wp:wrapNone/>
                <wp:docPr id="300036436"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53548" id="Rectangle 2"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0D618B5B"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4F73A2">
        <w:rPr>
          <w:noProof/>
        </w:rPr>
        <mc:AlternateContent>
          <mc:Choice Requires="wps">
            <w:drawing>
              <wp:anchor distT="0" distB="0" distL="114300" distR="114300" simplePos="0" relativeHeight="251662336" behindDoc="0" locked="0" layoutInCell="1" allowOverlap="1" wp14:anchorId="0E9D9411" wp14:editId="05404346">
                <wp:simplePos x="0" y="0"/>
                <wp:positionH relativeFrom="column">
                  <wp:posOffset>-719455</wp:posOffset>
                </wp:positionH>
                <wp:positionV relativeFrom="paragraph">
                  <wp:posOffset>-899160</wp:posOffset>
                </wp:positionV>
                <wp:extent cx="352425" cy="200025"/>
                <wp:effectExtent l="0" t="0" r="0" b="0"/>
                <wp:wrapNone/>
                <wp:docPr id="191283907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FE2D37" id="Rectangle 1"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5" w:name="_Toc12021444"/>
      <w:bookmarkStart w:id="146" w:name="_Toc20311556"/>
      <w:bookmarkStart w:id="147" w:name="_Toc26719381"/>
      <w:bookmarkStart w:id="148" w:name="_Toc29894812"/>
      <w:bookmarkStart w:id="149" w:name="_Toc29899111"/>
      <w:bookmarkStart w:id="150" w:name="_Toc29899529"/>
      <w:bookmarkStart w:id="151" w:name="_Toc29917266"/>
      <w:bookmarkStart w:id="152" w:name="_Toc36498140"/>
      <w:bookmarkStart w:id="153" w:name="_Toc45699166"/>
      <w:bookmarkStart w:id="154" w:name="_Toc185840877"/>
      <w:r w:rsidRPr="00B916EC">
        <w:t>7</w:t>
      </w:r>
      <w:r w:rsidR="00080512" w:rsidRPr="00B916EC">
        <w:tab/>
      </w:r>
      <w:r w:rsidR="002B3BD2" w:rsidRPr="00B916EC">
        <w:t xml:space="preserve">Uplink </w:t>
      </w:r>
      <w:r w:rsidR="00FB33BA">
        <w:t>P</w:t>
      </w:r>
      <w:r w:rsidR="004A6977" w:rsidRPr="00B916EC">
        <w:t>ower control</w:t>
      </w:r>
      <w:bookmarkEnd w:id="145"/>
      <w:bookmarkEnd w:id="146"/>
      <w:bookmarkEnd w:id="147"/>
      <w:bookmarkEnd w:id="148"/>
      <w:bookmarkEnd w:id="149"/>
      <w:bookmarkEnd w:id="150"/>
      <w:bookmarkEnd w:id="151"/>
      <w:bookmarkEnd w:id="152"/>
      <w:bookmarkEnd w:id="153"/>
      <w:bookmarkEnd w:id="154"/>
    </w:p>
    <w:p w14:paraId="63ED7644" w14:textId="77777777" w:rsidR="00ED18DB" w:rsidRDefault="00ED18DB" w:rsidP="00ED18DB">
      <w:bookmarkStart w:id="155"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BB1289"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6" w:name="_Toc12021445"/>
      <w:bookmarkStart w:id="157" w:name="_Toc20311557"/>
      <w:bookmarkStart w:id="158" w:name="_Toc26719382"/>
      <w:bookmarkStart w:id="159" w:name="_Toc29894813"/>
      <w:bookmarkStart w:id="160" w:name="_Toc29899112"/>
      <w:bookmarkStart w:id="161" w:name="_Toc29899530"/>
      <w:bookmarkStart w:id="162" w:name="_Toc29917267"/>
      <w:bookmarkStart w:id="163" w:name="_Toc36498141"/>
      <w:bookmarkStart w:id="164" w:name="_Toc45699167"/>
      <w:bookmarkStart w:id="165" w:name="_Toc185840878"/>
      <w:r w:rsidRPr="00B916EC">
        <w:t>7.1</w:t>
      </w:r>
      <w:r w:rsidRPr="00B916EC">
        <w:tab/>
        <w:t>Physical uplink shared channel</w:t>
      </w:r>
      <w:bookmarkEnd w:id="156"/>
      <w:bookmarkEnd w:id="157"/>
      <w:bookmarkEnd w:id="158"/>
      <w:bookmarkEnd w:id="159"/>
      <w:bookmarkEnd w:id="160"/>
      <w:bookmarkEnd w:id="161"/>
      <w:bookmarkEnd w:id="162"/>
      <w:bookmarkEnd w:id="163"/>
      <w:bookmarkEnd w:id="164"/>
      <w:bookmarkEnd w:id="165"/>
    </w:p>
    <w:bookmarkEnd w:id="155"/>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6" w:name="_Ref500774487"/>
      <w:bookmarkStart w:id="167" w:name="_Toc12021446"/>
      <w:bookmarkStart w:id="168" w:name="_Toc20311558"/>
      <w:bookmarkStart w:id="169" w:name="_Toc26719383"/>
      <w:bookmarkStart w:id="170" w:name="_Toc29894814"/>
      <w:bookmarkStart w:id="171" w:name="_Toc29899113"/>
      <w:bookmarkStart w:id="172" w:name="_Toc29899531"/>
      <w:bookmarkStart w:id="173" w:name="_Toc29917268"/>
      <w:bookmarkStart w:id="174" w:name="_Toc36498142"/>
      <w:bookmarkStart w:id="175" w:name="_Toc45699168"/>
      <w:bookmarkStart w:id="176" w:name="_Toc185840879"/>
      <w:bookmarkStart w:id="177" w:name="_Ref497117847"/>
      <w:r w:rsidRPr="00B916EC">
        <w:t>7.1.1</w:t>
      </w:r>
      <w:r w:rsidRPr="00B916EC">
        <w:tab/>
        <w:t>UE behavio</w:t>
      </w:r>
      <w:r w:rsidR="00DF53FF" w:rsidRPr="00B916EC">
        <w:t>u</w:t>
      </w:r>
      <w:r w:rsidRPr="00B916EC">
        <w:t>r</w:t>
      </w:r>
      <w:bookmarkEnd w:id="166"/>
      <w:bookmarkEnd w:id="167"/>
      <w:bookmarkEnd w:id="168"/>
      <w:bookmarkEnd w:id="169"/>
      <w:bookmarkEnd w:id="170"/>
      <w:bookmarkEnd w:id="171"/>
      <w:bookmarkEnd w:id="172"/>
      <w:bookmarkEnd w:id="173"/>
      <w:bookmarkEnd w:id="174"/>
      <w:bookmarkEnd w:id="175"/>
      <w:bookmarkEnd w:id="176"/>
    </w:p>
    <w:bookmarkEnd w:id="177"/>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BB1289"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8" w:name="_Toc12021447"/>
      <w:bookmarkStart w:id="179" w:name="_Toc20311559"/>
      <w:bookmarkStart w:id="180" w:name="_Toc26719384"/>
      <w:bookmarkStart w:id="181" w:name="_Toc29894815"/>
      <w:bookmarkStart w:id="182" w:name="_Toc29899114"/>
      <w:bookmarkStart w:id="183" w:name="_Toc29899532"/>
      <w:bookmarkStart w:id="184" w:name="_Toc29917269"/>
      <w:bookmarkStart w:id="185" w:name="_Toc36498143"/>
      <w:bookmarkStart w:id="186" w:name="_Toc45699169"/>
      <w:bookmarkStart w:id="187" w:name="_Toc185840880"/>
      <w:r w:rsidRPr="00B916EC">
        <w:t>7.2</w:t>
      </w:r>
      <w:r w:rsidR="007D5A3F">
        <w:tab/>
      </w:r>
      <w:r w:rsidRPr="00B916EC">
        <w:t>Physical uplink control channel</w:t>
      </w:r>
      <w:bookmarkEnd w:id="178"/>
      <w:bookmarkEnd w:id="179"/>
      <w:bookmarkEnd w:id="180"/>
      <w:bookmarkEnd w:id="181"/>
      <w:bookmarkEnd w:id="182"/>
      <w:bookmarkEnd w:id="183"/>
      <w:bookmarkEnd w:id="184"/>
      <w:bookmarkEnd w:id="185"/>
      <w:bookmarkEnd w:id="186"/>
      <w:bookmarkEnd w:id="187"/>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8" w:name="_Toc12021448"/>
      <w:bookmarkStart w:id="189" w:name="_Toc20311560"/>
      <w:bookmarkStart w:id="190" w:name="_Toc26719385"/>
      <w:bookmarkStart w:id="191" w:name="_Toc29894816"/>
      <w:bookmarkStart w:id="192" w:name="_Toc29899115"/>
      <w:bookmarkStart w:id="193" w:name="_Toc29899533"/>
      <w:bookmarkStart w:id="194" w:name="_Toc29917270"/>
      <w:bookmarkStart w:id="195" w:name="_Toc36498144"/>
      <w:bookmarkStart w:id="196" w:name="_Toc45699170"/>
      <w:bookmarkStart w:id="197" w:name="_Toc185840881"/>
      <w:r w:rsidRPr="00B916EC">
        <w:t>7.2.1</w:t>
      </w:r>
      <w:r w:rsidRPr="00B916EC">
        <w:tab/>
        <w:t>UE behaviour</w:t>
      </w:r>
      <w:bookmarkEnd w:id="188"/>
      <w:bookmarkEnd w:id="189"/>
      <w:bookmarkEnd w:id="190"/>
      <w:bookmarkEnd w:id="191"/>
      <w:bookmarkEnd w:id="192"/>
      <w:bookmarkEnd w:id="193"/>
      <w:bookmarkEnd w:id="194"/>
      <w:bookmarkEnd w:id="195"/>
      <w:bookmarkEnd w:id="196"/>
      <w:bookmarkEnd w:id="197"/>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634BA4BE"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8"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8"/>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9" w:name="_Toc12021449"/>
      <w:bookmarkStart w:id="200" w:name="_Toc20311561"/>
      <w:bookmarkStart w:id="201" w:name="_Toc26719386"/>
      <w:bookmarkStart w:id="202" w:name="_Toc29894817"/>
      <w:bookmarkStart w:id="203" w:name="_Toc29899116"/>
      <w:bookmarkStart w:id="204" w:name="_Toc29899534"/>
      <w:bookmarkStart w:id="205" w:name="_Toc29917271"/>
      <w:bookmarkStart w:id="206" w:name="_Toc36498145"/>
      <w:bookmarkStart w:id="207" w:name="_Toc45699171"/>
      <w:bookmarkStart w:id="208" w:name="_Toc185840882"/>
      <w:r w:rsidRPr="00B916EC">
        <w:t>7.3</w:t>
      </w:r>
      <w:r w:rsidR="007D5A3F">
        <w:tab/>
      </w:r>
      <w:r w:rsidRPr="00B916EC">
        <w:t>Sounding reference signals</w:t>
      </w:r>
      <w:bookmarkEnd w:id="199"/>
      <w:bookmarkEnd w:id="200"/>
      <w:bookmarkEnd w:id="201"/>
      <w:bookmarkEnd w:id="202"/>
      <w:bookmarkEnd w:id="203"/>
      <w:bookmarkEnd w:id="204"/>
      <w:bookmarkEnd w:id="205"/>
      <w:bookmarkEnd w:id="206"/>
      <w:bookmarkEnd w:id="207"/>
      <w:bookmarkEnd w:id="208"/>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9" w:name="_Ref500079796"/>
      <w:bookmarkStart w:id="210" w:name="_Toc12021450"/>
      <w:bookmarkStart w:id="211" w:name="_Toc20311562"/>
      <w:bookmarkStart w:id="212" w:name="_Toc26719387"/>
      <w:bookmarkStart w:id="213" w:name="_Toc29894818"/>
      <w:bookmarkStart w:id="214" w:name="_Toc29899117"/>
      <w:bookmarkStart w:id="215" w:name="_Toc29899535"/>
      <w:bookmarkStart w:id="216" w:name="_Toc29917272"/>
      <w:bookmarkStart w:id="217" w:name="_Toc36498146"/>
      <w:bookmarkStart w:id="218" w:name="_Toc45699172"/>
      <w:bookmarkStart w:id="219" w:name="_Toc185840883"/>
      <w:r w:rsidRPr="00B916EC">
        <w:t>7.3.1</w:t>
      </w:r>
      <w:r w:rsidRPr="00B916EC">
        <w:tab/>
        <w:t>UE behaviour</w:t>
      </w:r>
      <w:bookmarkEnd w:id="209"/>
      <w:bookmarkEnd w:id="210"/>
      <w:bookmarkEnd w:id="211"/>
      <w:bookmarkEnd w:id="212"/>
      <w:bookmarkEnd w:id="213"/>
      <w:bookmarkEnd w:id="214"/>
      <w:bookmarkEnd w:id="215"/>
      <w:bookmarkEnd w:id="216"/>
      <w:bookmarkEnd w:id="217"/>
      <w:bookmarkEnd w:id="218"/>
      <w:bookmarkEnd w:id="219"/>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BB1289"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20" w:name="_Toc12021451"/>
      <w:bookmarkStart w:id="221" w:name="_Toc20311563"/>
      <w:bookmarkStart w:id="222" w:name="_Toc26719388"/>
      <w:bookmarkStart w:id="223" w:name="_Toc29894819"/>
      <w:bookmarkStart w:id="224" w:name="_Toc29899118"/>
      <w:bookmarkStart w:id="225" w:name="_Toc29899536"/>
      <w:bookmarkStart w:id="226" w:name="_Toc29917273"/>
      <w:bookmarkStart w:id="227" w:name="_Toc36498147"/>
      <w:bookmarkStart w:id="228" w:name="_Toc45699173"/>
      <w:bookmarkStart w:id="229" w:name="_Toc185840884"/>
      <w:bookmarkStart w:id="230" w:name="_Ref491459187"/>
      <w:r w:rsidRPr="00B916EC">
        <w:t>7.4</w:t>
      </w:r>
      <w:r w:rsidR="007D5A3F">
        <w:tab/>
      </w:r>
      <w:r w:rsidRPr="00B916EC">
        <w:t>Physical random access channel</w:t>
      </w:r>
      <w:bookmarkEnd w:id="220"/>
      <w:bookmarkEnd w:id="221"/>
      <w:bookmarkEnd w:id="222"/>
      <w:bookmarkEnd w:id="223"/>
      <w:bookmarkEnd w:id="224"/>
      <w:bookmarkEnd w:id="225"/>
      <w:bookmarkEnd w:id="226"/>
      <w:bookmarkEnd w:id="227"/>
      <w:bookmarkEnd w:id="228"/>
      <w:bookmarkEnd w:id="229"/>
    </w:p>
    <w:bookmarkEnd w:id="230"/>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31"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31"/>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32" w:name="_Toc12021452"/>
      <w:bookmarkStart w:id="233" w:name="_Toc20311564"/>
      <w:bookmarkStart w:id="234" w:name="_Toc26719389"/>
      <w:bookmarkStart w:id="235" w:name="_Toc29894820"/>
      <w:bookmarkStart w:id="236" w:name="_Toc29899119"/>
      <w:bookmarkStart w:id="237" w:name="_Toc29899537"/>
      <w:bookmarkStart w:id="238" w:name="_Toc29917274"/>
      <w:bookmarkStart w:id="239" w:name="_Toc36498148"/>
      <w:bookmarkStart w:id="240" w:name="_Toc45699174"/>
      <w:bookmarkStart w:id="241" w:name="_Toc185840885"/>
      <w:r w:rsidRPr="00B916EC">
        <w:t>7.5</w:t>
      </w:r>
      <w:r w:rsidR="007D5A3F">
        <w:tab/>
      </w:r>
      <w:r w:rsidR="005F3259">
        <w:t>Prioritizations for transmission power reductions</w:t>
      </w:r>
      <w:bookmarkEnd w:id="232"/>
      <w:bookmarkEnd w:id="233"/>
      <w:bookmarkEnd w:id="234"/>
      <w:bookmarkEnd w:id="235"/>
      <w:bookmarkEnd w:id="236"/>
      <w:bookmarkEnd w:id="237"/>
      <w:bookmarkEnd w:id="238"/>
      <w:bookmarkEnd w:id="239"/>
      <w:bookmarkEnd w:id="240"/>
      <w:bookmarkEnd w:id="241"/>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42" w:name="_Toc12021453"/>
      <w:bookmarkStart w:id="243" w:name="_Toc20311565"/>
      <w:bookmarkStart w:id="244" w:name="_Toc26719390"/>
      <w:bookmarkStart w:id="245" w:name="_Toc29894821"/>
      <w:bookmarkStart w:id="246" w:name="_Toc29899120"/>
      <w:bookmarkStart w:id="247" w:name="_Toc29899538"/>
      <w:bookmarkStart w:id="248" w:name="_Toc29917275"/>
      <w:bookmarkStart w:id="249" w:name="_Toc36498149"/>
      <w:bookmarkStart w:id="250" w:name="_Toc45699175"/>
      <w:bookmarkStart w:id="251" w:name="_Toc185840886"/>
      <w:r w:rsidRPr="00B916EC">
        <w:t>7.6</w:t>
      </w:r>
      <w:r w:rsidR="007D5A3F">
        <w:tab/>
      </w:r>
      <w:r w:rsidRPr="00B916EC">
        <w:t>Dual connectivity</w:t>
      </w:r>
      <w:bookmarkEnd w:id="242"/>
      <w:bookmarkEnd w:id="243"/>
      <w:bookmarkEnd w:id="244"/>
      <w:bookmarkEnd w:id="245"/>
      <w:bookmarkEnd w:id="246"/>
      <w:bookmarkEnd w:id="247"/>
      <w:bookmarkEnd w:id="248"/>
      <w:bookmarkEnd w:id="249"/>
      <w:bookmarkEnd w:id="250"/>
      <w:bookmarkEnd w:id="251"/>
    </w:p>
    <w:p w14:paraId="5D03E993" w14:textId="77777777" w:rsidR="00895CF2" w:rsidRPr="00C463CB" w:rsidRDefault="00895CF2" w:rsidP="00895CF2">
      <w:pPr>
        <w:pStyle w:val="Heading3"/>
      </w:pPr>
      <w:bookmarkStart w:id="252" w:name="_Toc12021454"/>
      <w:bookmarkStart w:id="253" w:name="_Toc20311566"/>
      <w:bookmarkStart w:id="254" w:name="_Toc26719391"/>
      <w:bookmarkStart w:id="255" w:name="_Toc29894822"/>
      <w:bookmarkStart w:id="256" w:name="_Toc29899121"/>
      <w:bookmarkStart w:id="257" w:name="_Toc29899539"/>
      <w:bookmarkStart w:id="258" w:name="_Toc29917276"/>
      <w:bookmarkStart w:id="259" w:name="_Toc36498150"/>
      <w:bookmarkStart w:id="260" w:name="_Toc45699176"/>
      <w:bookmarkStart w:id="261" w:name="_Toc185840887"/>
      <w:r w:rsidRPr="00B916EC">
        <w:t>7</w:t>
      </w:r>
      <w:r>
        <w:t>.6</w:t>
      </w:r>
      <w:r w:rsidRPr="00B916EC">
        <w:t>.1</w:t>
      </w:r>
      <w:r w:rsidRPr="00B916EC">
        <w:tab/>
      </w:r>
      <w:r>
        <w:t>EN-DC</w:t>
      </w:r>
      <w:bookmarkEnd w:id="252"/>
      <w:bookmarkEnd w:id="253"/>
      <w:bookmarkEnd w:id="254"/>
      <w:bookmarkEnd w:id="255"/>
      <w:bookmarkEnd w:id="256"/>
      <w:bookmarkEnd w:id="257"/>
      <w:bookmarkEnd w:id="258"/>
      <w:bookmarkEnd w:id="259"/>
      <w:bookmarkEnd w:id="260"/>
      <w:bookmarkEnd w:id="261"/>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62" w:name="_Toc12021455"/>
      <w:bookmarkStart w:id="263" w:name="_Toc20311567"/>
      <w:bookmarkStart w:id="264" w:name="_Toc26719392"/>
      <w:bookmarkStart w:id="265" w:name="_Toc29894823"/>
      <w:bookmarkStart w:id="266" w:name="_Toc29899122"/>
      <w:bookmarkStart w:id="267" w:name="_Toc29899540"/>
      <w:bookmarkStart w:id="268" w:name="_Toc29917277"/>
      <w:bookmarkStart w:id="269" w:name="_Toc36498151"/>
      <w:bookmarkStart w:id="270" w:name="_Toc45699177"/>
      <w:bookmarkStart w:id="271" w:name="_Toc185840888"/>
      <w:r w:rsidRPr="00B916EC">
        <w:t>7</w:t>
      </w:r>
      <w:r>
        <w:t>.6.1A</w:t>
      </w:r>
      <w:r w:rsidRPr="00B916EC">
        <w:tab/>
      </w:r>
      <w:r>
        <w:t>NE-DC</w:t>
      </w:r>
      <w:bookmarkEnd w:id="262"/>
      <w:bookmarkEnd w:id="263"/>
      <w:bookmarkEnd w:id="264"/>
      <w:bookmarkEnd w:id="265"/>
      <w:bookmarkEnd w:id="266"/>
      <w:bookmarkEnd w:id="267"/>
      <w:bookmarkEnd w:id="268"/>
      <w:bookmarkEnd w:id="269"/>
      <w:bookmarkEnd w:id="270"/>
      <w:bookmarkEnd w:id="271"/>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72" w:name="_Toc12021456"/>
      <w:bookmarkStart w:id="273" w:name="_Toc20311568"/>
      <w:bookmarkStart w:id="274" w:name="_Toc26719393"/>
      <w:bookmarkStart w:id="275" w:name="_Toc29894824"/>
      <w:bookmarkStart w:id="276" w:name="_Toc29899123"/>
      <w:bookmarkStart w:id="277" w:name="_Toc29899541"/>
      <w:bookmarkStart w:id="278" w:name="_Toc29917278"/>
      <w:bookmarkStart w:id="279" w:name="_Toc36498152"/>
      <w:bookmarkStart w:id="280" w:name="_Toc45699178"/>
      <w:bookmarkStart w:id="281" w:name="_Toc185840889"/>
      <w:r w:rsidRPr="00B916EC">
        <w:t>7</w:t>
      </w:r>
      <w:r>
        <w:t>.6.2</w:t>
      </w:r>
      <w:r w:rsidRPr="00B916EC">
        <w:tab/>
      </w:r>
      <w:r w:rsidR="00C30574">
        <w:t>NR</w:t>
      </w:r>
      <w:r>
        <w:t>-DC</w:t>
      </w:r>
      <w:bookmarkEnd w:id="272"/>
      <w:bookmarkEnd w:id="273"/>
      <w:bookmarkEnd w:id="274"/>
      <w:bookmarkEnd w:id="275"/>
      <w:bookmarkEnd w:id="276"/>
      <w:bookmarkEnd w:id="277"/>
      <w:bookmarkEnd w:id="278"/>
      <w:bookmarkEnd w:id="279"/>
      <w:bookmarkEnd w:id="280"/>
      <w:bookmarkEnd w:id="281"/>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44A5B5FE"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82" w:name="_Toc12021457"/>
      <w:bookmarkStart w:id="283" w:name="_Toc20311569"/>
      <w:bookmarkStart w:id="284" w:name="_Toc26719394"/>
      <w:bookmarkStart w:id="285" w:name="_Toc29894825"/>
      <w:bookmarkStart w:id="286" w:name="_Toc29899124"/>
      <w:bookmarkStart w:id="287" w:name="_Toc29899542"/>
      <w:bookmarkStart w:id="288" w:name="_Toc29917279"/>
      <w:bookmarkStart w:id="289" w:name="_Toc36498153"/>
      <w:bookmarkStart w:id="290" w:name="_Toc45699179"/>
      <w:bookmarkStart w:id="291" w:name="_Toc185840890"/>
      <w:r w:rsidRPr="00B916EC">
        <w:t>7.7</w:t>
      </w:r>
      <w:r w:rsidR="007D5A3F">
        <w:tab/>
      </w:r>
      <w:r w:rsidRPr="00B916EC">
        <w:t>Power headroom report</w:t>
      </w:r>
      <w:bookmarkEnd w:id="282"/>
      <w:bookmarkEnd w:id="283"/>
      <w:bookmarkEnd w:id="284"/>
      <w:bookmarkEnd w:id="285"/>
      <w:bookmarkEnd w:id="286"/>
      <w:bookmarkEnd w:id="287"/>
      <w:bookmarkEnd w:id="288"/>
      <w:bookmarkEnd w:id="289"/>
      <w:bookmarkEnd w:id="290"/>
      <w:bookmarkEnd w:id="291"/>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92"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93"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93"/>
      <w:r w:rsidR="00A33517" w:rsidRPr="00557603">
        <w:rPr>
          <w:i/>
          <w:vertAlign w:val="subscript"/>
          <w:lang w:val="en-AU"/>
        </w:rPr>
        <w:t xml:space="preserve"> </w:t>
      </w:r>
      <w:r w:rsidR="00A33517" w:rsidRPr="00557603">
        <w:rPr>
          <w:lang w:eastAsia="ko-KR"/>
        </w:rPr>
        <w:t>is determined</w:t>
      </w:r>
      <w:bookmarkEnd w:id="292"/>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94" w:name="OLE_LINK29"/>
      <w:r w:rsidR="00A33517" w:rsidRPr="00557603">
        <w:rPr>
          <w:i/>
          <w:lang w:val="en-AU"/>
        </w:rPr>
        <w:t>µ</w:t>
      </w:r>
      <w:r w:rsidR="00A33517" w:rsidRPr="00557603">
        <w:rPr>
          <w:i/>
          <w:vertAlign w:val="subscript"/>
          <w:lang w:val="en-AU"/>
        </w:rPr>
        <w:t>DL</w:t>
      </w:r>
      <w:bookmarkEnd w:id="294"/>
      <w:r w:rsidR="00A33517" w:rsidRPr="00557603">
        <w:rPr>
          <w:lang w:eastAsia="ko-KR"/>
        </w:rPr>
        <w:t xml:space="preserve"> corresponding to the subcarrier spacing of the active downlink BWP of </w:t>
      </w:r>
      <w:bookmarkStart w:id="295" w:name="OLE_LINK30"/>
      <w:r w:rsidR="00A33517" w:rsidRPr="00557603">
        <w:rPr>
          <w:lang w:eastAsia="ko-KR"/>
        </w:rPr>
        <w:t>the scheduling cell for a configured grant</w:t>
      </w:r>
      <w:bookmarkEnd w:id="295"/>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6" w:name="_Toc12021458"/>
      <w:bookmarkStart w:id="297" w:name="_Toc20311570"/>
      <w:bookmarkStart w:id="298" w:name="_Toc26719395"/>
      <w:bookmarkStart w:id="299" w:name="_Toc29894826"/>
      <w:bookmarkStart w:id="300" w:name="_Toc29899125"/>
      <w:bookmarkStart w:id="301" w:name="_Toc29899543"/>
      <w:bookmarkStart w:id="302" w:name="_Toc29917280"/>
      <w:bookmarkStart w:id="303" w:name="_Toc36498154"/>
      <w:bookmarkStart w:id="304" w:name="_Toc45699180"/>
      <w:bookmarkStart w:id="305" w:name="_Toc185840891"/>
      <w:r w:rsidRPr="00B916EC">
        <w:t>7</w:t>
      </w:r>
      <w:r w:rsidR="00034A1C" w:rsidRPr="00B916EC">
        <w:t>.7</w:t>
      </w:r>
      <w:r w:rsidRPr="00B916EC">
        <w:t>.1</w:t>
      </w:r>
      <w:r w:rsidRPr="00B916EC">
        <w:tab/>
      </w:r>
      <w:r w:rsidR="00E9200F">
        <w:t xml:space="preserve">Type 1 PH </w:t>
      </w:r>
      <w:r w:rsidR="00DB79F4">
        <w:t>report</w:t>
      </w:r>
      <w:bookmarkEnd w:id="296"/>
      <w:bookmarkEnd w:id="297"/>
      <w:bookmarkEnd w:id="298"/>
      <w:bookmarkEnd w:id="299"/>
      <w:bookmarkEnd w:id="300"/>
      <w:bookmarkEnd w:id="301"/>
      <w:bookmarkEnd w:id="302"/>
      <w:bookmarkEnd w:id="303"/>
      <w:bookmarkEnd w:id="304"/>
      <w:bookmarkEnd w:id="305"/>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306" w:name="_Toc12021459"/>
      <w:bookmarkStart w:id="307" w:name="_Toc20311571"/>
      <w:bookmarkStart w:id="308" w:name="_Toc26719396"/>
      <w:bookmarkStart w:id="309" w:name="_Toc29894827"/>
      <w:bookmarkStart w:id="310" w:name="_Toc29899126"/>
      <w:bookmarkStart w:id="311" w:name="_Toc29899544"/>
      <w:bookmarkStart w:id="312" w:name="_Toc29917281"/>
      <w:bookmarkStart w:id="313" w:name="_Toc36498155"/>
      <w:bookmarkStart w:id="314" w:name="_Toc45699181"/>
      <w:bookmarkStart w:id="315" w:name="_Toc185840892"/>
      <w:r w:rsidRPr="00B916EC">
        <w:t>7.7</w:t>
      </w:r>
      <w:r>
        <w:t>.2</w:t>
      </w:r>
      <w:r>
        <w:tab/>
        <w:t>Type 2 PH report</w:t>
      </w:r>
      <w:bookmarkEnd w:id="306"/>
      <w:bookmarkEnd w:id="307"/>
      <w:bookmarkEnd w:id="308"/>
      <w:bookmarkEnd w:id="309"/>
      <w:bookmarkEnd w:id="310"/>
      <w:bookmarkEnd w:id="311"/>
      <w:bookmarkEnd w:id="312"/>
      <w:bookmarkEnd w:id="313"/>
      <w:bookmarkEnd w:id="314"/>
      <w:bookmarkEnd w:id="315"/>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6" w:name="_Toc12021460"/>
      <w:bookmarkStart w:id="317" w:name="_Toc20311572"/>
      <w:bookmarkStart w:id="318" w:name="_Toc26719397"/>
      <w:bookmarkStart w:id="319" w:name="_Toc29894828"/>
      <w:bookmarkStart w:id="320" w:name="_Toc29899127"/>
      <w:bookmarkStart w:id="321" w:name="_Toc29899545"/>
      <w:bookmarkStart w:id="322" w:name="_Toc29917282"/>
      <w:bookmarkStart w:id="323" w:name="_Toc36498156"/>
      <w:bookmarkStart w:id="324" w:name="_Toc45699182"/>
      <w:bookmarkStart w:id="325" w:name="_Toc185840893"/>
      <w:r w:rsidRPr="00B916EC">
        <w:t>7</w:t>
      </w:r>
      <w:r w:rsidR="00034A1C" w:rsidRPr="00B916EC">
        <w:t>.7.</w:t>
      </w:r>
      <w:r w:rsidR="00076E14">
        <w:t>3</w:t>
      </w:r>
      <w:r w:rsidRPr="00B916EC">
        <w:tab/>
      </w:r>
      <w:r w:rsidR="00076E14">
        <w:t xml:space="preserve">Type 3 PH </w:t>
      </w:r>
      <w:r w:rsidR="00685D97">
        <w:t>report</w:t>
      </w:r>
      <w:bookmarkEnd w:id="316"/>
      <w:bookmarkEnd w:id="317"/>
      <w:bookmarkEnd w:id="318"/>
      <w:bookmarkEnd w:id="319"/>
      <w:bookmarkEnd w:id="320"/>
      <w:bookmarkEnd w:id="321"/>
      <w:bookmarkEnd w:id="322"/>
      <w:bookmarkEnd w:id="323"/>
      <w:bookmarkEnd w:id="324"/>
      <w:bookmarkEnd w:id="325"/>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6" w:name="_Toc12021461"/>
      <w:bookmarkStart w:id="327" w:name="_Toc20311573"/>
      <w:bookmarkStart w:id="328" w:name="_Toc26719398"/>
      <w:bookmarkStart w:id="329" w:name="_Toc29894829"/>
      <w:bookmarkStart w:id="330" w:name="_Toc29899128"/>
      <w:bookmarkStart w:id="331" w:name="_Toc29899546"/>
      <w:bookmarkStart w:id="332" w:name="_Toc29917283"/>
      <w:bookmarkStart w:id="333" w:name="_Toc36498157"/>
      <w:bookmarkStart w:id="334" w:name="_Toc45699183"/>
      <w:bookmarkStart w:id="335" w:name="_Toc185840894"/>
      <w:r w:rsidRPr="00B916EC">
        <w:t>8</w:t>
      </w:r>
      <w:r w:rsidR="003D415C" w:rsidRPr="00B916EC">
        <w:rPr>
          <w:rFonts w:hint="eastAsia"/>
        </w:rPr>
        <w:tab/>
      </w:r>
      <w:r w:rsidR="006F2814" w:rsidRPr="00B916EC">
        <w:t>Random access procedure</w:t>
      </w:r>
      <w:bookmarkEnd w:id="326"/>
      <w:bookmarkEnd w:id="327"/>
      <w:bookmarkEnd w:id="328"/>
      <w:bookmarkEnd w:id="329"/>
      <w:bookmarkEnd w:id="330"/>
      <w:bookmarkEnd w:id="331"/>
      <w:bookmarkEnd w:id="332"/>
      <w:bookmarkEnd w:id="333"/>
      <w:bookmarkEnd w:id="334"/>
      <w:bookmarkEnd w:id="335"/>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6" w:name="_Ref491452917"/>
      <w:bookmarkStart w:id="337" w:name="_Toc12021462"/>
      <w:bookmarkStart w:id="338" w:name="_Toc20311574"/>
      <w:bookmarkStart w:id="339" w:name="_Toc26719399"/>
      <w:bookmarkStart w:id="340" w:name="_Toc29894830"/>
      <w:bookmarkStart w:id="341" w:name="_Toc29899129"/>
      <w:bookmarkStart w:id="342" w:name="_Toc29899547"/>
      <w:bookmarkStart w:id="343" w:name="_Toc29917284"/>
      <w:bookmarkStart w:id="344" w:name="_Toc36498158"/>
      <w:bookmarkStart w:id="345" w:name="_Toc45699184"/>
      <w:bookmarkStart w:id="346" w:name="_Toc185840895"/>
      <w:r w:rsidRPr="00B916EC">
        <w:t>8</w:t>
      </w:r>
      <w:r w:rsidRPr="00B916EC">
        <w:rPr>
          <w:rFonts w:hint="eastAsia"/>
        </w:rPr>
        <w:t>.1</w:t>
      </w:r>
      <w:r w:rsidR="007D5A3F">
        <w:rPr>
          <w:rFonts w:hint="eastAsia"/>
        </w:rPr>
        <w:tab/>
      </w:r>
      <w:r w:rsidRPr="00B916EC">
        <w:t>Random access preamble</w:t>
      </w:r>
      <w:bookmarkEnd w:id="336"/>
      <w:bookmarkEnd w:id="337"/>
      <w:bookmarkEnd w:id="338"/>
      <w:bookmarkEnd w:id="339"/>
      <w:bookmarkEnd w:id="340"/>
      <w:bookmarkEnd w:id="341"/>
      <w:bookmarkEnd w:id="342"/>
      <w:bookmarkEnd w:id="343"/>
      <w:bookmarkEnd w:id="344"/>
      <w:bookmarkEnd w:id="345"/>
      <w:bookmarkEnd w:id="346"/>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7"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7"/>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BB1289"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8" w:name="_Toc29894831"/>
      <w:bookmarkStart w:id="349" w:name="_Toc29899130"/>
      <w:bookmarkStart w:id="350" w:name="_Toc29899548"/>
      <w:bookmarkStart w:id="351" w:name="_Toc29917285"/>
      <w:bookmarkStart w:id="352" w:name="_Toc36498159"/>
      <w:bookmarkStart w:id="353" w:name="_Toc45699185"/>
      <w:bookmarkStart w:id="354" w:name="_Toc185840896"/>
      <w:r w:rsidRPr="00B916EC">
        <w:t>8</w:t>
      </w:r>
      <w:r w:rsidRPr="00B916EC">
        <w:rPr>
          <w:rFonts w:hint="eastAsia"/>
        </w:rPr>
        <w:t>.1</w:t>
      </w:r>
      <w:r>
        <w:t>A</w:t>
      </w:r>
      <w:r>
        <w:rPr>
          <w:rFonts w:hint="eastAsia"/>
        </w:rPr>
        <w:tab/>
      </w:r>
      <w:r>
        <w:t>PUSCH for Type-2 random access procedure</w:t>
      </w:r>
      <w:bookmarkEnd w:id="348"/>
      <w:bookmarkEnd w:id="349"/>
      <w:bookmarkEnd w:id="350"/>
      <w:bookmarkEnd w:id="351"/>
      <w:bookmarkEnd w:id="352"/>
      <w:bookmarkEnd w:id="353"/>
      <w:bookmarkEnd w:id="354"/>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5" w:name="_Ref491444649"/>
      <w:bookmarkStart w:id="356" w:name="_Ref491451289"/>
      <w:bookmarkStart w:id="357" w:name="_Ref491451291"/>
      <w:bookmarkStart w:id="358" w:name="_Ref491451292"/>
      <w:bookmarkStart w:id="359" w:name="_Ref491451293"/>
      <w:bookmarkStart w:id="360" w:name="_Ref491451294"/>
      <w:bookmarkStart w:id="361" w:name="_Ref491451297"/>
      <w:bookmarkStart w:id="362" w:name="_Ref491458133"/>
      <w:bookmarkStart w:id="363" w:name="_Toc12021463"/>
      <w:bookmarkStart w:id="364" w:name="_Toc20311575"/>
      <w:bookmarkStart w:id="365" w:name="_Toc26719400"/>
      <w:bookmarkStart w:id="366" w:name="_Toc29894832"/>
      <w:bookmarkStart w:id="367" w:name="_Toc29899131"/>
      <w:bookmarkStart w:id="368" w:name="_Toc29899549"/>
      <w:bookmarkStart w:id="369" w:name="_Toc29917286"/>
      <w:bookmarkStart w:id="370" w:name="_Toc36498160"/>
      <w:bookmarkStart w:id="371" w:name="_Toc45699186"/>
      <w:bookmarkStart w:id="372" w:name="_Toc185840897"/>
      <w:r w:rsidRPr="00B916EC">
        <w:t>8</w:t>
      </w:r>
      <w:r w:rsidRPr="00B916EC">
        <w:rPr>
          <w:rFonts w:hint="eastAsia"/>
        </w:rPr>
        <w:t>.</w:t>
      </w:r>
      <w:r w:rsidRPr="00B916EC">
        <w:t>2</w:t>
      </w:r>
      <w:r w:rsidR="007D5A3F">
        <w:rPr>
          <w:rFonts w:hint="eastAsia"/>
        </w:rPr>
        <w:tab/>
      </w:r>
      <w:r w:rsidRPr="00B916EC">
        <w:t>Random access response</w:t>
      </w:r>
      <w:bookmarkEnd w:id="355"/>
      <w:bookmarkEnd w:id="356"/>
      <w:bookmarkEnd w:id="357"/>
      <w:bookmarkEnd w:id="358"/>
      <w:bookmarkEnd w:id="359"/>
      <w:bookmarkEnd w:id="360"/>
      <w:bookmarkEnd w:id="361"/>
      <w:bookmarkEnd w:id="362"/>
      <w:bookmarkEnd w:id="363"/>
      <w:bookmarkEnd w:id="364"/>
      <w:bookmarkEnd w:id="365"/>
      <w:r w:rsidR="00AB5B8F">
        <w:t xml:space="preserve"> - Type-1 random access procedure</w:t>
      </w:r>
      <w:bookmarkEnd w:id="366"/>
      <w:bookmarkEnd w:id="367"/>
      <w:bookmarkEnd w:id="368"/>
      <w:bookmarkEnd w:id="369"/>
      <w:bookmarkEnd w:id="370"/>
      <w:bookmarkEnd w:id="371"/>
      <w:bookmarkEnd w:id="372"/>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73" w:name="_Hlk505324461"/>
      <w:r w:rsidR="005B74DE" w:rsidRPr="0027104D">
        <w:rPr>
          <w:i/>
        </w:rPr>
        <w:t>ra-ResponseWindow</w:t>
      </w:r>
      <w:bookmarkEnd w:id="373"/>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74" w:name="OLE_LINK6"/>
      <w:bookmarkStart w:id="375"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74"/>
      <w:bookmarkEnd w:id="375"/>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6" w:name="_Toc29894833"/>
      <w:bookmarkStart w:id="377" w:name="_Toc29899132"/>
      <w:bookmarkStart w:id="378" w:name="_Toc29899550"/>
      <w:bookmarkStart w:id="379" w:name="_Toc29917287"/>
      <w:bookmarkStart w:id="380" w:name="_Toc36498161"/>
      <w:bookmarkStart w:id="381" w:name="_Toc45699187"/>
      <w:bookmarkStart w:id="382" w:name="_Toc185840898"/>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6"/>
      <w:bookmarkEnd w:id="377"/>
      <w:bookmarkEnd w:id="378"/>
      <w:bookmarkEnd w:id="379"/>
      <w:bookmarkEnd w:id="380"/>
      <w:bookmarkEnd w:id="381"/>
      <w:bookmarkEnd w:id="382"/>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83" w:name="_Toc12021464"/>
      <w:bookmarkStart w:id="384" w:name="_Toc20311576"/>
      <w:bookmarkStart w:id="385" w:name="_Toc26719401"/>
      <w:bookmarkStart w:id="386" w:name="_Toc29894834"/>
      <w:bookmarkStart w:id="387" w:name="_Toc29899133"/>
      <w:bookmarkStart w:id="388" w:name="_Toc29899551"/>
      <w:bookmarkStart w:id="389" w:name="_Toc29917288"/>
      <w:bookmarkStart w:id="390" w:name="_Toc36498162"/>
      <w:bookmarkStart w:id="391" w:name="_Toc45699188"/>
      <w:bookmarkStart w:id="392" w:name="_Toc185840899"/>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83"/>
      <w:bookmarkEnd w:id="384"/>
      <w:bookmarkEnd w:id="385"/>
      <w:bookmarkEnd w:id="386"/>
      <w:bookmarkEnd w:id="387"/>
      <w:bookmarkEnd w:id="388"/>
      <w:bookmarkEnd w:id="389"/>
      <w:bookmarkEnd w:id="390"/>
      <w:bookmarkEnd w:id="391"/>
      <w:bookmarkEnd w:id="392"/>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Style w:val="TableGrid"/>
        <w:tblW w:w="0" w:type="auto"/>
        <w:tblLook w:val="04A0" w:firstRow="1" w:lastRow="0" w:firstColumn="1" w:lastColumn="0" w:noHBand="0" w:noVBand="1"/>
      </w:tblPr>
      <w:tblGrid>
        <w:gridCol w:w="3206"/>
        <w:gridCol w:w="3209"/>
        <w:gridCol w:w="3216"/>
      </w:tblGrid>
      <w:tr w:rsidR="0043420C" w14:paraId="6F64204E" w14:textId="77777777" w:rsidTr="00BB1289">
        <w:tc>
          <w:tcPr>
            <w:tcW w:w="3285" w:type="dxa"/>
          </w:tcPr>
          <w:p w14:paraId="02EB7881" w14:textId="341C921E" w:rsidR="0043420C" w:rsidRDefault="0043420C" w:rsidP="0043420C">
            <w:pPr>
              <w:pStyle w:val="TAH"/>
            </w:pPr>
            <w:r w:rsidRPr="000D6543">
              <w:t xml:space="preserve">Number of PRBs in </w:t>
            </w:r>
            <w:r>
              <w:t>initial</w:t>
            </w:r>
            <w:r w:rsidRPr="000D6543">
              <w:t xml:space="preserve"> UL BWP</w:t>
            </w:r>
          </w:p>
        </w:tc>
        <w:tc>
          <w:tcPr>
            <w:tcW w:w="3286" w:type="dxa"/>
            <w:vAlign w:val="center"/>
          </w:tcPr>
          <w:p w14:paraId="1E7A975A" w14:textId="212C27F1" w:rsidR="0043420C" w:rsidRDefault="0043420C" w:rsidP="0043420C">
            <w:pPr>
              <w:pStyle w:val="TAH"/>
            </w:pPr>
            <w:r w:rsidRPr="000D6543">
              <w:t xml:space="preserve">Value of </w:t>
            </w:r>
            <m:oMath>
              <m:sSub>
                <m:sSubPr>
                  <m:ctrlPr>
                    <w:rPr>
                      <w:rFonts w:ascii="Cambria Math" w:hAnsi="Cambria Math"/>
                      <w:i/>
                      <w:kern w:val="2"/>
                      <w:sz w:val="20"/>
                      <w:lang w:val="x-none"/>
                    </w:rPr>
                  </m:ctrlPr>
                </m:sSubPr>
                <m:e>
                  <m:r>
                    <m:rPr>
                      <m:sty m:val="bi"/>
                    </m:rPr>
                    <w:rPr>
                      <w:rFonts w:ascii="Cambria Math" w:hAnsi="Cambria Math"/>
                      <w:kern w:val="2"/>
                    </w:rPr>
                    <m:t>N</m:t>
                  </m:r>
                </m:e>
                <m:sub>
                  <m:r>
                    <m:rPr>
                      <m:sty m:val="b"/>
                    </m:rPr>
                    <w:rPr>
                      <w:rFonts w:ascii="Cambria Math" w:hAnsi="Cambria Math"/>
                      <w:kern w:val="2"/>
                    </w:rPr>
                    <m:t>UL,hop</m:t>
                  </m:r>
                </m:sub>
              </m:sSub>
            </m:oMath>
            <w:r>
              <w:t xml:space="preserve"> </w:t>
            </w:r>
            <w:r w:rsidRPr="000D6543">
              <w:t>Hopping Bits</w:t>
            </w:r>
          </w:p>
        </w:tc>
        <w:tc>
          <w:tcPr>
            <w:tcW w:w="3286" w:type="dxa"/>
            <w:vAlign w:val="center"/>
          </w:tcPr>
          <w:p w14:paraId="600D0ACC" w14:textId="29160F33" w:rsidR="0043420C" w:rsidRDefault="0043420C" w:rsidP="0043420C">
            <w:pPr>
              <w:pStyle w:val="TAH"/>
            </w:pPr>
            <w:r w:rsidRPr="00526AFE">
              <w:t>Frequency offset for 2</w:t>
            </w:r>
            <w:r w:rsidRPr="00526AFE">
              <w:rPr>
                <w:vertAlign w:val="superscript"/>
              </w:rPr>
              <w:t>n</w:t>
            </w:r>
            <w:r w:rsidRPr="00300A30">
              <w:rPr>
                <w:vertAlign w:val="superscript"/>
              </w:rPr>
              <w:t>d</w:t>
            </w:r>
            <w:r w:rsidRPr="000D6543">
              <w:t xml:space="preserve"> hop</w:t>
            </w:r>
          </w:p>
        </w:tc>
      </w:tr>
      <w:tr w:rsidR="0043420C" w14:paraId="18B7DE41" w14:textId="77777777" w:rsidTr="00BB1289">
        <w:tc>
          <w:tcPr>
            <w:tcW w:w="3285" w:type="dxa"/>
            <w:vMerge w:val="restart"/>
            <w:vAlign w:val="center"/>
          </w:tcPr>
          <w:p w14:paraId="6F383543" w14:textId="60DF1AEC" w:rsidR="0043420C" w:rsidRDefault="00BB1289"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&lt;50</m:t>
                </m:r>
              </m:oMath>
            </m:oMathPara>
          </w:p>
        </w:tc>
        <w:tc>
          <w:tcPr>
            <w:tcW w:w="3286" w:type="dxa"/>
            <w:vAlign w:val="center"/>
          </w:tcPr>
          <w:p w14:paraId="5A603EF4" w14:textId="1CEDEB66" w:rsidR="0043420C" w:rsidRDefault="0043420C" w:rsidP="0043420C">
            <w:pPr>
              <w:pStyle w:val="TAC"/>
            </w:pPr>
            <w:r>
              <w:t>0</w:t>
            </w:r>
          </w:p>
        </w:tc>
        <w:tc>
          <w:tcPr>
            <w:tcW w:w="3286" w:type="dxa"/>
            <w:vAlign w:val="center"/>
          </w:tcPr>
          <w:p w14:paraId="395BFAF8" w14:textId="7DDD8EDE" w:rsidR="0043420C" w:rsidRDefault="00BB1289"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429A81C7" w14:textId="77777777" w:rsidTr="00BB1289">
        <w:tc>
          <w:tcPr>
            <w:tcW w:w="3285" w:type="dxa"/>
            <w:vMerge/>
          </w:tcPr>
          <w:p w14:paraId="60D61524" w14:textId="77777777" w:rsidR="0043420C" w:rsidRDefault="0043420C" w:rsidP="0043420C">
            <w:pPr>
              <w:pStyle w:val="TAL"/>
            </w:pPr>
          </w:p>
        </w:tc>
        <w:tc>
          <w:tcPr>
            <w:tcW w:w="3286" w:type="dxa"/>
            <w:vAlign w:val="center"/>
          </w:tcPr>
          <w:p w14:paraId="0FF5E265" w14:textId="6E6C7467" w:rsidR="0043420C" w:rsidRDefault="0043420C" w:rsidP="0043420C">
            <w:pPr>
              <w:pStyle w:val="TAC"/>
            </w:pPr>
            <w:r>
              <w:t>1</w:t>
            </w:r>
          </w:p>
        </w:tc>
        <w:tc>
          <w:tcPr>
            <w:tcW w:w="3286" w:type="dxa"/>
            <w:vAlign w:val="center"/>
          </w:tcPr>
          <w:p w14:paraId="66FAE7C6" w14:textId="37BED77B" w:rsidR="0043420C" w:rsidRDefault="00BB1289"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77889B4A" w14:textId="77777777" w:rsidTr="00BB1289">
        <w:tc>
          <w:tcPr>
            <w:tcW w:w="3285" w:type="dxa"/>
            <w:vMerge w:val="restart"/>
            <w:vAlign w:val="center"/>
          </w:tcPr>
          <w:p w14:paraId="3C7189E2" w14:textId="238BCE2C" w:rsidR="0043420C" w:rsidRDefault="00BB1289"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≥50</m:t>
                </m:r>
              </m:oMath>
            </m:oMathPara>
          </w:p>
        </w:tc>
        <w:tc>
          <w:tcPr>
            <w:tcW w:w="3286" w:type="dxa"/>
            <w:vAlign w:val="center"/>
          </w:tcPr>
          <w:p w14:paraId="6AC36DBA" w14:textId="51BA9724" w:rsidR="0043420C" w:rsidRDefault="0043420C" w:rsidP="0043420C">
            <w:pPr>
              <w:pStyle w:val="TAC"/>
            </w:pPr>
            <w:r>
              <w:t>00</w:t>
            </w:r>
          </w:p>
        </w:tc>
        <w:tc>
          <w:tcPr>
            <w:tcW w:w="3286" w:type="dxa"/>
            <w:vAlign w:val="center"/>
          </w:tcPr>
          <w:p w14:paraId="66557579" w14:textId="2F5D54D7" w:rsidR="0043420C" w:rsidRDefault="00BB1289"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38751651" w14:textId="77777777" w:rsidTr="00BB1289">
        <w:tc>
          <w:tcPr>
            <w:tcW w:w="3285" w:type="dxa"/>
            <w:vMerge/>
          </w:tcPr>
          <w:p w14:paraId="4EBA5B25" w14:textId="77777777" w:rsidR="0043420C" w:rsidRDefault="0043420C" w:rsidP="0043420C">
            <w:pPr>
              <w:pStyle w:val="TAL"/>
            </w:pPr>
          </w:p>
        </w:tc>
        <w:tc>
          <w:tcPr>
            <w:tcW w:w="3286" w:type="dxa"/>
            <w:vAlign w:val="center"/>
          </w:tcPr>
          <w:p w14:paraId="5E477E9E" w14:textId="7E452680" w:rsidR="0043420C" w:rsidRDefault="0043420C" w:rsidP="0043420C">
            <w:pPr>
              <w:pStyle w:val="TAC"/>
            </w:pPr>
            <w:r>
              <w:t>01</w:t>
            </w:r>
          </w:p>
        </w:tc>
        <w:tc>
          <w:tcPr>
            <w:tcW w:w="3286" w:type="dxa"/>
            <w:vAlign w:val="center"/>
          </w:tcPr>
          <w:p w14:paraId="77D16DFA" w14:textId="2A8C76B3" w:rsidR="0043420C" w:rsidRDefault="00BB1289"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1531888A" w14:textId="77777777" w:rsidTr="00BB1289">
        <w:tc>
          <w:tcPr>
            <w:tcW w:w="3285" w:type="dxa"/>
            <w:vMerge/>
          </w:tcPr>
          <w:p w14:paraId="7EE5FD0F" w14:textId="77777777" w:rsidR="0043420C" w:rsidRDefault="0043420C" w:rsidP="0043420C">
            <w:pPr>
              <w:pStyle w:val="TAL"/>
            </w:pPr>
          </w:p>
        </w:tc>
        <w:tc>
          <w:tcPr>
            <w:tcW w:w="3286" w:type="dxa"/>
            <w:vAlign w:val="center"/>
          </w:tcPr>
          <w:p w14:paraId="582A2E45" w14:textId="3DE30851" w:rsidR="0043420C" w:rsidRDefault="0043420C" w:rsidP="0043420C">
            <w:pPr>
              <w:pStyle w:val="TAC"/>
            </w:pPr>
            <w:r>
              <w:t>10</w:t>
            </w:r>
          </w:p>
        </w:tc>
        <w:tc>
          <w:tcPr>
            <w:tcW w:w="3286" w:type="dxa"/>
            <w:vAlign w:val="center"/>
          </w:tcPr>
          <w:p w14:paraId="653DF6CA" w14:textId="69B28C83" w:rsidR="0043420C" w:rsidRDefault="0043420C" w:rsidP="0043420C">
            <w:pPr>
              <w:pStyle w:val="TAC"/>
            </w:pPr>
            <m:oMathPara>
              <m:oMath>
                <m:r>
                  <m:rPr>
                    <m:sty m:val="p"/>
                  </m:rPr>
                  <w:rPr>
                    <w:rFonts w:ascii="Cambria Math" w:hAnsi="Cambria Math"/>
                    <w:sz w:val="20"/>
                  </w:rPr>
                  <m:t>-</m:t>
                </m:r>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5B9C81F3" w14:textId="77777777" w:rsidTr="00BB1289">
        <w:tc>
          <w:tcPr>
            <w:tcW w:w="3285" w:type="dxa"/>
            <w:vMerge/>
          </w:tcPr>
          <w:p w14:paraId="284FD1DA" w14:textId="77777777" w:rsidR="0043420C" w:rsidRDefault="0043420C" w:rsidP="0043420C">
            <w:pPr>
              <w:pStyle w:val="TAL"/>
            </w:pPr>
          </w:p>
        </w:tc>
        <w:tc>
          <w:tcPr>
            <w:tcW w:w="3286" w:type="dxa"/>
            <w:vAlign w:val="center"/>
          </w:tcPr>
          <w:p w14:paraId="1932691F" w14:textId="49C2E32B" w:rsidR="0043420C" w:rsidRDefault="0043420C" w:rsidP="0043420C">
            <w:pPr>
              <w:pStyle w:val="TAC"/>
            </w:pPr>
            <w:r>
              <w:t>11</w:t>
            </w:r>
          </w:p>
        </w:tc>
        <w:tc>
          <w:tcPr>
            <w:tcW w:w="3286" w:type="dxa"/>
            <w:vAlign w:val="center"/>
          </w:tcPr>
          <w:p w14:paraId="3DF78455" w14:textId="01C5757B" w:rsidR="0043420C" w:rsidRDefault="0043420C" w:rsidP="0043420C">
            <w:pPr>
              <w:pStyle w:val="TAC"/>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93" w:name="_Toc12021465"/>
      <w:bookmarkStart w:id="394" w:name="_Toc20311577"/>
      <w:bookmarkStart w:id="395" w:name="_Toc26719402"/>
      <w:bookmarkStart w:id="396" w:name="_Toc29894835"/>
      <w:bookmarkStart w:id="397" w:name="_Toc29899134"/>
      <w:bookmarkStart w:id="398" w:name="_Toc29899552"/>
      <w:bookmarkStart w:id="399" w:name="_Toc29917289"/>
      <w:bookmarkStart w:id="400" w:name="_Toc36498163"/>
      <w:bookmarkStart w:id="401" w:name="_Toc45699189"/>
      <w:bookmarkStart w:id="402" w:name="_Toc185840900"/>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93"/>
      <w:bookmarkEnd w:id="394"/>
      <w:bookmarkEnd w:id="395"/>
      <w:bookmarkEnd w:id="396"/>
      <w:bookmarkEnd w:id="397"/>
      <w:bookmarkEnd w:id="398"/>
      <w:bookmarkEnd w:id="399"/>
      <w:bookmarkEnd w:id="400"/>
      <w:bookmarkEnd w:id="401"/>
      <w:bookmarkEnd w:id="402"/>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403" w:name="_Toc12021466"/>
      <w:bookmarkStart w:id="404" w:name="_Toc20311578"/>
      <w:bookmarkStart w:id="405" w:name="_Toc26719403"/>
      <w:bookmarkStart w:id="406" w:name="_Toc29894836"/>
      <w:bookmarkStart w:id="407" w:name="_Toc29899135"/>
      <w:bookmarkStart w:id="408" w:name="_Toc29899553"/>
      <w:bookmarkStart w:id="409" w:name="_Toc29917290"/>
      <w:bookmarkStart w:id="410" w:name="_Toc36498164"/>
      <w:bookmarkStart w:id="411" w:name="_Toc45699190"/>
      <w:bookmarkStart w:id="412" w:name="_Toc185840901"/>
      <w:r w:rsidRPr="00B916EC">
        <w:t>9</w:t>
      </w:r>
      <w:r w:rsidRPr="00B916EC">
        <w:rPr>
          <w:rFonts w:hint="eastAsia"/>
        </w:rPr>
        <w:tab/>
      </w:r>
      <w:r w:rsidR="00E36011" w:rsidRPr="00B916EC">
        <w:rPr>
          <w:rFonts w:cs="Arial"/>
          <w:szCs w:val="36"/>
        </w:rPr>
        <w:t>UE procedure for reporting control information</w:t>
      </w:r>
      <w:bookmarkEnd w:id="403"/>
      <w:bookmarkEnd w:id="404"/>
      <w:bookmarkEnd w:id="405"/>
      <w:bookmarkEnd w:id="406"/>
      <w:bookmarkEnd w:id="407"/>
      <w:bookmarkEnd w:id="408"/>
      <w:bookmarkEnd w:id="409"/>
      <w:bookmarkEnd w:id="410"/>
      <w:bookmarkEnd w:id="411"/>
      <w:bookmarkEnd w:id="412"/>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13"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13"/>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4" w:name="_Toc185840902"/>
      <w:r w:rsidRPr="00111FF6">
        <w:t>9.A</w:t>
      </w:r>
      <w:r w:rsidRPr="00111FF6">
        <w:tab/>
        <w:t xml:space="preserve">PUCCH </w:t>
      </w:r>
      <w:r>
        <w:t>c</w:t>
      </w:r>
      <w:r w:rsidRPr="00111FF6">
        <w:t xml:space="preserve">ell </w:t>
      </w:r>
      <w:r>
        <w:t>s</w:t>
      </w:r>
      <w:r w:rsidRPr="00111FF6">
        <w:t>witching</w:t>
      </w:r>
      <w:bookmarkEnd w:id="414"/>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810720976"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5" w:name="_Toc12021467"/>
      <w:bookmarkStart w:id="416" w:name="_Toc20311579"/>
      <w:bookmarkStart w:id="417" w:name="_Toc26719404"/>
      <w:bookmarkStart w:id="418" w:name="_Toc29894837"/>
      <w:bookmarkStart w:id="419" w:name="_Toc29899136"/>
      <w:bookmarkStart w:id="420" w:name="_Toc29899554"/>
      <w:bookmarkStart w:id="421" w:name="_Toc29917291"/>
      <w:bookmarkStart w:id="422" w:name="_Toc36498165"/>
      <w:bookmarkStart w:id="423" w:name="_Toc45699191"/>
      <w:bookmarkStart w:id="424" w:name="_Toc185840903"/>
      <w:bookmarkStart w:id="425" w:name="_Ref494282908"/>
      <w:r w:rsidRPr="00B916EC">
        <w:t>9.1</w:t>
      </w:r>
      <w:r w:rsidRPr="00B916EC">
        <w:rPr>
          <w:rFonts w:hint="eastAsia"/>
        </w:rPr>
        <w:tab/>
      </w:r>
      <w:r w:rsidR="00F37E87" w:rsidRPr="00B916EC">
        <w:t>HARQ-ACK codebook determination</w:t>
      </w:r>
      <w:bookmarkEnd w:id="415"/>
      <w:bookmarkEnd w:id="416"/>
      <w:bookmarkEnd w:id="417"/>
      <w:bookmarkEnd w:id="418"/>
      <w:bookmarkEnd w:id="419"/>
      <w:bookmarkEnd w:id="420"/>
      <w:bookmarkEnd w:id="421"/>
      <w:bookmarkEnd w:id="422"/>
      <w:bookmarkEnd w:id="423"/>
      <w:bookmarkEnd w:id="42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6" w:name="_Ref500167871"/>
      <w:bookmarkStart w:id="427" w:name="_Toc12021468"/>
      <w:bookmarkStart w:id="428" w:name="_Toc20311580"/>
      <w:bookmarkStart w:id="429" w:name="_Toc26719405"/>
      <w:bookmarkStart w:id="430" w:name="_Toc29894838"/>
      <w:bookmarkStart w:id="431" w:name="_Toc29899137"/>
      <w:bookmarkStart w:id="432" w:name="_Toc29899555"/>
      <w:bookmarkStart w:id="433" w:name="_Toc29917292"/>
      <w:bookmarkStart w:id="434" w:name="_Toc36498166"/>
      <w:bookmarkStart w:id="435" w:name="_Toc45699192"/>
      <w:bookmarkStart w:id="436" w:name="_Toc185840904"/>
      <w:r w:rsidRPr="00B916EC">
        <w:t>9.1.1</w:t>
      </w:r>
      <w:r w:rsidRPr="00B916EC">
        <w:tab/>
        <w:t>CBG-based HARQ-ACK codebook determination</w:t>
      </w:r>
      <w:bookmarkEnd w:id="426"/>
      <w:bookmarkEnd w:id="427"/>
      <w:bookmarkEnd w:id="428"/>
      <w:bookmarkEnd w:id="429"/>
      <w:bookmarkEnd w:id="430"/>
      <w:bookmarkEnd w:id="431"/>
      <w:bookmarkEnd w:id="432"/>
      <w:bookmarkEnd w:id="433"/>
      <w:bookmarkEnd w:id="434"/>
      <w:bookmarkEnd w:id="435"/>
      <w:bookmarkEnd w:id="436"/>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37" w:name="_Ref497329097"/>
      <w:bookmarkStart w:id="438" w:name="_Toc12021469"/>
      <w:bookmarkStart w:id="439" w:name="_Toc20311581"/>
      <w:bookmarkStart w:id="440" w:name="_Toc26719406"/>
      <w:bookmarkStart w:id="441" w:name="_Toc29894839"/>
      <w:bookmarkStart w:id="442" w:name="_Toc29899138"/>
      <w:bookmarkStart w:id="443" w:name="_Toc29899556"/>
      <w:bookmarkStart w:id="444" w:name="_Toc29917293"/>
      <w:bookmarkStart w:id="445" w:name="_Toc36498167"/>
      <w:bookmarkStart w:id="446" w:name="_Toc45699193"/>
      <w:bookmarkStart w:id="447" w:name="_Toc185840905"/>
      <w:r w:rsidRPr="00B916EC">
        <w:t>9.1.2</w:t>
      </w:r>
      <w:r w:rsidRPr="00B916EC">
        <w:tab/>
        <w:t>Type-1 HARQ-ACK codebook determination</w:t>
      </w:r>
      <w:bookmarkEnd w:id="437"/>
      <w:bookmarkEnd w:id="438"/>
      <w:bookmarkEnd w:id="439"/>
      <w:bookmarkEnd w:id="440"/>
      <w:bookmarkEnd w:id="441"/>
      <w:bookmarkEnd w:id="442"/>
      <w:bookmarkEnd w:id="443"/>
      <w:bookmarkEnd w:id="444"/>
      <w:bookmarkEnd w:id="445"/>
      <w:bookmarkEnd w:id="446"/>
      <w:bookmarkEnd w:id="447"/>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BB1289"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BB1289"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8" w:name="_Ref505248562"/>
      <w:bookmarkStart w:id="449" w:name="_Toc12021470"/>
      <w:bookmarkStart w:id="450" w:name="_Toc20311582"/>
      <w:bookmarkStart w:id="451" w:name="_Toc26719407"/>
      <w:bookmarkStart w:id="452" w:name="_Toc29894840"/>
      <w:bookmarkStart w:id="453" w:name="_Toc29899139"/>
      <w:bookmarkStart w:id="454" w:name="_Toc29899557"/>
      <w:bookmarkStart w:id="455" w:name="_Toc29917294"/>
      <w:bookmarkStart w:id="456" w:name="_Toc36498168"/>
      <w:bookmarkStart w:id="457" w:name="_Toc45699194"/>
      <w:bookmarkStart w:id="458" w:name="_Toc18584090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8"/>
      <w:bookmarkEnd w:id="449"/>
      <w:bookmarkEnd w:id="450"/>
      <w:bookmarkEnd w:id="451"/>
      <w:bookmarkEnd w:id="452"/>
      <w:bookmarkEnd w:id="453"/>
      <w:bookmarkEnd w:id="454"/>
      <w:bookmarkEnd w:id="455"/>
      <w:bookmarkEnd w:id="456"/>
      <w:bookmarkEnd w:id="457"/>
      <w:bookmarkEnd w:id="458"/>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9" w:name="_Hlk143778804"/>
      <w:r w:rsidR="00030139" w:rsidRPr="005C41D4">
        <w:rPr>
          <w:rFonts w:hint="eastAsia"/>
          <w:i/>
        </w:rPr>
        <w:t>PDSCH-config</w:t>
      </w:r>
      <w:bookmarkEnd w:id="459"/>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BB1289"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BB1289"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BB1289"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60"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BB1289"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60"/>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BB1289"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BB1289"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BB1289"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BB1289"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BB1289"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BB1289"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BB1289"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BB1289"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BB1289"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BB1289"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BB1289"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BB1289"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BB1289"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BB1289"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BB1289"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BB1289"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BB1289"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61" w:name="_Hlk88925303"/>
    <w:p w14:paraId="4D415390" w14:textId="77777777" w:rsidR="001A2F10" w:rsidRPr="00B37B7E" w:rsidRDefault="00BB1289"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61"/>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BB1289"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BB1289"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BB1289"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BB1289"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BB1289"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BB1289"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BB1289"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BB1289"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62" w:name="_Toc12021471"/>
      <w:bookmarkStart w:id="463" w:name="_Toc20311583"/>
      <w:bookmarkStart w:id="464" w:name="_Toc26719408"/>
      <w:bookmarkStart w:id="465" w:name="_Toc29894841"/>
      <w:bookmarkStart w:id="466" w:name="_Toc29899140"/>
      <w:bookmarkStart w:id="467" w:name="_Toc29899558"/>
      <w:bookmarkStart w:id="468" w:name="_Toc29917295"/>
      <w:bookmarkStart w:id="469" w:name="_Toc36498169"/>
      <w:bookmarkStart w:id="470"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71" w:name="_Toc18584090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62"/>
      <w:bookmarkEnd w:id="463"/>
      <w:bookmarkEnd w:id="464"/>
      <w:bookmarkEnd w:id="465"/>
      <w:bookmarkEnd w:id="466"/>
      <w:bookmarkEnd w:id="467"/>
      <w:bookmarkEnd w:id="468"/>
      <w:bookmarkEnd w:id="469"/>
      <w:bookmarkEnd w:id="470"/>
      <w:bookmarkEnd w:id="471"/>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BB1289"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72"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72"/>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BB1289"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73" w:name="_Ref497329141"/>
      <w:bookmarkStart w:id="474" w:name="_Toc12021472"/>
      <w:bookmarkStart w:id="475" w:name="_Toc20311584"/>
      <w:bookmarkStart w:id="476" w:name="_Toc26719409"/>
      <w:bookmarkStart w:id="477" w:name="_Toc29894842"/>
      <w:bookmarkStart w:id="478" w:name="_Toc29899141"/>
      <w:bookmarkStart w:id="479" w:name="_Toc29899559"/>
      <w:bookmarkStart w:id="480" w:name="_Toc29917296"/>
      <w:bookmarkStart w:id="481" w:name="_Toc36498170"/>
      <w:bookmarkStart w:id="482" w:name="_Toc45699196"/>
      <w:bookmarkStart w:id="483" w:name="_Toc18584090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73"/>
      <w:bookmarkEnd w:id="474"/>
      <w:bookmarkEnd w:id="475"/>
      <w:bookmarkEnd w:id="476"/>
      <w:bookmarkEnd w:id="477"/>
      <w:bookmarkEnd w:id="478"/>
      <w:bookmarkEnd w:id="479"/>
      <w:bookmarkEnd w:id="480"/>
      <w:bookmarkEnd w:id="481"/>
      <w:bookmarkEnd w:id="482"/>
      <w:bookmarkEnd w:id="483"/>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4" w:name="_Ref500250940"/>
      <w:bookmarkStart w:id="485" w:name="_Toc12021473"/>
      <w:bookmarkStart w:id="486" w:name="_Toc20311585"/>
      <w:bookmarkStart w:id="487" w:name="_Toc26719410"/>
      <w:bookmarkStart w:id="488" w:name="_Toc29894843"/>
      <w:bookmarkStart w:id="489" w:name="_Toc29899142"/>
      <w:bookmarkStart w:id="490" w:name="_Toc29899560"/>
      <w:bookmarkStart w:id="491" w:name="_Toc29917297"/>
      <w:bookmarkStart w:id="492" w:name="_Toc36498171"/>
      <w:bookmarkStart w:id="493" w:name="_Toc45699197"/>
      <w:bookmarkStart w:id="494" w:name="_Toc18584090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4"/>
      <w:r w:rsidR="00B7736E" w:rsidRPr="00B916EC">
        <w:t>physical uplink control channel</w:t>
      </w:r>
      <w:bookmarkEnd w:id="485"/>
      <w:bookmarkEnd w:id="486"/>
      <w:bookmarkEnd w:id="487"/>
      <w:bookmarkEnd w:id="488"/>
      <w:bookmarkEnd w:id="489"/>
      <w:bookmarkEnd w:id="490"/>
      <w:bookmarkEnd w:id="491"/>
      <w:bookmarkEnd w:id="492"/>
      <w:bookmarkEnd w:id="493"/>
      <w:bookmarkEnd w:id="494"/>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32B859EC"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w:t>
      </w:r>
      <w:ins w:id="495" w:author="CR0700" w:date="2025-06-06T11:41:00Z" w16du:dateUtc="2025-06-06T09:41:00Z">
        <w:r w:rsidR="003116D3" w:rsidRPr="00AA27D5">
          <w:t xml:space="preserve">a number </w:t>
        </w:r>
      </w:ins>
      <m:oMath>
        <m:sSubSup>
          <m:sSubSupPr>
            <m:ctrlPr>
              <w:ins w:id="496" w:author="CR0700" w:date="2025-06-06T11:41:00Z" w16du:dateUtc="2025-06-06T09:41:00Z">
                <w:rPr>
                  <w:rFonts w:ascii="Cambria Math" w:hAnsi="Cambria Math"/>
                  <w:i/>
                  <w:iCs/>
                </w:rPr>
              </w:ins>
            </m:ctrlPr>
          </m:sSubSupPr>
          <m:e>
            <m:r>
              <w:ins w:id="497" w:author="CR0700" w:date="2025-06-06T11:41:00Z" w16du:dateUtc="2025-06-06T09:41:00Z">
                <w:rPr>
                  <w:rFonts w:ascii="Cambria Math" w:hAnsi="Cambria Math"/>
                </w:rPr>
                <m:t>N</m:t>
              </w:ins>
            </m:r>
          </m:e>
          <m:sub>
            <m:r>
              <w:ins w:id="498" w:author="CR0700" w:date="2025-06-06T11:41:00Z" w16du:dateUtc="2025-06-06T09:41:00Z">
                <m:rPr>
                  <m:sty m:val="p"/>
                </m:rPr>
                <w:rPr>
                  <w:rFonts w:ascii="Cambria Math" w:hAnsi="Cambria Math"/>
                </w:rPr>
                <m:t xml:space="preserve">PDCCH, </m:t>
              </w:ins>
            </m:r>
            <m:r>
              <w:ins w:id="499" w:author="CR0700" w:date="2025-06-06T11:41:00Z" w16du:dateUtc="2025-06-06T09:41:00Z">
                <w:rPr>
                  <w:rFonts w:ascii="Cambria Math" w:hAnsi="Cambria Math"/>
                </w:rPr>
                <m:t>c</m:t>
              </w:ins>
            </m:r>
            <m:ctrlPr>
              <w:ins w:id="500" w:author="CR0700" w:date="2025-06-06T11:41:00Z" w16du:dateUtc="2025-06-06T09:41:00Z">
                <w:rPr>
                  <w:rFonts w:ascii="Cambria Math" w:hAnsi="Cambria Math"/>
                </w:rPr>
              </w:ins>
            </m:ctrlPr>
          </m:sub>
          <m:sup>
            <m:r>
              <w:ins w:id="501" w:author="CR0700" w:date="2025-06-06T11:41:00Z" w16du:dateUtc="2025-06-06T09:41:00Z">
                <w:rPr>
                  <w:rFonts w:ascii="Cambria Math" w:hAnsi="Cambria Math"/>
                </w:rPr>
                <m:t>m</m:t>
              </w:ins>
            </m:r>
            <m:ctrlPr>
              <w:ins w:id="502" w:author="CR0700" w:date="2025-06-06T11:41:00Z" w16du:dateUtc="2025-06-06T09:41:00Z">
                <w:rPr>
                  <w:rFonts w:ascii="Cambria Math" w:hAnsi="Cambria Math"/>
                </w:rPr>
              </w:ins>
            </m:ctrlPr>
          </m:sup>
        </m:sSubSup>
        <m:r>
          <w:ins w:id="503" w:author="CR0700" w:date="2025-06-06T11:41:00Z" w16du:dateUtc="2025-06-06T09:41:00Z">
            <w:rPr>
              <w:rFonts w:ascii="Cambria Math" w:hAnsi="Cambria Math"/>
            </w:rPr>
            <m:t>&gt;1</m:t>
          </w:ins>
        </m:r>
      </m:oMath>
      <w:ins w:id="504" w:author="CR0700" w:date="2025-06-06T11:41:00Z" w16du:dateUtc="2025-06-06T09:41:00Z">
        <w:r w:rsidR="003116D3" w:rsidRPr="00AA27D5">
          <w:t xml:space="preserve"> of </w:t>
        </w:r>
      </w:ins>
      <w:r w:rsidRPr="0099111B">
        <w:t xml:space="preserve">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ins w:id="505" w:author="CR0700" w:date="2025-06-06T11:42:00Z" w16du:dateUtc="2025-06-06T09:42:00Z">
                <w:rPr>
                  <w:rFonts w:ascii="Cambria Math" w:hAnsi="Cambria Math"/>
                  <w:i/>
                  <w:iCs/>
                </w:rPr>
              </w:ins>
            </m:ctrlPr>
          </m:sSubSupPr>
          <m:e>
            <m:r>
              <w:ins w:id="506" w:author="CR0700" w:date="2025-06-06T11:42:00Z" w16du:dateUtc="2025-06-06T09:42:00Z">
                <w:rPr>
                  <w:rFonts w:ascii="Cambria Math" w:hAnsi="Cambria Math"/>
                </w:rPr>
                <m:t>N</m:t>
              </w:ins>
            </m:r>
          </m:e>
          <m:sub>
            <m:r>
              <w:ins w:id="507" w:author="CR0700" w:date="2025-06-06T11:42:00Z" w16du:dateUtc="2025-06-06T09:42:00Z">
                <m:rPr>
                  <m:sty m:val="p"/>
                </m:rPr>
                <w:rPr>
                  <w:rFonts w:ascii="Cambria Math" w:hAnsi="Cambria Math"/>
                </w:rPr>
                <m:t xml:space="preserve">PDCCH, </m:t>
              </w:ins>
            </m:r>
            <m:r>
              <w:ins w:id="508" w:author="CR0700" w:date="2025-06-06T11:42:00Z" w16du:dateUtc="2025-06-06T09:42:00Z">
                <w:rPr>
                  <w:rFonts w:ascii="Cambria Math" w:hAnsi="Cambria Math"/>
                </w:rPr>
                <m:t>c</m:t>
              </w:ins>
            </m:r>
            <m:ctrlPr>
              <w:ins w:id="509" w:author="CR0700" w:date="2025-06-06T11:42:00Z" w16du:dateUtc="2025-06-06T09:42:00Z">
                <w:rPr>
                  <w:rFonts w:ascii="Cambria Math" w:hAnsi="Cambria Math"/>
                </w:rPr>
              </w:ins>
            </m:ctrlPr>
          </m:sub>
          <m:sup>
            <m:r>
              <w:ins w:id="510" w:author="CR0700" w:date="2025-06-06T11:42:00Z" w16du:dateUtc="2025-06-06T09:42:00Z">
                <w:rPr>
                  <w:rFonts w:ascii="Cambria Math" w:hAnsi="Cambria Math"/>
                </w:rPr>
                <m:t>m</m:t>
              </w:ins>
            </m:r>
            <m:ctrlPr>
              <w:ins w:id="511" w:author="CR0700" w:date="2025-06-06T11:42:00Z" w16du:dateUtc="2025-06-06T09:42:00Z">
                <w:rPr>
                  <w:rFonts w:ascii="Cambria Math" w:hAnsi="Cambria Math"/>
                </w:rPr>
              </w:ins>
            </m:ctrlPr>
          </m:sup>
        </m:sSubSup>
        <m:sSubSup>
          <m:sSubSupPr>
            <m:ctrlPr>
              <w:del w:id="512" w:author="CR0700" w:date="2025-06-06T11:42:00Z" w16du:dateUtc="2025-06-06T09:42:00Z">
                <w:rPr>
                  <w:rFonts w:ascii="Cambria Math" w:eastAsia="DengXian" w:hAnsi="Cambria Math" w:cs="Calibri"/>
                  <w:i/>
                  <w:iCs/>
                  <w:sz w:val="22"/>
                  <w:szCs w:val="22"/>
                </w:rPr>
              </w:del>
            </m:ctrlPr>
          </m:sSubSupPr>
          <m:e>
            <m:r>
              <w:del w:id="513" w:author="CR0700" w:date="2025-06-06T11:42:00Z" w16du:dateUtc="2025-06-06T09:42:00Z">
                <w:rPr>
                  <w:rFonts w:ascii="Cambria Math" w:hAnsi="Cambria Math"/>
                </w:rPr>
                <m:t>N</m:t>
              </w:del>
            </m:r>
          </m:e>
          <m:sub>
            <m:r>
              <w:del w:id="514" w:author="CR0700" w:date="2025-06-06T11:42:00Z" w16du:dateUtc="2025-06-06T09:42:00Z">
                <m:rPr>
                  <m:sty m:val="p"/>
                </m:rPr>
                <w:rPr>
                  <w:rFonts w:ascii="Cambria Math" w:hAnsi="Cambria Math"/>
                </w:rPr>
                <m:t xml:space="preserve">PDSCH, </m:t>
              </w:del>
            </m:r>
            <m:r>
              <w:del w:id="515" w:author="CR0700" w:date="2025-06-06T11:42:00Z" w16du:dateUtc="2025-06-06T09:42:00Z">
                <w:rPr>
                  <w:rFonts w:ascii="Cambria Math" w:hAnsi="Cambria Math"/>
                </w:rPr>
                <m:t>c</m:t>
              </w:del>
            </m:r>
            <m:ctrlPr>
              <w:del w:id="516" w:author="CR0700" w:date="2025-06-06T11:42:00Z" w16du:dateUtc="2025-06-06T09:42:00Z">
                <w:rPr>
                  <w:rFonts w:ascii="Cambria Math" w:eastAsia="DengXian" w:hAnsi="Cambria Math" w:cs="Calibri"/>
                  <w:sz w:val="22"/>
                  <w:szCs w:val="22"/>
                </w:rPr>
              </w:del>
            </m:ctrlPr>
          </m:sub>
          <m:sup>
            <m:r>
              <w:del w:id="517" w:author="CR0700" w:date="2025-06-06T11:42:00Z" w16du:dateUtc="2025-06-06T09:42:00Z">
                <m:rPr>
                  <m:nor/>
                </m:rPr>
                <w:rPr>
                  <w:i/>
                </w:rPr>
                <m:t>m</m:t>
              </w:del>
            </m:r>
            <m:ctrlPr>
              <w:del w:id="518" w:author="CR0700" w:date="2025-06-06T11:42:00Z" w16du:dateUtc="2025-06-06T09:42:00Z">
                <w:rPr>
                  <w:rFonts w:ascii="Cambria Math" w:eastAsia="DengXian" w:hAnsi="Cambria Math" w:cs="Calibri"/>
                  <w:sz w:val="22"/>
                  <w:szCs w:val="22"/>
                </w:rPr>
              </w:del>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w:t>
      </w:r>
      <w:ins w:id="519" w:author="CR0700" w:date="2025-06-06T11:42:00Z" w16du:dateUtc="2025-06-06T09:42:00Z">
        <w:r w:rsidR="003116D3">
          <w:t xml:space="preserve"> first</w:t>
        </w:r>
      </w:ins>
      <w:r w:rsidRPr="0099111B">
        <w:t xml:space="preserve"> PDSCH reception starting time </w:t>
      </w:r>
      <w:ins w:id="520" w:author="CR0700" w:date="2025-06-06T11:43:00Z" w16du:dateUtc="2025-06-06T09:43:00Z">
        <w:r w:rsidR="003116D3" w:rsidRPr="00AA27D5">
          <w:t xml:space="preserve">associated with </w:t>
        </w:r>
        <w:r w:rsidR="003116D3">
          <w:rPr>
            <w:rFonts w:eastAsiaTheme="minorEastAsia" w:hint="eastAsia"/>
            <w:lang w:eastAsia="ko-KR"/>
          </w:rPr>
          <w:t xml:space="preserve">each of </w:t>
        </w:r>
        <w:r w:rsidR="003116D3" w:rsidRPr="00AA27D5">
          <w:t xml:space="preserve">the respective </w:t>
        </w:r>
      </w:ins>
      <m:oMath>
        <m:sSubSup>
          <m:sSubSupPr>
            <m:ctrlPr>
              <w:ins w:id="521" w:author="CR0700" w:date="2025-06-06T11:43:00Z" w16du:dateUtc="2025-06-06T09:43:00Z">
                <w:rPr>
                  <w:rFonts w:ascii="Cambria Math" w:hAnsi="Cambria Math"/>
                  <w:i/>
                  <w:iCs/>
                </w:rPr>
              </w:ins>
            </m:ctrlPr>
          </m:sSubSupPr>
          <m:e>
            <m:r>
              <w:ins w:id="522" w:author="CR0700" w:date="2025-06-06T11:43:00Z" w16du:dateUtc="2025-06-06T09:43:00Z">
                <w:rPr>
                  <w:rFonts w:ascii="Cambria Math" w:hAnsi="Cambria Math"/>
                </w:rPr>
                <m:t>N</m:t>
              </w:ins>
            </m:r>
          </m:e>
          <m:sub>
            <m:r>
              <w:ins w:id="523" w:author="CR0700" w:date="2025-06-06T11:43:00Z" w16du:dateUtc="2025-06-06T09:43:00Z">
                <m:rPr>
                  <m:sty m:val="p"/>
                </m:rPr>
                <w:rPr>
                  <w:rFonts w:ascii="Cambria Math" w:hAnsi="Cambria Math"/>
                </w:rPr>
                <m:t xml:space="preserve">PDCCH, </m:t>
              </w:ins>
            </m:r>
            <m:r>
              <w:ins w:id="524" w:author="CR0700" w:date="2025-06-06T11:43:00Z" w16du:dateUtc="2025-06-06T09:43:00Z">
                <w:rPr>
                  <w:rFonts w:ascii="Cambria Math" w:hAnsi="Cambria Math"/>
                </w:rPr>
                <m:t>c</m:t>
              </w:ins>
            </m:r>
            <m:ctrlPr>
              <w:ins w:id="525" w:author="CR0700" w:date="2025-06-06T11:43:00Z" w16du:dateUtc="2025-06-06T09:43:00Z">
                <w:rPr>
                  <w:rFonts w:ascii="Cambria Math" w:hAnsi="Cambria Math"/>
                </w:rPr>
              </w:ins>
            </m:ctrlPr>
          </m:sub>
          <m:sup>
            <m:r>
              <w:ins w:id="526" w:author="CR0700" w:date="2025-06-06T11:43:00Z" w16du:dateUtc="2025-06-06T09:43:00Z">
                <w:rPr>
                  <w:rFonts w:ascii="Cambria Math" w:hAnsi="Cambria Math"/>
                </w:rPr>
                <m:t>m</m:t>
              </w:ins>
            </m:r>
            <m:ctrlPr>
              <w:ins w:id="527" w:author="CR0700" w:date="2025-06-06T11:43:00Z" w16du:dateUtc="2025-06-06T09:43:00Z">
                <w:rPr>
                  <w:rFonts w:ascii="Cambria Math" w:hAnsi="Cambria Math"/>
                </w:rPr>
              </w:ins>
            </m:ctrlPr>
          </m:sup>
        </m:sSubSup>
      </m:oMath>
      <w:ins w:id="528" w:author="CR0700" w:date="2025-06-06T11:43:00Z" w16du:dateUtc="2025-06-06T09:43:00Z">
        <w:r w:rsidR="003116D3" w:rsidRPr="00AA27D5">
          <w:t xml:space="preserve"> DCI formats</w:t>
        </w:r>
      </w:ins>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BB1289"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BB128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BB128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BB128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BB128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BB1289"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BB128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BB128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BB1289"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BB128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BB1289"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BB1289"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BB1289"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BB1289"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BB1289"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529"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529"/>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530"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530"/>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BB1289"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BB128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BB128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BB128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BB128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5"/>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BB1289"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BB128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BB128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531" w:name="_Toc12021474"/>
      <w:bookmarkStart w:id="532" w:name="_Toc20311586"/>
      <w:bookmarkStart w:id="533" w:name="_Toc26719411"/>
      <w:bookmarkStart w:id="534" w:name="_Toc29894844"/>
      <w:bookmarkStart w:id="535" w:name="_Toc29899143"/>
      <w:bookmarkStart w:id="536" w:name="_Toc29899561"/>
      <w:bookmarkStart w:id="537" w:name="_Toc29917298"/>
      <w:bookmarkStart w:id="538" w:name="_Toc36498172"/>
      <w:bookmarkStart w:id="539" w:name="_Toc45699198"/>
      <w:bookmarkStart w:id="540" w:name="_Toc18584091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531"/>
      <w:bookmarkEnd w:id="532"/>
      <w:bookmarkEnd w:id="533"/>
      <w:bookmarkEnd w:id="534"/>
      <w:bookmarkEnd w:id="535"/>
      <w:bookmarkEnd w:id="536"/>
      <w:bookmarkEnd w:id="537"/>
      <w:bookmarkEnd w:id="538"/>
      <w:bookmarkEnd w:id="539"/>
      <w:bookmarkEnd w:id="540"/>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BB1289"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BB128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BB128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BB128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BB128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41" w:name="_Toc29894845"/>
      <w:bookmarkStart w:id="542" w:name="_Toc29899144"/>
      <w:bookmarkStart w:id="543" w:name="_Toc29899562"/>
      <w:bookmarkStart w:id="544" w:name="_Toc29917299"/>
      <w:bookmarkStart w:id="545" w:name="_Toc36498173"/>
      <w:bookmarkStart w:id="546" w:name="_Toc45699199"/>
      <w:bookmarkStart w:id="547" w:name="_Toc18584091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41"/>
      <w:bookmarkEnd w:id="542"/>
      <w:bookmarkEnd w:id="543"/>
      <w:bookmarkEnd w:id="544"/>
      <w:bookmarkEnd w:id="545"/>
      <w:bookmarkEnd w:id="546"/>
      <w:bookmarkEnd w:id="547"/>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810720977"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48" w:name="_Toc29894846"/>
      <w:bookmarkStart w:id="549" w:name="_Toc29899145"/>
      <w:bookmarkStart w:id="550" w:name="_Toc29899563"/>
      <w:bookmarkStart w:id="551" w:name="_Toc29917300"/>
      <w:bookmarkStart w:id="552" w:name="_Toc36498174"/>
      <w:bookmarkStart w:id="553" w:name="_Toc45699200"/>
      <w:bookmarkStart w:id="554" w:name="_Toc185840912"/>
      <w:r>
        <w:t>9.1.4</w:t>
      </w:r>
      <w:r w:rsidRPr="00B916EC">
        <w:tab/>
      </w:r>
      <w:r>
        <w:t>Type-3</w:t>
      </w:r>
      <w:r w:rsidRPr="00B916EC">
        <w:t xml:space="preserve"> HARQ-ACK codebook</w:t>
      </w:r>
      <w:r w:rsidRPr="00B916EC">
        <w:rPr>
          <w:rFonts w:hint="eastAsia"/>
        </w:rPr>
        <w:t xml:space="preserve"> </w:t>
      </w:r>
      <w:r w:rsidRPr="00B916EC">
        <w:t>determination</w:t>
      </w:r>
      <w:bookmarkEnd w:id="548"/>
      <w:bookmarkEnd w:id="549"/>
      <w:bookmarkEnd w:id="550"/>
      <w:bookmarkEnd w:id="551"/>
      <w:bookmarkEnd w:id="552"/>
      <w:bookmarkEnd w:id="553"/>
      <w:bookmarkEnd w:id="554"/>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BB1289"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BB1289"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BB1289"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BB1289"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BB1289"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BB1289"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BB1289"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BB1289"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BB1289"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55" w:name="_Toc185840913"/>
      <w:r w:rsidRPr="00111FF6">
        <w:t>9.1.5</w:t>
      </w:r>
      <w:r w:rsidRPr="00111FF6">
        <w:tab/>
        <w:t>HARQ-ACK codebook</w:t>
      </w:r>
      <w:r w:rsidRPr="00111FF6">
        <w:rPr>
          <w:rFonts w:hint="eastAsia"/>
        </w:rPr>
        <w:t xml:space="preserve"> </w:t>
      </w:r>
      <w:r w:rsidRPr="00111FF6">
        <w:t>retransmission</w:t>
      </w:r>
      <w:bookmarkEnd w:id="555"/>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56" w:name="_Ref496994961"/>
      <w:bookmarkStart w:id="557" w:name="_Toc12021475"/>
      <w:bookmarkStart w:id="558" w:name="_Toc20311587"/>
      <w:bookmarkStart w:id="559" w:name="_Toc26719412"/>
      <w:bookmarkStart w:id="560" w:name="_Toc29894847"/>
      <w:bookmarkStart w:id="561" w:name="_Toc29899146"/>
      <w:bookmarkStart w:id="562" w:name="_Toc29899564"/>
      <w:bookmarkStart w:id="563" w:name="_Toc29917301"/>
      <w:bookmarkStart w:id="564" w:name="_Toc36498175"/>
      <w:bookmarkStart w:id="565" w:name="_Toc45699201"/>
      <w:bookmarkStart w:id="566" w:name="_Toc185840914"/>
      <w:r w:rsidRPr="00B916EC">
        <w:t>9.2</w:t>
      </w:r>
      <w:r w:rsidRPr="00B916EC">
        <w:rPr>
          <w:rFonts w:hint="eastAsia"/>
        </w:rPr>
        <w:tab/>
      </w:r>
      <w:r w:rsidRPr="00B916EC">
        <w:t>UCI reporting in physical uplink control channel</w:t>
      </w:r>
      <w:bookmarkEnd w:id="556"/>
      <w:bookmarkEnd w:id="557"/>
      <w:bookmarkEnd w:id="558"/>
      <w:bookmarkEnd w:id="559"/>
      <w:bookmarkEnd w:id="560"/>
      <w:bookmarkEnd w:id="561"/>
      <w:bookmarkEnd w:id="562"/>
      <w:bookmarkEnd w:id="563"/>
      <w:bookmarkEnd w:id="564"/>
      <w:bookmarkEnd w:id="565"/>
      <w:bookmarkEnd w:id="566"/>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67" w:name="_Ref498101660"/>
      <w:bookmarkStart w:id="568" w:name="_Toc12021476"/>
      <w:bookmarkStart w:id="569" w:name="_Toc20311588"/>
      <w:bookmarkStart w:id="570" w:name="_Toc26719413"/>
      <w:bookmarkStart w:id="571" w:name="_Toc29894848"/>
      <w:bookmarkStart w:id="572" w:name="_Toc29899147"/>
      <w:bookmarkStart w:id="573" w:name="_Toc29899565"/>
      <w:bookmarkStart w:id="574" w:name="_Toc29917302"/>
      <w:bookmarkStart w:id="575" w:name="_Toc36498176"/>
      <w:bookmarkStart w:id="576" w:name="_Toc45699202"/>
      <w:bookmarkStart w:id="577" w:name="_Toc185840915"/>
      <w:r w:rsidRPr="00B916EC">
        <w:t>9.2.1</w:t>
      </w:r>
      <w:r w:rsidRPr="00B916EC">
        <w:tab/>
      </w:r>
      <w:r w:rsidR="00BA0BE3" w:rsidRPr="00B916EC">
        <w:t>PUCCH Resource Sets</w:t>
      </w:r>
      <w:bookmarkEnd w:id="567"/>
      <w:bookmarkEnd w:id="568"/>
      <w:bookmarkEnd w:id="569"/>
      <w:bookmarkEnd w:id="570"/>
      <w:bookmarkEnd w:id="571"/>
      <w:bookmarkEnd w:id="572"/>
      <w:bookmarkEnd w:id="573"/>
      <w:bookmarkEnd w:id="574"/>
      <w:bookmarkEnd w:id="575"/>
      <w:bookmarkEnd w:id="576"/>
      <w:bookmarkEnd w:id="577"/>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BB1289"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78" w:name="_Toc12021477"/>
      <w:bookmarkStart w:id="579" w:name="_Toc20311589"/>
      <w:bookmarkStart w:id="580" w:name="_Toc26719414"/>
      <w:bookmarkStart w:id="581" w:name="_Toc29894849"/>
      <w:bookmarkStart w:id="582" w:name="_Toc29899148"/>
      <w:bookmarkStart w:id="583" w:name="_Toc29899566"/>
      <w:bookmarkStart w:id="584" w:name="_Toc29917303"/>
      <w:bookmarkStart w:id="585" w:name="_Toc36498177"/>
      <w:bookmarkStart w:id="586" w:name="_Toc45699203"/>
      <w:bookmarkStart w:id="587" w:name="_Toc185840916"/>
      <w:bookmarkStart w:id="588" w:name="_Ref496790351"/>
      <w:bookmarkStart w:id="589" w:name="_Ref496790353"/>
      <w:bookmarkStart w:id="590" w:name="_Ref496969655"/>
      <w:bookmarkStart w:id="591" w:name="_Ref496969658"/>
      <w:r w:rsidRPr="00B916EC">
        <w:t>9.</w:t>
      </w:r>
      <w:r w:rsidR="006B73A1" w:rsidRPr="00B916EC">
        <w:t>2.2</w:t>
      </w:r>
      <w:r w:rsidRPr="00B916EC">
        <w:tab/>
        <w:t xml:space="preserve">PUCCH </w:t>
      </w:r>
      <w:r w:rsidR="0003637B" w:rsidRPr="00B916EC">
        <w:t>Formats for UCI transmission</w:t>
      </w:r>
      <w:bookmarkEnd w:id="578"/>
      <w:bookmarkEnd w:id="579"/>
      <w:bookmarkEnd w:id="580"/>
      <w:bookmarkEnd w:id="581"/>
      <w:bookmarkEnd w:id="582"/>
      <w:bookmarkEnd w:id="583"/>
      <w:bookmarkEnd w:id="584"/>
      <w:bookmarkEnd w:id="585"/>
      <w:bookmarkEnd w:id="586"/>
      <w:bookmarkEnd w:id="587"/>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92" w:name="_Ref500241945"/>
      <w:bookmarkStart w:id="593" w:name="_Toc12021478"/>
      <w:bookmarkStart w:id="594" w:name="_Toc20311590"/>
      <w:bookmarkStart w:id="595" w:name="_Toc26719415"/>
      <w:bookmarkStart w:id="596" w:name="_Toc29894850"/>
      <w:bookmarkStart w:id="597" w:name="_Toc29899149"/>
      <w:bookmarkStart w:id="598" w:name="_Toc29899567"/>
      <w:bookmarkStart w:id="599" w:name="_Toc29917304"/>
      <w:bookmarkStart w:id="600" w:name="_Toc36498178"/>
      <w:bookmarkStart w:id="601" w:name="_Toc45699204"/>
      <w:bookmarkStart w:id="602" w:name="_Toc185840917"/>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603"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603"/>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BB1289"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BB128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BB128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BB128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BB128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BB128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604" w:name="_Toc12021479"/>
      <w:bookmarkStart w:id="605" w:name="_Toc20311591"/>
      <w:bookmarkStart w:id="606" w:name="_Toc26719416"/>
      <w:bookmarkStart w:id="607" w:name="_Toc29894851"/>
      <w:bookmarkStart w:id="608" w:name="_Toc29899150"/>
      <w:bookmarkStart w:id="609" w:name="_Toc29899568"/>
      <w:bookmarkStart w:id="610" w:name="_Toc29917305"/>
      <w:bookmarkStart w:id="611" w:name="_Toc36498179"/>
      <w:bookmarkStart w:id="612" w:name="_Toc45699205"/>
      <w:bookmarkStart w:id="613" w:name="_Toc185840918"/>
      <w:r w:rsidRPr="00B916EC">
        <w:t>9.2.</w:t>
      </w:r>
      <w:r w:rsidR="006B73A1" w:rsidRPr="00B916EC">
        <w:t>4</w:t>
      </w:r>
      <w:r w:rsidRPr="00B916EC">
        <w:tab/>
        <w:t>UE procedure for reporting SR</w:t>
      </w:r>
      <w:bookmarkEnd w:id="604"/>
      <w:bookmarkEnd w:id="605"/>
      <w:bookmarkEnd w:id="606"/>
      <w:bookmarkEnd w:id="607"/>
      <w:bookmarkEnd w:id="608"/>
      <w:bookmarkEnd w:id="609"/>
      <w:bookmarkEnd w:id="610"/>
      <w:bookmarkEnd w:id="611"/>
      <w:bookmarkEnd w:id="612"/>
      <w:bookmarkEnd w:id="613"/>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614" w:name="_Toc12021480"/>
      <w:bookmarkStart w:id="615" w:name="_Toc20311592"/>
      <w:bookmarkStart w:id="616" w:name="_Toc26719417"/>
      <w:bookmarkStart w:id="617" w:name="_Toc29894852"/>
      <w:bookmarkStart w:id="618" w:name="_Toc29899151"/>
      <w:bookmarkStart w:id="619" w:name="_Toc29899569"/>
      <w:bookmarkStart w:id="620" w:name="_Toc29917306"/>
      <w:bookmarkStart w:id="621" w:name="_Toc36498180"/>
      <w:bookmarkStart w:id="622" w:name="_Toc45699206"/>
      <w:bookmarkStart w:id="623" w:name="_Toc185840919"/>
      <w:r w:rsidRPr="00B916EC">
        <w:t>9.2.</w:t>
      </w:r>
      <w:r w:rsidR="006B73A1" w:rsidRPr="00B916EC">
        <w:t>5</w:t>
      </w:r>
      <w:r w:rsidRPr="00B916EC">
        <w:tab/>
        <w:t>UE procedure for reporting multiple UCI types</w:t>
      </w:r>
      <w:bookmarkEnd w:id="614"/>
      <w:bookmarkEnd w:id="615"/>
      <w:bookmarkEnd w:id="616"/>
      <w:bookmarkEnd w:id="617"/>
      <w:bookmarkEnd w:id="618"/>
      <w:bookmarkEnd w:id="619"/>
      <w:bookmarkEnd w:id="620"/>
      <w:bookmarkEnd w:id="621"/>
      <w:bookmarkEnd w:id="622"/>
      <w:bookmarkEnd w:id="623"/>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624" w:name="_Hlk14280248"/>
      <m:oMath>
        <m:r>
          <w:rPr>
            <w:rFonts w:ascii="Cambria Math"/>
            <w:lang w:eastAsia="x-none"/>
          </w:rPr>
          <m:t>μ</m:t>
        </m:r>
      </m:oMath>
      <w:bookmarkEnd w:id="624"/>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w:ins w:id="625" w:author="CR0714" w:date="2025-06-06T11:45:00Z" w16du:dateUtc="2025-06-06T09:45:00Z"/>
      </m:oMath>
      <w:r w:rsidR="00BB1289">
        <w:rPr>
          <w:lang w:eastAsia="zh-CN"/>
        </w:rPr>
        <w:t xml:space="preserve"> </w:t>
      </w:r>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0BAC1E1F" w:rsidR="008A749C" w:rsidRPr="00647C89" w:rsidRDefault="008A749C" w:rsidP="008A749C">
      <w:pPr>
        <w:pStyle w:val="B2"/>
        <w:rPr>
          <w:lang w:eastAsia="zh-CN"/>
        </w:rPr>
      </w:pPr>
      <w:r w:rsidRPr="00647C89">
        <w:rPr>
          <w:lang w:eastAsia="zh-CN"/>
        </w:rPr>
        <w:t xml:space="preserve">while </w:t>
      </w:r>
      <m:oMath>
        <m:r>
          <w:ins w:id="626" w:author="CR0714" w:date="2025-06-06T13:14:00Z" w16du:dateUtc="2025-06-06T11:14:00Z">
            <w:rPr>
              <w:rFonts w:ascii="Cambria Math" w:hAnsi="Cambria Math"/>
              <w:lang w:eastAsia="zh-CN"/>
            </w:rPr>
            <m:t>l</m:t>
          </w:ins>
        </m:r>
        <m:r>
          <w:del w:id="627" w:author="CR0714" w:date="2025-06-06T13:14:00Z" w16du:dateUtc="2025-06-06T11:14:00Z">
            <w:rPr>
              <w:rFonts w:ascii="Cambria Math" w:hAnsi="Cambria Math"/>
              <w:lang w:eastAsia="zh-CN"/>
            </w:rPr>
            <m:t>k</m:t>
          </w:del>
        </m:r>
        <m:r>
          <w:rPr>
            <w:rFonts w:ascii="Cambria Math" w:hAnsi="Cambria Math"/>
            <w:lang w:eastAsia="zh-CN"/>
          </w:rPr>
          <m:t>&lt;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628" w:name="_Toc45699207"/>
      <w:bookmarkStart w:id="629" w:name="_Toc185840920"/>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628"/>
      <w:bookmarkEnd w:id="629"/>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630" w:name="_Ref500749986"/>
      <w:bookmarkStart w:id="631" w:name="_Toc12021481"/>
      <w:bookmarkStart w:id="632" w:name="_Toc20311593"/>
      <w:bookmarkStart w:id="633" w:name="_Toc26719418"/>
      <w:bookmarkStart w:id="634" w:name="_Toc29894853"/>
      <w:bookmarkStart w:id="635" w:name="_Toc29899152"/>
      <w:bookmarkStart w:id="636" w:name="_Toc29899570"/>
      <w:bookmarkStart w:id="637" w:name="_Toc29917307"/>
      <w:bookmarkStart w:id="638" w:name="_Toc36498181"/>
      <w:bookmarkStart w:id="639" w:name="_Toc45699208"/>
      <w:bookmarkStart w:id="640" w:name="_Toc185840921"/>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630"/>
      <w:r w:rsidR="00512365">
        <w:t xml:space="preserve"> in a PUCCH</w:t>
      </w:r>
      <w:bookmarkEnd w:id="631"/>
      <w:bookmarkEnd w:id="632"/>
      <w:bookmarkEnd w:id="633"/>
      <w:bookmarkEnd w:id="634"/>
      <w:bookmarkEnd w:id="635"/>
      <w:bookmarkEnd w:id="636"/>
      <w:bookmarkEnd w:id="637"/>
      <w:bookmarkEnd w:id="638"/>
      <w:bookmarkEnd w:id="639"/>
      <w:bookmarkEnd w:id="640"/>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BB128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41" w:name="_Ref500185963"/>
      <w:bookmarkStart w:id="642" w:name="_Toc12021482"/>
      <w:bookmarkStart w:id="643" w:name="_Toc20311594"/>
      <w:bookmarkStart w:id="644" w:name="_Toc26719419"/>
      <w:bookmarkStart w:id="645" w:name="_Toc29894854"/>
      <w:bookmarkStart w:id="646" w:name="_Toc29899153"/>
      <w:bookmarkStart w:id="647" w:name="_Toc29899571"/>
      <w:bookmarkStart w:id="648" w:name="_Toc29917308"/>
      <w:bookmarkStart w:id="649" w:name="_Toc36498182"/>
      <w:bookmarkStart w:id="650" w:name="_Toc45699209"/>
      <w:bookmarkStart w:id="651" w:name="_Toc185840922"/>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41"/>
      <w:r w:rsidR="00E102CA">
        <w:t xml:space="preserve"> in a PUCCH</w:t>
      </w:r>
      <w:bookmarkEnd w:id="642"/>
      <w:bookmarkEnd w:id="643"/>
      <w:bookmarkEnd w:id="644"/>
      <w:bookmarkEnd w:id="645"/>
      <w:bookmarkEnd w:id="646"/>
      <w:bookmarkEnd w:id="647"/>
      <w:bookmarkEnd w:id="648"/>
      <w:bookmarkEnd w:id="649"/>
      <w:bookmarkEnd w:id="650"/>
      <w:bookmarkEnd w:id="651"/>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52"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52"/>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53" w:name="_Toc185840923"/>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53"/>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BB1289"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54" w:name="_Toc185840924"/>
      <w:r w:rsidRPr="00111FF6">
        <w:t>9</w:t>
      </w:r>
      <w:r w:rsidRPr="00111FF6">
        <w:rPr>
          <w:rFonts w:hint="eastAsia"/>
        </w:rPr>
        <w:t>.</w:t>
      </w:r>
      <w:r w:rsidRPr="00111FF6">
        <w:t>2.5.4</w:t>
      </w:r>
      <w:r w:rsidRPr="00111FF6">
        <w:rPr>
          <w:rFonts w:hint="eastAsia"/>
        </w:rPr>
        <w:tab/>
      </w:r>
      <w:r w:rsidRPr="00111FF6">
        <w:t>UE procedure for deferring HARQ-ACK for SPS PDSCH</w:t>
      </w:r>
      <w:bookmarkEnd w:id="654"/>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BB1289"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55" w:name="_Toc12021483"/>
      <w:bookmarkStart w:id="656" w:name="_Toc20311595"/>
      <w:bookmarkStart w:id="657" w:name="_Toc26719420"/>
      <w:bookmarkStart w:id="658" w:name="_Toc29894855"/>
      <w:bookmarkStart w:id="659" w:name="_Toc29899154"/>
      <w:bookmarkStart w:id="660" w:name="_Toc29899572"/>
      <w:bookmarkStart w:id="661" w:name="_Toc29917309"/>
      <w:bookmarkStart w:id="662" w:name="_Toc36498183"/>
      <w:bookmarkStart w:id="663" w:name="_Toc45699210"/>
      <w:bookmarkStart w:id="664" w:name="_Toc185840925"/>
      <w:r w:rsidRPr="00B916EC">
        <w:t>9.2.</w:t>
      </w:r>
      <w:r w:rsidR="007074D9" w:rsidRPr="00B916EC">
        <w:t>6</w:t>
      </w:r>
      <w:r w:rsidRPr="00B916EC">
        <w:tab/>
      </w:r>
      <w:r w:rsidR="000219E8">
        <w:t>PUCCH</w:t>
      </w:r>
      <w:r w:rsidRPr="00B916EC">
        <w:t xml:space="preserve"> repetition procedure</w:t>
      </w:r>
      <w:bookmarkEnd w:id="655"/>
      <w:bookmarkEnd w:id="656"/>
      <w:bookmarkEnd w:id="657"/>
      <w:bookmarkEnd w:id="658"/>
      <w:bookmarkEnd w:id="659"/>
      <w:bookmarkEnd w:id="660"/>
      <w:bookmarkEnd w:id="661"/>
      <w:bookmarkEnd w:id="662"/>
      <w:bookmarkEnd w:id="663"/>
      <w:bookmarkEnd w:id="664"/>
    </w:p>
    <w:p w14:paraId="437E5BEA" w14:textId="77777777" w:rsidR="00AA5B67" w:rsidRPr="005F7DE3" w:rsidRDefault="00AA5B67" w:rsidP="00AA5B67">
      <w:pPr>
        <w:rPr>
          <w:noProof/>
        </w:rPr>
      </w:pPr>
      <w:bookmarkStart w:id="665"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65"/>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66" w:name="_Ref497053963"/>
      <w:bookmarkStart w:id="667" w:name="_Toc12021484"/>
      <w:bookmarkStart w:id="668" w:name="_Toc20311596"/>
      <w:bookmarkStart w:id="669" w:name="_Toc26719421"/>
      <w:bookmarkStart w:id="670" w:name="_Toc29894856"/>
      <w:bookmarkStart w:id="671" w:name="_Toc29899155"/>
      <w:bookmarkStart w:id="672" w:name="_Toc29899573"/>
      <w:bookmarkStart w:id="673" w:name="_Toc29917310"/>
      <w:bookmarkStart w:id="674" w:name="_Toc36498184"/>
      <w:bookmarkStart w:id="675" w:name="_Toc45699211"/>
      <w:bookmarkStart w:id="676" w:name="_Toc18584092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66"/>
      <w:bookmarkEnd w:id="667"/>
      <w:bookmarkEnd w:id="668"/>
      <w:bookmarkEnd w:id="669"/>
      <w:bookmarkEnd w:id="670"/>
      <w:bookmarkEnd w:id="671"/>
      <w:bookmarkEnd w:id="672"/>
      <w:bookmarkEnd w:id="673"/>
      <w:bookmarkEnd w:id="674"/>
      <w:bookmarkEnd w:id="675"/>
      <w:bookmarkEnd w:id="676"/>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BB1289"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BB1289"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BB1289"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BB1289"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BB1289"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BB1289"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041B3565" w:rsidR="00AB0C62" w:rsidRPr="00B916EC" w:rsidRDefault="002A2FCC"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0C93B52" w:rsidR="00AB0C62" w:rsidRPr="00EE027F" w:rsidRDefault="002A2FCC"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77" w:name="_Toc12021485"/>
      <w:bookmarkStart w:id="678" w:name="_Toc20311597"/>
      <w:bookmarkStart w:id="679" w:name="_Toc26719422"/>
      <w:bookmarkStart w:id="680" w:name="_Toc29894857"/>
      <w:bookmarkStart w:id="681" w:name="_Toc29899156"/>
      <w:bookmarkStart w:id="682" w:name="_Toc29899574"/>
      <w:bookmarkStart w:id="683" w:name="_Toc29917311"/>
      <w:bookmarkStart w:id="684" w:name="_Toc36498185"/>
      <w:bookmarkStart w:id="685" w:name="_Toc45699212"/>
      <w:bookmarkStart w:id="686" w:name="_Toc18584092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77"/>
      <w:bookmarkEnd w:id="678"/>
      <w:bookmarkEnd w:id="679"/>
      <w:bookmarkEnd w:id="680"/>
      <w:bookmarkEnd w:id="681"/>
      <w:bookmarkEnd w:id="682"/>
      <w:bookmarkEnd w:id="683"/>
      <w:bookmarkEnd w:id="684"/>
      <w:bookmarkEnd w:id="685"/>
      <w:bookmarkEnd w:id="686"/>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87" w:name="_Hlk493885951"/>
      <w:r w:rsidRPr="00301521">
        <w:rPr>
          <w:i/>
        </w:rPr>
        <w:t>ssb-PositionsInBurst</w:t>
      </w:r>
      <w:bookmarkEnd w:id="687"/>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88" w:name="_Hlk42271659"/>
      <w:r w:rsidR="00A67487">
        <w:rPr>
          <w:i/>
        </w:rPr>
        <w:t>r16monitoringcapability</w:t>
      </w:r>
      <w:bookmarkEnd w:id="688"/>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89" w:name="_Toc12021486"/>
      <w:bookmarkStart w:id="690" w:name="_Toc20311598"/>
      <w:bookmarkStart w:id="691" w:name="_Toc26719423"/>
      <w:bookmarkStart w:id="692" w:name="_Toc29894858"/>
      <w:bookmarkStart w:id="693" w:name="_Toc29899157"/>
      <w:bookmarkStart w:id="694" w:name="_Toc29899575"/>
      <w:bookmarkStart w:id="695" w:name="_Toc29917312"/>
      <w:bookmarkStart w:id="696" w:name="_Toc36498186"/>
      <w:bookmarkStart w:id="697" w:name="_Toc45699213"/>
      <w:bookmarkStart w:id="698" w:name="_Toc185840928"/>
      <w:bookmarkStart w:id="699" w:name="_Ref491451763"/>
      <w:bookmarkStart w:id="700"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89"/>
      <w:bookmarkEnd w:id="690"/>
      <w:bookmarkEnd w:id="691"/>
      <w:bookmarkEnd w:id="692"/>
      <w:bookmarkEnd w:id="693"/>
      <w:bookmarkEnd w:id="694"/>
      <w:bookmarkEnd w:id="695"/>
      <w:bookmarkEnd w:id="696"/>
      <w:bookmarkEnd w:id="697"/>
      <w:bookmarkEnd w:id="698"/>
      <w:r w:rsidRPr="00B916EC">
        <w:t xml:space="preserve"> </w:t>
      </w:r>
      <w:bookmarkEnd w:id="699"/>
      <w:bookmarkEnd w:id="700"/>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1FE0C8E2" w:rsidR="000C6759" w:rsidRPr="00326D6E" w:rsidRDefault="000C6759" w:rsidP="000C6759">
      <w:pPr>
        <w:pStyle w:val="B1"/>
      </w:pPr>
      <w:r w:rsidRPr="00326D6E">
        <w:t>-</w:t>
      </w:r>
      <w:r w:rsidRPr="00326D6E">
        <w:tab/>
      </w:r>
      <w:ins w:id="701" w:author="CR0714" w:date="2025-06-06T13:15:00Z" w16du:dateUtc="2025-06-06T11:15:00Z">
        <w:r w:rsidR="00D71F17">
          <w:rPr>
            <w:lang w:val="en-US"/>
          </w:rPr>
          <w:t xml:space="preserve">a DCI format or </w:t>
        </w:r>
      </w:ins>
      <w:r w:rsidRPr="00326D6E">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702" w:name="_Ref491599615"/>
    </w:p>
    <w:bookmarkEnd w:id="702"/>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703" w:name="_Hlk504372411"/>
      <w:r w:rsidRPr="00063F39">
        <w:rPr>
          <w:i/>
        </w:rPr>
        <w:t>frequencyDomainResources</w:t>
      </w:r>
      <w:bookmarkEnd w:id="703"/>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704"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704"/>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0EC23AFA"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70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705"/>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BB1289"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BB1289"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BB1289"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706"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706"/>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707" w:name="_Hlk23024772"/>
      <w:r w:rsidRPr="007558D4">
        <w:rPr>
          <w:rFonts w:cstheme="minorHAnsi"/>
          <w:i/>
          <w:iCs/>
          <w:color w:val="000000"/>
          <w:lang w:eastAsia="zh-CN"/>
        </w:rPr>
        <w:t>BDFactorR</w:t>
      </w:r>
      <w:bookmarkEnd w:id="707"/>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BB1289"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708"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708"/>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BB1289"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BB1289"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709" w:name="_Toc83289682"/>
      <w:bookmarkStart w:id="710" w:name="_Toc185840929"/>
      <w:r>
        <w:t>10</w:t>
      </w:r>
      <w:r w:rsidRPr="00B916EC">
        <w:t>.</w:t>
      </w:r>
      <w:r>
        <w:t>1</w:t>
      </w:r>
      <w:r w:rsidRPr="00B916EC">
        <w:t>.</w:t>
      </w:r>
      <w:r>
        <w:t>1</w:t>
      </w:r>
      <w:r w:rsidRPr="00B916EC">
        <w:tab/>
      </w:r>
      <w:bookmarkEnd w:id="709"/>
      <w:r>
        <w:t>Self-carrier and cross-carrier scheduling on the primary cell</w:t>
      </w:r>
      <w:bookmarkEnd w:id="710"/>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711" w:name="_Toc12021487"/>
      <w:bookmarkStart w:id="712" w:name="_Toc20311599"/>
      <w:bookmarkStart w:id="713" w:name="_Toc26719424"/>
      <w:bookmarkStart w:id="714" w:name="_Toc29894859"/>
      <w:bookmarkStart w:id="715" w:name="_Toc29899158"/>
      <w:bookmarkStart w:id="716" w:name="_Toc29899576"/>
      <w:bookmarkStart w:id="717" w:name="_Toc29917313"/>
      <w:bookmarkStart w:id="718" w:name="_Toc36498187"/>
      <w:bookmarkStart w:id="719" w:name="_Toc45699214"/>
      <w:bookmarkStart w:id="720" w:name="_Toc185840930"/>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711"/>
      <w:bookmarkEnd w:id="712"/>
      <w:bookmarkEnd w:id="713"/>
      <w:bookmarkEnd w:id="714"/>
      <w:bookmarkEnd w:id="715"/>
      <w:bookmarkEnd w:id="716"/>
      <w:bookmarkEnd w:id="717"/>
      <w:bookmarkEnd w:id="718"/>
      <w:bookmarkEnd w:id="719"/>
      <w:bookmarkEnd w:id="720"/>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721" w:name="_Toc45699215"/>
      <w:bookmarkStart w:id="722" w:name="_Toc185840931"/>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721"/>
      <w:bookmarkEnd w:id="722"/>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723" w:name="_Toc29894868"/>
      <w:bookmarkStart w:id="724" w:name="_Toc29899167"/>
      <w:bookmarkStart w:id="725" w:name="_Toc29899585"/>
      <w:bookmarkStart w:id="726" w:name="_Toc29917314"/>
      <w:bookmarkStart w:id="727" w:name="_Toc36498188"/>
      <w:bookmarkStart w:id="728" w:name="_Toc45699216"/>
      <w:bookmarkStart w:id="729" w:name="_Toc185840932"/>
      <w:r>
        <w:rPr>
          <w:lang w:eastAsia="zh-CN"/>
        </w:rPr>
        <w:t>10.3</w:t>
      </w:r>
      <w:r>
        <w:rPr>
          <w:lang w:eastAsia="zh-CN"/>
        </w:rPr>
        <w:tab/>
        <w:t>PDCCH monitoring indication and dormancy/non-dormancy behaviour for SCells</w:t>
      </w:r>
      <w:bookmarkEnd w:id="723"/>
      <w:bookmarkEnd w:id="724"/>
      <w:bookmarkEnd w:id="725"/>
      <w:bookmarkEnd w:id="726"/>
      <w:bookmarkEnd w:id="727"/>
      <w:bookmarkEnd w:id="728"/>
      <w:bookmarkEnd w:id="729"/>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730"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730"/>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731"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731"/>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732" w:name="_Toc29894869"/>
      <w:bookmarkStart w:id="733" w:name="_Toc29899168"/>
      <w:bookmarkStart w:id="734" w:name="_Toc29899586"/>
      <w:bookmarkStart w:id="735" w:name="_Toc29917315"/>
      <w:bookmarkStart w:id="736" w:name="_Toc36498189"/>
      <w:bookmarkStart w:id="737" w:name="_Toc45699217"/>
      <w:bookmarkStart w:id="738" w:name="_Toc185840933"/>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732"/>
      <w:bookmarkEnd w:id="733"/>
      <w:bookmarkEnd w:id="734"/>
      <w:bookmarkEnd w:id="735"/>
      <w:bookmarkEnd w:id="736"/>
      <w:bookmarkEnd w:id="737"/>
      <w:r w:rsidR="00860BAC" w:rsidRPr="00686F3E">
        <w:t xml:space="preserve"> and skipping of PDCCH monitoring</w:t>
      </w:r>
      <w:bookmarkEnd w:id="738"/>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39" w:name="_Hlk117012218"/>
      <w:r w:rsidR="00FB10F8" w:rsidRPr="00BF32B5">
        <w:t>or</w:t>
      </w:r>
      <w:r w:rsidR="00FB10F8" w:rsidRPr="00BF32B5">
        <w:rPr>
          <w:i/>
          <w:iCs/>
        </w:rPr>
        <w:t xml:space="preserve"> searchSpaceGroupIdList-r17</w:t>
      </w:r>
      <w:bookmarkEnd w:id="739"/>
      <w:r w:rsidR="00FB10F8">
        <w:rPr>
          <w:i/>
          <w:iCs/>
        </w:rPr>
        <w:t xml:space="preserve"> </w:t>
      </w:r>
      <w:r w:rsidRPr="00D26445">
        <w:rPr>
          <w:lang w:eastAsia="zh-CN"/>
        </w:rPr>
        <w:t xml:space="preserve">for a search space set, the following procedures </w:t>
      </w:r>
      <w:bookmarkStart w:id="740" w:name="_Hlk117012264"/>
      <w:r w:rsidR="00FB10F8" w:rsidRPr="00BF32B5">
        <w:t>that are based on search space set group switching</w:t>
      </w:r>
      <w:bookmarkEnd w:id="740"/>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3B6D57E5"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del w:id="741" w:author="CR0698" w:date="2025-06-06T11:37:00Z" w16du:dateUtc="2025-06-06T09:37:00Z">
        <w:r w:rsidR="002731E1" w:rsidRPr="00684741" w:rsidDel="003116D3">
          <w:delText xml:space="preserve"> </w:delText>
        </w:r>
      </w:del>
      <w:ins w:id="742" w:author="CR0698" w:date="2025-06-06T11:37:00Z" w16du:dateUtc="2025-06-06T09:37:00Z">
        <w:r w:rsidR="003116D3">
          <w:t>,</w:t>
        </w:r>
      </w:ins>
      <w:ins w:id="743" w:author="CR0698" w:date="2025-06-06T11:38:00Z" w16du:dateUtc="2025-06-06T09:38:00Z">
        <w:r w:rsidR="003116D3">
          <w:t xml:space="preserve"> </w:t>
        </w:r>
        <w:bookmarkStart w:id="744" w:name="OLE_LINK11"/>
        <w:r w:rsidR="003116D3" w:rsidRPr="00D8274A">
          <w:rPr>
            <w:iCs/>
          </w:rPr>
          <w:t>or by RA procedure requested by higher layer</w:t>
        </w:r>
        <w:r w:rsidR="003116D3">
          <w:rPr>
            <w:iCs/>
          </w:rPr>
          <w:t>s</w:t>
        </w:r>
        <w:r w:rsidR="003116D3" w:rsidRPr="00D8274A">
          <w:rPr>
            <w:iCs/>
          </w:rPr>
          <w:t xml:space="preserve"> [11, TS 38.321],</w:t>
        </w:r>
        <w:bookmarkEnd w:id="744"/>
        <w:r w:rsidR="003116D3">
          <w:rPr>
            <w:iCs/>
          </w:rPr>
          <w:t xml:space="preserve"> </w:t>
        </w:r>
      </w:ins>
      <w:r w:rsidR="002731E1" w:rsidRPr="00684741">
        <w:t>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45" w:name="_Toc83289688"/>
      <w:bookmarkStart w:id="746" w:name="_Toc185840934"/>
      <w:r w:rsidRPr="00686F3E">
        <w:rPr>
          <w:lang w:eastAsia="zh-CN"/>
        </w:rPr>
        <w:t>10</w:t>
      </w:r>
      <w:r>
        <w:rPr>
          <w:lang w:eastAsia="zh-CN"/>
        </w:rPr>
        <w:t>.</w:t>
      </w:r>
      <w:r w:rsidRPr="00686F3E">
        <w:rPr>
          <w:lang w:eastAsia="zh-CN"/>
        </w:rPr>
        <w:t>4A</w:t>
      </w:r>
      <w:r w:rsidRPr="00686F3E">
        <w:rPr>
          <w:lang w:eastAsia="zh-CN"/>
        </w:rPr>
        <w:tab/>
        <w:t>PDCCH monitoring for early indicatio</w:t>
      </w:r>
      <w:bookmarkEnd w:id="745"/>
      <w:r w:rsidRPr="00686F3E">
        <w:rPr>
          <w:lang w:eastAsia="zh-CN"/>
        </w:rPr>
        <w:t>n of paging</w:t>
      </w:r>
      <w:bookmarkEnd w:id="74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888E664" w:rsidR="00C86003" w:rsidRPr="000C43D5" w:rsidRDefault="001A183B" w:rsidP="00C86003">
      <w:pPr>
        <w:rPr>
          <w:lang w:val="en-US"/>
        </w:rPr>
      </w:pPr>
      <w:r w:rsidRPr="000C43D5">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segments of </w:t>
      </w:r>
      <m:oMath>
        <m:r>
          <w:rPr>
            <w:rFonts w:ascii="Cambria Math" w:hAnsi="Cambria Math"/>
          </w:rPr>
          <m:t>K</m:t>
        </m:r>
      </m:oMath>
      <w:r w:rsidRPr="000C43D5">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0C43D5">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0C43D5">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0C43D5">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0C43D5">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is a paging occasion index, and </w:t>
      </w:r>
      <m:oMath>
        <m:r>
          <w:rPr>
            <w:rFonts w:ascii="Cambria Math" w:hAnsi="Cambria Math"/>
            <w:lang w:val="en-US"/>
          </w:rPr>
          <m:t>N</m:t>
        </m:r>
      </m:oMath>
      <w:r w:rsidRPr="000C43D5">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0C43D5">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0C43D5">
        <w:rPr>
          <w:lang w:val="en-US"/>
        </w:rPr>
        <w:t xml:space="preserve">, </w:t>
      </w:r>
      <w:r w:rsidRPr="000C43D5">
        <w:rPr>
          <w:lang w:val="en-US"/>
        </w:rPr>
        <w:t xml:space="preserve">and </w:t>
      </w:r>
      <m:oMath>
        <m:r>
          <w:rPr>
            <w:rFonts w:ascii="Cambria Math" w:hAnsi="Cambria Math"/>
            <w:lang w:val="en-US"/>
          </w:rPr>
          <m:t>i_s</m:t>
        </m:r>
      </m:oMath>
      <w:r w:rsidRPr="000C43D5">
        <w:rPr>
          <w:lang w:val="en-US"/>
        </w:rPr>
        <w:t xml:space="preserve"> are defined in [17, TS 38.304]</w:t>
      </w:r>
      <w:r w:rsidR="002A2FCC" w:rsidRPr="000C43D5">
        <w:rPr>
          <w:rFonts w:hint="eastAsia"/>
          <w:lang w:val="en-US" w:eastAsia="zh-CN"/>
        </w:rPr>
        <w:t xml:space="preserve">, and </w:t>
      </w:r>
      <m:oMath>
        <m:r>
          <m:rPr>
            <m:sty m:val="p"/>
          </m:rPr>
          <w:rPr>
            <w:rFonts w:ascii="Cambria Math" w:hAnsi="Cambria Math"/>
            <w:lang w:val="en-US"/>
          </w:rPr>
          <m:t>UE_ID</m:t>
        </m:r>
      </m:oMath>
      <w:r w:rsidR="002A2FCC" w:rsidRPr="000C43D5">
        <w:rPr>
          <w:lang w:val="en-US"/>
        </w:rPr>
        <w:t xml:space="preserve"> </w:t>
      </w:r>
      <w:r w:rsidR="002A2FCC" w:rsidRPr="000C43D5">
        <w:rPr>
          <w:rFonts w:hint="eastAsia"/>
          <w:lang w:val="en-US" w:eastAsia="zh-CN"/>
        </w:rPr>
        <w:t xml:space="preserve">is </w:t>
      </w:r>
      <w:r w:rsidR="002A2FCC" w:rsidRPr="000C43D5">
        <w:rPr>
          <w:lang w:val="en-US"/>
        </w:rPr>
        <w:t>defined in</w:t>
      </w:r>
      <w:r w:rsidR="002A2FCC" w:rsidRPr="000C43D5">
        <w:rPr>
          <w:rFonts w:hint="eastAsia"/>
          <w:lang w:val="en-US" w:eastAsia="zh-CN"/>
        </w:rPr>
        <w:t xml:space="preserve"> clause 7.1 of</w:t>
      </w:r>
      <w:r w:rsidR="002A2FCC" w:rsidRPr="000C43D5">
        <w:rPr>
          <w:lang w:val="en-US"/>
        </w:rPr>
        <w:t xml:space="preserve">  [17, TS 38.304]</w:t>
      </w:r>
      <w:r w:rsidRPr="000C43D5">
        <w:rPr>
          <w:lang w:val="en-US"/>
        </w:rPr>
        <w:t xml:space="preserve">. When the value is </w:t>
      </w:r>
      <w:r w:rsidR="005E3B15" w:rsidRPr="000C43D5">
        <w:rPr>
          <w:lang w:val="en-US"/>
        </w:rPr>
        <w:t>'</w:t>
      </w:r>
      <w:r w:rsidRPr="000C43D5">
        <w:rPr>
          <w:lang w:val="en-US"/>
        </w:rPr>
        <w:t>1</w:t>
      </w:r>
      <w:r w:rsidR="005E3B15" w:rsidRPr="000C43D5">
        <w:rPr>
          <w:lang w:val="en-US"/>
        </w:rPr>
        <w:t>'</w:t>
      </w:r>
      <w:r w:rsidRPr="000C43D5">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47" w:name="_Toc185840935"/>
      <w:r w:rsidRPr="00686F3E">
        <w:rPr>
          <w:lang w:eastAsia="zh-CN"/>
        </w:rPr>
        <w:t>10.4</w:t>
      </w:r>
      <w:r>
        <w:rPr>
          <w:lang w:eastAsia="zh-CN"/>
        </w:rPr>
        <w:t>B</w:t>
      </w:r>
      <w:r w:rsidRPr="00686F3E">
        <w:rPr>
          <w:lang w:eastAsia="zh-CN"/>
        </w:rPr>
        <w:tab/>
      </w:r>
      <w:r>
        <w:rPr>
          <w:lang w:eastAsia="zh-CN"/>
        </w:rPr>
        <w:t>Indication of TRS resources</w:t>
      </w:r>
      <w:bookmarkEnd w:id="74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48" w:name="_Toc29894860"/>
      <w:bookmarkStart w:id="749" w:name="_Toc29899159"/>
      <w:bookmarkStart w:id="750" w:name="_Toc29899577"/>
      <w:bookmarkStart w:id="751" w:name="_Toc29917316"/>
      <w:bookmarkStart w:id="752" w:name="_Toc36498190"/>
      <w:bookmarkStart w:id="753" w:name="_Toc45699218"/>
      <w:bookmarkStart w:id="754" w:name="_Toc185840936"/>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48"/>
      <w:bookmarkEnd w:id="749"/>
      <w:bookmarkEnd w:id="750"/>
      <w:bookmarkEnd w:id="751"/>
      <w:bookmarkEnd w:id="752"/>
      <w:bookmarkEnd w:id="753"/>
      <w:bookmarkEnd w:id="75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55" w:name="_Toc12021488"/>
      <w:bookmarkStart w:id="756" w:name="_Toc20311600"/>
      <w:bookmarkStart w:id="757" w:name="_Toc26719425"/>
      <w:bookmarkStart w:id="758" w:name="_Toc29894861"/>
      <w:bookmarkStart w:id="759" w:name="_Toc29899160"/>
      <w:bookmarkStart w:id="760" w:name="_Toc29899578"/>
      <w:bookmarkStart w:id="761" w:name="_Toc29917317"/>
      <w:bookmarkStart w:id="762" w:name="_Toc36498191"/>
      <w:bookmarkStart w:id="763" w:name="_Toc45699219"/>
      <w:bookmarkStart w:id="764" w:name="_Toc185840937"/>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55"/>
      <w:bookmarkEnd w:id="756"/>
      <w:bookmarkEnd w:id="757"/>
      <w:bookmarkEnd w:id="758"/>
      <w:bookmarkEnd w:id="759"/>
      <w:bookmarkEnd w:id="760"/>
      <w:bookmarkEnd w:id="761"/>
      <w:bookmarkEnd w:id="762"/>
      <w:bookmarkEnd w:id="763"/>
      <w:bookmarkEnd w:id="76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65" w:name="_Ref500831375"/>
      <w:bookmarkStart w:id="766" w:name="_Toc12021489"/>
      <w:bookmarkStart w:id="767" w:name="_Toc20311601"/>
      <w:bookmarkStart w:id="768" w:name="_Toc26719426"/>
      <w:bookmarkStart w:id="769" w:name="_Toc29894862"/>
      <w:bookmarkStart w:id="770" w:name="_Toc29899161"/>
      <w:bookmarkStart w:id="771" w:name="_Toc29899579"/>
      <w:bookmarkStart w:id="772" w:name="_Toc29917318"/>
      <w:bookmarkStart w:id="773" w:name="_Toc36498192"/>
      <w:bookmarkStart w:id="774" w:name="_Toc45699220"/>
      <w:bookmarkStart w:id="775" w:name="_Toc185840938"/>
      <w:r w:rsidRPr="00B916EC">
        <w:rPr>
          <w:lang w:eastAsia="zh-CN"/>
        </w:rPr>
        <w:t>11.1</w:t>
      </w:r>
      <w:r w:rsidRPr="00B916EC">
        <w:rPr>
          <w:lang w:eastAsia="zh-CN"/>
        </w:rPr>
        <w:tab/>
        <w:t>Slot configuration</w:t>
      </w:r>
      <w:bookmarkEnd w:id="765"/>
      <w:bookmarkEnd w:id="766"/>
      <w:bookmarkEnd w:id="767"/>
      <w:bookmarkEnd w:id="768"/>
      <w:bookmarkEnd w:id="769"/>
      <w:bookmarkEnd w:id="770"/>
      <w:bookmarkEnd w:id="771"/>
      <w:bookmarkEnd w:id="772"/>
      <w:bookmarkEnd w:id="773"/>
      <w:bookmarkEnd w:id="774"/>
      <w:bookmarkEnd w:id="77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77A2050C" w:rsidR="00233D58" w:rsidRPr="00991649" w:rsidRDefault="00233D58" w:rsidP="0027125A">
      <w:pPr>
        <w:pStyle w:val="B1"/>
        <w:rPr>
          <w:lang w:eastAsia="zh-CN"/>
        </w:rPr>
      </w:pPr>
      <w:r>
        <w:t>-</w:t>
      </w:r>
      <w:r>
        <w:tab/>
      </w:r>
      <w:r w:rsidR="00597462">
        <w:rPr>
          <w:lang w:val="en-US"/>
        </w:rPr>
        <w:t xml:space="preserve">If the UE does not indicate the capability of </w:t>
      </w:r>
      <w:r w:rsidR="0099430F" w:rsidRPr="00F264CF">
        <w:rPr>
          <w:bCs/>
          <w:i/>
          <w:iCs/>
        </w:rPr>
        <w:t>partialCancellationPUCCH-PUSCH-PRACH-TX</w:t>
      </w:r>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D701F0C"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7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7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7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78" w:name="_Toc12021490"/>
      <w:bookmarkStart w:id="779" w:name="_Toc20311602"/>
      <w:bookmarkStart w:id="780" w:name="_Toc26719427"/>
      <w:bookmarkStart w:id="781" w:name="_Toc29894863"/>
      <w:bookmarkStart w:id="782" w:name="_Toc29899162"/>
      <w:bookmarkStart w:id="783" w:name="_Toc29899580"/>
      <w:bookmarkStart w:id="784" w:name="_Toc29917319"/>
      <w:bookmarkStart w:id="785" w:name="_Toc36498193"/>
      <w:bookmarkStart w:id="786" w:name="_Toc45699221"/>
      <w:bookmarkStart w:id="787" w:name="_Toc185840939"/>
      <w:r w:rsidRPr="00B916EC">
        <w:t>11.1.</w:t>
      </w:r>
      <w:r w:rsidR="0069451B" w:rsidRPr="00B916EC">
        <w:t>1</w:t>
      </w:r>
      <w:r w:rsidRPr="00B916EC">
        <w:tab/>
        <w:t xml:space="preserve">UE procedure for determining slot </w:t>
      </w:r>
      <w:bookmarkEnd w:id="776"/>
      <w:r w:rsidR="005D3D76" w:rsidRPr="00B916EC">
        <w:t>format</w:t>
      </w:r>
      <w:bookmarkEnd w:id="778"/>
      <w:bookmarkEnd w:id="779"/>
      <w:bookmarkEnd w:id="780"/>
      <w:bookmarkEnd w:id="781"/>
      <w:bookmarkEnd w:id="782"/>
      <w:bookmarkEnd w:id="783"/>
      <w:bookmarkEnd w:id="784"/>
      <w:bookmarkEnd w:id="785"/>
      <w:bookmarkEnd w:id="786"/>
      <w:bookmarkEnd w:id="78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88" w:name="_Hlk512253773"/>
      <w:r w:rsidRPr="00CA657A">
        <w:t>Table 11.1.1-</w:t>
      </w:r>
      <w:bookmarkEnd w:id="78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8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8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1593556" w:rsidR="004967FE" w:rsidRPr="00991649" w:rsidRDefault="004967FE" w:rsidP="00265098">
      <w:pPr>
        <w:ind w:left="568" w:hanging="284"/>
      </w:pPr>
      <w:r>
        <w:t>-</w:t>
      </w:r>
      <w:r>
        <w:tab/>
      </w:r>
      <w:r w:rsidR="00A60570">
        <w:t xml:space="preserve">If the UE does not indicate the capability of </w:t>
      </w:r>
      <w:r w:rsidR="0099430F" w:rsidRPr="00F264CF">
        <w:rPr>
          <w:bCs/>
          <w:i/>
          <w:iCs/>
        </w:rPr>
        <w:t>partialCancellationPUCCH-PUSCH-PRACH-TX</w:t>
      </w:r>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1AA62577"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9E31A7A"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xml:space="preserve">; </w:t>
      </w:r>
      <w:r w:rsidR="0099430F">
        <w:t>otherwise</w:t>
      </w:r>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91EE778" w:rsidR="00883880" w:rsidRPr="005258CF" w:rsidRDefault="00883880" w:rsidP="005258CF">
      <w:pPr>
        <w:pStyle w:val="B2"/>
        <w:rPr>
          <w:lang w:val="en-US"/>
        </w:rPr>
      </w:pPr>
      <w:r>
        <w:t>-</w:t>
      </w:r>
      <w:r>
        <w:tab/>
        <w:t>i</w:t>
      </w:r>
      <w:r w:rsidRPr="001F460E">
        <w:t>f the UE indicate</w:t>
      </w:r>
      <w:r>
        <w:t>s</w:t>
      </w:r>
      <w:r w:rsidRPr="001F460E">
        <w:t xml:space="preserv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90" w:name="_Toc12021491"/>
      <w:bookmarkStart w:id="791" w:name="_Toc20311603"/>
      <w:bookmarkStart w:id="792" w:name="_Toc26719428"/>
      <w:bookmarkStart w:id="793" w:name="_Toc29894864"/>
      <w:bookmarkStart w:id="794" w:name="_Toc29899163"/>
      <w:bookmarkStart w:id="795" w:name="_Toc29899581"/>
      <w:bookmarkStart w:id="796" w:name="_Toc29917320"/>
      <w:bookmarkStart w:id="797" w:name="_Toc36498194"/>
      <w:bookmarkStart w:id="798" w:name="_Toc45699222"/>
      <w:bookmarkStart w:id="799" w:name="_Toc185840940"/>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90"/>
      <w:bookmarkEnd w:id="791"/>
      <w:bookmarkEnd w:id="792"/>
      <w:bookmarkEnd w:id="793"/>
      <w:bookmarkEnd w:id="794"/>
      <w:bookmarkEnd w:id="795"/>
      <w:bookmarkEnd w:id="796"/>
      <w:bookmarkEnd w:id="797"/>
      <w:bookmarkEnd w:id="798"/>
      <w:bookmarkEnd w:id="79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800" w:name="_Toc29894870"/>
      <w:bookmarkStart w:id="801" w:name="_Toc29899169"/>
      <w:bookmarkStart w:id="802" w:name="_Toc29899587"/>
      <w:bookmarkStart w:id="803" w:name="_Toc29917321"/>
      <w:bookmarkStart w:id="804" w:name="_Toc36498195"/>
      <w:bookmarkStart w:id="805" w:name="_Toc45699223"/>
      <w:bookmarkStart w:id="806" w:name="_Toc185840941"/>
      <w:r w:rsidRPr="00EE027F">
        <w:rPr>
          <w:lang w:eastAsia="zh-CN"/>
        </w:rPr>
        <w:t>11.</w:t>
      </w:r>
      <w:r>
        <w:rPr>
          <w:lang w:eastAsia="zh-CN"/>
        </w:rPr>
        <w:t>2A</w:t>
      </w:r>
      <w:r w:rsidRPr="00E94087">
        <w:rPr>
          <w:lang w:eastAsia="zh-CN"/>
        </w:rPr>
        <w:tab/>
        <w:t>Cancellation indication</w:t>
      </w:r>
      <w:bookmarkEnd w:id="800"/>
      <w:bookmarkEnd w:id="801"/>
      <w:bookmarkEnd w:id="802"/>
      <w:bookmarkEnd w:id="803"/>
      <w:bookmarkEnd w:id="804"/>
      <w:bookmarkEnd w:id="805"/>
      <w:bookmarkEnd w:id="80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BB1289"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807" w:name="_Toc12021492"/>
      <w:bookmarkStart w:id="808" w:name="_Toc20311604"/>
      <w:bookmarkStart w:id="809" w:name="_Toc26719429"/>
      <w:bookmarkStart w:id="810" w:name="_Toc29894865"/>
      <w:bookmarkStart w:id="811" w:name="_Toc29899164"/>
      <w:bookmarkStart w:id="812" w:name="_Toc29899582"/>
      <w:bookmarkStart w:id="813" w:name="_Toc29917322"/>
      <w:bookmarkStart w:id="814" w:name="_Toc36498196"/>
      <w:bookmarkStart w:id="815" w:name="_Toc45699224"/>
      <w:bookmarkStart w:id="816" w:name="_Toc185840942"/>
      <w:r>
        <w:rPr>
          <w:lang w:eastAsia="zh-CN"/>
        </w:rPr>
        <w:t>11.3</w:t>
      </w:r>
      <w:r>
        <w:rPr>
          <w:lang w:eastAsia="zh-CN"/>
        </w:rPr>
        <w:tab/>
        <w:t>Group TPC commands for PUCCH/PUSCH</w:t>
      </w:r>
      <w:bookmarkEnd w:id="807"/>
      <w:bookmarkEnd w:id="808"/>
      <w:bookmarkEnd w:id="809"/>
      <w:bookmarkEnd w:id="810"/>
      <w:bookmarkEnd w:id="811"/>
      <w:bookmarkEnd w:id="812"/>
      <w:bookmarkEnd w:id="813"/>
      <w:bookmarkEnd w:id="814"/>
      <w:bookmarkEnd w:id="815"/>
      <w:bookmarkEnd w:id="81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817" w:name="_Toc12021493"/>
      <w:bookmarkStart w:id="818" w:name="_Toc20311605"/>
      <w:bookmarkStart w:id="819" w:name="_Toc26719430"/>
      <w:bookmarkStart w:id="820" w:name="_Toc29894866"/>
      <w:bookmarkStart w:id="821" w:name="_Toc29899165"/>
      <w:bookmarkStart w:id="822" w:name="_Toc29899583"/>
      <w:bookmarkStart w:id="823" w:name="_Toc29917323"/>
      <w:bookmarkStart w:id="824" w:name="_Toc36498197"/>
      <w:bookmarkStart w:id="825" w:name="_Toc45699225"/>
      <w:bookmarkStart w:id="826" w:name="_Toc185840943"/>
      <w:r w:rsidRPr="00B916EC">
        <w:rPr>
          <w:lang w:eastAsia="zh-CN"/>
        </w:rPr>
        <w:t>11.</w:t>
      </w:r>
      <w:r w:rsidR="00E56109">
        <w:rPr>
          <w:lang w:eastAsia="zh-CN"/>
        </w:rPr>
        <w:t>4</w:t>
      </w:r>
      <w:r w:rsidRPr="00B916EC">
        <w:rPr>
          <w:lang w:eastAsia="zh-CN"/>
        </w:rPr>
        <w:tab/>
        <w:t>SRS switching</w:t>
      </w:r>
      <w:bookmarkEnd w:id="817"/>
      <w:bookmarkEnd w:id="818"/>
      <w:bookmarkEnd w:id="819"/>
      <w:bookmarkEnd w:id="820"/>
      <w:bookmarkEnd w:id="821"/>
      <w:bookmarkEnd w:id="822"/>
      <w:bookmarkEnd w:id="823"/>
      <w:bookmarkEnd w:id="824"/>
      <w:bookmarkEnd w:id="825"/>
      <w:bookmarkEnd w:id="82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827" w:name="_Hlk508197889"/>
      <w:r w:rsidRPr="004C2E38">
        <w:rPr>
          <w:i/>
        </w:rPr>
        <w:t>srs-SwitchFromServCellIndex</w:t>
      </w:r>
      <w:bookmarkEnd w:id="82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828" w:name="_Ref496621482"/>
      <w:bookmarkStart w:id="829" w:name="_Toc12021494"/>
      <w:bookmarkStart w:id="830" w:name="_Toc20311606"/>
      <w:bookmarkStart w:id="831" w:name="_Toc26719431"/>
      <w:bookmarkStart w:id="832" w:name="_Toc29894871"/>
      <w:bookmarkStart w:id="833" w:name="_Toc29899170"/>
      <w:bookmarkStart w:id="834" w:name="_Toc29899588"/>
      <w:bookmarkStart w:id="835" w:name="_Toc29917324"/>
      <w:bookmarkStart w:id="836" w:name="_Toc36498198"/>
      <w:bookmarkStart w:id="837" w:name="_Toc45699226"/>
      <w:bookmarkStart w:id="838" w:name="_Toc185840944"/>
      <w:r w:rsidRPr="00B916EC">
        <w:t>1</w:t>
      </w:r>
      <w:r w:rsidR="00C208F0" w:rsidRPr="00B916EC">
        <w:t>2</w:t>
      </w:r>
      <w:r w:rsidRPr="00B916EC">
        <w:rPr>
          <w:rFonts w:hint="eastAsia"/>
        </w:rPr>
        <w:tab/>
      </w:r>
      <w:r w:rsidRPr="00B916EC">
        <w:t>Bandwidth part operation</w:t>
      </w:r>
      <w:bookmarkEnd w:id="828"/>
      <w:bookmarkEnd w:id="829"/>
      <w:bookmarkEnd w:id="830"/>
      <w:bookmarkEnd w:id="831"/>
      <w:bookmarkEnd w:id="832"/>
      <w:bookmarkEnd w:id="833"/>
      <w:bookmarkEnd w:id="834"/>
      <w:bookmarkEnd w:id="835"/>
      <w:bookmarkEnd w:id="836"/>
      <w:bookmarkEnd w:id="837"/>
      <w:bookmarkEnd w:id="83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83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83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0C43D5" w:rsidRDefault="005A182A" w:rsidP="00DA4DCE">
      <w:r w:rsidRPr="000C43D5">
        <w:t xml:space="preserve">If a UE detects </w:t>
      </w:r>
      <w:r w:rsidRPr="000C43D5">
        <w:rPr>
          <w:lang w:val="en-US"/>
        </w:rPr>
        <w:t xml:space="preserve">a </w:t>
      </w:r>
      <w:r w:rsidRPr="000C43D5">
        <w:t xml:space="preserve">DCI format </w:t>
      </w:r>
      <w:r w:rsidR="0057224D" w:rsidRPr="000C43D5">
        <w:rPr>
          <w:lang w:eastAsia="zh-TW"/>
        </w:rPr>
        <w:t xml:space="preserve">with a BWP indicator field that </w:t>
      </w:r>
      <w:r w:rsidR="0057224D" w:rsidRPr="000C43D5">
        <w:t xml:space="preserve">indicates </w:t>
      </w:r>
      <w:r w:rsidRPr="000C43D5">
        <w:rPr>
          <w:lang w:val="en-US"/>
        </w:rPr>
        <w:t xml:space="preserve">an </w:t>
      </w:r>
      <w:r w:rsidRPr="000C43D5">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0C43D5">
        <w:rPr>
          <w:lang w:val="en-US"/>
        </w:rPr>
        <w:t>until</w:t>
      </w:r>
      <w:r w:rsidRPr="000C43D5">
        <w:t xml:space="preserve">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PDSCH of the</w:t>
      </w:r>
      <w:r w:rsidR="00FD20F3" w:rsidRPr="000C43D5">
        <w:rPr>
          <w:rFonts w:hint="eastAsia"/>
          <w:lang w:eastAsia="zh-CN"/>
        </w:rPr>
        <w:t xml:space="preserve"> more than one PDSCH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158ECC12" w14:textId="77777777" w:rsidR="0057224D" w:rsidRPr="000C43D5" w:rsidRDefault="0057224D" w:rsidP="0057224D">
      <w:pPr>
        <w:rPr>
          <w:lang w:val="en-US"/>
        </w:rPr>
      </w:pPr>
      <w:r w:rsidRPr="000C43D5">
        <w:t xml:space="preserve">If a UE detects a DCI format with SCell dormancy indication that indicates an active DL BWP change for an Scell in slot </w:t>
      </w:r>
      <w:r w:rsidRPr="000C43D5">
        <w:rPr>
          <w:i/>
          <w:iCs/>
        </w:rPr>
        <w:t>n</w:t>
      </w:r>
      <w:r w:rsidRPr="000C43D5">
        <w:t xml:space="preserve"> of primary cell, the UE is not required to receive or transmit in the SCell during a time duration specified in [10, TS 38.133].</w:t>
      </w:r>
    </w:p>
    <w:p w14:paraId="7D6876EB" w14:textId="431B550D" w:rsidR="005A182A" w:rsidRPr="000C43D5" w:rsidRDefault="005A182A" w:rsidP="005A182A">
      <w:r w:rsidRPr="000C43D5">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PUSCH of the</w:t>
      </w:r>
      <w:r w:rsidR="00FD20F3" w:rsidRPr="000C43D5">
        <w:rPr>
          <w:rFonts w:hint="eastAsia"/>
          <w:lang w:eastAsia="zh-CN"/>
        </w:rPr>
        <w:t xml:space="preserve"> more than one P</w:t>
      </w:r>
      <w:r w:rsidR="00FD20F3" w:rsidRPr="000C43D5">
        <w:rPr>
          <w:rFonts w:eastAsia="DengXian" w:hint="eastAsia"/>
          <w:lang w:eastAsia="zh-CN"/>
        </w:rPr>
        <w:t>U</w:t>
      </w:r>
      <w:r w:rsidR="00FD20F3" w:rsidRPr="000C43D5">
        <w:rPr>
          <w:rFonts w:hint="eastAsia"/>
          <w:lang w:eastAsia="zh-CN"/>
        </w:rPr>
        <w:t xml:space="preserve">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840" w:name="_Ref500334477"/>
      <w:bookmarkStart w:id="841" w:name="_Toc12021495"/>
      <w:bookmarkStart w:id="842" w:name="_Toc20311607"/>
      <w:bookmarkStart w:id="843" w:name="_Toc26719432"/>
      <w:bookmarkStart w:id="844" w:name="_Toc29894872"/>
      <w:bookmarkStart w:id="845" w:name="_Toc29899171"/>
      <w:bookmarkStart w:id="846" w:name="_Toc29899589"/>
      <w:bookmarkStart w:id="847" w:name="_Toc29917325"/>
      <w:bookmarkStart w:id="848" w:name="_Toc36498199"/>
      <w:bookmarkStart w:id="849" w:name="_Toc45699227"/>
      <w:bookmarkStart w:id="850" w:name="_Toc185840945"/>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840"/>
      <w:bookmarkEnd w:id="841"/>
      <w:bookmarkEnd w:id="842"/>
      <w:bookmarkEnd w:id="843"/>
      <w:bookmarkEnd w:id="844"/>
      <w:bookmarkEnd w:id="845"/>
      <w:bookmarkEnd w:id="846"/>
      <w:bookmarkEnd w:id="847"/>
      <w:bookmarkEnd w:id="848"/>
      <w:bookmarkEnd w:id="849"/>
      <w:bookmarkEnd w:id="85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BB1289"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BB1289"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BB1289"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BB1289"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BB1289"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BB1289"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BB1289"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BB1289"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BB1289"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BB1289"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BB1289"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BB1289"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51" w:name="_Toc29894873"/>
      <w:bookmarkStart w:id="852" w:name="_Toc29899172"/>
      <w:bookmarkStart w:id="853" w:name="_Toc29899590"/>
      <w:bookmarkStart w:id="854" w:name="_Toc29917326"/>
      <w:bookmarkStart w:id="855" w:name="_Toc36498200"/>
      <w:bookmarkStart w:id="856" w:name="_Toc45699228"/>
      <w:bookmarkStart w:id="857" w:name="_Toc185840946"/>
      <w:r w:rsidRPr="009861A4">
        <w:t>14</w:t>
      </w:r>
      <w:r w:rsidRPr="009861A4">
        <w:rPr>
          <w:rFonts w:hint="eastAsia"/>
        </w:rPr>
        <w:tab/>
      </w:r>
      <w:r w:rsidRPr="009861A4">
        <w:t>Integrated access-backhaul operation</w:t>
      </w:r>
      <w:bookmarkEnd w:id="851"/>
      <w:bookmarkEnd w:id="852"/>
      <w:bookmarkEnd w:id="853"/>
      <w:bookmarkEnd w:id="854"/>
      <w:bookmarkEnd w:id="855"/>
      <w:bookmarkEnd w:id="856"/>
      <w:bookmarkEnd w:id="85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58" w:name="_Toc29894874"/>
      <w:bookmarkStart w:id="859" w:name="_Toc29899173"/>
      <w:bookmarkStart w:id="860" w:name="_Toc29899591"/>
      <w:bookmarkStart w:id="861" w:name="_Toc29917327"/>
      <w:bookmarkStart w:id="862" w:name="_Toc36498201"/>
      <w:bookmarkStart w:id="863" w:name="_Toc45699229"/>
      <w:bookmarkStart w:id="864" w:name="_Toc185840947"/>
      <w:r w:rsidRPr="00390429">
        <w:t>1</w:t>
      </w:r>
      <w:r>
        <w:t>5</w:t>
      </w:r>
      <w:r w:rsidRPr="00390429">
        <w:tab/>
      </w:r>
      <w:r w:rsidRPr="00390429">
        <w:rPr>
          <w:lang w:eastAsia="zh-CN"/>
        </w:rPr>
        <w:t>Dual active protocol stack based handover</w:t>
      </w:r>
      <w:bookmarkEnd w:id="858"/>
      <w:bookmarkEnd w:id="859"/>
      <w:bookmarkEnd w:id="860"/>
      <w:bookmarkEnd w:id="861"/>
      <w:bookmarkEnd w:id="862"/>
      <w:bookmarkEnd w:id="863"/>
      <w:bookmarkEnd w:id="86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65" w:name="_Toc29894875"/>
      <w:bookmarkStart w:id="866" w:name="_Toc29899174"/>
      <w:bookmarkStart w:id="867" w:name="_Toc29899592"/>
      <w:bookmarkStart w:id="868" w:name="_Toc29917328"/>
      <w:bookmarkStart w:id="869" w:name="_Toc36498202"/>
      <w:bookmarkStart w:id="870" w:name="_Toc45699230"/>
      <w:bookmarkStart w:id="871" w:name="_Toc185840948"/>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65"/>
      <w:bookmarkEnd w:id="866"/>
      <w:bookmarkEnd w:id="867"/>
      <w:bookmarkEnd w:id="868"/>
      <w:bookmarkEnd w:id="869"/>
      <w:bookmarkEnd w:id="870"/>
      <w:bookmarkEnd w:id="87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72" w:name="_Toc29894876"/>
      <w:bookmarkStart w:id="873" w:name="_Toc29899175"/>
      <w:bookmarkStart w:id="874" w:name="_Toc29899593"/>
      <w:bookmarkStart w:id="875" w:name="_Toc29917329"/>
      <w:bookmarkStart w:id="876" w:name="_Toc36498203"/>
      <w:bookmarkStart w:id="877" w:name="_Toc45699231"/>
      <w:bookmarkStart w:id="878" w:name="_Toc185840949"/>
      <w:r>
        <w:t>16</w:t>
      </w:r>
      <w:r w:rsidRPr="00B916EC">
        <w:t>.</w:t>
      </w:r>
      <w:r>
        <w:t>1</w:t>
      </w:r>
      <w:r w:rsidRPr="00B916EC">
        <w:rPr>
          <w:rFonts w:hint="eastAsia"/>
        </w:rPr>
        <w:tab/>
      </w:r>
      <w:r>
        <w:t>Synchronization procedures</w:t>
      </w:r>
      <w:bookmarkEnd w:id="872"/>
      <w:bookmarkEnd w:id="873"/>
      <w:bookmarkEnd w:id="874"/>
      <w:bookmarkEnd w:id="875"/>
      <w:bookmarkEnd w:id="876"/>
      <w:bookmarkEnd w:id="877"/>
      <w:bookmarkEnd w:id="87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7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BB1289"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BB1289"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BB1289"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80" w:name="_Toc29899176"/>
      <w:bookmarkStart w:id="881" w:name="_Toc29899594"/>
      <w:bookmarkStart w:id="882" w:name="_Toc29917330"/>
      <w:bookmarkStart w:id="883" w:name="_Toc36498204"/>
      <w:bookmarkStart w:id="884" w:name="_Toc45699232"/>
      <w:bookmarkStart w:id="885" w:name="_Toc185840950"/>
      <w:r>
        <w:rPr>
          <w:rFonts w:cs="Arial"/>
        </w:rPr>
        <w:t>16</w:t>
      </w:r>
      <w:r w:rsidRPr="00D84934">
        <w:rPr>
          <w:rFonts w:cs="Arial"/>
        </w:rPr>
        <w:t>.</w:t>
      </w:r>
      <w:r>
        <w:rPr>
          <w:rFonts w:cs="Arial"/>
        </w:rPr>
        <w:t>2</w:t>
      </w:r>
      <w:r w:rsidRPr="00D84934">
        <w:rPr>
          <w:rFonts w:cs="Arial"/>
        </w:rPr>
        <w:tab/>
        <w:t>Power control</w:t>
      </w:r>
      <w:bookmarkEnd w:id="879"/>
      <w:bookmarkEnd w:id="880"/>
      <w:bookmarkEnd w:id="881"/>
      <w:bookmarkEnd w:id="882"/>
      <w:bookmarkEnd w:id="883"/>
      <w:bookmarkEnd w:id="884"/>
      <w:bookmarkEnd w:id="885"/>
    </w:p>
    <w:p w14:paraId="3593E809" w14:textId="77777777" w:rsidR="006A00C3" w:rsidRDefault="006A00C3" w:rsidP="006A00C3">
      <w:pPr>
        <w:pStyle w:val="Heading3"/>
        <w:spacing w:before="0"/>
      </w:pPr>
      <w:bookmarkStart w:id="886" w:name="_Toc36498205"/>
      <w:bookmarkStart w:id="887" w:name="_Toc45699233"/>
      <w:bookmarkStart w:id="888" w:name="_Toc185840951"/>
      <w:r>
        <w:t>16</w:t>
      </w:r>
      <w:r w:rsidRPr="00B35299">
        <w:t>.</w:t>
      </w:r>
      <w:r>
        <w:t>2</w:t>
      </w:r>
      <w:r w:rsidRPr="00B35299">
        <w:t>.</w:t>
      </w:r>
      <w:r>
        <w:t>0</w:t>
      </w:r>
      <w:r w:rsidRPr="00B35299">
        <w:tab/>
      </w:r>
      <w:r w:rsidRPr="007B25D4">
        <w:rPr>
          <w:rFonts w:cs="Arial"/>
          <w:szCs w:val="24"/>
          <w:lang w:val="x-none" w:eastAsia="x-none"/>
        </w:rPr>
        <w:t>S-SS/PSBCH blocks</w:t>
      </w:r>
      <w:bookmarkEnd w:id="886"/>
      <w:bookmarkEnd w:id="887"/>
      <w:bookmarkEnd w:id="88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89" w:name="_Toc29894878"/>
      <w:bookmarkStart w:id="890" w:name="_Toc29899177"/>
      <w:bookmarkStart w:id="891" w:name="_Toc29899595"/>
      <w:bookmarkStart w:id="892" w:name="_Toc29917331"/>
      <w:bookmarkStart w:id="893" w:name="_Toc36498206"/>
      <w:bookmarkStart w:id="894" w:name="_Toc45699234"/>
      <w:bookmarkStart w:id="895" w:name="_Toc185840952"/>
      <w:r>
        <w:t>16</w:t>
      </w:r>
      <w:r w:rsidRPr="00B35299">
        <w:t>.</w:t>
      </w:r>
      <w:r>
        <w:t>2</w:t>
      </w:r>
      <w:r w:rsidRPr="00B35299">
        <w:t>.</w:t>
      </w:r>
      <w:r>
        <w:t>1</w:t>
      </w:r>
      <w:r w:rsidRPr="00B35299">
        <w:tab/>
        <w:t>PSSCH</w:t>
      </w:r>
      <w:bookmarkEnd w:id="889"/>
      <w:bookmarkEnd w:id="890"/>
      <w:bookmarkEnd w:id="891"/>
      <w:bookmarkEnd w:id="892"/>
      <w:bookmarkEnd w:id="893"/>
      <w:bookmarkEnd w:id="894"/>
      <w:bookmarkEnd w:id="89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BB1289"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96" w:name="_Toc29894879"/>
      <w:bookmarkStart w:id="897" w:name="_Toc29899178"/>
      <w:bookmarkStart w:id="898" w:name="_Toc29899596"/>
      <w:bookmarkStart w:id="899" w:name="_Toc29917332"/>
      <w:bookmarkStart w:id="900" w:name="_Toc36498207"/>
      <w:bookmarkStart w:id="901" w:name="_Toc45699235"/>
      <w:bookmarkStart w:id="902" w:name="_Toc185840953"/>
      <w:r>
        <w:t>16.2</w:t>
      </w:r>
      <w:r w:rsidRPr="008A4A6B">
        <w:t>.</w:t>
      </w:r>
      <w:r>
        <w:t>2</w:t>
      </w:r>
      <w:r w:rsidRPr="008A4A6B">
        <w:tab/>
        <w:t>PS</w:t>
      </w:r>
      <w:r>
        <w:t>C</w:t>
      </w:r>
      <w:r w:rsidRPr="008A4A6B">
        <w:t>CH</w:t>
      </w:r>
      <w:bookmarkEnd w:id="896"/>
      <w:bookmarkEnd w:id="897"/>
      <w:bookmarkEnd w:id="898"/>
      <w:bookmarkEnd w:id="899"/>
      <w:bookmarkEnd w:id="900"/>
      <w:bookmarkEnd w:id="901"/>
      <w:bookmarkEnd w:id="90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BB1289"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903" w:name="_Toc29894880"/>
      <w:bookmarkStart w:id="904" w:name="_Toc29899179"/>
      <w:bookmarkStart w:id="905" w:name="_Toc29899597"/>
      <w:bookmarkStart w:id="906" w:name="_Toc29917333"/>
      <w:bookmarkStart w:id="907" w:name="_Toc36498208"/>
      <w:bookmarkStart w:id="908" w:name="_Toc45699236"/>
      <w:bookmarkStart w:id="909" w:name="_Toc185840954"/>
      <w:r>
        <w:t>16.2</w:t>
      </w:r>
      <w:r w:rsidRPr="008A4A6B">
        <w:t>.</w:t>
      </w:r>
      <w:r>
        <w:t>3</w:t>
      </w:r>
      <w:r w:rsidRPr="008A4A6B">
        <w:tab/>
        <w:t>PSFCH</w:t>
      </w:r>
      <w:bookmarkEnd w:id="903"/>
      <w:bookmarkEnd w:id="904"/>
      <w:bookmarkEnd w:id="905"/>
      <w:bookmarkEnd w:id="906"/>
      <w:bookmarkEnd w:id="907"/>
      <w:bookmarkEnd w:id="908"/>
      <w:bookmarkEnd w:id="90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91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91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911" w:name="_Hlk39409839"/>
      <w:r w:rsidRPr="00CD4F4D">
        <w:rPr>
          <w:rFonts w:eastAsia="Malgun Gothic"/>
          <w:iCs/>
          <w:lang w:val="en-US"/>
        </w:rPr>
        <w:t>selects</w:t>
      </w:r>
      <w:bookmarkEnd w:id="91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912" w:name="_Toc29894881"/>
      <w:bookmarkStart w:id="913" w:name="_Toc29899180"/>
      <w:bookmarkStart w:id="914" w:name="_Toc29899598"/>
      <w:bookmarkStart w:id="915" w:name="_Toc29917334"/>
      <w:bookmarkStart w:id="916" w:name="_Toc36498209"/>
      <w:bookmarkStart w:id="917" w:name="_Toc45699237"/>
      <w:bookmarkStart w:id="918" w:name="_Toc185840955"/>
      <w:r>
        <w:t>16</w:t>
      </w:r>
      <w:r w:rsidRPr="00B916EC">
        <w:t>.</w:t>
      </w:r>
      <w:r>
        <w:t>2</w:t>
      </w:r>
      <w:r w:rsidRPr="00B916EC">
        <w:t>.</w:t>
      </w:r>
      <w:r>
        <w:t>4</w:t>
      </w:r>
      <w:r w:rsidRPr="00B916EC">
        <w:tab/>
      </w:r>
      <w:r>
        <w:t>Prioritization of transmissions/receptions</w:t>
      </w:r>
      <w:bookmarkEnd w:id="912"/>
      <w:bookmarkEnd w:id="913"/>
      <w:bookmarkEnd w:id="914"/>
      <w:bookmarkEnd w:id="915"/>
      <w:bookmarkEnd w:id="916"/>
      <w:bookmarkEnd w:id="917"/>
      <w:bookmarkEnd w:id="918"/>
    </w:p>
    <w:p w14:paraId="0F11D611" w14:textId="77777777" w:rsidR="00E21265" w:rsidRPr="00B916EC" w:rsidRDefault="00E21265" w:rsidP="009D1348">
      <w:pPr>
        <w:pStyle w:val="Heading4"/>
      </w:pPr>
      <w:bookmarkStart w:id="919" w:name="_Toc29894882"/>
      <w:bookmarkStart w:id="920" w:name="_Toc29899181"/>
      <w:bookmarkStart w:id="921" w:name="_Toc29899599"/>
      <w:bookmarkStart w:id="922" w:name="_Toc29917335"/>
      <w:bookmarkStart w:id="923" w:name="_Toc36498210"/>
      <w:bookmarkStart w:id="924" w:name="_Toc45699238"/>
      <w:bookmarkStart w:id="925" w:name="_Toc185840956"/>
      <w:r>
        <w:t>16</w:t>
      </w:r>
      <w:r w:rsidRPr="00B916EC">
        <w:rPr>
          <w:rFonts w:hint="eastAsia"/>
        </w:rPr>
        <w:t>.</w:t>
      </w:r>
      <w:r>
        <w:t>2.4.1</w:t>
      </w:r>
      <w:r w:rsidRPr="00B916EC">
        <w:rPr>
          <w:rFonts w:hint="eastAsia"/>
        </w:rPr>
        <w:tab/>
      </w:r>
      <w:r>
        <w:t>Simultaneous NR and E-UTRA transmission/reception</w:t>
      </w:r>
      <w:bookmarkEnd w:id="919"/>
      <w:bookmarkEnd w:id="920"/>
      <w:bookmarkEnd w:id="921"/>
      <w:bookmarkEnd w:id="922"/>
      <w:bookmarkEnd w:id="923"/>
      <w:bookmarkEnd w:id="924"/>
      <w:bookmarkEnd w:id="92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926" w:name="_Toc29894883"/>
      <w:bookmarkStart w:id="927" w:name="_Toc29899182"/>
      <w:bookmarkStart w:id="928" w:name="_Toc29899600"/>
      <w:bookmarkStart w:id="929" w:name="_Toc29917336"/>
      <w:bookmarkStart w:id="930" w:name="_Toc36498211"/>
      <w:bookmarkStart w:id="931" w:name="_Toc45699239"/>
      <w:bookmarkStart w:id="932" w:name="_Toc185840957"/>
      <w:r>
        <w:t>16</w:t>
      </w:r>
      <w:r w:rsidRPr="00B916EC">
        <w:rPr>
          <w:rFonts w:hint="eastAsia"/>
        </w:rPr>
        <w:t>.</w:t>
      </w:r>
      <w:r>
        <w:t>2.4.2</w:t>
      </w:r>
      <w:r w:rsidRPr="00B916EC">
        <w:rPr>
          <w:rFonts w:hint="eastAsia"/>
        </w:rPr>
        <w:tab/>
      </w:r>
      <w:r>
        <w:t>Simultaneous PSFCH transmission/reception</w:t>
      </w:r>
      <w:bookmarkEnd w:id="926"/>
      <w:bookmarkEnd w:id="927"/>
      <w:bookmarkEnd w:id="928"/>
      <w:bookmarkEnd w:id="929"/>
      <w:bookmarkEnd w:id="930"/>
      <w:bookmarkEnd w:id="931"/>
      <w:bookmarkEnd w:id="93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933" w:name="_Toc29894884"/>
      <w:bookmarkStart w:id="934" w:name="_Toc29899183"/>
      <w:bookmarkStart w:id="935" w:name="_Toc29899601"/>
      <w:bookmarkStart w:id="936" w:name="_Toc29917337"/>
      <w:bookmarkStart w:id="937" w:name="_Toc36498212"/>
      <w:bookmarkStart w:id="938" w:name="_Toc45699240"/>
      <w:bookmarkStart w:id="939" w:name="_Toc185840958"/>
      <w:r>
        <w:t>16</w:t>
      </w:r>
      <w:r w:rsidRPr="00B916EC">
        <w:rPr>
          <w:rFonts w:hint="eastAsia"/>
        </w:rPr>
        <w:t>.</w:t>
      </w:r>
      <w:r>
        <w:t>2.4.3</w:t>
      </w:r>
      <w:r w:rsidRPr="00B916EC">
        <w:rPr>
          <w:rFonts w:hint="eastAsia"/>
        </w:rPr>
        <w:tab/>
      </w:r>
      <w:r>
        <w:t>Simultaneous SL and UL transmissions</w:t>
      </w:r>
      <w:bookmarkEnd w:id="933"/>
      <w:bookmarkEnd w:id="934"/>
      <w:bookmarkEnd w:id="935"/>
      <w:bookmarkEnd w:id="936"/>
      <w:bookmarkEnd w:id="937"/>
      <w:bookmarkEnd w:id="938"/>
      <w:r w:rsidR="006959EE" w:rsidRPr="00DB76C6">
        <w:t>/receptions</w:t>
      </w:r>
      <w:bookmarkEnd w:id="93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40" w:name="_Toc45699241"/>
      <w:bookmarkStart w:id="941" w:name="_Toc185840959"/>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40"/>
      <w:r w:rsidR="006959EE">
        <w:rPr>
          <w:rFonts w:eastAsia="Malgun Gothic"/>
        </w:rPr>
        <w:t>/receptions</w:t>
      </w:r>
      <w:bookmarkEnd w:id="94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942" w:name="_Toc29894885"/>
      <w:bookmarkStart w:id="943" w:name="_Toc29899184"/>
      <w:bookmarkStart w:id="944" w:name="_Toc29899602"/>
      <w:bookmarkStart w:id="945" w:name="_Toc29917338"/>
      <w:bookmarkStart w:id="946" w:name="_Toc36498213"/>
      <w:bookmarkStart w:id="947" w:name="_Toc45699242"/>
      <w:bookmarkStart w:id="948" w:name="_Toc83289714"/>
      <w:bookmarkStart w:id="949" w:name="_Toc185840960"/>
      <w:r w:rsidRPr="005B0583">
        <w:t>16.3</w:t>
      </w:r>
      <w:r w:rsidRPr="005B0583">
        <w:rPr>
          <w:rFonts w:hint="eastAsia"/>
        </w:rPr>
        <w:tab/>
      </w:r>
      <w:r w:rsidRPr="005B0583">
        <w:t>UE procedure for reporting and obtaining control information in PSFCH</w:t>
      </w:r>
      <w:bookmarkEnd w:id="942"/>
      <w:bookmarkEnd w:id="943"/>
      <w:bookmarkEnd w:id="944"/>
      <w:bookmarkEnd w:id="945"/>
      <w:bookmarkEnd w:id="946"/>
      <w:bookmarkEnd w:id="947"/>
      <w:bookmarkEnd w:id="948"/>
      <w:bookmarkEnd w:id="949"/>
      <w:r w:rsidRPr="005B0583">
        <w:t xml:space="preserve"> </w:t>
      </w:r>
    </w:p>
    <w:p w14:paraId="7E5FF5BA" w14:textId="77777777" w:rsidR="00682BAB" w:rsidRPr="005B0583" w:rsidRDefault="00682BAB" w:rsidP="00682BAB">
      <w:bookmarkStart w:id="95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51" w:name="_Toc185840961"/>
      <w:r w:rsidRPr="005B0583">
        <w:t>16.3.0</w:t>
      </w:r>
      <w:r w:rsidRPr="005B0583">
        <w:tab/>
        <w:t>UE procedure for transmitting PSFCH</w:t>
      </w:r>
      <w:bookmarkEnd w:id="950"/>
      <w:r w:rsidRPr="005B0583">
        <w:t xml:space="preserve"> with control information</w:t>
      </w:r>
      <w:bookmarkEnd w:id="95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Default="00C57A53" w:rsidP="00393CCA">
      <w:pPr>
        <w:pStyle w:val="TH"/>
        <w:rPr>
          <w:rFonts w:eastAsia="Malgun Gothic"/>
        </w:rPr>
      </w:pPr>
      <w:r w:rsidRPr="006C00CD">
        <w:rPr>
          <w:rFonts w:eastAsia="Malgun Gothic"/>
        </w:rPr>
        <w:t>Table 16.3-1: Set of cyclic shift pairs</w:t>
      </w:r>
    </w:p>
    <w:tbl>
      <w:tblPr>
        <w:tblStyle w:val="TableGrid"/>
        <w:tblW w:w="0" w:type="auto"/>
        <w:tblLook w:val="04A0" w:firstRow="1" w:lastRow="0" w:firstColumn="1" w:lastColumn="0" w:noHBand="0" w:noVBand="1"/>
      </w:tblPr>
      <w:tblGrid>
        <w:gridCol w:w="1379"/>
        <w:gridCol w:w="1376"/>
        <w:gridCol w:w="1375"/>
        <w:gridCol w:w="1375"/>
        <w:gridCol w:w="1375"/>
        <w:gridCol w:w="1375"/>
        <w:gridCol w:w="1376"/>
      </w:tblGrid>
      <w:tr w:rsidR="004E2978" w14:paraId="57315701" w14:textId="77777777" w:rsidTr="004E2978">
        <w:tc>
          <w:tcPr>
            <w:tcW w:w="1408" w:type="dxa"/>
            <w:tcBorders>
              <w:bottom w:val="nil"/>
            </w:tcBorders>
            <w:shd w:val="clear" w:color="auto" w:fill="D9D9D9" w:themeFill="background1" w:themeFillShade="D9"/>
            <w:vAlign w:val="center"/>
          </w:tcPr>
          <w:p w14:paraId="0707F52B" w14:textId="6E97B668" w:rsidR="004E2978" w:rsidRDefault="00BB1289" w:rsidP="009B1C11">
            <w:pPr>
              <w:pStyle w:val="TAH"/>
              <w:rPr>
                <w:rFonts w:eastAsia="Malgun Gothic"/>
              </w:rPr>
            </w:pPr>
            <m:oMathPara>
              <m:oMath>
                <m:sSubSup>
                  <m:sSubSupPr>
                    <m:ctrlPr>
                      <w:rPr>
                        <w:rFonts w:ascii="Cambria Math" w:eastAsia="Gulim" w:hAnsi="Cambria Math"/>
                        <w:i/>
                        <w:iCs/>
                      </w:rPr>
                    </m:ctrlPr>
                  </m:sSubSupPr>
                  <m:e>
                    <m:r>
                      <m:rPr>
                        <m:sty m:val="bi"/>
                      </m:rPr>
                      <w:rPr>
                        <w:rFonts w:ascii="Cambria Math" w:hAnsi="Cambria Math"/>
                      </w:rPr>
                      <m:t>N</m:t>
                    </m:r>
                  </m:e>
                  <m:sub>
                    <m:r>
                      <m:rPr>
                        <m:nor/>
                      </m:rPr>
                      <m:t>CS</m:t>
                    </m:r>
                    <m:ctrlPr>
                      <w:rPr>
                        <w:rFonts w:ascii="Cambria Math" w:eastAsia="Gulim" w:hAnsi="Cambria Math"/>
                      </w:rPr>
                    </m:ctrlPr>
                  </m:sub>
                  <m:sup>
                    <m:r>
                      <m:rPr>
                        <m:nor/>
                      </m:rPr>
                      <m:t>PSFCH</m:t>
                    </m:r>
                    <m:ctrlPr>
                      <w:rPr>
                        <w:rFonts w:ascii="Cambria Math" w:eastAsia="Gulim" w:hAnsi="Cambria Math"/>
                      </w:rPr>
                    </m:ctrlPr>
                  </m:sup>
                </m:sSubSup>
              </m:oMath>
            </m:oMathPara>
          </w:p>
        </w:tc>
        <w:tc>
          <w:tcPr>
            <w:tcW w:w="8449" w:type="dxa"/>
            <w:gridSpan w:val="6"/>
            <w:shd w:val="clear" w:color="auto" w:fill="D9D9D9" w:themeFill="background1" w:themeFillShade="D9"/>
            <w:vAlign w:val="center"/>
          </w:tcPr>
          <w:p w14:paraId="51DE4607" w14:textId="596C87C0" w:rsidR="004E2978" w:rsidRDefault="00BB1289" w:rsidP="009B1C11">
            <w:pPr>
              <w:pStyle w:val="TAH"/>
              <w:rPr>
                <w:rFonts w:eastAsia="Malgun Gothic"/>
              </w:rPr>
            </w:pPr>
            <m:oMathPara>
              <m:oMath>
                <m:sSub>
                  <m:sSubPr>
                    <m:ctrlPr>
                      <w:rPr>
                        <w:rFonts w:ascii="Cambria Math" w:eastAsia="Gulim" w:hAnsi="Cambria Math"/>
                        <w:i/>
                        <w:iCs/>
                      </w:rPr>
                    </m:ctrlPr>
                  </m:sSubPr>
                  <m:e>
                    <m:r>
                      <m:rPr>
                        <m:sty m:val="bi"/>
                      </m:rPr>
                      <w:rPr>
                        <w:rFonts w:ascii="Cambria Math" w:hAnsi="Cambria Math"/>
                      </w:rPr>
                      <m:t>m</m:t>
                    </m:r>
                  </m:e>
                  <m:sub>
                    <m:r>
                      <m:rPr>
                        <m:nor/>
                      </m:rPr>
                      <m:t>0</m:t>
                    </m:r>
                  </m:sub>
                </m:sSub>
              </m:oMath>
            </m:oMathPara>
          </w:p>
        </w:tc>
      </w:tr>
      <w:tr w:rsidR="004E2978" w14:paraId="5A523ABE" w14:textId="77777777" w:rsidTr="004E2978">
        <w:tc>
          <w:tcPr>
            <w:tcW w:w="1408" w:type="dxa"/>
            <w:tcBorders>
              <w:top w:val="nil"/>
            </w:tcBorders>
            <w:shd w:val="clear" w:color="auto" w:fill="D9D9D9" w:themeFill="background1" w:themeFillShade="D9"/>
          </w:tcPr>
          <w:p w14:paraId="1AE3A0C0" w14:textId="77777777" w:rsidR="004E2978" w:rsidRDefault="004E2978" w:rsidP="009B1C11">
            <w:pPr>
              <w:pStyle w:val="TAH"/>
              <w:rPr>
                <w:rFonts w:eastAsia="Malgun Gothic"/>
              </w:rPr>
            </w:pPr>
          </w:p>
        </w:tc>
        <w:tc>
          <w:tcPr>
            <w:tcW w:w="1408" w:type="dxa"/>
            <w:shd w:val="clear" w:color="auto" w:fill="D9D9D9" w:themeFill="background1" w:themeFillShade="D9"/>
            <w:vAlign w:val="center"/>
          </w:tcPr>
          <w:p w14:paraId="299AA1FE" w14:textId="04C0E090" w:rsidR="004E2978" w:rsidRDefault="004E2978" w:rsidP="009B1C11">
            <w:pPr>
              <w:pStyle w:val="TAH"/>
              <w:rPr>
                <w:rFonts w:eastAsia="Malgun Gothic"/>
              </w:rPr>
            </w:pPr>
            <w:r w:rsidRPr="006C00CD">
              <w:t>Cyclic Shift Pair Index 0</w:t>
            </w:r>
          </w:p>
        </w:tc>
        <w:tc>
          <w:tcPr>
            <w:tcW w:w="1408" w:type="dxa"/>
            <w:shd w:val="clear" w:color="auto" w:fill="D9D9D9" w:themeFill="background1" w:themeFillShade="D9"/>
            <w:vAlign w:val="center"/>
          </w:tcPr>
          <w:p w14:paraId="2C45689D" w14:textId="7673B3EC" w:rsidR="004E2978" w:rsidRDefault="004E2978" w:rsidP="009B1C11">
            <w:pPr>
              <w:pStyle w:val="TAH"/>
              <w:rPr>
                <w:rFonts w:eastAsia="Malgun Gothic"/>
              </w:rPr>
            </w:pPr>
            <w:r w:rsidRPr="006C00CD">
              <w:t>Cyclic Shift Pair Index 1</w:t>
            </w:r>
          </w:p>
        </w:tc>
        <w:tc>
          <w:tcPr>
            <w:tcW w:w="1408" w:type="dxa"/>
            <w:shd w:val="clear" w:color="auto" w:fill="D9D9D9" w:themeFill="background1" w:themeFillShade="D9"/>
            <w:vAlign w:val="center"/>
          </w:tcPr>
          <w:p w14:paraId="7DCB129E" w14:textId="4FCA6D1A" w:rsidR="004E2978" w:rsidRDefault="004E2978" w:rsidP="009B1C11">
            <w:pPr>
              <w:pStyle w:val="TAH"/>
              <w:rPr>
                <w:rFonts w:eastAsia="Malgun Gothic"/>
              </w:rPr>
            </w:pPr>
            <w:r w:rsidRPr="006C00CD">
              <w:t>Cyclic Shift Pair Index 2</w:t>
            </w:r>
          </w:p>
        </w:tc>
        <w:tc>
          <w:tcPr>
            <w:tcW w:w="1408" w:type="dxa"/>
            <w:shd w:val="clear" w:color="auto" w:fill="D9D9D9" w:themeFill="background1" w:themeFillShade="D9"/>
            <w:vAlign w:val="center"/>
          </w:tcPr>
          <w:p w14:paraId="72963174" w14:textId="23C86EC4" w:rsidR="004E2978" w:rsidRDefault="004E2978" w:rsidP="009B1C11">
            <w:pPr>
              <w:pStyle w:val="TAH"/>
              <w:rPr>
                <w:rFonts w:eastAsia="Malgun Gothic"/>
              </w:rPr>
            </w:pPr>
            <w:r w:rsidRPr="006C00CD">
              <w:t>Cyclic Shift Pair Index 3</w:t>
            </w:r>
          </w:p>
        </w:tc>
        <w:tc>
          <w:tcPr>
            <w:tcW w:w="1408" w:type="dxa"/>
            <w:shd w:val="clear" w:color="auto" w:fill="D9D9D9" w:themeFill="background1" w:themeFillShade="D9"/>
            <w:vAlign w:val="center"/>
          </w:tcPr>
          <w:p w14:paraId="06F42B4D" w14:textId="5B4E1364" w:rsidR="004E2978" w:rsidRDefault="004E2978" w:rsidP="009B1C11">
            <w:pPr>
              <w:pStyle w:val="TAH"/>
              <w:rPr>
                <w:rFonts w:eastAsia="Malgun Gothic"/>
              </w:rPr>
            </w:pPr>
            <w:r w:rsidRPr="006C00CD">
              <w:t>Cyclic Shift Pair Index 4</w:t>
            </w:r>
          </w:p>
        </w:tc>
        <w:tc>
          <w:tcPr>
            <w:tcW w:w="1409" w:type="dxa"/>
            <w:shd w:val="clear" w:color="auto" w:fill="D9D9D9" w:themeFill="background1" w:themeFillShade="D9"/>
            <w:vAlign w:val="center"/>
          </w:tcPr>
          <w:p w14:paraId="602DDBB3" w14:textId="5D4ADA63" w:rsidR="004E2978" w:rsidRDefault="004E2978" w:rsidP="009B1C11">
            <w:pPr>
              <w:pStyle w:val="TAH"/>
              <w:rPr>
                <w:rFonts w:eastAsia="Malgun Gothic"/>
              </w:rPr>
            </w:pPr>
            <w:r w:rsidRPr="006C00CD">
              <w:t>Cyclic Shift Pair Index 5</w:t>
            </w:r>
          </w:p>
        </w:tc>
      </w:tr>
      <w:tr w:rsidR="009B1C11" w14:paraId="5B9E3319" w14:textId="77777777" w:rsidTr="009B1C11">
        <w:tc>
          <w:tcPr>
            <w:tcW w:w="1408" w:type="dxa"/>
          </w:tcPr>
          <w:p w14:paraId="1FA46743" w14:textId="1F3F2C2B" w:rsidR="009B1C11" w:rsidRDefault="009B1C11" w:rsidP="009B1C11">
            <w:pPr>
              <w:pStyle w:val="TAC"/>
              <w:rPr>
                <w:rFonts w:eastAsia="Malgun Gothic"/>
              </w:rPr>
            </w:pPr>
            <w:r w:rsidRPr="006C00CD">
              <w:t>1</w:t>
            </w:r>
          </w:p>
        </w:tc>
        <w:tc>
          <w:tcPr>
            <w:tcW w:w="1408" w:type="dxa"/>
          </w:tcPr>
          <w:p w14:paraId="011A3FD3" w14:textId="558E2451" w:rsidR="009B1C11" w:rsidRDefault="009B1C11" w:rsidP="009B1C11">
            <w:pPr>
              <w:pStyle w:val="TAC"/>
              <w:rPr>
                <w:rFonts w:eastAsia="Malgun Gothic"/>
              </w:rPr>
            </w:pPr>
            <w:r w:rsidRPr="006C00CD">
              <w:t>0</w:t>
            </w:r>
          </w:p>
        </w:tc>
        <w:tc>
          <w:tcPr>
            <w:tcW w:w="1408" w:type="dxa"/>
          </w:tcPr>
          <w:p w14:paraId="670F23E4" w14:textId="49142831" w:rsidR="009B1C11" w:rsidRDefault="009B1C11" w:rsidP="009B1C11">
            <w:pPr>
              <w:pStyle w:val="TAC"/>
              <w:rPr>
                <w:rFonts w:eastAsia="Malgun Gothic"/>
              </w:rPr>
            </w:pPr>
            <w:r w:rsidRPr="006C00CD">
              <w:t>-</w:t>
            </w:r>
          </w:p>
        </w:tc>
        <w:tc>
          <w:tcPr>
            <w:tcW w:w="1408" w:type="dxa"/>
          </w:tcPr>
          <w:p w14:paraId="4AE0E268" w14:textId="2556C7CE" w:rsidR="009B1C11" w:rsidRDefault="009B1C11" w:rsidP="009B1C11">
            <w:pPr>
              <w:pStyle w:val="TAC"/>
              <w:rPr>
                <w:rFonts w:eastAsia="Malgun Gothic"/>
              </w:rPr>
            </w:pPr>
            <w:r w:rsidRPr="006C00CD">
              <w:t>-</w:t>
            </w:r>
          </w:p>
        </w:tc>
        <w:tc>
          <w:tcPr>
            <w:tcW w:w="1408" w:type="dxa"/>
          </w:tcPr>
          <w:p w14:paraId="305A8966" w14:textId="0D3BE1D0" w:rsidR="009B1C11" w:rsidRDefault="009B1C11" w:rsidP="009B1C11">
            <w:pPr>
              <w:pStyle w:val="TAC"/>
              <w:rPr>
                <w:rFonts w:eastAsia="Malgun Gothic"/>
              </w:rPr>
            </w:pPr>
            <w:r w:rsidRPr="006C00CD">
              <w:t>-</w:t>
            </w:r>
          </w:p>
        </w:tc>
        <w:tc>
          <w:tcPr>
            <w:tcW w:w="1408" w:type="dxa"/>
          </w:tcPr>
          <w:p w14:paraId="1C55CAD3" w14:textId="4D528FF9" w:rsidR="009B1C11" w:rsidRDefault="009B1C11" w:rsidP="009B1C11">
            <w:pPr>
              <w:pStyle w:val="TAC"/>
              <w:rPr>
                <w:rFonts w:eastAsia="Malgun Gothic"/>
              </w:rPr>
            </w:pPr>
            <w:r w:rsidRPr="006C00CD">
              <w:t>-</w:t>
            </w:r>
          </w:p>
        </w:tc>
        <w:tc>
          <w:tcPr>
            <w:tcW w:w="1409" w:type="dxa"/>
          </w:tcPr>
          <w:p w14:paraId="2252C00B" w14:textId="736A3220" w:rsidR="009B1C11" w:rsidRDefault="009B1C11" w:rsidP="009B1C11">
            <w:pPr>
              <w:pStyle w:val="TAC"/>
              <w:rPr>
                <w:rFonts w:eastAsia="Malgun Gothic"/>
              </w:rPr>
            </w:pPr>
            <w:r w:rsidRPr="006C00CD">
              <w:t>-</w:t>
            </w:r>
          </w:p>
        </w:tc>
      </w:tr>
      <w:tr w:rsidR="009B1C11" w14:paraId="0022E062" w14:textId="77777777" w:rsidTr="009B1C11">
        <w:tc>
          <w:tcPr>
            <w:tcW w:w="1408" w:type="dxa"/>
          </w:tcPr>
          <w:p w14:paraId="5F1B1C66" w14:textId="4C11DA54" w:rsidR="009B1C11" w:rsidRDefault="009B1C11" w:rsidP="009B1C11">
            <w:pPr>
              <w:pStyle w:val="TAC"/>
              <w:rPr>
                <w:rFonts w:eastAsia="Malgun Gothic"/>
              </w:rPr>
            </w:pPr>
            <w:r w:rsidRPr="006C00CD">
              <w:t>2</w:t>
            </w:r>
          </w:p>
        </w:tc>
        <w:tc>
          <w:tcPr>
            <w:tcW w:w="1408" w:type="dxa"/>
          </w:tcPr>
          <w:p w14:paraId="2E1D587C" w14:textId="63F1A726" w:rsidR="009B1C11" w:rsidRDefault="009B1C11" w:rsidP="009B1C11">
            <w:pPr>
              <w:pStyle w:val="TAC"/>
              <w:rPr>
                <w:rFonts w:eastAsia="Malgun Gothic"/>
              </w:rPr>
            </w:pPr>
            <w:r w:rsidRPr="006C00CD">
              <w:t>0</w:t>
            </w:r>
          </w:p>
        </w:tc>
        <w:tc>
          <w:tcPr>
            <w:tcW w:w="1408" w:type="dxa"/>
          </w:tcPr>
          <w:p w14:paraId="36D8684F" w14:textId="48A64674" w:rsidR="009B1C11" w:rsidRDefault="009B1C11" w:rsidP="009B1C11">
            <w:pPr>
              <w:pStyle w:val="TAC"/>
              <w:rPr>
                <w:rFonts w:eastAsia="Malgun Gothic"/>
              </w:rPr>
            </w:pPr>
            <w:r w:rsidRPr="006C00CD">
              <w:t>3</w:t>
            </w:r>
          </w:p>
        </w:tc>
        <w:tc>
          <w:tcPr>
            <w:tcW w:w="1408" w:type="dxa"/>
          </w:tcPr>
          <w:p w14:paraId="272681AE" w14:textId="2DE9AE54" w:rsidR="009B1C11" w:rsidRDefault="009B1C11" w:rsidP="009B1C11">
            <w:pPr>
              <w:pStyle w:val="TAC"/>
              <w:rPr>
                <w:rFonts w:eastAsia="Malgun Gothic"/>
              </w:rPr>
            </w:pPr>
            <w:r w:rsidRPr="006C00CD">
              <w:t>-</w:t>
            </w:r>
          </w:p>
        </w:tc>
        <w:tc>
          <w:tcPr>
            <w:tcW w:w="1408" w:type="dxa"/>
          </w:tcPr>
          <w:p w14:paraId="0B49C808" w14:textId="78D18C5A" w:rsidR="009B1C11" w:rsidRDefault="009B1C11" w:rsidP="009B1C11">
            <w:pPr>
              <w:pStyle w:val="TAC"/>
              <w:rPr>
                <w:rFonts w:eastAsia="Malgun Gothic"/>
              </w:rPr>
            </w:pPr>
            <w:r w:rsidRPr="006C00CD">
              <w:t>-</w:t>
            </w:r>
          </w:p>
        </w:tc>
        <w:tc>
          <w:tcPr>
            <w:tcW w:w="1408" w:type="dxa"/>
          </w:tcPr>
          <w:p w14:paraId="288B89E3" w14:textId="1A024F9C" w:rsidR="009B1C11" w:rsidRDefault="009B1C11" w:rsidP="009B1C11">
            <w:pPr>
              <w:pStyle w:val="TAC"/>
              <w:rPr>
                <w:rFonts w:eastAsia="Malgun Gothic"/>
              </w:rPr>
            </w:pPr>
            <w:r w:rsidRPr="006C00CD">
              <w:t>-</w:t>
            </w:r>
          </w:p>
        </w:tc>
        <w:tc>
          <w:tcPr>
            <w:tcW w:w="1409" w:type="dxa"/>
          </w:tcPr>
          <w:p w14:paraId="0C359F09" w14:textId="65B4D156" w:rsidR="009B1C11" w:rsidRDefault="009B1C11" w:rsidP="009B1C11">
            <w:pPr>
              <w:pStyle w:val="TAC"/>
              <w:rPr>
                <w:rFonts w:eastAsia="Malgun Gothic"/>
              </w:rPr>
            </w:pPr>
            <w:r w:rsidRPr="006C00CD">
              <w:t>-</w:t>
            </w:r>
          </w:p>
        </w:tc>
      </w:tr>
      <w:tr w:rsidR="009B1C11" w14:paraId="1EDBB60E" w14:textId="77777777" w:rsidTr="009B1C11">
        <w:tc>
          <w:tcPr>
            <w:tcW w:w="1408" w:type="dxa"/>
          </w:tcPr>
          <w:p w14:paraId="5506C759" w14:textId="64CFBCE3" w:rsidR="009B1C11" w:rsidRDefault="009B1C11" w:rsidP="009B1C11">
            <w:pPr>
              <w:pStyle w:val="TAC"/>
              <w:rPr>
                <w:rFonts w:eastAsia="Malgun Gothic"/>
              </w:rPr>
            </w:pPr>
            <w:r w:rsidRPr="006C00CD">
              <w:t>3</w:t>
            </w:r>
          </w:p>
        </w:tc>
        <w:tc>
          <w:tcPr>
            <w:tcW w:w="1408" w:type="dxa"/>
          </w:tcPr>
          <w:p w14:paraId="001A8092" w14:textId="108E38D8" w:rsidR="009B1C11" w:rsidRDefault="009B1C11" w:rsidP="009B1C11">
            <w:pPr>
              <w:pStyle w:val="TAC"/>
              <w:rPr>
                <w:rFonts w:eastAsia="Malgun Gothic"/>
              </w:rPr>
            </w:pPr>
            <w:r w:rsidRPr="006C00CD">
              <w:t>0</w:t>
            </w:r>
          </w:p>
        </w:tc>
        <w:tc>
          <w:tcPr>
            <w:tcW w:w="1408" w:type="dxa"/>
          </w:tcPr>
          <w:p w14:paraId="13C31DBC" w14:textId="3B276AEB" w:rsidR="009B1C11" w:rsidRDefault="009B1C11" w:rsidP="009B1C11">
            <w:pPr>
              <w:pStyle w:val="TAC"/>
              <w:rPr>
                <w:rFonts w:eastAsia="Malgun Gothic"/>
              </w:rPr>
            </w:pPr>
            <w:r w:rsidRPr="006C00CD">
              <w:t>2</w:t>
            </w:r>
          </w:p>
        </w:tc>
        <w:tc>
          <w:tcPr>
            <w:tcW w:w="1408" w:type="dxa"/>
          </w:tcPr>
          <w:p w14:paraId="3F586DB8" w14:textId="723D98E7" w:rsidR="009B1C11" w:rsidRDefault="009B1C11" w:rsidP="009B1C11">
            <w:pPr>
              <w:pStyle w:val="TAC"/>
              <w:rPr>
                <w:rFonts w:eastAsia="Malgun Gothic"/>
              </w:rPr>
            </w:pPr>
            <w:r w:rsidRPr="006C00CD">
              <w:t>4</w:t>
            </w:r>
          </w:p>
        </w:tc>
        <w:tc>
          <w:tcPr>
            <w:tcW w:w="1408" w:type="dxa"/>
          </w:tcPr>
          <w:p w14:paraId="3E760B6F" w14:textId="401FC676" w:rsidR="009B1C11" w:rsidRDefault="009B1C11" w:rsidP="009B1C11">
            <w:pPr>
              <w:pStyle w:val="TAC"/>
              <w:rPr>
                <w:rFonts w:eastAsia="Malgun Gothic"/>
              </w:rPr>
            </w:pPr>
            <w:r w:rsidRPr="006C00CD">
              <w:t>-</w:t>
            </w:r>
          </w:p>
        </w:tc>
        <w:tc>
          <w:tcPr>
            <w:tcW w:w="1408" w:type="dxa"/>
          </w:tcPr>
          <w:p w14:paraId="51A17A57" w14:textId="1E0D701D" w:rsidR="009B1C11" w:rsidRDefault="009B1C11" w:rsidP="009B1C11">
            <w:pPr>
              <w:pStyle w:val="TAC"/>
              <w:rPr>
                <w:rFonts w:eastAsia="Malgun Gothic"/>
              </w:rPr>
            </w:pPr>
            <w:r w:rsidRPr="006C00CD">
              <w:t>-</w:t>
            </w:r>
          </w:p>
        </w:tc>
        <w:tc>
          <w:tcPr>
            <w:tcW w:w="1409" w:type="dxa"/>
          </w:tcPr>
          <w:p w14:paraId="3ADF2D5A" w14:textId="0492DACF" w:rsidR="009B1C11" w:rsidRDefault="009B1C11" w:rsidP="009B1C11">
            <w:pPr>
              <w:pStyle w:val="TAC"/>
              <w:rPr>
                <w:rFonts w:eastAsia="Malgun Gothic"/>
              </w:rPr>
            </w:pPr>
            <w:r w:rsidRPr="006C00CD">
              <w:t>-</w:t>
            </w:r>
          </w:p>
        </w:tc>
      </w:tr>
      <w:tr w:rsidR="009B1C11" w14:paraId="1782DA00" w14:textId="77777777" w:rsidTr="009B1C11">
        <w:tc>
          <w:tcPr>
            <w:tcW w:w="1408" w:type="dxa"/>
          </w:tcPr>
          <w:p w14:paraId="6DE40130" w14:textId="10E0FB9D" w:rsidR="009B1C11" w:rsidRDefault="009B1C11" w:rsidP="009B1C11">
            <w:pPr>
              <w:pStyle w:val="TAC"/>
              <w:rPr>
                <w:rFonts w:eastAsia="Malgun Gothic"/>
              </w:rPr>
            </w:pPr>
            <w:r w:rsidRPr="006C00CD">
              <w:t>6</w:t>
            </w:r>
          </w:p>
        </w:tc>
        <w:tc>
          <w:tcPr>
            <w:tcW w:w="1408" w:type="dxa"/>
          </w:tcPr>
          <w:p w14:paraId="5F0E80ED" w14:textId="2221634B" w:rsidR="009B1C11" w:rsidRDefault="009B1C11" w:rsidP="009B1C11">
            <w:pPr>
              <w:pStyle w:val="TAC"/>
              <w:rPr>
                <w:rFonts w:eastAsia="Malgun Gothic"/>
              </w:rPr>
            </w:pPr>
            <w:r w:rsidRPr="006C00CD">
              <w:t>0</w:t>
            </w:r>
          </w:p>
        </w:tc>
        <w:tc>
          <w:tcPr>
            <w:tcW w:w="1408" w:type="dxa"/>
          </w:tcPr>
          <w:p w14:paraId="4A74F2EB" w14:textId="75EB02FE" w:rsidR="009B1C11" w:rsidRDefault="009B1C11" w:rsidP="009B1C11">
            <w:pPr>
              <w:pStyle w:val="TAC"/>
              <w:rPr>
                <w:rFonts w:eastAsia="Malgun Gothic"/>
              </w:rPr>
            </w:pPr>
            <w:r w:rsidRPr="006C00CD">
              <w:t>1</w:t>
            </w:r>
          </w:p>
        </w:tc>
        <w:tc>
          <w:tcPr>
            <w:tcW w:w="1408" w:type="dxa"/>
          </w:tcPr>
          <w:p w14:paraId="0397EDA7" w14:textId="53DEC6CE" w:rsidR="009B1C11" w:rsidRDefault="009B1C11" w:rsidP="009B1C11">
            <w:pPr>
              <w:pStyle w:val="TAC"/>
              <w:rPr>
                <w:rFonts w:eastAsia="Malgun Gothic"/>
              </w:rPr>
            </w:pPr>
            <w:r w:rsidRPr="006C00CD">
              <w:t>2</w:t>
            </w:r>
          </w:p>
        </w:tc>
        <w:tc>
          <w:tcPr>
            <w:tcW w:w="1408" w:type="dxa"/>
          </w:tcPr>
          <w:p w14:paraId="7684CFB2" w14:textId="247DA27B" w:rsidR="009B1C11" w:rsidRDefault="009B1C11" w:rsidP="009B1C11">
            <w:pPr>
              <w:pStyle w:val="TAC"/>
              <w:rPr>
                <w:rFonts w:eastAsia="Malgun Gothic"/>
              </w:rPr>
            </w:pPr>
            <w:r w:rsidRPr="006C00CD">
              <w:t>3</w:t>
            </w:r>
          </w:p>
        </w:tc>
        <w:tc>
          <w:tcPr>
            <w:tcW w:w="1408" w:type="dxa"/>
          </w:tcPr>
          <w:p w14:paraId="6020CA10" w14:textId="02CF13C4" w:rsidR="009B1C11" w:rsidRDefault="009B1C11" w:rsidP="009B1C11">
            <w:pPr>
              <w:pStyle w:val="TAC"/>
              <w:rPr>
                <w:rFonts w:eastAsia="Malgun Gothic"/>
              </w:rPr>
            </w:pPr>
            <w:r w:rsidRPr="006C00CD">
              <w:t>4</w:t>
            </w:r>
          </w:p>
        </w:tc>
        <w:tc>
          <w:tcPr>
            <w:tcW w:w="1409" w:type="dxa"/>
          </w:tcPr>
          <w:p w14:paraId="64F49EF4" w14:textId="5D35F9D4" w:rsidR="009B1C11" w:rsidRDefault="009B1C11" w:rsidP="009B1C11">
            <w:pPr>
              <w:pStyle w:val="TAC"/>
              <w:rPr>
                <w:rFonts w:eastAsia="Malgun Gothic"/>
              </w:rP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9B1C11">
        <w:trPr>
          <w:cantSplit/>
          <w:jc w:val="center"/>
        </w:trPr>
        <w:tc>
          <w:tcPr>
            <w:tcW w:w="2107" w:type="dxa"/>
            <w:shd w:val="clear" w:color="auto" w:fill="D9D9D9" w:themeFill="background1" w:themeFillShade="D9"/>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9B1C11">
        <w:trPr>
          <w:cantSplit/>
          <w:jc w:val="center"/>
        </w:trPr>
        <w:tc>
          <w:tcPr>
            <w:tcW w:w="2107" w:type="dxa"/>
            <w:shd w:val="clear" w:color="auto" w:fill="D9D9D9" w:themeFill="background1" w:themeFillShade="D9"/>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5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5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53" w:name="_Hlk99744670"/>
      <w:r w:rsidR="00B26273" w:rsidRPr="007053C7">
        <w:rPr>
          <w:rFonts w:cs="Times"/>
          <w:i/>
        </w:rPr>
        <w:t>sl-MinTimeGapPSFCH</w:t>
      </w:r>
      <w:bookmarkEnd w:id="95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54" w:name="_Toc185840962"/>
      <w:bookmarkStart w:id="955" w:name="_Toc45699243"/>
      <w:bookmarkStart w:id="956"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54"/>
      <w:r w:rsidRPr="005B0583" w:rsidDel="00CB3973">
        <w:rPr>
          <w:rFonts w:eastAsia="Malgun Gothic"/>
        </w:rPr>
        <w:t xml:space="preserve"> </w:t>
      </w:r>
      <w:bookmarkEnd w:id="955"/>
      <w:bookmarkEnd w:id="95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5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58" w:name="_Toc29894886"/>
      <w:bookmarkStart w:id="959" w:name="_Toc29899185"/>
      <w:bookmarkStart w:id="960" w:name="_Toc29899603"/>
      <w:bookmarkStart w:id="961" w:name="_Toc29917339"/>
      <w:bookmarkStart w:id="962" w:name="_Toc36498214"/>
      <w:bookmarkStart w:id="963" w:name="_Toc45699244"/>
      <w:bookmarkStart w:id="964" w:name="_Toc185840963"/>
      <w:bookmarkEnd w:id="957"/>
      <w:r>
        <w:t>16</w:t>
      </w:r>
      <w:r w:rsidRPr="00B916EC">
        <w:t>.</w:t>
      </w:r>
      <w:r>
        <w:t>4</w:t>
      </w:r>
      <w:r w:rsidRPr="00B916EC">
        <w:rPr>
          <w:rFonts w:hint="eastAsia"/>
        </w:rPr>
        <w:tab/>
      </w:r>
      <w:r>
        <w:t>UE procedure for transmitting PSCCH</w:t>
      </w:r>
      <w:bookmarkEnd w:id="958"/>
      <w:bookmarkEnd w:id="959"/>
      <w:bookmarkEnd w:id="960"/>
      <w:bookmarkEnd w:id="961"/>
      <w:bookmarkEnd w:id="962"/>
      <w:bookmarkEnd w:id="963"/>
      <w:bookmarkEnd w:id="96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65" w:name="_Toc29894887"/>
      <w:bookmarkStart w:id="966" w:name="_Toc29899186"/>
      <w:bookmarkStart w:id="967" w:name="_Toc29899604"/>
      <w:bookmarkStart w:id="968" w:name="_Toc29917340"/>
      <w:bookmarkStart w:id="969" w:name="_Toc36498215"/>
      <w:bookmarkStart w:id="970" w:name="_Toc45699245"/>
      <w:bookmarkStart w:id="971" w:name="_Toc185840964"/>
      <w:r>
        <w:t>16.5</w:t>
      </w:r>
      <w:r w:rsidRPr="00E31422">
        <w:rPr>
          <w:rFonts w:hint="eastAsia"/>
        </w:rPr>
        <w:tab/>
      </w:r>
      <w:r w:rsidRPr="00E31422">
        <w:t xml:space="preserve">UE procedure for </w:t>
      </w:r>
      <w:r>
        <w:t>reporting HARQ-ACK on uplink</w:t>
      </w:r>
      <w:bookmarkEnd w:id="965"/>
      <w:bookmarkEnd w:id="966"/>
      <w:bookmarkEnd w:id="967"/>
      <w:bookmarkEnd w:id="968"/>
      <w:bookmarkEnd w:id="969"/>
      <w:bookmarkEnd w:id="970"/>
      <w:bookmarkEnd w:id="97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72" w:name="_Hlk39010546"/>
            <m:oMathPara>
              <m:oMath>
                <m:r>
                  <m:rPr>
                    <m:sty m:val="bi"/>
                  </m:rPr>
                  <w:rPr>
                    <w:rFonts w:ascii="Cambria Math" w:eastAsiaTheme="minorEastAsia" w:hAnsi="Cambria Math"/>
                  </w:rPr>
                  <m:t>N</m:t>
                </m:r>
              </m:oMath>
            </m:oMathPara>
            <w:bookmarkEnd w:id="97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73" w:name="_Toc45699246"/>
      <w:bookmarkStart w:id="974" w:name="_Toc185840965"/>
      <w:r w:rsidRPr="004B7A86">
        <w:t>16.5.1</w:t>
      </w:r>
      <w:r w:rsidRPr="004B7A86">
        <w:tab/>
        <w:t>Type-1 HARQ-ACK codebook</w:t>
      </w:r>
      <w:r w:rsidRPr="004B7A86">
        <w:rPr>
          <w:rFonts w:hint="eastAsia"/>
        </w:rPr>
        <w:t xml:space="preserve"> </w:t>
      </w:r>
      <w:r w:rsidRPr="004B7A86">
        <w:t>determination</w:t>
      </w:r>
      <w:bookmarkEnd w:id="973"/>
      <w:bookmarkEnd w:id="97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75"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7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76" w:name="_Toc45699247"/>
      <w:bookmarkStart w:id="977" w:name="_Toc185840966"/>
      <w:r>
        <w:t>16.5.1</w:t>
      </w:r>
      <w:r w:rsidRPr="00B916EC">
        <w:t>.1</w:t>
      </w:r>
      <w:r w:rsidRPr="00B916EC">
        <w:rPr>
          <w:rFonts w:hint="eastAsia"/>
        </w:rPr>
        <w:tab/>
      </w:r>
      <w:r>
        <w:t>Type-1</w:t>
      </w:r>
      <w:r w:rsidRPr="00B916EC">
        <w:t xml:space="preserve"> HARQ-ACK codebook in physical uplink control channel</w:t>
      </w:r>
      <w:bookmarkEnd w:id="976"/>
      <w:bookmarkEnd w:id="97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BB1289"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BB1289"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BB1289"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BB1289"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78" w:name="_Toc45699248"/>
      <w:bookmarkStart w:id="979" w:name="_Toc185840967"/>
      <w:r w:rsidRPr="007E4EA5">
        <w:rPr>
          <w:lang w:val="en-US" w:eastAsia="zh-CN"/>
        </w:rPr>
        <w:t>16.5.1.</w:t>
      </w:r>
      <w:r>
        <w:rPr>
          <w:lang w:val="en-US" w:eastAsia="zh-CN"/>
        </w:rPr>
        <w:t>2</w:t>
      </w:r>
      <w:r w:rsidRPr="007E4EA5">
        <w:rPr>
          <w:lang w:val="en-US" w:eastAsia="zh-CN"/>
        </w:rPr>
        <w:tab/>
        <w:t>Type-1 HARQ-ACK codebook in physical uplink shared channel</w:t>
      </w:r>
      <w:bookmarkEnd w:id="978"/>
      <w:bookmarkEnd w:id="97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BB1289"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80" w:name="_Toc45699249"/>
      <w:bookmarkStart w:id="981" w:name="_Toc185840968"/>
      <w:r w:rsidRPr="00DB7616">
        <w:t>16.5.2</w:t>
      </w:r>
      <w:r w:rsidRPr="00DB7616">
        <w:tab/>
        <w:t>Type-2 HARQ-ACK codebook</w:t>
      </w:r>
      <w:r w:rsidRPr="00DB7616">
        <w:rPr>
          <w:rFonts w:hint="eastAsia"/>
        </w:rPr>
        <w:t xml:space="preserve"> </w:t>
      </w:r>
      <w:r w:rsidRPr="00DB7616">
        <w:t>determination</w:t>
      </w:r>
      <w:bookmarkEnd w:id="980"/>
      <w:bookmarkEnd w:id="98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82" w:name="_Toc45699250"/>
      <w:bookmarkStart w:id="983" w:name="_Toc18584096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82"/>
      <w:bookmarkEnd w:id="98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BB1289"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BB1289"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BB1289"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BB1289"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BB1289"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BB1289"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BB1289"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BB1289"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BB128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BB128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BB128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BB128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BB128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84" w:name="_Toc45699251"/>
      <w:bookmarkStart w:id="985" w:name="_Toc185840970"/>
      <w:r w:rsidRPr="00306697">
        <w:t>16.5.2.</w:t>
      </w:r>
      <w:r>
        <w:t>2</w:t>
      </w:r>
      <w:r w:rsidRPr="00306697">
        <w:tab/>
        <w:t xml:space="preserve">Type-2 HARQ-ACK codebook in physical uplink </w:t>
      </w:r>
      <w:r>
        <w:t>shared</w:t>
      </w:r>
      <w:r w:rsidRPr="00306697">
        <w:t xml:space="preserve"> channel</w:t>
      </w:r>
      <w:bookmarkEnd w:id="984"/>
      <w:bookmarkEnd w:id="98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8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8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BB128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BB128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BB128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BB128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BB128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87" w:name="_Toc36498216"/>
      <w:bookmarkStart w:id="988" w:name="_Toc45699252"/>
      <w:bookmarkStart w:id="989" w:name="_Toc185840971"/>
      <w:r>
        <w:rPr>
          <w:rFonts w:eastAsia="DengXian"/>
        </w:rPr>
        <w:t>16.6</w:t>
      </w:r>
      <w:r>
        <w:rPr>
          <w:rFonts w:eastAsia="DengXian"/>
        </w:rPr>
        <w:tab/>
        <w:t>UE procedure for LTE sidelink transmission</w:t>
      </w:r>
      <w:bookmarkEnd w:id="987"/>
      <w:bookmarkEnd w:id="988"/>
      <w:bookmarkEnd w:id="98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90" w:name="_Toc45699253"/>
      <w:bookmarkStart w:id="991" w:name="_Toc185840972"/>
      <w:r w:rsidRPr="005E3944">
        <w:rPr>
          <w:rFonts w:eastAsia="DengXian"/>
        </w:rPr>
        <w:t>16.7</w:t>
      </w:r>
      <w:r w:rsidRPr="005E3944">
        <w:rPr>
          <w:rFonts w:eastAsia="DengXian"/>
        </w:rPr>
        <w:tab/>
      </w:r>
      <w:r w:rsidRPr="005E3944">
        <w:t>Operation for in-device coexistence</w:t>
      </w:r>
      <w:bookmarkEnd w:id="990"/>
      <w:bookmarkEnd w:id="99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92" w:name="_Toc83289689"/>
      <w:bookmarkStart w:id="993" w:name="_Toc185840973"/>
      <w:r w:rsidRPr="00D26445">
        <w:t>1</w:t>
      </w:r>
      <w:r>
        <w:t>7</w:t>
      </w:r>
      <w:r w:rsidRPr="00D26445">
        <w:tab/>
      </w:r>
      <w:bookmarkEnd w:id="992"/>
      <w:r>
        <w:t>UE with reduced capabilities</w:t>
      </w:r>
      <w:bookmarkEnd w:id="99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94" w:name="_Toc185840974"/>
      <w:r w:rsidRPr="00D26445">
        <w:t>1</w:t>
      </w:r>
      <w:r>
        <w:t>7.1</w:t>
      </w:r>
      <w:r w:rsidRPr="00D26445">
        <w:tab/>
      </w:r>
      <w:r>
        <w:t>RedCap UE procedures</w:t>
      </w:r>
      <w:bookmarkEnd w:id="99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Cs/>
          <w:lang w:val="en-US"/>
        </w:rPr>
      </w:pPr>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p>
    <w:p w14:paraId="7CC2BD99"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p>
    <w:p w14:paraId="55F0A013"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95" w:name="_Toc185840975"/>
      <w:r w:rsidRPr="00D26445">
        <w:t>1</w:t>
      </w:r>
      <w:r>
        <w:t>7.2</w:t>
      </w:r>
      <w:r w:rsidRPr="00D26445">
        <w:tab/>
      </w:r>
      <w:r>
        <w:t>Half-Duplex UE in paired spectrum</w:t>
      </w:r>
      <w:bookmarkEnd w:id="99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96" w:name="_Toc185840976"/>
      <w:r w:rsidRPr="00B06CC2">
        <w:t>18</w:t>
      </w:r>
      <w:r w:rsidRPr="00B06CC2">
        <w:rPr>
          <w:rFonts w:hint="eastAsia"/>
        </w:rPr>
        <w:tab/>
      </w:r>
      <w:r w:rsidRPr="00B06CC2">
        <w:t>Multicast Broadcast Services</w:t>
      </w:r>
      <w:bookmarkEnd w:id="99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97" w:name="_Toc185840977"/>
      <w:r w:rsidRPr="00412D67">
        <w:t>19</w:t>
      </w:r>
      <w:r w:rsidRPr="00412D67">
        <w:rPr>
          <w:rFonts w:hint="eastAsia"/>
        </w:rPr>
        <w:tab/>
      </w:r>
      <w:r w:rsidRPr="00412D67">
        <w:t>PUSCH transmission in RRC</w:t>
      </w:r>
      <w:r>
        <w:t>_</w:t>
      </w:r>
      <w:r w:rsidR="00DF3985">
        <w:t xml:space="preserve">INACTIVE </w:t>
      </w:r>
      <w:r>
        <w:t>state</w:t>
      </w:r>
      <w:bookmarkEnd w:id="997"/>
      <w:r w:rsidRPr="00412D67">
        <w:t xml:space="preserve"> </w:t>
      </w:r>
    </w:p>
    <w:p w14:paraId="3F4FE3CD" w14:textId="77777777" w:rsidR="001A7FE0" w:rsidRPr="00B916EC" w:rsidRDefault="001A7FE0" w:rsidP="001A7FE0">
      <w:pPr>
        <w:pStyle w:val="Heading2"/>
      </w:pPr>
      <w:bookmarkStart w:id="998" w:name="_Toc83289645"/>
      <w:bookmarkStart w:id="999" w:name="_Toc185840978"/>
      <w:r>
        <w:t>19.1</w:t>
      </w:r>
      <w:r>
        <w:tab/>
        <w:t>Configured-grant based PUSCH transmission</w:t>
      </w:r>
      <w:bookmarkEnd w:id="998"/>
      <w:bookmarkEnd w:id="99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77F15D85"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1000" w:name="_Toc185840979"/>
      <w:r>
        <w:t>19.2</w:t>
      </w:r>
      <w:r>
        <w:tab/>
        <w:t>Random-access based PUSCH transmission</w:t>
      </w:r>
      <w:bookmarkEnd w:id="100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1001" w:name="historyclause"/>
      <w:r w:rsidRPr="00CC17AB">
        <w:br w:type="page"/>
      </w:r>
      <w:bookmarkStart w:id="1002" w:name="_Toc12021496"/>
      <w:bookmarkStart w:id="1003" w:name="_Toc20311608"/>
      <w:bookmarkStart w:id="1004" w:name="_Toc26719433"/>
      <w:bookmarkStart w:id="1005" w:name="_Toc29894888"/>
      <w:bookmarkStart w:id="1006" w:name="_Toc29899187"/>
      <w:bookmarkStart w:id="1007" w:name="_Toc29899605"/>
      <w:bookmarkStart w:id="1008" w:name="_Toc29917341"/>
      <w:bookmarkStart w:id="1009" w:name="_Toc36498217"/>
      <w:bookmarkStart w:id="1010" w:name="_Toc45699254"/>
      <w:bookmarkStart w:id="1011" w:name="_Toc99993886"/>
      <w:bookmarkStart w:id="1012" w:name="_Toc185840980"/>
      <w:r w:rsidRPr="00CC17AB">
        <w:t>Annex A:</w:t>
      </w:r>
      <w:r w:rsidRPr="00CC17AB">
        <w:br/>
        <w:t>Change history</w:t>
      </w:r>
      <w:bookmarkEnd w:id="1002"/>
      <w:bookmarkEnd w:id="1003"/>
      <w:bookmarkEnd w:id="1004"/>
      <w:bookmarkEnd w:id="1005"/>
      <w:bookmarkEnd w:id="1006"/>
      <w:bookmarkEnd w:id="1007"/>
      <w:bookmarkEnd w:id="1008"/>
      <w:bookmarkEnd w:id="1009"/>
      <w:bookmarkEnd w:id="1010"/>
      <w:bookmarkEnd w:id="1011"/>
      <w:bookmarkEnd w:id="1012"/>
    </w:p>
    <w:bookmarkEnd w:id="100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B1289">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B1289">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B1289">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B1289">
            <w:pPr>
              <w:pStyle w:val="TAL"/>
              <w:rPr>
                <w:sz w:val="16"/>
                <w:szCs w:val="16"/>
                <w:lang w:eastAsia="zh-CN"/>
              </w:rPr>
            </w:pPr>
            <w:r>
              <w:rPr>
                <w:sz w:val="16"/>
                <w:szCs w:val="16"/>
                <w:lang w:eastAsia="zh-CN"/>
              </w:rPr>
              <w:t>17.4.0</w:t>
            </w:r>
          </w:p>
        </w:tc>
      </w:tr>
      <w:tr w:rsidR="00B06EE0" w:rsidRPr="00B916EC" w14:paraId="527350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B1289">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B1289">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B1289">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B1289">
            <w:pPr>
              <w:pStyle w:val="TAL"/>
              <w:rPr>
                <w:sz w:val="16"/>
                <w:szCs w:val="16"/>
                <w:lang w:eastAsia="zh-CN"/>
              </w:rPr>
            </w:pPr>
            <w:r>
              <w:rPr>
                <w:sz w:val="16"/>
                <w:szCs w:val="16"/>
                <w:lang w:eastAsia="zh-CN"/>
              </w:rPr>
              <w:t>17.4.0</w:t>
            </w:r>
          </w:p>
        </w:tc>
      </w:tr>
      <w:tr w:rsidR="007F253F" w:rsidRPr="00B916EC" w14:paraId="58AB253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B1289">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B1289">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B1289">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B1289">
            <w:pPr>
              <w:pStyle w:val="TAL"/>
              <w:rPr>
                <w:sz w:val="16"/>
                <w:szCs w:val="16"/>
                <w:lang w:eastAsia="zh-CN"/>
              </w:rPr>
            </w:pPr>
            <w:r>
              <w:rPr>
                <w:sz w:val="16"/>
                <w:szCs w:val="16"/>
                <w:lang w:eastAsia="zh-CN"/>
              </w:rPr>
              <w:t>17.4.0</w:t>
            </w:r>
          </w:p>
        </w:tc>
      </w:tr>
      <w:tr w:rsidR="000B7009" w:rsidRPr="00B916EC" w14:paraId="10F4497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B1289">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B1289">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B1289">
            <w:pPr>
              <w:pStyle w:val="TAL"/>
              <w:rPr>
                <w:sz w:val="16"/>
                <w:szCs w:val="16"/>
                <w:lang w:eastAsia="zh-CN"/>
              </w:rPr>
            </w:pPr>
            <w:r>
              <w:rPr>
                <w:sz w:val="16"/>
                <w:szCs w:val="16"/>
                <w:lang w:eastAsia="zh-CN"/>
              </w:rPr>
              <w:t>17.4.0</w:t>
            </w:r>
          </w:p>
        </w:tc>
      </w:tr>
      <w:tr w:rsidR="007F2F25" w:rsidRPr="00B916EC" w14:paraId="43A32DC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B1289">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B1289">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B1289">
            <w:pPr>
              <w:pStyle w:val="TAL"/>
              <w:rPr>
                <w:sz w:val="16"/>
                <w:szCs w:val="16"/>
                <w:lang w:eastAsia="zh-CN"/>
              </w:rPr>
            </w:pPr>
            <w:r>
              <w:rPr>
                <w:sz w:val="16"/>
                <w:szCs w:val="16"/>
                <w:lang w:eastAsia="zh-CN"/>
              </w:rPr>
              <w:t>17.4.0</w:t>
            </w:r>
          </w:p>
        </w:tc>
      </w:tr>
      <w:tr w:rsidR="00B7487E" w:rsidRPr="00B916EC" w14:paraId="63FF9AE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B1289">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B1289">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B1289">
            <w:pPr>
              <w:pStyle w:val="TAL"/>
              <w:rPr>
                <w:sz w:val="16"/>
                <w:szCs w:val="16"/>
                <w:lang w:eastAsia="zh-CN"/>
              </w:rPr>
            </w:pPr>
            <w:r>
              <w:rPr>
                <w:sz w:val="16"/>
                <w:szCs w:val="16"/>
                <w:lang w:eastAsia="zh-CN"/>
              </w:rPr>
              <w:t>17.4.0</w:t>
            </w:r>
          </w:p>
        </w:tc>
      </w:tr>
      <w:tr w:rsidR="00845826" w:rsidRPr="00B916EC" w14:paraId="46C20EB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B1289">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B1289">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B1289">
            <w:pPr>
              <w:pStyle w:val="TAL"/>
              <w:rPr>
                <w:sz w:val="16"/>
                <w:szCs w:val="16"/>
                <w:lang w:eastAsia="zh-CN"/>
              </w:rPr>
            </w:pPr>
            <w:r>
              <w:rPr>
                <w:sz w:val="16"/>
                <w:szCs w:val="16"/>
                <w:lang w:eastAsia="zh-CN"/>
              </w:rPr>
              <w:t>17.4.0</w:t>
            </w:r>
          </w:p>
        </w:tc>
      </w:tr>
      <w:tr w:rsidR="009B0E77" w:rsidRPr="00B916EC" w14:paraId="484F091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B1289">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B1289">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B1289">
            <w:pPr>
              <w:pStyle w:val="TAL"/>
              <w:rPr>
                <w:sz w:val="16"/>
                <w:szCs w:val="16"/>
                <w:lang w:eastAsia="zh-CN"/>
              </w:rPr>
            </w:pPr>
            <w:r>
              <w:rPr>
                <w:sz w:val="16"/>
                <w:szCs w:val="16"/>
                <w:lang w:eastAsia="zh-CN"/>
              </w:rPr>
              <w:t>17.4.0</w:t>
            </w:r>
          </w:p>
        </w:tc>
      </w:tr>
      <w:tr w:rsidR="00B911F1" w:rsidRPr="00B916EC" w14:paraId="65A6D54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B128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B1289">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B1289">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B1289">
            <w:pPr>
              <w:pStyle w:val="TAL"/>
              <w:rPr>
                <w:sz w:val="16"/>
                <w:szCs w:val="16"/>
                <w:lang w:eastAsia="zh-CN"/>
              </w:rPr>
            </w:pPr>
            <w:r>
              <w:rPr>
                <w:sz w:val="16"/>
                <w:szCs w:val="16"/>
                <w:lang w:eastAsia="zh-CN"/>
              </w:rPr>
              <w:t>17.4.0</w:t>
            </w:r>
          </w:p>
        </w:tc>
      </w:tr>
      <w:tr w:rsidR="007C1476" w:rsidRPr="00B916EC" w14:paraId="30F0D35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BB128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BB128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BB128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BB1289">
            <w:pPr>
              <w:pStyle w:val="TAL"/>
              <w:rPr>
                <w:sz w:val="16"/>
                <w:szCs w:val="16"/>
                <w:lang w:eastAsia="zh-CN"/>
              </w:rPr>
            </w:pPr>
            <w:r>
              <w:rPr>
                <w:sz w:val="16"/>
                <w:szCs w:val="16"/>
                <w:lang w:eastAsia="zh-CN"/>
              </w:rPr>
              <w:t>17.4.0</w:t>
            </w:r>
          </w:p>
        </w:tc>
      </w:tr>
      <w:tr w:rsidR="00945024" w:rsidRPr="00B916EC" w14:paraId="386C328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BB128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BB128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BB128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BB1289">
            <w:pPr>
              <w:pStyle w:val="TAL"/>
              <w:rPr>
                <w:sz w:val="16"/>
                <w:szCs w:val="16"/>
                <w:lang w:eastAsia="zh-CN"/>
              </w:rPr>
            </w:pPr>
            <w:r>
              <w:rPr>
                <w:sz w:val="16"/>
                <w:szCs w:val="16"/>
                <w:lang w:eastAsia="zh-CN"/>
              </w:rPr>
              <w:t>17.4.0</w:t>
            </w:r>
          </w:p>
        </w:tc>
      </w:tr>
      <w:tr w:rsidR="0071213A" w:rsidRPr="00B916EC" w14:paraId="1078211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BB128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BB128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BB128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BB1289">
            <w:pPr>
              <w:pStyle w:val="TAL"/>
              <w:rPr>
                <w:sz w:val="16"/>
                <w:szCs w:val="16"/>
                <w:lang w:eastAsia="zh-CN"/>
              </w:rPr>
            </w:pPr>
            <w:r>
              <w:rPr>
                <w:sz w:val="16"/>
                <w:szCs w:val="16"/>
                <w:lang w:eastAsia="zh-CN"/>
              </w:rPr>
              <w:t>17.4.0</w:t>
            </w:r>
          </w:p>
        </w:tc>
      </w:tr>
      <w:tr w:rsidR="00A34638" w:rsidRPr="00B916EC" w14:paraId="38A01AB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BB128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BB128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BB128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BB1289">
            <w:pPr>
              <w:pStyle w:val="TAL"/>
              <w:rPr>
                <w:sz w:val="16"/>
                <w:szCs w:val="16"/>
                <w:lang w:eastAsia="zh-CN"/>
              </w:rPr>
            </w:pPr>
            <w:r>
              <w:rPr>
                <w:sz w:val="16"/>
                <w:szCs w:val="16"/>
                <w:lang w:eastAsia="zh-CN"/>
              </w:rPr>
              <w:t>17.4.0</w:t>
            </w:r>
          </w:p>
        </w:tc>
      </w:tr>
      <w:tr w:rsidR="008C27C0" w:rsidRPr="00B916EC" w14:paraId="6E01B35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BB128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BB128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BB1289">
            <w:pPr>
              <w:pStyle w:val="TAL"/>
              <w:rPr>
                <w:sz w:val="16"/>
                <w:szCs w:val="16"/>
                <w:lang w:eastAsia="zh-CN"/>
              </w:rPr>
            </w:pPr>
            <w:r>
              <w:rPr>
                <w:sz w:val="16"/>
                <w:szCs w:val="16"/>
                <w:lang w:eastAsia="zh-CN"/>
              </w:rPr>
              <w:t>17.4.0</w:t>
            </w:r>
          </w:p>
        </w:tc>
      </w:tr>
      <w:tr w:rsidR="00824633" w:rsidRPr="00B916EC" w14:paraId="25D57DD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BB128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BB128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BB128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BB1289">
            <w:pPr>
              <w:pStyle w:val="TAL"/>
              <w:rPr>
                <w:sz w:val="16"/>
                <w:szCs w:val="16"/>
                <w:lang w:eastAsia="zh-CN"/>
              </w:rPr>
            </w:pPr>
            <w:r>
              <w:rPr>
                <w:sz w:val="16"/>
                <w:szCs w:val="16"/>
                <w:lang w:eastAsia="zh-CN"/>
              </w:rPr>
              <w:t>17.4.0</w:t>
            </w:r>
          </w:p>
        </w:tc>
      </w:tr>
      <w:tr w:rsidR="00824633" w:rsidRPr="00B916EC" w14:paraId="3AF1494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BB128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BB128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BB128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BB1289">
            <w:pPr>
              <w:pStyle w:val="TAL"/>
              <w:rPr>
                <w:sz w:val="16"/>
                <w:szCs w:val="16"/>
                <w:lang w:eastAsia="zh-CN"/>
              </w:rPr>
            </w:pPr>
            <w:r>
              <w:rPr>
                <w:sz w:val="16"/>
                <w:szCs w:val="16"/>
                <w:lang w:eastAsia="zh-CN"/>
              </w:rPr>
              <w:t>17.4.0</w:t>
            </w:r>
          </w:p>
        </w:tc>
      </w:tr>
      <w:tr w:rsidR="004F5996" w:rsidRPr="00B916EC" w14:paraId="13B69AA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BB128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BB128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BB1289">
            <w:pPr>
              <w:pStyle w:val="TAL"/>
              <w:rPr>
                <w:sz w:val="16"/>
                <w:szCs w:val="16"/>
                <w:lang w:eastAsia="zh-CN"/>
              </w:rPr>
            </w:pPr>
            <w:r>
              <w:rPr>
                <w:sz w:val="16"/>
                <w:szCs w:val="16"/>
                <w:lang w:eastAsia="zh-CN"/>
              </w:rPr>
              <w:t>17.4.0</w:t>
            </w:r>
          </w:p>
        </w:tc>
      </w:tr>
      <w:tr w:rsidR="00111DC2" w:rsidRPr="00B916EC" w14:paraId="0FC7FEF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BB128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BB128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BB1289">
            <w:pPr>
              <w:pStyle w:val="TAL"/>
              <w:rPr>
                <w:sz w:val="16"/>
                <w:szCs w:val="16"/>
                <w:lang w:eastAsia="zh-CN"/>
              </w:rPr>
            </w:pPr>
            <w:r>
              <w:rPr>
                <w:sz w:val="16"/>
                <w:szCs w:val="16"/>
                <w:lang w:eastAsia="zh-CN"/>
              </w:rPr>
              <w:t>17.4.0</w:t>
            </w:r>
          </w:p>
        </w:tc>
      </w:tr>
      <w:tr w:rsidR="00111DC2" w:rsidRPr="00B916EC" w14:paraId="6F8C3C3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BB128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BB128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BB1289">
            <w:pPr>
              <w:pStyle w:val="TAL"/>
              <w:rPr>
                <w:sz w:val="16"/>
                <w:szCs w:val="16"/>
                <w:lang w:eastAsia="zh-CN"/>
              </w:rPr>
            </w:pPr>
            <w:r>
              <w:rPr>
                <w:sz w:val="16"/>
                <w:szCs w:val="16"/>
                <w:lang w:eastAsia="zh-CN"/>
              </w:rPr>
              <w:t>17.4.0</w:t>
            </w:r>
          </w:p>
        </w:tc>
      </w:tr>
      <w:tr w:rsidR="00FF764A" w:rsidRPr="00B916EC" w14:paraId="6E8FF33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BB128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BB128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BB1289">
            <w:pPr>
              <w:pStyle w:val="TAL"/>
              <w:rPr>
                <w:sz w:val="16"/>
                <w:szCs w:val="16"/>
                <w:lang w:eastAsia="zh-CN"/>
              </w:rPr>
            </w:pPr>
            <w:r>
              <w:rPr>
                <w:sz w:val="16"/>
                <w:szCs w:val="16"/>
                <w:lang w:eastAsia="zh-CN"/>
              </w:rPr>
              <w:t>17.4.0</w:t>
            </w:r>
          </w:p>
        </w:tc>
      </w:tr>
      <w:tr w:rsidR="00FF764A" w:rsidRPr="00B916EC" w14:paraId="1F65269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BB128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BB128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BB128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BB1289">
            <w:pPr>
              <w:pStyle w:val="TAL"/>
              <w:rPr>
                <w:sz w:val="16"/>
                <w:szCs w:val="16"/>
                <w:lang w:eastAsia="zh-CN"/>
              </w:rPr>
            </w:pPr>
            <w:r>
              <w:rPr>
                <w:sz w:val="16"/>
                <w:szCs w:val="16"/>
                <w:lang w:eastAsia="zh-CN"/>
              </w:rPr>
              <w:t>17.4.0</w:t>
            </w:r>
          </w:p>
        </w:tc>
      </w:tr>
      <w:tr w:rsidR="007C33DD" w:rsidRPr="00B916EC" w14:paraId="2F832FD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BB128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BB128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BB128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BB1289">
            <w:pPr>
              <w:pStyle w:val="TAL"/>
              <w:rPr>
                <w:sz w:val="16"/>
                <w:szCs w:val="16"/>
                <w:lang w:eastAsia="zh-CN"/>
              </w:rPr>
            </w:pPr>
            <w:r>
              <w:rPr>
                <w:sz w:val="16"/>
                <w:szCs w:val="16"/>
                <w:lang w:eastAsia="zh-CN"/>
              </w:rPr>
              <w:t>17.4.0</w:t>
            </w:r>
          </w:p>
        </w:tc>
      </w:tr>
      <w:tr w:rsidR="00CA409C" w:rsidRPr="00B916EC" w14:paraId="2AC3368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BB1289">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BB1289">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BB1289">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BB1289">
            <w:pPr>
              <w:pStyle w:val="TAL"/>
              <w:rPr>
                <w:sz w:val="16"/>
                <w:szCs w:val="16"/>
                <w:lang w:eastAsia="zh-CN"/>
              </w:rPr>
            </w:pPr>
            <w:r>
              <w:rPr>
                <w:sz w:val="16"/>
                <w:szCs w:val="16"/>
                <w:lang w:eastAsia="zh-CN"/>
              </w:rPr>
              <w:t>17.5.0</w:t>
            </w:r>
          </w:p>
        </w:tc>
      </w:tr>
      <w:tr w:rsidR="00EF27A4" w:rsidRPr="00B916EC" w14:paraId="35BAC81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BB1289">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BB1289">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BB1289">
            <w:pPr>
              <w:pStyle w:val="TAL"/>
              <w:rPr>
                <w:sz w:val="16"/>
                <w:szCs w:val="16"/>
                <w:lang w:eastAsia="zh-CN"/>
              </w:rPr>
            </w:pPr>
            <w:r>
              <w:rPr>
                <w:sz w:val="16"/>
                <w:szCs w:val="16"/>
                <w:lang w:eastAsia="zh-CN"/>
              </w:rPr>
              <w:t>17.5.0</w:t>
            </w:r>
          </w:p>
        </w:tc>
      </w:tr>
      <w:tr w:rsidR="00742565" w:rsidRPr="00B916EC" w14:paraId="577C38B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BB1289">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BB1289">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BB1289">
            <w:pPr>
              <w:pStyle w:val="TAL"/>
              <w:rPr>
                <w:sz w:val="16"/>
                <w:szCs w:val="16"/>
                <w:lang w:eastAsia="zh-CN"/>
              </w:rPr>
            </w:pPr>
            <w:r>
              <w:rPr>
                <w:sz w:val="16"/>
                <w:szCs w:val="16"/>
                <w:lang w:eastAsia="zh-CN"/>
              </w:rPr>
              <w:t>17.5.0</w:t>
            </w:r>
          </w:p>
        </w:tc>
      </w:tr>
      <w:tr w:rsidR="00C82371" w:rsidRPr="00B916EC" w14:paraId="3697B09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BB1289">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BB1289">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BB1289">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BB1289">
            <w:pPr>
              <w:pStyle w:val="TAL"/>
              <w:rPr>
                <w:sz w:val="16"/>
                <w:szCs w:val="16"/>
                <w:lang w:eastAsia="zh-CN"/>
              </w:rPr>
            </w:pPr>
            <w:r>
              <w:rPr>
                <w:sz w:val="16"/>
                <w:szCs w:val="16"/>
                <w:lang w:eastAsia="zh-CN"/>
              </w:rPr>
              <w:t>17.5.0</w:t>
            </w:r>
          </w:p>
        </w:tc>
      </w:tr>
      <w:tr w:rsidR="00447DE3" w:rsidRPr="00B916EC" w14:paraId="507D98F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BB1289">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BB1289">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BB1289">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BB1289">
            <w:pPr>
              <w:pStyle w:val="TAL"/>
              <w:rPr>
                <w:sz w:val="16"/>
                <w:szCs w:val="16"/>
                <w:lang w:eastAsia="zh-CN"/>
              </w:rPr>
            </w:pPr>
            <w:r>
              <w:rPr>
                <w:sz w:val="16"/>
                <w:szCs w:val="16"/>
                <w:lang w:eastAsia="zh-CN"/>
              </w:rPr>
              <w:t>17.5.0</w:t>
            </w:r>
          </w:p>
        </w:tc>
      </w:tr>
      <w:tr w:rsidR="00447DE3" w:rsidRPr="00B916EC" w14:paraId="1C6DB2C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BB1289">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BB1289">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BB1289">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BB1289">
            <w:pPr>
              <w:pStyle w:val="TAL"/>
              <w:rPr>
                <w:sz w:val="16"/>
                <w:szCs w:val="16"/>
                <w:lang w:eastAsia="zh-CN"/>
              </w:rPr>
            </w:pPr>
            <w:r>
              <w:rPr>
                <w:sz w:val="16"/>
                <w:szCs w:val="16"/>
                <w:lang w:eastAsia="zh-CN"/>
              </w:rPr>
              <w:t>17.5.0</w:t>
            </w:r>
          </w:p>
        </w:tc>
      </w:tr>
      <w:tr w:rsidR="0006598A" w:rsidRPr="00B916EC" w14:paraId="7CA248A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BB1289">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BB1289">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BB1289">
            <w:pPr>
              <w:pStyle w:val="TAL"/>
              <w:rPr>
                <w:sz w:val="16"/>
                <w:szCs w:val="16"/>
                <w:lang w:eastAsia="zh-CN"/>
              </w:rPr>
            </w:pPr>
            <w:r>
              <w:rPr>
                <w:sz w:val="16"/>
                <w:szCs w:val="16"/>
                <w:lang w:eastAsia="zh-CN"/>
              </w:rPr>
              <w:t>17.5.0</w:t>
            </w:r>
          </w:p>
        </w:tc>
      </w:tr>
      <w:tr w:rsidR="0006598A" w:rsidRPr="00B916EC" w14:paraId="1618C9F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BB1289">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BB1289">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BB1289">
            <w:pPr>
              <w:pStyle w:val="TAL"/>
              <w:rPr>
                <w:sz w:val="16"/>
                <w:szCs w:val="16"/>
                <w:lang w:eastAsia="zh-CN"/>
              </w:rPr>
            </w:pPr>
            <w:r>
              <w:rPr>
                <w:sz w:val="16"/>
                <w:szCs w:val="16"/>
                <w:lang w:eastAsia="zh-CN"/>
              </w:rPr>
              <w:t>17.5.0</w:t>
            </w:r>
          </w:p>
        </w:tc>
      </w:tr>
      <w:tr w:rsidR="0006598A" w:rsidRPr="00B916EC" w14:paraId="56A1A74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BB1289">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BB1289">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BB1289">
            <w:pPr>
              <w:pStyle w:val="TAL"/>
              <w:rPr>
                <w:sz w:val="16"/>
                <w:szCs w:val="16"/>
                <w:lang w:eastAsia="zh-CN"/>
              </w:rPr>
            </w:pPr>
            <w:r>
              <w:rPr>
                <w:sz w:val="16"/>
                <w:szCs w:val="16"/>
                <w:lang w:eastAsia="zh-CN"/>
              </w:rPr>
              <w:t>17.5.0</w:t>
            </w:r>
          </w:p>
        </w:tc>
      </w:tr>
      <w:tr w:rsidR="004226AF" w:rsidRPr="00B916EC" w14:paraId="639A18F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BB1289">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BB1289">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BB1289">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BB1289">
            <w:pPr>
              <w:pStyle w:val="TAL"/>
              <w:rPr>
                <w:sz w:val="16"/>
                <w:szCs w:val="16"/>
                <w:lang w:eastAsia="zh-CN"/>
              </w:rPr>
            </w:pPr>
            <w:r>
              <w:rPr>
                <w:sz w:val="16"/>
                <w:szCs w:val="16"/>
                <w:lang w:eastAsia="zh-CN"/>
              </w:rPr>
              <w:t>17.5.0</w:t>
            </w:r>
          </w:p>
        </w:tc>
      </w:tr>
      <w:tr w:rsidR="004226AF" w:rsidRPr="00B916EC" w14:paraId="62A352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BB1289">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BB1289">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BB1289">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BB1289">
            <w:pPr>
              <w:pStyle w:val="TAL"/>
              <w:rPr>
                <w:sz w:val="16"/>
                <w:szCs w:val="16"/>
                <w:lang w:eastAsia="zh-CN"/>
              </w:rPr>
            </w:pPr>
            <w:r>
              <w:rPr>
                <w:sz w:val="16"/>
                <w:szCs w:val="16"/>
                <w:lang w:eastAsia="zh-CN"/>
              </w:rPr>
              <w:t>17.5.0</w:t>
            </w:r>
          </w:p>
        </w:tc>
      </w:tr>
      <w:tr w:rsidR="00DC265F" w:rsidRPr="00B916EC" w14:paraId="6709B74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BB1289">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BB1289">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BB1289">
            <w:pPr>
              <w:pStyle w:val="TAL"/>
              <w:rPr>
                <w:sz w:val="16"/>
                <w:szCs w:val="16"/>
                <w:lang w:eastAsia="zh-CN"/>
              </w:rPr>
            </w:pPr>
            <w:r>
              <w:rPr>
                <w:sz w:val="16"/>
                <w:szCs w:val="16"/>
                <w:lang w:eastAsia="zh-CN"/>
              </w:rPr>
              <w:t>17.5.0</w:t>
            </w:r>
          </w:p>
        </w:tc>
      </w:tr>
      <w:tr w:rsidR="00DA3A32" w:rsidRPr="00B916EC" w14:paraId="5EF0FF0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BB1289">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BB1289">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BB1289">
            <w:pPr>
              <w:pStyle w:val="TAL"/>
              <w:rPr>
                <w:sz w:val="16"/>
                <w:szCs w:val="16"/>
                <w:lang w:eastAsia="zh-CN"/>
              </w:rPr>
            </w:pPr>
            <w:r>
              <w:rPr>
                <w:sz w:val="16"/>
                <w:szCs w:val="16"/>
                <w:lang w:eastAsia="zh-CN"/>
              </w:rPr>
              <w:t>17.5.0</w:t>
            </w:r>
          </w:p>
        </w:tc>
      </w:tr>
      <w:tr w:rsidR="001A51E3" w:rsidRPr="00B916EC" w14:paraId="35184A7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BB1289">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BB1289">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BB1289">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BB1289">
            <w:pPr>
              <w:pStyle w:val="TAL"/>
              <w:rPr>
                <w:sz w:val="16"/>
                <w:szCs w:val="16"/>
                <w:lang w:eastAsia="zh-CN"/>
              </w:rPr>
            </w:pPr>
            <w:r>
              <w:rPr>
                <w:sz w:val="16"/>
                <w:szCs w:val="16"/>
                <w:lang w:eastAsia="zh-CN"/>
              </w:rPr>
              <w:t>17.5.0</w:t>
            </w:r>
          </w:p>
        </w:tc>
      </w:tr>
      <w:tr w:rsidR="001F71AF" w:rsidRPr="00B916EC" w14:paraId="6F8198D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BB1289">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BB1289">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BB1289">
            <w:pPr>
              <w:pStyle w:val="TAL"/>
              <w:rPr>
                <w:sz w:val="16"/>
                <w:szCs w:val="16"/>
                <w:lang w:eastAsia="zh-CN"/>
              </w:rPr>
            </w:pPr>
            <w:r>
              <w:rPr>
                <w:sz w:val="16"/>
                <w:szCs w:val="16"/>
                <w:lang w:eastAsia="zh-CN"/>
              </w:rPr>
              <w:t>17.5.0</w:t>
            </w:r>
          </w:p>
        </w:tc>
      </w:tr>
      <w:tr w:rsidR="001F71AF" w:rsidRPr="00B916EC" w14:paraId="193E8F6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BB1289">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BB1289">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BB1289">
            <w:pPr>
              <w:pStyle w:val="TAL"/>
              <w:rPr>
                <w:sz w:val="16"/>
                <w:szCs w:val="16"/>
                <w:lang w:eastAsia="zh-CN"/>
              </w:rPr>
            </w:pPr>
            <w:r>
              <w:rPr>
                <w:sz w:val="16"/>
                <w:szCs w:val="16"/>
                <w:lang w:eastAsia="zh-CN"/>
              </w:rPr>
              <w:t>17.5.0</w:t>
            </w:r>
          </w:p>
        </w:tc>
      </w:tr>
      <w:tr w:rsidR="00387787" w:rsidRPr="00B916EC" w14:paraId="30ADF41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BB1289">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BB1289">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BB1289">
            <w:pPr>
              <w:pStyle w:val="TAL"/>
              <w:rPr>
                <w:sz w:val="16"/>
                <w:szCs w:val="16"/>
                <w:lang w:eastAsia="zh-CN"/>
              </w:rPr>
            </w:pPr>
            <w:r>
              <w:rPr>
                <w:sz w:val="16"/>
                <w:szCs w:val="16"/>
                <w:lang w:eastAsia="zh-CN"/>
              </w:rPr>
              <w:t>17.5.0</w:t>
            </w:r>
          </w:p>
        </w:tc>
      </w:tr>
      <w:tr w:rsidR="003A5900" w:rsidRPr="00B916EC" w14:paraId="03EEDD0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BB1289">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BB1289">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BB1289">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BB1289">
            <w:pPr>
              <w:pStyle w:val="TAL"/>
              <w:rPr>
                <w:sz w:val="16"/>
                <w:szCs w:val="16"/>
                <w:lang w:eastAsia="zh-CN"/>
              </w:rPr>
            </w:pPr>
            <w:r>
              <w:rPr>
                <w:sz w:val="16"/>
                <w:szCs w:val="16"/>
                <w:lang w:eastAsia="zh-CN"/>
              </w:rPr>
              <w:t>17.5.0</w:t>
            </w:r>
          </w:p>
        </w:tc>
      </w:tr>
      <w:tr w:rsidR="00664302" w:rsidRPr="00B916EC" w14:paraId="03716D7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BB1289">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BB1289">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BB1289">
            <w:pPr>
              <w:pStyle w:val="TAL"/>
              <w:rPr>
                <w:sz w:val="16"/>
                <w:szCs w:val="16"/>
                <w:lang w:eastAsia="zh-CN"/>
              </w:rPr>
            </w:pPr>
            <w:r>
              <w:rPr>
                <w:sz w:val="16"/>
                <w:szCs w:val="16"/>
                <w:lang w:eastAsia="zh-CN"/>
              </w:rPr>
              <w:t>17.5.0</w:t>
            </w:r>
          </w:p>
        </w:tc>
      </w:tr>
      <w:tr w:rsidR="00664302" w:rsidRPr="00B916EC" w14:paraId="5FBC884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BB1289">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BB1289">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BB1289">
            <w:pPr>
              <w:pStyle w:val="TAL"/>
              <w:rPr>
                <w:sz w:val="16"/>
                <w:szCs w:val="16"/>
                <w:lang w:eastAsia="zh-CN"/>
              </w:rPr>
            </w:pPr>
            <w:r>
              <w:rPr>
                <w:sz w:val="16"/>
                <w:szCs w:val="16"/>
                <w:lang w:eastAsia="zh-CN"/>
              </w:rPr>
              <w:t>17.5.0</w:t>
            </w:r>
          </w:p>
        </w:tc>
      </w:tr>
      <w:tr w:rsidR="00664302" w:rsidRPr="00B916EC" w14:paraId="58D7709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BB1289">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BB1289">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BB1289">
            <w:pPr>
              <w:pStyle w:val="TAL"/>
              <w:rPr>
                <w:sz w:val="16"/>
                <w:szCs w:val="16"/>
                <w:lang w:eastAsia="zh-CN"/>
              </w:rPr>
            </w:pPr>
            <w:r>
              <w:rPr>
                <w:sz w:val="16"/>
                <w:szCs w:val="16"/>
                <w:lang w:eastAsia="zh-CN"/>
              </w:rPr>
              <w:t>17.5.0</w:t>
            </w:r>
          </w:p>
        </w:tc>
      </w:tr>
      <w:tr w:rsidR="002B6B38" w:rsidRPr="00B916EC" w14:paraId="1D8B801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BB1289">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BB1289">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BB1289">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BB1289">
            <w:pPr>
              <w:pStyle w:val="TAL"/>
              <w:rPr>
                <w:sz w:val="16"/>
                <w:szCs w:val="16"/>
                <w:lang w:eastAsia="zh-CN"/>
              </w:rPr>
            </w:pPr>
            <w:r>
              <w:rPr>
                <w:sz w:val="16"/>
                <w:szCs w:val="16"/>
                <w:lang w:eastAsia="zh-CN"/>
              </w:rPr>
              <w:t>17.6.0</w:t>
            </w:r>
          </w:p>
        </w:tc>
      </w:tr>
      <w:tr w:rsidR="002B6B38" w:rsidRPr="00B916EC" w14:paraId="3A320CA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BB1289">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BB1289">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BB1289">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BB1289">
            <w:pPr>
              <w:pStyle w:val="TAL"/>
              <w:rPr>
                <w:sz w:val="16"/>
                <w:szCs w:val="16"/>
                <w:lang w:eastAsia="zh-CN"/>
              </w:rPr>
            </w:pPr>
            <w:r>
              <w:rPr>
                <w:sz w:val="16"/>
                <w:szCs w:val="16"/>
                <w:lang w:eastAsia="zh-CN"/>
              </w:rPr>
              <w:t>17.6.0</w:t>
            </w:r>
          </w:p>
        </w:tc>
      </w:tr>
      <w:tr w:rsidR="00771F9A" w:rsidRPr="00B916EC" w14:paraId="767B08E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BB1289">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BB1289">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BB1289">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BB1289">
            <w:pPr>
              <w:pStyle w:val="TAL"/>
              <w:rPr>
                <w:sz w:val="16"/>
                <w:szCs w:val="16"/>
                <w:lang w:eastAsia="zh-CN"/>
              </w:rPr>
            </w:pPr>
            <w:r>
              <w:rPr>
                <w:sz w:val="16"/>
                <w:szCs w:val="16"/>
                <w:lang w:eastAsia="zh-CN"/>
              </w:rPr>
              <w:t>17.6.0</w:t>
            </w:r>
          </w:p>
        </w:tc>
      </w:tr>
      <w:tr w:rsidR="00B75E19" w:rsidRPr="00B916EC" w14:paraId="4BCF6FC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BB1289">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BB1289">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BB1289">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BB1289">
            <w:pPr>
              <w:pStyle w:val="TAL"/>
              <w:rPr>
                <w:sz w:val="16"/>
                <w:szCs w:val="16"/>
                <w:lang w:eastAsia="zh-CN"/>
              </w:rPr>
            </w:pPr>
            <w:r>
              <w:rPr>
                <w:sz w:val="16"/>
                <w:szCs w:val="16"/>
                <w:lang w:eastAsia="zh-CN"/>
              </w:rPr>
              <w:t>17.6.0</w:t>
            </w:r>
          </w:p>
        </w:tc>
      </w:tr>
      <w:tr w:rsidR="00B75E19" w:rsidRPr="00B916EC" w14:paraId="4383EA2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BB1289">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BB1289">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BB1289">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BB1289">
            <w:pPr>
              <w:pStyle w:val="TAL"/>
              <w:rPr>
                <w:sz w:val="16"/>
                <w:szCs w:val="16"/>
                <w:lang w:eastAsia="zh-CN"/>
              </w:rPr>
            </w:pPr>
            <w:r>
              <w:rPr>
                <w:sz w:val="16"/>
                <w:szCs w:val="16"/>
                <w:lang w:eastAsia="zh-CN"/>
              </w:rPr>
              <w:t>17.6.0</w:t>
            </w:r>
          </w:p>
        </w:tc>
      </w:tr>
      <w:tr w:rsidR="003B0C82" w:rsidRPr="00B916EC" w14:paraId="10307BB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BB1289">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BB1289">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BB1289">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BB1289">
            <w:pPr>
              <w:pStyle w:val="TAL"/>
              <w:rPr>
                <w:sz w:val="16"/>
                <w:szCs w:val="16"/>
                <w:lang w:eastAsia="zh-CN"/>
              </w:rPr>
            </w:pPr>
            <w:r>
              <w:rPr>
                <w:sz w:val="16"/>
                <w:szCs w:val="16"/>
                <w:lang w:eastAsia="zh-CN"/>
              </w:rPr>
              <w:t>17.6.0</w:t>
            </w:r>
          </w:p>
        </w:tc>
      </w:tr>
      <w:tr w:rsidR="007A21FF" w:rsidRPr="00B916EC" w14:paraId="24BBCB7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BB1289">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BB1289">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BB1289">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BB1289">
            <w:pPr>
              <w:pStyle w:val="TAL"/>
              <w:rPr>
                <w:sz w:val="16"/>
                <w:szCs w:val="16"/>
                <w:lang w:eastAsia="zh-CN"/>
              </w:rPr>
            </w:pPr>
            <w:r>
              <w:rPr>
                <w:sz w:val="16"/>
                <w:szCs w:val="16"/>
                <w:lang w:eastAsia="zh-CN"/>
              </w:rPr>
              <w:t>17.6.0</w:t>
            </w:r>
          </w:p>
        </w:tc>
      </w:tr>
      <w:tr w:rsidR="007A21FF" w:rsidRPr="00B916EC" w14:paraId="332F95E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BB1289">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BB1289">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BB1289">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BB1289">
            <w:pPr>
              <w:pStyle w:val="TAL"/>
              <w:rPr>
                <w:sz w:val="16"/>
                <w:szCs w:val="16"/>
                <w:lang w:eastAsia="zh-CN"/>
              </w:rPr>
            </w:pPr>
            <w:r>
              <w:rPr>
                <w:sz w:val="16"/>
                <w:szCs w:val="16"/>
                <w:lang w:eastAsia="zh-CN"/>
              </w:rPr>
              <w:t>17.6.0</w:t>
            </w:r>
          </w:p>
        </w:tc>
      </w:tr>
      <w:tr w:rsidR="00D212A2" w:rsidRPr="00B916EC" w14:paraId="4281105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BB1289">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BB1289">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BB1289">
            <w:pPr>
              <w:pStyle w:val="TAL"/>
              <w:rPr>
                <w:sz w:val="16"/>
                <w:szCs w:val="16"/>
                <w:lang w:eastAsia="zh-CN"/>
              </w:rPr>
            </w:pPr>
            <w:r>
              <w:rPr>
                <w:sz w:val="16"/>
                <w:szCs w:val="16"/>
                <w:lang w:eastAsia="zh-CN"/>
              </w:rPr>
              <w:t>17.6.0</w:t>
            </w:r>
          </w:p>
        </w:tc>
      </w:tr>
      <w:tr w:rsidR="005E5DBA" w:rsidRPr="00B916EC" w14:paraId="3AB194D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BB1289">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BB1289">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BB1289">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BB1289">
            <w:pPr>
              <w:pStyle w:val="TAL"/>
              <w:rPr>
                <w:sz w:val="16"/>
                <w:szCs w:val="16"/>
                <w:lang w:eastAsia="zh-CN"/>
              </w:rPr>
            </w:pPr>
            <w:r>
              <w:rPr>
                <w:sz w:val="16"/>
                <w:szCs w:val="16"/>
                <w:lang w:eastAsia="zh-CN"/>
              </w:rPr>
              <w:t>17.6.0</w:t>
            </w:r>
          </w:p>
        </w:tc>
      </w:tr>
      <w:tr w:rsidR="0070581B" w:rsidRPr="00B916EC" w14:paraId="3CCDB7E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BB1289">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BB1289">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BB1289">
            <w:pPr>
              <w:pStyle w:val="TAL"/>
              <w:rPr>
                <w:sz w:val="16"/>
                <w:szCs w:val="16"/>
                <w:lang w:eastAsia="zh-CN"/>
              </w:rPr>
            </w:pPr>
            <w:r>
              <w:rPr>
                <w:sz w:val="16"/>
                <w:szCs w:val="16"/>
                <w:lang w:eastAsia="zh-CN"/>
              </w:rPr>
              <w:t>17.6.0</w:t>
            </w:r>
          </w:p>
        </w:tc>
      </w:tr>
      <w:tr w:rsidR="00893FE0" w:rsidRPr="00B916EC" w14:paraId="17F089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BB1289">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BB1289">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BB1289">
            <w:pPr>
              <w:pStyle w:val="TAL"/>
              <w:rPr>
                <w:sz w:val="16"/>
                <w:szCs w:val="16"/>
                <w:lang w:eastAsia="zh-CN"/>
              </w:rPr>
            </w:pPr>
            <w:r>
              <w:rPr>
                <w:sz w:val="16"/>
                <w:szCs w:val="16"/>
                <w:lang w:eastAsia="zh-CN"/>
              </w:rPr>
              <w:t>17.6.0</w:t>
            </w:r>
          </w:p>
        </w:tc>
      </w:tr>
      <w:tr w:rsidR="00893FE0" w:rsidRPr="00B916EC" w14:paraId="67BE284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BB1289">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BB1289">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BB1289">
            <w:pPr>
              <w:pStyle w:val="TAL"/>
              <w:rPr>
                <w:sz w:val="16"/>
                <w:szCs w:val="16"/>
                <w:lang w:eastAsia="zh-CN"/>
              </w:rPr>
            </w:pPr>
            <w:r>
              <w:rPr>
                <w:sz w:val="16"/>
                <w:szCs w:val="16"/>
                <w:lang w:eastAsia="zh-CN"/>
              </w:rPr>
              <w:t>17.6.0</w:t>
            </w:r>
          </w:p>
        </w:tc>
      </w:tr>
      <w:tr w:rsidR="00893FE0" w:rsidRPr="00B916EC" w14:paraId="04C69B5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BB1289">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BB1289">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BB1289">
            <w:pPr>
              <w:pStyle w:val="TAL"/>
              <w:rPr>
                <w:sz w:val="16"/>
                <w:szCs w:val="16"/>
                <w:lang w:eastAsia="zh-CN"/>
              </w:rPr>
            </w:pPr>
            <w:r>
              <w:rPr>
                <w:sz w:val="16"/>
                <w:szCs w:val="16"/>
                <w:lang w:eastAsia="zh-CN"/>
              </w:rPr>
              <w:t>17.6.0</w:t>
            </w:r>
          </w:p>
        </w:tc>
      </w:tr>
      <w:tr w:rsidR="00941120" w:rsidRPr="00B916EC" w14:paraId="178D2BA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BB1289">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BB1289">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BB1289">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BB1289">
            <w:pPr>
              <w:pStyle w:val="TAL"/>
              <w:rPr>
                <w:sz w:val="16"/>
                <w:szCs w:val="16"/>
                <w:lang w:eastAsia="zh-CN"/>
              </w:rPr>
            </w:pPr>
            <w:r>
              <w:rPr>
                <w:sz w:val="16"/>
                <w:szCs w:val="16"/>
                <w:lang w:eastAsia="zh-CN"/>
              </w:rPr>
              <w:t>17.6.0</w:t>
            </w:r>
          </w:p>
        </w:tc>
      </w:tr>
      <w:tr w:rsidR="00941120" w:rsidRPr="00B916EC" w14:paraId="4702AF9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BB1289">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BB1289">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BB1289">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BB1289">
            <w:pPr>
              <w:pStyle w:val="TAL"/>
              <w:rPr>
                <w:sz w:val="16"/>
                <w:szCs w:val="16"/>
                <w:lang w:eastAsia="zh-CN"/>
              </w:rPr>
            </w:pPr>
            <w:r>
              <w:rPr>
                <w:sz w:val="16"/>
                <w:szCs w:val="16"/>
                <w:lang w:eastAsia="zh-CN"/>
              </w:rPr>
              <w:t>17.6.0</w:t>
            </w:r>
          </w:p>
        </w:tc>
      </w:tr>
      <w:tr w:rsidR="0008079E" w:rsidRPr="00B916EC" w14:paraId="17ABD16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B1289">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B1289">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B1289">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B1289">
            <w:pPr>
              <w:pStyle w:val="TAL"/>
              <w:rPr>
                <w:sz w:val="16"/>
                <w:szCs w:val="16"/>
                <w:lang w:eastAsia="zh-CN"/>
              </w:rPr>
            </w:pPr>
            <w:r>
              <w:rPr>
                <w:sz w:val="16"/>
                <w:szCs w:val="16"/>
                <w:lang w:eastAsia="zh-CN"/>
              </w:rPr>
              <w:t>17.7.0</w:t>
            </w:r>
          </w:p>
        </w:tc>
      </w:tr>
      <w:tr w:rsidR="0008079E" w:rsidRPr="00B916EC" w14:paraId="2ED68F9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B1289">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B1289">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B1289">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B1289">
            <w:pPr>
              <w:pStyle w:val="TAL"/>
              <w:rPr>
                <w:sz w:val="16"/>
                <w:szCs w:val="16"/>
                <w:lang w:eastAsia="zh-CN"/>
              </w:rPr>
            </w:pPr>
            <w:r>
              <w:rPr>
                <w:sz w:val="16"/>
                <w:szCs w:val="16"/>
                <w:lang w:eastAsia="zh-CN"/>
              </w:rPr>
              <w:t>17.7.0</w:t>
            </w:r>
          </w:p>
        </w:tc>
      </w:tr>
      <w:tr w:rsidR="00BC369E" w:rsidRPr="00B916EC" w14:paraId="23BEDC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B1289">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B1289">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B1289">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B1289">
            <w:pPr>
              <w:pStyle w:val="TAL"/>
              <w:rPr>
                <w:sz w:val="16"/>
                <w:szCs w:val="16"/>
                <w:lang w:eastAsia="zh-CN"/>
              </w:rPr>
            </w:pPr>
            <w:r>
              <w:rPr>
                <w:sz w:val="16"/>
                <w:szCs w:val="16"/>
                <w:lang w:eastAsia="zh-CN"/>
              </w:rPr>
              <w:t>17.7.0</w:t>
            </w:r>
          </w:p>
        </w:tc>
      </w:tr>
      <w:tr w:rsidR="00336069" w:rsidRPr="00B916EC" w14:paraId="09D098E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B1289">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B1289">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B1289">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B1289">
            <w:pPr>
              <w:pStyle w:val="TAL"/>
              <w:rPr>
                <w:sz w:val="16"/>
                <w:szCs w:val="16"/>
                <w:lang w:eastAsia="zh-CN"/>
              </w:rPr>
            </w:pPr>
            <w:r>
              <w:rPr>
                <w:sz w:val="16"/>
                <w:szCs w:val="16"/>
                <w:lang w:eastAsia="zh-CN"/>
              </w:rPr>
              <w:t>17.7.0</w:t>
            </w:r>
          </w:p>
        </w:tc>
      </w:tr>
      <w:tr w:rsidR="00824E5E" w:rsidRPr="00B916EC" w14:paraId="6022D2A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B1289">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B1289">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B1289">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B1289">
            <w:pPr>
              <w:pStyle w:val="TAL"/>
              <w:rPr>
                <w:sz w:val="16"/>
                <w:szCs w:val="16"/>
                <w:lang w:eastAsia="zh-CN"/>
              </w:rPr>
            </w:pPr>
            <w:r>
              <w:rPr>
                <w:sz w:val="16"/>
                <w:szCs w:val="16"/>
                <w:lang w:eastAsia="zh-CN"/>
              </w:rPr>
              <w:t>17.7.0</w:t>
            </w:r>
          </w:p>
        </w:tc>
      </w:tr>
      <w:tr w:rsidR="00824E5E" w:rsidRPr="00B916EC" w14:paraId="5655CBF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B1289">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B1289">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B1289">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B1289">
            <w:pPr>
              <w:pStyle w:val="TAL"/>
              <w:rPr>
                <w:sz w:val="16"/>
                <w:szCs w:val="16"/>
                <w:lang w:eastAsia="zh-CN"/>
              </w:rPr>
            </w:pPr>
            <w:r>
              <w:rPr>
                <w:sz w:val="16"/>
                <w:szCs w:val="16"/>
                <w:lang w:eastAsia="zh-CN"/>
              </w:rPr>
              <w:t>17.7.0</w:t>
            </w:r>
          </w:p>
        </w:tc>
      </w:tr>
      <w:tr w:rsidR="00466CED" w:rsidRPr="00B916EC" w14:paraId="0C4B6B4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B1289">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B1289">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B1289">
            <w:pPr>
              <w:pStyle w:val="TAL"/>
              <w:rPr>
                <w:sz w:val="16"/>
                <w:szCs w:val="16"/>
                <w:lang w:eastAsia="zh-CN"/>
              </w:rPr>
            </w:pPr>
            <w:r>
              <w:rPr>
                <w:sz w:val="16"/>
                <w:szCs w:val="16"/>
                <w:lang w:eastAsia="zh-CN"/>
              </w:rPr>
              <w:t>17.7.0</w:t>
            </w:r>
          </w:p>
        </w:tc>
      </w:tr>
      <w:tr w:rsidR="00466CED" w:rsidRPr="00B916EC" w14:paraId="175E26A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B1289">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B1289">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B1289">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B1289">
            <w:pPr>
              <w:pStyle w:val="TAL"/>
              <w:rPr>
                <w:sz w:val="16"/>
                <w:szCs w:val="16"/>
                <w:lang w:eastAsia="zh-CN"/>
              </w:rPr>
            </w:pPr>
            <w:r>
              <w:rPr>
                <w:sz w:val="16"/>
                <w:szCs w:val="16"/>
                <w:lang w:eastAsia="zh-CN"/>
              </w:rPr>
              <w:t>17.7.0</w:t>
            </w:r>
          </w:p>
        </w:tc>
      </w:tr>
      <w:tr w:rsidR="00C27336" w:rsidRPr="00B916EC" w14:paraId="1F64536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B1289">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B1289">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B1289">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B1289">
            <w:pPr>
              <w:pStyle w:val="TAL"/>
              <w:rPr>
                <w:sz w:val="16"/>
                <w:szCs w:val="16"/>
                <w:lang w:eastAsia="zh-CN"/>
              </w:rPr>
            </w:pPr>
            <w:r>
              <w:rPr>
                <w:sz w:val="16"/>
                <w:szCs w:val="16"/>
                <w:lang w:eastAsia="zh-CN"/>
              </w:rPr>
              <w:t>17.7.0</w:t>
            </w:r>
          </w:p>
        </w:tc>
      </w:tr>
      <w:tr w:rsidR="00C27336" w:rsidRPr="00B916EC" w14:paraId="3D7A12E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B1289">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B1289">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B1289">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B1289">
            <w:pPr>
              <w:pStyle w:val="TAL"/>
              <w:rPr>
                <w:sz w:val="16"/>
                <w:szCs w:val="16"/>
                <w:lang w:eastAsia="zh-CN"/>
              </w:rPr>
            </w:pPr>
            <w:r>
              <w:rPr>
                <w:sz w:val="16"/>
                <w:szCs w:val="16"/>
                <w:lang w:eastAsia="zh-CN"/>
              </w:rPr>
              <w:t>17.7.0</w:t>
            </w:r>
          </w:p>
        </w:tc>
      </w:tr>
      <w:tr w:rsidR="00030139" w:rsidRPr="00B916EC" w14:paraId="37B85E8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B1289">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B1289">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B1289">
            <w:pPr>
              <w:pStyle w:val="TAL"/>
              <w:rPr>
                <w:sz w:val="16"/>
                <w:szCs w:val="16"/>
                <w:lang w:eastAsia="zh-CN"/>
              </w:rPr>
            </w:pPr>
            <w:r>
              <w:rPr>
                <w:sz w:val="16"/>
                <w:szCs w:val="16"/>
                <w:lang w:eastAsia="zh-CN"/>
              </w:rPr>
              <w:t>17.7.0</w:t>
            </w:r>
          </w:p>
        </w:tc>
      </w:tr>
      <w:tr w:rsidR="009578B3" w:rsidRPr="00B916EC" w14:paraId="3B21641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B1289">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B1289">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B1289">
            <w:pPr>
              <w:pStyle w:val="TAL"/>
              <w:rPr>
                <w:sz w:val="16"/>
                <w:szCs w:val="16"/>
                <w:lang w:eastAsia="zh-CN"/>
              </w:rPr>
            </w:pPr>
            <w:r>
              <w:rPr>
                <w:sz w:val="16"/>
                <w:szCs w:val="16"/>
                <w:lang w:eastAsia="zh-CN"/>
              </w:rPr>
              <w:t>17.7.0</w:t>
            </w:r>
          </w:p>
        </w:tc>
      </w:tr>
      <w:tr w:rsidR="00160293" w:rsidRPr="00B916EC" w14:paraId="19AC2C4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B1289">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B1289">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B1289">
            <w:pPr>
              <w:pStyle w:val="TAL"/>
              <w:rPr>
                <w:sz w:val="16"/>
                <w:szCs w:val="16"/>
                <w:lang w:eastAsia="zh-CN"/>
              </w:rPr>
            </w:pPr>
            <w:r>
              <w:rPr>
                <w:sz w:val="16"/>
                <w:szCs w:val="16"/>
                <w:lang w:eastAsia="zh-CN"/>
              </w:rPr>
              <w:t>17.7.0</w:t>
            </w:r>
          </w:p>
        </w:tc>
      </w:tr>
      <w:tr w:rsidR="00333291" w:rsidRPr="00B916EC" w14:paraId="5C88155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B1289">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B1289">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B1289">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B1289">
            <w:pPr>
              <w:pStyle w:val="TAL"/>
              <w:rPr>
                <w:sz w:val="16"/>
                <w:szCs w:val="16"/>
                <w:lang w:eastAsia="zh-CN"/>
              </w:rPr>
            </w:pPr>
            <w:r>
              <w:rPr>
                <w:sz w:val="16"/>
                <w:szCs w:val="16"/>
                <w:lang w:eastAsia="zh-CN"/>
              </w:rPr>
              <w:t>17.7.0</w:t>
            </w:r>
          </w:p>
        </w:tc>
      </w:tr>
      <w:tr w:rsidR="00D045C3" w:rsidRPr="00B916EC" w14:paraId="47C9782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BB1289">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BB1289">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BB1289">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BB1289">
            <w:pPr>
              <w:pStyle w:val="TAL"/>
              <w:rPr>
                <w:sz w:val="16"/>
                <w:szCs w:val="16"/>
                <w:lang w:eastAsia="zh-CN"/>
              </w:rPr>
            </w:pPr>
            <w:r>
              <w:rPr>
                <w:sz w:val="16"/>
                <w:szCs w:val="16"/>
                <w:lang w:eastAsia="zh-CN"/>
              </w:rPr>
              <w:t>17.7.0</w:t>
            </w:r>
          </w:p>
        </w:tc>
      </w:tr>
      <w:tr w:rsidR="00CE3E93" w:rsidRPr="00B916EC" w14:paraId="43BB276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BB1289">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BB1289">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BB1289">
            <w:pPr>
              <w:pStyle w:val="TAL"/>
              <w:rPr>
                <w:sz w:val="16"/>
                <w:szCs w:val="16"/>
                <w:lang w:eastAsia="zh-CN"/>
              </w:rPr>
            </w:pPr>
            <w:r>
              <w:rPr>
                <w:sz w:val="16"/>
                <w:szCs w:val="16"/>
                <w:lang w:eastAsia="zh-CN"/>
              </w:rPr>
              <w:t>17.8.0</w:t>
            </w:r>
          </w:p>
        </w:tc>
      </w:tr>
      <w:tr w:rsidR="00CE3E93" w:rsidRPr="00B916EC" w14:paraId="7ECE463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BB1289">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BB1289">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BB1289">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BB1289">
            <w:pPr>
              <w:pStyle w:val="TAL"/>
              <w:rPr>
                <w:sz w:val="16"/>
                <w:szCs w:val="16"/>
                <w:lang w:eastAsia="zh-CN"/>
              </w:rPr>
            </w:pPr>
            <w:r>
              <w:rPr>
                <w:sz w:val="16"/>
                <w:szCs w:val="16"/>
                <w:lang w:eastAsia="zh-CN"/>
              </w:rPr>
              <w:t>17.8.0</w:t>
            </w:r>
          </w:p>
        </w:tc>
      </w:tr>
      <w:tr w:rsidR="00CE3E93" w:rsidRPr="00B916EC" w14:paraId="3B89BE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BB1289">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BB1289">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BB1289">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BB1289">
            <w:pPr>
              <w:pStyle w:val="TAL"/>
              <w:rPr>
                <w:sz w:val="16"/>
                <w:szCs w:val="16"/>
                <w:lang w:eastAsia="zh-CN"/>
              </w:rPr>
            </w:pPr>
            <w:r>
              <w:rPr>
                <w:sz w:val="16"/>
                <w:szCs w:val="16"/>
                <w:lang w:eastAsia="zh-CN"/>
              </w:rPr>
              <w:t>17.8.0</w:t>
            </w:r>
          </w:p>
        </w:tc>
      </w:tr>
      <w:tr w:rsidR="003428A8" w:rsidRPr="00B916EC" w14:paraId="71C5B29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BB1289">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BB1289">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BB1289">
            <w:pPr>
              <w:pStyle w:val="TAL"/>
              <w:rPr>
                <w:sz w:val="16"/>
                <w:szCs w:val="16"/>
                <w:lang w:eastAsia="zh-CN"/>
              </w:rPr>
            </w:pPr>
            <w:r>
              <w:rPr>
                <w:sz w:val="16"/>
                <w:szCs w:val="16"/>
                <w:lang w:eastAsia="zh-CN"/>
              </w:rPr>
              <w:t>17.8.0</w:t>
            </w:r>
          </w:p>
        </w:tc>
      </w:tr>
      <w:tr w:rsidR="007D2539" w:rsidRPr="00B916EC" w14:paraId="650EA68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BB1289">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BB1289">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BB1289">
            <w:pPr>
              <w:pStyle w:val="TAL"/>
              <w:rPr>
                <w:sz w:val="16"/>
                <w:szCs w:val="16"/>
                <w:lang w:eastAsia="zh-CN"/>
              </w:rPr>
            </w:pPr>
            <w:r>
              <w:rPr>
                <w:sz w:val="16"/>
                <w:szCs w:val="16"/>
                <w:lang w:eastAsia="zh-CN"/>
              </w:rPr>
              <w:t>17.8.0</w:t>
            </w:r>
          </w:p>
        </w:tc>
      </w:tr>
      <w:tr w:rsidR="0099111B" w:rsidRPr="00B916EC" w14:paraId="06D73F2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BB1289">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BB1289">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BB1289">
            <w:pPr>
              <w:pStyle w:val="TAL"/>
              <w:rPr>
                <w:sz w:val="16"/>
                <w:szCs w:val="16"/>
                <w:lang w:eastAsia="zh-CN"/>
              </w:rPr>
            </w:pPr>
            <w:r>
              <w:rPr>
                <w:sz w:val="16"/>
                <w:szCs w:val="16"/>
                <w:lang w:eastAsia="zh-CN"/>
              </w:rPr>
              <w:t>17.8.0</w:t>
            </w:r>
          </w:p>
        </w:tc>
      </w:tr>
      <w:tr w:rsidR="0099111B" w:rsidRPr="00B916EC" w14:paraId="063932E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BB1289">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BB1289">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BB1289">
            <w:pPr>
              <w:pStyle w:val="TAL"/>
              <w:rPr>
                <w:sz w:val="16"/>
                <w:szCs w:val="16"/>
                <w:lang w:eastAsia="zh-CN"/>
              </w:rPr>
            </w:pPr>
            <w:r>
              <w:rPr>
                <w:sz w:val="16"/>
                <w:szCs w:val="16"/>
                <w:lang w:eastAsia="zh-CN"/>
              </w:rPr>
              <w:t>17.8.0</w:t>
            </w:r>
          </w:p>
        </w:tc>
      </w:tr>
      <w:tr w:rsidR="0099111B" w:rsidRPr="00B916EC" w14:paraId="6E144FF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BB1289">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BB1289">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BB1289">
            <w:pPr>
              <w:pStyle w:val="TAL"/>
              <w:rPr>
                <w:sz w:val="16"/>
                <w:szCs w:val="16"/>
                <w:lang w:eastAsia="zh-CN"/>
              </w:rPr>
            </w:pPr>
            <w:r>
              <w:rPr>
                <w:sz w:val="16"/>
                <w:szCs w:val="16"/>
                <w:lang w:eastAsia="zh-CN"/>
              </w:rPr>
              <w:t>17.8.0</w:t>
            </w:r>
          </w:p>
        </w:tc>
      </w:tr>
      <w:tr w:rsidR="00206113" w:rsidRPr="00B916EC" w14:paraId="53F2561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BB1289">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BB1289">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BB1289">
            <w:pPr>
              <w:pStyle w:val="TAL"/>
              <w:rPr>
                <w:sz w:val="16"/>
                <w:szCs w:val="16"/>
                <w:lang w:eastAsia="zh-CN"/>
              </w:rPr>
            </w:pPr>
            <w:r>
              <w:rPr>
                <w:sz w:val="16"/>
                <w:szCs w:val="16"/>
                <w:lang w:eastAsia="zh-CN"/>
              </w:rPr>
              <w:t>17.8.0</w:t>
            </w:r>
          </w:p>
        </w:tc>
      </w:tr>
      <w:tr w:rsidR="00206113" w:rsidRPr="00B916EC" w14:paraId="677F19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BB1289">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BB1289">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BB1289">
            <w:pPr>
              <w:pStyle w:val="TAL"/>
              <w:rPr>
                <w:sz w:val="16"/>
                <w:szCs w:val="16"/>
                <w:lang w:eastAsia="zh-CN"/>
              </w:rPr>
            </w:pPr>
            <w:r>
              <w:rPr>
                <w:sz w:val="16"/>
                <w:szCs w:val="16"/>
                <w:lang w:eastAsia="zh-CN"/>
              </w:rPr>
              <w:t>17.8.0</w:t>
            </w:r>
          </w:p>
        </w:tc>
      </w:tr>
      <w:tr w:rsidR="00656EF4" w:rsidRPr="00B916EC" w14:paraId="7362DF2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BB1289">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BB1289">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BB1289">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BB1289">
            <w:pPr>
              <w:pStyle w:val="TAL"/>
              <w:rPr>
                <w:sz w:val="16"/>
                <w:szCs w:val="16"/>
                <w:lang w:eastAsia="zh-CN"/>
              </w:rPr>
            </w:pPr>
            <w:r>
              <w:rPr>
                <w:sz w:val="16"/>
                <w:szCs w:val="16"/>
                <w:lang w:eastAsia="zh-CN"/>
              </w:rPr>
              <w:t>17.8.0</w:t>
            </w:r>
          </w:p>
        </w:tc>
      </w:tr>
      <w:tr w:rsidR="00520C9B" w:rsidRPr="00B916EC" w14:paraId="4C387E0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BB1289">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BB1289">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BB1289">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BB1289">
            <w:pPr>
              <w:pStyle w:val="TAL"/>
              <w:rPr>
                <w:sz w:val="16"/>
                <w:szCs w:val="16"/>
                <w:lang w:eastAsia="zh-CN"/>
              </w:rPr>
            </w:pPr>
            <w:r>
              <w:rPr>
                <w:sz w:val="16"/>
                <w:szCs w:val="16"/>
                <w:lang w:eastAsia="zh-CN"/>
              </w:rPr>
              <w:t>17.8.0</w:t>
            </w:r>
          </w:p>
        </w:tc>
      </w:tr>
      <w:tr w:rsidR="00247EBF" w:rsidRPr="00B916EC" w14:paraId="1E3B529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BB1289">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BB1289">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BB1289">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BB1289">
            <w:pPr>
              <w:pStyle w:val="TAL"/>
              <w:rPr>
                <w:sz w:val="16"/>
                <w:szCs w:val="16"/>
                <w:lang w:eastAsia="zh-CN"/>
              </w:rPr>
            </w:pPr>
            <w:r>
              <w:rPr>
                <w:sz w:val="16"/>
                <w:szCs w:val="16"/>
                <w:lang w:eastAsia="zh-CN"/>
              </w:rPr>
              <w:t>17.8.0</w:t>
            </w:r>
          </w:p>
        </w:tc>
      </w:tr>
      <w:tr w:rsidR="00247EBF" w:rsidRPr="00B916EC" w14:paraId="37221B7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BB1289">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BB1289">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BB1289">
            <w:pPr>
              <w:pStyle w:val="TAL"/>
              <w:rPr>
                <w:sz w:val="16"/>
                <w:szCs w:val="16"/>
                <w:lang w:eastAsia="zh-CN"/>
              </w:rPr>
            </w:pPr>
            <w:r>
              <w:rPr>
                <w:sz w:val="16"/>
                <w:szCs w:val="16"/>
                <w:lang w:eastAsia="zh-CN"/>
              </w:rPr>
              <w:t>17.8.0</w:t>
            </w:r>
          </w:p>
        </w:tc>
      </w:tr>
      <w:tr w:rsidR="00247EBF" w:rsidRPr="00B916EC" w14:paraId="3B3E2FF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BB1289">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BB1289">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BB1289">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BB1289">
            <w:pPr>
              <w:pStyle w:val="TAL"/>
              <w:rPr>
                <w:sz w:val="16"/>
                <w:szCs w:val="16"/>
                <w:lang w:eastAsia="zh-CN"/>
              </w:rPr>
            </w:pPr>
            <w:r>
              <w:rPr>
                <w:sz w:val="16"/>
                <w:szCs w:val="16"/>
                <w:lang w:eastAsia="zh-CN"/>
              </w:rPr>
              <w:t>17.8.0</w:t>
            </w:r>
          </w:p>
        </w:tc>
      </w:tr>
      <w:tr w:rsidR="00D10673" w:rsidRPr="00B916EC" w14:paraId="68717B2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BB1289">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BB1289">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BB1289">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BB1289">
            <w:pPr>
              <w:pStyle w:val="TAL"/>
              <w:rPr>
                <w:sz w:val="16"/>
                <w:szCs w:val="16"/>
                <w:lang w:eastAsia="zh-CN"/>
              </w:rPr>
            </w:pPr>
            <w:r>
              <w:rPr>
                <w:sz w:val="16"/>
                <w:szCs w:val="16"/>
                <w:lang w:eastAsia="zh-CN"/>
              </w:rPr>
              <w:t>17.8.0</w:t>
            </w:r>
          </w:p>
        </w:tc>
      </w:tr>
      <w:tr w:rsidR="00D10673" w:rsidRPr="00B916EC" w14:paraId="2FB1BF2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BB1289">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BB1289">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BB1289">
            <w:pPr>
              <w:pStyle w:val="TAL"/>
              <w:rPr>
                <w:sz w:val="16"/>
                <w:szCs w:val="16"/>
                <w:lang w:eastAsia="zh-CN"/>
              </w:rPr>
            </w:pPr>
            <w:r>
              <w:rPr>
                <w:sz w:val="16"/>
                <w:szCs w:val="16"/>
                <w:lang w:eastAsia="zh-CN"/>
              </w:rPr>
              <w:t>17.8.0</w:t>
            </w:r>
          </w:p>
        </w:tc>
      </w:tr>
      <w:tr w:rsidR="00B258E6" w:rsidRPr="00B916EC" w14:paraId="567831C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BB1289">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BB1289">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BB1289">
            <w:pPr>
              <w:pStyle w:val="TAL"/>
              <w:rPr>
                <w:sz w:val="16"/>
                <w:szCs w:val="16"/>
                <w:lang w:eastAsia="zh-CN"/>
              </w:rPr>
            </w:pPr>
            <w:r>
              <w:rPr>
                <w:sz w:val="16"/>
                <w:szCs w:val="16"/>
                <w:lang w:eastAsia="zh-CN"/>
              </w:rPr>
              <w:t>17.8.0</w:t>
            </w:r>
          </w:p>
        </w:tc>
      </w:tr>
      <w:tr w:rsidR="00B258E6" w:rsidRPr="00B916EC" w14:paraId="758CE1D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BB1289">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BB1289">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BB1289">
            <w:pPr>
              <w:pStyle w:val="TAL"/>
              <w:rPr>
                <w:sz w:val="16"/>
                <w:szCs w:val="16"/>
                <w:lang w:eastAsia="zh-CN"/>
              </w:rPr>
            </w:pPr>
            <w:r>
              <w:rPr>
                <w:sz w:val="16"/>
                <w:szCs w:val="16"/>
                <w:lang w:eastAsia="zh-CN"/>
              </w:rPr>
              <w:t>17.8.0</w:t>
            </w:r>
          </w:p>
        </w:tc>
      </w:tr>
      <w:tr w:rsidR="00B258E6" w:rsidRPr="00B916EC" w14:paraId="68542A9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BB1289">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BB1289">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BB1289">
            <w:pPr>
              <w:pStyle w:val="TAL"/>
              <w:rPr>
                <w:sz w:val="16"/>
                <w:szCs w:val="16"/>
                <w:lang w:eastAsia="zh-CN"/>
              </w:rPr>
            </w:pPr>
            <w:r>
              <w:rPr>
                <w:sz w:val="16"/>
                <w:szCs w:val="16"/>
                <w:lang w:eastAsia="zh-CN"/>
              </w:rPr>
              <w:t>17.8.0</w:t>
            </w:r>
          </w:p>
        </w:tc>
      </w:tr>
      <w:tr w:rsidR="00E35CA2" w:rsidRPr="00B916EC" w14:paraId="169D3EB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BB1289">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BB1289">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BB1289">
            <w:pPr>
              <w:pStyle w:val="TAL"/>
              <w:rPr>
                <w:sz w:val="16"/>
                <w:szCs w:val="16"/>
                <w:lang w:eastAsia="zh-CN"/>
              </w:rPr>
            </w:pPr>
            <w:r>
              <w:rPr>
                <w:sz w:val="16"/>
                <w:szCs w:val="16"/>
                <w:lang w:eastAsia="zh-CN"/>
              </w:rPr>
              <w:t>17.8.0</w:t>
            </w:r>
          </w:p>
        </w:tc>
      </w:tr>
      <w:tr w:rsidR="00975E4F" w:rsidRPr="00B916EC" w14:paraId="53F5D59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BB1289">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BB1289">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BB1289">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BB1289">
            <w:pPr>
              <w:pStyle w:val="TAL"/>
              <w:rPr>
                <w:sz w:val="16"/>
                <w:szCs w:val="16"/>
                <w:lang w:eastAsia="zh-CN"/>
              </w:rPr>
            </w:pPr>
            <w:r>
              <w:rPr>
                <w:sz w:val="16"/>
                <w:szCs w:val="16"/>
                <w:lang w:eastAsia="zh-CN"/>
              </w:rPr>
              <w:t>17.8.0</w:t>
            </w:r>
          </w:p>
        </w:tc>
      </w:tr>
      <w:tr w:rsidR="00975E4F" w:rsidRPr="00B916EC" w14:paraId="3A60115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BB1289">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BB1289">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BB1289">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BB1289">
            <w:pPr>
              <w:pStyle w:val="TAL"/>
              <w:rPr>
                <w:sz w:val="16"/>
                <w:szCs w:val="16"/>
                <w:lang w:eastAsia="zh-CN"/>
              </w:rPr>
            </w:pPr>
            <w:r>
              <w:rPr>
                <w:sz w:val="16"/>
                <w:szCs w:val="16"/>
                <w:lang w:eastAsia="zh-CN"/>
              </w:rPr>
              <w:t>17.8.0</w:t>
            </w:r>
          </w:p>
        </w:tc>
      </w:tr>
      <w:tr w:rsidR="005D17C3" w:rsidRPr="00B916EC" w14:paraId="0FB62EC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BB1289">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BB1289">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BB1289">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BB1289">
            <w:pPr>
              <w:pStyle w:val="TAL"/>
              <w:rPr>
                <w:sz w:val="16"/>
                <w:szCs w:val="16"/>
                <w:lang w:eastAsia="zh-CN"/>
              </w:rPr>
            </w:pPr>
            <w:r>
              <w:rPr>
                <w:sz w:val="16"/>
                <w:szCs w:val="16"/>
                <w:lang w:eastAsia="zh-CN"/>
              </w:rPr>
              <w:t>17.8.0</w:t>
            </w:r>
          </w:p>
        </w:tc>
      </w:tr>
      <w:tr w:rsidR="00D03B9C" w:rsidRPr="00B916EC" w14:paraId="106896D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BB1289">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BB1289">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BB1289">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BB1289">
            <w:pPr>
              <w:pStyle w:val="TAL"/>
              <w:rPr>
                <w:sz w:val="16"/>
                <w:szCs w:val="16"/>
                <w:lang w:eastAsia="zh-CN"/>
              </w:rPr>
            </w:pPr>
            <w:r>
              <w:rPr>
                <w:sz w:val="16"/>
                <w:szCs w:val="16"/>
                <w:lang w:eastAsia="zh-CN"/>
              </w:rPr>
              <w:t>17.9.0</w:t>
            </w:r>
          </w:p>
        </w:tc>
      </w:tr>
      <w:tr w:rsidR="00D03B9C" w:rsidRPr="00B916EC" w14:paraId="380F8FA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BB1289">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BB1289">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BB1289">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BB1289">
            <w:pPr>
              <w:pStyle w:val="TAL"/>
              <w:rPr>
                <w:sz w:val="16"/>
                <w:szCs w:val="16"/>
                <w:lang w:eastAsia="zh-CN"/>
              </w:rPr>
            </w:pPr>
            <w:r>
              <w:rPr>
                <w:sz w:val="16"/>
                <w:szCs w:val="16"/>
                <w:lang w:eastAsia="zh-CN"/>
              </w:rPr>
              <w:t>17.9.0</w:t>
            </w:r>
          </w:p>
        </w:tc>
      </w:tr>
      <w:tr w:rsidR="00D03B9C" w:rsidRPr="00B916EC" w14:paraId="19D002B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BB1289">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BB1289">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BB1289">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BB1289">
            <w:pPr>
              <w:pStyle w:val="TAL"/>
              <w:rPr>
                <w:sz w:val="16"/>
                <w:szCs w:val="16"/>
                <w:lang w:eastAsia="zh-CN"/>
              </w:rPr>
            </w:pPr>
            <w:r>
              <w:rPr>
                <w:sz w:val="16"/>
                <w:szCs w:val="16"/>
                <w:lang w:eastAsia="zh-CN"/>
              </w:rPr>
              <w:t>17.9.0</w:t>
            </w:r>
          </w:p>
        </w:tc>
      </w:tr>
      <w:tr w:rsidR="00D03B9C" w:rsidRPr="00B916EC" w14:paraId="21B757C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BB1289">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BB1289">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BB1289">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BB1289">
            <w:pPr>
              <w:pStyle w:val="TAL"/>
              <w:rPr>
                <w:sz w:val="16"/>
                <w:szCs w:val="16"/>
                <w:lang w:eastAsia="zh-CN"/>
              </w:rPr>
            </w:pPr>
            <w:r>
              <w:rPr>
                <w:sz w:val="16"/>
                <w:szCs w:val="16"/>
                <w:lang w:eastAsia="zh-CN"/>
              </w:rPr>
              <w:t>17.9.0</w:t>
            </w:r>
          </w:p>
        </w:tc>
      </w:tr>
      <w:tr w:rsidR="00D03B9C" w:rsidRPr="00B916EC" w14:paraId="2889A9C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BB1289">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BB1289">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BB1289">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BB1289">
            <w:pPr>
              <w:pStyle w:val="TAL"/>
              <w:rPr>
                <w:sz w:val="16"/>
                <w:szCs w:val="16"/>
                <w:lang w:eastAsia="zh-CN"/>
              </w:rPr>
            </w:pPr>
            <w:r>
              <w:rPr>
                <w:sz w:val="16"/>
                <w:szCs w:val="16"/>
                <w:lang w:eastAsia="zh-CN"/>
              </w:rPr>
              <w:t>17.9.0</w:t>
            </w:r>
          </w:p>
        </w:tc>
      </w:tr>
      <w:tr w:rsidR="00CC14D5" w:rsidRPr="00B916EC" w14:paraId="3C4AA1F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B1289">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B1289">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B1289">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B1289">
            <w:pPr>
              <w:pStyle w:val="TAL"/>
              <w:rPr>
                <w:sz w:val="16"/>
                <w:szCs w:val="16"/>
                <w:lang w:eastAsia="zh-CN"/>
              </w:rPr>
            </w:pPr>
            <w:r>
              <w:rPr>
                <w:sz w:val="16"/>
                <w:szCs w:val="16"/>
                <w:lang w:eastAsia="zh-CN"/>
              </w:rPr>
              <w:t>17.10.0</w:t>
            </w:r>
          </w:p>
        </w:tc>
      </w:tr>
      <w:tr w:rsidR="00CC14D5" w:rsidRPr="00B916EC" w14:paraId="3BA6E17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B1289">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B1289">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B1289">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B1289">
            <w:pPr>
              <w:pStyle w:val="TAL"/>
              <w:rPr>
                <w:sz w:val="16"/>
                <w:szCs w:val="16"/>
                <w:lang w:eastAsia="zh-CN"/>
              </w:rPr>
            </w:pPr>
            <w:r>
              <w:rPr>
                <w:sz w:val="16"/>
                <w:szCs w:val="16"/>
                <w:lang w:eastAsia="zh-CN"/>
              </w:rPr>
              <w:t>17.10.0</w:t>
            </w:r>
          </w:p>
        </w:tc>
      </w:tr>
      <w:tr w:rsidR="00CC14D5" w:rsidRPr="00B916EC" w14:paraId="0A18F6D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B1289">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B1289">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B1289">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B1289">
            <w:pPr>
              <w:pStyle w:val="TAL"/>
              <w:rPr>
                <w:sz w:val="16"/>
                <w:szCs w:val="16"/>
                <w:lang w:eastAsia="zh-CN"/>
              </w:rPr>
            </w:pPr>
            <w:r>
              <w:rPr>
                <w:sz w:val="16"/>
                <w:szCs w:val="16"/>
                <w:lang w:eastAsia="zh-CN"/>
              </w:rPr>
              <w:t>17.10.0</w:t>
            </w:r>
          </w:p>
        </w:tc>
      </w:tr>
      <w:tr w:rsidR="009B5DA4" w:rsidRPr="00B916EC" w14:paraId="4594B89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B1289">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B1289">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B1289">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B1289">
            <w:pPr>
              <w:pStyle w:val="TAL"/>
              <w:rPr>
                <w:sz w:val="16"/>
                <w:szCs w:val="16"/>
                <w:lang w:eastAsia="zh-CN"/>
              </w:rPr>
            </w:pPr>
            <w:r>
              <w:rPr>
                <w:sz w:val="16"/>
                <w:szCs w:val="16"/>
                <w:lang w:eastAsia="zh-CN"/>
              </w:rPr>
              <w:t>17.10.0</w:t>
            </w:r>
          </w:p>
        </w:tc>
      </w:tr>
      <w:tr w:rsidR="00FD20F3" w:rsidRPr="00B916EC" w14:paraId="378C3C1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BB1289">
            <w:pPr>
              <w:pStyle w:val="TAL"/>
              <w:rPr>
                <w:sz w:val="16"/>
                <w:szCs w:val="16"/>
              </w:rPr>
            </w:pPr>
            <w:r>
              <w:rPr>
                <w:sz w:val="16"/>
                <w:szCs w:val="16"/>
              </w:rPr>
              <w:t>0660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BB1289">
            <w:pPr>
              <w:rPr>
                <w:rFonts w:ascii="Arial" w:hAnsi="Arial"/>
                <w:sz w:val="16"/>
              </w:rPr>
            </w:pPr>
            <w:r w:rsidRPr="00FD20F3">
              <w:rPr>
                <w:rFonts w:ascii="Arial" w:hAnsi="Arial"/>
                <w:sz w:val="16"/>
              </w:rPr>
              <w:t>CR on transition time of BWP change triggered by DCI format 1_1/0_1 scheduling multi-PDSCHs/multi-PUSCHs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BB1289">
            <w:pPr>
              <w:pStyle w:val="TAL"/>
              <w:rPr>
                <w:sz w:val="16"/>
                <w:szCs w:val="16"/>
                <w:lang w:eastAsia="zh-CN"/>
              </w:rPr>
            </w:pPr>
            <w:r>
              <w:rPr>
                <w:sz w:val="16"/>
                <w:szCs w:val="16"/>
                <w:lang w:eastAsia="zh-CN"/>
              </w:rPr>
              <w:t>17.11.0</w:t>
            </w:r>
          </w:p>
        </w:tc>
      </w:tr>
      <w:tr w:rsidR="00FD20F3" w:rsidRPr="00B916EC" w14:paraId="346782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BB1289">
            <w:pPr>
              <w:pStyle w:val="TAL"/>
              <w:rPr>
                <w:sz w:val="16"/>
                <w:szCs w:val="16"/>
              </w:rPr>
            </w:pPr>
            <w:r>
              <w:rPr>
                <w:sz w:val="16"/>
                <w:szCs w:val="16"/>
              </w:rPr>
              <w:t>0674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BB1289">
            <w:pPr>
              <w:rPr>
                <w:rFonts w:ascii="Arial" w:hAnsi="Arial"/>
                <w:sz w:val="16"/>
              </w:rPr>
            </w:pPr>
            <w:r w:rsidRPr="00FD20F3">
              <w:rPr>
                <w:rFonts w:ascii="Arial" w:hAnsi="Arial"/>
                <w:sz w:val="16"/>
              </w:rPr>
              <w:t>Rel-17 RedCap UE behavior correction on initial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BB1289">
            <w:pPr>
              <w:pStyle w:val="TAL"/>
              <w:rPr>
                <w:sz w:val="16"/>
                <w:szCs w:val="16"/>
                <w:lang w:eastAsia="zh-CN"/>
              </w:rPr>
            </w:pPr>
            <w:r>
              <w:rPr>
                <w:sz w:val="16"/>
                <w:szCs w:val="16"/>
                <w:lang w:eastAsia="zh-CN"/>
              </w:rPr>
              <w:t>17.11.0</w:t>
            </w:r>
          </w:p>
        </w:tc>
      </w:tr>
      <w:tr w:rsidR="00FD20F3" w:rsidRPr="00B916EC" w14:paraId="62716C1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BB1289">
            <w:pPr>
              <w:pStyle w:val="TAL"/>
              <w:rPr>
                <w:sz w:val="16"/>
                <w:szCs w:val="16"/>
              </w:rPr>
            </w:pPr>
            <w:r>
              <w:rPr>
                <w:sz w:val="16"/>
                <w:szCs w:val="16"/>
              </w:rPr>
              <w:t>0678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BB1289">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BB1289">
            <w:pPr>
              <w:pStyle w:val="TAL"/>
              <w:rPr>
                <w:sz w:val="16"/>
                <w:szCs w:val="16"/>
                <w:lang w:eastAsia="zh-CN"/>
              </w:rPr>
            </w:pPr>
            <w:r>
              <w:rPr>
                <w:sz w:val="16"/>
                <w:szCs w:val="16"/>
                <w:lang w:eastAsia="zh-CN"/>
              </w:rPr>
              <w:t>17.11.0</w:t>
            </w:r>
          </w:p>
        </w:tc>
      </w:tr>
      <w:tr w:rsidR="00D21FD4" w:rsidRPr="00B916EC" w14:paraId="7C6DDF7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00D7B97" w14:textId="3904B101" w:rsidR="00D21FD4" w:rsidRPr="00B916EC" w:rsidRDefault="00D21FD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4B13BD" w14:textId="4686CE78" w:rsidR="00D21FD4" w:rsidRPr="00B916EC" w:rsidRDefault="00D21FD4" w:rsidP="00BB1289">
            <w:pPr>
              <w:pStyle w:val="TAL"/>
              <w:rPr>
                <w:sz w:val="16"/>
                <w:szCs w:val="16"/>
                <w:lang w:eastAsia="zh-CN"/>
              </w:rPr>
            </w:pPr>
            <w:r w:rsidRPr="00B916EC">
              <w:rPr>
                <w:sz w:val="16"/>
                <w:szCs w:val="16"/>
                <w:lang w:eastAsia="zh-CN"/>
              </w:rPr>
              <w:t>RAN#</w:t>
            </w:r>
            <w:r>
              <w:rPr>
                <w:sz w:val="16"/>
                <w:szCs w:val="16"/>
                <w:lang w:eastAsia="zh-CN"/>
              </w:rPr>
              <w:t>106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41293B" w14:textId="41C4FE28" w:rsidR="00D21FD4" w:rsidRDefault="00D21FD4" w:rsidP="00BB1289">
            <w:pPr>
              <w:pStyle w:val="TAL"/>
              <w:rPr>
                <w:sz w:val="16"/>
                <w:szCs w:val="16"/>
                <w:lang w:eastAsia="zh-CN"/>
              </w:rPr>
            </w:pPr>
            <w:r w:rsidRPr="00CC14D5">
              <w:rPr>
                <w:sz w:val="16"/>
                <w:szCs w:val="16"/>
                <w:lang w:eastAsia="zh-CN"/>
              </w:rPr>
              <w:t>RP-24</w:t>
            </w:r>
            <w:r>
              <w:rPr>
                <w:sz w:val="16"/>
                <w:szCs w:val="16"/>
                <w:lang w:eastAsia="zh-CN"/>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81BE" w14:textId="4DA76F80" w:rsidR="00D21FD4" w:rsidRDefault="00D21FD4" w:rsidP="00BB1289">
            <w:pPr>
              <w:pStyle w:val="TAL"/>
              <w:rPr>
                <w:sz w:val="16"/>
                <w:szCs w:val="16"/>
              </w:rPr>
            </w:pPr>
            <w:r>
              <w:rPr>
                <w:sz w:val="16"/>
                <w:szCs w:val="16"/>
              </w:rPr>
              <w:t>06</w:t>
            </w:r>
            <w:r w:rsidR="0099430F">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99308A" w14:textId="00191B21" w:rsidR="00D21FD4" w:rsidRDefault="0099430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E7E1CC" w14:textId="77777777" w:rsidR="00D21FD4" w:rsidRDefault="00D21FD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CE0369" w14:textId="77777777" w:rsidR="00D21FD4" w:rsidRPr="005D126D" w:rsidRDefault="00D21FD4" w:rsidP="00BB1289">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5A4BD" w14:textId="7D11957F" w:rsidR="00D21FD4" w:rsidRDefault="00D21FD4" w:rsidP="00BB1289">
            <w:pPr>
              <w:pStyle w:val="TAL"/>
              <w:rPr>
                <w:sz w:val="16"/>
                <w:szCs w:val="16"/>
                <w:lang w:eastAsia="zh-CN"/>
              </w:rPr>
            </w:pPr>
            <w:r>
              <w:rPr>
                <w:sz w:val="16"/>
                <w:szCs w:val="16"/>
                <w:lang w:eastAsia="zh-CN"/>
              </w:rPr>
              <w:t>17.1</w:t>
            </w:r>
            <w:r w:rsidR="0099430F">
              <w:rPr>
                <w:sz w:val="16"/>
                <w:szCs w:val="16"/>
                <w:lang w:eastAsia="zh-CN"/>
              </w:rPr>
              <w:t>2</w:t>
            </w:r>
            <w:r>
              <w:rPr>
                <w:sz w:val="16"/>
                <w:szCs w:val="16"/>
                <w:lang w:eastAsia="zh-CN"/>
              </w:rPr>
              <w:t>.0</w:t>
            </w:r>
          </w:p>
        </w:tc>
      </w:tr>
      <w:tr w:rsidR="003116D3" w:rsidRPr="00B916EC" w14:paraId="2C68A2FA" w14:textId="77777777" w:rsidTr="00BB1289">
        <w:trPr>
          <w:ins w:id="1013" w:author="CR0698" w:date="2025-06-06T11:35:00Z" w16du:dateUtc="2025-06-06T09:35: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0CE32D0D" w14:textId="6A331F87" w:rsidR="003116D3" w:rsidRPr="00B916EC" w:rsidRDefault="003116D3" w:rsidP="00BB1289">
            <w:pPr>
              <w:spacing w:after="0"/>
              <w:jc w:val="center"/>
              <w:rPr>
                <w:ins w:id="1014" w:author="CR0698" w:date="2025-06-06T11:35:00Z" w16du:dateUtc="2025-06-06T09:35:00Z"/>
                <w:rFonts w:ascii="Arial" w:hAnsi="Arial"/>
                <w:snapToGrid w:val="0"/>
                <w:sz w:val="16"/>
                <w:szCs w:val="16"/>
              </w:rPr>
            </w:pPr>
            <w:ins w:id="1015" w:author="CR0698" w:date="2025-06-06T11:35:00Z" w16du:dateUtc="2025-06-06T09:35:00Z">
              <w:r w:rsidRPr="00B916EC">
                <w:rPr>
                  <w:rFonts w:ascii="Arial" w:hAnsi="Arial"/>
                  <w:snapToGrid w:val="0"/>
                  <w:sz w:val="16"/>
                  <w:szCs w:val="16"/>
                </w:rPr>
                <w:t>20</w:t>
              </w:r>
              <w:r>
                <w:rPr>
                  <w:rFonts w:ascii="Arial" w:hAnsi="Arial"/>
                  <w:snapToGrid w:val="0"/>
                  <w:sz w:val="16"/>
                  <w:szCs w:val="16"/>
                </w:rPr>
                <w:t>25-</w:t>
              </w:r>
            </w:ins>
            <w:ins w:id="1016" w:author="CR0698" w:date="2025-06-06T11:36:00Z" w16du:dateUtc="2025-06-06T09:36:00Z">
              <w:r>
                <w:rPr>
                  <w:rFonts w:ascii="Arial" w:hAnsi="Arial"/>
                  <w:snapToGrid w:val="0"/>
                  <w:sz w:val="16"/>
                  <w:szCs w:val="16"/>
                </w:rPr>
                <w:t>06</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44045F" w14:textId="6F5F9571" w:rsidR="003116D3" w:rsidRPr="00B916EC" w:rsidRDefault="003116D3" w:rsidP="00BB1289">
            <w:pPr>
              <w:pStyle w:val="TAL"/>
              <w:rPr>
                <w:ins w:id="1017" w:author="CR0698" w:date="2025-06-06T11:35:00Z" w16du:dateUtc="2025-06-06T09:35:00Z"/>
                <w:sz w:val="16"/>
                <w:szCs w:val="16"/>
                <w:lang w:eastAsia="zh-CN"/>
              </w:rPr>
            </w:pPr>
            <w:ins w:id="1018" w:author="CR0698" w:date="2025-06-06T11:35:00Z" w16du:dateUtc="2025-06-06T09:35:00Z">
              <w:r w:rsidRPr="00B916EC">
                <w:rPr>
                  <w:sz w:val="16"/>
                  <w:szCs w:val="16"/>
                  <w:lang w:eastAsia="zh-CN"/>
                </w:rPr>
                <w:t>RAN#</w:t>
              </w:r>
              <w:r>
                <w:rPr>
                  <w:sz w:val="16"/>
                  <w:szCs w:val="16"/>
                  <w:lang w:eastAsia="zh-CN"/>
                </w:rPr>
                <w:t>10</w:t>
              </w:r>
            </w:ins>
            <w:ins w:id="1019" w:author="CR0698" w:date="2025-06-06T11:36:00Z" w16du:dateUtc="2025-06-06T09:36:00Z">
              <w:r>
                <w:rPr>
                  <w:sz w:val="16"/>
                  <w:szCs w:val="16"/>
                  <w:lang w:eastAsia="zh-CN"/>
                </w:rPr>
                <w:t>8</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687048" w14:textId="3221E39B" w:rsidR="003116D3" w:rsidRDefault="003116D3" w:rsidP="00BB1289">
            <w:pPr>
              <w:pStyle w:val="TAL"/>
              <w:rPr>
                <w:ins w:id="1020" w:author="CR0698" w:date="2025-06-06T11:35:00Z" w16du:dateUtc="2025-06-06T09:35:00Z"/>
                <w:sz w:val="16"/>
                <w:szCs w:val="16"/>
                <w:lang w:eastAsia="zh-CN"/>
              </w:rPr>
            </w:pPr>
            <w:ins w:id="1021" w:author="CR0698" w:date="2025-06-06T11:35:00Z" w16du:dateUtc="2025-06-06T09:35:00Z">
              <w:r w:rsidRPr="00CC14D5">
                <w:rPr>
                  <w:sz w:val="16"/>
                  <w:szCs w:val="16"/>
                  <w:lang w:eastAsia="zh-CN"/>
                </w:rPr>
                <w:t>RP-2</w:t>
              </w:r>
            </w:ins>
            <w:ins w:id="1022" w:author="CR0698" w:date="2025-06-06T11:36:00Z" w16du:dateUtc="2025-06-06T09:36:00Z">
              <w:r>
                <w:rPr>
                  <w:sz w:val="16"/>
                  <w:szCs w:val="16"/>
                  <w:lang w:eastAsia="zh-CN"/>
                </w:rPr>
                <w:t>51584</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81D5F" w14:textId="02F193E1" w:rsidR="003116D3" w:rsidRDefault="003116D3" w:rsidP="00BB1289">
            <w:pPr>
              <w:pStyle w:val="TAL"/>
              <w:rPr>
                <w:ins w:id="1023" w:author="CR0698" w:date="2025-06-06T11:35:00Z" w16du:dateUtc="2025-06-06T09:35:00Z"/>
                <w:sz w:val="16"/>
                <w:szCs w:val="16"/>
              </w:rPr>
            </w:pPr>
            <w:ins w:id="1024" w:author="CR0698" w:date="2025-06-06T11:35:00Z" w16du:dateUtc="2025-06-06T09:35:00Z">
              <w:r>
                <w:rPr>
                  <w:sz w:val="16"/>
                  <w:szCs w:val="16"/>
                </w:rPr>
                <w:t>06</w:t>
              </w:r>
            </w:ins>
            <w:ins w:id="1025" w:author="CR0698" w:date="2025-06-06T11:36:00Z" w16du:dateUtc="2025-06-06T09:36:00Z">
              <w:r>
                <w:rPr>
                  <w:sz w:val="16"/>
                  <w:szCs w:val="16"/>
                </w:rPr>
                <w:t>98</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BC495" w14:textId="4A9BDA12" w:rsidR="003116D3" w:rsidRDefault="003116D3" w:rsidP="00BB1289">
            <w:pPr>
              <w:pStyle w:val="TAL"/>
              <w:jc w:val="center"/>
              <w:rPr>
                <w:ins w:id="1026" w:author="CR0698" w:date="2025-06-06T11:35:00Z" w16du:dateUtc="2025-06-06T09:35:00Z"/>
                <w:sz w:val="16"/>
                <w:szCs w:val="16"/>
              </w:rPr>
            </w:pPr>
            <w:ins w:id="1027" w:author="CR0698" w:date="2025-06-06T11:36:00Z" w16du:dateUtc="2025-06-06T09:36: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31553A" w14:textId="77777777" w:rsidR="003116D3" w:rsidRDefault="003116D3" w:rsidP="00BB1289">
            <w:pPr>
              <w:pStyle w:val="TAL"/>
              <w:rPr>
                <w:ins w:id="1028" w:author="CR0698" w:date="2025-06-06T11:35:00Z" w16du:dateUtc="2025-06-06T09:35:00Z"/>
                <w:sz w:val="16"/>
              </w:rPr>
            </w:pPr>
            <w:ins w:id="1029" w:author="CR0698" w:date="2025-06-06T11:35:00Z" w16du:dateUtc="2025-06-06T09:35: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F8EC1" w14:textId="0666D17D" w:rsidR="003116D3" w:rsidRPr="005D126D" w:rsidRDefault="003116D3" w:rsidP="00BB1289">
            <w:pPr>
              <w:rPr>
                <w:ins w:id="1030" w:author="CR0698" w:date="2025-06-06T11:35:00Z" w16du:dateUtc="2025-06-06T09:35:00Z"/>
                <w:rFonts w:ascii="Arial" w:hAnsi="Arial"/>
                <w:sz w:val="16"/>
              </w:rPr>
            </w:pPr>
            <w:ins w:id="1031" w:author="CR0698" w:date="2025-06-06T11:36:00Z" w16du:dateUtc="2025-06-06T09:36:00Z">
              <w:r w:rsidRPr="003116D3">
                <w:rPr>
                  <w:rFonts w:ascii="Arial" w:hAnsi="Arial"/>
                  <w:sz w:val="16"/>
                </w:rPr>
                <w:t>CR on SSSG reset with BWP switch triggered by RA procedure</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43F2E" w14:textId="33BABDBC" w:rsidR="003116D3" w:rsidRDefault="003116D3" w:rsidP="00BB1289">
            <w:pPr>
              <w:pStyle w:val="TAL"/>
              <w:rPr>
                <w:ins w:id="1032" w:author="CR0698" w:date="2025-06-06T11:35:00Z" w16du:dateUtc="2025-06-06T09:35:00Z"/>
                <w:sz w:val="16"/>
                <w:szCs w:val="16"/>
                <w:lang w:eastAsia="zh-CN"/>
              </w:rPr>
            </w:pPr>
            <w:ins w:id="1033" w:author="CR0698" w:date="2025-06-06T11:35:00Z" w16du:dateUtc="2025-06-06T09:35:00Z">
              <w:r>
                <w:rPr>
                  <w:sz w:val="16"/>
                  <w:szCs w:val="16"/>
                  <w:lang w:eastAsia="zh-CN"/>
                </w:rPr>
                <w:t>17.1</w:t>
              </w:r>
            </w:ins>
            <w:ins w:id="1034" w:author="CR0698" w:date="2025-06-06T11:36:00Z" w16du:dateUtc="2025-06-06T09:36:00Z">
              <w:r>
                <w:rPr>
                  <w:sz w:val="16"/>
                  <w:szCs w:val="16"/>
                  <w:lang w:eastAsia="zh-CN"/>
                </w:rPr>
                <w:t>3</w:t>
              </w:r>
            </w:ins>
            <w:ins w:id="1035" w:author="CR0698" w:date="2025-06-06T11:35:00Z" w16du:dateUtc="2025-06-06T09:35:00Z">
              <w:r>
                <w:rPr>
                  <w:sz w:val="16"/>
                  <w:szCs w:val="16"/>
                  <w:lang w:eastAsia="zh-CN"/>
                </w:rPr>
                <w:t>.0</w:t>
              </w:r>
            </w:ins>
          </w:p>
        </w:tc>
      </w:tr>
      <w:tr w:rsidR="003116D3" w:rsidRPr="00B916EC" w14:paraId="1D1440C1" w14:textId="77777777" w:rsidTr="00BB1289">
        <w:trPr>
          <w:ins w:id="1036" w:author="CR0700" w:date="2025-06-06T11:39:00Z" w16du:dateUtc="2025-06-06T09:39: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11E42F7A" w14:textId="77777777" w:rsidR="003116D3" w:rsidRPr="00B916EC" w:rsidRDefault="003116D3" w:rsidP="00BB1289">
            <w:pPr>
              <w:spacing w:after="0"/>
              <w:jc w:val="center"/>
              <w:rPr>
                <w:ins w:id="1037" w:author="CR0700" w:date="2025-06-06T11:39:00Z" w16du:dateUtc="2025-06-06T09:39:00Z"/>
                <w:rFonts w:ascii="Arial" w:hAnsi="Arial"/>
                <w:snapToGrid w:val="0"/>
                <w:sz w:val="16"/>
                <w:szCs w:val="16"/>
              </w:rPr>
            </w:pPr>
            <w:ins w:id="1038" w:author="CR0700" w:date="2025-06-06T11:39:00Z" w16du:dateUtc="2025-06-06T09:39:00Z">
              <w:r w:rsidRPr="00B916EC">
                <w:rPr>
                  <w:rFonts w:ascii="Arial" w:hAnsi="Arial"/>
                  <w:snapToGrid w:val="0"/>
                  <w:sz w:val="16"/>
                  <w:szCs w:val="16"/>
                </w:rPr>
                <w:t>20</w:t>
              </w:r>
              <w:r>
                <w:rPr>
                  <w:rFonts w:ascii="Arial" w:hAnsi="Arial"/>
                  <w:snapToGrid w:val="0"/>
                  <w:sz w:val="16"/>
                  <w:szCs w:val="16"/>
                </w:rPr>
                <w:t>25-06</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E0859" w14:textId="77777777" w:rsidR="003116D3" w:rsidRPr="00B916EC" w:rsidRDefault="003116D3" w:rsidP="00BB1289">
            <w:pPr>
              <w:pStyle w:val="TAL"/>
              <w:rPr>
                <w:ins w:id="1039" w:author="CR0700" w:date="2025-06-06T11:39:00Z" w16du:dateUtc="2025-06-06T09:39:00Z"/>
                <w:sz w:val="16"/>
                <w:szCs w:val="16"/>
                <w:lang w:eastAsia="zh-CN"/>
              </w:rPr>
            </w:pPr>
            <w:ins w:id="1040" w:author="CR0700" w:date="2025-06-06T11:39:00Z" w16du:dateUtc="2025-06-06T09:39:00Z">
              <w:r w:rsidRPr="00B916EC">
                <w:rPr>
                  <w:sz w:val="16"/>
                  <w:szCs w:val="16"/>
                  <w:lang w:eastAsia="zh-CN"/>
                </w:rPr>
                <w:t>RAN#</w:t>
              </w:r>
              <w:r>
                <w:rPr>
                  <w:sz w:val="16"/>
                  <w:szCs w:val="16"/>
                  <w:lang w:eastAsia="zh-CN"/>
                </w:rPr>
                <w:t>108</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9344E8" w14:textId="0185C60C" w:rsidR="003116D3" w:rsidRDefault="003116D3" w:rsidP="00BB1289">
            <w:pPr>
              <w:pStyle w:val="TAL"/>
              <w:rPr>
                <w:ins w:id="1041" w:author="CR0700" w:date="2025-06-06T11:39:00Z" w16du:dateUtc="2025-06-06T09:39:00Z"/>
                <w:sz w:val="16"/>
                <w:szCs w:val="16"/>
                <w:lang w:eastAsia="zh-CN"/>
              </w:rPr>
            </w:pPr>
            <w:ins w:id="1042" w:author="CR0700" w:date="2025-06-06T11:39:00Z" w16du:dateUtc="2025-06-06T09:39:00Z">
              <w:r w:rsidRPr="00CC14D5">
                <w:rPr>
                  <w:sz w:val="16"/>
                  <w:szCs w:val="16"/>
                  <w:lang w:eastAsia="zh-CN"/>
                </w:rPr>
                <w:t>RP-2</w:t>
              </w:r>
              <w:r>
                <w:rPr>
                  <w:sz w:val="16"/>
                  <w:szCs w:val="16"/>
                  <w:lang w:eastAsia="zh-CN"/>
                </w:rPr>
                <w:t>51575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73473" w14:textId="3AE9941D" w:rsidR="003116D3" w:rsidRDefault="003116D3" w:rsidP="00BB1289">
            <w:pPr>
              <w:pStyle w:val="TAL"/>
              <w:rPr>
                <w:ins w:id="1043" w:author="CR0700" w:date="2025-06-06T11:39:00Z" w16du:dateUtc="2025-06-06T09:39:00Z"/>
                <w:sz w:val="16"/>
                <w:szCs w:val="16"/>
              </w:rPr>
            </w:pPr>
            <w:ins w:id="1044" w:author="CR0700" w:date="2025-06-06T11:39:00Z" w16du:dateUtc="2025-06-06T09:39:00Z">
              <w:r>
                <w:rPr>
                  <w:sz w:val="16"/>
                  <w:szCs w:val="16"/>
                </w:rPr>
                <w:t>0700</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33F425" w14:textId="77777777" w:rsidR="003116D3" w:rsidRDefault="003116D3" w:rsidP="00BB1289">
            <w:pPr>
              <w:pStyle w:val="TAL"/>
              <w:jc w:val="center"/>
              <w:rPr>
                <w:ins w:id="1045" w:author="CR0700" w:date="2025-06-06T11:39:00Z" w16du:dateUtc="2025-06-06T09:39:00Z"/>
                <w:sz w:val="16"/>
                <w:szCs w:val="16"/>
              </w:rPr>
            </w:pPr>
            <w:ins w:id="1046" w:author="CR0700" w:date="2025-06-06T11:39:00Z" w16du:dateUtc="2025-06-06T09:39: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2A1D84" w14:textId="77777777" w:rsidR="003116D3" w:rsidRDefault="003116D3" w:rsidP="00BB1289">
            <w:pPr>
              <w:pStyle w:val="TAL"/>
              <w:rPr>
                <w:ins w:id="1047" w:author="CR0700" w:date="2025-06-06T11:39:00Z" w16du:dateUtc="2025-06-06T09:39:00Z"/>
                <w:sz w:val="16"/>
              </w:rPr>
            </w:pPr>
            <w:ins w:id="1048" w:author="CR0700" w:date="2025-06-06T11:39:00Z" w16du:dateUtc="2025-06-06T09:39: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AFDE8" w14:textId="1E4B06A5" w:rsidR="003116D3" w:rsidRPr="005D126D" w:rsidRDefault="003116D3" w:rsidP="00BB1289">
            <w:pPr>
              <w:rPr>
                <w:ins w:id="1049" w:author="CR0700" w:date="2025-06-06T11:39:00Z" w16du:dateUtc="2025-06-06T09:39:00Z"/>
                <w:rFonts w:ascii="Arial" w:hAnsi="Arial"/>
                <w:sz w:val="16"/>
              </w:rPr>
            </w:pPr>
            <w:ins w:id="1050" w:author="CR0700" w:date="2025-06-06T11:40:00Z" w16du:dateUtc="2025-06-06T09:40:00Z">
              <w:r w:rsidRPr="003116D3">
                <w:rPr>
                  <w:rFonts w:ascii="Arial" w:hAnsi="Arial"/>
                  <w:sz w:val="16"/>
                </w:rPr>
                <w:t>CR for HARQ-ACK aspects of Rel-17 multi-PDSCH scheduling</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BACE2" w14:textId="77777777" w:rsidR="003116D3" w:rsidRDefault="003116D3" w:rsidP="00BB1289">
            <w:pPr>
              <w:pStyle w:val="TAL"/>
              <w:rPr>
                <w:ins w:id="1051" w:author="CR0700" w:date="2025-06-06T11:39:00Z" w16du:dateUtc="2025-06-06T09:39:00Z"/>
                <w:sz w:val="16"/>
                <w:szCs w:val="16"/>
                <w:lang w:eastAsia="zh-CN"/>
              </w:rPr>
            </w:pPr>
            <w:ins w:id="1052" w:author="CR0700" w:date="2025-06-06T11:39:00Z" w16du:dateUtc="2025-06-06T09:39:00Z">
              <w:r>
                <w:rPr>
                  <w:sz w:val="16"/>
                  <w:szCs w:val="16"/>
                  <w:lang w:eastAsia="zh-CN"/>
                </w:rPr>
                <w:t>17.13.0</w:t>
              </w:r>
            </w:ins>
          </w:p>
        </w:tc>
      </w:tr>
      <w:tr w:rsidR="003116D3" w:rsidRPr="00B916EC" w14:paraId="4AF94812" w14:textId="77777777" w:rsidTr="00BB1289">
        <w:trPr>
          <w:ins w:id="1053" w:author="CR0714" w:date="2025-06-06T11:43:00Z" w16du:dateUtc="2025-06-06T09:43: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0345763D" w14:textId="77777777" w:rsidR="003116D3" w:rsidRPr="00B916EC" w:rsidRDefault="003116D3" w:rsidP="00BB1289">
            <w:pPr>
              <w:spacing w:after="0"/>
              <w:jc w:val="center"/>
              <w:rPr>
                <w:ins w:id="1054" w:author="CR0714" w:date="2025-06-06T11:43:00Z" w16du:dateUtc="2025-06-06T09:43:00Z"/>
                <w:rFonts w:ascii="Arial" w:hAnsi="Arial"/>
                <w:snapToGrid w:val="0"/>
                <w:sz w:val="16"/>
                <w:szCs w:val="16"/>
              </w:rPr>
            </w:pPr>
            <w:ins w:id="1055" w:author="CR0714" w:date="2025-06-06T11:43:00Z" w16du:dateUtc="2025-06-06T09:43:00Z">
              <w:r w:rsidRPr="00B916EC">
                <w:rPr>
                  <w:rFonts w:ascii="Arial" w:hAnsi="Arial"/>
                  <w:snapToGrid w:val="0"/>
                  <w:sz w:val="16"/>
                  <w:szCs w:val="16"/>
                </w:rPr>
                <w:t>20</w:t>
              </w:r>
              <w:r>
                <w:rPr>
                  <w:rFonts w:ascii="Arial" w:hAnsi="Arial"/>
                  <w:snapToGrid w:val="0"/>
                  <w:sz w:val="16"/>
                  <w:szCs w:val="16"/>
                </w:rPr>
                <w:t>25-06</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5A6F4" w14:textId="77777777" w:rsidR="003116D3" w:rsidRPr="00B916EC" w:rsidRDefault="003116D3" w:rsidP="00BB1289">
            <w:pPr>
              <w:pStyle w:val="TAL"/>
              <w:rPr>
                <w:ins w:id="1056" w:author="CR0714" w:date="2025-06-06T11:43:00Z" w16du:dateUtc="2025-06-06T09:43:00Z"/>
                <w:sz w:val="16"/>
                <w:szCs w:val="16"/>
                <w:lang w:eastAsia="zh-CN"/>
              </w:rPr>
            </w:pPr>
            <w:ins w:id="1057" w:author="CR0714" w:date="2025-06-06T11:43:00Z" w16du:dateUtc="2025-06-06T09:43:00Z">
              <w:r w:rsidRPr="00B916EC">
                <w:rPr>
                  <w:sz w:val="16"/>
                  <w:szCs w:val="16"/>
                  <w:lang w:eastAsia="zh-CN"/>
                </w:rPr>
                <w:t>RAN#</w:t>
              </w:r>
              <w:r>
                <w:rPr>
                  <w:sz w:val="16"/>
                  <w:szCs w:val="16"/>
                  <w:lang w:eastAsia="zh-CN"/>
                </w:rPr>
                <w:t>108</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2993D" w14:textId="1F426BDD" w:rsidR="003116D3" w:rsidRDefault="003116D3" w:rsidP="00BB1289">
            <w:pPr>
              <w:pStyle w:val="TAL"/>
              <w:rPr>
                <w:ins w:id="1058" w:author="CR0714" w:date="2025-06-06T11:43:00Z" w16du:dateUtc="2025-06-06T09:43:00Z"/>
                <w:sz w:val="16"/>
                <w:szCs w:val="16"/>
                <w:lang w:eastAsia="zh-CN"/>
              </w:rPr>
            </w:pPr>
            <w:ins w:id="1059" w:author="CR0714" w:date="2025-06-06T11:43:00Z" w16du:dateUtc="2025-06-06T09:43:00Z">
              <w:r w:rsidRPr="00CC14D5">
                <w:rPr>
                  <w:sz w:val="16"/>
                  <w:szCs w:val="16"/>
                  <w:lang w:eastAsia="zh-CN"/>
                </w:rPr>
                <w:t>RP-2</w:t>
              </w:r>
              <w:r>
                <w:rPr>
                  <w:sz w:val="16"/>
                  <w:szCs w:val="16"/>
                  <w:lang w:eastAsia="zh-CN"/>
                </w:rPr>
                <w:t>51562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6D8549" w14:textId="018FDB8D" w:rsidR="003116D3" w:rsidRDefault="003116D3" w:rsidP="00BB1289">
            <w:pPr>
              <w:pStyle w:val="TAL"/>
              <w:rPr>
                <w:ins w:id="1060" w:author="CR0714" w:date="2025-06-06T11:43:00Z" w16du:dateUtc="2025-06-06T09:43:00Z"/>
                <w:sz w:val="16"/>
                <w:szCs w:val="16"/>
              </w:rPr>
            </w:pPr>
            <w:ins w:id="1061" w:author="CR0714" w:date="2025-06-06T11:43:00Z" w16du:dateUtc="2025-06-06T09:43:00Z">
              <w:r>
                <w:rPr>
                  <w:sz w:val="16"/>
                  <w:szCs w:val="16"/>
                </w:rPr>
                <w:t>07</w:t>
              </w:r>
            </w:ins>
            <w:ins w:id="1062" w:author="CR0714" w:date="2025-06-06T11:44:00Z" w16du:dateUtc="2025-06-06T09:44:00Z">
              <w:r>
                <w:rPr>
                  <w:sz w:val="16"/>
                  <w:szCs w:val="16"/>
                </w:rPr>
                <w:t>14</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9F3057" w14:textId="77777777" w:rsidR="003116D3" w:rsidRDefault="003116D3" w:rsidP="00BB1289">
            <w:pPr>
              <w:pStyle w:val="TAL"/>
              <w:jc w:val="center"/>
              <w:rPr>
                <w:ins w:id="1063" w:author="CR0714" w:date="2025-06-06T11:43:00Z" w16du:dateUtc="2025-06-06T09:43:00Z"/>
                <w:sz w:val="16"/>
                <w:szCs w:val="16"/>
              </w:rPr>
            </w:pPr>
            <w:ins w:id="1064" w:author="CR0714" w:date="2025-06-06T11:43:00Z" w16du:dateUtc="2025-06-06T09:43: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0E45F4" w14:textId="77777777" w:rsidR="003116D3" w:rsidRDefault="003116D3" w:rsidP="00BB1289">
            <w:pPr>
              <w:pStyle w:val="TAL"/>
              <w:rPr>
                <w:ins w:id="1065" w:author="CR0714" w:date="2025-06-06T11:43:00Z" w16du:dateUtc="2025-06-06T09:43:00Z"/>
                <w:sz w:val="16"/>
              </w:rPr>
            </w:pPr>
            <w:ins w:id="1066" w:author="CR0714" w:date="2025-06-06T11:43:00Z" w16du:dateUtc="2025-06-06T09:43: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EA55E" w14:textId="58C26EE2" w:rsidR="003116D3" w:rsidRPr="005D126D" w:rsidRDefault="003116D3" w:rsidP="00BB1289">
            <w:pPr>
              <w:rPr>
                <w:ins w:id="1067" w:author="CR0714" w:date="2025-06-06T11:43:00Z" w16du:dateUtc="2025-06-06T09:43:00Z"/>
                <w:rFonts w:ascii="Arial" w:hAnsi="Arial"/>
                <w:sz w:val="16"/>
              </w:rPr>
            </w:pPr>
            <w:ins w:id="1068" w:author="CR0714" w:date="2025-06-06T11:44:00Z" w16du:dateUtc="2025-06-06T09:44:00Z">
              <w:r w:rsidRPr="003116D3">
                <w:rPr>
                  <w:rFonts w:ascii="Arial" w:hAnsi="Arial"/>
                  <w:sz w:val="16"/>
                </w:rPr>
                <w:t>Rel-17 editorial corrections for TS 38.213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AC736" w14:textId="77777777" w:rsidR="003116D3" w:rsidRDefault="003116D3" w:rsidP="00BB1289">
            <w:pPr>
              <w:pStyle w:val="TAL"/>
              <w:rPr>
                <w:ins w:id="1069" w:author="CR0714" w:date="2025-06-06T11:43:00Z" w16du:dateUtc="2025-06-06T09:43:00Z"/>
                <w:sz w:val="16"/>
                <w:szCs w:val="16"/>
                <w:lang w:eastAsia="zh-CN"/>
              </w:rPr>
            </w:pPr>
            <w:ins w:id="1070" w:author="CR0714" w:date="2025-06-06T11:43:00Z" w16du:dateUtc="2025-06-06T09:43:00Z">
              <w:r>
                <w:rPr>
                  <w:sz w:val="16"/>
                  <w:szCs w:val="16"/>
                  <w:lang w:eastAsia="zh-CN"/>
                </w:rPr>
                <w:t>17.13.0</w:t>
              </w:r>
            </w:ins>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4B964" w14:textId="201591D3"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16D3">
      <w:rPr>
        <w:rFonts w:ascii="Arial" w:hAnsi="Arial" w:cs="Arial"/>
        <w:b/>
        <w:noProof/>
        <w:sz w:val="18"/>
        <w:szCs w:val="18"/>
      </w:rPr>
      <w:t>3GPP TS 38.213 V17.12.0 (2024-12)</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5A4DA6EB"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16D3">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714">
    <w15:presenceInfo w15:providerId="None" w15:userId="CR0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3D5"/>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2F44"/>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6D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03C9"/>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5F6"/>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3E97"/>
    <w:rsid w:val="00434054"/>
    <w:rsid w:val="0043420C"/>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C07"/>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78"/>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3A2"/>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A9E"/>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2A"/>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E1A"/>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943"/>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4DAA"/>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1F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DB0"/>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497"/>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7DD"/>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30F"/>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11"/>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6AC"/>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A7922"/>
    <w:rsid w:val="00BB0347"/>
    <w:rsid w:val="00BB051C"/>
    <w:rsid w:val="00BB06AE"/>
    <w:rsid w:val="00BB0A93"/>
    <w:rsid w:val="00BB0CBF"/>
    <w:rsid w:val="00BB0EC6"/>
    <w:rsid w:val="00BB1289"/>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63A"/>
    <w:rsid w:val="00C47765"/>
    <w:rsid w:val="00C479FF"/>
    <w:rsid w:val="00C47A9A"/>
    <w:rsid w:val="00C47D57"/>
    <w:rsid w:val="00C5087D"/>
    <w:rsid w:val="00C50893"/>
    <w:rsid w:val="00C50A0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1FD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1F17"/>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872"/>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4FD"/>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55C8"/>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727FDAE5-2424-469F-AE9D-6E3C59057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microsoft.com/office/2011/relationships/people" Target="people.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8" Type="http://schemas.openxmlformats.org/officeDocument/2006/relationships/theme" Target="theme/theme1.xml"/><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2</Pages>
  <Words>148601</Words>
  <Characters>847032</Characters>
  <Application>Microsoft Office Word</Application>
  <DocSecurity>0</DocSecurity>
  <Lines>7058</Lines>
  <Paragraphs>1987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CR0714</cp:lastModifiedBy>
  <cp:revision>2</cp:revision>
  <dcterms:created xsi:type="dcterms:W3CDTF">2024-10-01T08:21:00Z</dcterms:created>
  <dcterms:modified xsi:type="dcterms:W3CDTF">2025-06-06T11:16:00Z</dcterms:modified>
</cp:coreProperties>
</file>