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E52" w14:textId="5EB942F1"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del w:id="1" w:author="CR0064" w:date="2025-06-06T15:41:00Z" w16du:dateUtc="2025-06-06T13:41:00Z">
        <w:r w:rsidR="001D1407" w:rsidDel="00C36EB4">
          <w:delText>5</w:delText>
        </w:r>
      </w:del>
      <w:ins w:id="2" w:author="CR0064" w:date="2025-06-06T15:41:00Z" w16du:dateUtc="2025-06-06T13:41:00Z">
        <w:r w:rsidR="00C36EB4">
          <w:t>6</w:t>
        </w:r>
      </w:ins>
      <w:r w:rsidRPr="00ED3A03">
        <w:t>.</w:t>
      </w:r>
      <w:r w:rsidR="00827DB5" w:rsidRPr="00ED3A03">
        <w:t>0</w:t>
      </w:r>
      <w:r w:rsidRPr="00ED3A03">
        <w:t xml:space="preserve"> </w:t>
      </w:r>
      <w:r w:rsidRPr="00ED3A03">
        <w:rPr>
          <w:sz w:val="32"/>
        </w:rPr>
        <w:t>(</w:t>
      </w:r>
      <w:del w:id="3" w:author="CR0064" w:date="2025-06-06T15:41:00Z" w16du:dateUtc="2025-06-06T13:41:00Z">
        <w:r w:rsidR="00AD7845" w:rsidRPr="00ED3A03" w:rsidDel="00C36EB4">
          <w:rPr>
            <w:sz w:val="32"/>
          </w:rPr>
          <w:delText>202</w:delText>
        </w:r>
        <w:r w:rsidR="00AD7845" w:rsidDel="00C36EB4">
          <w:rPr>
            <w:sz w:val="32"/>
          </w:rPr>
          <w:delText>4</w:delText>
        </w:r>
      </w:del>
      <w:ins w:id="4" w:author="CR0064" w:date="2025-06-06T15:41:00Z" w16du:dateUtc="2025-06-06T13:41:00Z">
        <w:r w:rsidR="00C36EB4" w:rsidRPr="00ED3A03">
          <w:rPr>
            <w:sz w:val="32"/>
          </w:rPr>
          <w:t>202</w:t>
        </w:r>
        <w:r w:rsidR="00C36EB4">
          <w:rPr>
            <w:sz w:val="32"/>
          </w:rPr>
          <w:t>5</w:t>
        </w:r>
      </w:ins>
      <w:r w:rsidRPr="00ED3A03">
        <w:rPr>
          <w:sz w:val="32"/>
        </w:rPr>
        <w:t>-</w:t>
      </w:r>
      <w:del w:id="5" w:author="CR0064" w:date="2025-06-06T15:41:00Z" w16du:dateUtc="2025-06-06T13:41:00Z">
        <w:r w:rsidR="001D1407" w:rsidDel="00C36EB4">
          <w:rPr>
            <w:sz w:val="32"/>
          </w:rPr>
          <w:delText>12</w:delText>
        </w:r>
      </w:del>
      <w:ins w:id="6" w:author="CR0064" w:date="2025-06-06T15:41:00Z" w16du:dateUtc="2025-06-06T13:41:00Z">
        <w:r w:rsidR="00C36EB4">
          <w:rPr>
            <w:sz w:val="32"/>
          </w:rPr>
          <w:t>06</w:t>
        </w:r>
      </w:ins>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7" w:name="_Hlk510766937"/>
      <w:r w:rsidRPr="00ED3A03">
        <w:t>Physical layer procedures for shared spectrum channel</w:t>
      </w:r>
      <w:r w:rsidR="00513369" w:rsidRPr="00ED3A03">
        <w:t xml:space="preserve"> access</w:t>
      </w:r>
    </w:p>
    <w:bookmarkEnd w:id="7"/>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8" w:name="_MON_1684549432"/>
    <w:bookmarkEnd w:id="8"/>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810730059"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00FFCE5D" w:rsidR="00080512" w:rsidRPr="00ED3A03" w:rsidRDefault="00080512" w:rsidP="00786FAD">
      <w:bookmarkStart w:id="9" w:name="page2"/>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FBF32C3"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del w:id="10" w:author="CR0064" w:date="2025-06-06T15:43:00Z" w16du:dateUtc="2025-06-06T13:43:00Z">
        <w:r w:rsidR="00AD7845" w:rsidRPr="00ED3A03" w:rsidDel="00C36EB4">
          <w:rPr>
            <w:noProof/>
            <w:sz w:val="18"/>
          </w:rPr>
          <w:delText>202</w:delText>
        </w:r>
        <w:r w:rsidR="00AD7845" w:rsidDel="00C36EB4">
          <w:rPr>
            <w:noProof/>
            <w:sz w:val="18"/>
          </w:rPr>
          <w:delText>4</w:delText>
        </w:r>
      </w:del>
      <w:ins w:id="11" w:author="CR0064" w:date="2025-06-06T15:43:00Z" w16du:dateUtc="2025-06-06T13:43:00Z">
        <w:r w:rsidR="00C36EB4" w:rsidRPr="00ED3A03">
          <w:rPr>
            <w:noProof/>
            <w:sz w:val="18"/>
          </w:rPr>
          <w:t>202</w:t>
        </w:r>
        <w:r w:rsidR="00C36EB4">
          <w:rPr>
            <w:noProof/>
            <w:sz w:val="18"/>
          </w:rPr>
          <w:t>5</w:t>
        </w:r>
      </w:ins>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12" w:name="copyrightaddon"/>
      <w:bookmarkEnd w:id="12"/>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9"/>
    <w:p w14:paraId="566B7549" w14:textId="77777777" w:rsidR="00080512" w:rsidRPr="00ED3A03" w:rsidRDefault="00080512">
      <w:pPr>
        <w:pStyle w:val="TT"/>
      </w:pPr>
      <w:r w:rsidRPr="00ED3A03">
        <w:br w:type="page"/>
      </w:r>
      <w:r w:rsidRPr="00ED3A03">
        <w:lastRenderedPageBreak/>
        <w:t>Contents</w:t>
      </w:r>
    </w:p>
    <w:p w14:paraId="455FE874" w14:textId="7396C613" w:rsidR="00E77DD3"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77DD3">
        <w:rPr>
          <w:noProof/>
        </w:rPr>
        <w:t>Foreword</w:t>
      </w:r>
      <w:r w:rsidR="00E77DD3">
        <w:rPr>
          <w:noProof/>
        </w:rPr>
        <w:tab/>
      </w:r>
      <w:r w:rsidR="00E77DD3">
        <w:rPr>
          <w:noProof/>
        </w:rPr>
        <w:fldChar w:fldCharType="begin" w:fldLock="1"/>
      </w:r>
      <w:r w:rsidR="00E77DD3">
        <w:rPr>
          <w:noProof/>
        </w:rPr>
        <w:instrText xml:space="preserve"> PAGEREF _Toc176248506 \h </w:instrText>
      </w:r>
      <w:r w:rsidR="00E77DD3">
        <w:rPr>
          <w:noProof/>
        </w:rPr>
      </w:r>
      <w:r w:rsidR="00E77DD3">
        <w:rPr>
          <w:noProof/>
        </w:rPr>
        <w:fldChar w:fldCharType="separate"/>
      </w:r>
      <w:r w:rsidR="00E77DD3">
        <w:rPr>
          <w:noProof/>
        </w:rPr>
        <w:t>5</w:t>
      </w:r>
      <w:r w:rsidR="00E77DD3">
        <w:rPr>
          <w:noProof/>
        </w:rPr>
        <w:fldChar w:fldCharType="end"/>
      </w:r>
    </w:p>
    <w:p w14:paraId="0B657A18" w14:textId="2E968311"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_Toc176248507 \h </w:instrText>
      </w:r>
      <w:r>
        <w:rPr>
          <w:noProof/>
        </w:rPr>
      </w:r>
      <w:r>
        <w:rPr>
          <w:noProof/>
        </w:rPr>
        <w:fldChar w:fldCharType="separate"/>
      </w:r>
      <w:r>
        <w:rPr>
          <w:noProof/>
        </w:rPr>
        <w:t>6</w:t>
      </w:r>
      <w:r>
        <w:rPr>
          <w:noProof/>
        </w:rPr>
        <w:fldChar w:fldCharType="end"/>
      </w:r>
    </w:p>
    <w:p w14:paraId="4F0996ED" w14:textId="3284FBAE"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_Toc176248508 \h </w:instrText>
      </w:r>
      <w:r>
        <w:rPr>
          <w:noProof/>
        </w:rPr>
      </w:r>
      <w:r>
        <w:rPr>
          <w:noProof/>
        </w:rPr>
        <w:fldChar w:fldCharType="separate"/>
      </w:r>
      <w:r>
        <w:rPr>
          <w:noProof/>
        </w:rPr>
        <w:t>6</w:t>
      </w:r>
      <w:r>
        <w:rPr>
          <w:noProof/>
        </w:rPr>
        <w:fldChar w:fldCharType="end"/>
      </w:r>
    </w:p>
    <w:p w14:paraId="3DEFE262" w14:textId="06E3BC65"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_Toc176248509 \h </w:instrText>
      </w:r>
      <w:r>
        <w:rPr>
          <w:noProof/>
        </w:rPr>
      </w:r>
      <w:r>
        <w:rPr>
          <w:noProof/>
        </w:rPr>
        <w:fldChar w:fldCharType="separate"/>
      </w:r>
      <w:r>
        <w:rPr>
          <w:noProof/>
        </w:rPr>
        <w:t>6</w:t>
      </w:r>
      <w:r>
        <w:rPr>
          <w:noProof/>
        </w:rPr>
        <w:fldChar w:fldCharType="end"/>
      </w:r>
    </w:p>
    <w:p w14:paraId="36CC8CBD" w14:textId="65E19C26"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_Toc176248510 \h </w:instrText>
      </w:r>
      <w:r>
        <w:rPr>
          <w:noProof/>
        </w:rPr>
      </w:r>
      <w:r>
        <w:rPr>
          <w:noProof/>
        </w:rPr>
        <w:fldChar w:fldCharType="separate"/>
      </w:r>
      <w:r>
        <w:rPr>
          <w:noProof/>
        </w:rPr>
        <w:t>6</w:t>
      </w:r>
      <w:r>
        <w:rPr>
          <w:noProof/>
        </w:rPr>
        <w:fldChar w:fldCharType="end"/>
      </w:r>
    </w:p>
    <w:p w14:paraId="603FFEE8" w14:textId="437027F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_Toc176248511 \h </w:instrText>
      </w:r>
      <w:r>
        <w:rPr>
          <w:noProof/>
        </w:rPr>
      </w:r>
      <w:r>
        <w:rPr>
          <w:noProof/>
        </w:rPr>
        <w:fldChar w:fldCharType="separate"/>
      </w:r>
      <w:r>
        <w:rPr>
          <w:noProof/>
        </w:rPr>
        <w:t>7</w:t>
      </w:r>
      <w:r>
        <w:rPr>
          <w:noProof/>
        </w:rPr>
        <w:fldChar w:fldCharType="end"/>
      </w:r>
    </w:p>
    <w:p w14:paraId="1222F8BB" w14:textId="19ADE41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_Toc176248512 \h </w:instrText>
      </w:r>
      <w:r>
        <w:rPr>
          <w:noProof/>
        </w:rPr>
      </w:r>
      <w:r>
        <w:rPr>
          <w:noProof/>
        </w:rPr>
        <w:fldChar w:fldCharType="separate"/>
      </w:r>
      <w:r>
        <w:rPr>
          <w:noProof/>
        </w:rPr>
        <w:t>7</w:t>
      </w:r>
      <w:r>
        <w:rPr>
          <w:noProof/>
        </w:rPr>
        <w:fldChar w:fldCharType="end"/>
      </w:r>
    </w:p>
    <w:p w14:paraId="62ACC75E" w14:textId="117F3646"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_Toc176248513 \h </w:instrText>
      </w:r>
      <w:r>
        <w:rPr>
          <w:noProof/>
        </w:rPr>
      </w:r>
      <w:r>
        <w:rPr>
          <w:noProof/>
        </w:rPr>
        <w:fldChar w:fldCharType="separate"/>
      </w:r>
      <w:r>
        <w:rPr>
          <w:noProof/>
        </w:rPr>
        <w:t>7</w:t>
      </w:r>
      <w:r>
        <w:rPr>
          <w:noProof/>
        </w:rPr>
        <w:fldChar w:fldCharType="end"/>
      </w:r>
    </w:p>
    <w:p w14:paraId="19694C26" w14:textId="36472BFA"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_Toc176248514 \h </w:instrText>
      </w:r>
      <w:r>
        <w:rPr>
          <w:noProof/>
        </w:rPr>
      </w:r>
      <w:r>
        <w:rPr>
          <w:noProof/>
        </w:rPr>
        <w:fldChar w:fldCharType="separate"/>
      </w:r>
      <w:r>
        <w:rPr>
          <w:noProof/>
        </w:rPr>
        <w:t>7</w:t>
      </w:r>
      <w:r>
        <w:rPr>
          <w:noProof/>
        </w:rPr>
        <w:fldChar w:fldCharType="end"/>
      </w:r>
    </w:p>
    <w:p w14:paraId="779B0FF7" w14:textId="68D05F49"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_Toc176248515 \h </w:instrText>
      </w:r>
      <w:r>
        <w:rPr>
          <w:noProof/>
        </w:rPr>
      </w:r>
      <w:r>
        <w:rPr>
          <w:noProof/>
        </w:rPr>
        <w:fldChar w:fldCharType="separate"/>
      </w:r>
      <w:r>
        <w:rPr>
          <w:noProof/>
        </w:rPr>
        <w:t>8</w:t>
      </w:r>
      <w:r>
        <w:rPr>
          <w:noProof/>
        </w:rPr>
        <w:fldChar w:fldCharType="end"/>
      </w:r>
    </w:p>
    <w:p w14:paraId="12C05F7C" w14:textId="467A81A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_Toc176248516 \h </w:instrText>
      </w:r>
      <w:r>
        <w:rPr>
          <w:noProof/>
        </w:rPr>
      </w:r>
      <w:r>
        <w:rPr>
          <w:noProof/>
        </w:rPr>
        <w:fldChar w:fldCharType="separate"/>
      </w:r>
      <w:r>
        <w:rPr>
          <w:noProof/>
        </w:rPr>
        <w:t>8</w:t>
      </w:r>
      <w:r>
        <w:rPr>
          <w:noProof/>
        </w:rPr>
        <w:fldChar w:fldCharType="end"/>
      </w:r>
    </w:p>
    <w:p w14:paraId="791BC91F" w14:textId="4D9B42E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_Toc176248517 \h </w:instrText>
      </w:r>
      <w:r>
        <w:rPr>
          <w:noProof/>
        </w:rPr>
      </w:r>
      <w:r>
        <w:rPr>
          <w:noProof/>
        </w:rPr>
        <w:fldChar w:fldCharType="separate"/>
      </w:r>
      <w:r>
        <w:rPr>
          <w:noProof/>
        </w:rPr>
        <w:t>9</w:t>
      </w:r>
      <w:r>
        <w:rPr>
          <w:noProof/>
        </w:rPr>
        <w:fldChar w:fldCharType="end"/>
      </w:r>
    </w:p>
    <w:p w14:paraId="39FFA97E" w14:textId="3450850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_Toc176248518 \h </w:instrText>
      </w:r>
      <w:r>
        <w:rPr>
          <w:noProof/>
        </w:rPr>
      </w:r>
      <w:r>
        <w:rPr>
          <w:noProof/>
        </w:rPr>
        <w:fldChar w:fldCharType="separate"/>
      </w:r>
      <w:r>
        <w:rPr>
          <w:noProof/>
        </w:rPr>
        <w:t>9</w:t>
      </w:r>
      <w:r>
        <w:rPr>
          <w:noProof/>
        </w:rPr>
        <w:fldChar w:fldCharType="end"/>
      </w:r>
    </w:p>
    <w:p w14:paraId="20160ABC" w14:textId="5AA0A7B6"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_Toc176248519 \h </w:instrText>
      </w:r>
      <w:r>
        <w:rPr>
          <w:noProof/>
        </w:rPr>
      </w:r>
      <w:r>
        <w:rPr>
          <w:noProof/>
        </w:rPr>
        <w:fldChar w:fldCharType="separate"/>
      </w:r>
      <w:r>
        <w:rPr>
          <w:noProof/>
        </w:rPr>
        <w:t>10</w:t>
      </w:r>
      <w:r>
        <w:rPr>
          <w:noProof/>
        </w:rPr>
        <w:fldChar w:fldCharType="end"/>
      </w:r>
    </w:p>
    <w:p w14:paraId="08A69E79" w14:textId="15E9E2F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_Toc176248520 \h </w:instrText>
      </w:r>
      <w:r>
        <w:rPr>
          <w:noProof/>
        </w:rPr>
      </w:r>
      <w:r>
        <w:rPr>
          <w:noProof/>
        </w:rPr>
        <w:fldChar w:fldCharType="separate"/>
      </w:r>
      <w:r>
        <w:rPr>
          <w:noProof/>
        </w:rPr>
        <w:t>10</w:t>
      </w:r>
      <w:r>
        <w:rPr>
          <w:noProof/>
        </w:rPr>
        <w:fldChar w:fldCharType="end"/>
      </w:r>
    </w:p>
    <w:p w14:paraId="7B1A4911" w14:textId="47F570E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_Toc176248521 \h </w:instrText>
      </w:r>
      <w:r>
        <w:rPr>
          <w:noProof/>
        </w:rPr>
      </w:r>
      <w:r>
        <w:rPr>
          <w:noProof/>
        </w:rPr>
        <w:fldChar w:fldCharType="separate"/>
      </w:r>
      <w:r>
        <w:rPr>
          <w:noProof/>
        </w:rPr>
        <w:t>10</w:t>
      </w:r>
      <w:r>
        <w:rPr>
          <w:noProof/>
        </w:rPr>
        <w:fldChar w:fldCharType="end"/>
      </w:r>
    </w:p>
    <w:p w14:paraId="3A720B76" w14:textId="7A4F537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_Toc176248522 \h </w:instrText>
      </w:r>
      <w:r>
        <w:rPr>
          <w:noProof/>
        </w:rPr>
      </w:r>
      <w:r>
        <w:rPr>
          <w:noProof/>
        </w:rPr>
        <w:fldChar w:fldCharType="separate"/>
      </w:r>
      <w:r>
        <w:rPr>
          <w:noProof/>
        </w:rPr>
        <w:t>10</w:t>
      </w:r>
      <w:r>
        <w:rPr>
          <w:noProof/>
        </w:rPr>
        <w:fldChar w:fldCharType="end"/>
      </w:r>
    </w:p>
    <w:p w14:paraId="442E7220" w14:textId="57F5D035"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_Toc176248523 \h </w:instrText>
      </w:r>
      <w:r>
        <w:rPr>
          <w:noProof/>
        </w:rPr>
      </w:r>
      <w:r>
        <w:rPr>
          <w:noProof/>
        </w:rPr>
        <w:fldChar w:fldCharType="separate"/>
      </w:r>
      <w:r>
        <w:rPr>
          <w:noProof/>
        </w:rPr>
        <w:t>11</w:t>
      </w:r>
      <w:r>
        <w:rPr>
          <w:noProof/>
        </w:rPr>
        <w:fldChar w:fldCharType="end"/>
      </w:r>
    </w:p>
    <w:p w14:paraId="44DD21AC" w14:textId="2F78E8E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_Toc176248524 \h </w:instrText>
      </w:r>
      <w:r>
        <w:rPr>
          <w:noProof/>
        </w:rPr>
      </w:r>
      <w:r>
        <w:rPr>
          <w:noProof/>
        </w:rPr>
        <w:fldChar w:fldCharType="separate"/>
      </w:r>
      <w:r>
        <w:rPr>
          <w:noProof/>
        </w:rPr>
        <w:t>11</w:t>
      </w:r>
      <w:r>
        <w:rPr>
          <w:noProof/>
        </w:rPr>
        <w:fldChar w:fldCharType="end"/>
      </w:r>
    </w:p>
    <w:p w14:paraId="72619A79" w14:textId="114957D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_Toc176248525 \h </w:instrText>
      </w:r>
      <w:r>
        <w:rPr>
          <w:noProof/>
        </w:rPr>
      </w:r>
      <w:r>
        <w:rPr>
          <w:noProof/>
        </w:rPr>
        <w:fldChar w:fldCharType="separate"/>
      </w:r>
      <w:r>
        <w:rPr>
          <w:noProof/>
        </w:rPr>
        <w:t>12</w:t>
      </w:r>
      <w:r>
        <w:rPr>
          <w:noProof/>
        </w:rPr>
        <w:fldChar w:fldCharType="end"/>
      </w:r>
    </w:p>
    <w:p w14:paraId="25700FBE" w14:textId="48E7E49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_Toc176248526 \h </w:instrText>
      </w:r>
      <w:r>
        <w:rPr>
          <w:noProof/>
        </w:rPr>
      </w:r>
      <w:r>
        <w:rPr>
          <w:noProof/>
        </w:rPr>
        <w:fldChar w:fldCharType="separate"/>
      </w:r>
      <w:r>
        <w:rPr>
          <w:noProof/>
        </w:rPr>
        <w:t>13</w:t>
      </w:r>
      <w:r>
        <w:rPr>
          <w:noProof/>
        </w:rPr>
        <w:fldChar w:fldCharType="end"/>
      </w:r>
    </w:p>
    <w:p w14:paraId="5718A232" w14:textId="7324AD98"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_Toc176248527 \h </w:instrText>
      </w:r>
      <w:r>
        <w:rPr>
          <w:noProof/>
        </w:rPr>
      </w:r>
      <w:r>
        <w:rPr>
          <w:noProof/>
        </w:rPr>
        <w:fldChar w:fldCharType="separate"/>
      </w:r>
      <w:r>
        <w:rPr>
          <w:noProof/>
        </w:rPr>
        <w:t>13</w:t>
      </w:r>
      <w:r>
        <w:rPr>
          <w:noProof/>
        </w:rPr>
        <w:fldChar w:fldCharType="end"/>
      </w:r>
    </w:p>
    <w:p w14:paraId="67133E84" w14:textId="4B78666E"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_Toc176248528 \h </w:instrText>
      </w:r>
      <w:r>
        <w:rPr>
          <w:noProof/>
        </w:rPr>
      </w:r>
      <w:r>
        <w:rPr>
          <w:noProof/>
        </w:rPr>
        <w:fldChar w:fldCharType="separate"/>
      </w:r>
      <w:r>
        <w:rPr>
          <w:noProof/>
        </w:rPr>
        <w:t>14</w:t>
      </w:r>
      <w:r>
        <w:rPr>
          <w:noProof/>
        </w:rPr>
        <w:fldChar w:fldCharType="end"/>
      </w:r>
    </w:p>
    <w:p w14:paraId="68522C70" w14:textId="798E809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_Toc176248529 \h </w:instrText>
      </w:r>
      <w:r>
        <w:rPr>
          <w:noProof/>
        </w:rPr>
      </w:r>
      <w:r>
        <w:rPr>
          <w:noProof/>
        </w:rPr>
        <w:fldChar w:fldCharType="separate"/>
      </w:r>
      <w:r>
        <w:rPr>
          <w:noProof/>
        </w:rPr>
        <w:t>14</w:t>
      </w:r>
      <w:r>
        <w:rPr>
          <w:noProof/>
        </w:rPr>
        <w:fldChar w:fldCharType="end"/>
      </w:r>
    </w:p>
    <w:p w14:paraId="337FA067" w14:textId="6E035974"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_Toc176248530 \h </w:instrText>
      </w:r>
      <w:r>
        <w:rPr>
          <w:noProof/>
        </w:rPr>
      </w:r>
      <w:r>
        <w:rPr>
          <w:noProof/>
        </w:rPr>
        <w:fldChar w:fldCharType="separate"/>
      </w:r>
      <w:r>
        <w:rPr>
          <w:noProof/>
        </w:rPr>
        <w:t>14</w:t>
      </w:r>
      <w:r>
        <w:rPr>
          <w:noProof/>
        </w:rPr>
        <w:fldChar w:fldCharType="end"/>
      </w:r>
    </w:p>
    <w:p w14:paraId="42394F7B" w14:textId="227B63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_Toc176248531 \h </w:instrText>
      </w:r>
      <w:r>
        <w:rPr>
          <w:noProof/>
        </w:rPr>
      </w:r>
      <w:r>
        <w:rPr>
          <w:noProof/>
        </w:rPr>
        <w:fldChar w:fldCharType="separate"/>
      </w:r>
      <w:r>
        <w:rPr>
          <w:noProof/>
        </w:rPr>
        <w:t>14</w:t>
      </w:r>
      <w:r>
        <w:rPr>
          <w:noProof/>
        </w:rPr>
        <w:fldChar w:fldCharType="end"/>
      </w:r>
    </w:p>
    <w:p w14:paraId="2BAB0723" w14:textId="24528F4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_Toc176248532 \h </w:instrText>
      </w:r>
      <w:r>
        <w:rPr>
          <w:noProof/>
        </w:rPr>
      </w:r>
      <w:r>
        <w:rPr>
          <w:noProof/>
        </w:rPr>
        <w:fldChar w:fldCharType="separate"/>
      </w:r>
      <w:r>
        <w:rPr>
          <w:noProof/>
        </w:rPr>
        <w:t>15</w:t>
      </w:r>
      <w:r>
        <w:rPr>
          <w:noProof/>
        </w:rPr>
        <w:fldChar w:fldCharType="end"/>
      </w:r>
    </w:p>
    <w:p w14:paraId="5B3DA14E" w14:textId="77496DA1"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_Toc176248533 \h </w:instrText>
      </w:r>
      <w:r>
        <w:rPr>
          <w:noProof/>
        </w:rPr>
      </w:r>
      <w:r>
        <w:rPr>
          <w:noProof/>
        </w:rPr>
        <w:fldChar w:fldCharType="separate"/>
      </w:r>
      <w:r>
        <w:rPr>
          <w:noProof/>
        </w:rPr>
        <w:t>15</w:t>
      </w:r>
      <w:r>
        <w:rPr>
          <w:noProof/>
        </w:rPr>
        <w:fldChar w:fldCharType="end"/>
      </w:r>
    </w:p>
    <w:p w14:paraId="66621423" w14:textId="02615EB9"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_Toc176248534 \h </w:instrText>
      </w:r>
      <w:r>
        <w:rPr>
          <w:noProof/>
        </w:rPr>
      </w:r>
      <w:r>
        <w:rPr>
          <w:noProof/>
        </w:rPr>
        <w:fldChar w:fldCharType="separate"/>
      </w:r>
      <w:r>
        <w:rPr>
          <w:noProof/>
        </w:rPr>
        <w:t>15</w:t>
      </w:r>
      <w:r>
        <w:rPr>
          <w:noProof/>
        </w:rPr>
        <w:fldChar w:fldCharType="end"/>
      </w:r>
    </w:p>
    <w:p w14:paraId="5BAB64A5" w14:textId="7BF88253"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_Toc176248535 \h </w:instrText>
      </w:r>
      <w:r>
        <w:rPr>
          <w:noProof/>
        </w:rPr>
      </w:r>
      <w:r>
        <w:rPr>
          <w:noProof/>
        </w:rPr>
        <w:fldChar w:fldCharType="separate"/>
      </w:r>
      <w:r>
        <w:rPr>
          <w:noProof/>
        </w:rPr>
        <w:t>16</w:t>
      </w:r>
      <w:r>
        <w:rPr>
          <w:noProof/>
        </w:rPr>
        <w:fldChar w:fldCharType="end"/>
      </w:r>
    </w:p>
    <w:p w14:paraId="5940F74A" w14:textId="413442E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_Toc176248536 \h </w:instrText>
      </w:r>
      <w:r>
        <w:rPr>
          <w:noProof/>
        </w:rPr>
      </w:r>
      <w:r>
        <w:rPr>
          <w:noProof/>
        </w:rPr>
        <w:fldChar w:fldCharType="separate"/>
      </w:r>
      <w:r>
        <w:rPr>
          <w:noProof/>
        </w:rPr>
        <w:t>16</w:t>
      </w:r>
      <w:r>
        <w:rPr>
          <w:noProof/>
        </w:rPr>
        <w:fldChar w:fldCharType="end"/>
      </w:r>
    </w:p>
    <w:p w14:paraId="2C5BBA8F" w14:textId="358048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_Toc176248537 \h </w:instrText>
      </w:r>
      <w:r>
        <w:rPr>
          <w:noProof/>
        </w:rPr>
      </w:r>
      <w:r>
        <w:rPr>
          <w:noProof/>
        </w:rPr>
        <w:fldChar w:fldCharType="separate"/>
      </w:r>
      <w:r>
        <w:rPr>
          <w:noProof/>
        </w:rPr>
        <w:t>17</w:t>
      </w:r>
      <w:r>
        <w:rPr>
          <w:noProof/>
        </w:rPr>
        <w:fldChar w:fldCharType="end"/>
      </w:r>
    </w:p>
    <w:p w14:paraId="5610D045" w14:textId="7982E0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_Toc176248538 \h </w:instrText>
      </w:r>
      <w:r>
        <w:rPr>
          <w:noProof/>
        </w:rPr>
      </w:r>
      <w:r>
        <w:rPr>
          <w:noProof/>
        </w:rPr>
        <w:fldChar w:fldCharType="separate"/>
      </w:r>
      <w:r>
        <w:rPr>
          <w:noProof/>
        </w:rPr>
        <w:t>17</w:t>
      </w:r>
      <w:r>
        <w:rPr>
          <w:noProof/>
        </w:rPr>
        <w:fldChar w:fldCharType="end"/>
      </w:r>
    </w:p>
    <w:p w14:paraId="5E12DC7A" w14:textId="0B9EC663"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_Toc176248539 \h </w:instrText>
      </w:r>
      <w:r>
        <w:rPr>
          <w:noProof/>
        </w:rPr>
      </w:r>
      <w:r>
        <w:rPr>
          <w:noProof/>
        </w:rPr>
        <w:fldChar w:fldCharType="separate"/>
      </w:r>
      <w:r>
        <w:rPr>
          <w:noProof/>
        </w:rPr>
        <w:t>18</w:t>
      </w:r>
      <w:r>
        <w:rPr>
          <w:noProof/>
        </w:rPr>
        <w:fldChar w:fldCharType="end"/>
      </w:r>
    </w:p>
    <w:p w14:paraId="14A1265D" w14:textId="7310384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_Toc176248540 \h </w:instrText>
      </w:r>
      <w:r>
        <w:rPr>
          <w:noProof/>
        </w:rPr>
      </w:r>
      <w:r>
        <w:rPr>
          <w:noProof/>
        </w:rPr>
        <w:fldChar w:fldCharType="separate"/>
      </w:r>
      <w:r>
        <w:rPr>
          <w:noProof/>
        </w:rPr>
        <w:t>20</w:t>
      </w:r>
      <w:r>
        <w:rPr>
          <w:noProof/>
        </w:rPr>
        <w:fldChar w:fldCharType="end"/>
      </w:r>
    </w:p>
    <w:p w14:paraId="054982CC" w14:textId="14D8A78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_Toc176248541 \h </w:instrText>
      </w:r>
      <w:r>
        <w:rPr>
          <w:noProof/>
        </w:rPr>
      </w:r>
      <w:r>
        <w:rPr>
          <w:noProof/>
        </w:rPr>
        <w:fldChar w:fldCharType="separate"/>
      </w:r>
      <w:r>
        <w:rPr>
          <w:noProof/>
        </w:rPr>
        <w:t>20</w:t>
      </w:r>
      <w:r>
        <w:rPr>
          <w:noProof/>
        </w:rPr>
        <w:fldChar w:fldCharType="end"/>
      </w:r>
    </w:p>
    <w:p w14:paraId="702B8ABF" w14:textId="5B64F10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_Toc176248542 \h </w:instrText>
      </w:r>
      <w:r>
        <w:rPr>
          <w:noProof/>
        </w:rPr>
      </w:r>
      <w:r>
        <w:rPr>
          <w:noProof/>
        </w:rPr>
        <w:fldChar w:fldCharType="separate"/>
      </w:r>
      <w:r>
        <w:rPr>
          <w:noProof/>
        </w:rPr>
        <w:t>21</w:t>
      </w:r>
      <w:r>
        <w:rPr>
          <w:noProof/>
        </w:rPr>
        <w:fldChar w:fldCharType="end"/>
      </w:r>
    </w:p>
    <w:p w14:paraId="5176BBE5" w14:textId="4353227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_Toc176248543 \h </w:instrText>
      </w:r>
      <w:r>
        <w:rPr>
          <w:noProof/>
        </w:rPr>
      </w:r>
      <w:r>
        <w:rPr>
          <w:noProof/>
        </w:rPr>
        <w:fldChar w:fldCharType="separate"/>
      </w:r>
      <w:r>
        <w:rPr>
          <w:noProof/>
        </w:rPr>
        <w:t>21</w:t>
      </w:r>
      <w:r>
        <w:rPr>
          <w:noProof/>
        </w:rPr>
        <w:fldChar w:fldCharType="end"/>
      </w:r>
    </w:p>
    <w:p w14:paraId="5313196E" w14:textId="381782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_Toc176248544 \h </w:instrText>
      </w:r>
      <w:r>
        <w:rPr>
          <w:noProof/>
        </w:rPr>
      </w:r>
      <w:r>
        <w:rPr>
          <w:noProof/>
        </w:rPr>
        <w:fldChar w:fldCharType="separate"/>
      </w:r>
      <w:r>
        <w:rPr>
          <w:noProof/>
        </w:rPr>
        <w:t>22</w:t>
      </w:r>
      <w:r>
        <w:rPr>
          <w:noProof/>
        </w:rPr>
        <w:fldChar w:fldCharType="end"/>
      </w:r>
    </w:p>
    <w:p w14:paraId="1EC3779D" w14:textId="6296FAB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_Toc176248545 \h </w:instrText>
      </w:r>
      <w:r>
        <w:rPr>
          <w:noProof/>
        </w:rPr>
      </w:r>
      <w:r>
        <w:rPr>
          <w:noProof/>
        </w:rPr>
        <w:fldChar w:fldCharType="separate"/>
      </w:r>
      <w:r>
        <w:rPr>
          <w:noProof/>
        </w:rPr>
        <w:t>22</w:t>
      </w:r>
      <w:r>
        <w:rPr>
          <w:noProof/>
        </w:rPr>
        <w:fldChar w:fldCharType="end"/>
      </w:r>
    </w:p>
    <w:p w14:paraId="4BD09608" w14:textId="46D49FA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_Toc176248546 \h </w:instrText>
      </w:r>
      <w:r>
        <w:rPr>
          <w:noProof/>
        </w:rPr>
      </w:r>
      <w:r>
        <w:rPr>
          <w:noProof/>
        </w:rPr>
        <w:fldChar w:fldCharType="separate"/>
      </w:r>
      <w:r>
        <w:rPr>
          <w:noProof/>
        </w:rPr>
        <w:t>22</w:t>
      </w:r>
      <w:r>
        <w:rPr>
          <w:noProof/>
        </w:rPr>
        <w:fldChar w:fldCharType="end"/>
      </w:r>
    </w:p>
    <w:p w14:paraId="1C187C23" w14:textId="6AB5F4D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_Toc176248547 \h </w:instrText>
      </w:r>
      <w:r>
        <w:rPr>
          <w:noProof/>
        </w:rPr>
      </w:r>
      <w:r>
        <w:rPr>
          <w:noProof/>
        </w:rPr>
        <w:fldChar w:fldCharType="separate"/>
      </w:r>
      <w:r>
        <w:rPr>
          <w:noProof/>
        </w:rPr>
        <w:t>22</w:t>
      </w:r>
      <w:r>
        <w:rPr>
          <w:noProof/>
        </w:rPr>
        <w:fldChar w:fldCharType="end"/>
      </w:r>
    </w:p>
    <w:p w14:paraId="725F0C46" w14:textId="4A5EB69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_Toc176248548 \h </w:instrText>
      </w:r>
      <w:r>
        <w:rPr>
          <w:noProof/>
        </w:rPr>
      </w:r>
      <w:r>
        <w:rPr>
          <w:noProof/>
        </w:rPr>
        <w:fldChar w:fldCharType="separate"/>
      </w:r>
      <w:r>
        <w:rPr>
          <w:noProof/>
        </w:rPr>
        <w:t>22</w:t>
      </w:r>
      <w:r>
        <w:rPr>
          <w:noProof/>
        </w:rPr>
        <w:fldChar w:fldCharType="end"/>
      </w:r>
    </w:p>
    <w:p w14:paraId="4366D729" w14:textId="6F9DB64D"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_Toc176248549 \h </w:instrText>
      </w:r>
      <w:r>
        <w:rPr>
          <w:noProof/>
        </w:rPr>
      </w:r>
      <w:r>
        <w:rPr>
          <w:noProof/>
        </w:rPr>
        <w:fldChar w:fldCharType="separate"/>
      </w:r>
      <w:r>
        <w:rPr>
          <w:noProof/>
        </w:rPr>
        <w:t>23</w:t>
      </w:r>
      <w:r>
        <w:rPr>
          <w:noProof/>
        </w:rPr>
        <w:fldChar w:fldCharType="end"/>
      </w:r>
    </w:p>
    <w:p w14:paraId="5B5911F1" w14:textId="449E1F37"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_Toc176248550 \h </w:instrText>
      </w:r>
      <w:r>
        <w:rPr>
          <w:noProof/>
        </w:rPr>
      </w:r>
      <w:r>
        <w:rPr>
          <w:noProof/>
        </w:rPr>
        <w:fldChar w:fldCharType="separate"/>
      </w:r>
      <w:r>
        <w:rPr>
          <w:noProof/>
        </w:rPr>
        <w:t>24</w:t>
      </w:r>
      <w:r>
        <w:rPr>
          <w:noProof/>
        </w:rPr>
        <w:fldChar w:fldCharType="end"/>
      </w:r>
    </w:p>
    <w:p w14:paraId="0312206C" w14:textId="03DCB29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_Toc176248551 \h </w:instrText>
      </w:r>
      <w:r>
        <w:rPr>
          <w:noProof/>
        </w:rPr>
      </w:r>
      <w:r>
        <w:rPr>
          <w:noProof/>
        </w:rPr>
        <w:fldChar w:fldCharType="separate"/>
      </w:r>
      <w:r>
        <w:rPr>
          <w:noProof/>
        </w:rPr>
        <w:t>25</w:t>
      </w:r>
      <w:r>
        <w:rPr>
          <w:noProof/>
        </w:rPr>
        <w:fldChar w:fldCharType="end"/>
      </w:r>
    </w:p>
    <w:p w14:paraId="697288DA" w14:textId="2E400AC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_Toc176248552 \h </w:instrText>
      </w:r>
      <w:r>
        <w:rPr>
          <w:noProof/>
        </w:rPr>
      </w:r>
      <w:r>
        <w:rPr>
          <w:noProof/>
        </w:rPr>
        <w:fldChar w:fldCharType="separate"/>
      </w:r>
      <w:r>
        <w:rPr>
          <w:noProof/>
        </w:rPr>
        <w:t>25</w:t>
      </w:r>
      <w:r>
        <w:rPr>
          <w:noProof/>
        </w:rPr>
        <w:fldChar w:fldCharType="end"/>
      </w:r>
    </w:p>
    <w:p w14:paraId="69F9072F" w14:textId="062D901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_Toc176248553 \h </w:instrText>
      </w:r>
      <w:r>
        <w:rPr>
          <w:noProof/>
        </w:rPr>
      </w:r>
      <w:r>
        <w:rPr>
          <w:noProof/>
        </w:rPr>
        <w:fldChar w:fldCharType="separate"/>
      </w:r>
      <w:r>
        <w:rPr>
          <w:noProof/>
        </w:rPr>
        <w:t>26</w:t>
      </w:r>
      <w:r>
        <w:rPr>
          <w:noProof/>
        </w:rPr>
        <w:fldChar w:fldCharType="end"/>
      </w:r>
    </w:p>
    <w:p w14:paraId="11958DD0" w14:textId="75ACC6C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_Toc176248554 \h </w:instrText>
      </w:r>
      <w:r>
        <w:rPr>
          <w:noProof/>
        </w:rPr>
      </w:r>
      <w:r>
        <w:rPr>
          <w:noProof/>
        </w:rPr>
        <w:fldChar w:fldCharType="separate"/>
      </w:r>
      <w:r>
        <w:rPr>
          <w:noProof/>
        </w:rPr>
        <w:t>26</w:t>
      </w:r>
      <w:r>
        <w:rPr>
          <w:noProof/>
        </w:rPr>
        <w:fldChar w:fldCharType="end"/>
      </w:r>
    </w:p>
    <w:p w14:paraId="316E2214" w14:textId="630D067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_Toc176248555 \h </w:instrText>
      </w:r>
      <w:r>
        <w:rPr>
          <w:noProof/>
        </w:rPr>
      </w:r>
      <w:r>
        <w:rPr>
          <w:noProof/>
        </w:rPr>
        <w:fldChar w:fldCharType="separate"/>
      </w:r>
      <w:r>
        <w:rPr>
          <w:noProof/>
        </w:rPr>
        <w:t>27</w:t>
      </w:r>
      <w:r>
        <w:rPr>
          <w:noProof/>
        </w:rPr>
        <w:fldChar w:fldCharType="end"/>
      </w:r>
    </w:p>
    <w:p w14:paraId="691E37F9" w14:textId="0E353558"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_Toc176248556 \h </w:instrText>
      </w:r>
      <w:r>
        <w:rPr>
          <w:noProof/>
        </w:rPr>
      </w:r>
      <w:r>
        <w:rPr>
          <w:noProof/>
        </w:rPr>
        <w:fldChar w:fldCharType="separate"/>
      </w:r>
      <w:r>
        <w:rPr>
          <w:noProof/>
        </w:rPr>
        <w:t>27</w:t>
      </w:r>
      <w:r>
        <w:rPr>
          <w:noProof/>
        </w:rPr>
        <w:fldChar w:fldCharType="end"/>
      </w:r>
    </w:p>
    <w:p w14:paraId="47563C13" w14:textId="683688AF"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_Toc176248557 \h </w:instrText>
      </w:r>
      <w:r>
        <w:rPr>
          <w:noProof/>
        </w:rPr>
      </w:r>
      <w:r>
        <w:rPr>
          <w:noProof/>
        </w:rPr>
        <w:fldChar w:fldCharType="separate"/>
      </w:r>
      <w:r>
        <w:rPr>
          <w:noProof/>
        </w:rPr>
        <w:t>28</w:t>
      </w:r>
      <w:r>
        <w:rPr>
          <w:noProof/>
        </w:rPr>
        <w:fldChar w:fldCharType="end"/>
      </w:r>
    </w:p>
    <w:p w14:paraId="524B7EF7" w14:textId="1DF8D58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_Toc176248558 \h </w:instrText>
      </w:r>
      <w:r>
        <w:rPr>
          <w:noProof/>
        </w:rPr>
      </w:r>
      <w:r>
        <w:rPr>
          <w:noProof/>
        </w:rPr>
        <w:fldChar w:fldCharType="separate"/>
      </w:r>
      <w:r>
        <w:rPr>
          <w:noProof/>
        </w:rPr>
        <w:t>28</w:t>
      </w:r>
      <w:r>
        <w:rPr>
          <w:noProof/>
        </w:rPr>
        <w:fldChar w:fldCharType="end"/>
      </w:r>
    </w:p>
    <w:p w14:paraId="3552B04F" w14:textId="1D96D2B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_Toc176248559 \h </w:instrText>
      </w:r>
      <w:r>
        <w:rPr>
          <w:noProof/>
        </w:rPr>
      </w:r>
      <w:r>
        <w:rPr>
          <w:noProof/>
        </w:rPr>
        <w:fldChar w:fldCharType="separate"/>
      </w:r>
      <w:r>
        <w:rPr>
          <w:noProof/>
        </w:rPr>
        <w:t>28</w:t>
      </w:r>
      <w:r>
        <w:rPr>
          <w:noProof/>
        </w:rPr>
        <w:fldChar w:fldCharType="end"/>
      </w:r>
    </w:p>
    <w:p w14:paraId="404293BA" w14:textId="06DE239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_Toc176248560 \h </w:instrText>
      </w:r>
      <w:r>
        <w:rPr>
          <w:noProof/>
        </w:rPr>
      </w:r>
      <w:r>
        <w:rPr>
          <w:noProof/>
        </w:rPr>
        <w:fldChar w:fldCharType="separate"/>
      </w:r>
      <w:r>
        <w:rPr>
          <w:noProof/>
        </w:rPr>
        <w:t>29</w:t>
      </w:r>
      <w:r>
        <w:rPr>
          <w:noProof/>
        </w:rPr>
        <w:fldChar w:fldCharType="end"/>
      </w:r>
    </w:p>
    <w:p w14:paraId="552A15EB" w14:textId="71F204F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_Toc176248561 \h </w:instrText>
      </w:r>
      <w:r>
        <w:rPr>
          <w:noProof/>
        </w:rPr>
      </w:r>
      <w:r>
        <w:rPr>
          <w:noProof/>
        </w:rPr>
        <w:fldChar w:fldCharType="separate"/>
      </w:r>
      <w:r>
        <w:rPr>
          <w:noProof/>
        </w:rPr>
        <w:t>30</w:t>
      </w:r>
      <w:r>
        <w:rPr>
          <w:noProof/>
        </w:rPr>
        <w:fldChar w:fldCharType="end"/>
      </w:r>
    </w:p>
    <w:p w14:paraId="4A97BFEC" w14:textId="5CC00C93"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_Toc176248562 \h </w:instrText>
      </w:r>
      <w:r>
        <w:rPr>
          <w:noProof/>
        </w:rPr>
      </w:r>
      <w:r>
        <w:rPr>
          <w:noProof/>
        </w:rPr>
        <w:fldChar w:fldCharType="separate"/>
      </w:r>
      <w:r>
        <w:rPr>
          <w:noProof/>
        </w:rPr>
        <w:t>30</w:t>
      </w:r>
      <w:r>
        <w:rPr>
          <w:noProof/>
        </w:rPr>
        <w:fldChar w:fldCharType="end"/>
      </w:r>
    </w:p>
    <w:p w14:paraId="3AAA9B9F" w14:textId="141E447B"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_Toc176248563 \h </w:instrText>
      </w:r>
      <w:r>
        <w:rPr>
          <w:noProof/>
        </w:rPr>
      </w:r>
      <w:r>
        <w:rPr>
          <w:noProof/>
        </w:rPr>
        <w:fldChar w:fldCharType="separate"/>
      </w:r>
      <w:r>
        <w:rPr>
          <w:noProof/>
        </w:rPr>
        <w:t>31</w:t>
      </w:r>
      <w:r>
        <w:rPr>
          <w:noProof/>
        </w:rPr>
        <w:fldChar w:fldCharType="end"/>
      </w:r>
    </w:p>
    <w:p w14:paraId="3E210944" w14:textId="244C26A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_Toc176248564 \h </w:instrText>
      </w:r>
      <w:r>
        <w:rPr>
          <w:noProof/>
        </w:rPr>
      </w:r>
      <w:r>
        <w:rPr>
          <w:noProof/>
        </w:rPr>
        <w:fldChar w:fldCharType="separate"/>
      </w:r>
      <w:r>
        <w:rPr>
          <w:noProof/>
        </w:rPr>
        <w:t>32</w:t>
      </w:r>
      <w:r>
        <w:rPr>
          <w:noProof/>
        </w:rPr>
        <w:fldChar w:fldCharType="end"/>
      </w:r>
    </w:p>
    <w:p w14:paraId="146D3BC4" w14:textId="4FA6107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_Toc176248565 \h </w:instrText>
      </w:r>
      <w:r>
        <w:rPr>
          <w:noProof/>
        </w:rPr>
      </w:r>
      <w:r>
        <w:rPr>
          <w:noProof/>
        </w:rPr>
        <w:fldChar w:fldCharType="separate"/>
      </w:r>
      <w:r>
        <w:rPr>
          <w:noProof/>
        </w:rPr>
        <w:t>33</w:t>
      </w:r>
      <w:r>
        <w:rPr>
          <w:noProof/>
        </w:rPr>
        <w:fldChar w:fldCharType="end"/>
      </w:r>
    </w:p>
    <w:p w14:paraId="3D9A7B4F" w14:textId="64323F75"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_Toc176248566 \h </w:instrText>
      </w:r>
      <w:r>
        <w:rPr>
          <w:noProof/>
        </w:rPr>
      </w:r>
      <w:r>
        <w:rPr>
          <w:noProof/>
        </w:rPr>
        <w:fldChar w:fldCharType="separate"/>
      </w:r>
      <w:r>
        <w:rPr>
          <w:noProof/>
        </w:rPr>
        <w:t>33</w:t>
      </w:r>
      <w:r>
        <w:rPr>
          <w:noProof/>
        </w:rPr>
        <w:fldChar w:fldCharType="end"/>
      </w:r>
    </w:p>
    <w:p w14:paraId="6A796CE0" w14:textId="39D6D092"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1 channel access procedures</w:t>
      </w:r>
      <w:r>
        <w:rPr>
          <w:noProof/>
        </w:rPr>
        <w:tab/>
      </w:r>
      <w:r>
        <w:rPr>
          <w:noProof/>
        </w:rPr>
        <w:fldChar w:fldCharType="begin" w:fldLock="1"/>
      </w:r>
      <w:r>
        <w:rPr>
          <w:noProof/>
        </w:rPr>
        <w:instrText xml:space="preserve"> PAGEREF _Toc176248567 \h </w:instrText>
      </w:r>
      <w:r>
        <w:rPr>
          <w:noProof/>
        </w:rPr>
      </w:r>
      <w:r>
        <w:rPr>
          <w:noProof/>
        </w:rPr>
        <w:fldChar w:fldCharType="separate"/>
      </w:r>
      <w:r>
        <w:rPr>
          <w:noProof/>
        </w:rPr>
        <w:t>34</w:t>
      </w:r>
      <w:r>
        <w:rPr>
          <w:noProof/>
        </w:rPr>
        <w:fldChar w:fldCharType="end"/>
      </w:r>
    </w:p>
    <w:p w14:paraId="4F52ABC9" w14:textId="518DB6E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2 channel access procedures</w:t>
      </w:r>
      <w:r>
        <w:rPr>
          <w:noProof/>
        </w:rPr>
        <w:tab/>
      </w:r>
      <w:r>
        <w:rPr>
          <w:noProof/>
        </w:rPr>
        <w:fldChar w:fldCharType="begin" w:fldLock="1"/>
      </w:r>
      <w:r>
        <w:rPr>
          <w:noProof/>
        </w:rPr>
        <w:instrText xml:space="preserve"> PAGEREF _Toc176248568 \h </w:instrText>
      </w:r>
      <w:r>
        <w:rPr>
          <w:noProof/>
        </w:rPr>
      </w:r>
      <w:r>
        <w:rPr>
          <w:noProof/>
        </w:rPr>
        <w:fldChar w:fldCharType="separate"/>
      </w:r>
      <w:r>
        <w:rPr>
          <w:noProof/>
        </w:rPr>
        <w:t>35</w:t>
      </w:r>
      <w:r>
        <w:rPr>
          <w:noProof/>
        </w:rPr>
        <w:fldChar w:fldCharType="end"/>
      </w:r>
    </w:p>
    <w:p w14:paraId="319512C4" w14:textId="559A442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3 channel access procedures</w:t>
      </w:r>
      <w:r>
        <w:rPr>
          <w:noProof/>
        </w:rPr>
        <w:tab/>
      </w:r>
      <w:r>
        <w:rPr>
          <w:noProof/>
        </w:rPr>
        <w:fldChar w:fldCharType="begin" w:fldLock="1"/>
      </w:r>
      <w:r>
        <w:rPr>
          <w:noProof/>
        </w:rPr>
        <w:instrText xml:space="preserve"> PAGEREF _Toc176248569 \h </w:instrText>
      </w:r>
      <w:r>
        <w:rPr>
          <w:noProof/>
        </w:rPr>
      </w:r>
      <w:r>
        <w:rPr>
          <w:noProof/>
        </w:rPr>
        <w:fldChar w:fldCharType="separate"/>
      </w:r>
      <w:r>
        <w:rPr>
          <w:noProof/>
        </w:rPr>
        <w:t>35</w:t>
      </w:r>
      <w:r>
        <w:rPr>
          <w:noProof/>
        </w:rPr>
        <w:fldChar w:fldCharType="end"/>
      </w:r>
    </w:p>
    <w:p w14:paraId="3EFDAD63" w14:textId="4149417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Channel access procedures in an initiated channel occupancy</w:t>
      </w:r>
      <w:r>
        <w:rPr>
          <w:noProof/>
        </w:rPr>
        <w:tab/>
      </w:r>
      <w:r>
        <w:rPr>
          <w:noProof/>
        </w:rPr>
        <w:fldChar w:fldCharType="begin" w:fldLock="1"/>
      </w:r>
      <w:r>
        <w:rPr>
          <w:noProof/>
        </w:rPr>
        <w:instrText xml:space="preserve"> PAGEREF _Toc176248570 \h </w:instrText>
      </w:r>
      <w:r>
        <w:rPr>
          <w:noProof/>
        </w:rPr>
      </w:r>
      <w:r>
        <w:rPr>
          <w:noProof/>
        </w:rPr>
        <w:fldChar w:fldCharType="separate"/>
      </w:r>
      <w:r>
        <w:rPr>
          <w:noProof/>
        </w:rPr>
        <w:t>35</w:t>
      </w:r>
      <w:r>
        <w:rPr>
          <w:noProof/>
        </w:rPr>
        <w:fldChar w:fldCharType="end"/>
      </w:r>
    </w:p>
    <w:p w14:paraId="24F1940C" w14:textId="134C7B1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Exempted transmissions from sensing</w:t>
      </w:r>
      <w:r>
        <w:rPr>
          <w:noProof/>
        </w:rPr>
        <w:tab/>
      </w:r>
      <w:r>
        <w:rPr>
          <w:noProof/>
        </w:rPr>
        <w:fldChar w:fldCharType="begin" w:fldLock="1"/>
      </w:r>
      <w:r>
        <w:rPr>
          <w:noProof/>
        </w:rPr>
        <w:instrText xml:space="preserve"> PAGEREF _Toc176248571 \h </w:instrText>
      </w:r>
      <w:r>
        <w:rPr>
          <w:noProof/>
        </w:rPr>
      </w:r>
      <w:r>
        <w:rPr>
          <w:noProof/>
        </w:rPr>
        <w:fldChar w:fldCharType="separate"/>
      </w:r>
      <w:r>
        <w:rPr>
          <w:noProof/>
        </w:rPr>
        <w:t>36</w:t>
      </w:r>
      <w:r>
        <w:rPr>
          <w:noProof/>
        </w:rPr>
        <w:fldChar w:fldCharType="end"/>
      </w:r>
    </w:p>
    <w:p w14:paraId="62C9451B" w14:textId="40599EC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_Toc176248572 \h </w:instrText>
      </w:r>
      <w:r>
        <w:rPr>
          <w:noProof/>
        </w:rPr>
      </w:r>
      <w:r>
        <w:rPr>
          <w:noProof/>
        </w:rPr>
        <w:fldChar w:fldCharType="separate"/>
      </w:r>
      <w:r>
        <w:rPr>
          <w:noProof/>
        </w:rPr>
        <w:t>36</w:t>
      </w:r>
      <w:r>
        <w:rPr>
          <w:noProof/>
        </w:rPr>
        <w:fldChar w:fldCharType="end"/>
      </w:r>
    </w:p>
    <w:p w14:paraId="5E6D1837" w14:textId="2D3721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Energy detection threshold adaptation procedures</w:t>
      </w:r>
      <w:r>
        <w:rPr>
          <w:noProof/>
        </w:rPr>
        <w:tab/>
      </w:r>
      <w:r>
        <w:rPr>
          <w:noProof/>
        </w:rPr>
        <w:fldChar w:fldCharType="begin" w:fldLock="1"/>
      </w:r>
      <w:r>
        <w:rPr>
          <w:noProof/>
        </w:rPr>
        <w:instrText xml:space="preserve"> PAGEREF _Toc176248573 \h </w:instrText>
      </w:r>
      <w:r>
        <w:rPr>
          <w:noProof/>
        </w:rPr>
      </w:r>
      <w:r>
        <w:rPr>
          <w:noProof/>
        </w:rPr>
        <w:fldChar w:fldCharType="separate"/>
      </w:r>
      <w:r>
        <w:rPr>
          <w:noProof/>
        </w:rPr>
        <w:t>37</w:t>
      </w:r>
      <w:r>
        <w:rPr>
          <w:noProof/>
        </w:rPr>
        <w:fldChar w:fldCharType="end"/>
      </w:r>
    </w:p>
    <w:p w14:paraId="1A46D60B" w14:textId="7C8B034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_Toc176248574 \h </w:instrText>
      </w:r>
      <w:r>
        <w:rPr>
          <w:noProof/>
        </w:rPr>
      </w:r>
      <w:r>
        <w:rPr>
          <w:noProof/>
        </w:rPr>
        <w:fldChar w:fldCharType="separate"/>
      </w:r>
      <w:r>
        <w:rPr>
          <w:noProof/>
        </w:rPr>
        <w:t>37</w:t>
      </w:r>
      <w:r>
        <w:rPr>
          <w:noProof/>
        </w:rPr>
        <w:fldChar w:fldCharType="end"/>
      </w:r>
    </w:p>
    <w:p w14:paraId="2A8E123A" w14:textId="20C22C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_Toc176248575 \h </w:instrText>
      </w:r>
      <w:r>
        <w:rPr>
          <w:noProof/>
        </w:rPr>
      </w:r>
      <w:r>
        <w:rPr>
          <w:noProof/>
        </w:rPr>
        <w:fldChar w:fldCharType="separate"/>
      </w:r>
      <w:r>
        <w:rPr>
          <w:noProof/>
        </w:rPr>
        <w:t>38</w:t>
      </w:r>
      <w:r>
        <w:rPr>
          <w:noProof/>
        </w:rPr>
        <w:fldChar w:fldCharType="end"/>
      </w:r>
    </w:p>
    <w:p w14:paraId="275E17AF" w14:textId="36DFAFD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_Toc176248576 \h </w:instrText>
      </w:r>
      <w:r>
        <w:rPr>
          <w:noProof/>
        </w:rPr>
      </w:r>
      <w:r>
        <w:rPr>
          <w:noProof/>
        </w:rPr>
        <w:fldChar w:fldCharType="separate"/>
      </w:r>
      <w:r>
        <w:rPr>
          <w:noProof/>
        </w:rPr>
        <w:t>39</w:t>
      </w:r>
      <w:r>
        <w:rPr>
          <w:noProof/>
        </w:rPr>
        <w:fldChar w:fldCharType="end"/>
      </w:r>
    </w:p>
    <w:p w14:paraId="5FBF5B88" w14:textId="15B6370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_Toc176248577 \h </w:instrText>
      </w:r>
      <w:r>
        <w:rPr>
          <w:noProof/>
        </w:rPr>
      </w:r>
      <w:r>
        <w:rPr>
          <w:noProof/>
        </w:rPr>
        <w:fldChar w:fldCharType="separate"/>
      </w:r>
      <w:r>
        <w:rPr>
          <w:noProof/>
        </w:rPr>
        <w:t>39</w:t>
      </w:r>
      <w:r>
        <w:rPr>
          <w:noProof/>
        </w:rPr>
        <w:fldChar w:fldCharType="end"/>
      </w:r>
    </w:p>
    <w:p w14:paraId="4B274AC5" w14:textId="54F5CE9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_Toc176248578 \h </w:instrText>
      </w:r>
      <w:r>
        <w:rPr>
          <w:noProof/>
        </w:rPr>
      </w:r>
      <w:r>
        <w:rPr>
          <w:noProof/>
        </w:rPr>
        <w:fldChar w:fldCharType="separate"/>
      </w:r>
      <w:r>
        <w:rPr>
          <w:noProof/>
        </w:rPr>
        <w:t>39</w:t>
      </w:r>
      <w:r>
        <w:rPr>
          <w:noProof/>
        </w:rPr>
        <w:fldChar w:fldCharType="end"/>
      </w:r>
    </w:p>
    <w:p w14:paraId="3D6C43A7" w14:textId="62CBFAE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_Toc176248579 \h </w:instrText>
      </w:r>
      <w:r>
        <w:rPr>
          <w:noProof/>
        </w:rPr>
      </w:r>
      <w:r>
        <w:rPr>
          <w:noProof/>
        </w:rPr>
        <w:fldChar w:fldCharType="separate"/>
      </w:r>
      <w:r>
        <w:rPr>
          <w:noProof/>
        </w:rPr>
        <w:t>40</w:t>
      </w:r>
      <w:r>
        <w:rPr>
          <w:noProof/>
        </w:rPr>
        <w:fldChar w:fldCharType="end"/>
      </w:r>
    </w:p>
    <w:p w14:paraId="7D6C4092" w14:textId="28818BF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_Toc176248580 \h </w:instrText>
      </w:r>
      <w:r>
        <w:rPr>
          <w:noProof/>
        </w:rPr>
      </w:r>
      <w:r>
        <w:rPr>
          <w:noProof/>
        </w:rPr>
        <w:fldChar w:fldCharType="separate"/>
      </w:r>
      <w:r>
        <w:rPr>
          <w:noProof/>
        </w:rPr>
        <w:t>40</w:t>
      </w:r>
      <w:r>
        <w:rPr>
          <w:noProof/>
        </w:rPr>
        <w:fldChar w:fldCharType="end"/>
      </w:r>
    </w:p>
    <w:p w14:paraId="3CF61840" w14:textId="59413EED"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_Toc176248581 \h </w:instrText>
      </w:r>
      <w:r>
        <w:rPr>
          <w:noProof/>
        </w:rPr>
      </w:r>
      <w:r>
        <w:rPr>
          <w:noProof/>
        </w:rPr>
        <w:fldChar w:fldCharType="separate"/>
      </w:r>
      <w:r>
        <w:rPr>
          <w:noProof/>
        </w:rPr>
        <w:t>41</w:t>
      </w:r>
      <w:r>
        <w:rPr>
          <w:noProof/>
        </w:rPr>
        <w:fldChar w:fldCharType="end"/>
      </w:r>
    </w:p>
    <w:p w14:paraId="480D28CA" w14:textId="298CFEB3"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_Toc176248582 \h </w:instrText>
      </w:r>
      <w:r>
        <w:rPr>
          <w:noProof/>
        </w:rPr>
      </w:r>
      <w:r>
        <w:rPr>
          <w:noProof/>
        </w:rPr>
        <w:fldChar w:fldCharType="separate"/>
      </w:r>
      <w:r>
        <w:rPr>
          <w:noProof/>
        </w:rPr>
        <w:t>42</w:t>
      </w:r>
      <w:r>
        <w:rPr>
          <w:noProof/>
        </w:rPr>
        <w:fldChar w:fldCharType="end"/>
      </w:r>
    </w:p>
    <w:p w14:paraId="3BE2A98C" w14:textId="1068220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_Toc176248583 \h </w:instrText>
      </w:r>
      <w:r>
        <w:rPr>
          <w:noProof/>
        </w:rPr>
      </w:r>
      <w:r>
        <w:rPr>
          <w:noProof/>
        </w:rPr>
        <w:fldChar w:fldCharType="separate"/>
      </w:r>
      <w:r>
        <w:rPr>
          <w:noProof/>
        </w:rPr>
        <w:t>43</w:t>
      </w:r>
      <w:r>
        <w:rPr>
          <w:noProof/>
        </w:rPr>
        <w:fldChar w:fldCharType="end"/>
      </w:r>
    </w:p>
    <w:p w14:paraId="018F2360" w14:textId="47A868D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_Toc176248584 \h </w:instrText>
      </w:r>
      <w:r>
        <w:rPr>
          <w:noProof/>
        </w:rPr>
      </w:r>
      <w:r>
        <w:rPr>
          <w:noProof/>
        </w:rPr>
        <w:fldChar w:fldCharType="separate"/>
      </w:r>
      <w:r>
        <w:rPr>
          <w:noProof/>
        </w:rPr>
        <w:t>44</w:t>
      </w:r>
      <w:r>
        <w:rPr>
          <w:noProof/>
        </w:rPr>
        <w:fldChar w:fldCharType="end"/>
      </w:r>
    </w:p>
    <w:p w14:paraId="6B4CC03C" w14:textId="27A8527A"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_Toc176248585 \h </w:instrText>
      </w:r>
      <w:r>
        <w:rPr>
          <w:noProof/>
        </w:rPr>
      </w:r>
      <w:r>
        <w:rPr>
          <w:noProof/>
        </w:rPr>
        <w:fldChar w:fldCharType="separate"/>
      </w:r>
      <w:r>
        <w:rPr>
          <w:noProof/>
        </w:rPr>
        <w:t>44</w:t>
      </w:r>
      <w:r>
        <w:rPr>
          <w:noProof/>
        </w:rPr>
        <w:fldChar w:fldCharType="end"/>
      </w:r>
    </w:p>
    <w:p w14:paraId="7A77BDFF" w14:textId="4D8D43FE"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_Toc176248586 \h </w:instrText>
      </w:r>
      <w:r>
        <w:rPr>
          <w:noProof/>
        </w:rPr>
      </w:r>
      <w:r>
        <w:rPr>
          <w:noProof/>
        </w:rPr>
        <w:fldChar w:fldCharType="separate"/>
      </w:r>
      <w:r>
        <w:rPr>
          <w:noProof/>
        </w:rPr>
        <w:t>44</w:t>
      </w:r>
      <w:r>
        <w:rPr>
          <w:noProof/>
        </w:rPr>
        <w:fldChar w:fldCharType="end"/>
      </w:r>
    </w:p>
    <w:p w14:paraId="5EC0E349" w14:textId="34931DB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_Toc176248587 \h </w:instrText>
      </w:r>
      <w:r>
        <w:rPr>
          <w:noProof/>
        </w:rPr>
      </w:r>
      <w:r>
        <w:rPr>
          <w:noProof/>
        </w:rPr>
        <w:fldChar w:fldCharType="separate"/>
      </w:r>
      <w:r>
        <w:rPr>
          <w:noProof/>
        </w:rPr>
        <w:t>44</w:t>
      </w:r>
      <w:r>
        <w:rPr>
          <w:noProof/>
        </w:rPr>
        <w:fldChar w:fldCharType="end"/>
      </w:r>
    </w:p>
    <w:p w14:paraId="28DC46E8" w14:textId="1B0979A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_Toc176248588 \h </w:instrText>
      </w:r>
      <w:r>
        <w:rPr>
          <w:noProof/>
        </w:rPr>
      </w:r>
      <w:r>
        <w:rPr>
          <w:noProof/>
        </w:rPr>
        <w:fldChar w:fldCharType="separate"/>
      </w:r>
      <w:r>
        <w:rPr>
          <w:noProof/>
        </w:rPr>
        <w:t>44</w:t>
      </w:r>
      <w:r>
        <w:rPr>
          <w:noProof/>
        </w:rPr>
        <w:fldChar w:fldCharType="end"/>
      </w:r>
    </w:p>
    <w:p w14:paraId="2598EE87" w14:textId="526FEDB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_Toc176248589 \h </w:instrText>
      </w:r>
      <w:r>
        <w:rPr>
          <w:noProof/>
        </w:rPr>
      </w:r>
      <w:r>
        <w:rPr>
          <w:noProof/>
        </w:rPr>
        <w:fldChar w:fldCharType="separate"/>
      </w:r>
      <w:r>
        <w:rPr>
          <w:noProof/>
        </w:rPr>
        <w:t>45</w:t>
      </w:r>
      <w:r>
        <w:rPr>
          <w:noProof/>
        </w:rPr>
        <w:fldChar w:fldCharType="end"/>
      </w:r>
    </w:p>
    <w:p w14:paraId="77036604" w14:textId="5B9F1BBC"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_Toc176248590 \h </w:instrText>
      </w:r>
      <w:r>
        <w:rPr>
          <w:noProof/>
        </w:rPr>
      </w:r>
      <w:r>
        <w:rPr>
          <w:noProof/>
        </w:rPr>
        <w:fldChar w:fldCharType="separate"/>
      </w:r>
      <w:r>
        <w:rPr>
          <w:noProof/>
        </w:rPr>
        <w:t>45</w:t>
      </w:r>
      <w:r>
        <w:rPr>
          <w:noProof/>
        </w:rPr>
        <w:fldChar w:fldCharType="end"/>
      </w:r>
    </w:p>
    <w:p w14:paraId="586D9167" w14:textId="3729B1E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_Toc176248591 \h </w:instrText>
      </w:r>
      <w:r>
        <w:rPr>
          <w:noProof/>
        </w:rPr>
      </w:r>
      <w:r>
        <w:rPr>
          <w:noProof/>
        </w:rPr>
        <w:fldChar w:fldCharType="separate"/>
      </w:r>
      <w:r>
        <w:rPr>
          <w:noProof/>
        </w:rPr>
        <w:t>45</w:t>
      </w:r>
      <w:r>
        <w:rPr>
          <w:noProof/>
        </w:rPr>
        <w:fldChar w:fldCharType="end"/>
      </w:r>
    </w:p>
    <w:p w14:paraId="7E6FF042" w14:textId="22EF6E68" w:rsidR="00E77DD3" w:rsidRDefault="00E77DD3" w:rsidP="00E77D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_Toc176248592 \h </w:instrText>
      </w:r>
      <w:r>
        <w:rPr>
          <w:noProof/>
        </w:rPr>
      </w:r>
      <w:r>
        <w:rPr>
          <w:noProof/>
        </w:rPr>
        <w:fldChar w:fldCharType="separate"/>
      </w:r>
      <w:r>
        <w:rPr>
          <w:noProof/>
        </w:rPr>
        <w:t>47</w:t>
      </w:r>
      <w:r>
        <w:rPr>
          <w:noProof/>
        </w:rPr>
        <w:fldChar w:fldCharType="end"/>
      </w:r>
    </w:p>
    <w:p w14:paraId="1232EACD" w14:textId="27611DFF"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13" w:name="_Toc524694418"/>
      <w:bookmarkStart w:id="14" w:name="_Toc28873120"/>
      <w:bookmarkStart w:id="15" w:name="_Toc35593578"/>
      <w:bookmarkStart w:id="16" w:name="_Toc44668986"/>
      <w:bookmarkStart w:id="17" w:name="_Toc51607135"/>
      <w:bookmarkStart w:id="18" w:name="_Toc176248506"/>
      <w:r w:rsidRPr="00ED3A03">
        <w:lastRenderedPageBreak/>
        <w:t>Foreword</w:t>
      </w:r>
      <w:bookmarkEnd w:id="13"/>
      <w:bookmarkEnd w:id="14"/>
      <w:bookmarkEnd w:id="15"/>
      <w:bookmarkEnd w:id="16"/>
      <w:bookmarkEnd w:id="17"/>
      <w:bookmarkEnd w:id="18"/>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9" w:name="_Toc524694419"/>
      <w:bookmarkStart w:id="20" w:name="_Toc28873121"/>
      <w:bookmarkStart w:id="21" w:name="_Toc35593579"/>
      <w:bookmarkStart w:id="22" w:name="_Toc44668987"/>
      <w:bookmarkStart w:id="23" w:name="_Toc51607136"/>
      <w:bookmarkStart w:id="24" w:name="_Toc176248507"/>
      <w:r w:rsidRPr="00ED3A03">
        <w:lastRenderedPageBreak/>
        <w:t>1</w:t>
      </w:r>
      <w:r w:rsidRPr="00ED3A03">
        <w:tab/>
        <w:t>Scope</w:t>
      </w:r>
      <w:bookmarkEnd w:id="19"/>
      <w:bookmarkEnd w:id="20"/>
      <w:bookmarkEnd w:id="21"/>
      <w:bookmarkEnd w:id="22"/>
      <w:bookmarkEnd w:id="23"/>
      <w:bookmarkEnd w:id="24"/>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25" w:name="_Toc524694420"/>
      <w:bookmarkStart w:id="26" w:name="_Toc28873122"/>
      <w:bookmarkStart w:id="27" w:name="_Toc35593580"/>
      <w:bookmarkStart w:id="28" w:name="_Toc44668988"/>
      <w:bookmarkStart w:id="29" w:name="_Toc51607137"/>
      <w:bookmarkStart w:id="30" w:name="_Toc176248508"/>
      <w:r w:rsidRPr="00ED3A03">
        <w:t>2</w:t>
      </w:r>
      <w:r w:rsidRPr="00ED3A03">
        <w:tab/>
        <w:t>References</w:t>
      </w:r>
      <w:bookmarkEnd w:id="25"/>
      <w:bookmarkEnd w:id="26"/>
      <w:bookmarkEnd w:id="27"/>
      <w:bookmarkEnd w:id="28"/>
      <w:bookmarkEnd w:id="29"/>
      <w:bookmarkEnd w:id="30"/>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31" w:name="OLE_LINK1"/>
      <w:bookmarkStart w:id="32" w:name="OLE_LINK2"/>
      <w:bookmarkStart w:id="33" w:name="OLE_LINK3"/>
      <w:bookmarkStart w:id="34"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35" w:name="_Toc524694421"/>
      <w:bookmarkStart w:id="36" w:name="_Toc28873123"/>
      <w:bookmarkStart w:id="37" w:name="_Toc35593581"/>
      <w:bookmarkStart w:id="38" w:name="_Toc44668989"/>
      <w:bookmarkStart w:id="39" w:name="_Toc51607138"/>
      <w:bookmarkStart w:id="40" w:name="_Toc176248509"/>
      <w:bookmarkEnd w:id="31"/>
      <w:bookmarkEnd w:id="32"/>
      <w:bookmarkEnd w:id="33"/>
      <w:bookmarkEnd w:id="34"/>
      <w:r w:rsidRPr="00ED3A03">
        <w:t>3</w:t>
      </w:r>
      <w:r w:rsidRPr="00ED3A03">
        <w:tab/>
        <w:t>Definitions</w:t>
      </w:r>
      <w:r w:rsidR="00A42F39">
        <w:t xml:space="preserve"> of terms</w:t>
      </w:r>
      <w:r w:rsidRPr="00ED3A03">
        <w:t xml:space="preserve">, </w:t>
      </w:r>
      <w:r w:rsidR="008028A4" w:rsidRPr="00ED3A03">
        <w:t>symbols and abbreviations</w:t>
      </w:r>
      <w:bookmarkEnd w:id="35"/>
      <w:bookmarkEnd w:id="36"/>
      <w:bookmarkEnd w:id="37"/>
      <w:bookmarkEnd w:id="38"/>
      <w:bookmarkEnd w:id="39"/>
      <w:bookmarkEnd w:id="40"/>
    </w:p>
    <w:p w14:paraId="6AE073E7" w14:textId="648A88A5" w:rsidR="00EC28EA" w:rsidRPr="00ED3A03" w:rsidRDefault="00EC28EA" w:rsidP="00EC28EA">
      <w:pPr>
        <w:pStyle w:val="Heading2"/>
      </w:pPr>
      <w:bookmarkStart w:id="41" w:name="_Toc524694422"/>
      <w:bookmarkStart w:id="42" w:name="_Toc28873124"/>
      <w:bookmarkStart w:id="43" w:name="_Toc35593582"/>
      <w:bookmarkStart w:id="44" w:name="_Toc44668990"/>
      <w:bookmarkStart w:id="45" w:name="_Toc51607139"/>
      <w:bookmarkStart w:id="46" w:name="_Toc176248510"/>
      <w:r w:rsidRPr="00ED3A03">
        <w:t>3.1</w:t>
      </w:r>
      <w:r w:rsidRPr="00ED3A03">
        <w:tab/>
      </w:r>
      <w:bookmarkEnd w:id="41"/>
      <w:bookmarkEnd w:id="42"/>
      <w:bookmarkEnd w:id="43"/>
      <w:bookmarkEnd w:id="44"/>
      <w:bookmarkEnd w:id="45"/>
      <w:r w:rsidR="00A42F39">
        <w:t>Terms</w:t>
      </w:r>
      <w:bookmarkEnd w:id="46"/>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47" w:name="_Toc524694423"/>
      <w:bookmarkStart w:id="48" w:name="_Toc28873125"/>
      <w:bookmarkStart w:id="49" w:name="_Toc35593583"/>
      <w:bookmarkStart w:id="50" w:name="_Toc44668991"/>
      <w:bookmarkStart w:id="51" w:name="_Toc51607140"/>
      <w:bookmarkStart w:id="52" w:name="_Toc176248511"/>
      <w:r w:rsidRPr="00ED3A03">
        <w:lastRenderedPageBreak/>
        <w:t>3.2</w:t>
      </w:r>
      <w:r w:rsidRPr="00ED3A03">
        <w:tab/>
        <w:t>Symbols</w:t>
      </w:r>
      <w:bookmarkEnd w:id="47"/>
      <w:bookmarkEnd w:id="48"/>
      <w:bookmarkEnd w:id="49"/>
      <w:bookmarkEnd w:id="50"/>
      <w:bookmarkEnd w:id="51"/>
      <w:bookmarkEnd w:id="52"/>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810730060"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810730061"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810730062"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810730063"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810730064"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810730065"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810730066"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53" w:name="_Toc524694424"/>
      <w:bookmarkStart w:id="54" w:name="_Toc28873126"/>
      <w:bookmarkStart w:id="55" w:name="_Toc35593584"/>
      <w:bookmarkStart w:id="56" w:name="_Toc44668992"/>
      <w:bookmarkStart w:id="57" w:name="_Toc51607141"/>
      <w:bookmarkStart w:id="58" w:name="_Toc176248512"/>
      <w:r w:rsidRPr="00ED3A03">
        <w:t>3.3</w:t>
      </w:r>
      <w:r w:rsidRPr="00ED3A03">
        <w:tab/>
        <w:t>Abbreviations</w:t>
      </w:r>
      <w:bookmarkEnd w:id="53"/>
      <w:bookmarkEnd w:id="54"/>
      <w:bookmarkEnd w:id="55"/>
      <w:bookmarkEnd w:id="56"/>
      <w:bookmarkEnd w:id="57"/>
      <w:bookmarkEnd w:id="58"/>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r>
      <w:proofErr w:type="spellStart"/>
      <w:r>
        <w:t>Sidelink</w:t>
      </w:r>
      <w:proofErr w:type="spellEnd"/>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9" w:name="_Toc524694425"/>
      <w:bookmarkStart w:id="60" w:name="_Toc28873127"/>
      <w:bookmarkStart w:id="61" w:name="_Toc35593585"/>
      <w:bookmarkStart w:id="62" w:name="_Toc44668993"/>
      <w:bookmarkStart w:id="63" w:name="_Toc51607142"/>
      <w:bookmarkStart w:id="64" w:name="_Toc176248513"/>
      <w:r w:rsidRPr="00ED3A03">
        <w:t>4</w:t>
      </w:r>
      <w:r w:rsidRPr="00ED3A03">
        <w:tab/>
        <w:t>Channel access procedure</w:t>
      </w:r>
      <w:bookmarkEnd w:id="59"/>
      <w:bookmarkEnd w:id="60"/>
      <w:bookmarkEnd w:id="61"/>
      <w:bookmarkEnd w:id="62"/>
      <w:bookmarkEnd w:id="63"/>
      <w:bookmarkEnd w:id="64"/>
    </w:p>
    <w:p w14:paraId="71E9882E" w14:textId="77777777" w:rsidR="001D5499" w:rsidRPr="00ED3A03" w:rsidRDefault="001D5499" w:rsidP="001D5499">
      <w:pPr>
        <w:pStyle w:val="Heading2"/>
      </w:pPr>
      <w:bookmarkStart w:id="65" w:name="_Toc28873128"/>
      <w:bookmarkStart w:id="66" w:name="_Toc35593586"/>
      <w:bookmarkStart w:id="67" w:name="_Toc44668994"/>
      <w:bookmarkStart w:id="68" w:name="_Toc51607143"/>
      <w:bookmarkStart w:id="69" w:name="_Toc176248514"/>
      <w:r w:rsidRPr="00ED3A03">
        <w:t>4.0</w:t>
      </w:r>
      <w:r w:rsidRPr="00ED3A03">
        <w:tab/>
        <w:t>General</w:t>
      </w:r>
      <w:bookmarkEnd w:id="65"/>
      <w:bookmarkEnd w:id="66"/>
      <w:bookmarkEnd w:id="67"/>
      <w:bookmarkEnd w:id="68"/>
      <w:bookmarkEnd w:id="69"/>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70" w:name="_Toc524694426"/>
      <w:bookmarkStart w:id="71" w:name="_Toc28873129"/>
      <w:bookmarkStart w:id="72" w:name="_Toc35593587"/>
      <w:bookmarkStart w:id="73" w:name="_Toc44668995"/>
      <w:bookmarkStart w:id="74" w:name="_Toc51607144"/>
      <w:bookmarkStart w:id="75" w:name="_Toc176248515"/>
      <w:r w:rsidRPr="00ED3A03">
        <w:t>4</w:t>
      </w:r>
      <w:r w:rsidRPr="00ED3A03">
        <w:rPr>
          <w:rFonts w:hint="eastAsia"/>
        </w:rPr>
        <w:t>.</w:t>
      </w:r>
      <w:r w:rsidRPr="00ED3A03">
        <w:t>1</w:t>
      </w:r>
      <w:r w:rsidRPr="00ED3A03">
        <w:rPr>
          <w:rFonts w:hint="eastAsia"/>
        </w:rPr>
        <w:tab/>
      </w:r>
      <w:r w:rsidRPr="00ED3A03">
        <w:t>Downlink channel access procedures</w:t>
      </w:r>
      <w:bookmarkEnd w:id="70"/>
      <w:bookmarkEnd w:id="71"/>
      <w:bookmarkEnd w:id="72"/>
      <w:bookmarkEnd w:id="73"/>
      <w:bookmarkEnd w:id="74"/>
      <w:bookmarkEnd w:id="75"/>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76" w:name="_Toc524694427"/>
      <w:bookmarkStart w:id="77" w:name="_Toc28873130"/>
      <w:bookmarkStart w:id="78" w:name="_Toc35593588"/>
      <w:bookmarkStart w:id="79" w:name="_Toc44668996"/>
      <w:bookmarkStart w:id="80" w:name="_Toc51607145"/>
      <w:bookmarkStart w:id="81" w:name="_Toc176248516"/>
      <w:r w:rsidRPr="00ED3A03">
        <w:t>4.1.1</w:t>
      </w:r>
      <w:r w:rsidRPr="00ED3A03">
        <w:tab/>
      </w:r>
      <w:r w:rsidR="00A646AE" w:rsidRPr="00ED3A03">
        <w:t xml:space="preserve">Type 1 DL channel </w:t>
      </w:r>
      <w:r w:rsidRPr="00ED3A03">
        <w:t>access procedure</w:t>
      </w:r>
      <w:r w:rsidR="00A646AE" w:rsidRPr="00ED3A03">
        <w:t>s</w:t>
      </w:r>
      <w:bookmarkEnd w:id="76"/>
      <w:bookmarkEnd w:id="77"/>
      <w:bookmarkEnd w:id="78"/>
      <w:bookmarkEnd w:id="79"/>
      <w:bookmarkEnd w:id="80"/>
      <w:bookmarkEnd w:id="81"/>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82"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82"/>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w:t>
      </w:r>
      <w:proofErr w:type="spellStart"/>
      <w:r w:rsidRPr="00ED3A03">
        <w:t>eNB</w:t>
      </w:r>
      <w:proofErr w:type="spellEnd"/>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w:t>
      </w:r>
      <w:proofErr w:type="spellStart"/>
      <w:r w:rsidRPr="00ED3A03">
        <w:t>eNB</w:t>
      </w:r>
      <w:proofErr w:type="spellEnd"/>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w:t>
      </w:r>
      <w:proofErr w:type="spellStart"/>
      <w:r w:rsidRPr="00ED3A03">
        <w:t>eNB</w:t>
      </w:r>
      <w:proofErr w:type="spellEnd"/>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C36EB4"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83" w:name="_Hlk26439537"/>
      <w:bookmarkStart w:id="84"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83"/>
      <w:r w:rsidRPr="00ED3A03">
        <w:rPr>
          <w:lang w:val="en-US"/>
        </w:rPr>
        <w:t xml:space="preserve">. </w:t>
      </w:r>
    </w:p>
    <w:bookmarkEnd w:id="84"/>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C36EB4"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C36EB4"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85" w:name="_Toc28873131"/>
      <w:bookmarkStart w:id="86" w:name="_Toc35593589"/>
      <w:bookmarkStart w:id="87" w:name="_Toc44668997"/>
      <w:bookmarkStart w:id="88" w:name="_Toc51607146"/>
      <w:bookmarkStart w:id="89" w:name="_Toc176248517"/>
      <w:r w:rsidRPr="00ED3A03">
        <w:t>4.1.1.1</w:t>
      </w:r>
      <w:r w:rsidRPr="00ED3A03">
        <w:tab/>
        <w:t>Regional limitations on channel occupancy time</w:t>
      </w:r>
      <w:bookmarkEnd w:id="85"/>
      <w:bookmarkEnd w:id="86"/>
      <w:bookmarkEnd w:id="87"/>
      <w:bookmarkEnd w:id="88"/>
      <w:bookmarkEnd w:id="89"/>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90" w:name="_Toc524694428"/>
      <w:bookmarkStart w:id="91" w:name="_Toc28873132"/>
      <w:bookmarkStart w:id="92" w:name="_Toc35593590"/>
      <w:bookmarkStart w:id="93" w:name="_Toc44668998"/>
      <w:bookmarkStart w:id="94" w:name="_Toc51607147"/>
      <w:bookmarkStart w:id="95" w:name="_Toc176248518"/>
      <w:r w:rsidRPr="00ED3A03">
        <w:t>4.1.2</w:t>
      </w:r>
      <w:r w:rsidRPr="00ED3A03">
        <w:tab/>
      </w:r>
      <w:r w:rsidR="00B63099" w:rsidRPr="00ED3A03">
        <w:t xml:space="preserve">Type 2 DL channel </w:t>
      </w:r>
      <w:r w:rsidRPr="00ED3A03">
        <w:t>access procedure</w:t>
      </w:r>
      <w:r w:rsidR="00B63099" w:rsidRPr="00ED3A03">
        <w:t>s</w:t>
      </w:r>
      <w:bookmarkEnd w:id="90"/>
      <w:bookmarkEnd w:id="91"/>
      <w:bookmarkEnd w:id="92"/>
      <w:bookmarkEnd w:id="93"/>
      <w:bookmarkEnd w:id="94"/>
      <w:bookmarkEnd w:id="95"/>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96" w:name="_Toc28873133"/>
      <w:bookmarkStart w:id="97" w:name="_Toc35593591"/>
      <w:bookmarkStart w:id="98" w:name="_Toc44668999"/>
      <w:bookmarkStart w:id="99" w:name="_Toc51607148"/>
      <w:bookmarkStart w:id="100" w:name="_Toc176248519"/>
      <w:r w:rsidRPr="00ED3A03">
        <w:t>4.1.2.1</w:t>
      </w:r>
      <w:r w:rsidRPr="00ED3A03">
        <w:tab/>
        <w:t>Type 2A DL channel access procedures</w:t>
      </w:r>
      <w:bookmarkEnd w:id="96"/>
      <w:bookmarkEnd w:id="97"/>
      <w:bookmarkEnd w:id="98"/>
      <w:bookmarkEnd w:id="99"/>
      <w:bookmarkEnd w:id="100"/>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101" w:name="_Toc28873134"/>
      <w:bookmarkStart w:id="102" w:name="_Toc35593592"/>
      <w:bookmarkStart w:id="103" w:name="_Toc44669000"/>
      <w:bookmarkStart w:id="104" w:name="_Toc51607149"/>
      <w:bookmarkStart w:id="105" w:name="_Toc176248520"/>
      <w:r w:rsidRPr="00ED3A03">
        <w:t>4.1.2.2</w:t>
      </w:r>
      <w:r w:rsidRPr="00ED3A03">
        <w:tab/>
        <w:t>Type 2B DL channel access procedures</w:t>
      </w:r>
      <w:bookmarkEnd w:id="101"/>
      <w:bookmarkEnd w:id="102"/>
      <w:bookmarkEnd w:id="103"/>
      <w:bookmarkEnd w:id="104"/>
      <w:bookmarkEnd w:id="105"/>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106" w:name="_Toc28873135"/>
      <w:bookmarkStart w:id="107" w:name="_Toc35593593"/>
      <w:bookmarkStart w:id="108" w:name="_Toc44669001"/>
      <w:bookmarkStart w:id="109" w:name="_Toc51607150"/>
      <w:bookmarkStart w:id="110" w:name="_Toc176248521"/>
      <w:r w:rsidRPr="00ED3A03">
        <w:t>4.1.2.3</w:t>
      </w:r>
      <w:r w:rsidRPr="00ED3A03">
        <w:tab/>
        <w:t>Type 2C DL channel access procedures</w:t>
      </w:r>
      <w:bookmarkEnd w:id="106"/>
      <w:bookmarkEnd w:id="107"/>
      <w:bookmarkEnd w:id="108"/>
      <w:bookmarkEnd w:id="109"/>
      <w:bookmarkEnd w:id="110"/>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11" w:name="_Toc524694429"/>
      <w:bookmarkStart w:id="112" w:name="_Toc28873136"/>
      <w:bookmarkStart w:id="113" w:name="_Toc35593594"/>
      <w:bookmarkStart w:id="114" w:name="_Toc44669002"/>
      <w:bookmarkStart w:id="115" w:name="_Toc51607151"/>
      <w:bookmarkStart w:id="116" w:name="_Toc176248522"/>
      <w:r w:rsidRPr="00ED3A03">
        <w:t>4.1.3</w:t>
      </w:r>
      <w:r w:rsidRPr="00ED3A03">
        <w:tab/>
      </w:r>
      <w:r w:rsidR="004C2148" w:rsidRPr="00ED3A03">
        <w:t xml:space="preserve">DL channel </w:t>
      </w:r>
      <w:r w:rsidRPr="00ED3A03">
        <w:t>access procedure</w:t>
      </w:r>
      <w:r w:rsidR="004C2148" w:rsidRPr="00ED3A03">
        <w:t>s in a shared channel occupancy</w:t>
      </w:r>
      <w:bookmarkEnd w:id="111"/>
      <w:bookmarkEnd w:id="112"/>
      <w:bookmarkEnd w:id="113"/>
      <w:bookmarkEnd w:id="114"/>
      <w:bookmarkEnd w:id="115"/>
      <w:bookmarkEnd w:id="116"/>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17" w:name="_Hlk26442137"/>
      <w:bookmarkStart w:id="118"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17"/>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8"/>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9" w:name="_Toc524694430"/>
      <w:bookmarkStart w:id="120" w:name="_Toc28873137"/>
      <w:bookmarkStart w:id="121" w:name="_Toc35593595"/>
      <w:bookmarkStart w:id="122" w:name="_Toc44669003"/>
      <w:bookmarkStart w:id="123" w:name="_Toc51607152"/>
      <w:bookmarkStart w:id="124" w:name="_Toc176248523"/>
      <w:r w:rsidRPr="00ED3A03">
        <w:t>4.1.</w:t>
      </w:r>
      <w:r w:rsidR="00955F9F" w:rsidRPr="00ED3A03">
        <w:t>4</w:t>
      </w:r>
      <w:r w:rsidRPr="00ED3A03">
        <w:tab/>
        <w:t>Contention window adjustment procedure</w:t>
      </w:r>
      <w:bookmarkEnd w:id="119"/>
      <w:r w:rsidR="00EE2C18" w:rsidRPr="00ED3A03">
        <w:t>s</w:t>
      </w:r>
      <w:bookmarkEnd w:id="120"/>
      <w:bookmarkEnd w:id="121"/>
      <w:bookmarkEnd w:id="122"/>
      <w:bookmarkEnd w:id="123"/>
      <w:bookmarkEnd w:id="124"/>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25" w:name="_Toc28873138"/>
      <w:bookmarkStart w:id="126" w:name="_Toc35593596"/>
      <w:bookmarkStart w:id="127" w:name="_Toc44669004"/>
      <w:bookmarkStart w:id="128" w:name="_Toc51607153"/>
      <w:bookmarkStart w:id="129" w:name="_Toc176248524"/>
      <w:r w:rsidRPr="00ED3A03">
        <w:t>4.1.4.1</w:t>
      </w:r>
      <w:r w:rsidRPr="00ED3A03">
        <w:tab/>
        <w:t xml:space="preserve">Contention window adjustment procedures for transmissions by </w:t>
      </w:r>
      <w:proofErr w:type="spellStart"/>
      <w:r w:rsidRPr="00ED3A03">
        <w:t>eNB</w:t>
      </w:r>
      <w:bookmarkEnd w:id="125"/>
      <w:bookmarkEnd w:id="126"/>
      <w:bookmarkEnd w:id="127"/>
      <w:bookmarkEnd w:id="128"/>
      <w:bookmarkEnd w:id="129"/>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C36EB4"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30" w:name="_Toc28873139"/>
      <w:bookmarkStart w:id="131" w:name="_Toc35593597"/>
      <w:bookmarkStart w:id="132" w:name="_Toc44669005"/>
      <w:bookmarkStart w:id="133" w:name="_Toc51607154"/>
      <w:bookmarkStart w:id="134" w:name="_Toc176248525"/>
      <w:r w:rsidRPr="00ED3A03">
        <w:t>4.1.4.2</w:t>
      </w:r>
      <w:r w:rsidRPr="00ED3A03">
        <w:tab/>
        <w:t xml:space="preserve">Contention window adjustment procedures for DL transmissions by </w:t>
      </w:r>
      <w:proofErr w:type="spellStart"/>
      <w:r w:rsidRPr="00ED3A03">
        <w:t>gNB</w:t>
      </w:r>
      <w:bookmarkEnd w:id="130"/>
      <w:bookmarkEnd w:id="131"/>
      <w:bookmarkEnd w:id="132"/>
      <w:bookmarkEnd w:id="133"/>
      <w:bookmarkEnd w:id="134"/>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35" w:name="_Toc28873140"/>
      <w:bookmarkStart w:id="136" w:name="_Toc35593598"/>
      <w:bookmarkStart w:id="137" w:name="_Toc44669006"/>
      <w:bookmarkStart w:id="138" w:name="_Toc51607155"/>
      <w:bookmarkStart w:id="139" w:name="_Toc176248526"/>
      <w:r w:rsidRPr="00ED3A03">
        <w:t>4.1.4.3</w:t>
      </w:r>
      <w:r w:rsidRPr="00ED3A03">
        <w:tab/>
        <w:t>Common procedures for CWS adjustments for DL transmissions</w:t>
      </w:r>
      <w:bookmarkEnd w:id="135"/>
      <w:bookmarkEnd w:id="136"/>
      <w:bookmarkEnd w:id="137"/>
      <w:bookmarkEnd w:id="138"/>
      <w:bookmarkEnd w:id="139"/>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40" w:name="_Toc524694431"/>
      <w:bookmarkStart w:id="141" w:name="_Toc28873141"/>
      <w:bookmarkStart w:id="142" w:name="_Toc35593599"/>
      <w:bookmarkStart w:id="143" w:name="_Toc44669007"/>
      <w:bookmarkStart w:id="144" w:name="_Toc51607156"/>
      <w:bookmarkStart w:id="145" w:name="_Toc176248527"/>
      <w:r w:rsidRPr="00ED3A03">
        <w:t>4.1.</w:t>
      </w:r>
      <w:r w:rsidR="00955F9F" w:rsidRPr="00ED3A03">
        <w:t>5</w:t>
      </w:r>
      <w:r w:rsidRPr="00ED3A03">
        <w:tab/>
        <w:t>Energy detection threshold adaptation procedure</w:t>
      </w:r>
      <w:bookmarkEnd w:id="140"/>
      <w:r w:rsidR="005C4032" w:rsidRPr="00ED3A03">
        <w:t>s</w:t>
      </w:r>
      <w:bookmarkEnd w:id="141"/>
      <w:bookmarkEnd w:id="142"/>
      <w:bookmarkEnd w:id="143"/>
      <w:bookmarkEnd w:id="144"/>
      <w:bookmarkEnd w:id="145"/>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C36EB4"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46" w:name="_Toc524694432"/>
      <w:bookmarkStart w:id="147" w:name="_Toc28873142"/>
      <w:bookmarkStart w:id="148" w:name="_Toc35593600"/>
      <w:bookmarkStart w:id="149" w:name="_Toc44669008"/>
      <w:bookmarkStart w:id="150" w:name="_Toc51607157"/>
      <w:bookmarkStart w:id="151" w:name="_Toc176248528"/>
      <w:r w:rsidRPr="00ED3A03">
        <w:t>4.1.</w:t>
      </w:r>
      <w:r w:rsidR="00955F9F" w:rsidRPr="00ED3A03">
        <w:t>6</w:t>
      </w:r>
      <w:r w:rsidRPr="00ED3A03">
        <w:tab/>
        <w:t>Channel access procedure</w:t>
      </w:r>
      <w:r w:rsidR="00911D05" w:rsidRPr="00ED3A03">
        <w:t>s</w:t>
      </w:r>
      <w:r w:rsidRPr="00ED3A03">
        <w:t xml:space="preserve"> for transmission(s) on multiple </w:t>
      </w:r>
      <w:bookmarkEnd w:id="146"/>
      <w:r w:rsidR="007F7AC1" w:rsidRPr="00ED3A03">
        <w:t>channels</w:t>
      </w:r>
      <w:bookmarkEnd w:id="147"/>
      <w:bookmarkEnd w:id="148"/>
      <w:bookmarkEnd w:id="149"/>
      <w:bookmarkEnd w:id="150"/>
      <w:bookmarkEnd w:id="151"/>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52" w:name="_Toc524694433"/>
      <w:bookmarkStart w:id="153" w:name="_Toc28873143"/>
      <w:bookmarkStart w:id="154" w:name="_Toc35593601"/>
      <w:bookmarkStart w:id="155" w:name="_Toc44669009"/>
      <w:bookmarkStart w:id="156" w:name="_Toc51607158"/>
      <w:bookmarkStart w:id="157" w:name="_Toc176248529"/>
      <w:r w:rsidRPr="00ED3A03">
        <w:t>4.1.</w:t>
      </w:r>
      <w:r w:rsidR="00955F9F" w:rsidRPr="00ED3A03">
        <w:t>6</w:t>
      </w:r>
      <w:r w:rsidRPr="00ED3A03">
        <w:t>.1</w:t>
      </w:r>
      <w:r w:rsidRPr="00ED3A03">
        <w:tab/>
        <w:t>Type A multi-</w:t>
      </w:r>
      <w:r w:rsidR="00911D05" w:rsidRPr="00ED3A03">
        <w:t>channel</w:t>
      </w:r>
      <w:r w:rsidRPr="00ED3A03">
        <w:t xml:space="preserve"> access procedures</w:t>
      </w:r>
      <w:bookmarkEnd w:id="152"/>
      <w:bookmarkEnd w:id="153"/>
      <w:bookmarkEnd w:id="154"/>
      <w:bookmarkEnd w:id="155"/>
      <w:bookmarkEnd w:id="156"/>
      <w:bookmarkEnd w:id="157"/>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8" w:name="_Toc524694434"/>
      <w:bookmarkStart w:id="159" w:name="_Toc28873144"/>
      <w:bookmarkStart w:id="160" w:name="_Toc35593602"/>
      <w:bookmarkStart w:id="161" w:name="_Toc44669010"/>
      <w:bookmarkStart w:id="162" w:name="_Toc51607159"/>
      <w:bookmarkStart w:id="163" w:name="_Toc176248530"/>
      <w:r w:rsidRPr="00ED3A03">
        <w:t>4.1.</w:t>
      </w:r>
      <w:r w:rsidR="00955F9F" w:rsidRPr="00ED3A03">
        <w:t>6</w:t>
      </w:r>
      <w:r w:rsidRPr="00ED3A03">
        <w:t>.1.1</w:t>
      </w:r>
      <w:r w:rsidRPr="00ED3A03">
        <w:tab/>
        <w:t>Type A1</w:t>
      </w:r>
      <w:bookmarkEnd w:id="158"/>
      <w:r w:rsidR="008A1C13" w:rsidRPr="00ED3A03">
        <w:t xml:space="preserve"> multi-channel access procedures</w:t>
      </w:r>
      <w:bookmarkEnd w:id="159"/>
      <w:bookmarkEnd w:id="160"/>
      <w:bookmarkEnd w:id="161"/>
      <w:bookmarkEnd w:id="162"/>
      <w:bookmarkEnd w:id="163"/>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64" w:name="_Toc524694435"/>
      <w:bookmarkStart w:id="165" w:name="_Toc28873145"/>
      <w:bookmarkStart w:id="166" w:name="_Toc35593603"/>
      <w:bookmarkStart w:id="167" w:name="_Toc44669011"/>
      <w:bookmarkStart w:id="168" w:name="_Toc51607160"/>
      <w:bookmarkStart w:id="169" w:name="_Toc176248531"/>
      <w:r w:rsidRPr="00ED3A03">
        <w:t>4.1.</w:t>
      </w:r>
      <w:r w:rsidR="00955F9F" w:rsidRPr="00ED3A03">
        <w:t>6</w:t>
      </w:r>
      <w:r w:rsidRPr="00ED3A03">
        <w:t>.1.2</w:t>
      </w:r>
      <w:r w:rsidRPr="00ED3A03">
        <w:tab/>
        <w:t>Type A2</w:t>
      </w:r>
      <w:bookmarkEnd w:id="164"/>
      <w:r w:rsidR="008A1C13" w:rsidRPr="00ED3A03">
        <w:t xml:space="preserve"> multi-channel access procedures</w:t>
      </w:r>
      <w:bookmarkEnd w:id="165"/>
      <w:bookmarkEnd w:id="166"/>
      <w:bookmarkEnd w:id="167"/>
      <w:bookmarkEnd w:id="168"/>
      <w:bookmarkEnd w:id="169"/>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70" w:name="_Toc524694436"/>
      <w:bookmarkStart w:id="171" w:name="_Toc28873146"/>
      <w:bookmarkStart w:id="172" w:name="_Toc35593604"/>
      <w:bookmarkStart w:id="173" w:name="_Toc44669012"/>
      <w:bookmarkStart w:id="174" w:name="_Toc51607161"/>
      <w:bookmarkStart w:id="175" w:name="_Toc176248532"/>
      <w:r w:rsidRPr="00ED3A03">
        <w:t>4.1.</w:t>
      </w:r>
      <w:r w:rsidR="00955F9F" w:rsidRPr="00ED3A03">
        <w:t>6</w:t>
      </w:r>
      <w:r w:rsidRPr="00ED3A03">
        <w:t>.2</w:t>
      </w:r>
      <w:r w:rsidRPr="00ED3A03">
        <w:tab/>
        <w:t>Type B multi-</w:t>
      </w:r>
      <w:r w:rsidR="008A1C13" w:rsidRPr="00ED3A03">
        <w:t xml:space="preserve">channel </w:t>
      </w:r>
      <w:r w:rsidRPr="00ED3A03">
        <w:t>access procedure</w:t>
      </w:r>
      <w:bookmarkEnd w:id="170"/>
      <w:bookmarkEnd w:id="171"/>
      <w:bookmarkEnd w:id="172"/>
      <w:bookmarkEnd w:id="173"/>
      <w:bookmarkEnd w:id="174"/>
      <w:bookmarkEnd w:id="175"/>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00BE4466">
        <w:rPr>
          <w:lang w:val="en-US"/>
        </w:rPr>
        <w:t>/</w:t>
      </w:r>
      <w:proofErr w:type="spellStart"/>
      <w:r w:rsidR="00BE4466">
        <w:rPr>
          <w:lang w:val="en-US"/>
        </w:rPr>
        <w:t>gNB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76" w:name="_Toc524694437"/>
      <w:bookmarkStart w:id="177" w:name="_Toc28873147"/>
      <w:bookmarkStart w:id="178" w:name="_Toc35593605"/>
      <w:bookmarkStart w:id="179" w:name="_Toc44669013"/>
      <w:bookmarkStart w:id="180" w:name="_Toc51607162"/>
      <w:bookmarkStart w:id="181" w:name="_Toc176248533"/>
      <w:r w:rsidRPr="00ED3A03">
        <w:t>4.1.</w:t>
      </w:r>
      <w:r w:rsidR="00955F9F" w:rsidRPr="00ED3A03">
        <w:t>6</w:t>
      </w:r>
      <w:r w:rsidRPr="00ED3A03">
        <w:t>.2.1</w:t>
      </w:r>
      <w:r w:rsidRPr="00ED3A03">
        <w:tab/>
        <w:t>Type B1</w:t>
      </w:r>
      <w:bookmarkEnd w:id="176"/>
      <w:r w:rsidR="00655F66" w:rsidRPr="00ED3A03">
        <w:t xml:space="preserve"> multi-channel access procedure</w:t>
      </w:r>
      <w:bookmarkEnd w:id="177"/>
      <w:bookmarkEnd w:id="178"/>
      <w:bookmarkEnd w:id="179"/>
      <w:bookmarkEnd w:id="180"/>
      <w:bookmarkEnd w:id="181"/>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82" w:name="_Toc524694438"/>
      <w:bookmarkStart w:id="183" w:name="_Toc28873148"/>
      <w:bookmarkStart w:id="184" w:name="_Toc35593606"/>
      <w:bookmarkStart w:id="185" w:name="_Toc44669014"/>
      <w:bookmarkStart w:id="186" w:name="_Toc51607163"/>
      <w:bookmarkStart w:id="187" w:name="_Toc176248534"/>
      <w:r w:rsidRPr="00ED3A03">
        <w:t>4.1.</w:t>
      </w:r>
      <w:r w:rsidR="00955F9F" w:rsidRPr="00ED3A03">
        <w:t>6</w:t>
      </w:r>
      <w:r w:rsidRPr="00ED3A03">
        <w:t>.2.2</w:t>
      </w:r>
      <w:r w:rsidRPr="00ED3A03">
        <w:tab/>
        <w:t>Type B2</w:t>
      </w:r>
      <w:bookmarkEnd w:id="182"/>
      <w:r w:rsidR="00655F66" w:rsidRPr="00ED3A03">
        <w:t xml:space="preserve"> multi-channel access procedure</w:t>
      </w:r>
      <w:bookmarkEnd w:id="183"/>
      <w:bookmarkEnd w:id="184"/>
      <w:bookmarkEnd w:id="185"/>
      <w:bookmarkEnd w:id="186"/>
      <w:bookmarkEnd w:id="187"/>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8" w:name="_Toc524694439"/>
      <w:bookmarkStart w:id="189" w:name="_Toc28873149"/>
      <w:bookmarkStart w:id="190" w:name="_Toc35593607"/>
      <w:bookmarkStart w:id="191" w:name="_Toc44669015"/>
      <w:bookmarkStart w:id="192" w:name="_Toc51607164"/>
      <w:bookmarkStart w:id="193" w:name="_Toc176248535"/>
      <w:r w:rsidRPr="00ED3A03">
        <w:t>4</w:t>
      </w:r>
      <w:r w:rsidRPr="00ED3A03">
        <w:rPr>
          <w:rFonts w:hint="eastAsia"/>
        </w:rPr>
        <w:t>.</w:t>
      </w:r>
      <w:r w:rsidRPr="00ED3A03">
        <w:t>2</w:t>
      </w:r>
      <w:r w:rsidRPr="00ED3A03">
        <w:rPr>
          <w:rFonts w:hint="eastAsia"/>
        </w:rPr>
        <w:tab/>
      </w:r>
      <w:r w:rsidRPr="00ED3A03">
        <w:t>Uplink channel access procedures</w:t>
      </w:r>
      <w:bookmarkEnd w:id="188"/>
      <w:bookmarkEnd w:id="189"/>
      <w:bookmarkEnd w:id="190"/>
      <w:bookmarkEnd w:id="191"/>
      <w:bookmarkEnd w:id="192"/>
      <w:bookmarkEnd w:id="193"/>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94" w:name="_Toc524694440"/>
      <w:bookmarkStart w:id="195" w:name="_Toc28873150"/>
      <w:bookmarkStart w:id="196" w:name="_Toc35593608"/>
      <w:bookmarkStart w:id="197" w:name="_Toc44669016"/>
      <w:bookmarkStart w:id="198" w:name="_Toc51607165"/>
      <w:bookmarkStart w:id="199" w:name="_Toc176248536"/>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94"/>
      <w:bookmarkEnd w:id="195"/>
      <w:bookmarkEnd w:id="196"/>
      <w:bookmarkEnd w:id="197"/>
      <w:bookmarkEnd w:id="198"/>
      <w:bookmarkEnd w:id="199"/>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200"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200"/>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C36EB4"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C36EB4"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201" w:name="_Toc28873151"/>
      <w:bookmarkStart w:id="202" w:name="_Toc35593609"/>
      <w:bookmarkStart w:id="203" w:name="_Toc44669017"/>
      <w:bookmarkStart w:id="204" w:name="_Toc51607166"/>
      <w:bookmarkStart w:id="205" w:name="_Toc176248537"/>
      <w:r w:rsidRPr="00ED3A03">
        <w:t>4.2.1.0</w:t>
      </w:r>
      <w:r w:rsidRPr="00ED3A03">
        <w:tab/>
        <w:t xml:space="preserve">Channel access procedures and UL related </w:t>
      </w:r>
      <w:proofErr w:type="spellStart"/>
      <w:r w:rsidRPr="00ED3A03">
        <w:t>signaling</w:t>
      </w:r>
      <w:bookmarkEnd w:id="201"/>
      <w:bookmarkEnd w:id="202"/>
      <w:bookmarkEnd w:id="203"/>
      <w:bookmarkEnd w:id="204"/>
      <w:bookmarkEnd w:id="205"/>
      <w:proofErr w:type="spellEnd"/>
      <w:r w:rsidRPr="00ED3A03">
        <w:t xml:space="preserve"> </w:t>
      </w:r>
    </w:p>
    <w:p w14:paraId="6D284E34" w14:textId="77777777" w:rsidR="000F0F00" w:rsidRPr="00ED3A03" w:rsidRDefault="000F0F00" w:rsidP="000F0F00">
      <w:pPr>
        <w:pStyle w:val="Heading5"/>
      </w:pPr>
      <w:bookmarkStart w:id="206" w:name="_Toc28873152"/>
      <w:bookmarkStart w:id="207" w:name="_Toc35593610"/>
      <w:bookmarkStart w:id="208" w:name="_Toc44669018"/>
      <w:bookmarkStart w:id="209" w:name="_Toc51607167"/>
      <w:bookmarkStart w:id="210" w:name="_Toc176248538"/>
      <w:r w:rsidRPr="00ED3A03">
        <w:t>4.2.1.0.0</w:t>
      </w:r>
      <w:r w:rsidRPr="00ED3A03">
        <w:tab/>
        <w:t>Channel access procedures upon detection of a common DCI</w:t>
      </w:r>
      <w:bookmarkEnd w:id="206"/>
      <w:bookmarkEnd w:id="207"/>
      <w:bookmarkEnd w:id="208"/>
      <w:bookmarkEnd w:id="209"/>
      <w:bookmarkEnd w:id="210"/>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11" w:name="_Toc28873153"/>
      <w:bookmarkStart w:id="212" w:name="_Toc35593611"/>
      <w:bookmarkStart w:id="213" w:name="_Toc44669019"/>
      <w:bookmarkStart w:id="214" w:name="_Toc51607168"/>
      <w:bookmarkStart w:id="215" w:name="_Toc176248539"/>
      <w:r w:rsidRPr="00ED3A03">
        <w:t>4.2.1.0.1</w:t>
      </w:r>
      <w:r w:rsidRPr="00ED3A03">
        <w:tab/>
        <w:t>Channel access procedures for consecutive UL transmission(s)</w:t>
      </w:r>
      <w:bookmarkEnd w:id="211"/>
      <w:bookmarkEnd w:id="212"/>
      <w:bookmarkEnd w:id="213"/>
      <w:bookmarkEnd w:id="214"/>
      <w:bookmarkEnd w:id="215"/>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16" w:name="_Toc28873154"/>
      <w:bookmarkStart w:id="217" w:name="_Toc35593612"/>
      <w:bookmarkStart w:id="218" w:name="_Toc44669020"/>
      <w:bookmarkStart w:id="219" w:name="_Toc51607169"/>
      <w:bookmarkStart w:id="220" w:name="_Toc176248540"/>
      <w:r w:rsidRPr="00ED3A03">
        <w:lastRenderedPageBreak/>
        <w:t>4.2.1.0.2</w:t>
      </w:r>
      <w:r w:rsidRPr="00ED3A03">
        <w:tab/>
        <w:t>Conditions for maintaining Type 1 UL channel access procedures</w:t>
      </w:r>
      <w:bookmarkEnd w:id="216"/>
      <w:bookmarkEnd w:id="217"/>
      <w:bookmarkEnd w:id="218"/>
      <w:bookmarkEnd w:id="219"/>
      <w:bookmarkEnd w:id="220"/>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21" w:name="_Toc28873155"/>
      <w:bookmarkStart w:id="222" w:name="_Toc35593613"/>
      <w:bookmarkStart w:id="223" w:name="_Toc44669021"/>
      <w:bookmarkStart w:id="224" w:name="_Toc51607170"/>
      <w:bookmarkStart w:id="225" w:name="_Toc176248541"/>
      <w:r w:rsidRPr="00ED3A03">
        <w:t>4.2.1.0.3</w:t>
      </w:r>
      <w:r w:rsidRPr="00ED3A03">
        <w:tab/>
        <w:t>Conditions for indicating Type 2 channel access procedures</w:t>
      </w:r>
      <w:bookmarkEnd w:id="221"/>
      <w:bookmarkEnd w:id="222"/>
      <w:bookmarkEnd w:id="223"/>
      <w:bookmarkEnd w:id="224"/>
      <w:bookmarkEnd w:id="225"/>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26"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27" w:name="_Toc28873156"/>
      <w:bookmarkStart w:id="228" w:name="_Toc35593614"/>
      <w:bookmarkStart w:id="229" w:name="_Toc44669022"/>
      <w:bookmarkStart w:id="230" w:name="_Toc51607171"/>
      <w:bookmarkStart w:id="231" w:name="_Toc176248542"/>
      <w:bookmarkEnd w:id="226"/>
      <w:r w:rsidRPr="00ED3A03">
        <w:t>4.2.1.0.4</w:t>
      </w:r>
      <w:r w:rsidRPr="00ED3A03">
        <w:tab/>
        <w:t>Channel access procedures for UL multi-channel transmission(s)</w:t>
      </w:r>
      <w:bookmarkEnd w:id="227"/>
      <w:bookmarkEnd w:id="228"/>
      <w:bookmarkEnd w:id="229"/>
      <w:bookmarkEnd w:id="230"/>
      <w:bookmarkEnd w:id="231"/>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32" w:name="_Toc524694441"/>
      <w:bookmarkStart w:id="233" w:name="_Toc28873157"/>
      <w:bookmarkStart w:id="234" w:name="_Toc35593615"/>
      <w:bookmarkStart w:id="235" w:name="_Toc44669023"/>
      <w:bookmarkStart w:id="236" w:name="_Toc51607172"/>
      <w:bookmarkStart w:id="237" w:name="_Toc176248543"/>
      <w:r w:rsidRPr="00ED3A03">
        <w:t>4.2.1.1</w:t>
      </w:r>
      <w:r w:rsidRPr="00ED3A03">
        <w:tab/>
        <w:t>Type 1 UL channel access procedure</w:t>
      </w:r>
      <w:bookmarkEnd w:id="232"/>
      <w:bookmarkEnd w:id="233"/>
      <w:bookmarkEnd w:id="234"/>
      <w:bookmarkEnd w:id="235"/>
      <w:bookmarkEnd w:id="236"/>
      <w:bookmarkEnd w:id="237"/>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C36EB4"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8" w:name="_Toc524694442"/>
      <w:bookmarkStart w:id="239" w:name="_Toc28873158"/>
      <w:bookmarkStart w:id="240" w:name="_Toc35593616"/>
      <w:bookmarkStart w:id="241" w:name="_Toc44669024"/>
      <w:bookmarkStart w:id="242" w:name="_Toc51607173"/>
      <w:bookmarkStart w:id="243" w:name="_Toc176248544"/>
      <w:r w:rsidRPr="00ED3A03">
        <w:t>4.2.1.</w:t>
      </w:r>
      <w:r w:rsidRPr="00ED3A03">
        <w:rPr>
          <w:lang w:val="en-US"/>
        </w:rPr>
        <w:t>2</w:t>
      </w:r>
      <w:r w:rsidRPr="00ED3A03">
        <w:tab/>
        <w:t>Type 2 UL channel access procedure</w:t>
      </w:r>
      <w:bookmarkEnd w:id="238"/>
      <w:bookmarkEnd w:id="239"/>
      <w:bookmarkEnd w:id="240"/>
      <w:bookmarkEnd w:id="241"/>
      <w:bookmarkEnd w:id="242"/>
      <w:bookmarkEnd w:id="243"/>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44" w:name="_Toc28873159"/>
      <w:bookmarkStart w:id="245" w:name="_Toc35593617"/>
      <w:bookmarkStart w:id="246" w:name="_Toc44669025"/>
      <w:bookmarkStart w:id="247" w:name="_Toc51607174"/>
      <w:bookmarkStart w:id="248" w:name="_Toc176248545"/>
      <w:r w:rsidRPr="00ED3A03">
        <w:t>4.2.1.2.1</w:t>
      </w:r>
      <w:r w:rsidRPr="00ED3A03">
        <w:tab/>
        <w:t>Type 2A UL channel access procedure</w:t>
      </w:r>
      <w:bookmarkEnd w:id="244"/>
      <w:bookmarkEnd w:id="245"/>
      <w:bookmarkEnd w:id="246"/>
      <w:bookmarkEnd w:id="247"/>
      <w:bookmarkEnd w:id="248"/>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9" w:name="_Toc28873160"/>
      <w:bookmarkStart w:id="250" w:name="_Toc35593618"/>
      <w:bookmarkStart w:id="251" w:name="_Toc44669026"/>
      <w:bookmarkStart w:id="252" w:name="_Toc51607175"/>
      <w:bookmarkStart w:id="253" w:name="_Toc176248546"/>
      <w:r w:rsidRPr="00ED3A03">
        <w:t>4.2.1.2.2</w:t>
      </w:r>
      <w:r w:rsidRPr="00ED3A03">
        <w:tab/>
        <w:t>Type 2B UL channel access procedure</w:t>
      </w:r>
      <w:bookmarkEnd w:id="249"/>
      <w:bookmarkEnd w:id="250"/>
      <w:bookmarkEnd w:id="251"/>
      <w:bookmarkEnd w:id="252"/>
      <w:bookmarkEnd w:id="253"/>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54" w:name="_Toc28873161"/>
      <w:bookmarkStart w:id="255" w:name="_Toc35593619"/>
      <w:bookmarkStart w:id="256" w:name="_Toc44669027"/>
      <w:bookmarkStart w:id="257" w:name="_Toc51607176"/>
      <w:bookmarkStart w:id="258" w:name="_Toc176248547"/>
      <w:r w:rsidRPr="00ED3A03">
        <w:t>4.2.1.2.3</w:t>
      </w:r>
      <w:r w:rsidRPr="00ED3A03">
        <w:tab/>
        <w:t>Type 2C UL channel access procedure</w:t>
      </w:r>
      <w:bookmarkEnd w:id="254"/>
      <w:bookmarkEnd w:id="255"/>
      <w:bookmarkEnd w:id="256"/>
      <w:bookmarkEnd w:id="257"/>
      <w:bookmarkEnd w:id="258"/>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9" w:name="_Toc524694443"/>
      <w:bookmarkStart w:id="260" w:name="_Toc28873162"/>
      <w:bookmarkStart w:id="261" w:name="_Toc35593620"/>
      <w:bookmarkStart w:id="262" w:name="_Toc44669028"/>
      <w:bookmarkStart w:id="263" w:name="_Toc51607177"/>
      <w:bookmarkStart w:id="264" w:name="_Toc176248548"/>
      <w:r w:rsidRPr="00ED3A03">
        <w:t>4.2.2</w:t>
      </w:r>
      <w:r w:rsidRPr="00ED3A03">
        <w:tab/>
        <w:t>Contention window adjustment procedure</w:t>
      </w:r>
      <w:bookmarkEnd w:id="259"/>
      <w:r w:rsidR="00F4741F" w:rsidRPr="00ED3A03">
        <w:t>s</w:t>
      </w:r>
      <w:bookmarkEnd w:id="260"/>
      <w:bookmarkEnd w:id="261"/>
      <w:bookmarkEnd w:id="262"/>
      <w:bookmarkEnd w:id="263"/>
      <w:bookmarkEnd w:id="264"/>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65" w:name="_Toc28873163"/>
      <w:bookmarkStart w:id="266" w:name="_Toc35593621"/>
      <w:bookmarkStart w:id="267" w:name="_Toc44669029"/>
      <w:bookmarkStart w:id="268" w:name="_Toc51607178"/>
      <w:bookmarkStart w:id="269" w:name="_Toc176248549"/>
      <w:r w:rsidRPr="00ED3A03">
        <w:lastRenderedPageBreak/>
        <w:t>4.2.2.1</w:t>
      </w:r>
      <w:r w:rsidR="0085737D" w:rsidRPr="00ED3A03">
        <w:tab/>
      </w:r>
      <w:r w:rsidRPr="00ED3A03">
        <w:t xml:space="preserve">Contention window adjustment procedures for UL transmissions scheduled/configured by </w:t>
      </w:r>
      <w:proofErr w:type="spellStart"/>
      <w:r w:rsidRPr="00ED3A03">
        <w:t>eNB</w:t>
      </w:r>
      <w:bookmarkEnd w:id="265"/>
      <w:bookmarkEnd w:id="266"/>
      <w:bookmarkEnd w:id="267"/>
      <w:bookmarkEnd w:id="268"/>
      <w:bookmarkEnd w:id="269"/>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70" w:name="_Toc28873164"/>
      <w:bookmarkStart w:id="271" w:name="_Toc35593622"/>
      <w:bookmarkStart w:id="272" w:name="_Toc44669030"/>
      <w:bookmarkStart w:id="273" w:name="_Toc51607179"/>
      <w:bookmarkStart w:id="274" w:name="_Toc176248550"/>
      <w:r w:rsidRPr="00ED3A03">
        <w:t>4.2.2.2</w:t>
      </w:r>
      <w:r w:rsidR="0085737D" w:rsidRPr="00ED3A03">
        <w:tab/>
      </w:r>
      <w:r w:rsidRPr="00ED3A03">
        <w:t xml:space="preserve">Contention window adjustment procedures for UL transmissions scheduled/configured by </w:t>
      </w:r>
      <w:proofErr w:type="spellStart"/>
      <w:r w:rsidRPr="00ED3A03">
        <w:t>gNB</w:t>
      </w:r>
      <w:bookmarkEnd w:id="270"/>
      <w:bookmarkEnd w:id="271"/>
      <w:bookmarkEnd w:id="272"/>
      <w:bookmarkEnd w:id="273"/>
      <w:bookmarkEnd w:id="274"/>
      <w:proofErr w:type="spellEnd"/>
    </w:p>
    <w:p w14:paraId="05DEE262" w14:textId="37CB7DC8" w:rsidR="00797282" w:rsidRPr="00ED3A03" w:rsidRDefault="00797282" w:rsidP="00797282">
      <w:pPr>
        <w:rPr>
          <w:lang w:val="en-US"/>
        </w:rPr>
      </w:pPr>
      <w:bookmarkStart w:id="275" w:name="_Hlk26519434"/>
      <w:bookmarkStart w:id="276"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77" w:name="_Toc28873165"/>
      <w:bookmarkStart w:id="278" w:name="_Toc35593623"/>
      <w:bookmarkStart w:id="279" w:name="_Toc44669031"/>
      <w:bookmarkStart w:id="280" w:name="_Toc51607180"/>
      <w:bookmarkStart w:id="281" w:name="_Toc176248551"/>
      <w:bookmarkEnd w:id="275"/>
      <w:bookmarkEnd w:id="276"/>
      <w:r w:rsidRPr="00ED3A03">
        <w:t>4.2.2.3</w:t>
      </w:r>
      <w:r w:rsidRPr="00ED3A03">
        <w:tab/>
        <w:t>Common procedures for CWS adjustments for UL transmissions</w:t>
      </w:r>
      <w:bookmarkEnd w:id="277"/>
      <w:bookmarkEnd w:id="278"/>
      <w:bookmarkEnd w:id="279"/>
      <w:bookmarkEnd w:id="280"/>
      <w:bookmarkEnd w:id="281"/>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82" w:name="_Toc524694444"/>
      <w:bookmarkStart w:id="283" w:name="_Toc28873166"/>
      <w:bookmarkStart w:id="284" w:name="_Toc35593624"/>
      <w:bookmarkStart w:id="285" w:name="_Toc44669032"/>
      <w:bookmarkStart w:id="286" w:name="_Toc51607181"/>
      <w:bookmarkStart w:id="287" w:name="_Toc176248552"/>
      <w:r w:rsidRPr="00ED3A03">
        <w:t>4.2.3</w:t>
      </w:r>
      <w:r w:rsidRPr="00ED3A03">
        <w:tab/>
        <w:t>Energy detection threshold adaptation procedure</w:t>
      </w:r>
      <w:bookmarkEnd w:id="282"/>
      <w:bookmarkEnd w:id="283"/>
      <w:bookmarkEnd w:id="284"/>
      <w:bookmarkEnd w:id="285"/>
      <w:bookmarkEnd w:id="286"/>
      <w:bookmarkEnd w:id="287"/>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C36EB4"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8" w:name="_Hlk24365483"/>
      <w:r w:rsidRPr="00ED3A03">
        <w:rPr>
          <w:lang w:val="en-US" w:eastAsia="x-none"/>
        </w:rPr>
        <w:t>For the case where a UE</w:t>
      </w:r>
      <w:bookmarkStart w:id="289"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9"/>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8"/>
    </w:p>
    <w:p w14:paraId="061F3ACB" w14:textId="77777777" w:rsidR="003F4E27" w:rsidRPr="00ED3A03" w:rsidRDefault="003F4E27" w:rsidP="003F4E27">
      <w:pPr>
        <w:pStyle w:val="Heading4"/>
      </w:pPr>
      <w:bookmarkStart w:id="290" w:name="_Toc524694445"/>
      <w:bookmarkStart w:id="291" w:name="_Toc28873167"/>
      <w:bookmarkStart w:id="292" w:name="_Toc35593625"/>
      <w:bookmarkStart w:id="293" w:name="_Toc44669033"/>
      <w:bookmarkStart w:id="294" w:name="_Toc51607182"/>
      <w:bookmarkStart w:id="295" w:name="_Toc176248553"/>
      <w:r w:rsidRPr="00ED3A03">
        <w:t>4.2.3.1</w:t>
      </w:r>
      <w:r w:rsidRPr="00ED3A03">
        <w:tab/>
        <w:t>Default maximum energy detection threshold computation procedure</w:t>
      </w:r>
      <w:bookmarkEnd w:id="290"/>
      <w:bookmarkEnd w:id="291"/>
      <w:bookmarkEnd w:id="292"/>
      <w:bookmarkEnd w:id="293"/>
      <w:bookmarkEnd w:id="294"/>
      <w:bookmarkEnd w:id="295"/>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proofErr w:type="spellStart"/>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proofErr w:type="spellEnd"/>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proofErr w:type="spellStart"/>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proofErr w:type="spellEnd"/>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96" w:name="_Toc28873168"/>
      <w:bookmarkStart w:id="297" w:name="_Toc35593626"/>
      <w:bookmarkStart w:id="298" w:name="_Toc44669034"/>
      <w:bookmarkStart w:id="299" w:name="_Toc51607183"/>
      <w:bookmarkStart w:id="300" w:name="_Toc176248554"/>
      <w:bookmarkStart w:id="301" w:name="_Hlk26519519"/>
      <w:r w:rsidRPr="00ED3A03">
        <w:t>4.3</w:t>
      </w:r>
      <w:r w:rsidRPr="00ED3A03">
        <w:tab/>
        <w:t>Channel access procedures for semi-static channel occupancy</w:t>
      </w:r>
      <w:bookmarkEnd w:id="296"/>
      <w:bookmarkEnd w:id="297"/>
      <w:bookmarkEnd w:id="298"/>
      <w:bookmarkEnd w:id="299"/>
      <w:bookmarkEnd w:id="300"/>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302" w:name="_Toc176248555"/>
      <w:r w:rsidRPr="00ED3A03">
        <w:t>4.3.1</w:t>
      </w:r>
      <w:r w:rsidRPr="00ED3A03">
        <w:tab/>
        <w:t>Channel access procedures to initiate a channel occupancy</w:t>
      </w:r>
      <w:bookmarkEnd w:id="302"/>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303" w:name="_Toc176248556"/>
      <w:r w:rsidRPr="00ED3A03">
        <w:t>4.3.1.1</w:t>
      </w:r>
      <w:r w:rsidRPr="00ED3A03">
        <w:tab/>
        <w:t xml:space="preserve">Channel occupancy initiated only by </w:t>
      </w:r>
      <w:proofErr w:type="spellStart"/>
      <w:r w:rsidRPr="00ED3A03">
        <w:t>gNB</w:t>
      </w:r>
      <w:bookmarkEnd w:id="303"/>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304" w:name="_Toc176248557"/>
      <w:bookmarkEnd w:id="301"/>
      <w:r w:rsidRPr="00ED3A03">
        <w:t>4.3.1.2</w:t>
      </w:r>
      <w:r w:rsidRPr="00ED3A03">
        <w:tab/>
        <w:t xml:space="preserve">Channel occupancy initiated by </w:t>
      </w:r>
      <w:proofErr w:type="spellStart"/>
      <w:r w:rsidRPr="00ED3A03">
        <w:t>gNB</w:t>
      </w:r>
      <w:proofErr w:type="spellEnd"/>
      <w:r w:rsidRPr="00ED3A03">
        <w:t xml:space="preserve"> or UE</w:t>
      </w:r>
      <w:bookmarkEnd w:id="304"/>
    </w:p>
    <w:p w14:paraId="62EB2DAE" w14:textId="77777777" w:rsidR="0087754D" w:rsidRPr="00ED3A03" w:rsidRDefault="0087754D" w:rsidP="0087754D">
      <w:pPr>
        <w:pStyle w:val="Heading5"/>
      </w:pPr>
      <w:bookmarkStart w:id="305" w:name="_Toc176248558"/>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305"/>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87754D" w:rsidRPr="00ED3A03">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306" w:name="_Toc176248559"/>
      <w:r w:rsidRPr="00ED3A03">
        <w:t>4.3.1.2.2</w:t>
      </w:r>
      <w:r w:rsidRPr="00ED3A03">
        <w:tab/>
        <w:t>Channel occupancy initiated by UE and sensing procedures</w:t>
      </w:r>
      <w:bookmarkEnd w:id="306"/>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307" w:name="_Toc176248560"/>
      <w:r w:rsidRPr="00ED3A03">
        <w:t>4.3.1.2.3</w:t>
      </w:r>
      <w:r w:rsidRPr="00ED3A03">
        <w:tab/>
        <w:t>Association with initiated channel occupancy for configured UL transmissions</w:t>
      </w:r>
      <w:bookmarkEnd w:id="307"/>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w:t>
      </w:r>
      <w:r w:rsidR="0087754D" w:rsidRPr="00ED3A03">
        <w:lastRenderedPageBreak/>
        <w:t xml:space="preserve">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at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11ED8F64" w14:textId="77777777"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that</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w:t>
      </w:r>
    </w:p>
    <w:p w14:paraId="61A2A50D"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UE.</w:t>
      </w:r>
    </w:p>
    <w:p w14:paraId="37A2C6A1" w14:textId="3E4E6312"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after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7AAADF55" w14:textId="3B7A442A"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w:t>
      </w:r>
    </w:p>
    <w:p w14:paraId="1D35581A" w14:textId="0FF741AD" w:rsidR="00F1578C" w:rsidRDefault="00F1578C" w:rsidP="00D65E1F">
      <w:pPr>
        <w:pStyle w:val="B3"/>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t>.</w:t>
      </w:r>
    </w:p>
    <w:p w14:paraId="22818CA7" w14:textId="77777777" w:rsidR="0087754D" w:rsidRPr="00ED3A03" w:rsidRDefault="00F1578C" w:rsidP="00D65E1F">
      <w:pPr>
        <w:pStyle w:val="B3"/>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drops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w:t>
      </w:r>
    </w:p>
    <w:p w14:paraId="5EFDA6C7" w14:textId="77777777" w:rsidR="0087754D" w:rsidRPr="00ED3A03" w:rsidRDefault="0087754D" w:rsidP="0087754D">
      <w:pPr>
        <w:pStyle w:val="Heading5"/>
      </w:pPr>
      <w:bookmarkStart w:id="308" w:name="_Toc176248561"/>
      <w:r w:rsidRPr="00ED3A03">
        <w:t>4.3.1.2.4</w:t>
      </w:r>
      <w:r w:rsidRPr="00ED3A03">
        <w:tab/>
        <w:t>Association with initiated channel occupancy for scheduled UL transmissions</w:t>
      </w:r>
      <w:bookmarkEnd w:id="308"/>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9" w:name="_Toc176248562"/>
      <w:r w:rsidRPr="00ED3A03">
        <w:t>4.3.1.2.4.1</w:t>
      </w:r>
      <w:r w:rsidRPr="00ED3A03">
        <w:tab/>
        <w:t>Intra-period scheduled UL transmissions</w:t>
      </w:r>
      <w:bookmarkEnd w:id="309"/>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10" w:name="_Toc176248563"/>
      <w:r w:rsidRPr="00ED3A03">
        <w:t>4.3.1.2.4.2</w:t>
      </w:r>
      <w:r w:rsidRPr="00ED3A03">
        <w:tab/>
        <w:t>Cross-period scheduled UL transmissions</w:t>
      </w:r>
      <w:bookmarkEnd w:id="310"/>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11" w:name="_Toc176248564"/>
      <w:r w:rsidRPr="00ED3A03">
        <w:t>4.3.2</w:t>
      </w:r>
      <w:r w:rsidRPr="00ED3A03">
        <w:tab/>
        <w:t xml:space="preserve">Channel access </w:t>
      </w:r>
      <w:r w:rsidR="00A75FA5">
        <w:t xml:space="preserve">related </w:t>
      </w:r>
      <w:r w:rsidRPr="00ED3A03">
        <w:t>procedures for UL transmissions</w:t>
      </w:r>
      <w:bookmarkEnd w:id="311"/>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12" w:name="_Toc176248565"/>
      <w:r w:rsidRPr="00ED3A03">
        <w:t>4.3.3</w:t>
      </w:r>
      <w:r w:rsidRPr="00ED3A03">
        <w:tab/>
        <w:t>Channel access procedures for transmission(s) on multiple channels</w:t>
      </w:r>
      <w:bookmarkEnd w:id="312"/>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13" w:name="_Toc176248566"/>
      <w:r w:rsidRPr="00ED3A03">
        <w:t>4.4</w:t>
      </w:r>
      <w:r w:rsidRPr="00ED3A03">
        <w:tab/>
        <w:t>Channel access procedures for frequency range 2-2</w:t>
      </w:r>
      <w:bookmarkEnd w:id="313"/>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14" w:name="_Toc176248567"/>
      <w:r w:rsidRPr="00ED3A03">
        <w:rPr>
          <w:lang w:val="en-US"/>
        </w:rPr>
        <w:t>4.4.1</w:t>
      </w:r>
      <w:r w:rsidRPr="00ED3A03">
        <w:rPr>
          <w:lang w:val="en-US"/>
        </w:rPr>
        <w:tab/>
        <w:t>Type 1 channel access procedures</w:t>
      </w:r>
      <w:bookmarkEnd w:id="314"/>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15" w:name="_Toc176248568"/>
      <w:r w:rsidRPr="00ED3A03">
        <w:rPr>
          <w:lang w:val="en-US"/>
        </w:rPr>
        <w:t>4.4.2</w:t>
      </w:r>
      <w:r w:rsidRPr="00ED3A03">
        <w:rPr>
          <w:lang w:val="en-US"/>
        </w:rPr>
        <w:tab/>
        <w:t>Type 2 channel access procedures</w:t>
      </w:r>
      <w:bookmarkEnd w:id="315"/>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16" w:name="_Toc176248569"/>
      <w:r w:rsidRPr="00ED3A03">
        <w:rPr>
          <w:lang w:val="en-US"/>
        </w:rPr>
        <w:t>4.4.3</w:t>
      </w:r>
      <w:r w:rsidRPr="00ED3A03">
        <w:rPr>
          <w:lang w:val="en-US"/>
        </w:rPr>
        <w:tab/>
        <w:t>Type 3 channel access procedures</w:t>
      </w:r>
      <w:bookmarkEnd w:id="316"/>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17" w:name="_Toc176248570"/>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17"/>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8" w:name="_Toc176248571"/>
      <w:r w:rsidRPr="00ED3A03">
        <w:rPr>
          <w:lang w:val="en-US"/>
        </w:rPr>
        <w:t>4.4.5</w:t>
      </w:r>
      <w:r w:rsidRPr="00ED3A03">
        <w:rPr>
          <w:lang w:val="en-US"/>
        </w:rPr>
        <w:tab/>
        <w:t>Exempted transmissions from sensing</w:t>
      </w:r>
      <w:bookmarkEnd w:id="318"/>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9" w:name="_Toc176248572"/>
      <w:r w:rsidRPr="00ED3A03">
        <w:t>4.4.6</w:t>
      </w:r>
      <w:r w:rsidRPr="00ED3A03">
        <w:tab/>
        <w:t>Channel access procedures for transmission(s) on multiple channels</w:t>
      </w:r>
      <w:r w:rsidR="0065158E">
        <w:t xml:space="preserve"> or beams</w:t>
      </w:r>
      <w:bookmarkEnd w:id="319"/>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20" w:name="_Toc176248573"/>
      <w:r w:rsidRPr="00ED3A03">
        <w:rPr>
          <w:lang w:val="en-US"/>
        </w:rPr>
        <w:t>4.4.7</w:t>
      </w:r>
      <w:r w:rsidRPr="00ED3A03">
        <w:rPr>
          <w:lang w:val="en-US"/>
        </w:rPr>
        <w:tab/>
        <w:t>Energy detection threshold adaptation procedures</w:t>
      </w:r>
      <w:bookmarkEnd w:id="320"/>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C36EB4"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101CEE6D" w14:textId="39A0148A" w:rsidR="0071525C" w:rsidRPr="0071525C" w:rsidRDefault="0071525C" w:rsidP="00AB4C98">
      <w:pPr>
        <w:pStyle w:val="Heading2"/>
      </w:pPr>
      <w:bookmarkStart w:id="321" w:name="_Toc176248574"/>
      <w:r w:rsidRPr="0071525C">
        <w:t>4.5</w:t>
      </w:r>
      <w:r w:rsidRPr="0071525C">
        <w:tab/>
      </w:r>
      <w:proofErr w:type="spellStart"/>
      <w:r w:rsidRPr="0071525C">
        <w:t>Sidelink</w:t>
      </w:r>
      <w:proofErr w:type="spellEnd"/>
      <w:r w:rsidRPr="0071525C">
        <w:t xml:space="preserve"> </w:t>
      </w:r>
      <w:r w:rsidR="002427B3">
        <w:t>c</w:t>
      </w:r>
      <w:r w:rsidR="002427B3" w:rsidRPr="0071525C">
        <w:t xml:space="preserve">hannel </w:t>
      </w:r>
      <w:r w:rsidRPr="0071525C">
        <w:t>access procedures</w:t>
      </w:r>
      <w:bookmarkEnd w:id="321"/>
    </w:p>
    <w:p w14:paraId="40F38598" w14:textId="77777777" w:rsidR="0071525C" w:rsidRPr="0071525C" w:rsidRDefault="0071525C" w:rsidP="0071525C">
      <w:pPr>
        <w:rPr>
          <w:lang w:val="en-US"/>
        </w:rPr>
      </w:pPr>
      <w:r w:rsidRPr="0071525C">
        <w:rPr>
          <w:lang w:val="en-US"/>
        </w:rPr>
        <w:t xml:space="preserve">A UE operating in </w:t>
      </w:r>
      <w:proofErr w:type="spellStart"/>
      <w:r w:rsidRPr="0071525C">
        <w:rPr>
          <w:lang w:val="en-US"/>
        </w:rPr>
        <w:t>sidelink</w:t>
      </w:r>
      <w:proofErr w:type="spellEnd"/>
      <w:r w:rsidRPr="0071525C">
        <w:rPr>
          <w:lang w:val="en-US"/>
        </w:rPr>
        <w:t xml:space="preserve">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155B94A0"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w:t>
      </w:r>
      <w:r w:rsidRPr="0071525C">
        <w:rPr>
          <w:rFonts w:eastAsia="Malgun Gothic"/>
        </w:rPr>
        <w:t>PSFCH or</w:t>
      </w:r>
      <w:r w:rsidR="00DF15B6">
        <w:rPr>
          <w:rFonts w:eastAsia="Malgun Gothic"/>
        </w:rPr>
        <w:t xml:space="preserve"> </w:t>
      </w:r>
      <w:r w:rsidRPr="0071525C">
        <w:rPr>
          <w:rFonts w:eastAsia="Malgun Gothic"/>
        </w:rPr>
        <w:t>S-SSB</w:t>
      </w:r>
      <w:r w:rsidRPr="0071525C">
        <w:t xml:space="preserve"> transmission(s), </w:t>
      </w:r>
      <w:r w:rsidRPr="0071525C">
        <w:rPr>
          <w:lang w:val="en-US"/>
        </w:rPr>
        <w:t xml:space="preserve">the </w:t>
      </w:r>
      <w:r w:rsidR="00051481">
        <w:rPr>
          <w:lang w:val="en-US"/>
        </w:rPr>
        <w:t xml:space="preserve">applicable </w:t>
      </w:r>
      <w:r w:rsidRPr="0071525C">
        <w:rPr>
          <w:lang w:val="en-US"/>
        </w:rPr>
        <w:t>channel access priority class</w:t>
      </w:r>
      <w:r w:rsidR="00051481">
        <w:rPr>
          <w:lang w:val="en-US"/>
        </w:rPr>
        <w:t xml:space="preserve"> for the PSFCH and S-SSB is</w:t>
      </w:r>
      <w:r w:rsidRPr="0071525C">
        <w:rPr>
          <w:lang w:val="en-US"/>
        </w:rPr>
        <w:t xml:space="preserve">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C36EB4"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C36EB4"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 xml:space="preserve">2 </w:t>
            </w:r>
            <w:proofErr w:type="spellStart"/>
            <w:r w:rsidRPr="0071525C">
              <w:t>ms</w:t>
            </w:r>
            <w:proofErr w:type="spellEnd"/>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 xml:space="preserve">4 </w:t>
            </w:r>
            <w:proofErr w:type="spellStart"/>
            <w:r w:rsidRPr="0071525C">
              <w:t>ms</w:t>
            </w:r>
            <w:proofErr w:type="spellEnd"/>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 xml:space="preserve">6ms or 10 </w:t>
            </w:r>
            <w:proofErr w:type="spellStart"/>
            <w:r w:rsidRPr="0071525C">
              <w:t>ms</w:t>
            </w:r>
            <w:proofErr w:type="spellEnd"/>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29F05DC3"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2 </w:t>
      </w:r>
      <w:r w:rsidR="00D303F5">
        <w:rPr>
          <w:lang w:val="en-US"/>
        </w:rPr>
        <w:t xml:space="preserve">SL </w:t>
      </w:r>
      <w:r w:rsidRPr="00DB2253">
        <w:rPr>
          <w:lang w:val="en-US"/>
        </w:rPr>
        <w:t xml:space="preserve">channel access procedure, and if the UE cannot access the channel for the transmission from the 1st starting symbol of a slot, the UE </w:t>
      </w:r>
      <w:r w:rsidR="001D1407">
        <w:rPr>
          <w:lang w:val="en-US"/>
        </w:rPr>
        <w:t>shall</w:t>
      </w:r>
      <w:r w:rsidR="001D1407" w:rsidRPr="00DB2253">
        <w:rPr>
          <w:lang w:val="en-US"/>
        </w:rPr>
        <w:t xml:space="preserve"> </w:t>
      </w:r>
      <w:r w:rsidRPr="00DB2253">
        <w:rPr>
          <w:lang w:val="en-US"/>
        </w:rPr>
        <w:t>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22" w:name="_Toc176248575"/>
      <w:r w:rsidRPr="0071525C">
        <w:t>4.5.1</w:t>
      </w:r>
      <w:r w:rsidRPr="0071525C">
        <w:tab/>
        <w:t>Type 1 SL channel access procedure</w:t>
      </w:r>
      <w:bookmarkEnd w:id="322"/>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C36EB4"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23" w:name="_Toc176248576"/>
      <w:r w:rsidRPr="0071525C">
        <w:t>4.5.</w:t>
      </w:r>
      <w:r w:rsidRPr="0071525C">
        <w:rPr>
          <w:lang w:val="en-US"/>
        </w:rPr>
        <w:t>2</w:t>
      </w:r>
      <w:r w:rsidRPr="0071525C">
        <w:tab/>
        <w:t>Type 2 SL channel access procedure</w:t>
      </w:r>
      <w:bookmarkEnd w:id="323"/>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4.5.2.1 </w:t>
      </w:r>
      <w:proofErr w:type="spellStart"/>
      <w:r w:rsidR="00DA5BEB">
        <w:rPr>
          <w:lang w:val="de-DE"/>
        </w:rPr>
        <w:t>is</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 xml:space="preserve">Type 2B </w:t>
      </w:r>
      <w:proofErr w:type="spellStart"/>
      <w:r w:rsidRPr="0071525C">
        <w:rPr>
          <w:lang w:val="de-DE"/>
        </w:rPr>
        <w:t>or</w:t>
      </w:r>
      <w:proofErr w:type="spellEnd"/>
      <w:r w:rsidRPr="0071525C">
        <w:rPr>
          <w:lang w:val="de-DE"/>
        </w:rPr>
        <w:t xml:space="preserve"> Type 2C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r w:rsidR="00DA5BEB">
        <w:rPr>
          <w:lang w:val="de-DE"/>
        </w:rPr>
        <w:t>s</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r w:rsidR="00DA5BEB">
        <w:rPr>
          <w:lang w:val="de-DE"/>
        </w:rPr>
        <w:t>s</w:t>
      </w:r>
      <w:proofErr w:type="spellEnd"/>
      <w:r w:rsidRPr="0071525C">
        <w:rPr>
          <w:lang w:val="de-DE"/>
        </w:rPr>
        <w:t xml:space="preserve"> 4.5.2.2 and 4.5.2.3, </w:t>
      </w:r>
      <w:proofErr w:type="spellStart"/>
      <w:r w:rsidRPr="0071525C">
        <w:rPr>
          <w:lang w:val="de-DE"/>
        </w:rPr>
        <w:t>respectively</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by</w:t>
      </w:r>
      <w:proofErr w:type="spellEnd"/>
      <w:r w:rsidRPr="0071525C">
        <w:rPr>
          <w:lang w:val="de-DE"/>
        </w:rPr>
        <w:t xml:space="preserve"> a UE after a </w:t>
      </w:r>
      <w:proofErr w:type="spellStart"/>
      <w:r w:rsidRPr="0071525C">
        <w:rPr>
          <w:lang w:val="de-DE"/>
        </w:rPr>
        <w:t>gap</w:t>
      </w:r>
      <w:proofErr w:type="spellEnd"/>
      <w:r w:rsidRPr="0071525C">
        <w:rPr>
          <w:lang w:val="de-DE"/>
        </w:rPr>
        <w:t xml:space="preserve"> </w:t>
      </w:r>
      <w:proofErr w:type="spellStart"/>
      <w:r w:rsidRPr="0071525C">
        <w:rPr>
          <w:lang w:val="de-DE"/>
        </w:rPr>
        <w:t>of</w:t>
      </w:r>
      <w:proofErr w:type="spellEnd"/>
      <w:r w:rsidRPr="0071525C">
        <w:rPr>
          <w:lang w:val="de-DE"/>
        </w:rPr>
        <w:t xml:space="preserve">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w:t>
      </w:r>
      <w:proofErr w:type="spellStart"/>
      <w:r w:rsidRPr="0071525C">
        <w:rPr>
          <w:lang w:val="de-DE"/>
        </w:rPr>
        <w:t>shared</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occupancy</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4.5.3.</w:t>
      </w:r>
    </w:p>
    <w:p w14:paraId="520923D7" w14:textId="77777777" w:rsidR="0071525C" w:rsidRPr="0071525C" w:rsidRDefault="0071525C" w:rsidP="00AB4C98">
      <w:pPr>
        <w:pStyle w:val="Heading4"/>
        <w:rPr>
          <w:lang w:eastAsia="x-none"/>
        </w:rPr>
      </w:pPr>
      <w:bookmarkStart w:id="324" w:name="_Toc176248577"/>
      <w:r w:rsidRPr="0071525C">
        <w:t>4.5.2.1</w:t>
      </w:r>
      <w:r w:rsidRPr="0071525C">
        <w:tab/>
        <w:t>Type 2A SL channel access procedure</w:t>
      </w:r>
      <w:bookmarkEnd w:id="324"/>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25" w:name="_Toc176248578"/>
      <w:r w:rsidRPr="0071525C">
        <w:t>4.5.2.2</w:t>
      </w:r>
      <w:r w:rsidRPr="0071525C">
        <w:tab/>
        <w:t>Type 2B SL channel access procedure</w:t>
      </w:r>
      <w:bookmarkEnd w:id="325"/>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26" w:name="_Toc176248579"/>
      <w:r w:rsidRPr="0071525C">
        <w:t>4.5.2.3</w:t>
      </w:r>
      <w:r w:rsidRPr="0071525C">
        <w:tab/>
        <w:t>Type 2C SL channel access procedure</w:t>
      </w:r>
      <w:bookmarkEnd w:id="326"/>
    </w:p>
    <w:p w14:paraId="0790217C" w14:textId="77777777" w:rsidR="0071525C" w:rsidRPr="0071525C" w:rsidRDefault="0071525C" w:rsidP="0071525C">
      <w:pPr>
        <w:rPr>
          <w:lang w:val="en-US"/>
        </w:rPr>
      </w:pPr>
      <w:proofErr w:type="spellStart"/>
      <w:r w:rsidRPr="0071525C">
        <w:rPr>
          <w:lang w:val="de-DE" w:eastAsia="zh-CN"/>
        </w:rPr>
        <w:t>When</w:t>
      </w:r>
      <w:proofErr w:type="spellEnd"/>
      <w:r w:rsidRPr="0071525C">
        <w:rPr>
          <w:lang w:val="de-DE" w:eastAsia="zh-CN"/>
        </w:rPr>
        <w:t xml:space="preserve"> a UE </w:t>
      </w:r>
      <w:proofErr w:type="spellStart"/>
      <w:r w:rsidRPr="0071525C">
        <w:rPr>
          <w:lang w:val="de-DE" w:eastAsia="zh-CN"/>
        </w:rPr>
        <w:t>uses</w:t>
      </w:r>
      <w:proofErr w:type="spellEnd"/>
      <w:r w:rsidRPr="0071525C">
        <w:rPr>
          <w:lang w:val="de-DE" w:eastAsia="zh-CN"/>
        </w:rPr>
        <w:t xml:space="preserve"> Type 2C SL </w:t>
      </w:r>
      <w:proofErr w:type="spellStart"/>
      <w:r w:rsidRPr="0071525C">
        <w:rPr>
          <w:lang w:val="de-DE" w:eastAsia="zh-CN"/>
        </w:rPr>
        <w:t>channel</w:t>
      </w:r>
      <w:proofErr w:type="spellEnd"/>
      <w:r w:rsidRPr="0071525C">
        <w:rPr>
          <w:lang w:val="de-DE" w:eastAsia="zh-CN"/>
        </w:rPr>
        <w:t xml:space="preserve"> </w:t>
      </w:r>
      <w:proofErr w:type="spellStart"/>
      <w:r w:rsidRPr="0071525C">
        <w:rPr>
          <w:lang w:val="de-DE" w:eastAsia="zh-CN"/>
        </w:rPr>
        <w:t>access</w:t>
      </w:r>
      <w:proofErr w:type="spellEnd"/>
      <w:r w:rsidRPr="0071525C">
        <w:rPr>
          <w:lang w:val="de-DE" w:eastAsia="zh-CN"/>
        </w:rPr>
        <w:t xml:space="preserve"> </w:t>
      </w:r>
      <w:proofErr w:type="spellStart"/>
      <w:r w:rsidRPr="0071525C">
        <w:rPr>
          <w:lang w:val="de-DE" w:eastAsia="zh-CN"/>
        </w:rPr>
        <w:t>procedures</w:t>
      </w:r>
      <w:proofErr w:type="spellEnd"/>
      <w:r w:rsidRPr="0071525C">
        <w:rPr>
          <w:lang w:val="de-DE" w:eastAsia="zh-CN"/>
        </w:rPr>
        <w:t xml:space="preserve"> </w:t>
      </w:r>
      <w:proofErr w:type="spellStart"/>
      <w:r w:rsidRPr="0071525C">
        <w:rPr>
          <w:lang w:val="de-DE" w:eastAsia="zh-CN"/>
        </w:rPr>
        <w:t>for</w:t>
      </w:r>
      <w:proofErr w:type="spellEnd"/>
      <w:r w:rsidRPr="0071525C">
        <w:rPr>
          <w:lang w:val="de-DE" w:eastAsia="zh-CN"/>
        </w:rPr>
        <w:t xml:space="preserve"> a </w:t>
      </w:r>
      <w:proofErr w:type="spellStart"/>
      <w:r w:rsidRPr="0071525C">
        <w:rPr>
          <w:lang w:val="de-DE" w:eastAsia="zh-CN"/>
        </w:rPr>
        <w:t>transmission</w:t>
      </w:r>
      <w:proofErr w:type="spellEnd"/>
      <w:r w:rsidRPr="0071525C">
        <w:rPr>
          <w:lang w:val="de-DE"/>
        </w:rPr>
        <w:t xml:space="preserve">, </w:t>
      </w:r>
      <w:proofErr w:type="spellStart"/>
      <w:r w:rsidRPr="0071525C">
        <w:rPr>
          <w:lang w:val="de-DE"/>
        </w:rPr>
        <w:t>the</w:t>
      </w:r>
      <w:proofErr w:type="spellEnd"/>
      <w:r w:rsidRPr="0071525C">
        <w:rPr>
          <w:lang w:val="de-DE"/>
        </w:rPr>
        <w:t xml:space="preserve"> UE </w:t>
      </w:r>
      <w:proofErr w:type="spellStart"/>
      <w:r w:rsidRPr="0071525C">
        <w:rPr>
          <w:lang w:val="de-DE"/>
        </w:rPr>
        <w:t>does</w:t>
      </w:r>
      <w:proofErr w:type="spellEnd"/>
      <w:r w:rsidRPr="0071525C">
        <w:rPr>
          <w:lang w:val="de-DE"/>
        </w:rPr>
        <w:t xml:space="preserve"> not sense </w:t>
      </w:r>
      <w:proofErr w:type="spellStart"/>
      <w:r w:rsidRPr="0071525C">
        <w:rPr>
          <w:lang w:val="de-DE"/>
        </w:rPr>
        <w:t>the</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before</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27" w:name="_Toc176248580"/>
      <w:r w:rsidRPr="0071525C">
        <w:t>4.5.</w:t>
      </w:r>
      <w:r w:rsidRPr="0071525C">
        <w:rPr>
          <w:lang w:val="en-US"/>
        </w:rPr>
        <w:t>3</w:t>
      </w:r>
      <w:r w:rsidRPr="0071525C">
        <w:tab/>
        <w:t>SL channel access procedures in a shared channel occupancy</w:t>
      </w:r>
      <w:bookmarkEnd w:id="327"/>
    </w:p>
    <w:p w14:paraId="10284934" w14:textId="5E2B576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for SL transmission(s) by other UE(s) within a duration starting</w:t>
      </w:r>
      <w:r w:rsidR="000C5AC4">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63F6FBDD" w:rsidR="0071525C" w:rsidRPr="0071525C" w:rsidRDefault="0071525C" w:rsidP="00AD7845">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w:t>
      </w:r>
      <w:r w:rsidR="000C5AC4">
        <w:t xml:space="preserve"> sharing</w:t>
      </w:r>
      <w:r w:rsidRPr="0071525C">
        <w:t xml:space="preserve">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77798486" w:rsidR="00C47C65" w:rsidRPr="008E1C75" w:rsidRDefault="00C47C65" w:rsidP="00691FAA">
      <w:bookmarkStart w:id="328"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s SL control information match the source and destination IDs, respectively, in the unicast PSCCH/PSSCH transmission carrying the channel occupancy</w:t>
      </w:r>
      <w:r w:rsidR="000C5AC4">
        <w:t xml:space="preserve"> sharing</w:t>
      </w:r>
      <w:r w:rsidRPr="008E1C75">
        <w:t xml:space="preserve">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8"/>
    </w:p>
    <w:p w14:paraId="0A31301F" w14:textId="6D2BC21B"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w:t>
      </w:r>
      <w:ins w:id="329" w:author="CR0064" w:date="2025-06-06T15:47:00Z" w16du:dateUtc="2025-06-06T13:47:00Z">
        <w:r w:rsidR="00C36EB4" w:rsidRPr="00744672">
          <w:rPr>
            <w:rFonts w:eastAsia="Yu Mincho"/>
            <w:lang w:val="en-US" w:eastAsia="x-none"/>
          </w:rPr>
          <w:t>or clause 4.5.6.3</w:t>
        </w:r>
        <w:r w:rsidR="00C36EB4">
          <w:rPr>
            <w:rFonts w:eastAsia="Yu Mincho" w:hint="eastAsia"/>
            <w:lang w:val="en-US"/>
          </w:rPr>
          <w:t xml:space="preserve"> </w:t>
        </w:r>
      </w:ins>
      <w:r w:rsidRPr="0071525C">
        <w:rPr>
          <w:lang w:val="en-US" w:eastAsia="x-none"/>
        </w:rPr>
        <w:t xml:space="preserve">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30" w:name="_Toc176248581"/>
      <w:r w:rsidRPr="0071525C">
        <w:t>4.5.4</w:t>
      </w:r>
      <w:r w:rsidRPr="0071525C">
        <w:tab/>
        <w:t>Contention window adjustment procedures for SL transmissions</w:t>
      </w:r>
      <w:bookmarkEnd w:id="330"/>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5305D90A" w:rsidR="0071525C" w:rsidRPr="0071525C" w:rsidRDefault="0071525C" w:rsidP="00AB4C98">
      <w:pPr>
        <w:pStyle w:val="B1"/>
      </w:pPr>
      <w:r w:rsidRPr="0071525C">
        <w:rPr>
          <w:lang w:val="en-US"/>
        </w:rPr>
        <w:lastRenderedPageBreak/>
        <w:t>2)</w:t>
      </w:r>
      <w:r w:rsidRPr="0071525C">
        <w:rPr>
          <w:lang w:val="en-US"/>
        </w:rPr>
        <w:tab/>
        <w:t xml:space="preserve">If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4A55DD79" w:rsidR="0071525C" w:rsidRPr="0071525C" w:rsidRDefault="0071525C" w:rsidP="00AB4C98">
      <w:pPr>
        <w:pStyle w:val="B1"/>
      </w:pPr>
      <w:r w:rsidRPr="0071525C">
        <w:t>3)</w:t>
      </w:r>
      <w:r w:rsidRPr="0071525C">
        <w:tab/>
      </w:r>
      <w:r w:rsidRPr="0071525C">
        <w:rPr>
          <w:lang w:val="en-US"/>
        </w:rPr>
        <w:t xml:space="preserve">If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753FAF56" w:rsidR="00313633" w:rsidRPr="0071525C" w:rsidRDefault="00313633" w:rsidP="00691FAA">
      <w:pPr>
        <w:pStyle w:val="B1"/>
      </w:pPr>
      <w:r>
        <w:t>4)</w:t>
      </w:r>
      <w:r>
        <w:tab/>
        <w:t xml:space="preserve">If HARQ-ACK feedback corresponding to the PSSCH(s) in the </w:t>
      </w:r>
      <w:r w:rsidR="00D303F5" w:rsidRPr="00D33468">
        <w:rPr>
          <w:i/>
          <w:iCs/>
        </w:rPr>
        <w:t>reference duration</w:t>
      </w:r>
      <w:r>
        <w:t xml:space="preserve"> for the latest channel occupancy initiated by the UE is not available</w:t>
      </w:r>
      <w:r w:rsidR="00051481">
        <w:rPr>
          <w:rFonts w:eastAsia="DengXian" w:hint="eastAsia"/>
          <w:lang w:eastAsia="zh-CN"/>
        </w:rPr>
        <w:t xml:space="preserve"> </w:t>
      </w:r>
      <w:r w:rsidR="00051481">
        <w:rPr>
          <w:rFonts w:eastAsia="DengXian"/>
        </w:rPr>
        <w:t xml:space="preserve">or </w:t>
      </w:r>
      <w:r w:rsidR="00051481" w:rsidRPr="008A6E9D">
        <w:rPr>
          <w:rFonts w:eastAsia="DengXian"/>
          <w:i/>
          <w:iCs/>
        </w:rPr>
        <w:t>reference duration</w:t>
      </w:r>
      <w:r w:rsidR="00051481">
        <w:rPr>
          <w:rFonts w:eastAsia="DengXian"/>
        </w:rPr>
        <w:t xml:space="preserve"> for the latest channel occupancy initiated by the UE is not available</w:t>
      </w:r>
      <w:r>
        <w:t>,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31" w:name="_Toc176248582"/>
      <w:r w:rsidRPr="0071525C">
        <w:t>4.5.5</w:t>
      </w:r>
      <w:r w:rsidRPr="0071525C">
        <w:tab/>
        <w:t>Energy detection threshold adaptation procedure</w:t>
      </w:r>
      <w:bookmarkEnd w:id="331"/>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C36EB4"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32"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32"/>
    </w:p>
    <w:p w14:paraId="1E87FE79" w14:textId="77777777" w:rsidR="0071525C" w:rsidRPr="0071525C" w:rsidRDefault="0071525C" w:rsidP="00AB4C98">
      <w:pPr>
        <w:pStyle w:val="Heading4"/>
      </w:pPr>
      <w:bookmarkStart w:id="333" w:name="_Toc176248583"/>
      <w:r w:rsidRPr="0071525C">
        <w:t>4.5.5.1</w:t>
      </w:r>
      <w:r w:rsidRPr="0071525C">
        <w:tab/>
        <w:t>Default maximum energy detection threshold computation procedure</w:t>
      </w:r>
      <w:bookmarkEnd w:id="333"/>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proofErr w:type="spellStart"/>
      <w:r w:rsidR="00770BA1" w:rsidRPr="0071525C">
        <w:rPr>
          <w:lang w:bidi="bn-IN"/>
        </w:rPr>
        <w:t>P</w:t>
      </w:r>
      <w:r w:rsidR="00770BA1" w:rsidRPr="0071525C">
        <w:rPr>
          <w:vertAlign w:val="subscript"/>
          <w:lang w:bidi="bn-IN"/>
        </w:rPr>
        <w:t>CMAX_H</w:t>
      </w:r>
      <w:r w:rsidR="00770BA1">
        <w:rPr>
          <w:vertAlign w:val="subscript"/>
          <w:lang w:bidi="bn-IN"/>
        </w:rPr>
        <w:t>,f,c</w:t>
      </w:r>
      <w:proofErr w:type="spellEnd"/>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 xml:space="preserve">(s) on channel(s) or channel(s) where </w:t>
      </w:r>
      <w:proofErr w:type="spellStart"/>
      <w:r w:rsidRPr="0071525C">
        <w:t>gNB</w:t>
      </w:r>
      <w:proofErr w:type="spellEnd"/>
      <w:r w:rsidRPr="0071525C">
        <w:t>/UE performing DL/UL transmission(s).</w:t>
      </w:r>
    </w:p>
    <w:p w14:paraId="67B52049" w14:textId="77777777" w:rsidR="0071525C" w:rsidRPr="0071525C" w:rsidRDefault="0071525C" w:rsidP="00AB4C98">
      <w:pPr>
        <w:pStyle w:val="Heading3"/>
      </w:pPr>
      <w:bookmarkStart w:id="334" w:name="_Toc176248584"/>
      <w:r w:rsidRPr="0071525C">
        <w:lastRenderedPageBreak/>
        <w:t>4.5.6</w:t>
      </w:r>
      <w:r w:rsidRPr="0071525C">
        <w:tab/>
        <w:t>Channel access procedures for transmission(s) on multiple channels</w:t>
      </w:r>
      <w:bookmarkEnd w:id="334"/>
    </w:p>
    <w:p w14:paraId="2AA48DBA" w14:textId="77777777" w:rsidR="0071525C" w:rsidRPr="0071525C" w:rsidRDefault="0071525C" w:rsidP="00AB4C98">
      <w:proofErr w:type="spellStart"/>
      <w:r w:rsidRPr="0071525C">
        <w:rPr>
          <w:lang w:val="de-DE"/>
        </w:rPr>
        <w:t>If</w:t>
      </w:r>
      <w:proofErr w:type="spellEnd"/>
      <w:r w:rsidRPr="0071525C">
        <w:rPr>
          <w:lang w:val="de-DE"/>
        </w:rPr>
        <w:t xml:space="preserve"> a UE </w:t>
      </w:r>
    </w:p>
    <w:p w14:paraId="05DDE00E" w14:textId="0264FFD6" w:rsidR="0071525C" w:rsidRPr="0071525C" w:rsidRDefault="0041432F" w:rsidP="00AB4C98">
      <w:pPr>
        <w:pStyle w:val="B1"/>
      </w:pPr>
      <w:r>
        <w:rPr>
          <w:lang w:val="de-DE"/>
        </w:rPr>
        <w:t>-</w:t>
      </w:r>
      <w:r>
        <w:rPr>
          <w:lang w:val="de-DE"/>
        </w:rPr>
        <w:tab/>
      </w:r>
      <w:proofErr w:type="spellStart"/>
      <w:r w:rsidR="0071525C" w:rsidRPr="0071525C">
        <w:rPr>
          <w:lang w:val="de-DE"/>
        </w:rPr>
        <w:t>is</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transmit</w:t>
      </w:r>
      <w:proofErr w:type="spellEnd"/>
      <w:r w:rsidR="0071525C" w:rsidRPr="0071525C">
        <w:rPr>
          <w:lang w:val="de-DE"/>
        </w:rPr>
        <w:t xml:space="preserve"> on a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BE93781" w14:textId="12E024D4"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D030F1B" w14:textId="268AF0EB"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selected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14A03263" w:rsidR="00B24048" w:rsidRPr="0071525C" w:rsidRDefault="00B24048" w:rsidP="00B24048">
      <w:r>
        <w:t>When a UE performs Type A or Type B channel access procedures to transmit PSFCH transmissions on multiple channels after performing associated prioritization for the PSFCH as described in clause</w:t>
      </w:r>
      <w:r w:rsidR="00051481">
        <w:t>s</w:t>
      </w:r>
      <w:r>
        <w:t xml:space="preserve"> </w:t>
      </w:r>
      <w:r w:rsidR="00051481">
        <w:rPr>
          <w:rFonts w:eastAsia="Yu Mincho"/>
        </w:rPr>
        <w:t xml:space="preserve">16.2.3, </w:t>
      </w:r>
      <w:r>
        <w:t xml:space="preserve">16.2.4.2 </w:t>
      </w:r>
      <w:r w:rsidR="00051481">
        <w:rPr>
          <w:rFonts w:eastAsia="Yu Mincho"/>
        </w:rPr>
        <w:t xml:space="preserve">and 16.2.4.3 </w:t>
      </w:r>
      <w:r>
        <w:t>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35" w:name="_Toc176248585"/>
      <w:r w:rsidRPr="0071525C">
        <w:t>4.5.6.1</w:t>
      </w:r>
      <w:r w:rsidRPr="0071525C">
        <w:tab/>
        <w:t xml:space="preserve">Type A multi-channel access procedures for PSFCH </w:t>
      </w:r>
      <w:r w:rsidR="00B24048">
        <w:t xml:space="preserve">or S-SSB </w:t>
      </w:r>
      <w:r w:rsidRPr="0071525C">
        <w:t>transmissions</w:t>
      </w:r>
      <w:bookmarkEnd w:id="335"/>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36" w:name="_Toc176248586"/>
      <w:r w:rsidRPr="0071525C">
        <w:t>4.5.6.1.1</w:t>
      </w:r>
      <w:r w:rsidRPr="0071525C">
        <w:tab/>
        <w:t>Type A1 multi-channel access procedures</w:t>
      </w:r>
      <w:bookmarkEnd w:id="336"/>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37" w:name="_Toc176248587"/>
      <w:r w:rsidRPr="0071525C">
        <w:t>4.5.6.1.2</w:t>
      </w:r>
      <w:r w:rsidRPr="0071525C">
        <w:tab/>
        <w:t>Type A2 multi-channel access procedures</w:t>
      </w:r>
      <w:bookmarkEnd w:id="337"/>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38" w:name="_Toc176248588"/>
      <w:r w:rsidRPr="0071525C">
        <w:t>4.5.6.2</w:t>
      </w:r>
      <w:r w:rsidRPr="0071525C">
        <w:tab/>
        <w:t>Type B multi-channel access procedures for PSFCH</w:t>
      </w:r>
      <w:r w:rsidR="008C7FAE">
        <w:t xml:space="preserve"> or S-SSB</w:t>
      </w:r>
      <w:r w:rsidRPr="0071525C">
        <w:t xml:space="preserve"> transmissions</w:t>
      </w:r>
      <w:bookmarkEnd w:id="338"/>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 xml:space="preserve">the RB sets in the (pre-)configured </w:t>
      </w:r>
      <w:proofErr w:type="spellStart"/>
      <w:r w:rsidRPr="0071525C">
        <w:t>sidelink</w:t>
      </w:r>
      <w:proofErr w:type="spellEnd"/>
      <w:r w:rsidRPr="0071525C">
        <w:t xml:space="preserve">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9" w:name="_Toc176248589"/>
      <w:r w:rsidRPr="0071525C">
        <w:t>4.5.6.2.1</w:t>
      </w:r>
      <w:r w:rsidRPr="0071525C">
        <w:tab/>
        <w:t>Type B1 multi-channel access procedure</w:t>
      </w:r>
      <w:bookmarkEnd w:id="339"/>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40" w:name="_Toc176248590"/>
      <w:r w:rsidRPr="0071525C">
        <w:t>4.5.6.2.2</w:t>
      </w:r>
      <w:r w:rsidRPr="0071525C">
        <w:tab/>
        <w:t>Type B2 multi-channel access procedure</w:t>
      </w:r>
      <w:bookmarkEnd w:id="340"/>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41" w:name="_Toc176248591"/>
      <w:r w:rsidRPr="0071525C">
        <w:t>4.5.6.3</w:t>
      </w:r>
      <w:r w:rsidRPr="0071525C">
        <w:tab/>
        <w:t>Multi-channel access procedures for SL transmissions</w:t>
      </w:r>
      <w:bookmarkEnd w:id="341"/>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42" w:name="historyclause"/>
      <w:r w:rsidRPr="00ED3A03">
        <w:br w:type="page"/>
      </w:r>
      <w:bookmarkStart w:id="343" w:name="_Toc524694446"/>
      <w:bookmarkStart w:id="344" w:name="_Toc28873169"/>
      <w:bookmarkStart w:id="345" w:name="_Toc35593627"/>
      <w:bookmarkStart w:id="346" w:name="_Toc44669035"/>
      <w:bookmarkStart w:id="347" w:name="_Toc51607184"/>
      <w:bookmarkStart w:id="348" w:name="_Toc176248592"/>
      <w:r w:rsidRPr="00ED3A03">
        <w:lastRenderedPageBreak/>
        <w:t>Annex X</w:t>
      </w:r>
      <w:r w:rsidR="000261FC">
        <w:t xml:space="preserve"> (Informative)</w:t>
      </w:r>
      <w:r w:rsidRPr="00ED3A03">
        <w:t>:</w:t>
      </w:r>
      <w:r w:rsidRPr="00ED3A03">
        <w:br/>
        <w:t>Change history</w:t>
      </w:r>
      <w:bookmarkEnd w:id="343"/>
      <w:bookmarkEnd w:id="344"/>
      <w:bookmarkEnd w:id="345"/>
      <w:bookmarkEnd w:id="346"/>
      <w:bookmarkEnd w:id="347"/>
      <w:bookmarkEnd w:id="348"/>
    </w:p>
    <w:bookmarkEnd w:id="34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 xml:space="preserve">Introduction of NR </w:t>
            </w:r>
            <w:proofErr w:type="spellStart"/>
            <w:r w:rsidRPr="0071525C">
              <w:rPr>
                <w:rFonts w:ascii="Arial" w:hAnsi="Arial"/>
                <w:sz w:val="16"/>
                <w:szCs w:val="16"/>
              </w:rPr>
              <w:t>Sidelink</w:t>
            </w:r>
            <w:proofErr w:type="spellEnd"/>
            <w:r w:rsidRPr="0071525C">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 xml:space="preserve">Maintenance of NR </w:t>
            </w:r>
            <w:proofErr w:type="spellStart"/>
            <w:r w:rsidRPr="00D303F5">
              <w:rPr>
                <w:rFonts w:ascii="Arial" w:hAnsi="Arial"/>
                <w:sz w:val="16"/>
                <w:szCs w:val="16"/>
              </w:rPr>
              <w:t>Sidelink</w:t>
            </w:r>
            <w:proofErr w:type="spellEnd"/>
            <w:r w:rsidRPr="00D303F5">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051481" w:rsidRPr="006B0D02" w14:paraId="74B5CE34"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51BB8751" w14:textId="1ED980EF"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30B1D" w14:textId="539AB192"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2577" w14:textId="196940C9"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F61D" w14:textId="0F451161" w:rsidR="00051481" w:rsidRPr="00ED3A03" w:rsidRDefault="00051481" w:rsidP="00D33817">
            <w:pPr>
              <w:pStyle w:val="TAL"/>
              <w:rPr>
                <w:sz w:val="16"/>
                <w:szCs w:val="16"/>
              </w:rPr>
            </w:pPr>
            <w:r w:rsidRPr="00ED3A03">
              <w:rPr>
                <w:sz w:val="16"/>
                <w:szCs w:val="16"/>
              </w:rPr>
              <w:t>00</w:t>
            </w:r>
            <w:r>
              <w:rPr>
                <w:sz w:val="16"/>
                <w:szCs w:val="16"/>
              </w:rPr>
              <w:t>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16CA2"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16DBD"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B696" w14:textId="03E32B61" w:rsidR="00051481" w:rsidRPr="00ED3A03" w:rsidRDefault="00051481" w:rsidP="00D33817">
            <w:pPr>
              <w:rPr>
                <w:rFonts w:ascii="Arial" w:hAnsi="Arial"/>
                <w:sz w:val="16"/>
                <w:szCs w:val="16"/>
              </w:rPr>
            </w:pPr>
            <w:r w:rsidRPr="00051481">
              <w:rPr>
                <w:rFonts w:ascii="Arial" w:hAnsi="Arial"/>
                <w:sz w:val="16"/>
                <w:szCs w:val="16"/>
              </w:rPr>
              <w:t>Correction on reference section numbers for PSFCH prioritization in multi-channel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88AE8" w14:textId="3F532F62"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3869A9E6"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EDE102"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DE85D"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7FB11"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BFB9" w14:textId="531B23FC" w:rsidR="00051481" w:rsidRPr="00ED3A03" w:rsidRDefault="00051481" w:rsidP="00D33817">
            <w:pPr>
              <w:pStyle w:val="TAL"/>
              <w:rPr>
                <w:sz w:val="16"/>
                <w:szCs w:val="16"/>
              </w:rPr>
            </w:pPr>
            <w:r w:rsidRPr="00ED3A03">
              <w:rPr>
                <w:sz w:val="16"/>
                <w:szCs w:val="16"/>
              </w:rPr>
              <w:t>00</w:t>
            </w:r>
            <w:r>
              <w:rPr>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027C"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2690"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B4225" w14:textId="3D516935" w:rsidR="00051481" w:rsidRPr="00ED3A03" w:rsidRDefault="00051481" w:rsidP="00D33817">
            <w:pPr>
              <w:rPr>
                <w:rFonts w:ascii="Arial" w:hAnsi="Arial"/>
                <w:sz w:val="16"/>
                <w:szCs w:val="16"/>
              </w:rPr>
            </w:pPr>
            <w:r w:rsidRPr="00051481">
              <w:rPr>
                <w:rFonts w:ascii="Arial" w:hAnsi="Arial"/>
                <w:sz w:val="16"/>
                <w:szCs w:val="16"/>
              </w:rPr>
              <w:t>Correction on applicable CAPC for PSFCH and S-SSB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56B7E"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79C3DD8C"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CA6F9C"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8B512"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767FB"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600" w14:textId="5177E594" w:rsidR="00051481" w:rsidRPr="00ED3A03" w:rsidRDefault="00051481" w:rsidP="00D33817">
            <w:pPr>
              <w:pStyle w:val="TAL"/>
              <w:rPr>
                <w:sz w:val="16"/>
                <w:szCs w:val="16"/>
              </w:rPr>
            </w:pPr>
            <w:r w:rsidRPr="00ED3A03">
              <w:rPr>
                <w:sz w:val="16"/>
                <w:szCs w:val="16"/>
              </w:rPr>
              <w:t>00</w:t>
            </w:r>
            <w:r>
              <w:rPr>
                <w:sz w:val="16"/>
                <w:szCs w:val="16"/>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4C238"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BBE7B"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729E2" w14:textId="6FDC9E16" w:rsidR="00051481" w:rsidRPr="00ED3A03" w:rsidRDefault="00051481" w:rsidP="00D33817">
            <w:pPr>
              <w:rPr>
                <w:rFonts w:ascii="Arial" w:hAnsi="Arial"/>
                <w:sz w:val="16"/>
                <w:szCs w:val="16"/>
              </w:rPr>
            </w:pPr>
            <w:r w:rsidRPr="00051481">
              <w:rPr>
                <w:rFonts w:ascii="Arial" w:hAnsi="Arial"/>
                <w:sz w:val="16"/>
                <w:szCs w:val="16"/>
              </w:rPr>
              <w:t>Correction on SL-U reference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E9B97"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C5AC4" w:rsidRPr="006B0D02" w14:paraId="1A254105"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3F395383" w14:textId="77777777" w:rsidR="000C5AC4" w:rsidRPr="00ED3A03" w:rsidRDefault="000C5AC4"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AB6C" w14:textId="77777777" w:rsidR="000C5AC4" w:rsidRPr="00ED3A03" w:rsidRDefault="000C5AC4"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E181D" w14:textId="77777777" w:rsidR="000C5AC4" w:rsidRPr="00ED3A03" w:rsidRDefault="000C5AC4"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EE1E" w14:textId="08F4AEE8" w:rsidR="000C5AC4" w:rsidRPr="00ED3A03" w:rsidRDefault="000C5AC4" w:rsidP="00D33817">
            <w:pPr>
              <w:pStyle w:val="TAL"/>
              <w:rPr>
                <w:sz w:val="16"/>
                <w:szCs w:val="16"/>
              </w:rPr>
            </w:pPr>
            <w:r w:rsidRPr="00ED3A03">
              <w:rPr>
                <w:sz w:val="16"/>
                <w:szCs w:val="16"/>
              </w:rPr>
              <w:t>00</w:t>
            </w:r>
            <w:r>
              <w:rPr>
                <w:sz w:val="16"/>
                <w:szCs w:val="16"/>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EF015" w14:textId="77777777" w:rsidR="000C5AC4" w:rsidRPr="00ED3A03" w:rsidRDefault="000C5AC4"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D20C7" w14:textId="77777777" w:rsidR="000C5AC4" w:rsidRPr="00ED3A03" w:rsidRDefault="000C5AC4"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F799C" w14:textId="31EEECF5" w:rsidR="000C5AC4" w:rsidRPr="00ED3A03" w:rsidRDefault="000C5AC4" w:rsidP="00D33817">
            <w:pPr>
              <w:rPr>
                <w:rFonts w:ascii="Arial" w:hAnsi="Arial"/>
                <w:sz w:val="16"/>
                <w:szCs w:val="16"/>
              </w:rPr>
            </w:pPr>
            <w:r w:rsidRPr="000C5AC4">
              <w:rPr>
                <w:rFonts w:ascii="Arial" w:hAnsi="Arial"/>
                <w:sz w:val="16"/>
                <w:szCs w:val="16"/>
              </w:rPr>
              <w:t xml:space="preserve">Maintenance of NR </w:t>
            </w:r>
            <w:proofErr w:type="spellStart"/>
            <w:r w:rsidRPr="000C5AC4">
              <w:rPr>
                <w:rFonts w:ascii="Arial" w:hAnsi="Arial"/>
                <w:sz w:val="16"/>
                <w:szCs w:val="16"/>
              </w:rPr>
              <w:t>Sidelink</w:t>
            </w:r>
            <w:proofErr w:type="spellEnd"/>
            <w:r w:rsidRPr="000C5AC4">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57AD" w14:textId="77777777" w:rsidR="000C5AC4" w:rsidRDefault="000C5AC4"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1D1407" w:rsidRPr="006B0D02" w14:paraId="29D510BE" w14:textId="77777777" w:rsidTr="00F00BB6">
        <w:tc>
          <w:tcPr>
            <w:tcW w:w="851" w:type="dxa"/>
            <w:tcBorders>
              <w:top w:val="single" w:sz="6" w:space="0" w:color="auto"/>
              <w:left w:val="single" w:sz="6" w:space="0" w:color="auto"/>
              <w:bottom w:val="single" w:sz="6" w:space="0" w:color="auto"/>
              <w:right w:val="single" w:sz="6" w:space="0" w:color="auto"/>
            </w:tcBorders>
            <w:shd w:val="solid" w:color="FFFFFF" w:fill="auto"/>
          </w:tcPr>
          <w:p w14:paraId="0937A274" w14:textId="0D089C76" w:rsidR="001D1407" w:rsidRPr="00ED3A03" w:rsidRDefault="001D1407" w:rsidP="00F00BB6">
            <w:pPr>
              <w:pStyle w:val="TAC"/>
              <w:rPr>
                <w:sz w:val="16"/>
                <w:szCs w:val="16"/>
              </w:rPr>
            </w:pPr>
            <w:r w:rsidRPr="00ED3A03">
              <w:rPr>
                <w:sz w:val="16"/>
                <w:szCs w:val="16"/>
              </w:rPr>
              <w:t>202</w:t>
            </w:r>
            <w:r>
              <w:rPr>
                <w:sz w:val="16"/>
                <w:szCs w:val="16"/>
              </w:rPr>
              <w:t>4</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DFCF" w14:textId="5845CE67" w:rsidR="001D1407" w:rsidRPr="00ED3A03" w:rsidRDefault="001D1407" w:rsidP="00F00BB6">
            <w:pPr>
              <w:pStyle w:val="TAC"/>
              <w:rPr>
                <w:sz w:val="16"/>
                <w:szCs w:val="16"/>
              </w:rPr>
            </w:pPr>
            <w:r w:rsidRPr="00ED3A03">
              <w:rPr>
                <w:sz w:val="16"/>
                <w:szCs w:val="16"/>
              </w:rPr>
              <w:t>RAN#</w:t>
            </w:r>
            <w:r>
              <w:rPr>
                <w:sz w:val="16"/>
                <w:szCs w:val="16"/>
              </w:rPr>
              <w:t>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9CD5C" w14:textId="6D1B4AF7" w:rsidR="001D1407" w:rsidRPr="00ED3A03" w:rsidRDefault="001D1407" w:rsidP="00F00BB6">
            <w:pPr>
              <w:pStyle w:val="TAC"/>
              <w:rPr>
                <w:rFonts w:cs="Arial"/>
                <w:color w:val="000000"/>
                <w:sz w:val="16"/>
                <w:szCs w:val="16"/>
              </w:rPr>
            </w:pPr>
            <w:r w:rsidRPr="00BE4466">
              <w:rPr>
                <w:rFonts w:cs="Arial"/>
                <w:color w:val="000000"/>
                <w:sz w:val="16"/>
                <w:szCs w:val="16"/>
              </w:rPr>
              <w:t>RP-24</w:t>
            </w:r>
            <w:r>
              <w:rPr>
                <w:rFonts w:cs="Arial"/>
                <w:color w:val="000000"/>
                <w:sz w:val="16"/>
                <w:szCs w:val="16"/>
              </w:rPr>
              <w:t>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0EFF" w14:textId="2C4C903A" w:rsidR="001D1407" w:rsidRPr="00ED3A03" w:rsidRDefault="001D1407" w:rsidP="00F00BB6">
            <w:pPr>
              <w:pStyle w:val="TAL"/>
              <w:rPr>
                <w:sz w:val="16"/>
                <w:szCs w:val="16"/>
              </w:rPr>
            </w:pPr>
            <w:r w:rsidRPr="00ED3A03">
              <w:rPr>
                <w:sz w:val="16"/>
                <w:szCs w:val="16"/>
              </w:rPr>
              <w:t>00</w:t>
            </w:r>
            <w:r>
              <w:rPr>
                <w:sz w:val="16"/>
                <w:szCs w:val="16"/>
              </w:rPr>
              <w:t>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43EE8" w14:textId="77777777" w:rsidR="001D1407" w:rsidRPr="00ED3A03" w:rsidRDefault="001D1407" w:rsidP="00F00BB6">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FDD5" w14:textId="77777777" w:rsidR="001D1407" w:rsidRPr="00ED3A03" w:rsidRDefault="001D1407" w:rsidP="00F00BB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FAD04" w14:textId="06223B1A" w:rsidR="001D1407" w:rsidRPr="00ED3A03" w:rsidRDefault="001D1407" w:rsidP="00F00BB6">
            <w:pPr>
              <w:rPr>
                <w:rFonts w:ascii="Arial" w:hAnsi="Arial"/>
                <w:sz w:val="16"/>
                <w:szCs w:val="16"/>
              </w:rPr>
            </w:pPr>
            <w:r w:rsidRPr="001D1407">
              <w:rPr>
                <w:rFonts w:ascii="Arial" w:hAnsi="Arial"/>
                <w:sz w:val="16"/>
                <w:szCs w:val="16"/>
              </w:rPr>
              <w:t>CR on transmission attempt from the 2nd starting symbol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D6E15" w14:textId="0FE5E97C" w:rsidR="001D1407" w:rsidRDefault="001D1407" w:rsidP="00F00BB6">
            <w:pPr>
              <w:pStyle w:val="TAC"/>
              <w:rPr>
                <w:sz w:val="16"/>
                <w:szCs w:val="16"/>
              </w:rPr>
            </w:pPr>
            <w:r w:rsidRPr="00ED3A03">
              <w:rPr>
                <w:sz w:val="16"/>
                <w:szCs w:val="16"/>
              </w:rPr>
              <w:t>1</w:t>
            </w:r>
            <w:r>
              <w:rPr>
                <w:sz w:val="16"/>
                <w:szCs w:val="16"/>
              </w:rPr>
              <w:t>8</w:t>
            </w:r>
            <w:r w:rsidRPr="00ED3A03">
              <w:rPr>
                <w:sz w:val="16"/>
                <w:szCs w:val="16"/>
              </w:rPr>
              <w:t>.</w:t>
            </w:r>
            <w:r>
              <w:rPr>
                <w:sz w:val="16"/>
                <w:szCs w:val="16"/>
              </w:rPr>
              <w:t>5</w:t>
            </w:r>
            <w:r w:rsidRPr="00ED3A03">
              <w:rPr>
                <w:sz w:val="16"/>
                <w:szCs w:val="16"/>
              </w:rPr>
              <w:t>.0</w:t>
            </w:r>
          </w:p>
        </w:tc>
      </w:tr>
      <w:tr w:rsidR="00C36EB4" w:rsidRPr="006B0D02" w14:paraId="7CF23640" w14:textId="77777777" w:rsidTr="006953DB">
        <w:trPr>
          <w:ins w:id="349" w:author="CR0064" w:date="2025-06-06T15:43:00Z" w16du:dateUtc="2025-06-06T13:43:00Z"/>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E5CD4" w14:textId="0D23AEFB" w:rsidR="00C36EB4" w:rsidRPr="00ED3A03" w:rsidRDefault="00C36EB4" w:rsidP="006953DB">
            <w:pPr>
              <w:pStyle w:val="TAC"/>
              <w:rPr>
                <w:ins w:id="350" w:author="CR0064" w:date="2025-06-06T15:43:00Z" w16du:dateUtc="2025-06-06T13:43:00Z"/>
                <w:sz w:val="16"/>
                <w:szCs w:val="16"/>
              </w:rPr>
            </w:pPr>
            <w:ins w:id="351" w:author="CR0064" w:date="2025-06-06T15:43:00Z" w16du:dateUtc="2025-06-06T13:43:00Z">
              <w:r w:rsidRPr="00ED3A03">
                <w:rPr>
                  <w:sz w:val="16"/>
                  <w:szCs w:val="16"/>
                </w:rPr>
                <w:t>202</w:t>
              </w:r>
            </w:ins>
            <w:ins w:id="352" w:author="CR0064" w:date="2025-06-06T15:44:00Z" w16du:dateUtc="2025-06-06T13:44:00Z">
              <w:r>
                <w:rPr>
                  <w:sz w:val="16"/>
                  <w:szCs w:val="16"/>
                </w:rPr>
                <w:t>5</w:t>
              </w:r>
            </w:ins>
            <w:ins w:id="353" w:author="CR0064" w:date="2025-06-06T15:43:00Z" w16du:dateUtc="2025-06-06T13:43:00Z">
              <w:r w:rsidRPr="00ED3A03">
                <w:rPr>
                  <w:sz w:val="16"/>
                  <w:szCs w:val="16"/>
                </w:rPr>
                <w:t>-</w:t>
              </w:r>
            </w:ins>
            <w:ins w:id="354" w:author="CR0064" w:date="2025-06-06T15:44:00Z" w16du:dateUtc="2025-06-06T13:44:00Z">
              <w:r>
                <w:rPr>
                  <w:sz w:val="16"/>
                  <w:szCs w:val="16"/>
                </w:rPr>
                <w:t>03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C2695" w14:textId="547B9ABF" w:rsidR="00C36EB4" w:rsidRPr="00ED3A03" w:rsidRDefault="00C36EB4" w:rsidP="006953DB">
            <w:pPr>
              <w:pStyle w:val="TAC"/>
              <w:rPr>
                <w:ins w:id="355" w:author="CR0064" w:date="2025-06-06T15:43:00Z" w16du:dateUtc="2025-06-06T13:43:00Z"/>
                <w:sz w:val="16"/>
                <w:szCs w:val="16"/>
              </w:rPr>
            </w:pPr>
            <w:ins w:id="356" w:author="CR0064" w:date="2025-06-06T15:43:00Z" w16du:dateUtc="2025-06-06T13:43:00Z">
              <w:r w:rsidRPr="00ED3A03">
                <w:rPr>
                  <w:sz w:val="16"/>
                  <w:szCs w:val="16"/>
                </w:rPr>
                <w:t>RAN#</w:t>
              </w:r>
              <w:r>
                <w:rPr>
                  <w:sz w:val="16"/>
                  <w:szCs w:val="16"/>
                </w:rPr>
                <w:t>10</w:t>
              </w:r>
            </w:ins>
            <w:ins w:id="357" w:author="CR0064" w:date="2025-06-06T15:44:00Z" w16du:dateUtc="2025-06-06T13:44:00Z">
              <w:r>
                <w:rPr>
                  <w:sz w:val="16"/>
                  <w:szCs w:val="16"/>
                </w:rPr>
                <w:t>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0D575" w14:textId="1BFAFA45" w:rsidR="00C36EB4" w:rsidRPr="00ED3A03" w:rsidRDefault="00C36EB4" w:rsidP="006953DB">
            <w:pPr>
              <w:pStyle w:val="TAC"/>
              <w:rPr>
                <w:ins w:id="358" w:author="CR0064" w:date="2025-06-06T15:43:00Z" w16du:dateUtc="2025-06-06T13:43:00Z"/>
                <w:rFonts w:cs="Arial"/>
                <w:color w:val="000000"/>
                <w:sz w:val="16"/>
                <w:szCs w:val="16"/>
              </w:rPr>
            </w:pPr>
            <w:ins w:id="359" w:author="CR0064" w:date="2025-06-06T15:43:00Z" w16du:dateUtc="2025-06-06T13:43:00Z">
              <w:r w:rsidRPr="00BE4466">
                <w:rPr>
                  <w:rFonts w:cs="Arial"/>
                  <w:color w:val="000000"/>
                  <w:sz w:val="16"/>
                  <w:szCs w:val="16"/>
                </w:rPr>
                <w:t>RP-2</w:t>
              </w:r>
            </w:ins>
            <w:ins w:id="360" w:author="CR0064" w:date="2025-06-06T15:44:00Z" w16du:dateUtc="2025-06-06T13:44:00Z">
              <w:r>
                <w:rPr>
                  <w:rFonts w:cs="Arial"/>
                  <w:color w:val="000000"/>
                  <w:sz w:val="16"/>
                  <w:szCs w:val="16"/>
                </w:rPr>
                <w:t>51565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AD3E" w14:textId="166844F7" w:rsidR="00C36EB4" w:rsidRPr="00ED3A03" w:rsidRDefault="00C36EB4" w:rsidP="006953DB">
            <w:pPr>
              <w:pStyle w:val="TAL"/>
              <w:rPr>
                <w:ins w:id="361" w:author="CR0064" w:date="2025-06-06T15:43:00Z" w16du:dateUtc="2025-06-06T13:43:00Z"/>
                <w:sz w:val="16"/>
                <w:szCs w:val="16"/>
              </w:rPr>
            </w:pPr>
            <w:ins w:id="362" w:author="CR0064" w:date="2025-06-06T15:43:00Z" w16du:dateUtc="2025-06-06T13:43:00Z">
              <w:r w:rsidRPr="00ED3A03">
                <w:rPr>
                  <w:sz w:val="16"/>
                  <w:szCs w:val="16"/>
                </w:rPr>
                <w:t>00</w:t>
              </w:r>
              <w:r>
                <w:rPr>
                  <w:sz w:val="16"/>
                  <w:szCs w:val="16"/>
                </w:rPr>
                <w:t>6</w:t>
              </w:r>
            </w:ins>
            <w:ins w:id="363" w:author="CR0064" w:date="2025-06-06T15:44:00Z" w16du:dateUtc="2025-06-06T13:44:00Z">
              <w:r>
                <w:rPr>
                  <w:sz w:val="16"/>
                  <w:szCs w:val="16"/>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47DECB" w14:textId="77777777" w:rsidR="00C36EB4" w:rsidRPr="00ED3A03" w:rsidRDefault="00C36EB4" w:rsidP="006953DB">
            <w:pPr>
              <w:pStyle w:val="TAR"/>
              <w:jc w:val="center"/>
              <w:rPr>
                <w:ins w:id="364" w:author="CR0064" w:date="2025-06-06T15:43:00Z" w16du:dateUtc="2025-06-06T13:43:00Z"/>
                <w:sz w:val="16"/>
                <w:szCs w:val="16"/>
              </w:rPr>
            </w:pPr>
            <w:ins w:id="365" w:author="CR0064" w:date="2025-06-06T15:43:00Z" w16du:dateUtc="2025-06-06T13:4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AEAB9" w14:textId="77777777" w:rsidR="00C36EB4" w:rsidRPr="00ED3A03" w:rsidRDefault="00C36EB4" w:rsidP="006953DB">
            <w:pPr>
              <w:pStyle w:val="TAC"/>
              <w:rPr>
                <w:ins w:id="366" w:author="CR0064" w:date="2025-06-06T15:43:00Z" w16du:dateUtc="2025-06-06T13:43:00Z"/>
                <w:sz w:val="16"/>
                <w:szCs w:val="16"/>
              </w:rPr>
            </w:pPr>
            <w:ins w:id="367" w:author="CR0064" w:date="2025-06-06T15:43:00Z" w16du:dateUtc="2025-06-06T13:43: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B9C9D" w14:textId="1D2CE775" w:rsidR="00C36EB4" w:rsidRPr="00ED3A03" w:rsidRDefault="00C36EB4" w:rsidP="006953DB">
            <w:pPr>
              <w:rPr>
                <w:ins w:id="368" w:author="CR0064" w:date="2025-06-06T15:43:00Z" w16du:dateUtc="2025-06-06T13:43:00Z"/>
                <w:rFonts w:ascii="Arial" w:hAnsi="Arial"/>
                <w:sz w:val="16"/>
                <w:szCs w:val="16"/>
              </w:rPr>
            </w:pPr>
            <w:ins w:id="369" w:author="CR0064" w:date="2025-06-06T15:45:00Z" w16du:dateUtc="2025-06-06T13:45:00Z">
              <w:r w:rsidRPr="00C36EB4">
                <w:rPr>
                  <w:rFonts w:ascii="Arial" w:hAnsi="Arial"/>
                  <w:sz w:val="16"/>
                  <w:szCs w:val="16"/>
                </w:rPr>
                <w:t>CR on transmission within a shared COT with multiple channels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411F9" w14:textId="2915077E" w:rsidR="00C36EB4" w:rsidRDefault="00C36EB4" w:rsidP="006953DB">
            <w:pPr>
              <w:pStyle w:val="TAC"/>
              <w:rPr>
                <w:ins w:id="370" w:author="CR0064" w:date="2025-06-06T15:43:00Z" w16du:dateUtc="2025-06-06T13:43:00Z"/>
                <w:sz w:val="16"/>
                <w:szCs w:val="16"/>
              </w:rPr>
            </w:pPr>
            <w:ins w:id="371" w:author="CR0064" w:date="2025-06-06T15:43:00Z" w16du:dateUtc="2025-06-06T13:43:00Z">
              <w:r w:rsidRPr="00ED3A03">
                <w:rPr>
                  <w:sz w:val="16"/>
                  <w:szCs w:val="16"/>
                </w:rPr>
                <w:t>1</w:t>
              </w:r>
              <w:r>
                <w:rPr>
                  <w:sz w:val="16"/>
                  <w:szCs w:val="16"/>
                </w:rPr>
                <w:t>8</w:t>
              </w:r>
              <w:r w:rsidRPr="00ED3A03">
                <w:rPr>
                  <w:sz w:val="16"/>
                  <w:szCs w:val="16"/>
                </w:rPr>
                <w:t>.</w:t>
              </w:r>
            </w:ins>
            <w:ins w:id="372" w:author="CR0064" w:date="2025-06-06T15:44:00Z" w16du:dateUtc="2025-06-06T13:44:00Z">
              <w:r>
                <w:rPr>
                  <w:sz w:val="16"/>
                  <w:szCs w:val="16"/>
                </w:rPr>
                <w:t>6</w:t>
              </w:r>
            </w:ins>
            <w:ins w:id="373" w:author="CR0064" w:date="2025-06-06T15:43:00Z" w16du:dateUtc="2025-06-06T13:43:00Z">
              <w:r w:rsidRPr="00ED3A03">
                <w:rPr>
                  <w:sz w:val="16"/>
                  <w:szCs w:val="16"/>
                </w:rPr>
                <w:t>.0</w:t>
              </w:r>
            </w:ins>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313F7" w14:textId="60CED424"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EB4">
      <w:rPr>
        <w:rFonts w:ascii="Arial" w:hAnsi="Arial" w:cs="Arial"/>
        <w:b/>
        <w:noProof/>
        <w:sz w:val="18"/>
        <w:szCs w:val="18"/>
      </w:rPr>
      <w:t>3GPP TS 37.213 V18.5.0 (2024-12)</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07296055"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EB4">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64">
    <w15:presenceInfo w15:providerId="None" w15:userId="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481"/>
    <w:rsid w:val="00051834"/>
    <w:rsid w:val="0005477E"/>
    <w:rsid w:val="0005477F"/>
    <w:rsid w:val="00054A22"/>
    <w:rsid w:val="000655A6"/>
    <w:rsid w:val="00072FCC"/>
    <w:rsid w:val="00080512"/>
    <w:rsid w:val="000825D0"/>
    <w:rsid w:val="0009098E"/>
    <w:rsid w:val="000A307E"/>
    <w:rsid w:val="000B3E36"/>
    <w:rsid w:val="000C26C2"/>
    <w:rsid w:val="000C57E7"/>
    <w:rsid w:val="000C5AC4"/>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407"/>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31B7"/>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E002F"/>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A5966"/>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C01"/>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6FAD"/>
    <w:rsid w:val="0078778A"/>
    <w:rsid w:val="00791714"/>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374FD"/>
    <w:rsid w:val="008433A8"/>
    <w:rsid w:val="0084458B"/>
    <w:rsid w:val="008525BE"/>
    <w:rsid w:val="008537C4"/>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55187"/>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36EB4"/>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22BC"/>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77DD3"/>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5291"/>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5.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49</Pages>
  <Words>27113</Words>
  <Characters>148781</Characters>
  <Application>Microsoft Office Word</Application>
  <DocSecurity>0</DocSecurity>
  <Lines>1239</Lines>
  <Paragraphs>351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CR0064</cp:lastModifiedBy>
  <cp:revision>68</cp:revision>
  <dcterms:created xsi:type="dcterms:W3CDTF">2022-06-10T15:19:00Z</dcterms:created>
  <dcterms:modified xsi:type="dcterms:W3CDTF">2025-06-06T13:47:00Z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