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78A2" w:rsidRPr="00F60894" w14:paraId="40BDF99F" w14:textId="77777777" w:rsidTr="00893227">
        <w:trPr>
          <w:cantSplit/>
        </w:trPr>
        <w:tc>
          <w:tcPr>
            <w:tcW w:w="10423" w:type="dxa"/>
            <w:gridSpan w:val="2"/>
            <w:shd w:val="clear" w:color="auto" w:fill="auto"/>
          </w:tcPr>
          <w:p w14:paraId="33A0F404" w14:textId="75A6EA96" w:rsidR="004F78A2" w:rsidRPr="00F60894" w:rsidRDefault="004F78A2" w:rsidP="00893227">
            <w:pPr>
              <w:pStyle w:val="ZA"/>
              <w:framePr w:w="0" w:hRule="auto" w:wrap="auto" w:vAnchor="margin" w:hAnchor="text" w:yAlign="inline"/>
            </w:pPr>
            <w:bookmarkStart w:id="0" w:name="page1"/>
            <w:r>
              <w:rPr>
                <w:sz w:val="64"/>
              </w:rPr>
              <w:t xml:space="preserve">3GPP TS 36.214 </w:t>
            </w:r>
            <w:r>
              <w:t>V</w:t>
            </w:r>
            <w:r w:rsidR="00D078FA">
              <w:t>18.</w:t>
            </w:r>
            <w:del w:id="1" w:author="CR0058" w:date="2025-06-06T16:03:00Z" w16du:dateUtc="2025-06-06T14:03:00Z">
              <w:r w:rsidR="00D078FA" w:rsidDel="00B0106D">
                <w:delText>0</w:delText>
              </w:r>
            </w:del>
            <w:ins w:id="2" w:author="CR0058" w:date="2025-06-06T16:03:00Z" w16du:dateUtc="2025-06-06T14:03:00Z">
              <w:r w:rsidR="00B0106D">
                <w:t>1</w:t>
              </w:r>
            </w:ins>
            <w:r w:rsidR="00D078FA">
              <w:t>.0</w:t>
            </w:r>
            <w:r>
              <w:t xml:space="preserve"> </w:t>
            </w:r>
            <w:r>
              <w:rPr>
                <w:sz w:val="32"/>
              </w:rPr>
              <w:t>(</w:t>
            </w:r>
            <w:del w:id="3" w:author="CR0058" w:date="2025-06-06T16:03:00Z" w16du:dateUtc="2025-06-06T14:03:00Z">
              <w:r w:rsidR="00D078FA" w:rsidDel="00B0106D">
                <w:rPr>
                  <w:sz w:val="32"/>
                </w:rPr>
                <w:delText>2024</w:delText>
              </w:r>
            </w:del>
            <w:ins w:id="4" w:author="CR0058" w:date="2025-06-06T16:03:00Z" w16du:dateUtc="2025-06-06T14:03:00Z">
              <w:r w:rsidR="00B0106D">
                <w:rPr>
                  <w:sz w:val="32"/>
                </w:rPr>
                <w:t>202</w:t>
              </w:r>
              <w:r w:rsidR="00B0106D">
                <w:rPr>
                  <w:sz w:val="32"/>
                </w:rPr>
                <w:t>5</w:t>
              </w:r>
            </w:ins>
            <w:r w:rsidR="00D078FA">
              <w:rPr>
                <w:sz w:val="32"/>
              </w:rPr>
              <w:t>-</w:t>
            </w:r>
            <w:del w:id="5" w:author="CR0058" w:date="2025-06-06T16:03:00Z" w16du:dateUtc="2025-06-06T14:03:00Z">
              <w:r w:rsidR="00D078FA" w:rsidDel="00B0106D">
                <w:rPr>
                  <w:sz w:val="32"/>
                </w:rPr>
                <w:delText>03</w:delText>
              </w:r>
            </w:del>
            <w:ins w:id="6" w:author="CR0058" w:date="2025-06-06T16:03:00Z" w16du:dateUtc="2025-06-06T14:03:00Z">
              <w:r w:rsidR="00B0106D">
                <w:rPr>
                  <w:sz w:val="32"/>
                </w:rPr>
                <w:t>0</w:t>
              </w:r>
              <w:r w:rsidR="00B0106D">
                <w:rPr>
                  <w:sz w:val="32"/>
                </w:rPr>
                <w:t>6</w:t>
              </w:r>
            </w:ins>
            <w:r>
              <w:rPr>
                <w:sz w:val="32"/>
              </w:rPr>
              <w:t>)</w:t>
            </w:r>
          </w:p>
        </w:tc>
      </w:tr>
      <w:tr w:rsidR="004F78A2" w:rsidRPr="00F60894" w14:paraId="4550690F" w14:textId="77777777" w:rsidTr="00893227">
        <w:trPr>
          <w:cantSplit/>
          <w:trHeight w:hRule="exact" w:val="1134"/>
        </w:trPr>
        <w:tc>
          <w:tcPr>
            <w:tcW w:w="10423" w:type="dxa"/>
            <w:gridSpan w:val="2"/>
            <w:shd w:val="clear" w:color="auto" w:fill="auto"/>
          </w:tcPr>
          <w:p w14:paraId="531E1D21" w14:textId="77777777" w:rsidR="004F78A2" w:rsidRPr="00F60894" w:rsidRDefault="004F78A2" w:rsidP="00893227">
            <w:pPr>
              <w:pStyle w:val="TAR"/>
            </w:pPr>
            <w:r>
              <w:t>Technical Specification</w:t>
            </w:r>
          </w:p>
        </w:tc>
      </w:tr>
      <w:tr w:rsidR="004F78A2" w:rsidRPr="00F60894" w14:paraId="079E3AA8" w14:textId="77777777" w:rsidTr="00893227">
        <w:trPr>
          <w:cantSplit/>
          <w:trHeight w:hRule="exact" w:val="3685"/>
        </w:trPr>
        <w:tc>
          <w:tcPr>
            <w:tcW w:w="10423" w:type="dxa"/>
            <w:gridSpan w:val="2"/>
            <w:shd w:val="clear" w:color="auto" w:fill="auto"/>
          </w:tcPr>
          <w:p w14:paraId="38DB37C5" w14:textId="77777777" w:rsidR="004F78A2" w:rsidRDefault="004F78A2" w:rsidP="00893227">
            <w:pPr>
              <w:pStyle w:val="ZT"/>
              <w:framePr w:wrap="auto" w:hAnchor="text" w:yAlign="inline"/>
            </w:pPr>
            <w:r>
              <w:t>3</w:t>
            </w:r>
            <w:r w:rsidRPr="006E15F6">
              <w:rPr>
                <w:vertAlign w:val="superscript"/>
              </w:rPr>
              <w:t>rd</w:t>
            </w:r>
            <w:r>
              <w:t xml:space="preserve"> Generation Partnership Project;</w:t>
            </w:r>
          </w:p>
          <w:p w14:paraId="4CF759CE" w14:textId="77777777" w:rsidR="004F78A2" w:rsidRDefault="004F78A2" w:rsidP="00893227">
            <w:pPr>
              <w:pStyle w:val="ZT"/>
              <w:framePr w:wrap="auto" w:hAnchor="text" w:yAlign="inline"/>
            </w:pPr>
            <w:r>
              <w:t>Technical Specification Group Radio Access Network;</w:t>
            </w:r>
          </w:p>
          <w:p w14:paraId="483D1A7D" w14:textId="77777777" w:rsidR="004F78A2" w:rsidRPr="00A53E3A" w:rsidRDefault="004F78A2" w:rsidP="00893227">
            <w:pPr>
              <w:pStyle w:val="ZT"/>
              <w:framePr w:wrap="auto" w:hAnchor="text" w:yAlign="inline"/>
            </w:pPr>
            <w:r w:rsidRPr="00A53E3A">
              <w:t>Evolved Universal Terrestrial Radio Access (E-UTRA);</w:t>
            </w:r>
          </w:p>
          <w:p w14:paraId="6B2E0167" w14:textId="77777777" w:rsidR="004F78A2" w:rsidRDefault="004F78A2" w:rsidP="00893227">
            <w:pPr>
              <w:pStyle w:val="ZT"/>
              <w:framePr w:wrap="auto" w:hAnchor="text" w:yAlign="inline"/>
            </w:pPr>
            <w:r>
              <w:t>Physical layer;</w:t>
            </w:r>
          </w:p>
          <w:p w14:paraId="5EF8BE02" w14:textId="2815BEF1" w:rsidR="004F78A2" w:rsidRPr="00F60894" w:rsidRDefault="004F78A2" w:rsidP="00893227">
            <w:pPr>
              <w:pStyle w:val="ZT"/>
              <w:framePr w:wrap="auto" w:hAnchor="text" w:yAlign="inline"/>
              <w:rPr>
                <w:i/>
                <w:sz w:val="28"/>
              </w:rPr>
            </w:pPr>
            <w:r w:rsidRPr="00410ABC">
              <w:t>Measurements</w:t>
            </w:r>
            <w:r>
              <w:br/>
              <w:t>(</w:t>
            </w:r>
            <w:r>
              <w:rPr>
                <w:rStyle w:val="ZGSM"/>
              </w:rPr>
              <w:t>Release</w:t>
            </w:r>
            <w:r w:rsidR="00D078FA">
              <w:rPr>
                <w:rStyle w:val="ZGSM"/>
              </w:rPr>
              <w:t xml:space="preserve"> 18</w:t>
            </w:r>
            <w:r>
              <w:t>)</w:t>
            </w:r>
          </w:p>
        </w:tc>
      </w:tr>
      <w:tr w:rsidR="004F78A2" w:rsidRPr="00F60894" w14:paraId="28D15B2B" w14:textId="77777777" w:rsidTr="00893227">
        <w:trPr>
          <w:cantSplit/>
        </w:trPr>
        <w:tc>
          <w:tcPr>
            <w:tcW w:w="10423" w:type="dxa"/>
            <w:gridSpan w:val="2"/>
            <w:shd w:val="clear" w:color="auto" w:fill="auto"/>
          </w:tcPr>
          <w:p w14:paraId="5C3CF008" w14:textId="77777777" w:rsidR="004F78A2" w:rsidRDefault="004F78A2" w:rsidP="00893227">
            <w:pPr>
              <w:pStyle w:val="FP"/>
            </w:pPr>
          </w:p>
        </w:tc>
      </w:tr>
      <w:bookmarkStart w:id="7" w:name="_MON_1684549432"/>
      <w:bookmarkEnd w:id="7"/>
      <w:tr w:rsidR="004F78A2" w:rsidRPr="00F60894" w14:paraId="5A2CD5A8" w14:textId="77777777" w:rsidTr="00893227">
        <w:trPr>
          <w:cantSplit/>
          <w:trHeight w:hRule="exact" w:val="1531"/>
        </w:trPr>
        <w:tc>
          <w:tcPr>
            <w:tcW w:w="4883" w:type="dxa"/>
            <w:shd w:val="clear" w:color="auto" w:fill="auto"/>
          </w:tcPr>
          <w:p w14:paraId="02A3488E" w14:textId="7A9D7136" w:rsidR="004F78A2" w:rsidRPr="00F60894" w:rsidRDefault="00D078FA" w:rsidP="00893227">
            <w:pPr>
              <w:rPr>
                <w:i/>
              </w:rPr>
            </w:pPr>
            <w:r w:rsidRPr="00D078FA">
              <w:rPr>
                <w:i/>
                <w:noProof/>
                <w:lang w:eastAsia="en-GB"/>
              </w:rPr>
              <w:object w:dxaOrig="2026" w:dyaOrig="1251" w14:anchorId="70B8BF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8" o:title=""/>
                </v:shape>
                <o:OLEObject Type="Embed" ProgID="Word.Picture.8" ShapeID="_x0000_i1025" DrawAspect="Content" ObjectID="_1810731657" r:id="rId9"/>
              </w:object>
            </w:r>
          </w:p>
        </w:tc>
        <w:tc>
          <w:tcPr>
            <w:tcW w:w="5540" w:type="dxa"/>
            <w:shd w:val="clear" w:color="auto" w:fill="auto"/>
          </w:tcPr>
          <w:p w14:paraId="4D233173" w14:textId="0A50E15F" w:rsidR="004F78A2" w:rsidRPr="00F60894" w:rsidRDefault="004F78A2" w:rsidP="00893227">
            <w:pPr>
              <w:jc w:val="right"/>
            </w:pPr>
            <w:r w:rsidRPr="00F60894">
              <w:rPr>
                <w:i/>
                <w:noProof/>
                <w:lang w:eastAsia="en-GB"/>
              </w:rPr>
              <w:drawing>
                <wp:inline distT="0" distB="0" distL="0" distR="0" wp14:anchorId="0CDDCA27" wp14:editId="5F7E4604">
                  <wp:extent cx="1600200" cy="962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0200" cy="962025"/>
                          </a:xfrm>
                          <a:prstGeom prst="rect">
                            <a:avLst/>
                          </a:prstGeom>
                          <a:noFill/>
                          <a:ln>
                            <a:noFill/>
                          </a:ln>
                        </pic:spPr>
                      </pic:pic>
                    </a:graphicData>
                  </a:graphic>
                </wp:inline>
              </w:drawing>
            </w:r>
          </w:p>
        </w:tc>
      </w:tr>
      <w:tr w:rsidR="004F78A2" w:rsidRPr="00F60894" w14:paraId="6E200A23" w14:textId="77777777" w:rsidTr="00893227">
        <w:trPr>
          <w:cantSplit/>
          <w:trHeight w:hRule="exact" w:val="5783"/>
        </w:trPr>
        <w:tc>
          <w:tcPr>
            <w:tcW w:w="10423" w:type="dxa"/>
            <w:gridSpan w:val="2"/>
            <w:shd w:val="clear" w:color="auto" w:fill="auto"/>
          </w:tcPr>
          <w:p w14:paraId="050D6673" w14:textId="77777777" w:rsidR="004F78A2" w:rsidRPr="00F60894" w:rsidRDefault="004F78A2" w:rsidP="00893227">
            <w:pPr>
              <w:pStyle w:val="FP"/>
              <w:rPr>
                <w:b/>
              </w:rPr>
            </w:pPr>
          </w:p>
        </w:tc>
      </w:tr>
      <w:tr w:rsidR="004F78A2" w:rsidRPr="00F60894" w14:paraId="1894BF04" w14:textId="77777777" w:rsidTr="00893227">
        <w:trPr>
          <w:cantSplit/>
          <w:trHeight w:hRule="exact" w:val="964"/>
        </w:trPr>
        <w:tc>
          <w:tcPr>
            <w:tcW w:w="10423" w:type="dxa"/>
            <w:gridSpan w:val="2"/>
            <w:shd w:val="clear" w:color="auto" w:fill="auto"/>
          </w:tcPr>
          <w:p w14:paraId="5E31E20A" w14:textId="77777777" w:rsidR="004F78A2" w:rsidRPr="00F60894" w:rsidRDefault="004F78A2" w:rsidP="00893227">
            <w:pPr>
              <w:rPr>
                <w:sz w:val="16"/>
              </w:rPr>
            </w:pPr>
            <w:bookmarkStart w:id="8" w:name="warningNotice"/>
            <w:r w:rsidRPr="00F60894">
              <w:rPr>
                <w:sz w:val="16"/>
              </w:rPr>
              <w:t>The present document has been developed within the 3rd Generation Partnership Project (3GPP</w:t>
            </w:r>
            <w:r w:rsidRPr="00F60894">
              <w:rPr>
                <w:sz w:val="16"/>
                <w:vertAlign w:val="superscript"/>
              </w:rPr>
              <w:t xml:space="preserve"> TM</w:t>
            </w:r>
            <w:r w:rsidRPr="00F60894">
              <w:rPr>
                <w:sz w:val="16"/>
              </w:rPr>
              <w:t>) and may be further elaborated for the purposes of 3GPP.</w:t>
            </w:r>
            <w:r w:rsidRPr="00F60894">
              <w:rPr>
                <w:sz w:val="16"/>
              </w:rPr>
              <w:br/>
              <w:t>The present document has not been subject to any approval process by the 3GPP</w:t>
            </w:r>
            <w:r w:rsidRPr="00F60894">
              <w:rPr>
                <w:sz w:val="16"/>
                <w:vertAlign w:val="superscript"/>
              </w:rPr>
              <w:t xml:space="preserve"> </w:t>
            </w:r>
            <w:r w:rsidRPr="00F60894">
              <w:rPr>
                <w:sz w:val="16"/>
              </w:rPr>
              <w:t>Organizational Partners and shall not be implemented.</w:t>
            </w:r>
            <w:r w:rsidRPr="00F60894">
              <w:rPr>
                <w:sz w:val="16"/>
              </w:rPr>
              <w:br/>
              <w:t>This Specification is provided for future development work within 3GPP</w:t>
            </w:r>
            <w:r w:rsidRPr="00F60894">
              <w:rPr>
                <w:sz w:val="16"/>
                <w:vertAlign w:val="superscript"/>
              </w:rPr>
              <w:t xml:space="preserve"> </w:t>
            </w:r>
            <w:r w:rsidRPr="00F60894">
              <w:rPr>
                <w:sz w:val="16"/>
              </w:rPr>
              <w:t>only. The Organizational Partners accept no liability for any use of this Specification.</w:t>
            </w:r>
            <w:r w:rsidRPr="00F60894">
              <w:rPr>
                <w:sz w:val="16"/>
              </w:rPr>
              <w:br/>
              <w:t>Specifications and Reports for implementation of the 3GPP</w:t>
            </w:r>
            <w:r w:rsidRPr="00F60894">
              <w:rPr>
                <w:sz w:val="16"/>
                <w:vertAlign w:val="superscript"/>
              </w:rPr>
              <w:t xml:space="preserve"> TM</w:t>
            </w:r>
            <w:r w:rsidRPr="00F60894">
              <w:rPr>
                <w:sz w:val="16"/>
              </w:rPr>
              <w:t xml:space="preserve"> system should be obtained via the 3GPP Organizational Partners' Publications Offices.</w:t>
            </w:r>
            <w:bookmarkEnd w:id="8"/>
          </w:p>
          <w:p w14:paraId="3AB98741" w14:textId="77777777" w:rsidR="004F78A2" w:rsidRPr="00F60894" w:rsidRDefault="004F78A2" w:rsidP="00893227">
            <w:pPr>
              <w:pStyle w:val="ZV"/>
              <w:framePr w:w="0" w:wrap="auto" w:vAnchor="margin" w:hAnchor="text" w:yAlign="inline"/>
            </w:pPr>
          </w:p>
          <w:p w14:paraId="7A86987C" w14:textId="77777777" w:rsidR="004F78A2" w:rsidRPr="00F60894" w:rsidRDefault="004F78A2" w:rsidP="00893227">
            <w:pPr>
              <w:rPr>
                <w:sz w:val="16"/>
              </w:rPr>
            </w:pPr>
          </w:p>
        </w:tc>
      </w:tr>
      <w:bookmarkEnd w:id="0"/>
    </w:tbl>
    <w:p w14:paraId="1D70BA92" w14:textId="77777777" w:rsidR="004F78A2" w:rsidRPr="00F60894" w:rsidRDefault="004F78A2" w:rsidP="004F78A2">
      <w:pPr>
        <w:sectPr w:rsidR="004F78A2" w:rsidRPr="00F6089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F78A2" w:rsidRPr="00F60894" w14:paraId="38D22137" w14:textId="77777777" w:rsidTr="00893227">
        <w:trPr>
          <w:cantSplit/>
          <w:trHeight w:hRule="exact" w:val="5669"/>
        </w:trPr>
        <w:tc>
          <w:tcPr>
            <w:tcW w:w="10423" w:type="dxa"/>
            <w:shd w:val="clear" w:color="auto" w:fill="auto"/>
          </w:tcPr>
          <w:p w14:paraId="08B23CC6" w14:textId="77777777" w:rsidR="004F78A2" w:rsidRPr="00F60894" w:rsidRDefault="004F78A2" w:rsidP="00893227">
            <w:pPr>
              <w:pStyle w:val="FP"/>
            </w:pPr>
            <w:bookmarkStart w:id="9" w:name="page2"/>
          </w:p>
        </w:tc>
      </w:tr>
      <w:tr w:rsidR="004F78A2" w:rsidRPr="00F60894" w14:paraId="5EFD515C" w14:textId="77777777" w:rsidTr="00893227">
        <w:trPr>
          <w:cantSplit/>
          <w:trHeight w:hRule="exact" w:val="5386"/>
        </w:trPr>
        <w:tc>
          <w:tcPr>
            <w:tcW w:w="10423" w:type="dxa"/>
            <w:shd w:val="clear" w:color="auto" w:fill="auto"/>
          </w:tcPr>
          <w:p w14:paraId="7051180A" w14:textId="77777777" w:rsidR="004F78A2" w:rsidRPr="00F60894" w:rsidRDefault="004F78A2" w:rsidP="00893227">
            <w:pPr>
              <w:pStyle w:val="FP"/>
              <w:spacing w:after="240"/>
              <w:ind w:left="2835" w:right="2835"/>
              <w:jc w:val="center"/>
              <w:rPr>
                <w:rFonts w:ascii="Arial" w:hAnsi="Arial"/>
                <w:b/>
                <w:i/>
                <w:noProof/>
              </w:rPr>
            </w:pPr>
            <w:bookmarkStart w:id="10" w:name="coords3gpp"/>
            <w:r w:rsidRPr="00F60894">
              <w:rPr>
                <w:rFonts w:ascii="Arial" w:hAnsi="Arial"/>
                <w:b/>
                <w:i/>
                <w:noProof/>
              </w:rPr>
              <w:t>3GPP</w:t>
            </w:r>
          </w:p>
          <w:p w14:paraId="72142866" w14:textId="77777777" w:rsidR="004F78A2" w:rsidRPr="00F60894" w:rsidRDefault="004F78A2" w:rsidP="00893227">
            <w:pPr>
              <w:pStyle w:val="FP"/>
              <w:pBdr>
                <w:bottom w:val="single" w:sz="6" w:space="1" w:color="auto"/>
              </w:pBdr>
              <w:ind w:left="2835" w:right="2835"/>
              <w:jc w:val="center"/>
              <w:rPr>
                <w:noProof/>
              </w:rPr>
            </w:pPr>
            <w:r w:rsidRPr="00F60894">
              <w:rPr>
                <w:noProof/>
              </w:rPr>
              <w:t>Postal address</w:t>
            </w:r>
          </w:p>
          <w:p w14:paraId="0A5EB922" w14:textId="77777777" w:rsidR="004F78A2" w:rsidRPr="00F60894" w:rsidRDefault="004F78A2" w:rsidP="00893227">
            <w:pPr>
              <w:pStyle w:val="FP"/>
              <w:ind w:left="2835" w:right="2835"/>
              <w:jc w:val="center"/>
              <w:rPr>
                <w:rFonts w:ascii="Arial" w:hAnsi="Arial"/>
                <w:noProof/>
                <w:sz w:val="18"/>
              </w:rPr>
            </w:pPr>
          </w:p>
          <w:p w14:paraId="6EF10C5D" w14:textId="77777777" w:rsidR="004F78A2" w:rsidRPr="00F60894" w:rsidRDefault="004F78A2" w:rsidP="00893227">
            <w:pPr>
              <w:pStyle w:val="FP"/>
              <w:pBdr>
                <w:bottom w:val="single" w:sz="6" w:space="1" w:color="auto"/>
              </w:pBdr>
              <w:spacing w:before="240"/>
              <w:ind w:left="2835" w:right="2835"/>
              <w:jc w:val="center"/>
              <w:rPr>
                <w:noProof/>
              </w:rPr>
            </w:pPr>
            <w:r w:rsidRPr="00F60894">
              <w:rPr>
                <w:noProof/>
              </w:rPr>
              <w:t>3GPP support office address</w:t>
            </w:r>
          </w:p>
          <w:p w14:paraId="307442C6" w14:textId="77777777" w:rsidR="004F78A2" w:rsidRPr="00C02E6E" w:rsidRDefault="004F78A2" w:rsidP="00893227">
            <w:pPr>
              <w:pStyle w:val="FP"/>
              <w:ind w:left="2835" w:right="2835"/>
              <w:jc w:val="center"/>
              <w:rPr>
                <w:rFonts w:ascii="Arial" w:hAnsi="Arial"/>
                <w:noProof/>
                <w:sz w:val="18"/>
                <w:lang w:val="fr-FR"/>
              </w:rPr>
            </w:pPr>
            <w:r w:rsidRPr="00C02E6E">
              <w:rPr>
                <w:rFonts w:ascii="Arial" w:hAnsi="Arial"/>
                <w:noProof/>
                <w:sz w:val="18"/>
                <w:lang w:val="fr-FR"/>
              </w:rPr>
              <w:t>650 Route des Lucioles - Sophia Antipolis</w:t>
            </w:r>
          </w:p>
          <w:p w14:paraId="77326A7C" w14:textId="77777777" w:rsidR="004F78A2" w:rsidRPr="00C02E6E" w:rsidRDefault="004F78A2" w:rsidP="00893227">
            <w:pPr>
              <w:pStyle w:val="FP"/>
              <w:ind w:left="2835" w:right="2835"/>
              <w:jc w:val="center"/>
              <w:rPr>
                <w:rFonts w:ascii="Arial" w:hAnsi="Arial"/>
                <w:noProof/>
                <w:sz w:val="18"/>
                <w:lang w:val="fr-FR"/>
              </w:rPr>
            </w:pPr>
            <w:r w:rsidRPr="00C02E6E">
              <w:rPr>
                <w:rFonts w:ascii="Arial" w:hAnsi="Arial"/>
                <w:noProof/>
                <w:sz w:val="18"/>
                <w:lang w:val="fr-FR"/>
              </w:rPr>
              <w:t>Valbonne - FRANCE</w:t>
            </w:r>
          </w:p>
          <w:p w14:paraId="642C1EF7" w14:textId="77777777" w:rsidR="004F78A2" w:rsidRPr="00F60894" w:rsidRDefault="004F78A2" w:rsidP="00893227">
            <w:pPr>
              <w:pStyle w:val="FP"/>
              <w:spacing w:after="20"/>
              <w:ind w:left="2835" w:right="2835"/>
              <w:jc w:val="center"/>
              <w:rPr>
                <w:rFonts w:ascii="Arial" w:hAnsi="Arial"/>
                <w:noProof/>
                <w:sz w:val="18"/>
              </w:rPr>
            </w:pPr>
            <w:r w:rsidRPr="00F60894">
              <w:rPr>
                <w:rFonts w:ascii="Arial" w:hAnsi="Arial"/>
                <w:noProof/>
                <w:sz w:val="18"/>
              </w:rPr>
              <w:t>Tel.: +33 4 92 94 42 00 Fax: +33 4 93 65 47 16</w:t>
            </w:r>
          </w:p>
          <w:p w14:paraId="0BACD6C1" w14:textId="77777777" w:rsidR="004F78A2" w:rsidRPr="00F60894" w:rsidRDefault="004F78A2" w:rsidP="00893227">
            <w:pPr>
              <w:pStyle w:val="FP"/>
              <w:pBdr>
                <w:bottom w:val="single" w:sz="6" w:space="1" w:color="auto"/>
              </w:pBdr>
              <w:spacing w:before="240"/>
              <w:ind w:left="2835" w:right="2835"/>
              <w:jc w:val="center"/>
              <w:rPr>
                <w:noProof/>
              </w:rPr>
            </w:pPr>
            <w:r w:rsidRPr="00F60894">
              <w:rPr>
                <w:noProof/>
              </w:rPr>
              <w:t>Internet</w:t>
            </w:r>
          </w:p>
          <w:p w14:paraId="00B7689C" w14:textId="77777777" w:rsidR="004F78A2" w:rsidRPr="00F60894" w:rsidRDefault="004F78A2" w:rsidP="00893227">
            <w:pPr>
              <w:pStyle w:val="FP"/>
              <w:ind w:left="2835" w:right="2835"/>
              <w:jc w:val="center"/>
              <w:rPr>
                <w:rFonts w:ascii="Arial" w:hAnsi="Arial"/>
                <w:noProof/>
                <w:sz w:val="18"/>
              </w:rPr>
            </w:pPr>
            <w:r w:rsidRPr="00F60894">
              <w:rPr>
                <w:rFonts w:ascii="Arial" w:hAnsi="Arial"/>
                <w:noProof/>
                <w:sz w:val="18"/>
              </w:rPr>
              <w:t>http://www.3gpp.org</w:t>
            </w:r>
            <w:bookmarkEnd w:id="10"/>
          </w:p>
          <w:p w14:paraId="1734C885" w14:textId="77777777" w:rsidR="004F78A2" w:rsidRPr="00F60894" w:rsidRDefault="004F78A2" w:rsidP="00893227">
            <w:pPr>
              <w:rPr>
                <w:noProof/>
              </w:rPr>
            </w:pPr>
          </w:p>
        </w:tc>
      </w:tr>
      <w:tr w:rsidR="004F78A2" w:rsidRPr="00F60894" w14:paraId="24CBA557" w14:textId="77777777" w:rsidTr="00893227">
        <w:trPr>
          <w:cantSplit/>
        </w:trPr>
        <w:tc>
          <w:tcPr>
            <w:tcW w:w="10423" w:type="dxa"/>
            <w:shd w:val="clear" w:color="auto" w:fill="auto"/>
            <w:vAlign w:val="bottom"/>
          </w:tcPr>
          <w:p w14:paraId="372720DC" w14:textId="77777777" w:rsidR="004F78A2" w:rsidRPr="00F60894" w:rsidRDefault="004F78A2" w:rsidP="00893227">
            <w:pPr>
              <w:pStyle w:val="FP"/>
              <w:pBdr>
                <w:bottom w:val="single" w:sz="6" w:space="1" w:color="auto"/>
              </w:pBdr>
              <w:spacing w:after="240"/>
              <w:jc w:val="center"/>
              <w:rPr>
                <w:rFonts w:ascii="Arial" w:hAnsi="Arial"/>
                <w:b/>
                <w:i/>
                <w:noProof/>
              </w:rPr>
            </w:pPr>
            <w:bookmarkStart w:id="11" w:name="copyrightNotification"/>
            <w:r w:rsidRPr="00F60894">
              <w:rPr>
                <w:rFonts w:ascii="Arial" w:hAnsi="Arial"/>
                <w:b/>
                <w:i/>
                <w:noProof/>
              </w:rPr>
              <w:t>Copyright Notification</w:t>
            </w:r>
          </w:p>
          <w:p w14:paraId="73245F67" w14:textId="77777777" w:rsidR="004F78A2" w:rsidRPr="00F60894" w:rsidRDefault="004F78A2" w:rsidP="00893227">
            <w:pPr>
              <w:pStyle w:val="FP"/>
              <w:jc w:val="center"/>
              <w:rPr>
                <w:noProof/>
              </w:rPr>
            </w:pPr>
            <w:r w:rsidRPr="00F60894">
              <w:rPr>
                <w:noProof/>
              </w:rPr>
              <w:t>No part may be reproduced except as authorized by written permission.</w:t>
            </w:r>
            <w:r w:rsidRPr="00F60894">
              <w:rPr>
                <w:noProof/>
              </w:rPr>
              <w:br/>
              <w:t>The copyright and the foregoing restriction extend to reproduction in all media.</w:t>
            </w:r>
          </w:p>
          <w:p w14:paraId="556CD732" w14:textId="77777777" w:rsidR="004F78A2" w:rsidRPr="00F60894" w:rsidRDefault="004F78A2" w:rsidP="00893227">
            <w:pPr>
              <w:pStyle w:val="FP"/>
              <w:jc w:val="center"/>
              <w:rPr>
                <w:noProof/>
              </w:rPr>
            </w:pPr>
          </w:p>
          <w:p w14:paraId="4B887ED7" w14:textId="0F7318A6" w:rsidR="004F78A2" w:rsidRPr="00F60894" w:rsidRDefault="004F78A2" w:rsidP="00893227">
            <w:pPr>
              <w:pStyle w:val="FP"/>
              <w:jc w:val="center"/>
              <w:rPr>
                <w:noProof/>
                <w:sz w:val="18"/>
              </w:rPr>
            </w:pPr>
            <w:r w:rsidRPr="00F60894">
              <w:rPr>
                <w:noProof/>
                <w:sz w:val="18"/>
              </w:rPr>
              <w:t>©</w:t>
            </w:r>
            <w:r w:rsidR="00D078FA">
              <w:rPr>
                <w:noProof/>
                <w:sz w:val="18"/>
              </w:rPr>
              <w:t xml:space="preserve"> </w:t>
            </w:r>
            <w:del w:id="12" w:author="CR0058" w:date="2025-06-06T16:04:00Z" w16du:dateUtc="2025-06-06T14:04:00Z">
              <w:r w:rsidR="00D078FA" w:rsidDel="00B0106D">
                <w:rPr>
                  <w:noProof/>
                  <w:sz w:val="18"/>
                </w:rPr>
                <w:delText>2024</w:delText>
              </w:r>
            </w:del>
            <w:ins w:id="13" w:author="CR0058" w:date="2025-06-06T16:04:00Z" w16du:dateUtc="2025-06-06T14:04:00Z">
              <w:r w:rsidR="00B0106D">
                <w:rPr>
                  <w:noProof/>
                  <w:sz w:val="18"/>
                </w:rPr>
                <w:t>202</w:t>
              </w:r>
              <w:r w:rsidR="00B0106D">
                <w:rPr>
                  <w:noProof/>
                  <w:sz w:val="18"/>
                </w:rPr>
                <w:t>5</w:t>
              </w:r>
            </w:ins>
            <w:r w:rsidRPr="00F60894">
              <w:rPr>
                <w:noProof/>
                <w:sz w:val="18"/>
              </w:rPr>
              <w:t>, 3GPP Organizational Partners (ARIB, ATIS, CCSA, ETSI, TSDSI, TTA, TTC).</w:t>
            </w:r>
            <w:bookmarkStart w:id="14" w:name="copyrightaddon"/>
            <w:bookmarkEnd w:id="14"/>
          </w:p>
          <w:p w14:paraId="4E76EA9A" w14:textId="77777777" w:rsidR="004F78A2" w:rsidRPr="00F60894" w:rsidRDefault="004F78A2" w:rsidP="00893227">
            <w:pPr>
              <w:pStyle w:val="FP"/>
              <w:jc w:val="center"/>
              <w:rPr>
                <w:noProof/>
                <w:sz w:val="18"/>
              </w:rPr>
            </w:pPr>
            <w:r w:rsidRPr="00F60894">
              <w:rPr>
                <w:noProof/>
                <w:sz w:val="18"/>
              </w:rPr>
              <w:t>All rights reserved.</w:t>
            </w:r>
          </w:p>
          <w:p w14:paraId="4312F062" w14:textId="77777777" w:rsidR="004F78A2" w:rsidRPr="00F60894" w:rsidRDefault="004F78A2" w:rsidP="00893227">
            <w:pPr>
              <w:pStyle w:val="FP"/>
              <w:rPr>
                <w:noProof/>
                <w:sz w:val="18"/>
              </w:rPr>
            </w:pPr>
          </w:p>
          <w:p w14:paraId="489CC2A8" w14:textId="77777777" w:rsidR="004F78A2" w:rsidRPr="00F60894" w:rsidRDefault="004F78A2" w:rsidP="00893227">
            <w:pPr>
              <w:pStyle w:val="FP"/>
              <w:rPr>
                <w:noProof/>
                <w:sz w:val="18"/>
              </w:rPr>
            </w:pPr>
            <w:r w:rsidRPr="00F60894">
              <w:rPr>
                <w:noProof/>
                <w:sz w:val="18"/>
              </w:rPr>
              <w:t>UMTS™ is a Trade Mark of ETSI registered for the benefit of its members</w:t>
            </w:r>
          </w:p>
          <w:p w14:paraId="40E485D1" w14:textId="77777777" w:rsidR="004F78A2" w:rsidRPr="00F60894" w:rsidRDefault="004F78A2" w:rsidP="00893227">
            <w:pPr>
              <w:pStyle w:val="FP"/>
              <w:rPr>
                <w:noProof/>
                <w:sz w:val="18"/>
              </w:rPr>
            </w:pPr>
            <w:r w:rsidRPr="00F60894">
              <w:rPr>
                <w:noProof/>
                <w:sz w:val="18"/>
              </w:rPr>
              <w:t>3GPP™ is a Trade Mark of ETSI registered for the benefit of its Members and of the 3GPP Organizational Partners</w:t>
            </w:r>
            <w:r w:rsidRPr="00F60894">
              <w:rPr>
                <w:noProof/>
                <w:sz w:val="18"/>
              </w:rPr>
              <w:br/>
              <w:t>LTE™ is a Trade Mark of ETSI registered for the benefit of its Members and of the 3GPP Organizational Partners</w:t>
            </w:r>
          </w:p>
          <w:p w14:paraId="19EE7427" w14:textId="77777777" w:rsidR="004F78A2" w:rsidRPr="00F60894" w:rsidRDefault="004F78A2" w:rsidP="00893227">
            <w:pPr>
              <w:pStyle w:val="FP"/>
              <w:rPr>
                <w:noProof/>
                <w:sz w:val="18"/>
              </w:rPr>
            </w:pPr>
            <w:r w:rsidRPr="00F60894">
              <w:rPr>
                <w:noProof/>
                <w:sz w:val="18"/>
              </w:rPr>
              <w:t>GSM® and the GSM logo are registered and owned by the GSM Association</w:t>
            </w:r>
            <w:bookmarkEnd w:id="11"/>
          </w:p>
          <w:p w14:paraId="6BEAABBF" w14:textId="77777777" w:rsidR="004F78A2" w:rsidRPr="00F60894" w:rsidRDefault="004F78A2" w:rsidP="00893227"/>
        </w:tc>
      </w:tr>
      <w:bookmarkEnd w:id="9"/>
    </w:tbl>
    <w:p w14:paraId="4F2151E2" w14:textId="3392C443" w:rsidR="004A3549" w:rsidRDefault="004F78A2">
      <w:pPr>
        <w:pStyle w:val="TT"/>
      </w:pPr>
      <w:r w:rsidRPr="00F60894">
        <w:br w:type="page"/>
      </w:r>
      <w:r w:rsidR="004A3549">
        <w:lastRenderedPageBreak/>
        <w:t>Contents</w:t>
      </w:r>
    </w:p>
    <w:p w14:paraId="6CB8E5A7" w14:textId="42A1B272" w:rsidR="00FB2F0B" w:rsidRDefault="00AF279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FB2F0B">
        <w:t>Foreword</w:t>
      </w:r>
      <w:r w:rsidR="00FB2F0B">
        <w:tab/>
      </w:r>
      <w:r w:rsidR="00FB2F0B">
        <w:fldChar w:fldCharType="begin" w:fldLock="1"/>
      </w:r>
      <w:r w:rsidR="00FB2F0B">
        <w:instrText xml:space="preserve"> PAGEREF _Toc95236645 \h </w:instrText>
      </w:r>
      <w:r w:rsidR="00FB2F0B">
        <w:fldChar w:fldCharType="separate"/>
      </w:r>
      <w:r w:rsidR="00FB2F0B">
        <w:t>5</w:t>
      </w:r>
      <w:r w:rsidR="00FB2F0B">
        <w:fldChar w:fldCharType="end"/>
      </w:r>
    </w:p>
    <w:p w14:paraId="0C4F3A59" w14:textId="74B0A3D6" w:rsidR="00FB2F0B" w:rsidRDefault="00FB2F0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_Toc95236646 \h </w:instrText>
      </w:r>
      <w:r>
        <w:fldChar w:fldCharType="separate"/>
      </w:r>
      <w:r>
        <w:t>6</w:t>
      </w:r>
      <w:r>
        <w:fldChar w:fldCharType="end"/>
      </w:r>
    </w:p>
    <w:p w14:paraId="567E136A" w14:textId="4DE3EBD5" w:rsidR="00FB2F0B" w:rsidRDefault="00FB2F0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_Toc95236647 \h </w:instrText>
      </w:r>
      <w:r>
        <w:fldChar w:fldCharType="separate"/>
      </w:r>
      <w:r>
        <w:t>6</w:t>
      </w:r>
      <w:r>
        <w:fldChar w:fldCharType="end"/>
      </w:r>
    </w:p>
    <w:p w14:paraId="3DBBB45B" w14:textId="61626601" w:rsidR="00FB2F0B" w:rsidRDefault="00FB2F0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_Toc95236648 \h </w:instrText>
      </w:r>
      <w:r>
        <w:fldChar w:fldCharType="separate"/>
      </w:r>
      <w:r>
        <w:t>7</w:t>
      </w:r>
      <w:r>
        <w:fldChar w:fldCharType="end"/>
      </w:r>
    </w:p>
    <w:p w14:paraId="6502E1A5" w14:textId="542E8BD0" w:rsidR="00FB2F0B" w:rsidRDefault="00FB2F0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_Toc95236649 \h </w:instrText>
      </w:r>
      <w:r>
        <w:fldChar w:fldCharType="separate"/>
      </w:r>
      <w:r>
        <w:t>7</w:t>
      </w:r>
      <w:r>
        <w:fldChar w:fldCharType="end"/>
      </w:r>
    </w:p>
    <w:p w14:paraId="3A9767EF" w14:textId="36C3BC6C" w:rsidR="00FB2F0B" w:rsidRDefault="00FB2F0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_Toc95236650 \h </w:instrText>
      </w:r>
      <w:r>
        <w:fldChar w:fldCharType="separate"/>
      </w:r>
      <w:r>
        <w:t>7</w:t>
      </w:r>
      <w:r>
        <w:fldChar w:fldCharType="end"/>
      </w:r>
    </w:p>
    <w:p w14:paraId="5D7B125D" w14:textId="78E6691A" w:rsidR="00FB2F0B" w:rsidRDefault="00FB2F0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_Toc95236651 \h </w:instrText>
      </w:r>
      <w:r>
        <w:fldChar w:fldCharType="separate"/>
      </w:r>
      <w:r>
        <w:t>7</w:t>
      </w:r>
      <w:r>
        <w:fldChar w:fldCharType="end"/>
      </w:r>
    </w:p>
    <w:p w14:paraId="557C721E" w14:textId="162666FC" w:rsidR="00FB2F0B" w:rsidRDefault="00FB2F0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Control of UE/E-UTRAN measurements</w:t>
      </w:r>
      <w:r>
        <w:tab/>
      </w:r>
      <w:r>
        <w:fldChar w:fldCharType="begin" w:fldLock="1"/>
      </w:r>
      <w:r>
        <w:instrText xml:space="preserve"> PAGEREF _Toc95236652 \h </w:instrText>
      </w:r>
      <w:r>
        <w:fldChar w:fldCharType="separate"/>
      </w:r>
      <w:r>
        <w:t>7</w:t>
      </w:r>
      <w:r>
        <w:fldChar w:fldCharType="end"/>
      </w:r>
    </w:p>
    <w:p w14:paraId="2232DE2A" w14:textId="5047B6F3" w:rsidR="00FB2F0B" w:rsidRDefault="00FB2F0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Measurement capabilities for E-UTRA</w:t>
      </w:r>
      <w:r>
        <w:tab/>
      </w:r>
      <w:r>
        <w:fldChar w:fldCharType="begin" w:fldLock="1"/>
      </w:r>
      <w:r>
        <w:instrText xml:space="preserve"> PAGEREF _Toc95236653 \h </w:instrText>
      </w:r>
      <w:r>
        <w:fldChar w:fldCharType="separate"/>
      </w:r>
      <w:r>
        <w:t>8</w:t>
      </w:r>
      <w:r>
        <w:fldChar w:fldCharType="end"/>
      </w:r>
    </w:p>
    <w:p w14:paraId="1481AF00" w14:textId="509A5FA8" w:rsidR="00FB2F0B" w:rsidRDefault="00FB2F0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UE measurement capabilities</w:t>
      </w:r>
      <w:r>
        <w:tab/>
      </w:r>
      <w:r>
        <w:fldChar w:fldCharType="begin" w:fldLock="1"/>
      </w:r>
      <w:r>
        <w:instrText xml:space="preserve"> PAGEREF _Toc95236654 \h </w:instrText>
      </w:r>
      <w:r>
        <w:fldChar w:fldCharType="separate"/>
      </w:r>
      <w:r>
        <w:t>8</w:t>
      </w:r>
      <w:r>
        <w:fldChar w:fldCharType="end"/>
      </w:r>
    </w:p>
    <w:p w14:paraId="4E236040" w14:textId="5829F10D" w:rsidR="00FB2F0B" w:rsidRDefault="00FB2F0B">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Reference Signal Received Power (RSRP)</w:t>
      </w:r>
      <w:r>
        <w:tab/>
      </w:r>
      <w:r>
        <w:fldChar w:fldCharType="begin" w:fldLock="1"/>
      </w:r>
      <w:r>
        <w:instrText xml:space="preserve"> PAGEREF _Toc95236655 \h </w:instrText>
      </w:r>
      <w:r>
        <w:fldChar w:fldCharType="separate"/>
      </w:r>
      <w:r>
        <w:t>9</w:t>
      </w:r>
      <w:r>
        <w:fldChar w:fldCharType="end"/>
      </w:r>
    </w:p>
    <w:p w14:paraId="3E305B81" w14:textId="7EAE074A" w:rsidR="00FB2F0B" w:rsidRDefault="00FB2F0B">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_Toc95236656 \h </w:instrText>
      </w:r>
      <w:r>
        <w:fldChar w:fldCharType="separate"/>
      </w:r>
      <w:r>
        <w:t>9</w:t>
      </w:r>
      <w:r>
        <w:fldChar w:fldCharType="end"/>
      </w:r>
    </w:p>
    <w:p w14:paraId="60333F0D" w14:textId="795092A1" w:rsidR="00FB2F0B" w:rsidRDefault="00FB2F0B">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Reference Signal Received Quality (RSRQ)</w:t>
      </w:r>
      <w:r>
        <w:tab/>
      </w:r>
      <w:r>
        <w:fldChar w:fldCharType="begin" w:fldLock="1"/>
      </w:r>
      <w:r>
        <w:instrText xml:space="preserve"> PAGEREF _Toc95236657 \h </w:instrText>
      </w:r>
      <w:r>
        <w:fldChar w:fldCharType="separate"/>
      </w:r>
      <w:r>
        <w:t>10</w:t>
      </w:r>
      <w:r>
        <w:fldChar w:fldCharType="end"/>
      </w:r>
    </w:p>
    <w:p w14:paraId="2906B1BC" w14:textId="2275F8C3" w:rsidR="00FB2F0B" w:rsidRDefault="00FB2F0B">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UTRA FDD CPICH RSCP</w:t>
      </w:r>
      <w:r>
        <w:tab/>
      </w:r>
      <w:r>
        <w:fldChar w:fldCharType="begin" w:fldLock="1"/>
      </w:r>
      <w:r>
        <w:instrText xml:space="preserve"> PAGEREF _Toc95236658 \h </w:instrText>
      </w:r>
      <w:r>
        <w:fldChar w:fldCharType="separate"/>
      </w:r>
      <w:r>
        <w:t>10</w:t>
      </w:r>
      <w:r>
        <w:fldChar w:fldCharType="end"/>
      </w:r>
    </w:p>
    <w:p w14:paraId="00DD553D" w14:textId="08C64B56" w:rsidR="00FB2F0B" w:rsidRDefault="00FB2F0B">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UTRA FDD carrier RSSI</w:t>
      </w:r>
      <w:r>
        <w:tab/>
      </w:r>
      <w:r>
        <w:fldChar w:fldCharType="begin" w:fldLock="1"/>
      </w:r>
      <w:r>
        <w:instrText xml:space="preserve"> PAGEREF _Toc95236659 \h </w:instrText>
      </w:r>
      <w:r>
        <w:fldChar w:fldCharType="separate"/>
      </w:r>
      <w:r>
        <w:t>10</w:t>
      </w:r>
      <w:r>
        <w:fldChar w:fldCharType="end"/>
      </w:r>
    </w:p>
    <w:p w14:paraId="461BB3C4" w14:textId="645CBA82" w:rsidR="00FB2F0B" w:rsidRDefault="00FB2F0B">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UTRA FDD CPICH Ec/No</w:t>
      </w:r>
      <w:r>
        <w:tab/>
      </w:r>
      <w:r>
        <w:fldChar w:fldCharType="begin" w:fldLock="1"/>
      </w:r>
      <w:r>
        <w:instrText xml:space="preserve"> PAGEREF _Toc95236660 \h </w:instrText>
      </w:r>
      <w:r>
        <w:fldChar w:fldCharType="separate"/>
      </w:r>
      <w:r>
        <w:t>11</w:t>
      </w:r>
      <w:r>
        <w:fldChar w:fldCharType="end"/>
      </w:r>
    </w:p>
    <w:p w14:paraId="2FCC3F4C" w14:textId="09F2A20E" w:rsidR="00FB2F0B" w:rsidRDefault="00FB2F0B">
      <w:pPr>
        <w:pStyle w:val="TOC3"/>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GSM carrier RSSI</w:t>
      </w:r>
      <w:r>
        <w:tab/>
      </w:r>
      <w:r>
        <w:fldChar w:fldCharType="begin" w:fldLock="1"/>
      </w:r>
      <w:r>
        <w:instrText xml:space="preserve"> PAGEREF _Toc95236661 \h </w:instrText>
      </w:r>
      <w:r>
        <w:fldChar w:fldCharType="separate"/>
      </w:r>
      <w:r>
        <w:t>11</w:t>
      </w:r>
      <w:r>
        <w:fldChar w:fldCharType="end"/>
      </w:r>
    </w:p>
    <w:p w14:paraId="49A5046D" w14:textId="62E0F1F1" w:rsidR="00FB2F0B" w:rsidRDefault="00FB2F0B">
      <w:pPr>
        <w:pStyle w:val="TOC3"/>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_Toc95236662 \h </w:instrText>
      </w:r>
      <w:r>
        <w:fldChar w:fldCharType="separate"/>
      </w:r>
      <w:r>
        <w:t>11</w:t>
      </w:r>
      <w:r>
        <w:fldChar w:fldCharType="end"/>
      </w:r>
    </w:p>
    <w:p w14:paraId="5AA79DD1" w14:textId="43EDE838" w:rsidR="00FB2F0B" w:rsidRDefault="00FB2F0B">
      <w:pPr>
        <w:pStyle w:val="TOC3"/>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UTRA TDD P-CCPCH RSCP</w:t>
      </w:r>
      <w:r>
        <w:tab/>
      </w:r>
      <w:r>
        <w:fldChar w:fldCharType="begin" w:fldLock="1"/>
      </w:r>
      <w:r>
        <w:instrText xml:space="preserve"> PAGEREF _Toc95236663 \h </w:instrText>
      </w:r>
      <w:r>
        <w:fldChar w:fldCharType="separate"/>
      </w:r>
      <w:r>
        <w:t>11</w:t>
      </w:r>
      <w:r>
        <w:fldChar w:fldCharType="end"/>
      </w:r>
    </w:p>
    <w:p w14:paraId="6B5E3B0E" w14:textId="051045CD" w:rsidR="00FB2F0B" w:rsidRDefault="00FB2F0B">
      <w:pPr>
        <w:pStyle w:val="TOC3"/>
        <w:rPr>
          <w:rFonts w:asciiTheme="minorHAnsi" w:eastAsiaTheme="minorEastAsia" w:hAnsiTheme="minorHAnsi" w:cstheme="minorBidi"/>
          <w:sz w:val="22"/>
          <w:szCs w:val="22"/>
          <w:lang w:eastAsia="en-GB"/>
        </w:rPr>
      </w:pPr>
      <w:r>
        <w:t>5.1.10</w:t>
      </w:r>
      <w:r>
        <w:rPr>
          <w:rFonts w:asciiTheme="minorHAnsi" w:eastAsiaTheme="minorEastAsia" w:hAnsiTheme="minorHAnsi" w:cstheme="minorBidi"/>
          <w:sz w:val="22"/>
          <w:szCs w:val="22"/>
          <w:lang w:eastAsia="en-GB"/>
        </w:rPr>
        <w:tab/>
      </w:r>
      <w:r>
        <w:t>CDMA2000 1x RTT Pilot Strength</w:t>
      </w:r>
      <w:r>
        <w:tab/>
      </w:r>
      <w:r>
        <w:fldChar w:fldCharType="begin" w:fldLock="1"/>
      </w:r>
      <w:r>
        <w:instrText xml:space="preserve"> PAGEREF _Toc95236664 \h </w:instrText>
      </w:r>
      <w:r>
        <w:fldChar w:fldCharType="separate"/>
      </w:r>
      <w:r>
        <w:t>11</w:t>
      </w:r>
      <w:r>
        <w:fldChar w:fldCharType="end"/>
      </w:r>
    </w:p>
    <w:p w14:paraId="190C8A04" w14:textId="721880B2" w:rsidR="00FB2F0B" w:rsidRDefault="00FB2F0B">
      <w:pPr>
        <w:pStyle w:val="TOC3"/>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CDMA2000 HRPD Pilot Strength</w:t>
      </w:r>
      <w:r>
        <w:tab/>
      </w:r>
      <w:r>
        <w:fldChar w:fldCharType="begin" w:fldLock="1"/>
      </w:r>
      <w:r>
        <w:instrText xml:space="preserve"> PAGEREF _Toc95236665 \h </w:instrText>
      </w:r>
      <w:r>
        <w:fldChar w:fldCharType="separate"/>
      </w:r>
      <w:r>
        <w:t>11</w:t>
      </w:r>
      <w:r>
        <w:fldChar w:fldCharType="end"/>
      </w:r>
    </w:p>
    <w:p w14:paraId="11176DBC" w14:textId="20DC8A07" w:rsidR="00FB2F0B" w:rsidRDefault="00FB2F0B">
      <w:pPr>
        <w:pStyle w:val="TOC3"/>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Reference signal time difference (RSTD)</w:t>
      </w:r>
      <w:r>
        <w:tab/>
      </w:r>
      <w:r>
        <w:fldChar w:fldCharType="begin" w:fldLock="1"/>
      </w:r>
      <w:r>
        <w:instrText xml:space="preserve"> PAGEREF _Toc95236666 \h </w:instrText>
      </w:r>
      <w:r>
        <w:fldChar w:fldCharType="separate"/>
      </w:r>
      <w:r>
        <w:t>12</w:t>
      </w:r>
      <w:r>
        <w:fldChar w:fldCharType="end"/>
      </w:r>
    </w:p>
    <w:p w14:paraId="4AD97434" w14:textId="389D3859" w:rsidR="00FB2F0B" w:rsidRDefault="00FB2F0B">
      <w:pPr>
        <w:pStyle w:val="TOC3"/>
        <w:rPr>
          <w:rFonts w:asciiTheme="minorHAnsi" w:eastAsiaTheme="minorEastAsia" w:hAnsiTheme="minorHAnsi" w:cstheme="minorBidi"/>
          <w:sz w:val="22"/>
          <w:szCs w:val="22"/>
          <w:lang w:eastAsia="en-GB"/>
        </w:rPr>
      </w:pPr>
      <w:r>
        <w:t>5.1.13</w:t>
      </w:r>
      <w:r>
        <w:rPr>
          <w:rFonts w:asciiTheme="minorHAnsi" w:eastAsiaTheme="minorEastAsia" w:hAnsiTheme="minorHAnsi" w:cstheme="minorBidi"/>
          <w:sz w:val="22"/>
          <w:szCs w:val="22"/>
          <w:lang w:eastAsia="en-GB"/>
        </w:rPr>
        <w:tab/>
      </w:r>
      <w:r>
        <w:t>UE GNSS Timing of Cell Frames for UE positioning</w:t>
      </w:r>
      <w:r>
        <w:tab/>
      </w:r>
      <w:r>
        <w:fldChar w:fldCharType="begin" w:fldLock="1"/>
      </w:r>
      <w:r>
        <w:instrText xml:space="preserve"> PAGEREF _Toc95236667 \h </w:instrText>
      </w:r>
      <w:r>
        <w:fldChar w:fldCharType="separate"/>
      </w:r>
      <w:r>
        <w:t>12</w:t>
      </w:r>
      <w:r>
        <w:fldChar w:fldCharType="end"/>
      </w:r>
    </w:p>
    <w:p w14:paraId="134BBD7E" w14:textId="1F874D09" w:rsidR="00FB2F0B" w:rsidRDefault="00FB2F0B">
      <w:pPr>
        <w:pStyle w:val="TOC3"/>
        <w:rPr>
          <w:rFonts w:asciiTheme="minorHAnsi" w:eastAsiaTheme="minorEastAsia" w:hAnsiTheme="minorHAnsi" w:cstheme="minorBidi"/>
          <w:sz w:val="22"/>
          <w:szCs w:val="22"/>
          <w:lang w:eastAsia="en-GB"/>
        </w:rPr>
      </w:pPr>
      <w:r>
        <w:t>5.1.14</w:t>
      </w:r>
      <w:r>
        <w:rPr>
          <w:rFonts w:asciiTheme="minorHAnsi" w:eastAsiaTheme="minorEastAsia" w:hAnsiTheme="minorHAnsi" w:cstheme="minorBidi"/>
          <w:sz w:val="22"/>
          <w:szCs w:val="22"/>
          <w:lang w:eastAsia="en-GB"/>
        </w:rPr>
        <w:tab/>
      </w:r>
      <w:r>
        <w:t>UE GNSS code measurements</w:t>
      </w:r>
      <w:r>
        <w:tab/>
      </w:r>
      <w:r>
        <w:fldChar w:fldCharType="begin" w:fldLock="1"/>
      </w:r>
      <w:r>
        <w:instrText xml:space="preserve"> PAGEREF _Toc95236668 \h </w:instrText>
      </w:r>
      <w:r>
        <w:fldChar w:fldCharType="separate"/>
      </w:r>
      <w:r>
        <w:t>12</w:t>
      </w:r>
      <w:r>
        <w:fldChar w:fldCharType="end"/>
      </w:r>
    </w:p>
    <w:p w14:paraId="5BB15301" w14:textId="5FFFB242" w:rsidR="00FB2F0B" w:rsidRDefault="00FB2F0B">
      <w:pPr>
        <w:pStyle w:val="TOC3"/>
        <w:rPr>
          <w:rFonts w:asciiTheme="minorHAnsi" w:eastAsiaTheme="minorEastAsia" w:hAnsiTheme="minorHAnsi" w:cstheme="minorBidi"/>
          <w:sz w:val="22"/>
          <w:szCs w:val="22"/>
          <w:lang w:eastAsia="en-GB"/>
        </w:rPr>
      </w:pPr>
      <w:r>
        <w:t>5.1.14A</w:t>
      </w:r>
      <w:r>
        <w:rPr>
          <w:rFonts w:asciiTheme="minorHAnsi" w:eastAsiaTheme="minorEastAsia" w:hAnsiTheme="minorHAnsi" w:cstheme="minorBidi"/>
          <w:sz w:val="22"/>
          <w:szCs w:val="22"/>
          <w:lang w:eastAsia="en-GB"/>
        </w:rPr>
        <w:tab/>
      </w:r>
      <w:r>
        <w:t>UE GNSS carrier phase measurements</w:t>
      </w:r>
      <w:r>
        <w:tab/>
      </w:r>
      <w:r>
        <w:fldChar w:fldCharType="begin" w:fldLock="1"/>
      </w:r>
      <w:r>
        <w:instrText xml:space="preserve"> PAGEREF _Toc95236669 \h </w:instrText>
      </w:r>
      <w:r>
        <w:fldChar w:fldCharType="separate"/>
      </w:r>
      <w:r>
        <w:t>12</w:t>
      </w:r>
      <w:r>
        <w:fldChar w:fldCharType="end"/>
      </w:r>
    </w:p>
    <w:p w14:paraId="3CCA2B19" w14:textId="3A212532" w:rsidR="00FB2F0B" w:rsidRDefault="00FB2F0B">
      <w:pPr>
        <w:pStyle w:val="TOC3"/>
        <w:rPr>
          <w:rFonts w:asciiTheme="minorHAnsi" w:eastAsiaTheme="minorEastAsia" w:hAnsiTheme="minorHAnsi" w:cstheme="minorBidi"/>
          <w:sz w:val="22"/>
          <w:szCs w:val="22"/>
          <w:lang w:eastAsia="en-GB"/>
        </w:rPr>
      </w:pPr>
      <w:r>
        <w:t>5.1.15</w:t>
      </w:r>
      <w:r>
        <w:rPr>
          <w:rFonts w:asciiTheme="minorHAnsi" w:eastAsiaTheme="minorEastAsia" w:hAnsiTheme="minorHAnsi" w:cstheme="minorBidi"/>
          <w:sz w:val="22"/>
          <w:szCs w:val="22"/>
          <w:lang w:eastAsia="en-GB"/>
        </w:rPr>
        <w:tab/>
      </w:r>
      <w:r>
        <w:t>UE Rx – Tx time difference</w:t>
      </w:r>
      <w:r>
        <w:tab/>
      </w:r>
      <w:r>
        <w:fldChar w:fldCharType="begin" w:fldLock="1"/>
      </w:r>
      <w:r>
        <w:instrText xml:space="preserve"> PAGEREF _Toc95236670 \h </w:instrText>
      </w:r>
      <w:r>
        <w:fldChar w:fldCharType="separate"/>
      </w:r>
      <w:r>
        <w:t>13</w:t>
      </w:r>
      <w:r>
        <w:fldChar w:fldCharType="end"/>
      </w:r>
    </w:p>
    <w:p w14:paraId="32E440D7" w14:textId="6FB27E94" w:rsidR="00FB2F0B" w:rsidRDefault="00FB2F0B">
      <w:pPr>
        <w:pStyle w:val="TOC3"/>
        <w:rPr>
          <w:rFonts w:asciiTheme="minorHAnsi" w:eastAsiaTheme="minorEastAsia" w:hAnsiTheme="minorHAnsi" w:cstheme="minorBidi"/>
          <w:sz w:val="22"/>
          <w:szCs w:val="22"/>
          <w:lang w:eastAsia="en-GB"/>
        </w:rPr>
      </w:pPr>
      <w:r>
        <w:t>5.1.16</w:t>
      </w:r>
      <w:r>
        <w:rPr>
          <w:rFonts w:asciiTheme="minorHAnsi" w:eastAsiaTheme="minorEastAsia" w:hAnsiTheme="minorHAnsi" w:cstheme="minorBidi"/>
          <w:sz w:val="22"/>
          <w:szCs w:val="22"/>
          <w:lang w:eastAsia="en-GB"/>
        </w:rPr>
        <w:tab/>
      </w:r>
      <w:r>
        <w:t>IEEE 802.11 WLAN RSSI</w:t>
      </w:r>
      <w:r>
        <w:tab/>
      </w:r>
      <w:r>
        <w:fldChar w:fldCharType="begin" w:fldLock="1"/>
      </w:r>
      <w:r>
        <w:instrText xml:space="preserve"> PAGEREF _Toc95236671 \h </w:instrText>
      </w:r>
      <w:r>
        <w:fldChar w:fldCharType="separate"/>
      </w:r>
      <w:r>
        <w:t>13</w:t>
      </w:r>
      <w:r>
        <w:fldChar w:fldCharType="end"/>
      </w:r>
    </w:p>
    <w:p w14:paraId="79983B03" w14:textId="0BD5E404" w:rsidR="00FB2F0B" w:rsidRDefault="00FB2F0B">
      <w:pPr>
        <w:pStyle w:val="TOC3"/>
        <w:rPr>
          <w:rFonts w:asciiTheme="minorHAnsi" w:eastAsiaTheme="minorEastAsia" w:hAnsiTheme="minorHAnsi" w:cstheme="minorBidi"/>
          <w:sz w:val="22"/>
          <w:szCs w:val="22"/>
          <w:lang w:eastAsia="en-GB"/>
        </w:rPr>
      </w:pPr>
      <w:r>
        <w:t>5.1.17</w:t>
      </w:r>
      <w:r>
        <w:rPr>
          <w:rFonts w:asciiTheme="minorHAnsi" w:eastAsiaTheme="minorEastAsia" w:hAnsiTheme="minorHAnsi" w:cstheme="minorBidi"/>
          <w:sz w:val="22"/>
          <w:szCs w:val="22"/>
          <w:lang w:eastAsia="en-GB"/>
        </w:rPr>
        <w:tab/>
      </w:r>
      <w:r>
        <w:t>MBSFN Reference Signal Received Power (MBSFN RSRP)</w:t>
      </w:r>
      <w:r>
        <w:tab/>
      </w:r>
      <w:r>
        <w:fldChar w:fldCharType="begin" w:fldLock="1"/>
      </w:r>
      <w:r>
        <w:instrText xml:space="preserve"> PAGEREF _Toc95236672 \h </w:instrText>
      </w:r>
      <w:r>
        <w:fldChar w:fldCharType="separate"/>
      </w:r>
      <w:r>
        <w:t>13</w:t>
      </w:r>
      <w:r>
        <w:fldChar w:fldCharType="end"/>
      </w:r>
    </w:p>
    <w:p w14:paraId="601CEA28" w14:textId="7CE37884" w:rsidR="00FB2F0B" w:rsidRDefault="00FB2F0B">
      <w:pPr>
        <w:pStyle w:val="TOC3"/>
        <w:rPr>
          <w:rFonts w:asciiTheme="minorHAnsi" w:eastAsiaTheme="minorEastAsia" w:hAnsiTheme="minorHAnsi" w:cstheme="minorBidi"/>
          <w:sz w:val="22"/>
          <w:szCs w:val="22"/>
          <w:lang w:eastAsia="en-GB"/>
        </w:rPr>
      </w:pPr>
      <w:r>
        <w:t>5.1.18</w:t>
      </w:r>
      <w:r>
        <w:rPr>
          <w:rFonts w:asciiTheme="minorHAnsi" w:eastAsiaTheme="minorEastAsia" w:hAnsiTheme="minorHAnsi" w:cstheme="minorBidi"/>
          <w:sz w:val="22"/>
          <w:szCs w:val="22"/>
          <w:lang w:eastAsia="en-GB"/>
        </w:rPr>
        <w:tab/>
      </w:r>
      <w:r>
        <w:t>MBSFN Reference Signal Received Quality (MBSFN RSRQ)</w:t>
      </w:r>
      <w:r>
        <w:tab/>
      </w:r>
      <w:r>
        <w:fldChar w:fldCharType="begin" w:fldLock="1"/>
      </w:r>
      <w:r>
        <w:instrText xml:space="preserve"> PAGEREF _Toc95236673 \h </w:instrText>
      </w:r>
      <w:r>
        <w:fldChar w:fldCharType="separate"/>
      </w:r>
      <w:r>
        <w:t>14</w:t>
      </w:r>
      <w:r>
        <w:fldChar w:fldCharType="end"/>
      </w:r>
    </w:p>
    <w:p w14:paraId="504FFB57" w14:textId="4153C4E2" w:rsidR="00FB2F0B" w:rsidRDefault="00FB2F0B">
      <w:pPr>
        <w:pStyle w:val="TOC3"/>
        <w:rPr>
          <w:rFonts w:asciiTheme="minorHAnsi" w:eastAsiaTheme="minorEastAsia" w:hAnsiTheme="minorHAnsi" w:cstheme="minorBidi"/>
          <w:sz w:val="22"/>
          <w:szCs w:val="22"/>
          <w:lang w:eastAsia="en-GB"/>
        </w:rPr>
      </w:pPr>
      <w:r>
        <w:t>5.1.19</w:t>
      </w:r>
      <w:r>
        <w:rPr>
          <w:rFonts w:asciiTheme="minorHAnsi" w:eastAsiaTheme="minorEastAsia" w:hAnsiTheme="minorHAnsi" w:cstheme="minorBidi"/>
          <w:sz w:val="22"/>
          <w:szCs w:val="22"/>
          <w:lang w:eastAsia="en-GB"/>
        </w:rPr>
        <w:tab/>
      </w:r>
      <w:r>
        <w:t>Multicast Channel Block Error Rate (MCH BLER)</w:t>
      </w:r>
      <w:r>
        <w:tab/>
      </w:r>
      <w:r>
        <w:fldChar w:fldCharType="begin" w:fldLock="1"/>
      </w:r>
      <w:r>
        <w:instrText xml:space="preserve"> PAGEREF _Toc95236674 \h </w:instrText>
      </w:r>
      <w:r>
        <w:fldChar w:fldCharType="separate"/>
      </w:r>
      <w:r>
        <w:t>14</w:t>
      </w:r>
      <w:r>
        <w:fldChar w:fldCharType="end"/>
      </w:r>
    </w:p>
    <w:p w14:paraId="276A0748" w14:textId="74A15160" w:rsidR="00FB2F0B" w:rsidRDefault="00FB2F0B">
      <w:pPr>
        <w:pStyle w:val="TOC3"/>
        <w:rPr>
          <w:rFonts w:asciiTheme="minorHAnsi" w:eastAsiaTheme="minorEastAsia" w:hAnsiTheme="minorHAnsi" w:cstheme="minorBidi"/>
          <w:sz w:val="22"/>
          <w:szCs w:val="22"/>
          <w:lang w:eastAsia="en-GB"/>
        </w:rPr>
      </w:pPr>
      <w:r>
        <w:t>5.1.20</w:t>
      </w:r>
      <w:r>
        <w:rPr>
          <w:rFonts w:asciiTheme="minorHAnsi" w:eastAsiaTheme="minorEastAsia" w:hAnsiTheme="minorHAnsi" w:cstheme="minorBidi"/>
          <w:sz w:val="22"/>
          <w:szCs w:val="22"/>
          <w:lang w:eastAsia="en-GB"/>
        </w:rPr>
        <w:tab/>
      </w:r>
      <w:r>
        <w:t>CSI Reference Signal Received Power (CSI-RSRP)</w:t>
      </w:r>
      <w:r>
        <w:tab/>
      </w:r>
      <w:r>
        <w:fldChar w:fldCharType="begin" w:fldLock="1"/>
      </w:r>
      <w:r>
        <w:instrText xml:space="preserve"> PAGEREF _Toc95236675 \h </w:instrText>
      </w:r>
      <w:r>
        <w:fldChar w:fldCharType="separate"/>
      </w:r>
      <w:r>
        <w:t>14</w:t>
      </w:r>
      <w:r>
        <w:fldChar w:fldCharType="end"/>
      </w:r>
    </w:p>
    <w:p w14:paraId="29A6245B" w14:textId="55F747BD" w:rsidR="00FB2F0B" w:rsidRDefault="00FB2F0B">
      <w:pPr>
        <w:pStyle w:val="TOC3"/>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Sidelink Reference Signal Received Power (S-RSRP)</w:t>
      </w:r>
      <w:r>
        <w:tab/>
      </w:r>
      <w:r>
        <w:fldChar w:fldCharType="begin" w:fldLock="1"/>
      </w:r>
      <w:r>
        <w:instrText xml:space="preserve"> PAGEREF _Toc95236676 \h </w:instrText>
      </w:r>
      <w:r>
        <w:fldChar w:fldCharType="separate"/>
      </w:r>
      <w:r>
        <w:t>15</w:t>
      </w:r>
      <w:r>
        <w:fldChar w:fldCharType="end"/>
      </w:r>
    </w:p>
    <w:p w14:paraId="65CD90AC" w14:textId="575A8FFF" w:rsidR="00FB2F0B" w:rsidRDefault="00FB2F0B">
      <w:pPr>
        <w:pStyle w:val="TOC3"/>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Sidelink Discovery Reference Signal Received Power (SD-RSRP)</w:t>
      </w:r>
      <w:r>
        <w:tab/>
      </w:r>
      <w:r>
        <w:fldChar w:fldCharType="begin" w:fldLock="1"/>
      </w:r>
      <w:r>
        <w:instrText xml:space="preserve"> PAGEREF _Toc95236677 \h </w:instrText>
      </w:r>
      <w:r>
        <w:fldChar w:fldCharType="separate"/>
      </w:r>
      <w:r>
        <w:t>15</w:t>
      </w:r>
      <w:r>
        <w:fldChar w:fldCharType="end"/>
      </w:r>
    </w:p>
    <w:p w14:paraId="1A33F99E" w14:textId="7433D2AA" w:rsidR="00FB2F0B" w:rsidRDefault="00FB2F0B">
      <w:pPr>
        <w:pStyle w:val="TOC3"/>
        <w:rPr>
          <w:rFonts w:asciiTheme="minorHAnsi" w:eastAsiaTheme="minorEastAsia" w:hAnsiTheme="minorHAnsi" w:cstheme="minorBidi"/>
          <w:sz w:val="22"/>
          <w:szCs w:val="22"/>
          <w:lang w:eastAsia="en-GB"/>
        </w:rPr>
      </w:pPr>
      <w:r>
        <w:t>5.1.</w:t>
      </w:r>
      <w:r>
        <w:rPr>
          <w:lang w:eastAsia="zh-CN"/>
        </w:rPr>
        <w:t>23</w:t>
      </w:r>
      <w:r>
        <w:rPr>
          <w:rFonts w:asciiTheme="minorHAnsi" w:eastAsiaTheme="minorEastAsia" w:hAnsiTheme="minorHAnsi" w:cstheme="minorBidi"/>
          <w:sz w:val="22"/>
          <w:szCs w:val="22"/>
          <w:lang w:eastAsia="en-GB"/>
        </w:rPr>
        <w:tab/>
      </w:r>
      <w:r>
        <w:rPr>
          <w:lang w:eastAsia="zh-CN"/>
        </w:rPr>
        <w:t>Reference signal-signal to noise and interference ratio</w:t>
      </w:r>
      <w:r>
        <w:t xml:space="preserve"> (</w:t>
      </w:r>
      <w:r>
        <w:rPr>
          <w:lang w:eastAsia="zh-CN"/>
        </w:rPr>
        <w:t>RS</w:t>
      </w:r>
      <w:r>
        <w:t>-</w:t>
      </w:r>
      <w:r>
        <w:rPr>
          <w:lang w:eastAsia="zh-CN"/>
        </w:rPr>
        <w:t>SINR</w:t>
      </w:r>
      <w:r>
        <w:t>)</w:t>
      </w:r>
      <w:r>
        <w:tab/>
      </w:r>
      <w:r>
        <w:fldChar w:fldCharType="begin" w:fldLock="1"/>
      </w:r>
      <w:r>
        <w:instrText xml:space="preserve"> PAGEREF _Toc95236678 \h </w:instrText>
      </w:r>
      <w:r>
        <w:fldChar w:fldCharType="separate"/>
      </w:r>
      <w:r>
        <w:t>16</w:t>
      </w:r>
      <w:r>
        <w:fldChar w:fldCharType="end"/>
      </w:r>
    </w:p>
    <w:p w14:paraId="56FBE1C9" w14:textId="39407EF7" w:rsidR="00FB2F0B" w:rsidRDefault="00FB2F0B">
      <w:pPr>
        <w:pStyle w:val="TOC3"/>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Received Signal Strength Indicator (RSSI)</w:t>
      </w:r>
      <w:r>
        <w:tab/>
      </w:r>
      <w:r>
        <w:fldChar w:fldCharType="begin" w:fldLock="1"/>
      </w:r>
      <w:r>
        <w:instrText xml:space="preserve"> PAGEREF _Toc95236679 \h </w:instrText>
      </w:r>
      <w:r>
        <w:fldChar w:fldCharType="separate"/>
      </w:r>
      <w:r>
        <w:t>16</w:t>
      </w:r>
      <w:r>
        <w:fldChar w:fldCharType="end"/>
      </w:r>
    </w:p>
    <w:p w14:paraId="1811CF7D" w14:textId="464353B8" w:rsidR="00FB2F0B" w:rsidRDefault="00FB2F0B">
      <w:pPr>
        <w:pStyle w:val="TOC3"/>
        <w:rPr>
          <w:rFonts w:asciiTheme="minorHAnsi" w:eastAsiaTheme="minorEastAsia" w:hAnsiTheme="minorHAnsi" w:cstheme="minorBidi"/>
          <w:sz w:val="22"/>
          <w:szCs w:val="22"/>
          <w:lang w:eastAsia="en-GB"/>
        </w:rPr>
      </w:pPr>
      <w:r w:rsidRPr="00FB2F0B">
        <w:t>5.1.25</w:t>
      </w:r>
      <w:r w:rsidRPr="00FB2F0B">
        <w:rPr>
          <w:rFonts w:asciiTheme="minorHAnsi" w:hAnsiTheme="minorHAnsi" w:cstheme="minorBidi"/>
          <w:sz w:val="22"/>
          <w:szCs w:val="22"/>
        </w:rPr>
        <w:tab/>
      </w:r>
      <w:r w:rsidRPr="00534A95">
        <w:rPr>
          <w:rFonts w:eastAsia="MS Mincho"/>
          <w:lang w:eastAsia="ja-JP"/>
        </w:rPr>
        <w:t>SFN and subframe timing difference (SSTD)</w:t>
      </w:r>
      <w:r>
        <w:tab/>
      </w:r>
      <w:r>
        <w:fldChar w:fldCharType="begin" w:fldLock="1"/>
      </w:r>
      <w:r>
        <w:instrText xml:space="preserve"> PAGEREF _Toc95236680 \h </w:instrText>
      </w:r>
      <w:r>
        <w:fldChar w:fldCharType="separate"/>
      </w:r>
      <w:r>
        <w:t>17</w:t>
      </w:r>
      <w:r>
        <w:fldChar w:fldCharType="end"/>
      </w:r>
    </w:p>
    <w:p w14:paraId="7E519E5C" w14:textId="6EF20CA8" w:rsidR="00FB2F0B" w:rsidRDefault="00FB2F0B">
      <w:pPr>
        <w:pStyle w:val="TOC3"/>
        <w:rPr>
          <w:rFonts w:asciiTheme="minorHAnsi" w:eastAsiaTheme="minorEastAsia" w:hAnsiTheme="minorHAnsi" w:cstheme="minorBidi"/>
          <w:sz w:val="22"/>
          <w:szCs w:val="22"/>
          <w:lang w:eastAsia="en-GB"/>
        </w:rPr>
      </w:pPr>
      <w:r>
        <w:t>5.1.26</w:t>
      </w:r>
      <w:r>
        <w:rPr>
          <w:rFonts w:asciiTheme="minorHAnsi" w:eastAsiaTheme="minorEastAsia" w:hAnsiTheme="minorHAnsi" w:cstheme="minorBidi"/>
          <w:sz w:val="22"/>
          <w:szCs w:val="22"/>
          <w:lang w:eastAsia="en-GB"/>
        </w:rPr>
        <w:tab/>
      </w:r>
      <w:r>
        <w:t>Narrowband Reference Signal Received Power (NRSRP)</w:t>
      </w:r>
      <w:r>
        <w:tab/>
      </w:r>
      <w:r>
        <w:fldChar w:fldCharType="begin" w:fldLock="1"/>
      </w:r>
      <w:r>
        <w:instrText xml:space="preserve"> PAGEREF _Toc95236681 \h </w:instrText>
      </w:r>
      <w:r>
        <w:fldChar w:fldCharType="separate"/>
      </w:r>
      <w:r>
        <w:t>17</w:t>
      </w:r>
      <w:r>
        <w:fldChar w:fldCharType="end"/>
      </w:r>
    </w:p>
    <w:p w14:paraId="1C353938" w14:textId="44D6A5CF" w:rsidR="00FB2F0B" w:rsidRDefault="00FB2F0B">
      <w:pPr>
        <w:pStyle w:val="TOC3"/>
        <w:rPr>
          <w:rFonts w:asciiTheme="minorHAnsi" w:eastAsiaTheme="minorEastAsia" w:hAnsiTheme="minorHAnsi" w:cstheme="minorBidi"/>
          <w:sz w:val="22"/>
          <w:szCs w:val="22"/>
          <w:lang w:eastAsia="en-GB"/>
        </w:rPr>
      </w:pPr>
      <w:r>
        <w:t>5.1.27</w:t>
      </w:r>
      <w:r>
        <w:rPr>
          <w:rFonts w:asciiTheme="minorHAnsi" w:eastAsiaTheme="minorEastAsia" w:hAnsiTheme="minorHAnsi" w:cstheme="minorBidi"/>
          <w:sz w:val="22"/>
          <w:szCs w:val="22"/>
          <w:lang w:eastAsia="en-GB"/>
        </w:rPr>
        <w:tab/>
      </w:r>
      <w:r>
        <w:t>Narrowband Reference Signal Received Quality (NRSRQ)</w:t>
      </w:r>
      <w:r>
        <w:tab/>
      </w:r>
      <w:r>
        <w:fldChar w:fldCharType="begin" w:fldLock="1"/>
      </w:r>
      <w:r>
        <w:instrText xml:space="preserve"> PAGEREF _Toc95236682 \h </w:instrText>
      </w:r>
      <w:r>
        <w:fldChar w:fldCharType="separate"/>
      </w:r>
      <w:r>
        <w:t>18</w:t>
      </w:r>
      <w:r>
        <w:fldChar w:fldCharType="end"/>
      </w:r>
    </w:p>
    <w:p w14:paraId="40E0CE51" w14:textId="3F8B31D0" w:rsidR="00FB2F0B" w:rsidRDefault="00FB2F0B">
      <w:pPr>
        <w:pStyle w:val="TOC3"/>
        <w:rPr>
          <w:rFonts w:asciiTheme="minorHAnsi" w:eastAsiaTheme="minorEastAsia" w:hAnsiTheme="minorHAnsi" w:cstheme="minorBidi"/>
          <w:sz w:val="22"/>
          <w:szCs w:val="22"/>
          <w:lang w:eastAsia="en-GB"/>
        </w:rPr>
      </w:pPr>
      <w:r>
        <w:t>5.1.28</w:t>
      </w:r>
      <w:r>
        <w:rPr>
          <w:rFonts w:asciiTheme="minorHAnsi" w:eastAsiaTheme="minorEastAsia" w:hAnsiTheme="minorHAnsi" w:cstheme="minorBidi"/>
          <w:sz w:val="22"/>
          <w:szCs w:val="22"/>
          <w:lang w:eastAsia="en-GB"/>
        </w:rPr>
        <w:tab/>
      </w:r>
      <w:r>
        <w:t>Sidelink Received Signal Strength Indicator (S-RSSI)</w:t>
      </w:r>
      <w:r>
        <w:tab/>
      </w:r>
      <w:r>
        <w:fldChar w:fldCharType="begin" w:fldLock="1"/>
      </w:r>
      <w:r>
        <w:instrText xml:space="preserve"> PAGEREF _Toc95236683 \h </w:instrText>
      </w:r>
      <w:r>
        <w:fldChar w:fldCharType="separate"/>
      </w:r>
      <w:r>
        <w:t>18</w:t>
      </w:r>
      <w:r>
        <w:fldChar w:fldCharType="end"/>
      </w:r>
    </w:p>
    <w:p w14:paraId="0B57E361" w14:textId="3076D52D" w:rsidR="00FB2F0B" w:rsidRDefault="00FB2F0B">
      <w:pPr>
        <w:pStyle w:val="TOC3"/>
        <w:rPr>
          <w:rFonts w:asciiTheme="minorHAnsi" w:eastAsiaTheme="minorEastAsia" w:hAnsiTheme="minorHAnsi" w:cstheme="minorBidi"/>
          <w:sz w:val="22"/>
          <w:szCs w:val="22"/>
          <w:lang w:eastAsia="en-GB"/>
        </w:rPr>
      </w:pPr>
      <w:r>
        <w:t>5.1.29</w:t>
      </w:r>
      <w:r>
        <w:rPr>
          <w:rFonts w:asciiTheme="minorHAnsi" w:eastAsiaTheme="minorEastAsia" w:hAnsiTheme="minorHAnsi" w:cstheme="minorBidi"/>
          <w:sz w:val="22"/>
          <w:szCs w:val="22"/>
          <w:lang w:eastAsia="en-GB"/>
        </w:rPr>
        <w:tab/>
      </w:r>
      <w:r>
        <w:t>PSSCH Reference Signal Received Power (PSSCH-RSRP)</w:t>
      </w:r>
      <w:r>
        <w:tab/>
      </w:r>
      <w:r>
        <w:fldChar w:fldCharType="begin" w:fldLock="1"/>
      </w:r>
      <w:r>
        <w:instrText xml:space="preserve"> PAGEREF _Toc95236684 \h </w:instrText>
      </w:r>
      <w:r>
        <w:fldChar w:fldCharType="separate"/>
      </w:r>
      <w:r>
        <w:t>18</w:t>
      </w:r>
      <w:r>
        <w:fldChar w:fldCharType="end"/>
      </w:r>
    </w:p>
    <w:p w14:paraId="45BAAD92" w14:textId="0CFF2A9E" w:rsidR="00FB2F0B" w:rsidRDefault="00FB2F0B">
      <w:pPr>
        <w:pStyle w:val="TOC3"/>
        <w:rPr>
          <w:rFonts w:asciiTheme="minorHAnsi" w:eastAsiaTheme="minorEastAsia" w:hAnsiTheme="minorHAnsi" w:cstheme="minorBidi"/>
          <w:sz w:val="22"/>
          <w:szCs w:val="22"/>
          <w:lang w:eastAsia="en-GB"/>
        </w:rPr>
      </w:pPr>
      <w:r>
        <w:t>5.1.30</w:t>
      </w:r>
      <w:r>
        <w:rPr>
          <w:rFonts w:asciiTheme="minorHAnsi" w:eastAsiaTheme="minorEastAsia" w:hAnsiTheme="minorHAnsi" w:cstheme="minorBidi"/>
          <w:sz w:val="22"/>
          <w:szCs w:val="22"/>
          <w:lang w:eastAsia="en-GB"/>
        </w:rPr>
        <w:tab/>
      </w:r>
      <w:r>
        <w:rPr>
          <w:lang w:eastAsia="ko-KR"/>
        </w:rPr>
        <w:t>Channel busy ratio (CBR)</w:t>
      </w:r>
      <w:r>
        <w:tab/>
      </w:r>
      <w:r>
        <w:fldChar w:fldCharType="begin" w:fldLock="1"/>
      </w:r>
      <w:r>
        <w:instrText xml:space="preserve"> PAGEREF _Toc95236685 \h </w:instrText>
      </w:r>
      <w:r>
        <w:fldChar w:fldCharType="separate"/>
      </w:r>
      <w:r>
        <w:t>19</w:t>
      </w:r>
      <w:r>
        <w:fldChar w:fldCharType="end"/>
      </w:r>
    </w:p>
    <w:p w14:paraId="25A18FC2" w14:textId="131BAD04" w:rsidR="00FB2F0B" w:rsidRDefault="00FB2F0B">
      <w:pPr>
        <w:pStyle w:val="TOC3"/>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rPr>
          <w:lang w:eastAsia="ko-KR"/>
        </w:rPr>
        <w:t>Channel occupancy ratio (CR)</w:t>
      </w:r>
      <w:r>
        <w:tab/>
      </w:r>
      <w:r>
        <w:fldChar w:fldCharType="begin" w:fldLock="1"/>
      </w:r>
      <w:r>
        <w:instrText xml:space="preserve"> PAGEREF _Toc95236686 \h </w:instrText>
      </w:r>
      <w:r>
        <w:fldChar w:fldCharType="separate"/>
      </w:r>
      <w:r>
        <w:t>19</w:t>
      </w:r>
      <w:r>
        <w:fldChar w:fldCharType="end"/>
      </w:r>
    </w:p>
    <w:p w14:paraId="4214D786" w14:textId="4EE50D07" w:rsidR="00FB2F0B" w:rsidRDefault="00FB2F0B">
      <w:pPr>
        <w:pStyle w:val="TOC3"/>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NR SS reference signal received power (NR-SS-RSRP)</w:t>
      </w:r>
      <w:r>
        <w:tab/>
      </w:r>
      <w:r>
        <w:fldChar w:fldCharType="begin" w:fldLock="1"/>
      </w:r>
      <w:r>
        <w:instrText xml:space="preserve"> PAGEREF _Toc95236687 \h </w:instrText>
      </w:r>
      <w:r>
        <w:fldChar w:fldCharType="separate"/>
      </w:r>
      <w:r>
        <w:t>20</w:t>
      </w:r>
      <w:r>
        <w:fldChar w:fldCharType="end"/>
      </w:r>
    </w:p>
    <w:p w14:paraId="349D058C" w14:textId="5F2F9B13" w:rsidR="00FB2F0B" w:rsidRDefault="00FB2F0B">
      <w:pPr>
        <w:pStyle w:val="TOC3"/>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NR SS reference signal received quality (NR-SS-RSRQ)</w:t>
      </w:r>
      <w:r>
        <w:tab/>
      </w:r>
      <w:r>
        <w:fldChar w:fldCharType="begin" w:fldLock="1"/>
      </w:r>
      <w:r>
        <w:instrText xml:space="preserve"> PAGEREF _Toc95236688 \h </w:instrText>
      </w:r>
      <w:r>
        <w:fldChar w:fldCharType="separate"/>
      </w:r>
      <w:r>
        <w:t>21</w:t>
      </w:r>
      <w:r>
        <w:fldChar w:fldCharType="end"/>
      </w:r>
    </w:p>
    <w:p w14:paraId="06EAABD9" w14:textId="607A1D42" w:rsidR="00FB2F0B" w:rsidRDefault="00FB2F0B">
      <w:pPr>
        <w:pStyle w:val="TOC3"/>
        <w:rPr>
          <w:rFonts w:asciiTheme="minorHAnsi" w:eastAsiaTheme="minorEastAsia" w:hAnsiTheme="minorHAnsi" w:cstheme="minorBidi"/>
          <w:sz w:val="22"/>
          <w:szCs w:val="22"/>
          <w:lang w:eastAsia="en-GB"/>
        </w:rPr>
      </w:pPr>
      <w:r>
        <w:t>5.1.34</w:t>
      </w:r>
      <w:r>
        <w:rPr>
          <w:rFonts w:asciiTheme="minorHAnsi" w:eastAsiaTheme="minorEastAsia" w:hAnsiTheme="minorHAnsi" w:cstheme="minorBidi"/>
          <w:sz w:val="22"/>
          <w:szCs w:val="22"/>
          <w:lang w:eastAsia="en-GB"/>
        </w:rPr>
        <w:tab/>
      </w:r>
      <w:r>
        <w:t>SFN and frame timing difference (SFTD)</w:t>
      </w:r>
      <w:r>
        <w:tab/>
      </w:r>
      <w:r>
        <w:fldChar w:fldCharType="begin" w:fldLock="1"/>
      </w:r>
      <w:r>
        <w:instrText xml:space="preserve"> PAGEREF _Toc95236689 \h </w:instrText>
      </w:r>
      <w:r>
        <w:fldChar w:fldCharType="separate"/>
      </w:r>
      <w:r>
        <w:t>22</w:t>
      </w:r>
      <w:r>
        <w:fldChar w:fldCharType="end"/>
      </w:r>
    </w:p>
    <w:p w14:paraId="73CF4B17" w14:textId="2B0DF3F2" w:rsidR="00FB2F0B" w:rsidRDefault="00FB2F0B">
      <w:pPr>
        <w:pStyle w:val="TOC3"/>
        <w:rPr>
          <w:rFonts w:asciiTheme="minorHAnsi" w:eastAsiaTheme="minorEastAsia" w:hAnsiTheme="minorHAnsi" w:cstheme="minorBidi"/>
          <w:sz w:val="22"/>
          <w:szCs w:val="22"/>
          <w:lang w:eastAsia="en-GB"/>
        </w:rPr>
      </w:pPr>
      <w:r>
        <w:t>5.1.35</w:t>
      </w:r>
      <w:r>
        <w:rPr>
          <w:rFonts w:asciiTheme="minorHAnsi" w:eastAsiaTheme="minorEastAsia" w:hAnsiTheme="minorHAnsi" w:cstheme="minorBidi"/>
          <w:sz w:val="22"/>
          <w:szCs w:val="22"/>
          <w:lang w:eastAsia="en-GB"/>
        </w:rPr>
        <w:tab/>
      </w:r>
      <w:r>
        <w:t xml:space="preserve">NR SS </w:t>
      </w:r>
      <w:r>
        <w:rPr>
          <w:lang w:eastAsia="zh-CN"/>
        </w:rPr>
        <w:t>signal-to-noise and interference ratio</w:t>
      </w:r>
      <w:r>
        <w:t xml:space="preserve"> (NR-SS-</w:t>
      </w:r>
      <w:r>
        <w:rPr>
          <w:lang w:eastAsia="zh-CN"/>
        </w:rPr>
        <w:t>SINR</w:t>
      </w:r>
      <w:r>
        <w:t>)</w:t>
      </w:r>
      <w:r>
        <w:tab/>
      </w:r>
      <w:r>
        <w:fldChar w:fldCharType="begin" w:fldLock="1"/>
      </w:r>
      <w:r>
        <w:instrText xml:space="preserve"> PAGEREF _Toc95236690 \h </w:instrText>
      </w:r>
      <w:r>
        <w:fldChar w:fldCharType="separate"/>
      </w:r>
      <w:r>
        <w:t>22</w:t>
      </w:r>
      <w:r>
        <w:fldChar w:fldCharType="end"/>
      </w:r>
    </w:p>
    <w:p w14:paraId="7280B873" w14:textId="0A4AC034" w:rsidR="00FB2F0B" w:rsidRDefault="00FB2F0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E-UTRAN measurement abilities</w:t>
      </w:r>
      <w:r>
        <w:tab/>
      </w:r>
      <w:r>
        <w:fldChar w:fldCharType="begin" w:fldLock="1"/>
      </w:r>
      <w:r>
        <w:instrText xml:space="preserve"> PAGEREF _Toc95236691 \h </w:instrText>
      </w:r>
      <w:r>
        <w:fldChar w:fldCharType="separate"/>
      </w:r>
      <w:r>
        <w:t>22</w:t>
      </w:r>
      <w:r>
        <w:fldChar w:fldCharType="end"/>
      </w:r>
    </w:p>
    <w:p w14:paraId="4F3100CC" w14:textId="07EC63C8" w:rsidR="00FB2F0B" w:rsidRDefault="00FB2F0B">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DL RS TX power</w:t>
      </w:r>
      <w:r>
        <w:tab/>
      </w:r>
      <w:r>
        <w:fldChar w:fldCharType="begin" w:fldLock="1"/>
      </w:r>
      <w:r>
        <w:instrText xml:space="preserve"> PAGEREF _Toc95236692 \h </w:instrText>
      </w:r>
      <w:r>
        <w:fldChar w:fldCharType="separate"/>
      </w:r>
      <w:r>
        <w:t>23</w:t>
      </w:r>
      <w:r>
        <w:fldChar w:fldCharType="end"/>
      </w:r>
    </w:p>
    <w:p w14:paraId="25F8770A" w14:textId="135D93DE" w:rsidR="00FB2F0B" w:rsidRDefault="00FB2F0B">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Received Interference Power</w:t>
      </w:r>
      <w:r>
        <w:tab/>
      </w:r>
      <w:r>
        <w:fldChar w:fldCharType="begin" w:fldLock="1"/>
      </w:r>
      <w:r>
        <w:instrText xml:space="preserve"> PAGEREF _Toc95236693 \h </w:instrText>
      </w:r>
      <w:r>
        <w:fldChar w:fldCharType="separate"/>
      </w:r>
      <w:r>
        <w:t>23</w:t>
      </w:r>
      <w:r>
        <w:fldChar w:fldCharType="end"/>
      </w:r>
    </w:p>
    <w:p w14:paraId="47FB87CF" w14:textId="36F3BC6F" w:rsidR="00FB2F0B" w:rsidRDefault="00FB2F0B">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Thermal noise power</w:t>
      </w:r>
      <w:r>
        <w:tab/>
      </w:r>
      <w:r>
        <w:fldChar w:fldCharType="begin" w:fldLock="1"/>
      </w:r>
      <w:r>
        <w:instrText xml:space="preserve"> PAGEREF _Toc95236694 \h </w:instrText>
      </w:r>
      <w:r>
        <w:fldChar w:fldCharType="separate"/>
      </w:r>
      <w:r>
        <w:t>23</w:t>
      </w:r>
      <w:r>
        <w:fldChar w:fldCharType="end"/>
      </w:r>
    </w:p>
    <w:p w14:paraId="1795ED7D" w14:textId="1E4BBFFE" w:rsidR="00FB2F0B" w:rsidRDefault="00FB2F0B">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Timing advance (T</w:t>
      </w:r>
      <w:r w:rsidRPr="00534A95">
        <w:rPr>
          <w:vertAlign w:val="subscript"/>
        </w:rPr>
        <w:t>ADV</w:t>
      </w:r>
      <w:r>
        <w:t>)</w:t>
      </w:r>
      <w:r>
        <w:tab/>
      </w:r>
      <w:r>
        <w:fldChar w:fldCharType="begin" w:fldLock="1"/>
      </w:r>
      <w:r>
        <w:instrText xml:space="preserve"> PAGEREF _Toc95236695 \h </w:instrText>
      </w:r>
      <w:r>
        <w:fldChar w:fldCharType="separate"/>
      </w:r>
      <w:r>
        <w:t>23</w:t>
      </w:r>
      <w:r>
        <w:fldChar w:fldCharType="end"/>
      </w:r>
    </w:p>
    <w:p w14:paraId="6DC48D5A" w14:textId="0EBA8D4D" w:rsidR="00FB2F0B" w:rsidRDefault="00FB2F0B">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eNB Rx – Tx time difference</w:t>
      </w:r>
      <w:r>
        <w:tab/>
      </w:r>
      <w:r>
        <w:fldChar w:fldCharType="begin" w:fldLock="1"/>
      </w:r>
      <w:r>
        <w:instrText xml:space="preserve"> PAGEREF _Toc95236696 \h </w:instrText>
      </w:r>
      <w:r>
        <w:fldChar w:fldCharType="separate"/>
      </w:r>
      <w:r>
        <w:t>24</w:t>
      </w:r>
      <w:r>
        <w:fldChar w:fldCharType="end"/>
      </w:r>
    </w:p>
    <w:p w14:paraId="286FB7B3" w14:textId="5BC15966" w:rsidR="00FB2F0B" w:rsidRDefault="00FB2F0B">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E-UTRAN GNSS Timing of Cell Frames for UE positioning</w:t>
      </w:r>
      <w:r>
        <w:tab/>
      </w:r>
      <w:r>
        <w:fldChar w:fldCharType="begin" w:fldLock="1"/>
      </w:r>
      <w:r>
        <w:instrText xml:space="preserve"> PAGEREF _Toc95236697 \h </w:instrText>
      </w:r>
      <w:r>
        <w:fldChar w:fldCharType="separate"/>
      </w:r>
      <w:r>
        <w:t>24</w:t>
      </w:r>
      <w:r>
        <w:fldChar w:fldCharType="end"/>
      </w:r>
    </w:p>
    <w:p w14:paraId="60E70732" w14:textId="75AAE5D0" w:rsidR="00FB2F0B" w:rsidRDefault="00FB2F0B">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Angle of Arrival (AoA)</w:t>
      </w:r>
      <w:r>
        <w:tab/>
      </w:r>
      <w:r>
        <w:fldChar w:fldCharType="begin" w:fldLock="1"/>
      </w:r>
      <w:r>
        <w:instrText xml:space="preserve"> PAGEREF _Toc95236698 \h </w:instrText>
      </w:r>
      <w:r>
        <w:fldChar w:fldCharType="separate"/>
      </w:r>
      <w:r>
        <w:t>24</w:t>
      </w:r>
      <w:r>
        <w:fldChar w:fldCharType="end"/>
      </w:r>
    </w:p>
    <w:p w14:paraId="1A0BF9B6" w14:textId="24769356" w:rsidR="00FB2F0B" w:rsidRDefault="00FB2F0B">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t>UL Relative Time of Arrival (</w:t>
      </w:r>
      <w:r w:rsidRPr="00534A95">
        <w:rPr>
          <w:lang w:val="en-US"/>
        </w:rPr>
        <w:t>T</w:t>
      </w:r>
      <w:r w:rsidRPr="00534A95">
        <w:rPr>
          <w:vertAlign w:val="subscript"/>
          <w:lang w:val="en-US"/>
        </w:rPr>
        <w:t>UL-RTOA</w:t>
      </w:r>
      <w:r>
        <w:t>)</w:t>
      </w:r>
      <w:r>
        <w:tab/>
      </w:r>
      <w:r>
        <w:fldChar w:fldCharType="begin" w:fldLock="1"/>
      </w:r>
      <w:r>
        <w:instrText xml:space="preserve"> PAGEREF _Toc95236699 \h </w:instrText>
      </w:r>
      <w:r>
        <w:fldChar w:fldCharType="separate"/>
      </w:r>
      <w:r>
        <w:t>24</w:t>
      </w:r>
      <w:r>
        <w:fldChar w:fldCharType="end"/>
      </w:r>
    </w:p>
    <w:p w14:paraId="587767D9" w14:textId="0DFD5E9F" w:rsidR="00FB2F0B" w:rsidRDefault="00FB2F0B" w:rsidP="00FB2F0B">
      <w:pPr>
        <w:pStyle w:val="TOC8"/>
        <w:rPr>
          <w:rFonts w:asciiTheme="minorHAnsi" w:eastAsiaTheme="minorEastAsia" w:hAnsiTheme="minorHAnsi" w:cstheme="minorBidi"/>
          <w:b w:val="0"/>
          <w:szCs w:val="22"/>
          <w:lang w:eastAsia="en-GB"/>
        </w:rPr>
      </w:pPr>
      <w:r>
        <w:lastRenderedPageBreak/>
        <w:t>Annex A (informative):</w:t>
      </w:r>
      <w:r>
        <w:tab/>
        <w:t>Change history</w:t>
      </w:r>
      <w:r>
        <w:tab/>
      </w:r>
      <w:r>
        <w:fldChar w:fldCharType="begin" w:fldLock="1"/>
      </w:r>
      <w:r>
        <w:instrText xml:space="preserve"> PAGEREF _Toc95236700 \h </w:instrText>
      </w:r>
      <w:r>
        <w:fldChar w:fldCharType="separate"/>
      </w:r>
      <w:r>
        <w:t>25</w:t>
      </w:r>
      <w:r>
        <w:fldChar w:fldCharType="end"/>
      </w:r>
    </w:p>
    <w:p w14:paraId="420842ED" w14:textId="77D7DA87" w:rsidR="004A3549" w:rsidRDefault="00AF2792">
      <w:r>
        <w:rPr>
          <w:noProof/>
          <w:sz w:val="22"/>
        </w:rPr>
        <w:fldChar w:fldCharType="end"/>
      </w:r>
    </w:p>
    <w:p w14:paraId="51FC55FD" w14:textId="77777777" w:rsidR="004A3549" w:rsidRDefault="004A3549">
      <w:pPr>
        <w:pStyle w:val="Heading1"/>
      </w:pPr>
      <w:r>
        <w:br w:type="page"/>
      </w:r>
      <w:bookmarkStart w:id="15" w:name="_Toc524695245"/>
      <w:bookmarkStart w:id="16" w:name="_Toc28834512"/>
      <w:bookmarkStart w:id="17" w:name="_Toc95236645"/>
      <w:r>
        <w:lastRenderedPageBreak/>
        <w:t>Foreword</w:t>
      </w:r>
      <w:bookmarkEnd w:id="15"/>
      <w:bookmarkEnd w:id="16"/>
      <w:bookmarkEnd w:id="17"/>
    </w:p>
    <w:p w14:paraId="587BA738" w14:textId="77777777" w:rsidR="004A3549" w:rsidRDefault="004A3549">
      <w:r>
        <w:t>This Technical Specification has been produced by the 3</w:t>
      </w:r>
      <w:r>
        <w:rPr>
          <w:vertAlign w:val="superscript"/>
        </w:rPr>
        <w:t>rd</w:t>
      </w:r>
      <w:r>
        <w:t xml:space="preserve"> Generation Partnership Project (3GPP).</w:t>
      </w:r>
    </w:p>
    <w:p w14:paraId="1ACB0728"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DE4E03" w14:textId="77777777" w:rsidR="004A3549" w:rsidRPr="001E309E" w:rsidRDefault="004A3549">
      <w:pPr>
        <w:pStyle w:val="B1"/>
      </w:pPr>
      <w:r w:rsidRPr="001E309E">
        <w:t xml:space="preserve">Version </w:t>
      </w:r>
      <w:proofErr w:type="spellStart"/>
      <w:r w:rsidRPr="001E309E">
        <w:t>x.y.z</w:t>
      </w:r>
      <w:proofErr w:type="spellEnd"/>
    </w:p>
    <w:p w14:paraId="6063CA0A" w14:textId="77777777" w:rsidR="004A3549" w:rsidRDefault="004A3549">
      <w:pPr>
        <w:pStyle w:val="B1"/>
      </w:pPr>
      <w:r>
        <w:t>where:</w:t>
      </w:r>
    </w:p>
    <w:p w14:paraId="6F4AD2B2" w14:textId="77777777" w:rsidR="004A3549" w:rsidRDefault="004A3549">
      <w:pPr>
        <w:pStyle w:val="B2"/>
      </w:pPr>
      <w:r>
        <w:t>x</w:t>
      </w:r>
      <w:r>
        <w:tab/>
        <w:t>the first digit:</w:t>
      </w:r>
    </w:p>
    <w:p w14:paraId="2481FA8A" w14:textId="77777777" w:rsidR="004A3549" w:rsidRDefault="004A3549">
      <w:pPr>
        <w:pStyle w:val="B3"/>
      </w:pPr>
      <w:r>
        <w:t>1</w:t>
      </w:r>
      <w:r>
        <w:tab/>
        <w:t>presented to TSG for information;</w:t>
      </w:r>
    </w:p>
    <w:p w14:paraId="29754DFC" w14:textId="77777777" w:rsidR="004A3549" w:rsidRDefault="004A3549">
      <w:pPr>
        <w:pStyle w:val="B3"/>
      </w:pPr>
      <w:r>
        <w:t>2</w:t>
      </w:r>
      <w:r>
        <w:tab/>
        <w:t>presented to TSG for approval;</w:t>
      </w:r>
    </w:p>
    <w:p w14:paraId="143D8BD3" w14:textId="77777777" w:rsidR="004A3549" w:rsidRDefault="004A3549">
      <w:pPr>
        <w:pStyle w:val="B3"/>
      </w:pPr>
      <w:r>
        <w:t>3</w:t>
      </w:r>
      <w:r>
        <w:tab/>
        <w:t>or greater indicates TSG approved document under change con</w:t>
      </w:r>
      <w:r w:rsidR="006E15F6">
        <w:t>t</w:t>
      </w:r>
      <w:r>
        <w:t>rol.</w:t>
      </w:r>
    </w:p>
    <w:p w14:paraId="1829D7E0" w14:textId="77777777" w:rsidR="004A3549" w:rsidRDefault="00A568A6">
      <w:pPr>
        <w:pStyle w:val="B2"/>
      </w:pPr>
      <w:r>
        <w:t>Y</w:t>
      </w:r>
      <w:r w:rsidR="004A3549">
        <w:tab/>
        <w:t>the second digit is incremented for all changes of substance, i.e. technical enhancements, corrections, updates, etc.</w:t>
      </w:r>
    </w:p>
    <w:p w14:paraId="184B6506" w14:textId="77777777" w:rsidR="004A3549" w:rsidRDefault="004A3549">
      <w:pPr>
        <w:pStyle w:val="B2"/>
      </w:pPr>
      <w:r>
        <w:t>z</w:t>
      </w:r>
      <w:r>
        <w:tab/>
        <w:t>the third digit is incremented when editorial only changes have been incorporated in the document.</w:t>
      </w:r>
    </w:p>
    <w:p w14:paraId="1F6F56F2" w14:textId="77777777" w:rsidR="004A3549" w:rsidRDefault="004A3549" w:rsidP="00FF38A6">
      <w:pPr>
        <w:pStyle w:val="Heading1"/>
      </w:pPr>
      <w:r>
        <w:br w:type="page"/>
      </w:r>
      <w:bookmarkStart w:id="18" w:name="_Toc524695246"/>
      <w:bookmarkStart w:id="19" w:name="_Toc28834513"/>
      <w:bookmarkStart w:id="20" w:name="_Toc95236646"/>
      <w:r>
        <w:lastRenderedPageBreak/>
        <w:t>1</w:t>
      </w:r>
      <w:r>
        <w:tab/>
        <w:t>Scope</w:t>
      </w:r>
      <w:bookmarkEnd w:id="18"/>
      <w:bookmarkEnd w:id="19"/>
      <w:bookmarkEnd w:id="20"/>
    </w:p>
    <w:p w14:paraId="0D674B7F" w14:textId="77777777" w:rsidR="004534B9" w:rsidRDefault="004534B9" w:rsidP="004534B9">
      <w:r>
        <w:t>The present document contains the description and definition of the measurements done at the UE and network in order to support operation in idle mode and connected mode.</w:t>
      </w:r>
    </w:p>
    <w:p w14:paraId="4EC808D9" w14:textId="77777777" w:rsidR="004A3549" w:rsidRDefault="004A3549">
      <w:pPr>
        <w:pStyle w:val="Heading1"/>
      </w:pPr>
      <w:bookmarkStart w:id="21" w:name="_Toc524695247"/>
      <w:bookmarkStart w:id="22" w:name="_Toc28834514"/>
      <w:bookmarkStart w:id="23" w:name="_Toc95236647"/>
      <w:r>
        <w:t>2</w:t>
      </w:r>
      <w:r>
        <w:tab/>
        <w:t>References</w:t>
      </w:r>
      <w:bookmarkEnd w:id="21"/>
      <w:bookmarkEnd w:id="22"/>
      <w:bookmarkEnd w:id="23"/>
    </w:p>
    <w:p w14:paraId="6B085222" w14:textId="77777777" w:rsidR="004A3549" w:rsidRDefault="004A3549">
      <w:r>
        <w:t>The following documents contain provisions which, through reference in this text, constitute provisions of the present document.</w:t>
      </w:r>
    </w:p>
    <w:p w14:paraId="3943D25F" w14:textId="77777777" w:rsidR="004A3549" w:rsidRDefault="003B4CDA" w:rsidP="00FE4088">
      <w:pPr>
        <w:pStyle w:val="B1"/>
      </w:pPr>
      <w:r>
        <w:t>-</w:t>
      </w:r>
      <w:r>
        <w:tab/>
      </w:r>
      <w:r w:rsidR="004A3549">
        <w:t>References are either specific (identified by date of publication, edition number, version number, etc.) or non</w:t>
      </w:r>
      <w:r w:rsidR="004A3549">
        <w:noBreakHyphen/>
        <w:t>specific.</w:t>
      </w:r>
    </w:p>
    <w:p w14:paraId="79EA4F44" w14:textId="77777777" w:rsidR="004A3549" w:rsidRDefault="003B4CDA" w:rsidP="00FE4088">
      <w:pPr>
        <w:pStyle w:val="B1"/>
      </w:pPr>
      <w:r>
        <w:t>-</w:t>
      </w:r>
      <w:r>
        <w:tab/>
      </w:r>
      <w:r w:rsidR="004A3549">
        <w:t>For a specific reference, subsequent revisions do not apply.</w:t>
      </w:r>
    </w:p>
    <w:p w14:paraId="2CEFCBDB" w14:textId="77777777" w:rsidR="004A3549" w:rsidRDefault="003B4CDA" w:rsidP="00FE4088">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066C569F" w14:textId="77777777" w:rsidR="004534B9" w:rsidRPr="00383736" w:rsidRDefault="004534B9" w:rsidP="004534B9">
      <w:pPr>
        <w:pStyle w:val="EX"/>
      </w:pPr>
      <w:r>
        <w:t>[1]</w:t>
      </w:r>
      <w:r>
        <w:tab/>
      </w:r>
      <w:r w:rsidRPr="00383736">
        <w:t>3GPP TR 21</w:t>
      </w:r>
      <w:r w:rsidR="006E15F6">
        <w:t>.</w:t>
      </w:r>
      <w:r w:rsidRPr="00383736">
        <w:t xml:space="preserve">905: </w:t>
      </w:r>
      <w:r w:rsidR="001E309E">
        <w:t>"</w:t>
      </w:r>
      <w:r w:rsidRPr="00383736">
        <w:t>Vocabulary for 3GPP Specific</w:t>
      </w:r>
      <w:r w:rsidR="006E15F6">
        <w:t>a</w:t>
      </w:r>
      <w:r w:rsidRPr="00383736">
        <w:t>tions</w:t>
      </w:r>
      <w:r w:rsidR="001E309E">
        <w:t>"</w:t>
      </w:r>
      <w:r w:rsidRPr="00383736">
        <w:t>.</w:t>
      </w:r>
    </w:p>
    <w:p w14:paraId="0543BEDF" w14:textId="77777777" w:rsidR="00E73E63" w:rsidRDefault="00D405FF" w:rsidP="00E73E63">
      <w:pPr>
        <w:pStyle w:val="EX"/>
      </w:pPr>
      <w:r>
        <w:t>[2]</w:t>
      </w:r>
      <w:r>
        <w:tab/>
        <w:t>3GPP TS 36</w:t>
      </w:r>
      <w:r w:rsidR="006E15F6">
        <w:t>.</w:t>
      </w:r>
      <w:r>
        <w:t>20</w:t>
      </w:r>
      <w:r w:rsidR="00E73E63">
        <w:t xml:space="preserve">1: </w:t>
      </w:r>
      <w:r w:rsidR="001E309E">
        <w:t>"</w:t>
      </w:r>
      <w:r w:rsidR="00BB17B4">
        <w:t xml:space="preserve">Evolved Universal Terrestrial Radio Access (E-UTRA); </w:t>
      </w:r>
      <w:r w:rsidR="00E73E63" w:rsidRPr="00E73E63">
        <w:t>Physical Layer – General Descri</w:t>
      </w:r>
      <w:r w:rsidR="006E15F6">
        <w:t>p</w:t>
      </w:r>
      <w:r w:rsidR="00E73E63" w:rsidRPr="00E73E63">
        <w:t xml:space="preserve">tion </w:t>
      </w:r>
      <w:r w:rsidR="001E309E">
        <w:t>"</w:t>
      </w:r>
      <w:r w:rsidR="00E73E63">
        <w:t>.</w:t>
      </w:r>
    </w:p>
    <w:p w14:paraId="12FE31D4" w14:textId="77777777" w:rsidR="004A3549" w:rsidRDefault="004A3549" w:rsidP="004534B9">
      <w:pPr>
        <w:pStyle w:val="EX"/>
      </w:pPr>
      <w:r>
        <w:t>[</w:t>
      </w:r>
      <w:r w:rsidR="00E73E63">
        <w:t>3]</w:t>
      </w:r>
      <w:r w:rsidR="00E73E63">
        <w:tab/>
        <w:t>3GPP TS</w:t>
      </w:r>
      <w:r>
        <w:t xml:space="preserve"> </w:t>
      </w:r>
      <w:r w:rsidR="004534B9">
        <w:t>36</w:t>
      </w:r>
      <w:r w:rsidR="006E15F6">
        <w:t>.</w:t>
      </w:r>
      <w:r w:rsidR="004534B9">
        <w:t>21</w:t>
      </w:r>
      <w:r>
        <w:t xml:space="preserve">1: </w:t>
      </w:r>
      <w:r w:rsidR="001E309E">
        <w:t>"</w:t>
      </w:r>
      <w:r w:rsidR="00BB17B4">
        <w:t xml:space="preserve">Evolved Universal Terrestrial Radio Access (E-UTRA); </w:t>
      </w:r>
      <w:r w:rsidR="004534B9" w:rsidRPr="004534B9">
        <w:t>Ph</w:t>
      </w:r>
      <w:r w:rsidR="004534B9">
        <w:t>ysical channels and modu</w:t>
      </w:r>
      <w:r w:rsidR="006E15F6">
        <w:t>l</w:t>
      </w:r>
      <w:r w:rsidR="004534B9">
        <w:t>ation</w:t>
      </w:r>
      <w:r w:rsidR="001E309E">
        <w:t>"</w:t>
      </w:r>
      <w:r>
        <w:t>.</w:t>
      </w:r>
    </w:p>
    <w:p w14:paraId="3CCA4A10" w14:textId="77777777" w:rsidR="004534B9" w:rsidRDefault="004534B9" w:rsidP="004534B9">
      <w:pPr>
        <w:pStyle w:val="EX"/>
      </w:pPr>
      <w:r>
        <w:t>[</w:t>
      </w:r>
      <w:r w:rsidR="00E73E63">
        <w:t>4]</w:t>
      </w:r>
      <w:r w:rsidR="00E73E63">
        <w:tab/>
        <w:t>3GPP TS</w:t>
      </w:r>
      <w:r>
        <w:t xml:space="preserve"> 36</w:t>
      </w:r>
      <w:r w:rsidR="006E15F6">
        <w:t>.</w:t>
      </w:r>
      <w:r>
        <w:t xml:space="preserve">212: </w:t>
      </w:r>
      <w:r w:rsidR="001E309E">
        <w:t>"</w:t>
      </w:r>
      <w:r w:rsidR="00BB17B4">
        <w:t xml:space="preserve">Evolved Universal Terrestrial Radio Access (E-UTRA); </w:t>
      </w:r>
      <w:r w:rsidRPr="004534B9">
        <w:t>Multiplexing and channel c</w:t>
      </w:r>
      <w:r w:rsidR="006E15F6">
        <w:t>o</w:t>
      </w:r>
      <w:r w:rsidRPr="004534B9">
        <w:t xml:space="preserve">ding </w:t>
      </w:r>
      <w:r w:rsidR="001E309E">
        <w:t>"</w:t>
      </w:r>
      <w:r>
        <w:t>.</w:t>
      </w:r>
    </w:p>
    <w:p w14:paraId="37881C8F" w14:textId="77777777" w:rsidR="004534B9" w:rsidRDefault="004534B9" w:rsidP="004534B9">
      <w:pPr>
        <w:pStyle w:val="EX"/>
      </w:pPr>
      <w:r>
        <w:t>[</w:t>
      </w:r>
      <w:r w:rsidR="00E73E63">
        <w:t>5]</w:t>
      </w:r>
      <w:r w:rsidR="00E73E63">
        <w:tab/>
        <w:t>3GPP TS</w:t>
      </w:r>
      <w:r>
        <w:t xml:space="preserve"> 36</w:t>
      </w:r>
      <w:r w:rsidR="006E15F6">
        <w:t>.</w:t>
      </w:r>
      <w:r>
        <w:t xml:space="preserve">213: </w:t>
      </w:r>
      <w:r w:rsidR="001E309E">
        <w:t>"</w:t>
      </w:r>
      <w:r w:rsidR="00BB17B4">
        <w:t xml:space="preserve">Evolved Universal Terrestrial Radio Access (E-UTRA); </w:t>
      </w:r>
      <w:r w:rsidR="00490D7D" w:rsidRPr="00490D7D">
        <w:t>Physical layer proce</w:t>
      </w:r>
      <w:r w:rsidR="006E15F6">
        <w:t>d</w:t>
      </w:r>
      <w:r w:rsidR="00490D7D" w:rsidRPr="00490D7D">
        <w:t xml:space="preserve">ures </w:t>
      </w:r>
      <w:r w:rsidR="001E309E">
        <w:t>"</w:t>
      </w:r>
      <w:r>
        <w:t>.</w:t>
      </w:r>
    </w:p>
    <w:p w14:paraId="7BBC5E21" w14:textId="77777777" w:rsidR="00373152" w:rsidRDefault="00373152" w:rsidP="00373152">
      <w:pPr>
        <w:pStyle w:val="EX"/>
      </w:pPr>
      <w:r>
        <w:t>[6]</w:t>
      </w:r>
      <w:r>
        <w:tab/>
        <w:t xml:space="preserve">3GPP TS 36.321: </w:t>
      </w:r>
      <w:r w:rsidR="001E309E">
        <w:t>"</w:t>
      </w:r>
      <w:r w:rsidRPr="0082460C">
        <w:t>Evolved Universal Terrestrial Radio Access (E-UTRA); Medium Acces</w:t>
      </w:r>
      <w:r>
        <w:t>s</w:t>
      </w:r>
      <w:r w:rsidRPr="0082460C">
        <w:t xml:space="preserve"> Control (MAC) protocol specification</w:t>
      </w:r>
      <w:r w:rsidR="001E309E">
        <w:t>"</w:t>
      </w:r>
      <w:r>
        <w:t>.</w:t>
      </w:r>
    </w:p>
    <w:p w14:paraId="0474236F" w14:textId="77777777" w:rsidR="00373152" w:rsidRDefault="00373152" w:rsidP="00373152">
      <w:pPr>
        <w:pStyle w:val="EX"/>
      </w:pPr>
      <w:r>
        <w:t>[7]</w:t>
      </w:r>
      <w:r>
        <w:tab/>
        <w:t xml:space="preserve">3GPP TS 36.331: </w:t>
      </w:r>
      <w:r w:rsidR="001E309E">
        <w:t>"</w:t>
      </w:r>
      <w:r w:rsidRPr="0082460C">
        <w:t xml:space="preserve">Evolved Universal Terrestrial Radio Access (E-UTRA); Radio Resource Control (RRC); Protocol specification </w:t>
      </w:r>
      <w:r w:rsidR="001E309E">
        <w:t>"</w:t>
      </w:r>
      <w:r>
        <w:t>.</w:t>
      </w:r>
    </w:p>
    <w:p w14:paraId="76800E25" w14:textId="77777777" w:rsidR="00373152" w:rsidRDefault="00373152" w:rsidP="00373152">
      <w:pPr>
        <w:pStyle w:val="EX"/>
      </w:pPr>
      <w:r>
        <w:t>[8]</w:t>
      </w:r>
      <w:r>
        <w:tab/>
      </w:r>
      <w:r w:rsidRPr="000A1895">
        <w:t>3GPP2 CS</w:t>
      </w:r>
      <w:r>
        <w:t>.</w:t>
      </w:r>
      <w:r w:rsidRPr="000A1895">
        <w:t xml:space="preserve">0005-D v1.0 </w:t>
      </w:r>
      <w:r w:rsidR="001E309E">
        <w:t>"</w:t>
      </w:r>
      <w:r w:rsidRPr="000A1895">
        <w:t xml:space="preserve">Upper Layer (Layer 3) </w:t>
      </w:r>
      <w:proofErr w:type="spellStart"/>
      <w:r w:rsidRPr="000A1895">
        <w:t>Signaling</w:t>
      </w:r>
      <w:proofErr w:type="spellEnd"/>
      <w:r w:rsidRPr="000A1895">
        <w:t xml:space="preserve"> Standard for CDMA2000 Spread Spectrum Systems Release D</w:t>
      </w:r>
      <w:r w:rsidR="001E309E">
        <w:t>"</w:t>
      </w:r>
      <w:r>
        <w:t>.</w:t>
      </w:r>
    </w:p>
    <w:p w14:paraId="29ABA3D1" w14:textId="77777777" w:rsidR="00373152" w:rsidRDefault="00373152" w:rsidP="00373152">
      <w:pPr>
        <w:pStyle w:val="EX"/>
      </w:pPr>
      <w:r>
        <w:t>[9]</w:t>
      </w:r>
      <w:r>
        <w:tab/>
      </w:r>
      <w:r w:rsidRPr="000A1895">
        <w:t>3GPP2 CS</w:t>
      </w:r>
      <w:r>
        <w:t>.</w:t>
      </w:r>
      <w:r w:rsidRPr="000A1895">
        <w:t xml:space="preserve">0024-A v3.0 </w:t>
      </w:r>
      <w:r w:rsidR="001E309E">
        <w:t>"</w:t>
      </w:r>
      <w:r w:rsidRPr="000A1895">
        <w:t>cdma2000 High Rate Packet Data Air Interface Specification</w:t>
      </w:r>
      <w:r w:rsidR="001E309E">
        <w:t>"</w:t>
      </w:r>
    </w:p>
    <w:p w14:paraId="38B864DD" w14:textId="77777777" w:rsidR="00E07187" w:rsidRDefault="00373152" w:rsidP="00E07187">
      <w:pPr>
        <w:pStyle w:val="EX"/>
      </w:pPr>
      <w:r>
        <w:t>[10]</w:t>
      </w:r>
      <w:r>
        <w:tab/>
        <w:t xml:space="preserve">3GPP TS 36.104: </w:t>
      </w:r>
      <w:r w:rsidR="001E309E">
        <w:t>"</w:t>
      </w:r>
      <w:r>
        <w:t>Evolved Universal Terrestrial Radio Access (E-UTRA); Base Station (BS) radio transmission and reception</w:t>
      </w:r>
      <w:r w:rsidRPr="00490D7D">
        <w:t xml:space="preserve"> </w:t>
      </w:r>
      <w:r w:rsidR="001E309E">
        <w:t>"</w:t>
      </w:r>
      <w:r>
        <w:t>.</w:t>
      </w:r>
    </w:p>
    <w:p w14:paraId="15024742" w14:textId="77777777" w:rsidR="00E07187" w:rsidRDefault="00E07187" w:rsidP="00E07187">
      <w:pPr>
        <w:pStyle w:val="EX"/>
      </w:pPr>
      <w:r w:rsidRPr="00410139">
        <w:t>[11]</w:t>
      </w:r>
      <w:r w:rsidRPr="00410139">
        <w:tab/>
        <w:t xml:space="preserve">3GPP TS 36.355: </w:t>
      </w:r>
      <w:r w:rsidR="001E309E">
        <w:t>"</w:t>
      </w:r>
      <w:r w:rsidRPr="00410139">
        <w:t>Evolved Universal Terrestrial Radio Access (E-UTRA); LTE Positioning Protocol (LPP)</w:t>
      </w:r>
      <w:r w:rsidR="001E309E">
        <w:t>"</w:t>
      </w:r>
    </w:p>
    <w:p w14:paraId="137461B5" w14:textId="77777777" w:rsidR="00E07187" w:rsidRDefault="00E07187" w:rsidP="00E07187">
      <w:pPr>
        <w:pStyle w:val="EX"/>
      </w:pPr>
      <w:r w:rsidRPr="00410139">
        <w:t>[1</w:t>
      </w:r>
      <w:r>
        <w:t>2</w:t>
      </w:r>
      <w:r w:rsidRPr="00410139">
        <w:t>]</w:t>
      </w:r>
      <w:r>
        <w:tab/>
      </w:r>
      <w:r w:rsidRPr="00410139">
        <w:t>3GPP TS 36.</w:t>
      </w:r>
      <w:r>
        <w:t>4</w:t>
      </w:r>
      <w:r w:rsidRPr="00410139">
        <w:t xml:space="preserve">55: </w:t>
      </w:r>
      <w:r w:rsidR="001E309E">
        <w:t>"</w:t>
      </w:r>
      <w:r w:rsidRPr="00410139">
        <w:t xml:space="preserve">Evolved Universal Terrestrial Radio Access (E-UTRA); LTE Positioning Protocol </w:t>
      </w:r>
      <w:r>
        <w:t xml:space="preserve">A </w:t>
      </w:r>
      <w:r w:rsidRPr="00410139">
        <w:t>(</w:t>
      </w:r>
      <w:proofErr w:type="spellStart"/>
      <w:r w:rsidRPr="00410139">
        <w:t>LPP</w:t>
      </w:r>
      <w:r>
        <w:t>a</w:t>
      </w:r>
      <w:proofErr w:type="spellEnd"/>
      <w:r w:rsidRPr="00410139">
        <w:t>)</w:t>
      </w:r>
      <w:r w:rsidR="001E309E">
        <w:t>"</w:t>
      </w:r>
    </w:p>
    <w:p w14:paraId="72D50F1A" w14:textId="77777777" w:rsidR="00DF772E" w:rsidRDefault="00DF772E" w:rsidP="00DF772E">
      <w:pPr>
        <w:pStyle w:val="EX"/>
        <w:ind w:hanging="1417"/>
      </w:pPr>
      <w:r>
        <w:t>[13]</w:t>
      </w:r>
      <w:r w:rsidR="001E309E">
        <w:tab/>
      </w:r>
      <w:r>
        <w:t xml:space="preserve">3GPP TS 36.459: </w:t>
      </w:r>
      <w:r w:rsidR="001E309E">
        <w:t>"</w:t>
      </w:r>
      <w:r w:rsidRPr="00410139">
        <w:t>Evolved Universal Terrestrial Radio Access (E-UTRA);</w:t>
      </w:r>
      <w:r w:rsidR="001E309E">
        <w:t xml:space="preserve"> </w:t>
      </w:r>
      <w:proofErr w:type="spellStart"/>
      <w:r>
        <w:t>SLm</w:t>
      </w:r>
      <w:proofErr w:type="spellEnd"/>
      <w:r>
        <w:t xml:space="preserve"> Application Protocol</w:t>
      </w:r>
      <w:r w:rsidRPr="00163D02">
        <w:t xml:space="preserve"> (</w:t>
      </w:r>
      <w:proofErr w:type="spellStart"/>
      <w:r>
        <w:t>SLmAP</w:t>
      </w:r>
      <w:proofErr w:type="spellEnd"/>
      <w:r w:rsidRPr="00163D02">
        <w:t>)</w:t>
      </w:r>
      <w:r w:rsidR="001E309E">
        <w:t>"</w:t>
      </w:r>
    </w:p>
    <w:p w14:paraId="72B15B0B" w14:textId="77777777" w:rsidR="00DF772E" w:rsidRDefault="00DF772E" w:rsidP="00DF772E">
      <w:pPr>
        <w:pStyle w:val="EX"/>
      </w:pPr>
      <w:r>
        <w:t>[14]</w:t>
      </w:r>
      <w:r>
        <w:tab/>
        <w:t xml:space="preserve">3GPP TS 36.111: </w:t>
      </w:r>
      <w:r w:rsidR="001E309E">
        <w:t>"</w:t>
      </w:r>
      <w:r>
        <w:t>Evolved Universal Terrestrial Radio Access (E-UTRA); Location Measurement Unit (LMU) performance specification; Network Based Positioning Systems in E-UTRAN</w:t>
      </w:r>
      <w:r w:rsidR="001E309E">
        <w:t>"</w:t>
      </w:r>
    </w:p>
    <w:p w14:paraId="18FEA5EA" w14:textId="77777777" w:rsidR="00373152" w:rsidRDefault="00354985" w:rsidP="004534B9">
      <w:pPr>
        <w:pStyle w:val="EX"/>
        <w:rPr>
          <w:noProof/>
          <w:lang w:eastAsia="ko-KR"/>
        </w:rPr>
      </w:pPr>
      <w:r>
        <w:rPr>
          <w:noProof/>
          <w:lang w:eastAsia="ko-KR"/>
        </w:rPr>
        <w:t>[15]</w:t>
      </w:r>
      <w:r>
        <w:rPr>
          <w:noProof/>
          <w:lang w:eastAsia="ko-KR"/>
        </w:rPr>
        <w:tab/>
        <w:t>IEEE 802.11, Part 11: "Wireless LAN Medium Access Control (MAC) and Physical Layer (PHY) specifications, IEEE Std.".</w:t>
      </w:r>
    </w:p>
    <w:p w14:paraId="7C2FD1A7" w14:textId="77777777" w:rsidR="00392673" w:rsidRPr="00392673" w:rsidRDefault="003B4CDA" w:rsidP="00392673">
      <w:pPr>
        <w:pStyle w:val="EX"/>
      </w:pPr>
      <w:r>
        <w:t>[16]</w:t>
      </w:r>
      <w:r>
        <w:tab/>
        <w:t xml:space="preserve">3GPP TS 36.304: </w:t>
      </w:r>
      <w:r w:rsidR="001E309E">
        <w:t>"</w:t>
      </w:r>
      <w:r>
        <w:t xml:space="preserve">Evolved Universal Terrestrial Radio Access (E-UTRA); </w:t>
      </w:r>
      <w:r w:rsidRPr="00A84BFC">
        <w:t xml:space="preserve">User Equipment (UE) procedures in idle mode </w:t>
      </w:r>
      <w:r w:rsidR="001E309E">
        <w:t>"</w:t>
      </w:r>
      <w:r>
        <w:t>.</w:t>
      </w:r>
    </w:p>
    <w:p w14:paraId="518AF717" w14:textId="77777777" w:rsidR="006D6364" w:rsidRDefault="00392673" w:rsidP="00751EAA">
      <w:pPr>
        <w:pStyle w:val="EX"/>
      </w:pPr>
      <w:r w:rsidRPr="00392673">
        <w:lastRenderedPageBreak/>
        <w:t>[17]</w:t>
      </w:r>
      <w:r w:rsidRPr="00392673">
        <w:tab/>
        <w:t>3GPP TS 38.213: "NR; Physical layer procedures for control".</w:t>
      </w:r>
    </w:p>
    <w:p w14:paraId="2A1F8ED9" w14:textId="77777777" w:rsidR="001A03F4" w:rsidRDefault="006D6364" w:rsidP="001A03F4">
      <w:pPr>
        <w:pStyle w:val="EX"/>
        <w:rPr>
          <w:lang w:eastAsia="zh-CN"/>
        </w:rPr>
      </w:pPr>
      <w:r w:rsidRPr="00895EA0">
        <w:t>[1</w:t>
      </w:r>
      <w:r>
        <w:t>8</w:t>
      </w:r>
      <w:r w:rsidRPr="00895EA0">
        <w:t>]</w:t>
      </w:r>
      <w:r w:rsidRPr="00895EA0">
        <w:tab/>
      </w:r>
      <w:r>
        <w:rPr>
          <w:lang w:val="en-US"/>
        </w:rPr>
        <w:t xml:space="preserve">3GPP TS </w:t>
      </w:r>
      <w:r w:rsidRPr="005E3A79">
        <w:rPr>
          <w:lang w:val="en-US"/>
        </w:rPr>
        <w:t>38.133</w:t>
      </w:r>
      <w:r>
        <w:rPr>
          <w:lang w:val="en-US"/>
        </w:rPr>
        <w:t xml:space="preserve">: </w:t>
      </w:r>
      <w:r>
        <w:t>"</w:t>
      </w:r>
      <w:r w:rsidRPr="005E3A79">
        <w:rPr>
          <w:lang w:val="en-US"/>
        </w:rPr>
        <w:t>NR; Requirements for support of radio resource management</w:t>
      </w:r>
      <w:r>
        <w:rPr>
          <w:lang w:val="en-US"/>
        </w:rPr>
        <w:t>"</w:t>
      </w:r>
      <w:r w:rsidRPr="00895EA0">
        <w:t>.</w:t>
      </w:r>
    </w:p>
    <w:p w14:paraId="5B361E45" w14:textId="204D6447" w:rsidR="003B4CDA" w:rsidRDefault="001A03F4" w:rsidP="006D6364">
      <w:pPr>
        <w:pStyle w:val="EX"/>
        <w:rPr>
          <w:lang w:eastAsia="zh-CN"/>
        </w:rPr>
      </w:pPr>
      <w:r>
        <w:rPr>
          <w:lang w:eastAsia="zh-CN"/>
        </w:rPr>
        <w:t>[19]</w:t>
      </w:r>
      <w:r>
        <w:rPr>
          <w:lang w:eastAsia="zh-CN"/>
        </w:rPr>
        <w:tab/>
        <w:t xml:space="preserve">3GPP TS 37.105: </w:t>
      </w:r>
      <w:r>
        <w:t>"Active Antenna System (AAS) Base Station (BS) transmission and reception".</w:t>
      </w:r>
    </w:p>
    <w:p w14:paraId="46343301" w14:textId="2B1A7BD9" w:rsidR="004534B9" w:rsidRDefault="00B0106D">
      <w:pPr>
        <w:pStyle w:val="EX"/>
      </w:pPr>
      <w:ins w:id="24" w:author="CR0058" w:date="2025-06-06T16:06:00Z" w16du:dateUtc="2025-06-06T14:06:00Z">
        <w:r>
          <w:rPr>
            <w:lang w:eastAsia="zh-CN"/>
          </w:rPr>
          <w:t>[</w:t>
        </w:r>
        <w:r>
          <w:rPr>
            <w:rFonts w:eastAsia="SimSun" w:hint="eastAsia"/>
            <w:lang w:eastAsia="zh-CN"/>
          </w:rPr>
          <w:t>20</w:t>
        </w:r>
        <w:r>
          <w:rPr>
            <w:lang w:eastAsia="zh-CN"/>
          </w:rPr>
          <w:t>]</w:t>
        </w:r>
        <w:r>
          <w:rPr>
            <w:lang w:eastAsia="zh-CN"/>
          </w:rPr>
          <w:tab/>
          <w:t>3GPP TS 3</w:t>
        </w:r>
        <w:r>
          <w:rPr>
            <w:rFonts w:eastAsia="SimSun" w:hint="eastAsia"/>
            <w:lang w:eastAsia="zh-CN"/>
          </w:rPr>
          <w:t>6</w:t>
        </w:r>
        <w:r>
          <w:rPr>
            <w:lang w:eastAsia="zh-CN"/>
          </w:rPr>
          <w:t>.10</w:t>
        </w:r>
        <w:r>
          <w:rPr>
            <w:rFonts w:eastAsia="SimSun" w:hint="eastAsia"/>
            <w:lang w:eastAsia="zh-CN"/>
          </w:rPr>
          <w:t>8</w:t>
        </w:r>
        <w:r>
          <w:rPr>
            <w:lang w:eastAsia="zh-CN"/>
          </w:rPr>
          <w:t xml:space="preserve">: </w:t>
        </w:r>
        <w:r>
          <w:t xml:space="preserve">"Evolved Universal Terrestrial Radio Access (E-UTRA); </w:t>
        </w:r>
        <w:r>
          <w:rPr>
            <w:rFonts w:eastAsia="SimSun"/>
            <w:lang w:eastAsia="zh-CN"/>
          </w:rPr>
          <w:t>Satellite Access Node radio transmission and reception</w:t>
        </w:r>
        <w:r>
          <w:t>".</w:t>
        </w:r>
      </w:ins>
    </w:p>
    <w:p w14:paraId="5B958374" w14:textId="77777777" w:rsidR="004A3549" w:rsidRDefault="004A3549">
      <w:pPr>
        <w:pStyle w:val="Heading1"/>
      </w:pPr>
      <w:bookmarkStart w:id="25" w:name="_Toc524695248"/>
      <w:bookmarkStart w:id="26" w:name="_Toc28834515"/>
      <w:bookmarkStart w:id="27" w:name="_Toc95236648"/>
      <w:r>
        <w:t>3</w:t>
      </w:r>
      <w:r>
        <w:tab/>
        <w:t>Definitions, symbols and abbreviations</w:t>
      </w:r>
      <w:bookmarkEnd w:id="25"/>
      <w:bookmarkEnd w:id="26"/>
      <w:bookmarkEnd w:id="27"/>
    </w:p>
    <w:p w14:paraId="11E0EE08" w14:textId="77777777" w:rsidR="004A3549" w:rsidRDefault="004A3549">
      <w:pPr>
        <w:pStyle w:val="Heading2"/>
      </w:pPr>
      <w:bookmarkStart w:id="28" w:name="_Toc524695249"/>
      <w:bookmarkStart w:id="29" w:name="_Toc28834516"/>
      <w:bookmarkStart w:id="30" w:name="_Toc95236649"/>
      <w:r>
        <w:t>3.1</w:t>
      </w:r>
      <w:r>
        <w:tab/>
        <w:t>Definitions</w:t>
      </w:r>
      <w:bookmarkEnd w:id="28"/>
      <w:bookmarkEnd w:id="29"/>
      <w:bookmarkEnd w:id="30"/>
    </w:p>
    <w:p w14:paraId="7D186A2A" w14:textId="77777777" w:rsidR="004A3549" w:rsidRDefault="004A3549">
      <w:r>
        <w:t xml:space="preserve">For the purposes of the present document, the terms and definitions given in </w:t>
      </w:r>
      <w:r w:rsidR="00383736">
        <w:t>TR</w:t>
      </w:r>
      <w:r w:rsidR="003E2780">
        <w:t> </w:t>
      </w:r>
      <w:r w:rsidR="00383736">
        <w:t>21.905</w:t>
      </w:r>
      <w:r w:rsidR="003E2780">
        <w:t> [</w:t>
      </w:r>
      <w:r w:rsidR="00490D7D">
        <w:t>1</w:t>
      </w:r>
      <w:r w:rsidR="003E2780">
        <w:t>]</w:t>
      </w:r>
      <w:r w:rsidR="00383736">
        <w:t xml:space="preserve"> </w:t>
      </w:r>
      <w:r>
        <w:t>and the following apply.</w:t>
      </w:r>
      <w:r w:rsidR="00AD2CAE">
        <w:t xml:space="preserve"> </w:t>
      </w:r>
      <w:r w:rsidR="00383736">
        <w:t xml:space="preserve">A term defined in the present document takes precedence over the definition </w:t>
      </w:r>
      <w:r w:rsidR="003E2780">
        <w:t>of the same term, if any, in TR </w:t>
      </w:r>
      <w:r w:rsidR="00383736">
        <w:t>21.905</w:t>
      </w:r>
      <w:r w:rsidR="003E2780">
        <w:t> [</w:t>
      </w:r>
      <w:r w:rsidR="00490D7D">
        <w:t>1</w:t>
      </w:r>
      <w:r w:rsidR="003E2780">
        <w:t>]</w:t>
      </w:r>
      <w:r w:rsidR="00383736">
        <w:t>.</w:t>
      </w:r>
    </w:p>
    <w:p w14:paraId="2CADD57B" w14:textId="77777777" w:rsidR="004A3549" w:rsidRDefault="004A3549">
      <w:pPr>
        <w:pStyle w:val="Heading2"/>
      </w:pPr>
      <w:bookmarkStart w:id="31" w:name="_Toc524695250"/>
      <w:bookmarkStart w:id="32" w:name="_Toc28834517"/>
      <w:bookmarkStart w:id="33" w:name="_Toc95236650"/>
      <w:r>
        <w:t>3.2</w:t>
      </w:r>
      <w:r>
        <w:tab/>
        <w:t>Symbols</w:t>
      </w:r>
      <w:bookmarkEnd w:id="31"/>
      <w:bookmarkEnd w:id="32"/>
      <w:bookmarkEnd w:id="33"/>
    </w:p>
    <w:p w14:paraId="23E38BDA" w14:textId="77777777" w:rsidR="004A3549" w:rsidRDefault="004A3549">
      <w:pPr>
        <w:keepNext/>
      </w:pPr>
      <w:r>
        <w:t>For the purposes of the present document, the following symbols apply:</w:t>
      </w:r>
    </w:p>
    <w:p w14:paraId="6B78FE90" w14:textId="77777777" w:rsidR="001E7237" w:rsidRDefault="001E7237" w:rsidP="001E7237">
      <w:pPr>
        <w:pStyle w:val="EW"/>
        <w:keepNext/>
      </w:pPr>
      <w:proofErr w:type="spellStart"/>
      <w:r>
        <w:t>Ec</w:t>
      </w:r>
      <w:proofErr w:type="spellEnd"/>
      <w:r>
        <w:t>/No</w:t>
      </w:r>
      <w:r>
        <w:tab/>
        <w:t>Received energy per chip divided by the power density in the band</w:t>
      </w:r>
    </w:p>
    <w:p w14:paraId="1BCAC862" w14:textId="77777777" w:rsidR="004A3549" w:rsidRDefault="004A3549">
      <w:pPr>
        <w:pStyle w:val="EW"/>
      </w:pPr>
    </w:p>
    <w:p w14:paraId="4D762AFF" w14:textId="77777777" w:rsidR="004A3549" w:rsidRDefault="004A3549">
      <w:pPr>
        <w:pStyle w:val="Heading2"/>
      </w:pPr>
      <w:bookmarkStart w:id="34" w:name="_Toc524695251"/>
      <w:bookmarkStart w:id="35" w:name="_Toc28834518"/>
      <w:bookmarkStart w:id="36" w:name="_Toc95236651"/>
      <w:r>
        <w:t>3.3</w:t>
      </w:r>
      <w:r>
        <w:tab/>
        <w:t>Abbreviations</w:t>
      </w:r>
      <w:bookmarkEnd w:id="34"/>
      <w:bookmarkEnd w:id="35"/>
      <w:bookmarkEnd w:id="36"/>
    </w:p>
    <w:p w14:paraId="495C58D8" w14:textId="77777777" w:rsidR="004A3549" w:rsidRDefault="004A3549">
      <w:pPr>
        <w:keepNext/>
      </w:pPr>
      <w:r>
        <w:t xml:space="preserve">For the purposes of the present document, the abbreviations </w:t>
      </w:r>
      <w:r w:rsidR="00490D7D">
        <w:t>given in TR 21.905 [1</w:t>
      </w:r>
      <w:r w:rsidR="008C6DB3">
        <w:t xml:space="preserve">] and the following </w:t>
      </w:r>
      <w:r>
        <w:t>apply</w:t>
      </w:r>
      <w:r w:rsidR="008C6DB3">
        <w:t>. An abbreviation defined in the present document takes precedence over the definition of the same abbre</w:t>
      </w:r>
      <w:r w:rsidR="00490D7D">
        <w:t>viation, if any, in TR 21.905 [1</w:t>
      </w:r>
      <w:r w:rsidR="008C6DB3">
        <w:t>].</w:t>
      </w:r>
    </w:p>
    <w:p w14:paraId="76C938FF" w14:textId="77777777" w:rsidR="00573102" w:rsidRPr="00050EAD" w:rsidRDefault="00573102" w:rsidP="00573102">
      <w:pPr>
        <w:pStyle w:val="EW"/>
        <w:rPr>
          <w:rFonts w:eastAsia="MS Mincho"/>
          <w:lang w:eastAsia="ja-JP"/>
        </w:rPr>
      </w:pPr>
      <w:r>
        <w:rPr>
          <w:rFonts w:eastAsia="MS Mincho"/>
          <w:lang w:eastAsia="ja-JP"/>
        </w:rPr>
        <w:t>1x RTT</w:t>
      </w:r>
      <w:r>
        <w:rPr>
          <w:rFonts w:eastAsia="MS Mincho"/>
          <w:lang w:eastAsia="ja-JP"/>
        </w:rPr>
        <w:tab/>
        <w:t>CDMA2000 1x</w:t>
      </w:r>
      <w:r w:rsidRPr="00050EAD">
        <w:rPr>
          <w:rFonts w:eastAsia="MS Mincho"/>
          <w:lang w:eastAsia="ja-JP"/>
        </w:rPr>
        <w:t xml:space="preserve"> Radio Transmission Technology</w:t>
      </w:r>
    </w:p>
    <w:p w14:paraId="209C895F" w14:textId="77777777" w:rsidR="00E07187" w:rsidRDefault="00861374" w:rsidP="00E07187">
      <w:pPr>
        <w:pStyle w:val="EW"/>
        <w:rPr>
          <w:lang w:eastAsia="zh-CN"/>
        </w:rPr>
      </w:pPr>
      <w:r w:rsidRPr="00861374">
        <w:rPr>
          <w:rFonts w:eastAsia="MS Mincho"/>
          <w:lang w:eastAsia="ja-JP"/>
        </w:rPr>
        <w:t>CPICH</w:t>
      </w:r>
      <w:r w:rsidRPr="00861374">
        <w:rPr>
          <w:rFonts w:eastAsia="MS Mincho"/>
          <w:lang w:eastAsia="ja-JP"/>
        </w:rPr>
        <w:tab/>
        <w:t>Common Pilot Channel</w:t>
      </w:r>
    </w:p>
    <w:p w14:paraId="304EC95F" w14:textId="77777777" w:rsidR="00861374" w:rsidRPr="00861374" w:rsidRDefault="00E07187" w:rsidP="00E07187">
      <w:pPr>
        <w:pStyle w:val="EW"/>
        <w:rPr>
          <w:rFonts w:eastAsia="MS Mincho"/>
          <w:lang w:val="en-US" w:eastAsia="ja-JP"/>
        </w:rPr>
      </w:pPr>
      <w:r w:rsidRPr="007021FC">
        <w:rPr>
          <w:lang w:val="en-US" w:eastAsia="zh-CN"/>
        </w:rPr>
        <w:t>E-SMLC</w:t>
      </w:r>
      <w:r w:rsidRPr="007021FC">
        <w:rPr>
          <w:lang w:val="en-US" w:eastAsia="zh-CN"/>
        </w:rPr>
        <w:tab/>
        <w:t xml:space="preserve">Enhanced Serving </w:t>
      </w:r>
      <w:smartTag w:uri="urn:schemas-microsoft-com:office:smarttags" w:element="place">
        <w:r w:rsidRPr="007021FC">
          <w:rPr>
            <w:lang w:val="en-US" w:eastAsia="zh-CN"/>
          </w:rPr>
          <w:t>Mobile</w:t>
        </w:r>
      </w:smartTag>
      <w:r w:rsidRPr="007021FC">
        <w:rPr>
          <w:lang w:val="en-US" w:eastAsia="zh-CN"/>
        </w:rPr>
        <w:t xml:space="preserve"> Location Centre</w:t>
      </w:r>
    </w:p>
    <w:p w14:paraId="598FFC67" w14:textId="77777777" w:rsidR="0013151A" w:rsidRPr="00C93287" w:rsidRDefault="0013151A" w:rsidP="0013151A">
      <w:pPr>
        <w:pStyle w:val="EW"/>
        <w:rPr>
          <w:rFonts w:eastAsia="MS Mincho"/>
          <w:lang w:eastAsia="ja-JP"/>
        </w:rPr>
      </w:pPr>
      <w:r w:rsidRPr="00C93287">
        <w:rPr>
          <w:rFonts w:eastAsia="MS Mincho" w:hint="eastAsia"/>
          <w:lang w:eastAsia="ja-JP"/>
        </w:rPr>
        <w:t>E-UTRA</w:t>
      </w:r>
      <w:r w:rsidRPr="00C93287">
        <w:rPr>
          <w:rFonts w:eastAsia="MS Mincho" w:hint="eastAsia"/>
          <w:lang w:eastAsia="ja-JP"/>
        </w:rPr>
        <w:tab/>
        <w:t>Evolved UTRA</w:t>
      </w:r>
    </w:p>
    <w:p w14:paraId="03D2F2C8" w14:textId="77777777" w:rsidR="0013151A" w:rsidRDefault="0013151A" w:rsidP="0013151A">
      <w:pPr>
        <w:pStyle w:val="EW"/>
        <w:rPr>
          <w:rFonts w:eastAsia="MS Mincho"/>
          <w:lang w:eastAsia="ja-JP"/>
        </w:rPr>
      </w:pPr>
      <w:r w:rsidRPr="00C93287">
        <w:rPr>
          <w:rFonts w:eastAsia="MS Mincho" w:hint="eastAsia"/>
          <w:lang w:eastAsia="ja-JP"/>
        </w:rPr>
        <w:t>E-UTRAN</w:t>
      </w:r>
      <w:r w:rsidRPr="00C93287">
        <w:rPr>
          <w:rFonts w:eastAsia="MS Mincho" w:hint="eastAsia"/>
          <w:lang w:eastAsia="ja-JP"/>
        </w:rPr>
        <w:tab/>
        <w:t>Evolved UTRAN</w:t>
      </w:r>
    </w:p>
    <w:p w14:paraId="4EB8A3B2" w14:textId="77777777" w:rsidR="00E07187" w:rsidRDefault="005D2EB5" w:rsidP="00E07187">
      <w:pPr>
        <w:pStyle w:val="EW"/>
        <w:rPr>
          <w:lang w:eastAsia="zh-CN"/>
        </w:rPr>
      </w:pPr>
      <w:r w:rsidRPr="00C93287">
        <w:rPr>
          <w:rFonts w:eastAsia="MS Mincho" w:hint="eastAsia"/>
          <w:lang w:eastAsia="ja-JP"/>
        </w:rPr>
        <w:t>FDD</w:t>
      </w:r>
      <w:r w:rsidRPr="00C93287">
        <w:rPr>
          <w:rFonts w:eastAsia="MS Mincho" w:hint="eastAsia"/>
          <w:lang w:eastAsia="ja-JP"/>
        </w:rPr>
        <w:tab/>
        <w:t>Frequency Division Duplex</w:t>
      </w:r>
    </w:p>
    <w:p w14:paraId="1C6CB09E" w14:textId="77777777" w:rsidR="005D2EB5" w:rsidRDefault="00E07187" w:rsidP="00E07187">
      <w:pPr>
        <w:pStyle w:val="EW"/>
        <w:rPr>
          <w:rFonts w:eastAsia="MS Mincho"/>
          <w:lang w:eastAsia="ja-JP"/>
        </w:rPr>
      </w:pPr>
      <w:r w:rsidRPr="007021FC">
        <w:rPr>
          <w:lang w:eastAsia="zh-CN"/>
        </w:rPr>
        <w:t>GNSS</w:t>
      </w:r>
      <w:r w:rsidRPr="007021FC">
        <w:rPr>
          <w:lang w:eastAsia="zh-CN"/>
        </w:rPr>
        <w:tab/>
        <w:t>Global Navigation Satellite System</w:t>
      </w:r>
    </w:p>
    <w:p w14:paraId="10C065C8" w14:textId="77777777" w:rsidR="005D2EB5" w:rsidRDefault="005D2EB5" w:rsidP="0013151A">
      <w:pPr>
        <w:pStyle w:val="EW"/>
        <w:rPr>
          <w:rFonts w:eastAsia="MS Mincho"/>
          <w:lang w:eastAsia="ja-JP"/>
        </w:rPr>
      </w:pPr>
      <w:r w:rsidRPr="00C93287">
        <w:rPr>
          <w:rFonts w:eastAsia="MS Mincho" w:hint="eastAsia"/>
          <w:lang w:eastAsia="ja-JP"/>
        </w:rPr>
        <w:t>GSM</w:t>
      </w:r>
      <w:r w:rsidRPr="00C93287">
        <w:rPr>
          <w:rFonts w:eastAsia="MS Mincho" w:hint="eastAsia"/>
          <w:lang w:eastAsia="ja-JP"/>
        </w:rPr>
        <w:tab/>
        <w:t xml:space="preserve">Global System for </w:t>
      </w:r>
      <w:smartTag w:uri="urn:schemas-microsoft-com:office:smarttags" w:element="place">
        <w:smartTag w:uri="urn:schemas-microsoft-com:office:smarttags" w:element="State">
          <w:r w:rsidRPr="00C93287">
            <w:rPr>
              <w:rFonts w:eastAsia="MS Mincho" w:hint="eastAsia"/>
              <w:lang w:eastAsia="ja-JP"/>
            </w:rPr>
            <w:t>Mobile</w:t>
          </w:r>
        </w:smartTag>
      </w:smartTag>
      <w:r w:rsidRPr="00C93287">
        <w:rPr>
          <w:rFonts w:eastAsia="MS Mincho" w:hint="eastAsia"/>
          <w:lang w:eastAsia="ja-JP"/>
        </w:rPr>
        <w:t xml:space="preserve"> communication</w:t>
      </w:r>
    </w:p>
    <w:p w14:paraId="400D6EF7" w14:textId="77777777" w:rsidR="00DF772E" w:rsidRDefault="00573102" w:rsidP="00DF772E">
      <w:pPr>
        <w:pStyle w:val="EW"/>
        <w:rPr>
          <w:lang w:eastAsia="ja-JP"/>
        </w:rPr>
      </w:pPr>
      <w:r>
        <w:rPr>
          <w:rFonts w:eastAsia="MS Mincho"/>
          <w:lang w:eastAsia="ja-JP"/>
        </w:rPr>
        <w:t>HRPD</w:t>
      </w:r>
      <w:r>
        <w:rPr>
          <w:rFonts w:eastAsia="MS Mincho"/>
          <w:lang w:eastAsia="ja-JP"/>
        </w:rPr>
        <w:tab/>
        <w:t>CDMA2000 High Rate Packet Data</w:t>
      </w:r>
    </w:p>
    <w:p w14:paraId="5E66D43E" w14:textId="77777777" w:rsidR="00573102" w:rsidRDefault="00DF772E" w:rsidP="00DF772E">
      <w:pPr>
        <w:pStyle w:val="EW"/>
        <w:rPr>
          <w:rFonts w:eastAsia="MS Mincho"/>
          <w:lang w:eastAsia="ja-JP"/>
        </w:rPr>
      </w:pPr>
      <w:r>
        <w:rPr>
          <w:lang w:eastAsia="ja-JP"/>
        </w:rPr>
        <w:t>LMU</w:t>
      </w:r>
      <w:r w:rsidR="001E309E">
        <w:rPr>
          <w:lang w:eastAsia="ja-JP"/>
        </w:rPr>
        <w:tab/>
      </w:r>
      <w:r>
        <w:rPr>
          <w:lang w:eastAsia="ja-JP"/>
        </w:rPr>
        <w:t>Location Measurement Unit</w:t>
      </w:r>
    </w:p>
    <w:p w14:paraId="2495EBC9" w14:textId="77777777" w:rsidR="009067A2" w:rsidRPr="009067A2" w:rsidRDefault="009067A2" w:rsidP="009067A2">
      <w:pPr>
        <w:keepLines/>
        <w:spacing w:after="0"/>
        <w:ind w:left="1701" w:hanging="1417"/>
        <w:rPr>
          <w:ins w:id="37" w:author="CR0058" w:date="2025-06-06T16:07:00Z" w16du:dateUtc="2025-06-06T14:07:00Z"/>
          <w:rFonts w:eastAsia="PMingLiU"/>
          <w:lang w:val="en-US"/>
        </w:rPr>
      </w:pPr>
      <w:ins w:id="38" w:author="CR0058" w:date="2025-06-06T16:07:00Z" w16du:dateUtc="2025-06-06T14:07:00Z">
        <w:r w:rsidRPr="009067A2">
          <w:rPr>
            <w:rFonts w:eastAsia="PMingLiU"/>
            <w:lang w:val="en-US"/>
          </w:rPr>
          <w:t>NTN</w:t>
        </w:r>
        <w:r w:rsidRPr="009067A2">
          <w:rPr>
            <w:rFonts w:eastAsia="PMingLiU"/>
            <w:lang w:val="en-US"/>
          </w:rPr>
          <w:tab/>
          <w:t>Non-Terrestrial Network</w:t>
        </w:r>
      </w:ins>
    </w:p>
    <w:p w14:paraId="29E9388C" w14:textId="77777777" w:rsidR="00861374" w:rsidRPr="00861374" w:rsidRDefault="00861374" w:rsidP="0013151A">
      <w:pPr>
        <w:pStyle w:val="EW"/>
        <w:rPr>
          <w:rFonts w:eastAsia="MS Mincho"/>
          <w:lang w:eastAsia="ja-JP"/>
        </w:rPr>
      </w:pPr>
      <w:r w:rsidRPr="00861374">
        <w:rPr>
          <w:rFonts w:eastAsia="MS Mincho"/>
          <w:lang w:eastAsia="ja-JP"/>
        </w:rPr>
        <w:t>P-CCPCH</w:t>
      </w:r>
      <w:r w:rsidRPr="00861374">
        <w:rPr>
          <w:rFonts w:eastAsia="MS Mincho"/>
          <w:lang w:eastAsia="ja-JP"/>
        </w:rPr>
        <w:tab/>
        <w:t>Primary Common Control Physical Channel</w:t>
      </w:r>
    </w:p>
    <w:p w14:paraId="0243370F" w14:textId="77777777" w:rsidR="009067A2" w:rsidRPr="009067A2" w:rsidRDefault="009067A2" w:rsidP="009067A2">
      <w:pPr>
        <w:keepLines/>
        <w:spacing w:after="0"/>
        <w:ind w:left="1702" w:hanging="1418"/>
        <w:rPr>
          <w:ins w:id="39" w:author="CR0058" w:date="2025-06-06T16:08:00Z" w16du:dateUtc="2025-06-06T14:08:00Z"/>
          <w:rFonts w:eastAsia="Malgun Gothic"/>
          <w:lang w:eastAsia="zh-CN"/>
        </w:rPr>
      </w:pPr>
      <w:ins w:id="40" w:author="CR0058" w:date="2025-06-06T16:08:00Z" w16du:dateUtc="2025-06-06T14:08:00Z">
        <w:r w:rsidRPr="009067A2">
          <w:rPr>
            <w:rFonts w:eastAsia="PMingLiU"/>
          </w:rPr>
          <w:t>RIB</w:t>
        </w:r>
        <w:r w:rsidRPr="009067A2">
          <w:rPr>
            <w:rFonts w:eastAsia="MS Mincho"/>
            <w:lang w:eastAsia="ja-JP"/>
          </w:rPr>
          <w:tab/>
        </w:r>
        <w:r w:rsidRPr="009067A2">
          <w:rPr>
            <w:rFonts w:eastAsia="PMingLiU"/>
          </w:rPr>
          <w:t>Radiated Interface Boundary</w:t>
        </w:r>
      </w:ins>
    </w:p>
    <w:p w14:paraId="732B2D85" w14:textId="77777777" w:rsidR="005D2EB5" w:rsidRPr="005D2EB5" w:rsidRDefault="005D2EB5" w:rsidP="0013151A">
      <w:pPr>
        <w:pStyle w:val="EW"/>
        <w:rPr>
          <w:rFonts w:eastAsia="MS Mincho"/>
          <w:lang w:eastAsia="ja-JP"/>
        </w:rPr>
      </w:pPr>
      <w:r>
        <w:rPr>
          <w:rFonts w:eastAsia="MS Mincho"/>
          <w:lang w:eastAsia="ja-JP"/>
        </w:rPr>
        <w:t>RSCP</w:t>
      </w:r>
      <w:r>
        <w:rPr>
          <w:rFonts w:eastAsia="MS Mincho"/>
          <w:lang w:eastAsia="ja-JP"/>
        </w:rPr>
        <w:tab/>
      </w:r>
      <w:r w:rsidRPr="005D2EB5">
        <w:rPr>
          <w:rFonts w:eastAsia="MS Mincho"/>
          <w:lang w:eastAsia="ja-JP"/>
        </w:rPr>
        <w:t>Received Signal Code Power</w:t>
      </w:r>
    </w:p>
    <w:p w14:paraId="5A7E3F46" w14:textId="77777777" w:rsidR="00FD3E38" w:rsidRDefault="00FD3E38" w:rsidP="00FD3E38">
      <w:pPr>
        <w:pStyle w:val="EW"/>
        <w:keepNext/>
      </w:pPr>
      <w:r>
        <w:t>RSRP</w:t>
      </w:r>
      <w:r>
        <w:tab/>
        <w:t>Reference Signal Received Power</w:t>
      </w:r>
    </w:p>
    <w:p w14:paraId="384E594A" w14:textId="77777777" w:rsidR="00C83309" w:rsidRPr="00C83309" w:rsidRDefault="00C83309" w:rsidP="00FD3E38">
      <w:pPr>
        <w:pStyle w:val="EW"/>
        <w:keepNext/>
      </w:pPr>
      <w:r>
        <w:t>RSRQ</w:t>
      </w:r>
      <w:r>
        <w:tab/>
      </w:r>
      <w:r w:rsidRPr="00C83309">
        <w:t>Reference Signal Received Quality</w:t>
      </w:r>
    </w:p>
    <w:p w14:paraId="30C44533" w14:textId="77777777" w:rsidR="00E07187" w:rsidRDefault="00FD3E38" w:rsidP="00E07187">
      <w:pPr>
        <w:pStyle w:val="EW"/>
        <w:rPr>
          <w:lang w:eastAsia="zh-CN"/>
        </w:rPr>
      </w:pPr>
      <w:r>
        <w:t>RSSI</w:t>
      </w:r>
      <w:r>
        <w:tab/>
        <w:t>Received Signal Strength Indicator</w:t>
      </w:r>
    </w:p>
    <w:p w14:paraId="749F7CC8" w14:textId="77777777" w:rsidR="00DF772E" w:rsidRDefault="00E07187" w:rsidP="00DF772E">
      <w:pPr>
        <w:pStyle w:val="EW"/>
        <w:rPr>
          <w:lang w:eastAsia="zh-CN"/>
        </w:rPr>
      </w:pPr>
      <w:r w:rsidRPr="007021FC">
        <w:rPr>
          <w:lang w:eastAsia="zh-CN"/>
        </w:rPr>
        <w:t>RSTD</w:t>
      </w:r>
      <w:r w:rsidRPr="007021FC">
        <w:rPr>
          <w:lang w:eastAsia="zh-CN"/>
        </w:rPr>
        <w:tab/>
        <w:t>Reference Signal Time Difference</w:t>
      </w:r>
      <w:r w:rsidR="00DF772E" w:rsidRPr="00DF772E">
        <w:rPr>
          <w:lang w:eastAsia="zh-CN"/>
        </w:rPr>
        <w:t xml:space="preserve"> </w:t>
      </w:r>
    </w:p>
    <w:p w14:paraId="3979023E" w14:textId="2DCC2A32" w:rsidR="009067A2" w:rsidRPr="009067A2" w:rsidRDefault="009067A2" w:rsidP="009067A2">
      <w:pPr>
        <w:keepLines/>
        <w:spacing w:after="0"/>
        <w:ind w:left="1702" w:hanging="1418"/>
        <w:rPr>
          <w:ins w:id="41" w:author="CR0058" w:date="2025-06-06T16:08:00Z" w16du:dateUtc="2025-06-06T14:08:00Z"/>
          <w:rFonts w:eastAsia="SimSun"/>
          <w:lang w:eastAsia="zh-CN"/>
        </w:rPr>
      </w:pPr>
      <w:ins w:id="42" w:author="CR0058" w:date="2025-06-06T16:08:00Z" w16du:dateUtc="2025-06-06T14:08:00Z">
        <w:r w:rsidRPr="009067A2">
          <w:rPr>
            <w:rFonts w:eastAsia="SimSun"/>
            <w:lang w:eastAsia="zh-CN"/>
          </w:rPr>
          <w:t>SAN</w:t>
        </w:r>
        <w:r w:rsidRPr="009067A2">
          <w:rPr>
            <w:rFonts w:eastAsia="SimSun"/>
            <w:lang w:eastAsia="zh-CN"/>
          </w:rPr>
          <w:tab/>
          <w:t>Satellite Access Node</w:t>
        </w:r>
      </w:ins>
    </w:p>
    <w:p w14:paraId="2582FAE5" w14:textId="77777777" w:rsidR="00FD3E38" w:rsidRDefault="00DF772E" w:rsidP="00DF772E">
      <w:pPr>
        <w:pStyle w:val="EW"/>
      </w:pPr>
      <w:r>
        <w:rPr>
          <w:lang w:eastAsia="zh-CN"/>
        </w:rPr>
        <w:t>SRS</w:t>
      </w:r>
      <w:r>
        <w:rPr>
          <w:lang w:eastAsia="zh-CN"/>
        </w:rPr>
        <w:tab/>
        <w:t>Sounding Reference Signal</w:t>
      </w:r>
    </w:p>
    <w:p w14:paraId="590E51D5" w14:textId="77777777" w:rsidR="009067A2" w:rsidRPr="009067A2" w:rsidRDefault="009067A2" w:rsidP="009067A2">
      <w:pPr>
        <w:keepLines/>
        <w:spacing w:after="0"/>
        <w:ind w:left="1702" w:hanging="1418"/>
        <w:rPr>
          <w:ins w:id="43" w:author="CR0058" w:date="2025-06-06T16:08:00Z" w16du:dateUtc="2025-06-06T14:08:00Z"/>
          <w:rFonts w:eastAsia="Malgun Gothic"/>
          <w:lang w:eastAsia="zh-CN"/>
        </w:rPr>
      </w:pPr>
      <w:ins w:id="44" w:author="CR0058" w:date="2025-06-06T16:08:00Z" w16du:dateUtc="2025-06-06T14:08:00Z">
        <w:r w:rsidRPr="009067A2">
          <w:rPr>
            <w:rFonts w:eastAsia="PMingLiU"/>
          </w:rPr>
          <w:t>TAB</w:t>
        </w:r>
        <w:r w:rsidRPr="009067A2">
          <w:rPr>
            <w:rFonts w:eastAsia="PMingLiU"/>
            <w:lang w:eastAsia="zh-CN"/>
          </w:rPr>
          <w:tab/>
        </w:r>
        <w:r w:rsidRPr="009067A2">
          <w:rPr>
            <w:rFonts w:eastAsia="PMingLiU"/>
          </w:rPr>
          <w:t>Transceiver Array Boundary</w:t>
        </w:r>
      </w:ins>
    </w:p>
    <w:p w14:paraId="2CDFEEF2" w14:textId="77777777" w:rsidR="005D2EB5" w:rsidRPr="005D2EB5" w:rsidRDefault="005D2EB5" w:rsidP="005D2EB5">
      <w:pPr>
        <w:pStyle w:val="EW"/>
        <w:rPr>
          <w:rFonts w:eastAsia="MS Mincho"/>
          <w:lang w:eastAsia="ja-JP"/>
        </w:rPr>
      </w:pPr>
      <w:r w:rsidRPr="00C93287">
        <w:rPr>
          <w:rFonts w:eastAsia="MS Mincho" w:hint="eastAsia"/>
          <w:lang w:eastAsia="ja-JP"/>
        </w:rPr>
        <w:t>TDD</w:t>
      </w:r>
      <w:r w:rsidRPr="00C93287">
        <w:rPr>
          <w:rFonts w:eastAsia="MS Mincho" w:hint="eastAsia"/>
          <w:lang w:eastAsia="ja-JP"/>
        </w:rPr>
        <w:tab/>
        <w:t>Time Division Duplex</w:t>
      </w:r>
    </w:p>
    <w:p w14:paraId="25DE85E5" w14:textId="77777777" w:rsidR="00731BAF" w:rsidRPr="00C93287" w:rsidRDefault="00731BAF" w:rsidP="00731BAF">
      <w:pPr>
        <w:pStyle w:val="EW"/>
        <w:rPr>
          <w:rFonts w:eastAsia="MS Mincho"/>
          <w:lang w:eastAsia="ja-JP"/>
        </w:rPr>
      </w:pPr>
      <w:r w:rsidRPr="00C93287">
        <w:rPr>
          <w:rFonts w:eastAsia="MS Mincho" w:hint="eastAsia"/>
          <w:lang w:eastAsia="ja-JP"/>
        </w:rPr>
        <w:t>UTRA</w:t>
      </w:r>
      <w:r w:rsidRPr="00C93287">
        <w:rPr>
          <w:rFonts w:eastAsia="MS Mincho" w:hint="eastAsia"/>
          <w:lang w:eastAsia="ja-JP"/>
        </w:rPr>
        <w:tab/>
        <w:t>Universal Terrestrial Radio Access</w:t>
      </w:r>
    </w:p>
    <w:p w14:paraId="64C35CB5" w14:textId="77777777" w:rsidR="00731BAF" w:rsidRPr="00731BAF" w:rsidRDefault="00731BAF" w:rsidP="00731BAF">
      <w:pPr>
        <w:pStyle w:val="EW"/>
        <w:rPr>
          <w:rFonts w:eastAsia="MS Mincho"/>
          <w:lang w:eastAsia="ja-JP"/>
        </w:rPr>
      </w:pPr>
      <w:r w:rsidRPr="00C93287">
        <w:rPr>
          <w:rFonts w:eastAsia="MS Mincho" w:hint="eastAsia"/>
          <w:lang w:eastAsia="ja-JP"/>
        </w:rPr>
        <w:t>UTRAN</w:t>
      </w:r>
      <w:r w:rsidRPr="00C93287">
        <w:rPr>
          <w:rFonts w:eastAsia="MS Mincho" w:hint="eastAsia"/>
          <w:lang w:eastAsia="ja-JP"/>
        </w:rPr>
        <w:tab/>
        <w:t>Universal Terrestrial Radio Access Network</w:t>
      </w:r>
    </w:p>
    <w:p w14:paraId="35C886A3" w14:textId="77777777" w:rsidR="004A3549" w:rsidRDefault="004A3549">
      <w:pPr>
        <w:pStyle w:val="EW"/>
      </w:pPr>
    </w:p>
    <w:p w14:paraId="68E1F0DB" w14:textId="77777777" w:rsidR="004A3549" w:rsidRPr="00490D7D" w:rsidRDefault="004A3549">
      <w:pPr>
        <w:pStyle w:val="Heading1"/>
      </w:pPr>
      <w:bookmarkStart w:id="45" w:name="_Toc524695252"/>
      <w:bookmarkStart w:id="46" w:name="_Toc28834519"/>
      <w:bookmarkStart w:id="47" w:name="_Toc95236652"/>
      <w:r>
        <w:t>4</w:t>
      </w:r>
      <w:r>
        <w:tab/>
      </w:r>
      <w:r w:rsidR="00490D7D" w:rsidRPr="00490D7D">
        <w:t>Control of UE/</w:t>
      </w:r>
      <w:r w:rsidR="00490D7D">
        <w:t>E</w:t>
      </w:r>
      <w:r w:rsidR="0013151A">
        <w:t>-</w:t>
      </w:r>
      <w:r w:rsidR="00490D7D" w:rsidRPr="00490D7D">
        <w:t>UTRAN measurements</w:t>
      </w:r>
      <w:bookmarkEnd w:id="45"/>
      <w:bookmarkEnd w:id="46"/>
      <w:bookmarkEnd w:id="47"/>
    </w:p>
    <w:p w14:paraId="3EE1F300" w14:textId="4335B4C8" w:rsidR="008A3F6E" w:rsidRDefault="008A3F6E" w:rsidP="008A3F6E">
      <w:r>
        <w:t>In this c</w:t>
      </w:r>
      <w:r w:rsidR="00FB2F0B">
        <w:t>lause</w:t>
      </w:r>
      <w:r>
        <w:t xml:space="preserve"> the general measurement control concept of the higher layers is briefly described to provide an understanding on how L1 measurements are initiated and controlled by higher layers.</w:t>
      </w:r>
    </w:p>
    <w:p w14:paraId="7D3420FC" w14:textId="77777777" w:rsidR="00573102" w:rsidRDefault="00573102" w:rsidP="00573102">
      <w:r>
        <w:t>With the measurement specifications L1 provides measurement capabilities for the UE and E-UTRAN. These measurements can be classified in different reported measurement types: intra-frequency, inter-frequency, inter-system, traffic volume, quality and UE internal measurements (see the RRC Protocol [7]).</w:t>
      </w:r>
    </w:p>
    <w:p w14:paraId="53E26985" w14:textId="23E817BC" w:rsidR="00573102" w:rsidRDefault="00573102" w:rsidP="00573102">
      <w:r>
        <w:lastRenderedPageBreak/>
        <w:t xml:space="preserve">In the L1 measurement definitions, see </w:t>
      </w:r>
      <w:r w:rsidR="00FB2F0B">
        <w:t>clause</w:t>
      </w:r>
      <w:r>
        <w:t xml:space="preserve"> 5, the measurements are categorised as measurements in the UE (the messages for these will be described in the MAC Protocol [6] or RRC Protocol [7]</w:t>
      </w:r>
      <w:r w:rsidR="00E07187">
        <w:t xml:space="preserve"> or LPP Protocol [11]</w:t>
      </w:r>
      <w:r>
        <w:t>) or measurements in the E-UTRAN (the messages for these will be described in the Frame Protocol</w:t>
      </w:r>
      <w:r w:rsidR="00E07187">
        <w:t xml:space="preserve"> or </w:t>
      </w:r>
      <w:proofErr w:type="spellStart"/>
      <w:r w:rsidR="00E07187">
        <w:t>LPPa</w:t>
      </w:r>
      <w:proofErr w:type="spellEnd"/>
      <w:r w:rsidR="00E07187">
        <w:t xml:space="preserve"> Protocol [12]</w:t>
      </w:r>
      <w:r>
        <w:t>).</w:t>
      </w:r>
    </w:p>
    <w:p w14:paraId="2FF6E477" w14:textId="77777777" w:rsidR="00E07187" w:rsidRDefault="00573102" w:rsidP="00573102">
      <w:r>
        <w:t xml:space="preserve">To initiate a specific measurement, the E-UTRAN transmits a </w:t>
      </w:r>
      <w:r w:rsidR="001E309E">
        <w:t>'</w:t>
      </w:r>
      <w:r>
        <w:t>RRC connection reconfiguration message</w:t>
      </w:r>
      <w:r w:rsidR="001E309E">
        <w:t>'</w:t>
      </w:r>
      <w:r>
        <w:t xml:space="preserve"> to the UE including a measurement ID and type, a command (setup, modify, release), the measurement objects, the measurement quantity, the reporting quantities and the reporting criteria (periodical/event-triggered), see [7]</w:t>
      </w:r>
      <w:r w:rsidR="00E07187">
        <w:t xml:space="preserve"> or E-</w:t>
      </w:r>
      <w:r w:rsidR="00E07187">
        <w:rPr>
          <w:rFonts w:hint="eastAsia"/>
          <w:lang w:eastAsia="zh-CN"/>
        </w:rPr>
        <w:t>SMLC</w:t>
      </w:r>
      <w:r w:rsidR="00E07187">
        <w:t xml:space="preserve"> transmits a</w:t>
      </w:r>
      <w:r w:rsidR="00E07187">
        <w:rPr>
          <w:rFonts w:hint="eastAsia"/>
          <w:lang w:eastAsia="zh-CN"/>
        </w:rPr>
        <w:t>n</w:t>
      </w:r>
      <w:r w:rsidR="00E07187">
        <w:t xml:space="preserve"> </w:t>
      </w:r>
      <w:r w:rsidR="001E309E">
        <w:t>'</w:t>
      </w:r>
      <w:r w:rsidR="00E07187" w:rsidRPr="00230B82">
        <w:t>LPP Request Location Information</w:t>
      </w:r>
      <w:r w:rsidR="00E07187" w:rsidRPr="00BF3626" w:rsidDel="00136519">
        <w:t xml:space="preserve"> </w:t>
      </w:r>
      <w:r w:rsidR="00E07187" w:rsidRPr="00230B82">
        <w:t>message</w:t>
      </w:r>
      <w:r w:rsidR="001E309E">
        <w:t>'</w:t>
      </w:r>
      <w:r w:rsidR="00E07187">
        <w:t xml:space="preserve"> to UE</w:t>
      </w:r>
      <w:r w:rsidR="00E07187">
        <w:rPr>
          <w:rFonts w:hint="eastAsia"/>
          <w:lang w:eastAsia="zh-CN"/>
        </w:rPr>
        <w:t xml:space="preserve">, see </w:t>
      </w:r>
      <w:r w:rsidR="00E07187">
        <w:t>[11].</w:t>
      </w:r>
    </w:p>
    <w:p w14:paraId="2DA77835" w14:textId="77777777" w:rsidR="00573102" w:rsidRDefault="00573102" w:rsidP="00573102">
      <w:r>
        <w:t xml:space="preserve">When the reporting criteria are fulfilled the UE shall answer with a </w:t>
      </w:r>
      <w:r w:rsidR="001E309E">
        <w:t>'</w:t>
      </w:r>
      <w:r>
        <w:t>measurement report message</w:t>
      </w:r>
      <w:r w:rsidR="001E309E">
        <w:t>'</w:t>
      </w:r>
      <w:r>
        <w:t xml:space="preserve"> to the E-UTRAN including the measurement ID and the results</w:t>
      </w:r>
      <w:r w:rsidR="00E07187">
        <w:t xml:space="preserve"> or a</w:t>
      </w:r>
      <w:r w:rsidR="00E07187">
        <w:rPr>
          <w:rFonts w:hint="eastAsia"/>
          <w:lang w:eastAsia="zh-CN"/>
        </w:rPr>
        <w:t>n</w:t>
      </w:r>
      <w:r w:rsidR="00E07187">
        <w:t xml:space="preserve"> </w:t>
      </w:r>
      <w:r w:rsidR="001E309E">
        <w:t>'</w:t>
      </w:r>
      <w:r w:rsidR="00E07187" w:rsidRPr="00230B82">
        <w:t>LPP Provide Location Information</w:t>
      </w:r>
      <w:r w:rsidR="00E07187">
        <w:rPr>
          <w:rFonts w:hint="eastAsia"/>
          <w:lang w:eastAsia="zh-CN"/>
        </w:rPr>
        <w:t xml:space="preserve"> </w:t>
      </w:r>
      <w:r w:rsidR="00E07187" w:rsidRPr="00230B82">
        <w:t>message</w:t>
      </w:r>
      <w:r w:rsidR="001E309E">
        <w:t>'</w:t>
      </w:r>
      <w:r w:rsidR="00E07187">
        <w:t xml:space="preserve"> to the E-</w:t>
      </w:r>
      <w:r w:rsidR="00E07187">
        <w:rPr>
          <w:rFonts w:hint="eastAsia"/>
          <w:lang w:eastAsia="zh-CN"/>
        </w:rPr>
        <w:t xml:space="preserve">SMLC, see </w:t>
      </w:r>
      <w:r w:rsidR="00E07187">
        <w:t>[11]</w:t>
      </w:r>
      <w:r>
        <w:t>.</w:t>
      </w:r>
    </w:p>
    <w:p w14:paraId="0CBB4DF7" w14:textId="77777777" w:rsidR="00573102" w:rsidRDefault="00573102" w:rsidP="008A3F6E">
      <w:r>
        <w:t>For idle mode, the measurement information elements are broadcast in the System Information.</w:t>
      </w:r>
    </w:p>
    <w:p w14:paraId="08AAC5DD" w14:textId="77777777" w:rsidR="00573102" w:rsidRDefault="00573102" w:rsidP="008A3F6E"/>
    <w:p w14:paraId="1A756D8E" w14:textId="77777777" w:rsidR="00490D7D" w:rsidRDefault="00490D7D" w:rsidP="00490D7D">
      <w:pPr>
        <w:pStyle w:val="Heading1"/>
      </w:pPr>
      <w:bookmarkStart w:id="48" w:name="_Toc524695253"/>
      <w:bookmarkStart w:id="49" w:name="_Toc28834520"/>
      <w:bookmarkStart w:id="50" w:name="_Toc95236653"/>
      <w:r>
        <w:t>5</w:t>
      </w:r>
      <w:r>
        <w:tab/>
      </w:r>
      <w:r w:rsidRPr="00490D7D">
        <w:t xml:space="preserve">Measurement </w:t>
      </w:r>
      <w:r>
        <w:t>cap</w:t>
      </w:r>
      <w:r w:rsidRPr="00490D7D">
        <w:t xml:space="preserve">abilities for </w:t>
      </w:r>
      <w:r>
        <w:t>E</w:t>
      </w:r>
      <w:r w:rsidR="0013151A">
        <w:t>-</w:t>
      </w:r>
      <w:r w:rsidRPr="00490D7D">
        <w:t>UTRA</w:t>
      </w:r>
      <w:bookmarkEnd w:id="48"/>
      <w:bookmarkEnd w:id="49"/>
      <w:bookmarkEnd w:id="50"/>
    </w:p>
    <w:p w14:paraId="25F891E4" w14:textId="55EB6261" w:rsidR="00490D7D" w:rsidRPr="00490D7D" w:rsidRDefault="00490D7D" w:rsidP="00490D7D">
      <w:r>
        <w:t xml:space="preserve">In this </w:t>
      </w:r>
      <w:r w:rsidR="00FB2F0B">
        <w:t>clause</w:t>
      </w:r>
      <w:r>
        <w:t xml:space="preserve"> the physical layer measurements reported to higher layers are defined.</w:t>
      </w:r>
    </w:p>
    <w:p w14:paraId="4C019F3C" w14:textId="77777777" w:rsidR="00490D7D" w:rsidRDefault="00490D7D" w:rsidP="00490D7D">
      <w:pPr>
        <w:pStyle w:val="Heading2"/>
      </w:pPr>
      <w:bookmarkStart w:id="51" w:name="_Toc524695254"/>
      <w:bookmarkStart w:id="52" w:name="_Toc28834521"/>
      <w:bookmarkStart w:id="53" w:name="_Toc95236654"/>
      <w:r>
        <w:t>5</w:t>
      </w:r>
      <w:r w:rsidR="004A3549">
        <w:t>.1</w:t>
      </w:r>
      <w:r w:rsidR="004A3549">
        <w:tab/>
      </w:r>
      <w:r>
        <w:t>UE measurement capabilities</w:t>
      </w:r>
      <w:bookmarkEnd w:id="51"/>
      <w:bookmarkEnd w:id="52"/>
      <w:bookmarkEnd w:id="53"/>
    </w:p>
    <w:p w14:paraId="75469E9B" w14:textId="77777777" w:rsidR="00490D7D" w:rsidRDefault="00490D7D" w:rsidP="00490D7D">
      <w:pPr>
        <w:keepNext/>
        <w:keepLines/>
      </w:pPr>
      <w:r>
        <w:t>The structure of the table defining a UE measurement quantity is shown below.</w:t>
      </w:r>
    </w:p>
    <w:p w14:paraId="313F8A09" w14:textId="77777777" w:rsid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90D7D" w14:paraId="02A32360" w14:textId="77777777">
        <w:trPr>
          <w:cantSplit/>
          <w:jc w:val="center"/>
        </w:trPr>
        <w:tc>
          <w:tcPr>
            <w:tcW w:w="1951" w:type="dxa"/>
          </w:tcPr>
          <w:p w14:paraId="6D9F3A22" w14:textId="77777777" w:rsidR="00490D7D" w:rsidRDefault="00490D7D" w:rsidP="00DA18D5">
            <w:pPr>
              <w:pStyle w:val="TAL"/>
              <w:rPr>
                <w:b/>
              </w:rPr>
            </w:pPr>
            <w:r>
              <w:rPr>
                <w:b/>
              </w:rPr>
              <w:t>Column field</w:t>
            </w:r>
          </w:p>
        </w:tc>
        <w:tc>
          <w:tcPr>
            <w:tcW w:w="7787" w:type="dxa"/>
          </w:tcPr>
          <w:p w14:paraId="10861367" w14:textId="77777777" w:rsidR="00490D7D" w:rsidRDefault="00490D7D" w:rsidP="00DA18D5">
            <w:pPr>
              <w:pStyle w:val="TAL"/>
            </w:pPr>
            <w:r>
              <w:t>Comment</w:t>
            </w:r>
          </w:p>
        </w:tc>
      </w:tr>
      <w:tr w:rsidR="00490D7D" w14:paraId="0830F105" w14:textId="77777777">
        <w:trPr>
          <w:cantSplit/>
          <w:jc w:val="center"/>
        </w:trPr>
        <w:tc>
          <w:tcPr>
            <w:tcW w:w="1951" w:type="dxa"/>
          </w:tcPr>
          <w:p w14:paraId="4790BBE4" w14:textId="77777777" w:rsidR="00490D7D" w:rsidRDefault="00490D7D" w:rsidP="00DA18D5">
            <w:pPr>
              <w:pStyle w:val="TAL"/>
              <w:rPr>
                <w:b/>
              </w:rPr>
            </w:pPr>
            <w:r>
              <w:rPr>
                <w:b/>
              </w:rPr>
              <w:t>Definition</w:t>
            </w:r>
          </w:p>
        </w:tc>
        <w:tc>
          <w:tcPr>
            <w:tcW w:w="7787" w:type="dxa"/>
            <w:tcBorders>
              <w:bottom w:val="single" w:sz="4" w:space="0" w:color="auto"/>
            </w:tcBorders>
          </w:tcPr>
          <w:p w14:paraId="16850581" w14:textId="77777777" w:rsidR="00490D7D" w:rsidRDefault="00490D7D" w:rsidP="00DA18D5">
            <w:pPr>
              <w:pStyle w:val="TAL"/>
            </w:pPr>
            <w:r>
              <w:t>Contains the definition of the measurement.</w:t>
            </w:r>
          </w:p>
        </w:tc>
      </w:tr>
      <w:tr w:rsidR="00490D7D" w14:paraId="6C7210B5" w14:textId="77777777">
        <w:trPr>
          <w:cantSplit/>
          <w:jc w:val="center"/>
        </w:trPr>
        <w:tc>
          <w:tcPr>
            <w:tcW w:w="1951" w:type="dxa"/>
            <w:tcBorders>
              <w:right w:val="single" w:sz="4" w:space="0" w:color="auto"/>
            </w:tcBorders>
          </w:tcPr>
          <w:p w14:paraId="589B0769" w14:textId="77777777" w:rsidR="00490D7D" w:rsidRDefault="00490D7D" w:rsidP="00DA18D5">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14:paraId="4E7822A2" w14:textId="77777777" w:rsidR="005E1020" w:rsidRPr="00486914" w:rsidRDefault="00490D7D" w:rsidP="005E1020">
            <w:pPr>
              <w:pStyle w:val="TAL"/>
            </w:pPr>
            <w:r w:rsidRPr="00486914">
              <w:t xml:space="preserve">States in which state(s) </w:t>
            </w:r>
            <w:r w:rsidR="00BF3125" w:rsidRPr="00486914">
              <w:t xml:space="preserve">it shall be possible to perform this </w:t>
            </w:r>
            <w:r w:rsidRPr="00486914">
              <w:t>measurement.</w:t>
            </w:r>
            <w:r w:rsidR="005E1020" w:rsidRPr="00486914">
              <w:t xml:space="preserve"> The following terms are used in the tables:</w:t>
            </w:r>
          </w:p>
          <w:p w14:paraId="71D5725F" w14:textId="77777777" w:rsidR="005A5016" w:rsidRPr="00486914" w:rsidRDefault="005A5016" w:rsidP="005A5016">
            <w:pPr>
              <w:pStyle w:val="TAL"/>
              <w:ind w:left="284"/>
            </w:pPr>
            <w:r w:rsidRPr="00486914">
              <w:t>RRC_IDLE</w:t>
            </w:r>
            <w:r>
              <w:t>;</w:t>
            </w:r>
          </w:p>
          <w:p w14:paraId="24919854" w14:textId="77777777" w:rsidR="005A5016" w:rsidRDefault="005A5016" w:rsidP="005A5016">
            <w:pPr>
              <w:pStyle w:val="TAL"/>
              <w:ind w:left="284"/>
            </w:pPr>
            <w:r w:rsidRPr="00486914">
              <w:t>RRC_CONNECTED</w:t>
            </w:r>
            <w:r>
              <w:t>;</w:t>
            </w:r>
          </w:p>
          <w:p w14:paraId="008DA510" w14:textId="77777777" w:rsidR="005A5016" w:rsidRDefault="005A5016" w:rsidP="005A5016">
            <w:pPr>
              <w:pStyle w:val="TAL"/>
            </w:pPr>
          </w:p>
          <w:p w14:paraId="5502026B" w14:textId="77777777" w:rsidR="005A5016" w:rsidRDefault="005A5016" w:rsidP="005A5016">
            <w:pPr>
              <w:pStyle w:val="TAL"/>
            </w:pPr>
            <w:r>
              <w:t xml:space="preserve">Intra-frequency appended to the RRC state: </w:t>
            </w:r>
          </w:p>
          <w:p w14:paraId="4923B823" w14:textId="77777777" w:rsidR="005A5016" w:rsidRDefault="005A5016" w:rsidP="005A5016">
            <w:pPr>
              <w:pStyle w:val="TAL"/>
              <w:ind w:left="284"/>
            </w:pPr>
            <w:r>
              <w:t>Shall be possible to perform in the corresponding RRC state on an intra-frequency cell;</w:t>
            </w:r>
          </w:p>
          <w:p w14:paraId="7A5BDFEB" w14:textId="77777777" w:rsidR="005A5016" w:rsidRDefault="005A5016" w:rsidP="005A5016">
            <w:pPr>
              <w:pStyle w:val="TAL"/>
            </w:pPr>
            <w:r>
              <w:t>Inter-frequency appended to the RRC state:</w:t>
            </w:r>
          </w:p>
          <w:p w14:paraId="31AA25F8" w14:textId="77777777" w:rsidR="00C83309" w:rsidRDefault="005A5016" w:rsidP="00703D3D">
            <w:pPr>
              <w:pStyle w:val="TAL"/>
              <w:ind w:left="284"/>
            </w:pPr>
            <w:r>
              <w:t>Shall be possible to perform in the corresponding RRC state on an inter-frequency cell</w:t>
            </w:r>
          </w:p>
          <w:p w14:paraId="677F6EA3" w14:textId="77777777" w:rsidR="00573102" w:rsidRDefault="00573102" w:rsidP="00573102">
            <w:pPr>
              <w:pStyle w:val="TAL"/>
            </w:pPr>
            <w:r>
              <w:t>Inter-RAT appended to the RRC state:</w:t>
            </w:r>
          </w:p>
          <w:p w14:paraId="1EC4515D" w14:textId="77777777" w:rsidR="00573102" w:rsidRDefault="00573102" w:rsidP="00573102">
            <w:pPr>
              <w:pStyle w:val="TAL"/>
              <w:ind w:left="284"/>
            </w:pPr>
            <w:r>
              <w:t>Shall be possible to perform in the corresponding RRC state on an inter-RAT cell.</w:t>
            </w:r>
          </w:p>
        </w:tc>
      </w:tr>
    </w:tbl>
    <w:p w14:paraId="6EF7EB3C" w14:textId="77777777" w:rsidR="00490D7D" w:rsidRDefault="00490D7D" w:rsidP="00490D7D"/>
    <w:p w14:paraId="380843D3" w14:textId="77777777" w:rsidR="00490D7D" w:rsidRDefault="001B7653" w:rsidP="001B7653">
      <w:pPr>
        <w:pStyle w:val="Heading3"/>
      </w:pPr>
      <w:bookmarkStart w:id="54" w:name="_Toc524695255"/>
      <w:bookmarkStart w:id="55" w:name="_Toc28834522"/>
      <w:bookmarkStart w:id="56" w:name="_Toc95236655"/>
      <w:r>
        <w:lastRenderedPageBreak/>
        <w:t>5.1.1</w:t>
      </w:r>
      <w:r>
        <w:tab/>
      </w:r>
      <w:r w:rsidR="00F00087">
        <w:t xml:space="preserve">Reference </w:t>
      </w:r>
      <w:r w:rsidR="005B1E7A">
        <w:t>S</w:t>
      </w:r>
      <w:r w:rsidR="00F00087">
        <w:t xml:space="preserve">ignal </w:t>
      </w:r>
      <w:r w:rsidR="005B1E7A">
        <w:t>R</w:t>
      </w:r>
      <w:r w:rsidR="00F00087">
        <w:t xml:space="preserve">eceived </w:t>
      </w:r>
      <w:r w:rsidR="005B1E7A">
        <w:t>P</w:t>
      </w:r>
      <w:r w:rsidR="00F00087">
        <w:t>ower (</w:t>
      </w:r>
      <w:r w:rsidR="00C32322">
        <w:t>RSRP</w:t>
      </w:r>
      <w:r w:rsidR="00F00087">
        <w:t>)</w:t>
      </w:r>
      <w:bookmarkEnd w:id="54"/>
      <w:bookmarkEnd w:id="55"/>
      <w:bookmarkEnd w:id="56"/>
    </w:p>
    <w:p w14:paraId="301EC634" w14:textId="77777777" w:rsidR="001B7653" w:rsidRP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39"/>
        <w:gridCol w:w="7799"/>
      </w:tblGrid>
      <w:tr w:rsidR="00C32322" w:rsidRPr="00486914" w14:paraId="4308530B" w14:textId="77777777" w:rsidTr="006E3FF2">
        <w:trPr>
          <w:cantSplit/>
          <w:jc w:val="center"/>
        </w:trPr>
        <w:tc>
          <w:tcPr>
            <w:tcW w:w="1950" w:type="dxa"/>
          </w:tcPr>
          <w:p w14:paraId="27A6767C" w14:textId="77777777" w:rsidR="00C32322" w:rsidRPr="00486914" w:rsidRDefault="00C32322" w:rsidP="00EB33ED">
            <w:pPr>
              <w:pStyle w:val="TAL"/>
              <w:rPr>
                <w:b/>
              </w:rPr>
            </w:pPr>
            <w:r w:rsidRPr="00486914">
              <w:rPr>
                <w:b/>
              </w:rPr>
              <w:t>Definition</w:t>
            </w:r>
          </w:p>
        </w:tc>
        <w:tc>
          <w:tcPr>
            <w:tcW w:w="7846" w:type="dxa"/>
          </w:tcPr>
          <w:p w14:paraId="381C325D" w14:textId="77777777" w:rsidR="009C14FC" w:rsidRPr="00486914" w:rsidRDefault="004C7680" w:rsidP="009C14FC">
            <w:pPr>
              <w:pStyle w:val="TAL"/>
            </w:pPr>
            <w:r w:rsidRPr="00486914">
              <w:t>Reference signal received power</w:t>
            </w:r>
            <w:r w:rsidR="00F00087" w:rsidRPr="00486914">
              <w:t xml:space="preserve"> (RSRP)</w:t>
            </w:r>
            <w:r w:rsidRPr="00486914">
              <w:t>,</w:t>
            </w:r>
            <w:r w:rsidR="009C14FC" w:rsidRPr="00486914">
              <w:t xml:space="preserve"> is </w:t>
            </w:r>
            <w:r w:rsidR="009B57F8">
              <w:t>defined</w:t>
            </w:r>
            <w:r w:rsidR="009C14FC" w:rsidRPr="00486914">
              <w:t xml:space="preserve"> as the linear average over the power contributions (in [W]) of the resource elements that carry cell-specific reference signals within the considered measurement frequency bandwidth</w:t>
            </w:r>
            <w:r w:rsidR="00F00087" w:rsidRPr="00486914">
              <w:t>.</w:t>
            </w:r>
          </w:p>
          <w:p w14:paraId="2CC4DFEB" w14:textId="77777777" w:rsidR="009C14FC" w:rsidRDefault="009C14FC" w:rsidP="009C14FC">
            <w:pPr>
              <w:pStyle w:val="TAL"/>
            </w:pPr>
            <w:r w:rsidRPr="00486914">
              <w:t>For RSRP determination the cell-specific reference signals R</w:t>
            </w:r>
            <w:r w:rsidRPr="00486914">
              <w:rPr>
                <w:vertAlign w:val="subscript"/>
              </w:rPr>
              <w:t>0</w:t>
            </w:r>
            <w:r w:rsidRPr="00486914">
              <w:t xml:space="preserve"> according </w:t>
            </w:r>
            <w:r w:rsidR="00906B9F">
              <w:t xml:space="preserve">to </w:t>
            </w:r>
            <w:r w:rsidRPr="00486914">
              <w:t>TS 36.</w:t>
            </w:r>
            <w:r w:rsidR="00F00087" w:rsidRPr="00486914">
              <w:t>211 [3</w:t>
            </w:r>
            <w:r w:rsidRPr="00486914">
              <w:t xml:space="preserve">] </w:t>
            </w:r>
            <w:r w:rsidR="009B57F8">
              <w:t>shall</w:t>
            </w:r>
            <w:r w:rsidRPr="00486914">
              <w:t xml:space="preserve"> be used.</w:t>
            </w:r>
            <w:r w:rsidR="009B57F8">
              <w:t xml:space="preserve"> If the UE can reliably detect that R</w:t>
            </w:r>
            <w:r w:rsidR="009B57F8" w:rsidRPr="00946934">
              <w:rPr>
                <w:vertAlign w:val="subscript"/>
              </w:rPr>
              <w:t>1</w:t>
            </w:r>
            <w:r w:rsidR="009B57F8">
              <w:t xml:space="preserve"> is </w:t>
            </w:r>
            <w:r w:rsidR="001E309E">
              <w:t>available,</w:t>
            </w:r>
            <w:r w:rsidR="009B57F8">
              <w:t xml:space="preserve"> it may use R</w:t>
            </w:r>
            <w:r w:rsidR="009B57F8" w:rsidRPr="000968EA">
              <w:rPr>
                <w:vertAlign w:val="subscript"/>
              </w:rPr>
              <w:t>1</w:t>
            </w:r>
            <w:r w:rsidR="009B57F8">
              <w:t xml:space="preserve"> in addition to R</w:t>
            </w:r>
            <w:r w:rsidR="009B57F8" w:rsidRPr="000968EA">
              <w:rPr>
                <w:vertAlign w:val="subscript"/>
              </w:rPr>
              <w:t>0</w:t>
            </w:r>
            <w:r w:rsidR="009B57F8">
              <w:t xml:space="preserve"> to determine RSRP.</w:t>
            </w:r>
          </w:p>
          <w:p w14:paraId="17CF14D0" w14:textId="77777777" w:rsidR="00493EA5" w:rsidRDefault="00493EA5" w:rsidP="009C14FC">
            <w:pPr>
              <w:pStyle w:val="TAL"/>
            </w:pPr>
          </w:p>
          <w:p w14:paraId="7E5E2C40" w14:textId="77777777" w:rsidR="00906B9F" w:rsidRDefault="00906B9F" w:rsidP="00906B9F">
            <w:pPr>
              <w:pStyle w:val="TAL"/>
            </w:pPr>
            <w:r w:rsidRPr="001B26EB">
              <w:t>If higher</w:t>
            </w:r>
            <w:r>
              <w:t xml:space="preserve"> </w:t>
            </w:r>
            <w:r w:rsidRPr="001B26EB">
              <w:t>layer</w:t>
            </w:r>
            <w:r>
              <w:t>s</w:t>
            </w:r>
            <w:r w:rsidRPr="001B26EB">
              <w:t xml:space="preserve"> indicate </w:t>
            </w:r>
            <w:r>
              <w:t xml:space="preserve">measurements based on discovery signals, the UE shall measure </w:t>
            </w:r>
            <w:r w:rsidRPr="001B26EB">
              <w:t>RS</w:t>
            </w:r>
            <w:r>
              <w:t>RP</w:t>
            </w:r>
            <w:r w:rsidRPr="001B26EB">
              <w:t xml:space="preserve"> </w:t>
            </w:r>
            <w:r>
              <w:t>in th</w:t>
            </w:r>
            <w:r w:rsidRPr="001B26EB">
              <w:t>e subframes</w:t>
            </w:r>
            <w:r>
              <w:t xml:space="preserve"> in the configured discovery signal occasions. </w:t>
            </w:r>
            <w:r w:rsidR="00946364">
              <w:t xml:space="preserve">For frame structure 1 and 2, if </w:t>
            </w:r>
            <w:r>
              <w:t xml:space="preserve">the UE can reliably detect that </w:t>
            </w:r>
            <w:r w:rsidRPr="00486914">
              <w:t>cell-specific reference signals</w:t>
            </w:r>
            <w:r>
              <w:t xml:space="preserve"> are present in other subframes, the UE may use those subframes in addition to determine RSRP.</w:t>
            </w:r>
          </w:p>
          <w:p w14:paraId="7DD49865" w14:textId="77777777" w:rsidR="006E3FF2" w:rsidRDefault="006E3FF2" w:rsidP="00906B9F">
            <w:pPr>
              <w:pStyle w:val="TAL"/>
            </w:pPr>
          </w:p>
          <w:p w14:paraId="5FE7525A" w14:textId="77777777" w:rsidR="00497055" w:rsidRPr="00F421C9" w:rsidRDefault="00497055" w:rsidP="00497055">
            <w:pPr>
              <w:pStyle w:val="Default"/>
              <w:rPr>
                <w:sz w:val="18"/>
                <w:szCs w:val="18"/>
              </w:rPr>
            </w:pPr>
            <w:r>
              <w:rPr>
                <w:sz w:val="18"/>
                <w:szCs w:val="18"/>
              </w:rPr>
              <w:t xml:space="preserve">If higher layers indicate measurements based on resynchronization signals (RSS), the UE shall measure RSRP on the resynchronization signal in the subframes in the configured resynchronization signal occasions. </w:t>
            </w:r>
          </w:p>
          <w:p w14:paraId="484F23AE" w14:textId="77777777" w:rsidR="00497055" w:rsidRPr="00B22244" w:rsidRDefault="00497055" w:rsidP="00906B9F">
            <w:pPr>
              <w:pStyle w:val="TAL"/>
              <w:rPr>
                <w:lang w:val="en-US"/>
              </w:rPr>
            </w:pPr>
          </w:p>
          <w:p w14:paraId="1F18B403" w14:textId="77777777" w:rsidR="006E3FF2" w:rsidRDefault="006E3FF2" w:rsidP="006E3FF2">
            <w:pPr>
              <w:pStyle w:val="TAL"/>
            </w:pPr>
            <w:r>
              <w:t>The reference point for the RS</w:t>
            </w:r>
            <w:r>
              <w:rPr>
                <w:rFonts w:hint="eastAsia"/>
                <w:lang w:eastAsia="zh-CN"/>
              </w:rPr>
              <w:t>R</w:t>
            </w:r>
            <w:r>
              <w:t>P shall be the antenna connector of the UE.</w:t>
            </w:r>
          </w:p>
          <w:p w14:paraId="11BE9CDA" w14:textId="77777777" w:rsidR="006E3FF2" w:rsidRPr="00486914" w:rsidRDefault="006E3FF2" w:rsidP="006E3FF2">
            <w:pPr>
              <w:pStyle w:val="TAL"/>
            </w:pPr>
          </w:p>
          <w:p w14:paraId="58940ECA" w14:textId="77777777" w:rsidR="006E3FF2" w:rsidRDefault="006E3FF2" w:rsidP="006E3FF2">
            <w:pPr>
              <w:pStyle w:val="TAL"/>
            </w:pPr>
            <w:r w:rsidRPr="00486914">
              <w:t xml:space="preserve">If receiver diversity is in use by the UE, the reported value shall </w:t>
            </w:r>
            <w:r>
              <w:t xml:space="preserve">not </w:t>
            </w:r>
            <w:r w:rsidRPr="00486914">
              <w:t xml:space="preserve">be </w:t>
            </w:r>
            <w:r>
              <w:t>lower than the corresponding RSRP of any of the individual</w:t>
            </w:r>
            <w:r w:rsidRPr="00486914">
              <w:t xml:space="preserve"> diversity branches. </w:t>
            </w:r>
          </w:p>
        </w:tc>
      </w:tr>
      <w:tr w:rsidR="00C32322" w:rsidRPr="00486914" w14:paraId="4FBE4849" w14:textId="77777777" w:rsidTr="006E3FF2">
        <w:trPr>
          <w:cantSplit/>
          <w:jc w:val="center"/>
        </w:trPr>
        <w:tc>
          <w:tcPr>
            <w:tcW w:w="1950" w:type="dxa"/>
          </w:tcPr>
          <w:p w14:paraId="3166A9E9" w14:textId="77777777" w:rsidR="00C32322" w:rsidRPr="00486914" w:rsidRDefault="00C32322" w:rsidP="00EB33ED">
            <w:pPr>
              <w:pStyle w:val="TAL"/>
              <w:rPr>
                <w:b/>
              </w:rPr>
            </w:pPr>
            <w:r w:rsidRPr="00486914">
              <w:rPr>
                <w:b/>
              </w:rPr>
              <w:t>Applicable for</w:t>
            </w:r>
          </w:p>
        </w:tc>
        <w:tc>
          <w:tcPr>
            <w:tcW w:w="7846" w:type="dxa"/>
          </w:tcPr>
          <w:p w14:paraId="4A910C1D" w14:textId="77777777" w:rsidR="005A5016" w:rsidRPr="00486914" w:rsidRDefault="005A5016" w:rsidP="005A5016">
            <w:pPr>
              <w:pStyle w:val="TAL"/>
            </w:pPr>
            <w:r w:rsidRPr="00486914">
              <w:t>RRC_IDLE</w:t>
            </w:r>
            <w:r>
              <w:t xml:space="preserve"> intra-frequency,</w:t>
            </w:r>
          </w:p>
          <w:p w14:paraId="398A7E6A" w14:textId="77777777" w:rsidR="005A5016" w:rsidRPr="00486914" w:rsidRDefault="005A5016" w:rsidP="005A5016">
            <w:pPr>
              <w:pStyle w:val="TAL"/>
            </w:pPr>
            <w:r>
              <w:t>R</w:t>
            </w:r>
            <w:r w:rsidRPr="00486914">
              <w:t>RC_IDLE</w:t>
            </w:r>
            <w:r>
              <w:t xml:space="preserve"> inter-frequency,</w:t>
            </w:r>
          </w:p>
          <w:p w14:paraId="11208619" w14:textId="77777777" w:rsidR="005A5016" w:rsidRDefault="005A5016" w:rsidP="005A5016">
            <w:pPr>
              <w:pStyle w:val="TAL"/>
            </w:pPr>
            <w:r w:rsidRPr="00486914">
              <w:t>RRC_CONNECTED</w:t>
            </w:r>
            <w:r>
              <w:t xml:space="preserve"> intra-frequency,</w:t>
            </w:r>
          </w:p>
          <w:p w14:paraId="27C51B8A" w14:textId="77777777" w:rsidR="00C32322" w:rsidRPr="00486914" w:rsidRDefault="005A5016" w:rsidP="009C14FC">
            <w:pPr>
              <w:pStyle w:val="TAL"/>
            </w:pPr>
            <w:r w:rsidRPr="00486914">
              <w:t>RRC_CONNECTED</w:t>
            </w:r>
            <w:r>
              <w:t xml:space="preserve"> inter-frequency</w:t>
            </w:r>
          </w:p>
        </w:tc>
      </w:tr>
    </w:tbl>
    <w:p w14:paraId="51E7F97A" w14:textId="77777777" w:rsidR="009C14FC" w:rsidRDefault="009C14FC" w:rsidP="00FE4088">
      <w:pPr>
        <w:pStyle w:val="NO"/>
      </w:pPr>
      <w:r w:rsidRPr="00486914">
        <w:t>N</w:t>
      </w:r>
      <w:r w:rsidR="00D06C08">
        <w:t xml:space="preserve">OTE </w:t>
      </w:r>
      <w:r w:rsidR="009B57F8">
        <w:t>1</w:t>
      </w:r>
      <w:r w:rsidRPr="00486914">
        <w:t>:</w:t>
      </w:r>
      <w:r w:rsidR="001E309E">
        <w:tab/>
      </w:r>
      <w:r w:rsidRPr="00486914">
        <w:t>The number of resource elements within the considered measurement frequency bandwidth and within the measurement period that are used by the UE to determine RSRP is left up to the UE implementation with the limitation that corresponding measurement accuracy requirements have to be fulfilled.</w:t>
      </w:r>
    </w:p>
    <w:p w14:paraId="4B5A98CF" w14:textId="77777777" w:rsidR="009B57F8" w:rsidRPr="00FA557A" w:rsidRDefault="009B57F8" w:rsidP="00FE4088">
      <w:pPr>
        <w:pStyle w:val="NO"/>
      </w:pPr>
      <w:r w:rsidRPr="00FA557A">
        <w:t>N</w:t>
      </w:r>
      <w:r w:rsidR="00D06C08">
        <w:t>OTE</w:t>
      </w:r>
      <w:r w:rsidRPr="00FA557A">
        <w:t xml:space="preserve"> 2:</w:t>
      </w:r>
      <w:r w:rsidR="001E309E">
        <w:tab/>
      </w:r>
      <w:r w:rsidRPr="00FA557A">
        <w:t>The power per resource element is determined from the energy received during the useful part of the symbol, excluding the CP.</w:t>
      </w:r>
    </w:p>
    <w:p w14:paraId="6DA50EB8" w14:textId="77777777" w:rsidR="009B57F8" w:rsidRPr="00486914" w:rsidRDefault="009B57F8" w:rsidP="003B4CDA"/>
    <w:p w14:paraId="70329AA8" w14:textId="77777777" w:rsidR="00F91329" w:rsidRDefault="001B7653" w:rsidP="001B7653">
      <w:pPr>
        <w:pStyle w:val="Heading3"/>
      </w:pPr>
      <w:bookmarkStart w:id="57" w:name="_Toc524695256"/>
      <w:bookmarkStart w:id="58" w:name="_Toc28834523"/>
      <w:bookmarkStart w:id="59" w:name="_Toc95236656"/>
      <w:r>
        <w:t>5.1.2</w:t>
      </w:r>
      <w:r>
        <w:tab/>
      </w:r>
      <w:r w:rsidR="00FD0217">
        <w:t>Void</w:t>
      </w:r>
      <w:bookmarkEnd w:id="57"/>
      <w:bookmarkEnd w:id="58"/>
      <w:bookmarkEnd w:id="59"/>
    </w:p>
    <w:p w14:paraId="60641BEF" w14:textId="77777777" w:rsidR="00255793" w:rsidRDefault="00255793" w:rsidP="00255793"/>
    <w:p w14:paraId="7B90983B" w14:textId="77777777" w:rsidR="00F00087" w:rsidRDefault="00F00087" w:rsidP="00ED72DA">
      <w:pPr>
        <w:pStyle w:val="Heading3"/>
      </w:pPr>
      <w:bookmarkStart w:id="60" w:name="_Toc524695257"/>
      <w:bookmarkStart w:id="61" w:name="_Toc28834524"/>
      <w:bookmarkStart w:id="62" w:name="_Toc95236657"/>
      <w:r>
        <w:lastRenderedPageBreak/>
        <w:t>5.1.</w:t>
      </w:r>
      <w:r w:rsidR="001B4677">
        <w:t>3</w:t>
      </w:r>
      <w:r>
        <w:tab/>
      </w:r>
      <w:bookmarkStart w:id="63" w:name="OLE_LINK3"/>
      <w:bookmarkStart w:id="64" w:name="OLE_LINK4"/>
      <w:r w:rsidRPr="00602F0D">
        <w:t xml:space="preserve">Reference Signal Received Quality </w:t>
      </w:r>
      <w:bookmarkEnd w:id="63"/>
      <w:bookmarkEnd w:id="64"/>
      <w:r>
        <w:t>(RSRQ)</w:t>
      </w:r>
      <w:bookmarkEnd w:id="60"/>
      <w:bookmarkEnd w:id="61"/>
      <w:bookmarkEnd w:id="62"/>
      <w:r w:rsidRPr="00435CF0">
        <w:t xml:space="preserve"> </w:t>
      </w:r>
    </w:p>
    <w:p w14:paraId="752D0BA9" w14:textId="77777777" w:rsidR="001B7653" w:rsidRPr="001B7653" w:rsidRDefault="001B7653" w:rsidP="001B7653">
      <w:pPr>
        <w:pStyle w:val="TH"/>
      </w:pPr>
    </w:p>
    <w:tbl>
      <w:tblPr>
        <w:tblW w:w="9738"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6"/>
        <w:gridCol w:w="7782"/>
      </w:tblGrid>
      <w:tr w:rsidR="00F00087" w14:paraId="14CCD034" w14:textId="77777777" w:rsidTr="006E3FF2">
        <w:trPr>
          <w:cantSplit/>
        </w:trPr>
        <w:tc>
          <w:tcPr>
            <w:tcW w:w="1950" w:type="dxa"/>
          </w:tcPr>
          <w:p w14:paraId="5C2558E4" w14:textId="77777777" w:rsidR="00F00087" w:rsidRDefault="00F00087" w:rsidP="00261E10">
            <w:pPr>
              <w:pStyle w:val="TAL"/>
              <w:rPr>
                <w:b/>
              </w:rPr>
            </w:pPr>
            <w:r>
              <w:rPr>
                <w:b/>
              </w:rPr>
              <w:t>Definition</w:t>
            </w:r>
          </w:p>
        </w:tc>
        <w:tc>
          <w:tcPr>
            <w:tcW w:w="7758" w:type="dxa"/>
          </w:tcPr>
          <w:p w14:paraId="1FCFFE78" w14:textId="77777777" w:rsidR="00F00087" w:rsidRDefault="00F00087" w:rsidP="00261E10">
            <w:pPr>
              <w:pStyle w:val="TAL"/>
            </w:pPr>
            <w:r>
              <w:t xml:space="preserve">Reference Signal Received Quality (RSRQ) is defined as the ratio </w:t>
            </w:r>
            <w:r w:rsidRPr="00D9767D">
              <w:rPr>
                <w:i/>
                <w:iCs/>
              </w:rPr>
              <w:t>N</w:t>
            </w:r>
            <w:r>
              <w:rPr>
                <w:rFonts w:cs="Arial"/>
              </w:rPr>
              <w:t>×</w:t>
            </w:r>
            <w:r>
              <w:t xml:space="preserve">RSRP/(E-UTRA carrier RSSI), where </w:t>
            </w:r>
            <w:r w:rsidRPr="00D9767D">
              <w:rPr>
                <w:i/>
                <w:iCs/>
              </w:rPr>
              <w:t>N</w:t>
            </w:r>
            <w:r>
              <w:t xml:space="preserve"> is the number of RB</w:t>
            </w:r>
            <w:r w:rsidR="001E309E">
              <w:t>'</w:t>
            </w:r>
            <w:r>
              <w:t>s of the E-UTRA carrier RSSI measurement bandwidth. The measurements in the numerator and denominator shall be made over the same set of resource blocks.</w:t>
            </w:r>
          </w:p>
          <w:p w14:paraId="0961FAB1" w14:textId="77777777" w:rsidR="00FD0217" w:rsidRDefault="00FD0217" w:rsidP="00261E10">
            <w:pPr>
              <w:pStyle w:val="TAL"/>
            </w:pPr>
          </w:p>
          <w:p w14:paraId="0EDB1B84" w14:textId="77777777" w:rsidR="00F54AAA" w:rsidRDefault="00FD0217" w:rsidP="001B64B8">
            <w:pPr>
              <w:pStyle w:val="TAL"/>
            </w:pPr>
            <w:r>
              <w:t xml:space="preserve">E-UTRA Carrier Received Signal Strength Indicator (RSSI), comprises the </w:t>
            </w:r>
            <w:r w:rsidR="00C74217">
              <w:rPr>
                <w:lang w:val="en-US"/>
              </w:rPr>
              <w:t xml:space="preserve">linear average of the </w:t>
            </w:r>
            <w:r>
              <w:t xml:space="preserve">total received </w:t>
            </w:r>
            <w:r w:rsidRPr="004C7680">
              <w:t xml:space="preserve">power </w:t>
            </w:r>
            <w:r w:rsidR="00C74217">
              <w:rPr>
                <w:lang w:val="en-US"/>
              </w:rPr>
              <w:t xml:space="preserve">(in [W]) </w:t>
            </w:r>
            <w:r w:rsidRPr="004C7680">
              <w:t xml:space="preserve">observed </w:t>
            </w:r>
            <w:r w:rsidR="00C74217">
              <w:rPr>
                <w:lang w:val="en-US"/>
              </w:rPr>
              <w:t xml:space="preserve">only in </w:t>
            </w:r>
            <w:r w:rsidR="00F54AAA">
              <w:rPr>
                <w:lang w:val="en-US"/>
              </w:rPr>
              <w:t xml:space="preserve">certain </w:t>
            </w:r>
            <w:r w:rsidR="00C74217" w:rsidRPr="00043287">
              <w:rPr>
                <w:lang w:val="en-US"/>
              </w:rPr>
              <w:t xml:space="preserve">OFDM symbols </w:t>
            </w:r>
            <w:r w:rsidR="00F54AAA" w:rsidRPr="00EF04FB">
              <w:rPr>
                <w:lang w:val="en-US"/>
              </w:rPr>
              <w:t>of measurement subframes</w:t>
            </w:r>
            <w:r w:rsidR="00C74217">
              <w:rPr>
                <w:lang w:val="en-US"/>
              </w:rPr>
              <w:t xml:space="preserve">, </w:t>
            </w:r>
            <w:r w:rsidR="00C74217" w:rsidRPr="00D6535F">
              <w:t xml:space="preserve">in the measurement bandwidth, </w:t>
            </w:r>
            <w:r>
              <w:t xml:space="preserve">over </w:t>
            </w:r>
            <w:r w:rsidRPr="002603DC">
              <w:rPr>
                <w:i/>
                <w:iCs/>
              </w:rPr>
              <w:t>N</w:t>
            </w:r>
            <w:r>
              <w:t xml:space="preserve"> number of resource blocks </w:t>
            </w:r>
            <w:r w:rsidRPr="004C7680">
              <w:t>by the UE from all sources, including co-channel serving and non-serving cells, adjacent channel interference, thermal noise etc.</w:t>
            </w:r>
            <w:r w:rsidR="001B64B8">
              <w:t xml:space="preserve"> </w:t>
            </w:r>
          </w:p>
          <w:p w14:paraId="06BB47CF" w14:textId="77777777" w:rsidR="00F54AAA" w:rsidRDefault="00F54AAA" w:rsidP="001B64B8">
            <w:pPr>
              <w:pStyle w:val="TAL"/>
            </w:pPr>
          </w:p>
          <w:p w14:paraId="59BE9428" w14:textId="77777777" w:rsidR="001B64B8" w:rsidRDefault="00F54AAA" w:rsidP="001B64B8">
            <w:pPr>
              <w:pStyle w:val="TAL"/>
            </w:pPr>
            <w:r w:rsidRPr="00EF04FB">
              <w:t xml:space="preserve">Unless indicated otherwise by higher layers, RSSI is measured only from OFDM symbols containing reference symbols for antenna port 0 of measurement subframes. If higher layers indicate all OFDM symbols for performing RSRQ measurements, then RSSI is measured from all OFDM symbols </w:t>
            </w:r>
            <w:r>
              <w:t xml:space="preserve">of the DL part </w:t>
            </w:r>
            <w:r w:rsidRPr="00EF04FB">
              <w:t xml:space="preserve">of measurement subframes. </w:t>
            </w:r>
            <w:r w:rsidR="006F5712" w:rsidRPr="001B26EB">
              <w:t>If higher-layer</w:t>
            </w:r>
            <w:r>
              <w:t>s</w:t>
            </w:r>
            <w:r w:rsidR="006F5712" w:rsidRPr="001B26EB">
              <w:t xml:space="preserve"> indicate certain subframes</w:t>
            </w:r>
            <w:r w:rsidR="006F5712">
              <w:t xml:space="preserve"> for performing RSRQ </w:t>
            </w:r>
            <w:r w:rsidR="006F5712" w:rsidRPr="001B26EB">
              <w:t>measurement</w:t>
            </w:r>
            <w:r w:rsidR="006F5712">
              <w:t>s</w:t>
            </w:r>
            <w:r w:rsidR="006F5712" w:rsidRPr="001B26EB">
              <w:t>,</w:t>
            </w:r>
            <w:r w:rsidR="006F5712">
              <w:t xml:space="preserve"> then</w:t>
            </w:r>
            <w:r w:rsidR="006F5712" w:rsidRPr="001B26EB">
              <w:t xml:space="preserve"> RSSI is</w:t>
            </w:r>
            <w:r w:rsidR="006F5712">
              <w:t xml:space="preserve"> measured </w:t>
            </w:r>
            <w:r>
              <w:t>from</w:t>
            </w:r>
            <w:r w:rsidR="006F5712">
              <w:t xml:space="preserve"> all OFDM symbols</w:t>
            </w:r>
            <w:r w:rsidR="006F5712" w:rsidRPr="001B26EB">
              <w:t xml:space="preserve"> </w:t>
            </w:r>
            <w:r>
              <w:t>of the DL part of</w:t>
            </w:r>
            <w:r w:rsidR="006F5712" w:rsidRPr="001B26EB">
              <w:t xml:space="preserve"> the indicated subframes.</w:t>
            </w:r>
          </w:p>
          <w:p w14:paraId="7F46B910" w14:textId="77777777" w:rsidR="001B64B8" w:rsidRDefault="001B64B8" w:rsidP="001B64B8">
            <w:pPr>
              <w:pStyle w:val="TAL"/>
            </w:pPr>
          </w:p>
          <w:p w14:paraId="5736A8A7" w14:textId="77777777" w:rsidR="00906B9F" w:rsidRDefault="00906B9F" w:rsidP="00906B9F">
            <w:pPr>
              <w:pStyle w:val="TAL"/>
            </w:pPr>
            <w:r w:rsidRPr="001B26EB">
              <w:t>If higher</w:t>
            </w:r>
            <w:r>
              <w:t xml:space="preserve"> </w:t>
            </w:r>
            <w:r w:rsidRPr="001B26EB">
              <w:t>layer</w:t>
            </w:r>
            <w:r>
              <w:t>s</w:t>
            </w:r>
            <w:r w:rsidRPr="001B26EB">
              <w:t xml:space="preserve"> indicate </w:t>
            </w:r>
            <w:r>
              <w:t xml:space="preserve">measurements based on discovery signals, </w:t>
            </w:r>
            <w:r w:rsidRPr="001B26EB">
              <w:t>RSSI is</w:t>
            </w:r>
            <w:r>
              <w:t xml:space="preserve"> measured </w:t>
            </w:r>
            <w:r w:rsidR="00F54AAA">
              <w:t>from</w:t>
            </w:r>
            <w:r>
              <w:t xml:space="preserve"> all OFDM symbols of the DL part of</w:t>
            </w:r>
            <w:r w:rsidRPr="001B26EB">
              <w:t xml:space="preserve"> the subframes</w:t>
            </w:r>
            <w:r>
              <w:t xml:space="preserve"> in the configured discovery signal occasions.</w:t>
            </w:r>
          </w:p>
          <w:p w14:paraId="66F0E2A9" w14:textId="77777777" w:rsidR="006E3FF2" w:rsidRDefault="006E3FF2" w:rsidP="00906B9F">
            <w:pPr>
              <w:pStyle w:val="TAL"/>
            </w:pPr>
          </w:p>
          <w:p w14:paraId="42345EFC" w14:textId="77777777" w:rsidR="006E3FF2" w:rsidRDefault="006E3FF2" w:rsidP="006E3FF2">
            <w:pPr>
              <w:pStyle w:val="TAL"/>
            </w:pPr>
            <w:r>
              <w:t xml:space="preserve">The reference point for the </w:t>
            </w:r>
            <w:r>
              <w:rPr>
                <w:rFonts w:hint="eastAsia"/>
                <w:lang w:eastAsia="zh-CN"/>
              </w:rPr>
              <w:t>RSRQ</w:t>
            </w:r>
            <w:r>
              <w:t xml:space="preserve"> shall be the antenna connector of the UE.</w:t>
            </w:r>
          </w:p>
          <w:p w14:paraId="6E2CD178" w14:textId="77777777" w:rsidR="006E3FF2" w:rsidRDefault="006E3FF2" w:rsidP="006E3FF2">
            <w:pPr>
              <w:pStyle w:val="TAL"/>
            </w:pPr>
          </w:p>
          <w:p w14:paraId="486CE653" w14:textId="77777777" w:rsidR="006E3FF2" w:rsidRDefault="006E3FF2" w:rsidP="006E3FF2">
            <w:pPr>
              <w:pStyle w:val="TAL"/>
            </w:pPr>
            <w:r>
              <w:t>If receiver diversity is in use by the UE, the reported value shall not be lower than the corresponding RSRQ of any of the individual diversity branches.</w:t>
            </w:r>
          </w:p>
        </w:tc>
      </w:tr>
      <w:tr w:rsidR="00F00087" w14:paraId="41DA6FFD" w14:textId="77777777" w:rsidTr="006E3FF2">
        <w:trPr>
          <w:cantSplit/>
        </w:trPr>
        <w:tc>
          <w:tcPr>
            <w:tcW w:w="1950" w:type="dxa"/>
          </w:tcPr>
          <w:p w14:paraId="105C0A66" w14:textId="77777777" w:rsidR="00F00087" w:rsidRDefault="00F00087" w:rsidP="00261E10">
            <w:pPr>
              <w:pStyle w:val="TAL"/>
              <w:rPr>
                <w:b/>
              </w:rPr>
            </w:pPr>
            <w:r>
              <w:rPr>
                <w:b/>
              </w:rPr>
              <w:t>Applicable for</w:t>
            </w:r>
          </w:p>
        </w:tc>
        <w:tc>
          <w:tcPr>
            <w:tcW w:w="7758" w:type="dxa"/>
          </w:tcPr>
          <w:p w14:paraId="3607A4AD" w14:textId="77777777" w:rsidR="00A34EC0" w:rsidRPr="00486914" w:rsidRDefault="00A34EC0" w:rsidP="00A34EC0">
            <w:pPr>
              <w:pStyle w:val="TAL"/>
            </w:pPr>
            <w:r w:rsidRPr="00486914">
              <w:t>RRC_IDLE</w:t>
            </w:r>
            <w:r>
              <w:t xml:space="preserve"> intra-frequency,</w:t>
            </w:r>
          </w:p>
          <w:p w14:paraId="5E454E79" w14:textId="77777777" w:rsidR="00A34EC0" w:rsidRDefault="00A34EC0" w:rsidP="00A34EC0">
            <w:pPr>
              <w:pStyle w:val="TAL"/>
              <w:rPr>
                <w:lang w:eastAsia="ja-JP"/>
              </w:rPr>
            </w:pPr>
            <w:r>
              <w:t>R</w:t>
            </w:r>
            <w:r w:rsidRPr="00486914">
              <w:t>RC_IDLE</w:t>
            </w:r>
            <w:r>
              <w:t xml:space="preserve"> inter-frequency,</w:t>
            </w:r>
          </w:p>
          <w:p w14:paraId="23E058B1" w14:textId="77777777" w:rsidR="005A5016" w:rsidRDefault="005A5016" w:rsidP="005A5016">
            <w:pPr>
              <w:pStyle w:val="TAL"/>
            </w:pPr>
            <w:r w:rsidRPr="00486914">
              <w:t>RRC_CONNECTED</w:t>
            </w:r>
            <w:r>
              <w:t xml:space="preserve"> intra-frequency,</w:t>
            </w:r>
          </w:p>
          <w:p w14:paraId="70B744E1" w14:textId="77777777" w:rsidR="00F00087" w:rsidRDefault="005A5016" w:rsidP="00261E10">
            <w:pPr>
              <w:pStyle w:val="TAL"/>
            </w:pPr>
            <w:r w:rsidRPr="00486914">
              <w:t>RRC_CONNECTED</w:t>
            </w:r>
            <w:r>
              <w:t xml:space="preserve"> inter-frequency</w:t>
            </w:r>
          </w:p>
        </w:tc>
      </w:tr>
    </w:tbl>
    <w:p w14:paraId="74070750" w14:textId="77777777" w:rsidR="00F00087" w:rsidRDefault="00F00087" w:rsidP="00AB5EB5"/>
    <w:p w14:paraId="4CB07010" w14:textId="77777777" w:rsidR="006E43F2" w:rsidRDefault="001B7653" w:rsidP="001B7653">
      <w:pPr>
        <w:pStyle w:val="Heading3"/>
      </w:pPr>
      <w:bookmarkStart w:id="65" w:name="_Toc524695258"/>
      <w:bookmarkStart w:id="66" w:name="_Toc28834525"/>
      <w:bookmarkStart w:id="67" w:name="_Toc95236658"/>
      <w:r>
        <w:t>5.1.4</w:t>
      </w:r>
      <w:r>
        <w:tab/>
      </w:r>
      <w:r w:rsidR="002F51EC">
        <w:t xml:space="preserve">UTRA </w:t>
      </w:r>
      <w:r w:rsidR="005A5016">
        <w:t xml:space="preserve">FDD </w:t>
      </w:r>
      <w:r w:rsidR="006E43F2">
        <w:t>CPICH RSCP</w:t>
      </w:r>
      <w:bookmarkEnd w:id="65"/>
      <w:bookmarkEnd w:id="66"/>
      <w:bookmarkEnd w:id="67"/>
    </w:p>
    <w:p w14:paraId="27C7F426" w14:textId="77777777" w:rsidR="001B7653" w:rsidRP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E43F2" w14:paraId="70D72E06" w14:textId="77777777">
        <w:trPr>
          <w:cantSplit/>
          <w:jc w:val="center"/>
        </w:trPr>
        <w:tc>
          <w:tcPr>
            <w:tcW w:w="1951" w:type="dxa"/>
          </w:tcPr>
          <w:p w14:paraId="3CEE2395" w14:textId="77777777" w:rsidR="006E43F2" w:rsidRDefault="006E43F2" w:rsidP="00D3323F">
            <w:pPr>
              <w:pStyle w:val="TAL"/>
              <w:rPr>
                <w:b/>
              </w:rPr>
            </w:pPr>
            <w:r>
              <w:rPr>
                <w:b/>
              </w:rPr>
              <w:t>Definition</w:t>
            </w:r>
          </w:p>
        </w:tc>
        <w:tc>
          <w:tcPr>
            <w:tcW w:w="7787" w:type="dxa"/>
          </w:tcPr>
          <w:p w14:paraId="16D7D370" w14:textId="77777777" w:rsidR="006E43F2" w:rsidRPr="00687CE9" w:rsidRDefault="006E43F2" w:rsidP="00D3323F">
            <w:pPr>
              <w:pStyle w:val="TAL"/>
            </w:pPr>
            <w:r>
              <w:t>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w:t>
            </w:r>
            <w:r w:rsidR="00687CE9">
              <w:t xml:space="preserve"> </w:t>
            </w:r>
            <w:r w:rsidR="00687CE9" w:rsidRPr="00687CE9">
              <w:t xml:space="preserve">If receiver diversity is in use by the UE, the reported value shall </w:t>
            </w:r>
            <w:r w:rsidR="00573102">
              <w:t xml:space="preserve">not </w:t>
            </w:r>
            <w:r w:rsidR="00687CE9" w:rsidRPr="00687CE9">
              <w:t xml:space="preserve">be </w:t>
            </w:r>
            <w:r w:rsidR="00573102">
              <w:t>lower than the corresponding CPICH RSCP of any of the individual receive antenna</w:t>
            </w:r>
            <w:r w:rsidR="00687CE9" w:rsidRPr="00687CE9">
              <w:t xml:space="preserve"> branches.</w:t>
            </w:r>
          </w:p>
        </w:tc>
      </w:tr>
      <w:tr w:rsidR="006E43F2" w14:paraId="68BE5061" w14:textId="77777777">
        <w:trPr>
          <w:cantSplit/>
          <w:jc w:val="center"/>
        </w:trPr>
        <w:tc>
          <w:tcPr>
            <w:tcW w:w="1951" w:type="dxa"/>
          </w:tcPr>
          <w:p w14:paraId="0A0DA12E" w14:textId="77777777" w:rsidR="006E43F2" w:rsidRDefault="006E43F2" w:rsidP="00D3323F">
            <w:pPr>
              <w:pStyle w:val="TAL"/>
              <w:rPr>
                <w:b/>
              </w:rPr>
            </w:pPr>
            <w:r>
              <w:rPr>
                <w:b/>
              </w:rPr>
              <w:t>Applicable for</w:t>
            </w:r>
          </w:p>
        </w:tc>
        <w:tc>
          <w:tcPr>
            <w:tcW w:w="7787" w:type="dxa"/>
          </w:tcPr>
          <w:p w14:paraId="47ED2512" w14:textId="77777777" w:rsidR="005A5016" w:rsidRPr="00486914" w:rsidRDefault="005A5016" w:rsidP="005A5016">
            <w:pPr>
              <w:pStyle w:val="TAL"/>
            </w:pPr>
            <w:r>
              <w:t>R</w:t>
            </w:r>
            <w:r w:rsidRPr="00486914">
              <w:t>RC_IDLE</w:t>
            </w:r>
            <w:r>
              <w:t xml:space="preserve"> inter-</w:t>
            </w:r>
            <w:r w:rsidR="00573102">
              <w:t>RAT</w:t>
            </w:r>
            <w:r>
              <w:t>,</w:t>
            </w:r>
          </w:p>
          <w:p w14:paraId="6FB408B1" w14:textId="77777777" w:rsidR="006E43F2" w:rsidRDefault="005A5016" w:rsidP="005A5016">
            <w:pPr>
              <w:pStyle w:val="TAL"/>
            </w:pPr>
            <w:r w:rsidRPr="00486914">
              <w:t>RRC_CONNECTED</w:t>
            </w:r>
            <w:r>
              <w:t xml:space="preserve"> inter-</w:t>
            </w:r>
            <w:r w:rsidR="00573102">
              <w:t>RAT</w:t>
            </w:r>
          </w:p>
        </w:tc>
      </w:tr>
    </w:tbl>
    <w:p w14:paraId="681E9099" w14:textId="77777777" w:rsidR="00255793" w:rsidRDefault="00255793" w:rsidP="00255793"/>
    <w:p w14:paraId="779E24FB" w14:textId="77777777" w:rsidR="006E43F2" w:rsidRDefault="001B7653" w:rsidP="001B7653">
      <w:pPr>
        <w:pStyle w:val="Heading3"/>
      </w:pPr>
      <w:bookmarkStart w:id="68" w:name="_Toc524695259"/>
      <w:bookmarkStart w:id="69" w:name="_Toc28834526"/>
      <w:bookmarkStart w:id="70" w:name="_Toc95236659"/>
      <w:r>
        <w:t>5.1.5</w:t>
      </w:r>
      <w:r>
        <w:tab/>
      </w:r>
      <w:r w:rsidR="006E43F2">
        <w:t xml:space="preserve">UTRA </w:t>
      </w:r>
      <w:r w:rsidR="002F51EC">
        <w:t xml:space="preserve">FDD </w:t>
      </w:r>
      <w:r w:rsidR="006E43F2">
        <w:t>carrier RSSI</w:t>
      </w:r>
      <w:bookmarkEnd w:id="68"/>
      <w:bookmarkEnd w:id="69"/>
      <w:bookmarkEnd w:id="70"/>
    </w:p>
    <w:p w14:paraId="08FDA480" w14:textId="77777777" w:rsidR="001B7653" w:rsidRP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E43F2" w14:paraId="4550918C" w14:textId="77777777">
        <w:trPr>
          <w:cantSplit/>
          <w:jc w:val="center"/>
        </w:trPr>
        <w:tc>
          <w:tcPr>
            <w:tcW w:w="1951" w:type="dxa"/>
          </w:tcPr>
          <w:p w14:paraId="059C8AF6" w14:textId="77777777" w:rsidR="006E43F2" w:rsidRDefault="006E43F2" w:rsidP="00D3323F">
            <w:pPr>
              <w:pStyle w:val="TAL"/>
              <w:rPr>
                <w:b/>
              </w:rPr>
            </w:pPr>
            <w:r>
              <w:rPr>
                <w:b/>
              </w:rPr>
              <w:t>Definition</w:t>
            </w:r>
          </w:p>
        </w:tc>
        <w:tc>
          <w:tcPr>
            <w:tcW w:w="7787" w:type="dxa"/>
          </w:tcPr>
          <w:p w14:paraId="618BA547" w14:textId="77777777" w:rsidR="006E43F2" w:rsidRPr="00687CE9" w:rsidRDefault="006E43F2" w:rsidP="00D3323F">
            <w:pPr>
              <w:pStyle w:val="TAL"/>
            </w:pPr>
            <w:r>
              <w:rPr>
                <w:iCs/>
              </w:rPr>
              <w:t>The received wide band power, including thermal noise and noise generated in the receiver, within the bandwidth defined by the receiver pulse shaping filter. The reference point for the measurement shall be the antenna connector of the UE</w:t>
            </w:r>
            <w:r>
              <w:t>.</w:t>
            </w:r>
            <w:r w:rsidR="00687CE9">
              <w:t xml:space="preserve"> </w:t>
            </w:r>
            <w:r w:rsidR="00687CE9" w:rsidRPr="00687CE9">
              <w:t xml:space="preserve">If receiver diversity is in use by the UE, the reported value shall </w:t>
            </w:r>
            <w:r w:rsidR="00573102">
              <w:t xml:space="preserve">not </w:t>
            </w:r>
            <w:r w:rsidR="00687CE9" w:rsidRPr="00687CE9">
              <w:t xml:space="preserve">be </w:t>
            </w:r>
            <w:r w:rsidR="00573102">
              <w:t xml:space="preserve">lower than the </w:t>
            </w:r>
            <w:r w:rsidR="00573102" w:rsidRPr="00843D55">
              <w:rPr>
                <w:rFonts w:cs="Arial"/>
                <w:szCs w:val="18"/>
                <w:lang w:val="en-US"/>
              </w:rPr>
              <w:t xml:space="preserve">corresponding </w:t>
            </w:r>
            <w:r w:rsidR="00573102">
              <w:rPr>
                <w:rFonts w:cs="Arial"/>
                <w:szCs w:val="18"/>
                <w:lang w:val="en-US"/>
              </w:rPr>
              <w:t>UTRA carrier RSSI of</w:t>
            </w:r>
            <w:r w:rsidR="00573102" w:rsidRPr="00843D55">
              <w:rPr>
                <w:rFonts w:cs="Arial"/>
                <w:szCs w:val="18"/>
                <w:lang w:val="en-US"/>
              </w:rPr>
              <w:t xml:space="preserve"> any of the </w:t>
            </w:r>
            <w:r w:rsidR="00573102">
              <w:rPr>
                <w:rFonts w:cs="Arial"/>
                <w:szCs w:val="18"/>
                <w:lang w:val="en-US"/>
              </w:rPr>
              <w:t>individual receive antenna</w:t>
            </w:r>
            <w:r w:rsidR="00687CE9" w:rsidRPr="00687CE9">
              <w:t xml:space="preserve"> branches.</w:t>
            </w:r>
          </w:p>
        </w:tc>
      </w:tr>
      <w:tr w:rsidR="006E43F2" w14:paraId="7989D8E8" w14:textId="77777777">
        <w:trPr>
          <w:cantSplit/>
          <w:jc w:val="center"/>
        </w:trPr>
        <w:tc>
          <w:tcPr>
            <w:tcW w:w="1951" w:type="dxa"/>
          </w:tcPr>
          <w:p w14:paraId="3EEC9242" w14:textId="77777777" w:rsidR="006E43F2" w:rsidRDefault="006E43F2" w:rsidP="00D3323F">
            <w:pPr>
              <w:pStyle w:val="TAL"/>
              <w:rPr>
                <w:b/>
              </w:rPr>
            </w:pPr>
            <w:r>
              <w:rPr>
                <w:b/>
              </w:rPr>
              <w:t>Applicable for</w:t>
            </w:r>
          </w:p>
        </w:tc>
        <w:tc>
          <w:tcPr>
            <w:tcW w:w="7787" w:type="dxa"/>
          </w:tcPr>
          <w:p w14:paraId="14B3C51F" w14:textId="77777777" w:rsidR="005A5016" w:rsidRPr="00486914" w:rsidRDefault="005A5016" w:rsidP="005A5016">
            <w:pPr>
              <w:pStyle w:val="TAL"/>
            </w:pPr>
            <w:r>
              <w:t>R</w:t>
            </w:r>
            <w:r w:rsidRPr="00486914">
              <w:t>RC_IDLE</w:t>
            </w:r>
            <w:r>
              <w:t xml:space="preserve"> inter-</w:t>
            </w:r>
            <w:r w:rsidR="00573102">
              <w:t>RAT</w:t>
            </w:r>
            <w:r>
              <w:t>,</w:t>
            </w:r>
          </w:p>
          <w:p w14:paraId="4F9DF341" w14:textId="77777777" w:rsidR="006E43F2" w:rsidRPr="00255793" w:rsidRDefault="005A5016" w:rsidP="005A5016">
            <w:pPr>
              <w:pStyle w:val="TAL"/>
            </w:pPr>
            <w:r w:rsidRPr="00486914">
              <w:t>RRC_CONNECTED</w:t>
            </w:r>
            <w:r>
              <w:t xml:space="preserve"> inter-</w:t>
            </w:r>
            <w:r w:rsidR="00573102">
              <w:t>RAT</w:t>
            </w:r>
          </w:p>
        </w:tc>
      </w:tr>
    </w:tbl>
    <w:p w14:paraId="38532362" w14:textId="77777777" w:rsidR="00780E98" w:rsidRDefault="00780E98" w:rsidP="00FE4088">
      <w:pPr>
        <w:pStyle w:val="NO"/>
      </w:pPr>
      <w:r>
        <w:t>N</w:t>
      </w:r>
      <w:r w:rsidR="00D06C08">
        <w:t>OTE</w:t>
      </w:r>
      <w:r>
        <w:t>:</w:t>
      </w:r>
      <w:r w:rsidR="001E309E">
        <w:tab/>
      </w:r>
      <w:r>
        <w:t xml:space="preserve">This definition does not correspond to a reported measurement. This definition is just an intermediate definition used in the definition of UTRA FDD CPICH </w:t>
      </w:r>
      <w:proofErr w:type="spellStart"/>
      <w:r>
        <w:t>Ec</w:t>
      </w:r>
      <w:proofErr w:type="spellEnd"/>
      <w:r>
        <w:t>/No.</w:t>
      </w:r>
    </w:p>
    <w:p w14:paraId="68813E0A" w14:textId="77777777" w:rsidR="00CA51BC" w:rsidRDefault="00CA51BC" w:rsidP="00CA51BC"/>
    <w:p w14:paraId="413604DC" w14:textId="77777777" w:rsidR="006E43F2" w:rsidRDefault="001B7653" w:rsidP="001B7653">
      <w:pPr>
        <w:pStyle w:val="Heading3"/>
      </w:pPr>
      <w:bookmarkStart w:id="71" w:name="_Toc524695260"/>
      <w:bookmarkStart w:id="72" w:name="_Toc28834527"/>
      <w:bookmarkStart w:id="73" w:name="_Toc95236660"/>
      <w:r>
        <w:lastRenderedPageBreak/>
        <w:t>5.1.6</w:t>
      </w:r>
      <w:r>
        <w:tab/>
      </w:r>
      <w:r w:rsidR="002F51EC">
        <w:t xml:space="preserve">UTRA FDD </w:t>
      </w:r>
      <w:r w:rsidR="006E43F2">
        <w:t xml:space="preserve">CPICH </w:t>
      </w:r>
      <w:proofErr w:type="spellStart"/>
      <w:r w:rsidR="006E43F2">
        <w:t>Ec</w:t>
      </w:r>
      <w:proofErr w:type="spellEnd"/>
      <w:r w:rsidR="006E43F2">
        <w:t>/No</w:t>
      </w:r>
      <w:bookmarkEnd w:id="71"/>
      <w:bookmarkEnd w:id="72"/>
      <w:bookmarkEnd w:id="73"/>
    </w:p>
    <w:p w14:paraId="50655618" w14:textId="77777777" w:rsidR="001B7653" w:rsidRPr="001B7653" w:rsidRDefault="001B7653" w:rsidP="001B765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E43F2" w14:paraId="795D3C9C" w14:textId="77777777">
        <w:trPr>
          <w:cantSplit/>
          <w:jc w:val="center"/>
        </w:trPr>
        <w:tc>
          <w:tcPr>
            <w:tcW w:w="1951" w:type="dxa"/>
          </w:tcPr>
          <w:p w14:paraId="5AA4BF51" w14:textId="77777777" w:rsidR="006E43F2" w:rsidRDefault="006E43F2" w:rsidP="00D3323F">
            <w:pPr>
              <w:pStyle w:val="TAL"/>
              <w:rPr>
                <w:b/>
              </w:rPr>
            </w:pPr>
            <w:r>
              <w:rPr>
                <w:b/>
              </w:rPr>
              <w:t>Definition</w:t>
            </w:r>
          </w:p>
        </w:tc>
        <w:tc>
          <w:tcPr>
            <w:tcW w:w="7787" w:type="dxa"/>
          </w:tcPr>
          <w:p w14:paraId="7D4C7624" w14:textId="77777777" w:rsidR="006E43F2" w:rsidRPr="00687CE9" w:rsidRDefault="006E43F2" w:rsidP="00D3323F">
            <w:pPr>
              <w:pStyle w:val="TAL"/>
            </w:pPr>
            <w:r>
              <w:t xml:space="preserve">The received energy per chip divided by the power density in the band. </w:t>
            </w:r>
            <w:r w:rsidR="00573102">
              <w:t>If receiver diversity is not in use by the UE, t</w:t>
            </w:r>
            <w:r>
              <w:rPr>
                <w:iCs/>
              </w:rPr>
              <w:t xml:space="preserve">he CPICH </w:t>
            </w:r>
            <w:proofErr w:type="spellStart"/>
            <w:r>
              <w:rPr>
                <w:iCs/>
              </w:rPr>
              <w:t>Ec</w:t>
            </w:r>
            <w:proofErr w:type="spellEnd"/>
            <w:r>
              <w:rPr>
                <w:iCs/>
              </w:rPr>
              <w:t>/No is identical to CPICH RSCP/UTRA Carrier RSSI</w:t>
            </w:r>
            <w:r>
              <w:t xml:space="preserve">. Measurement shall be performed on the Primary CPICH. The reference point for the CPICH </w:t>
            </w:r>
            <w:proofErr w:type="spellStart"/>
            <w:r>
              <w:t>Ec</w:t>
            </w:r>
            <w:proofErr w:type="spellEnd"/>
            <w:r>
              <w:t>/No shall be the antenna connector of the UE. If Tx diversity is applied on the Primary CPICH the received energy per chip (</w:t>
            </w:r>
            <w:proofErr w:type="spellStart"/>
            <w:r>
              <w:t>Ec</w:t>
            </w:r>
            <w:proofErr w:type="spellEnd"/>
            <w:r>
              <w:t>) from each antenna shall be separately measured and summed together in [</w:t>
            </w:r>
            <w:proofErr w:type="spellStart"/>
            <w:r>
              <w:t>Ws</w:t>
            </w:r>
            <w:proofErr w:type="spellEnd"/>
            <w:r>
              <w:t xml:space="preserve">] to a total received chip energy per chip on the Primary CPICH, before calculating the </w:t>
            </w:r>
            <w:proofErr w:type="spellStart"/>
            <w:r>
              <w:t>Ec</w:t>
            </w:r>
            <w:proofErr w:type="spellEnd"/>
            <w:r>
              <w:t>/No.</w:t>
            </w:r>
            <w:r w:rsidR="00687CE9">
              <w:t xml:space="preserve"> </w:t>
            </w:r>
            <w:r w:rsidR="00687CE9" w:rsidRPr="00687CE9">
              <w:t>If receiver diversity is in use by the UE</w:t>
            </w:r>
            <w:r w:rsidR="00D74F40">
              <w:t>,</w:t>
            </w:r>
            <w:r w:rsidR="00687CE9" w:rsidRPr="00687CE9">
              <w:t xml:space="preserve"> the </w:t>
            </w:r>
            <w:r w:rsidR="00D74F40">
              <w:t xml:space="preserve">measured CPICH </w:t>
            </w:r>
            <w:proofErr w:type="spellStart"/>
            <w:r w:rsidR="00D74F40">
              <w:t>Ec</w:t>
            </w:r>
            <w:proofErr w:type="spellEnd"/>
            <w:r w:rsidR="00D74F40">
              <w:t>/No</w:t>
            </w:r>
            <w:r w:rsidR="00687CE9" w:rsidRPr="00687CE9">
              <w:t xml:space="preserve"> value shall</w:t>
            </w:r>
            <w:r w:rsidR="00D74F40">
              <w:t xml:space="preserve"> not</w:t>
            </w:r>
            <w:r w:rsidR="00687CE9" w:rsidRPr="00687CE9">
              <w:t xml:space="preserve"> be </w:t>
            </w:r>
            <w:r w:rsidR="00D74F40" w:rsidRPr="00843D55">
              <w:rPr>
                <w:rFonts w:cs="Arial"/>
                <w:szCs w:val="18"/>
                <w:lang w:val="en-US"/>
              </w:rPr>
              <w:t xml:space="preserve">lower than </w:t>
            </w:r>
            <w:r w:rsidR="00D74F40">
              <w:rPr>
                <w:rFonts w:cs="Arial"/>
                <w:szCs w:val="18"/>
                <w:lang w:val="en-US"/>
              </w:rPr>
              <w:t xml:space="preserve">the </w:t>
            </w:r>
            <w:r w:rsidR="00D74F40" w:rsidRPr="00843D55">
              <w:rPr>
                <w:rFonts w:cs="Arial"/>
                <w:szCs w:val="18"/>
                <w:lang w:val="en-US"/>
              </w:rPr>
              <w:t xml:space="preserve">corresponding CPICH </w:t>
            </w:r>
            <w:proofErr w:type="spellStart"/>
            <w:r w:rsidR="00D74F40">
              <w:rPr>
                <w:rFonts w:cs="Arial"/>
                <w:szCs w:val="18"/>
                <w:lang w:val="en-US"/>
              </w:rPr>
              <w:t>RSCP</w:t>
            </w:r>
            <w:r w:rsidR="00D74F40">
              <w:rPr>
                <w:rFonts w:cs="Arial"/>
                <w:i/>
                <w:szCs w:val="18"/>
                <w:vertAlign w:val="subscript"/>
                <w:lang w:val="en-US"/>
              </w:rPr>
              <w:t>i</w:t>
            </w:r>
            <w:proofErr w:type="spellEnd"/>
            <w:r w:rsidR="00D74F40">
              <w:rPr>
                <w:rFonts w:cs="Arial"/>
                <w:szCs w:val="18"/>
                <w:lang w:val="en-US"/>
              </w:rPr>
              <w:t xml:space="preserve">/UTRA Carrier </w:t>
            </w:r>
            <w:proofErr w:type="spellStart"/>
            <w:r w:rsidR="00D74F40">
              <w:rPr>
                <w:rFonts w:cs="Arial"/>
                <w:szCs w:val="18"/>
                <w:lang w:val="en-US"/>
              </w:rPr>
              <w:t>RSSI</w:t>
            </w:r>
            <w:r w:rsidR="00D74F40">
              <w:rPr>
                <w:rFonts w:cs="Arial"/>
                <w:i/>
                <w:szCs w:val="18"/>
                <w:vertAlign w:val="subscript"/>
                <w:lang w:val="en-US"/>
              </w:rPr>
              <w:t>i</w:t>
            </w:r>
            <w:proofErr w:type="spellEnd"/>
            <w:r w:rsidR="00D74F40">
              <w:rPr>
                <w:rFonts w:cs="Arial"/>
                <w:szCs w:val="18"/>
                <w:lang w:val="en-US"/>
              </w:rPr>
              <w:t xml:space="preserve"> of</w:t>
            </w:r>
            <w:r w:rsidR="00D74F40" w:rsidRPr="00843D55">
              <w:rPr>
                <w:rFonts w:cs="Arial"/>
                <w:szCs w:val="18"/>
                <w:lang w:val="en-US"/>
              </w:rPr>
              <w:t xml:space="preserve"> </w:t>
            </w:r>
            <w:r w:rsidR="00D74F40">
              <w:rPr>
                <w:rFonts w:cs="Arial"/>
                <w:szCs w:val="18"/>
                <w:lang w:val="en-US"/>
              </w:rPr>
              <w:t xml:space="preserve">receive antenna branch </w:t>
            </w:r>
            <w:r w:rsidR="00D74F40" w:rsidRPr="00EF3C98">
              <w:rPr>
                <w:rFonts w:cs="Arial"/>
                <w:i/>
                <w:szCs w:val="18"/>
                <w:lang w:val="en-US"/>
              </w:rPr>
              <w:t>i</w:t>
            </w:r>
            <w:r w:rsidR="00D74F40">
              <w:rPr>
                <w:rFonts w:cs="Arial"/>
                <w:szCs w:val="18"/>
                <w:lang w:val="en-US"/>
              </w:rPr>
              <w:t xml:space="preserve"> </w:t>
            </w:r>
            <w:r w:rsidR="00D74F40">
              <w:t>.</w:t>
            </w:r>
          </w:p>
        </w:tc>
      </w:tr>
      <w:tr w:rsidR="006E43F2" w14:paraId="2F7E5EF0" w14:textId="77777777">
        <w:trPr>
          <w:cantSplit/>
          <w:jc w:val="center"/>
        </w:trPr>
        <w:tc>
          <w:tcPr>
            <w:tcW w:w="1951" w:type="dxa"/>
          </w:tcPr>
          <w:p w14:paraId="08EB1E7E" w14:textId="77777777" w:rsidR="006E43F2" w:rsidRDefault="006E43F2" w:rsidP="00D3323F">
            <w:pPr>
              <w:pStyle w:val="TAL"/>
              <w:rPr>
                <w:b/>
              </w:rPr>
            </w:pPr>
            <w:r>
              <w:rPr>
                <w:b/>
              </w:rPr>
              <w:t>Applicable for</w:t>
            </w:r>
          </w:p>
        </w:tc>
        <w:tc>
          <w:tcPr>
            <w:tcW w:w="7787" w:type="dxa"/>
          </w:tcPr>
          <w:p w14:paraId="3EFD77F4" w14:textId="77777777" w:rsidR="005A5016" w:rsidRPr="00486914" w:rsidRDefault="005A5016" w:rsidP="005A5016">
            <w:pPr>
              <w:pStyle w:val="TAL"/>
            </w:pPr>
            <w:r>
              <w:t>R</w:t>
            </w:r>
            <w:r w:rsidRPr="00486914">
              <w:t>RC_IDLE</w:t>
            </w:r>
            <w:r>
              <w:t xml:space="preserve"> inter-</w:t>
            </w:r>
            <w:r w:rsidR="00D74F40">
              <w:t>RAT</w:t>
            </w:r>
            <w:r>
              <w:t>,</w:t>
            </w:r>
          </w:p>
          <w:p w14:paraId="1CEF9D9D" w14:textId="77777777" w:rsidR="006E43F2" w:rsidRDefault="005A5016" w:rsidP="005A5016">
            <w:pPr>
              <w:pStyle w:val="TAL"/>
              <w:rPr>
                <w:i/>
              </w:rPr>
            </w:pPr>
            <w:r w:rsidRPr="00486914">
              <w:t>RRC_CONNECTED</w:t>
            </w:r>
            <w:r>
              <w:t xml:space="preserve"> inter-</w:t>
            </w:r>
            <w:r w:rsidR="00D74F40">
              <w:t>RAT</w:t>
            </w:r>
          </w:p>
        </w:tc>
      </w:tr>
    </w:tbl>
    <w:p w14:paraId="1E0CDAEE" w14:textId="77777777" w:rsidR="00255793" w:rsidRDefault="00255793" w:rsidP="00255793"/>
    <w:p w14:paraId="6E37A9B6" w14:textId="77777777" w:rsidR="006E43F2" w:rsidRDefault="00AB5EB5" w:rsidP="00AB5EB5">
      <w:pPr>
        <w:pStyle w:val="Heading3"/>
      </w:pPr>
      <w:bookmarkStart w:id="74" w:name="_Toc524695261"/>
      <w:bookmarkStart w:id="75" w:name="_Toc28834528"/>
      <w:bookmarkStart w:id="76" w:name="_Toc95236661"/>
      <w:r>
        <w:t>5.1.7</w:t>
      </w:r>
      <w:r>
        <w:tab/>
      </w:r>
      <w:r w:rsidR="006E43F2">
        <w:t>GSM carrier RSSI</w:t>
      </w:r>
      <w:bookmarkEnd w:id="74"/>
      <w:bookmarkEnd w:id="75"/>
      <w:bookmarkEnd w:id="76"/>
    </w:p>
    <w:p w14:paraId="68768F5E" w14:textId="77777777" w:rsidR="00AB5EB5" w:rsidRPr="00AB5EB5" w:rsidRDefault="00AB5EB5" w:rsidP="00AB5EB5">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E43F2" w14:paraId="31489C5A" w14:textId="77777777">
        <w:trPr>
          <w:cantSplit/>
          <w:jc w:val="center"/>
        </w:trPr>
        <w:tc>
          <w:tcPr>
            <w:tcW w:w="1951" w:type="dxa"/>
          </w:tcPr>
          <w:p w14:paraId="27670ADA" w14:textId="77777777" w:rsidR="006E43F2" w:rsidRDefault="006E43F2" w:rsidP="00D3323F">
            <w:pPr>
              <w:pStyle w:val="TAL"/>
              <w:rPr>
                <w:b/>
              </w:rPr>
            </w:pPr>
            <w:r>
              <w:rPr>
                <w:b/>
              </w:rPr>
              <w:t>Definition</w:t>
            </w:r>
          </w:p>
        </w:tc>
        <w:tc>
          <w:tcPr>
            <w:tcW w:w="7787" w:type="dxa"/>
          </w:tcPr>
          <w:p w14:paraId="371810C8" w14:textId="77777777" w:rsidR="006E43F2" w:rsidRDefault="006E43F2" w:rsidP="00D3323F">
            <w:pPr>
              <w:pStyle w:val="TAL"/>
            </w:pPr>
            <w:r>
              <w:t>Received Signal Strength Indicator, the wide-band received power within the relevant channel bandwidth. Measurement shall be performed on a GSM BCCH carrier. The reference point for the RSSI shall be the antenna connector of the UE.</w:t>
            </w:r>
          </w:p>
        </w:tc>
      </w:tr>
      <w:tr w:rsidR="006E43F2" w14:paraId="6DDD151F" w14:textId="77777777">
        <w:trPr>
          <w:cantSplit/>
          <w:jc w:val="center"/>
        </w:trPr>
        <w:tc>
          <w:tcPr>
            <w:tcW w:w="1951" w:type="dxa"/>
          </w:tcPr>
          <w:p w14:paraId="49A2FE6A" w14:textId="77777777" w:rsidR="006E43F2" w:rsidRDefault="006E43F2" w:rsidP="00D3323F">
            <w:pPr>
              <w:pStyle w:val="TAL"/>
              <w:rPr>
                <w:b/>
              </w:rPr>
            </w:pPr>
            <w:r>
              <w:rPr>
                <w:b/>
              </w:rPr>
              <w:t>Applicable for</w:t>
            </w:r>
          </w:p>
        </w:tc>
        <w:tc>
          <w:tcPr>
            <w:tcW w:w="7787" w:type="dxa"/>
          </w:tcPr>
          <w:p w14:paraId="0D06FA8F" w14:textId="77777777" w:rsidR="005A5016" w:rsidRPr="00486914" w:rsidRDefault="005A5016" w:rsidP="005A5016">
            <w:pPr>
              <w:pStyle w:val="TAL"/>
            </w:pPr>
            <w:r>
              <w:t>R</w:t>
            </w:r>
            <w:r w:rsidRPr="00486914">
              <w:t>RC_IDLE</w:t>
            </w:r>
            <w:r>
              <w:t xml:space="preserve"> inter-</w:t>
            </w:r>
            <w:r w:rsidR="00003E5F">
              <w:t>RAT</w:t>
            </w:r>
            <w:r>
              <w:t>,</w:t>
            </w:r>
          </w:p>
          <w:p w14:paraId="5FC6EF74" w14:textId="77777777" w:rsidR="006E43F2" w:rsidRPr="006E43F2" w:rsidRDefault="005A5016" w:rsidP="005A5016">
            <w:pPr>
              <w:pStyle w:val="TAL"/>
            </w:pPr>
            <w:r w:rsidRPr="00486914">
              <w:t>RRC_CONNECTED</w:t>
            </w:r>
            <w:r>
              <w:t xml:space="preserve"> inter-</w:t>
            </w:r>
            <w:r w:rsidR="00003E5F">
              <w:t>RAT</w:t>
            </w:r>
          </w:p>
        </w:tc>
      </w:tr>
    </w:tbl>
    <w:p w14:paraId="55803A40" w14:textId="77777777" w:rsidR="00255793" w:rsidRDefault="00255793" w:rsidP="00255793"/>
    <w:p w14:paraId="334789FC" w14:textId="77777777" w:rsidR="00255793" w:rsidRDefault="00AB5EB5" w:rsidP="00AB5EB5">
      <w:pPr>
        <w:pStyle w:val="Heading3"/>
      </w:pPr>
      <w:bookmarkStart w:id="77" w:name="_Toc524695262"/>
      <w:bookmarkStart w:id="78" w:name="_Toc28834529"/>
      <w:bookmarkStart w:id="79" w:name="_Toc95236662"/>
      <w:r>
        <w:t>5.1.8</w:t>
      </w:r>
      <w:r>
        <w:tab/>
      </w:r>
      <w:r w:rsidR="00780E98">
        <w:t>Void</w:t>
      </w:r>
      <w:bookmarkEnd w:id="77"/>
      <w:bookmarkEnd w:id="78"/>
      <w:bookmarkEnd w:id="79"/>
    </w:p>
    <w:p w14:paraId="5A854F21" w14:textId="77777777" w:rsidR="004C7680" w:rsidRDefault="004C7680" w:rsidP="004C7680"/>
    <w:p w14:paraId="473982E0" w14:textId="77777777" w:rsidR="00255793" w:rsidRDefault="00AB5EB5" w:rsidP="00AB5EB5">
      <w:pPr>
        <w:pStyle w:val="Heading3"/>
      </w:pPr>
      <w:bookmarkStart w:id="80" w:name="_Toc524695263"/>
      <w:bookmarkStart w:id="81" w:name="_Toc28834530"/>
      <w:bookmarkStart w:id="82" w:name="_Toc95236663"/>
      <w:r>
        <w:t>5.1.9</w:t>
      </w:r>
      <w:r>
        <w:tab/>
      </w:r>
      <w:r w:rsidR="002F51EC">
        <w:t xml:space="preserve">UTRA TDD </w:t>
      </w:r>
      <w:r w:rsidR="00255793">
        <w:t>P-CCPCH RSCP</w:t>
      </w:r>
      <w:bookmarkEnd w:id="80"/>
      <w:bookmarkEnd w:id="81"/>
      <w:bookmarkEnd w:id="82"/>
    </w:p>
    <w:p w14:paraId="045E95B5" w14:textId="77777777" w:rsidR="00AB5EB5" w:rsidRPr="00AB5EB5" w:rsidRDefault="00AB5EB5" w:rsidP="00AB5EB5">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55793" w14:paraId="72B993B3" w14:textId="77777777">
        <w:trPr>
          <w:cantSplit/>
          <w:jc w:val="center"/>
        </w:trPr>
        <w:tc>
          <w:tcPr>
            <w:tcW w:w="1951" w:type="dxa"/>
          </w:tcPr>
          <w:p w14:paraId="3BA1FB6C" w14:textId="77777777" w:rsidR="00255793" w:rsidRDefault="00255793" w:rsidP="00D3323F">
            <w:pPr>
              <w:pStyle w:val="TAL"/>
              <w:rPr>
                <w:b/>
              </w:rPr>
            </w:pPr>
            <w:r>
              <w:rPr>
                <w:b/>
              </w:rPr>
              <w:t>Definition</w:t>
            </w:r>
          </w:p>
        </w:tc>
        <w:tc>
          <w:tcPr>
            <w:tcW w:w="7787" w:type="dxa"/>
          </w:tcPr>
          <w:p w14:paraId="503740B1" w14:textId="77777777" w:rsidR="00255793" w:rsidRDefault="00255793" w:rsidP="00D3323F">
            <w:pPr>
              <w:pStyle w:val="TAL"/>
            </w:pPr>
            <w:r>
              <w:t xml:space="preserve">Received Signal Code Power, the received power on P-CCPCH of </w:t>
            </w:r>
            <w:r w:rsidR="00C631C1">
              <w:t>a</w:t>
            </w:r>
            <w:r>
              <w:t xml:space="preserve"> neighbour </w:t>
            </w:r>
            <w:r w:rsidR="00C631C1">
              <w:t xml:space="preserve">UTRA TDD </w:t>
            </w:r>
            <w:r>
              <w:t>cell. The reference point for the RSCP shall be the antenna connector of the UE.</w:t>
            </w:r>
          </w:p>
        </w:tc>
      </w:tr>
      <w:tr w:rsidR="00255793" w14:paraId="2382E0D6" w14:textId="77777777">
        <w:trPr>
          <w:cantSplit/>
          <w:jc w:val="center"/>
        </w:trPr>
        <w:tc>
          <w:tcPr>
            <w:tcW w:w="1951" w:type="dxa"/>
          </w:tcPr>
          <w:p w14:paraId="54642C38" w14:textId="77777777" w:rsidR="00255793" w:rsidRDefault="00255793" w:rsidP="00D3323F">
            <w:pPr>
              <w:pStyle w:val="TAL"/>
              <w:rPr>
                <w:b/>
              </w:rPr>
            </w:pPr>
            <w:r>
              <w:rPr>
                <w:b/>
              </w:rPr>
              <w:t>Applicable for</w:t>
            </w:r>
          </w:p>
        </w:tc>
        <w:tc>
          <w:tcPr>
            <w:tcW w:w="7787" w:type="dxa"/>
          </w:tcPr>
          <w:p w14:paraId="2201334B" w14:textId="77777777" w:rsidR="002D6146" w:rsidRPr="00486914" w:rsidRDefault="002D6146" w:rsidP="002D6146">
            <w:pPr>
              <w:pStyle w:val="TAL"/>
            </w:pPr>
            <w:r>
              <w:t>R</w:t>
            </w:r>
            <w:r w:rsidRPr="00486914">
              <w:t>RC_IDLE</w:t>
            </w:r>
            <w:r>
              <w:t xml:space="preserve"> inter-</w:t>
            </w:r>
            <w:r w:rsidR="00003E5F">
              <w:t>RAT</w:t>
            </w:r>
            <w:r>
              <w:t>,</w:t>
            </w:r>
          </w:p>
          <w:p w14:paraId="23197AA5" w14:textId="77777777" w:rsidR="00255793" w:rsidRDefault="002D6146" w:rsidP="002D6146">
            <w:pPr>
              <w:pStyle w:val="TAL"/>
            </w:pPr>
            <w:r w:rsidRPr="00486914">
              <w:t>RRC_CONNECTED</w:t>
            </w:r>
            <w:r>
              <w:t xml:space="preserve"> inter-</w:t>
            </w:r>
            <w:r w:rsidR="00003E5F">
              <w:t>RAT</w:t>
            </w:r>
          </w:p>
        </w:tc>
      </w:tr>
    </w:tbl>
    <w:p w14:paraId="6EF843DC" w14:textId="77777777" w:rsidR="00255793" w:rsidRPr="00003E5F" w:rsidRDefault="00255793" w:rsidP="00255793"/>
    <w:p w14:paraId="4550521F" w14:textId="77777777" w:rsidR="00003E5F" w:rsidRDefault="0033427E" w:rsidP="0033427E">
      <w:pPr>
        <w:pStyle w:val="Heading3"/>
      </w:pPr>
      <w:bookmarkStart w:id="83" w:name="_Toc524695264"/>
      <w:bookmarkStart w:id="84" w:name="_Toc28834531"/>
      <w:bookmarkStart w:id="85" w:name="_Toc95236664"/>
      <w:r>
        <w:t>5.1.10</w:t>
      </w:r>
      <w:r>
        <w:tab/>
      </w:r>
      <w:r w:rsidR="00003E5F">
        <w:t xml:space="preserve">CDMA2000 </w:t>
      </w:r>
      <w:r w:rsidR="00003E5F" w:rsidRPr="000A1895">
        <w:t>1x RTT Pilot Strength</w:t>
      </w:r>
      <w:bookmarkEnd w:id="83"/>
      <w:bookmarkEnd w:id="84"/>
      <w:bookmarkEnd w:id="85"/>
    </w:p>
    <w:p w14:paraId="356B4B33" w14:textId="77777777" w:rsidR="00003E5F" w:rsidRPr="00003E5F" w:rsidRDefault="00003E5F" w:rsidP="00003E5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03E5F" w14:paraId="0728BEDD" w14:textId="77777777">
        <w:trPr>
          <w:cantSplit/>
          <w:jc w:val="center"/>
        </w:trPr>
        <w:tc>
          <w:tcPr>
            <w:tcW w:w="1951" w:type="dxa"/>
          </w:tcPr>
          <w:p w14:paraId="7030B87E" w14:textId="77777777" w:rsidR="00003E5F" w:rsidRDefault="00003E5F" w:rsidP="00965E29">
            <w:pPr>
              <w:pStyle w:val="TAL"/>
              <w:rPr>
                <w:b/>
              </w:rPr>
            </w:pPr>
            <w:r>
              <w:rPr>
                <w:b/>
              </w:rPr>
              <w:t>Definition</w:t>
            </w:r>
          </w:p>
        </w:tc>
        <w:tc>
          <w:tcPr>
            <w:tcW w:w="7787" w:type="dxa"/>
          </w:tcPr>
          <w:p w14:paraId="1822B93B" w14:textId="77777777" w:rsidR="00003E5F" w:rsidRPr="000A1895" w:rsidRDefault="00003E5F" w:rsidP="00965E29">
            <w:pPr>
              <w:pStyle w:val="TAL"/>
            </w:pPr>
            <w:r>
              <w:t xml:space="preserve">CDMA2000 </w:t>
            </w:r>
            <w:r w:rsidRPr="000A1895">
              <w:t xml:space="preserve">1x RTT Pilot Strength measurement is defined in </w:t>
            </w:r>
            <w:r w:rsidR="00AF2792">
              <w:t>clause</w:t>
            </w:r>
            <w:r w:rsidRPr="000A1895">
              <w:t xml:space="preserve"> 2.6.6.2.2 of</w:t>
            </w:r>
            <w:r>
              <w:t xml:space="preserve"> [8]</w:t>
            </w:r>
          </w:p>
        </w:tc>
      </w:tr>
      <w:tr w:rsidR="00003E5F" w14:paraId="4AA3F3C1" w14:textId="77777777">
        <w:trPr>
          <w:cantSplit/>
          <w:jc w:val="center"/>
        </w:trPr>
        <w:tc>
          <w:tcPr>
            <w:tcW w:w="1951" w:type="dxa"/>
          </w:tcPr>
          <w:p w14:paraId="412EE121" w14:textId="77777777" w:rsidR="00003E5F" w:rsidRDefault="00003E5F" w:rsidP="00965E29">
            <w:pPr>
              <w:pStyle w:val="TAL"/>
              <w:rPr>
                <w:b/>
              </w:rPr>
            </w:pPr>
            <w:r>
              <w:rPr>
                <w:b/>
              </w:rPr>
              <w:t>Applicable for</w:t>
            </w:r>
          </w:p>
        </w:tc>
        <w:tc>
          <w:tcPr>
            <w:tcW w:w="7787" w:type="dxa"/>
          </w:tcPr>
          <w:p w14:paraId="3E7F7559" w14:textId="77777777" w:rsidR="00003E5F" w:rsidRPr="00486914" w:rsidRDefault="00003E5F" w:rsidP="00965E29">
            <w:pPr>
              <w:pStyle w:val="TAL"/>
            </w:pPr>
            <w:r>
              <w:t>R</w:t>
            </w:r>
            <w:r w:rsidRPr="00486914">
              <w:t>RC_IDLE</w:t>
            </w:r>
            <w:r>
              <w:t xml:space="preserve"> inter-RAT,</w:t>
            </w:r>
          </w:p>
          <w:p w14:paraId="3AC5A050" w14:textId="77777777" w:rsidR="00003E5F" w:rsidRDefault="00003E5F" w:rsidP="00965E29">
            <w:pPr>
              <w:pStyle w:val="TAL"/>
            </w:pPr>
            <w:r w:rsidRPr="00486914">
              <w:t>RRC_CONNECTED</w:t>
            </w:r>
            <w:r>
              <w:t xml:space="preserve"> inter-RAT</w:t>
            </w:r>
          </w:p>
        </w:tc>
      </w:tr>
    </w:tbl>
    <w:p w14:paraId="0ECB1306" w14:textId="77777777" w:rsidR="00003E5F" w:rsidRDefault="00003E5F" w:rsidP="00003E5F"/>
    <w:p w14:paraId="1FA593D7" w14:textId="77777777" w:rsidR="00003E5F" w:rsidRDefault="0033427E" w:rsidP="0033427E">
      <w:pPr>
        <w:pStyle w:val="Heading3"/>
      </w:pPr>
      <w:bookmarkStart w:id="86" w:name="_Toc524695265"/>
      <w:bookmarkStart w:id="87" w:name="_Toc28834532"/>
      <w:bookmarkStart w:id="88" w:name="_Toc95236665"/>
      <w:r>
        <w:t>5.1.11</w:t>
      </w:r>
      <w:r>
        <w:tab/>
        <w:t>C</w:t>
      </w:r>
      <w:r w:rsidR="00003E5F">
        <w:t>DMA2000 HRPD</w:t>
      </w:r>
      <w:r w:rsidR="00003E5F" w:rsidRPr="000A1895">
        <w:t xml:space="preserve"> Pilot Strength</w:t>
      </w:r>
      <w:bookmarkEnd w:id="86"/>
      <w:bookmarkEnd w:id="87"/>
      <w:bookmarkEnd w:id="88"/>
    </w:p>
    <w:p w14:paraId="2E255D99" w14:textId="77777777" w:rsidR="00003E5F" w:rsidRPr="00003E5F" w:rsidRDefault="00003E5F" w:rsidP="00003E5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03E5F" w14:paraId="570D4E51" w14:textId="77777777">
        <w:trPr>
          <w:cantSplit/>
          <w:jc w:val="center"/>
        </w:trPr>
        <w:tc>
          <w:tcPr>
            <w:tcW w:w="1951" w:type="dxa"/>
          </w:tcPr>
          <w:p w14:paraId="6A847CCA" w14:textId="77777777" w:rsidR="00003E5F" w:rsidRDefault="00003E5F" w:rsidP="00965E29">
            <w:pPr>
              <w:pStyle w:val="TAL"/>
              <w:rPr>
                <w:b/>
              </w:rPr>
            </w:pPr>
            <w:r>
              <w:rPr>
                <w:b/>
              </w:rPr>
              <w:t>Definition</w:t>
            </w:r>
          </w:p>
        </w:tc>
        <w:tc>
          <w:tcPr>
            <w:tcW w:w="7787" w:type="dxa"/>
          </w:tcPr>
          <w:p w14:paraId="77B432C9" w14:textId="77777777" w:rsidR="00003E5F" w:rsidRPr="00C50333" w:rsidRDefault="00003E5F" w:rsidP="00965E29">
            <w:pPr>
              <w:pStyle w:val="TAL"/>
            </w:pPr>
            <w:r>
              <w:t xml:space="preserve">CDMA2000 </w:t>
            </w:r>
            <w:r w:rsidRPr="00C50333">
              <w:t xml:space="preserve">HRPD Pilot Strength Measurement is defined in </w:t>
            </w:r>
            <w:r w:rsidR="00AF2792">
              <w:t>clause</w:t>
            </w:r>
            <w:r w:rsidRPr="00C50333">
              <w:t xml:space="preserve"> 8.7.6.1.2.3 of</w:t>
            </w:r>
            <w:r>
              <w:t xml:space="preserve"> [9]</w:t>
            </w:r>
          </w:p>
        </w:tc>
      </w:tr>
      <w:tr w:rsidR="00003E5F" w14:paraId="6C488A86" w14:textId="77777777">
        <w:trPr>
          <w:cantSplit/>
          <w:jc w:val="center"/>
        </w:trPr>
        <w:tc>
          <w:tcPr>
            <w:tcW w:w="1951" w:type="dxa"/>
          </w:tcPr>
          <w:p w14:paraId="348258A9" w14:textId="77777777" w:rsidR="00003E5F" w:rsidRDefault="00003E5F" w:rsidP="00965E29">
            <w:pPr>
              <w:pStyle w:val="TAL"/>
              <w:rPr>
                <w:b/>
              </w:rPr>
            </w:pPr>
            <w:r>
              <w:rPr>
                <w:b/>
              </w:rPr>
              <w:t>Applicable for</w:t>
            </w:r>
          </w:p>
        </w:tc>
        <w:tc>
          <w:tcPr>
            <w:tcW w:w="7787" w:type="dxa"/>
          </w:tcPr>
          <w:p w14:paraId="07902011" w14:textId="77777777" w:rsidR="00003E5F" w:rsidRPr="00486914" w:rsidRDefault="00003E5F" w:rsidP="00965E29">
            <w:pPr>
              <w:pStyle w:val="TAL"/>
            </w:pPr>
            <w:r>
              <w:t>R</w:t>
            </w:r>
            <w:r w:rsidRPr="00486914">
              <w:t>RC_IDLE</w:t>
            </w:r>
            <w:r>
              <w:t xml:space="preserve"> inter-RAT,</w:t>
            </w:r>
          </w:p>
          <w:p w14:paraId="3F2AE964" w14:textId="77777777" w:rsidR="00003E5F" w:rsidRDefault="00003E5F" w:rsidP="00965E29">
            <w:pPr>
              <w:pStyle w:val="TAL"/>
            </w:pPr>
            <w:r w:rsidRPr="00486914">
              <w:t>RRC_CONNECTED</w:t>
            </w:r>
            <w:r>
              <w:t xml:space="preserve"> inter-RAT</w:t>
            </w:r>
          </w:p>
        </w:tc>
      </w:tr>
    </w:tbl>
    <w:p w14:paraId="35F737C8" w14:textId="77777777" w:rsidR="00003E5F" w:rsidRDefault="00003E5F" w:rsidP="00466CC4"/>
    <w:p w14:paraId="6823CC4B" w14:textId="77777777" w:rsidR="00466CC4" w:rsidRDefault="00466CC4" w:rsidP="00466CC4">
      <w:pPr>
        <w:pStyle w:val="Heading3"/>
      </w:pPr>
      <w:bookmarkStart w:id="89" w:name="_Toc524695266"/>
      <w:bookmarkStart w:id="90" w:name="_Toc28834533"/>
      <w:bookmarkStart w:id="91" w:name="_Toc95236666"/>
      <w:r>
        <w:lastRenderedPageBreak/>
        <w:t>5.1.12</w:t>
      </w:r>
      <w:r>
        <w:tab/>
        <w:t>Reference signal time difference (RSTD)</w:t>
      </w:r>
      <w:bookmarkEnd w:id="89"/>
      <w:bookmarkEnd w:id="90"/>
      <w:bookmarkEnd w:id="91"/>
    </w:p>
    <w:p w14:paraId="406154E1" w14:textId="77777777" w:rsidR="00466CC4" w:rsidRPr="001B7653" w:rsidRDefault="00466CC4" w:rsidP="00466CC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66CC4" w:rsidRPr="00486914" w14:paraId="7A8FB679" w14:textId="77777777">
        <w:trPr>
          <w:cantSplit/>
          <w:jc w:val="center"/>
        </w:trPr>
        <w:tc>
          <w:tcPr>
            <w:tcW w:w="1951" w:type="dxa"/>
          </w:tcPr>
          <w:p w14:paraId="71020A56" w14:textId="77777777" w:rsidR="00466CC4" w:rsidRPr="00486914" w:rsidRDefault="00466CC4" w:rsidP="00D637C4">
            <w:pPr>
              <w:pStyle w:val="TAL"/>
              <w:rPr>
                <w:b/>
              </w:rPr>
            </w:pPr>
            <w:r w:rsidRPr="00486914">
              <w:rPr>
                <w:b/>
              </w:rPr>
              <w:t>Definition</w:t>
            </w:r>
          </w:p>
        </w:tc>
        <w:tc>
          <w:tcPr>
            <w:tcW w:w="7787" w:type="dxa"/>
          </w:tcPr>
          <w:p w14:paraId="765373D5" w14:textId="77777777" w:rsidR="00466CC4" w:rsidRPr="00486914" w:rsidRDefault="00466CC4" w:rsidP="00D637C4">
            <w:pPr>
              <w:pStyle w:val="TAL"/>
            </w:pPr>
            <w:r w:rsidRPr="00B60DD0">
              <w:rPr>
                <w:lang w:val="en-US"/>
              </w:rPr>
              <w:t xml:space="preserve">The relative timing difference between </w:t>
            </w:r>
            <w:r w:rsidR="00E07187">
              <w:rPr>
                <w:lang w:val="en-US"/>
              </w:rPr>
              <w:t xml:space="preserve">the </w:t>
            </w:r>
            <w:proofErr w:type="spellStart"/>
            <w:r w:rsidR="00E07187">
              <w:rPr>
                <w:lang w:val="en-US"/>
              </w:rPr>
              <w:t>neighbour</w:t>
            </w:r>
            <w:proofErr w:type="spellEnd"/>
            <w:r w:rsidR="00E07187">
              <w:rPr>
                <w:lang w:val="en-US"/>
              </w:rPr>
              <w:t xml:space="preserve"> </w:t>
            </w:r>
            <w:r w:rsidRPr="00B60DD0">
              <w:rPr>
                <w:lang w:val="en-US"/>
              </w:rPr>
              <w:t xml:space="preserve">cell j and </w:t>
            </w:r>
            <w:r w:rsidR="00E07187">
              <w:rPr>
                <w:lang w:val="en-US"/>
              </w:rPr>
              <w:t xml:space="preserve">the reference </w:t>
            </w:r>
            <w:r w:rsidRPr="00B60DD0">
              <w:rPr>
                <w:lang w:val="en-US"/>
              </w:rPr>
              <w:t xml:space="preserve">cell i, defined as </w:t>
            </w:r>
            <w:proofErr w:type="spellStart"/>
            <w:r w:rsidRPr="00B60DD0">
              <w:rPr>
                <w:lang w:val="en-US"/>
              </w:rPr>
              <w:t>T</w:t>
            </w:r>
            <w:r w:rsidRPr="00B60DD0">
              <w:rPr>
                <w:vertAlign w:val="subscript"/>
                <w:lang w:val="en-US"/>
              </w:rPr>
              <w:t>SubframeRxj</w:t>
            </w:r>
            <w:proofErr w:type="spellEnd"/>
            <w:r w:rsidRPr="00B60DD0">
              <w:rPr>
                <w:lang w:val="en-US"/>
              </w:rPr>
              <w:t xml:space="preserve"> – </w:t>
            </w:r>
            <w:proofErr w:type="spellStart"/>
            <w:r w:rsidRPr="00B60DD0">
              <w:rPr>
                <w:lang w:val="en-US"/>
              </w:rPr>
              <w:t>T</w:t>
            </w:r>
            <w:r w:rsidRPr="00B60DD0">
              <w:rPr>
                <w:vertAlign w:val="subscript"/>
                <w:lang w:val="en-US"/>
              </w:rPr>
              <w:t>SubframeRxi</w:t>
            </w:r>
            <w:proofErr w:type="spellEnd"/>
            <w:r w:rsidRPr="00B60DD0">
              <w:rPr>
                <w:lang w:val="en-US"/>
              </w:rPr>
              <w:t xml:space="preserve">, where: </w:t>
            </w:r>
            <w:proofErr w:type="spellStart"/>
            <w:r w:rsidRPr="00B60DD0">
              <w:rPr>
                <w:lang w:val="en-US"/>
              </w:rPr>
              <w:t>T</w:t>
            </w:r>
            <w:r w:rsidRPr="00B60DD0">
              <w:rPr>
                <w:vertAlign w:val="subscript"/>
                <w:lang w:val="en-US"/>
              </w:rPr>
              <w:t>SubframeRxj</w:t>
            </w:r>
            <w:proofErr w:type="spellEnd"/>
            <w:r w:rsidRPr="00B60DD0">
              <w:rPr>
                <w:lang w:val="en-US"/>
              </w:rPr>
              <w:t xml:space="preserve"> is the time when the UE receives the</w:t>
            </w:r>
            <w:r>
              <w:rPr>
                <w:lang w:val="en-US"/>
              </w:rPr>
              <w:t xml:space="preserve"> </w:t>
            </w:r>
            <w:r w:rsidRPr="00E1224F">
              <w:rPr>
                <w:lang w:val="en-US"/>
              </w:rPr>
              <w:t xml:space="preserve">start of one subframe from cell j </w:t>
            </w:r>
            <w:proofErr w:type="spellStart"/>
            <w:r w:rsidRPr="00E1224F">
              <w:rPr>
                <w:lang w:val="en-US"/>
              </w:rPr>
              <w:t>T</w:t>
            </w:r>
            <w:r w:rsidRPr="00E1224F">
              <w:rPr>
                <w:vertAlign w:val="subscript"/>
                <w:lang w:val="en-US"/>
              </w:rPr>
              <w:t>SubframeRxi</w:t>
            </w:r>
            <w:proofErr w:type="spellEnd"/>
            <w:r w:rsidRPr="00E1224F">
              <w:rPr>
                <w:lang w:val="en-US"/>
              </w:rPr>
              <w:t xml:space="preserve"> is the time when the UE receives the corresponding start of</w:t>
            </w:r>
            <w:r w:rsidRPr="00B60DD0">
              <w:rPr>
                <w:lang w:val="en-US"/>
              </w:rPr>
              <w:t xml:space="preserve"> one subframe from cell i that is closest in time to the subframe received from cell j. The reference point for the observed subframe time difference shall be the antenna connector of the UE.</w:t>
            </w:r>
            <w:r w:rsidRPr="00486914">
              <w:t xml:space="preserve"> </w:t>
            </w:r>
          </w:p>
        </w:tc>
      </w:tr>
      <w:tr w:rsidR="00466CC4" w:rsidRPr="00486914" w14:paraId="3EC8DD8B" w14:textId="77777777">
        <w:trPr>
          <w:cantSplit/>
          <w:jc w:val="center"/>
        </w:trPr>
        <w:tc>
          <w:tcPr>
            <w:tcW w:w="1951" w:type="dxa"/>
          </w:tcPr>
          <w:p w14:paraId="76584926" w14:textId="77777777" w:rsidR="00466CC4" w:rsidRPr="00486914" w:rsidRDefault="00466CC4" w:rsidP="00D637C4">
            <w:pPr>
              <w:pStyle w:val="TAL"/>
              <w:rPr>
                <w:b/>
              </w:rPr>
            </w:pPr>
            <w:r w:rsidRPr="00486914">
              <w:rPr>
                <w:b/>
              </w:rPr>
              <w:t>Applicable for</w:t>
            </w:r>
          </w:p>
        </w:tc>
        <w:tc>
          <w:tcPr>
            <w:tcW w:w="7787" w:type="dxa"/>
          </w:tcPr>
          <w:p w14:paraId="33FB2720" w14:textId="77777777" w:rsidR="00466CC4" w:rsidRDefault="00466CC4" w:rsidP="00D637C4">
            <w:pPr>
              <w:pStyle w:val="TAL"/>
            </w:pPr>
            <w:r w:rsidRPr="00486914">
              <w:t>RRC_CONNECTED</w:t>
            </w:r>
            <w:r>
              <w:t xml:space="preserve"> intra-frequency</w:t>
            </w:r>
            <w:r>
              <w:br/>
            </w:r>
            <w:r w:rsidRPr="00486914">
              <w:t>RRC_CONNECTED</w:t>
            </w:r>
            <w:r>
              <w:t xml:space="preserve"> inter-frequency</w:t>
            </w:r>
          </w:p>
          <w:p w14:paraId="4518B4E4" w14:textId="77777777" w:rsidR="00D94EC5" w:rsidRPr="00D94EC5" w:rsidRDefault="00D94EC5" w:rsidP="00D94EC5">
            <w:pPr>
              <w:keepNext/>
              <w:keepLines/>
              <w:spacing w:after="0"/>
              <w:rPr>
                <w:rFonts w:ascii="Arial" w:hAnsi="Arial"/>
                <w:sz w:val="18"/>
              </w:rPr>
            </w:pPr>
            <w:r w:rsidRPr="00D94EC5">
              <w:rPr>
                <w:rFonts w:ascii="Arial" w:hAnsi="Arial"/>
                <w:sz w:val="18"/>
              </w:rPr>
              <w:t>RRC_IDLE intra-frequency only applicable for NB-IoT UEs</w:t>
            </w:r>
          </w:p>
          <w:p w14:paraId="5FE0667E" w14:textId="77777777" w:rsidR="00D94EC5" w:rsidRPr="00486914" w:rsidRDefault="00D94EC5" w:rsidP="00D94EC5">
            <w:pPr>
              <w:pStyle w:val="TAL"/>
            </w:pPr>
            <w:r w:rsidRPr="00D94EC5">
              <w:t>RRC_IDLE inter-frequency only applicable for NB-IoT UEs</w:t>
            </w:r>
          </w:p>
        </w:tc>
      </w:tr>
    </w:tbl>
    <w:p w14:paraId="3AE7FB4F" w14:textId="77777777" w:rsidR="00466CC4" w:rsidRDefault="00466CC4" w:rsidP="00466CC4"/>
    <w:p w14:paraId="70A0C90F" w14:textId="77777777" w:rsidR="00466CC4" w:rsidRDefault="00466CC4" w:rsidP="00466CC4">
      <w:pPr>
        <w:pStyle w:val="Heading3"/>
      </w:pPr>
      <w:bookmarkStart w:id="92" w:name="_Toc524695267"/>
      <w:bookmarkStart w:id="93" w:name="_Toc28834534"/>
      <w:bookmarkStart w:id="94" w:name="_Toc95236667"/>
      <w:r>
        <w:t>5.1.13</w:t>
      </w:r>
      <w:r>
        <w:tab/>
        <w:t>UE GNSS Timing of Cell Frames for UE positioning</w:t>
      </w:r>
      <w:bookmarkEnd w:id="92"/>
      <w:bookmarkEnd w:id="93"/>
      <w:bookmarkEnd w:id="94"/>
    </w:p>
    <w:p w14:paraId="634E299A" w14:textId="77777777" w:rsidR="00466CC4" w:rsidRPr="009055CA" w:rsidRDefault="00466CC4" w:rsidP="00466CC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466CC4" w14:paraId="0BEBC573" w14:textId="77777777">
        <w:trPr>
          <w:cantSplit/>
        </w:trPr>
        <w:tc>
          <w:tcPr>
            <w:tcW w:w="1951" w:type="dxa"/>
          </w:tcPr>
          <w:p w14:paraId="489EDB2D" w14:textId="77777777" w:rsidR="00466CC4" w:rsidRDefault="00466CC4" w:rsidP="00D637C4">
            <w:pPr>
              <w:pStyle w:val="TAL"/>
              <w:rPr>
                <w:b/>
              </w:rPr>
            </w:pPr>
            <w:r>
              <w:rPr>
                <w:b/>
              </w:rPr>
              <w:t>Definition</w:t>
            </w:r>
          </w:p>
        </w:tc>
        <w:tc>
          <w:tcPr>
            <w:tcW w:w="7787" w:type="dxa"/>
          </w:tcPr>
          <w:p w14:paraId="114B2C36" w14:textId="77777777" w:rsidR="00466CC4" w:rsidRDefault="00466CC4" w:rsidP="00D637C4">
            <w:pPr>
              <w:pStyle w:val="TAL"/>
            </w:pPr>
            <w:r>
              <w:t>The timing between cell j and a GNSS-specific reference time for a given GNSS (e.g., GPS/Galileo/</w:t>
            </w:r>
            <w:proofErr w:type="spellStart"/>
            <w:r>
              <w:t>Glonass</w:t>
            </w:r>
            <w:proofErr w:type="spellEnd"/>
            <w:r>
              <w:t xml:space="preserve"> system time). T</w:t>
            </w:r>
            <w:r>
              <w:rPr>
                <w:vertAlign w:val="subscript"/>
              </w:rPr>
              <w:t>UE-GNSS</w:t>
            </w:r>
            <w:r>
              <w:t xml:space="preserve"> is defined as the time of occurrence of a specified E-UTRAN event according to GNSS time for a given GNSS Id. The specified E-UTRAN event is the beginning of a particular frame (identified through its SFN) in the first detected path (in time) of the cell-specific reference signals of the cell j, where cell j is a cell chosen by the UE. The reference point for T</w:t>
            </w:r>
            <w:r>
              <w:rPr>
                <w:vertAlign w:val="subscript"/>
              </w:rPr>
              <w:t>UE-</w:t>
            </w:r>
            <w:proofErr w:type="spellStart"/>
            <w:r>
              <w:rPr>
                <w:vertAlign w:val="subscript"/>
              </w:rPr>
              <w:t>GNSSj</w:t>
            </w:r>
            <w:proofErr w:type="spellEnd"/>
            <w:r>
              <w:t xml:space="preserve"> shall be the antenna connector of the UE.</w:t>
            </w:r>
          </w:p>
        </w:tc>
      </w:tr>
      <w:tr w:rsidR="00466CC4" w14:paraId="358BFAAF" w14:textId="77777777">
        <w:trPr>
          <w:cantSplit/>
          <w:trHeight w:val="211"/>
        </w:trPr>
        <w:tc>
          <w:tcPr>
            <w:tcW w:w="1951" w:type="dxa"/>
          </w:tcPr>
          <w:p w14:paraId="6F02783C" w14:textId="77777777" w:rsidR="00466CC4" w:rsidRDefault="00466CC4" w:rsidP="00D637C4">
            <w:pPr>
              <w:pStyle w:val="TAL"/>
              <w:rPr>
                <w:b/>
              </w:rPr>
            </w:pPr>
            <w:r>
              <w:rPr>
                <w:b/>
              </w:rPr>
              <w:t>Applicable for</w:t>
            </w:r>
          </w:p>
        </w:tc>
        <w:tc>
          <w:tcPr>
            <w:tcW w:w="7787" w:type="dxa"/>
          </w:tcPr>
          <w:p w14:paraId="4CCB7D1F" w14:textId="77777777" w:rsidR="00466CC4" w:rsidRDefault="00466CC4" w:rsidP="00D637C4">
            <w:pPr>
              <w:pStyle w:val="TAL"/>
            </w:pPr>
            <w:r w:rsidRPr="00486914">
              <w:t>RRC_CONNECTED</w:t>
            </w:r>
            <w:r>
              <w:t xml:space="preserve"> intra-frequency</w:t>
            </w:r>
          </w:p>
        </w:tc>
      </w:tr>
    </w:tbl>
    <w:p w14:paraId="561CDF0B" w14:textId="77777777" w:rsidR="00466CC4" w:rsidRDefault="00466CC4" w:rsidP="00466CC4">
      <w:pPr>
        <w:pStyle w:val="BodyText"/>
      </w:pPr>
    </w:p>
    <w:p w14:paraId="2CA5902D" w14:textId="77777777" w:rsidR="00466CC4" w:rsidRPr="009055CA" w:rsidRDefault="00466CC4" w:rsidP="00466CC4">
      <w:pPr>
        <w:pStyle w:val="Heading3"/>
      </w:pPr>
      <w:bookmarkStart w:id="95" w:name="_Toc524695268"/>
      <w:bookmarkStart w:id="96" w:name="_Toc28834535"/>
      <w:bookmarkStart w:id="97" w:name="_Toc95236668"/>
      <w:r>
        <w:t>5.1.14</w:t>
      </w:r>
      <w:r w:rsidRPr="009055CA">
        <w:tab/>
        <w:t>UE GNSS code measurements</w:t>
      </w:r>
      <w:bookmarkEnd w:id="95"/>
      <w:bookmarkEnd w:id="96"/>
      <w:bookmarkEnd w:id="97"/>
    </w:p>
    <w:p w14:paraId="6698C664" w14:textId="77777777" w:rsidR="00466CC4" w:rsidRPr="009055CA" w:rsidRDefault="00466CC4" w:rsidP="00466CC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466CC4" w14:paraId="1CADF918" w14:textId="77777777">
        <w:trPr>
          <w:cantSplit/>
        </w:trPr>
        <w:tc>
          <w:tcPr>
            <w:tcW w:w="1951" w:type="dxa"/>
          </w:tcPr>
          <w:p w14:paraId="0DFFE570" w14:textId="77777777" w:rsidR="00466CC4" w:rsidRDefault="00466CC4" w:rsidP="00D637C4">
            <w:pPr>
              <w:pStyle w:val="TAL"/>
              <w:rPr>
                <w:b/>
              </w:rPr>
            </w:pPr>
            <w:r>
              <w:rPr>
                <w:b/>
              </w:rPr>
              <w:t>Definition</w:t>
            </w:r>
          </w:p>
        </w:tc>
        <w:tc>
          <w:tcPr>
            <w:tcW w:w="7787" w:type="dxa"/>
          </w:tcPr>
          <w:p w14:paraId="2D11BDE0" w14:textId="77777777" w:rsidR="00466CC4" w:rsidRDefault="00466CC4" w:rsidP="00D637C4">
            <w:pPr>
              <w:pStyle w:val="TAL"/>
            </w:pPr>
            <w:r>
              <w:t xml:space="preserve">The GNSS code phase (integer and fractional parts) of the spreading code of the </w:t>
            </w:r>
            <w:proofErr w:type="spellStart"/>
            <w:r>
              <w:t>i</w:t>
            </w:r>
            <w:r>
              <w:rPr>
                <w:vertAlign w:val="superscript"/>
              </w:rPr>
              <w:t>th</w:t>
            </w:r>
            <w:proofErr w:type="spellEnd"/>
            <w:r>
              <w:t xml:space="preserve"> GNSS satellite signal. The reference point for the GNSS code phase shall be the antenna connector of the UE.</w:t>
            </w:r>
          </w:p>
        </w:tc>
      </w:tr>
      <w:tr w:rsidR="00466CC4" w14:paraId="78CA2F45" w14:textId="77777777">
        <w:trPr>
          <w:cantSplit/>
          <w:trHeight w:val="211"/>
        </w:trPr>
        <w:tc>
          <w:tcPr>
            <w:tcW w:w="1951" w:type="dxa"/>
          </w:tcPr>
          <w:p w14:paraId="5939C278" w14:textId="77777777" w:rsidR="00466CC4" w:rsidRDefault="00466CC4" w:rsidP="00D637C4">
            <w:pPr>
              <w:pStyle w:val="TAL"/>
              <w:rPr>
                <w:b/>
              </w:rPr>
            </w:pPr>
            <w:r>
              <w:rPr>
                <w:b/>
              </w:rPr>
              <w:t>Applicable for</w:t>
            </w:r>
          </w:p>
        </w:tc>
        <w:tc>
          <w:tcPr>
            <w:tcW w:w="7787" w:type="dxa"/>
          </w:tcPr>
          <w:p w14:paraId="17E64AA4" w14:textId="77777777" w:rsidR="00466CC4" w:rsidRDefault="00466CC4" w:rsidP="00D637C4">
            <w:pPr>
              <w:pStyle w:val="TAL"/>
            </w:pPr>
            <w:r>
              <w:rPr>
                <w:noProof/>
              </w:rPr>
              <w:t>Void (this measurement is not related to E-UTRAN/UTRAN/GSM signals; its applicability is therefore independent of the UE RRC state)</w:t>
            </w:r>
          </w:p>
        </w:tc>
      </w:tr>
    </w:tbl>
    <w:p w14:paraId="7F846505" w14:textId="77777777" w:rsidR="00466CC4" w:rsidRDefault="00466CC4" w:rsidP="00466CC4"/>
    <w:p w14:paraId="152473DE" w14:textId="77777777" w:rsidR="00552726" w:rsidRDefault="00552726" w:rsidP="00844672">
      <w:pPr>
        <w:pStyle w:val="Heading3"/>
      </w:pPr>
      <w:bookmarkStart w:id="98" w:name="_Toc524695269"/>
      <w:bookmarkStart w:id="99" w:name="_Toc28834536"/>
      <w:bookmarkStart w:id="100" w:name="_Toc95236669"/>
      <w:r w:rsidRPr="002B3F0E">
        <w:t>5.1.</w:t>
      </w:r>
      <w:r>
        <w:t>14A</w:t>
      </w:r>
      <w:r w:rsidRPr="002B3F0E">
        <w:tab/>
        <w:t>UE GNSS carrier phase measurements</w:t>
      </w:r>
      <w:bookmarkEnd w:id="98"/>
      <w:bookmarkEnd w:id="99"/>
      <w:bookmarkEnd w:id="100"/>
    </w:p>
    <w:p w14:paraId="327DD9A6" w14:textId="77777777" w:rsidR="00552726" w:rsidRPr="00FD1F36" w:rsidRDefault="00552726" w:rsidP="0084467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552726" w:rsidRPr="001F4B23" w14:paraId="26D9DF02" w14:textId="77777777" w:rsidTr="00E977C2">
        <w:trPr>
          <w:cantSplit/>
        </w:trPr>
        <w:tc>
          <w:tcPr>
            <w:tcW w:w="1951" w:type="dxa"/>
          </w:tcPr>
          <w:p w14:paraId="21139285" w14:textId="77777777" w:rsidR="00552726" w:rsidRPr="001F4B23" w:rsidRDefault="00552726" w:rsidP="00E977C2">
            <w:pPr>
              <w:keepNext/>
              <w:keepLines/>
              <w:spacing w:after="0"/>
              <w:rPr>
                <w:rFonts w:ascii="Arial" w:hAnsi="Arial"/>
                <w:b/>
                <w:sz w:val="18"/>
              </w:rPr>
            </w:pPr>
            <w:r w:rsidRPr="001F4B23">
              <w:rPr>
                <w:rFonts w:ascii="Arial" w:hAnsi="Arial"/>
                <w:b/>
                <w:sz w:val="18"/>
              </w:rPr>
              <w:t>Definition</w:t>
            </w:r>
          </w:p>
        </w:tc>
        <w:tc>
          <w:tcPr>
            <w:tcW w:w="7787" w:type="dxa"/>
          </w:tcPr>
          <w:p w14:paraId="06E8AA4C" w14:textId="77777777" w:rsidR="00552726" w:rsidRPr="001F4B23" w:rsidRDefault="00552726" w:rsidP="00E977C2">
            <w:pPr>
              <w:keepNext/>
              <w:keepLines/>
              <w:spacing w:after="0"/>
              <w:rPr>
                <w:rFonts w:ascii="Arial" w:hAnsi="Arial"/>
                <w:sz w:val="18"/>
              </w:rPr>
            </w:pPr>
            <w:r w:rsidRPr="0044548A">
              <w:rPr>
                <w:rFonts w:ascii="Arial" w:hAnsi="Arial"/>
                <w:sz w:val="18"/>
              </w:rPr>
              <w:t xml:space="preserve">The number of carrier-phase cycles (integer and fractional parts) of the </w:t>
            </w:r>
            <w:proofErr w:type="spellStart"/>
            <w:r w:rsidRPr="0044548A">
              <w:rPr>
                <w:rFonts w:ascii="Arial" w:hAnsi="Arial"/>
                <w:sz w:val="18"/>
              </w:rPr>
              <w:t>i</w:t>
            </w:r>
            <w:r w:rsidRPr="008D3068">
              <w:rPr>
                <w:rFonts w:ascii="Arial" w:hAnsi="Arial"/>
                <w:sz w:val="18"/>
                <w:vertAlign w:val="superscript"/>
              </w:rPr>
              <w:t>th</w:t>
            </w:r>
            <w:proofErr w:type="spellEnd"/>
            <w:r w:rsidRPr="0044548A">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552726" w:rsidRPr="001F4B23" w14:paraId="43B6690C" w14:textId="77777777" w:rsidTr="00E977C2">
        <w:trPr>
          <w:cantSplit/>
          <w:trHeight w:val="211"/>
        </w:trPr>
        <w:tc>
          <w:tcPr>
            <w:tcW w:w="1951" w:type="dxa"/>
          </w:tcPr>
          <w:p w14:paraId="0F4D0873" w14:textId="77777777" w:rsidR="00552726" w:rsidRPr="001F4B23" w:rsidRDefault="00552726" w:rsidP="00E977C2">
            <w:pPr>
              <w:keepNext/>
              <w:keepLines/>
              <w:spacing w:after="0"/>
              <w:rPr>
                <w:rFonts w:ascii="Arial" w:hAnsi="Arial"/>
                <w:b/>
                <w:sz w:val="18"/>
              </w:rPr>
            </w:pPr>
            <w:r w:rsidRPr="001F4B23">
              <w:rPr>
                <w:rFonts w:ascii="Arial" w:hAnsi="Arial"/>
                <w:b/>
                <w:sz w:val="18"/>
              </w:rPr>
              <w:t>Applicable for</w:t>
            </w:r>
          </w:p>
        </w:tc>
        <w:tc>
          <w:tcPr>
            <w:tcW w:w="7787" w:type="dxa"/>
          </w:tcPr>
          <w:p w14:paraId="1949EA83" w14:textId="77777777" w:rsidR="00552726" w:rsidRPr="001F4B23" w:rsidRDefault="00552726" w:rsidP="00E977C2">
            <w:pPr>
              <w:keepNext/>
              <w:keepLines/>
              <w:spacing w:after="0"/>
              <w:rPr>
                <w:rFonts w:ascii="Arial" w:hAnsi="Arial"/>
                <w:sz w:val="18"/>
              </w:rPr>
            </w:pPr>
            <w:r w:rsidRPr="0044548A">
              <w:rPr>
                <w:rFonts w:ascii="Arial" w:hAnsi="Arial"/>
                <w:sz w:val="18"/>
              </w:rPr>
              <w:t>Void (this measurement is not related to E-UTRAN/UTRAN/GSM signals; its applicability is therefore independent of the UE RRC state)</w:t>
            </w:r>
          </w:p>
        </w:tc>
      </w:tr>
    </w:tbl>
    <w:p w14:paraId="47E8D9CF" w14:textId="77777777" w:rsidR="00552726" w:rsidRDefault="00552726" w:rsidP="00466CC4"/>
    <w:p w14:paraId="4AF8BBFB" w14:textId="77777777" w:rsidR="00466CC4" w:rsidRPr="0002145A" w:rsidRDefault="00466CC4" w:rsidP="00466CC4">
      <w:pPr>
        <w:pStyle w:val="Heading3"/>
      </w:pPr>
      <w:bookmarkStart w:id="101" w:name="_Toc524695270"/>
      <w:bookmarkStart w:id="102" w:name="_Toc28834537"/>
      <w:bookmarkStart w:id="103" w:name="_Toc95236670"/>
      <w:r>
        <w:lastRenderedPageBreak/>
        <w:t>5.1.15</w:t>
      </w:r>
      <w:r>
        <w:tab/>
        <w:t>UE Rx – Tx</w:t>
      </w:r>
      <w:r w:rsidRPr="0002145A">
        <w:t xml:space="preserve"> time difference</w:t>
      </w:r>
      <w:bookmarkEnd w:id="101"/>
      <w:bookmarkEnd w:id="102"/>
      <w:bookmarkEnd w:id="103"/>
    </w:p>
    <w:p w14:paraId="43506799" w14:textId="77777777" w:rsidR="00466CC4" w:rsidRDefault="00466CC4" w:rsidP="00466CC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66CC4" w14:paraId="51AAABC1" w14:textId="77777777">
        <w:trPr>
          <w:cantSplit/>
          <w:jc w:val="center"/>
        </w:trPr>
        <w:tc>
          <w:tcPr>
            <w:tcW w:w="1951" w:type="dxa"/>
          </w:tcPr>
          <w:p w14:paraId="7EA32322" w14:textId="77777777" w:rsidR="00466CC4" w:rsidRDefault="00466CC4" w:rsidP="00D637C4">
            <w:pPr>
              <w:pStyle w:val="TAL"/>
              <w:rPr>
                <w:b/>
              </w:rPr>
            </w:pPr>
            <w:r>
              <w:rPr>
                <w:b/>
              </w:rPr>
              <w:t>Definition</w:t>
            </w:r>
          </w:p>
        </w:tc>
        <w:tc>
          <w:tcPr>
            <w:tcW w:w="7787" w:type="dxa"/>
          </w:tcPr>
          <w:p w14:paraId="5387C54A" w14:textId="77777777" w:rsidR="00466CC4" w:rsidRDefault="00466CC4" w:rsidP="00D637C4">
            <w:pPr>
              <w:pStyle w:val="TAL"/>
            </w:pPr>
            <w:r>
              <w:t>The UE Rx – Tx time difference is defined as T</w:t>
            </w:r>
            <w:r>
              <w:rPr>
                <w:vertAlign w:val="subscript"/>
                <w:lang w:val="en-US"/>
              </w:rPr>
              <w:t>UE-R</w:t>
            </w:r>
            <w:r w:rsidRPr="00086D8C">
              <w:rPr>
                <w:vertAlign w:val="subscript"/>
                <w:lang w:val="en-US"/>
              </w:rPr>
              <w:t>X</w:t>
            </w:r>
            <w:r>
              <w:t xml:space="preserve"> –</w:t>
            </w:r>
            <w:r>
              <w:rPr>
                <w:vertAlign w:val="subscript"/>
                <w:lang w:val="en-US"/>
              </w:rPr>
              <w:t xml:space="preserve"> </w:t>
            </w:r>
            <w:r>
              <w:t>T</w:t>
            </w:r>
            <w:r>
              <w:rPr>
                <w:vertAlign w:val="subscript"/>
                <w:lang w:val="en-US"/>
              </w:rPr>
              <w:t>UE-T</w:t>
            </w:r>
            <w:r w:rsidRPr="00086D8C">
              <w:rPr>
                <w:vertAlign w:val="subscript"/>
                <w:lang w:val="en-US"/>
              </w:rPr>
              <w:t>X</w:t>
            </w:r>
          </w:p>
          <w:p w14:paraId="1AA87E21" w14:textId="77777777" w:rsidR="00466CC4" w:rsidRDefault="00466CC4" w:rsidP="00D637C4">
            <w:pPr>
              <w:pStyle w:val="TAL"/>
            </w:pPr>
          </w:p>
          <w:p w14:paraId="4CFB6E16" w14:textId="77777777" w:rsidR="00466CC4" w:rsidRDefault="00466CC4" w:rsidP="00D637C4">
            <w:pPr>
              <w:pStyle w:val="TAL"/>
            </w:pPr>
            <w:r>
              <w:t>Where:</w:t>
            </w:r>
          </w:p>
          <w:p w14:paraId="64BB2160" w14:textId="77777777" w:rsidR="00466CC4" w:rsidRDefault="00466CC4" w:rsidP="00D637C4">
            <w:pPr>
              <w:pStyle w:val="TAL"/>
            </w:pPr>
            <w:r>
              <w:t>T</w:t>
            </w:r>
            <w:r>
              <w:rPr>
                <w:vertAlign w:val="subscript"/>
                <w:lang w:val="en-US"/>
              </w:rPr>
              <w:t>UE-</w:t>
            </w:r>
            <w:r w:rsidRPr="00086D8C">
              <w:rPr>
                <w:vertAlign w:val="subscript"/>
                <w:lang w:val="en-US"/>
              </w:rPr>
              <w:t>RX</w:t>
            </w:r>
            <w:r>
              <w:t xml:space="preserve"> is the UE received timing of downlink radio frame #i from the serving cell, defined by the first detected path in time.</w:t>
            </w:r>
          </w:p>
          <w:p w14:paraId="79FC427A" w14:textId="77777777" w:rsidR="00466CC4" w:rsidRDefault="00466CC4" w:rsidP="00D637C4">
            <w:pPr>
              <w:pStyle w:val="TAL"/>
            </w:pPr>
            <w:r>
              <w:t>T</w:t>
            </w:r>
            <w:r>
              <w:rPr>
                <w:vertAlign w:val="subscript"/>
                <w:lang w:val="en-US"/>
              </w:rPr>
              <w:t>UE-T</w:t>
            </w:r>
            <w:r w:rsidRPr="00086D8C">
              <w:rPr>
                <w:vertAlign w:val="subscript"/>
                <w:lang w:val="en-US"/>
              </w:rPr>
              <w:t>X</w:t>
            </w:r>
            <w:r>
              <w:t xml:space="preserve"> is the UE transmit timing of uplink radio frame #i.</w:t>
            </w:r>
          </w:p>
          <w:p w14:paraId="5D8F4405" w14:textId="77777777" w:rsidR="00466CC4" w:rsidRDefault="00466CC4" w:rsidP="00D637C4">
            <w:pPr>
              <w:pStyle w:val="TAL"/>
            </w:pPr>
          </w:p>
          <w:p w14:paraId="5C315DD7" w14:textId="77777777" w:rsidR="002D650D" w:rsidRDefault="00466CC4" w:rsidP="002D650D">
            <w:pPr>
              <w:pStyle w:val="TAL"/>
            </w:pPr>
            <w:r>
              <w:t>The reference point for the UE Rx – Tx time difference measurement shall be the UE antenna connector.</w:t>
            </w:r>
            <w:r w:rsidR="002D650D">
              <w:t xml:space="preserve"> </w:t>
            </w:r>
          </w:p>
          <w:p w14:paraId="6CE9DBC4" w14:textId="77777777" w:rsidR="002D650D" w:rsidRDefault="002D650D" w:rsidP="002D650D">
            <w:pPr>
              <w:pStyle w:val="TAL"/>
            </w:pPr>
          </w:p>
          <w:p w14:paraId="62A0E629" w14:textId="77777777" w:rsidR="00466CC4" w:rsidRDefault="002D650D" w:rsidP="002D650D">
            <w:pPr>
              <w:pStyle w:val="TAL"/>
            </w:pPr>
            <w:r w:rsidRPr="00626E4E">
              <w:t xml:space="preserve">For a HD-FDD UE, if the UE does not receive any DL transmission in radio frame #i, it shall compensate for the difference in the received timing of radio frame #i and the radio frame in which it did receive a DL transmission used for </w:t>
            </w:r>
            <w:r>
              <w:t>T</w:t>
            </w:r>
            <w:r>
              <w:rPr>
                <w:vertAlign w:val="subscript"/>
                <w:lang w:val="en-US"/>
              </w:rPr>
              <w:t>UE-R</w:t>
            </w:r>
            <w:r w:rsidRPr="00086D8C">
              <w:rPr>
                <w:vertAlign w:val="subscript"/>
                <w:lang w:val="en-US"/>
              </w:rPr>
              <w:t>X</w:t>
            </w:r>
            <w:r>
              <w:t xml:space="preserve"> </w:t>
            </w:r>
            <w:r w:rsidRPr="00626E4E">
              <w:t>estimation.</w:t>
            </w:r>
          </w:p>
        </w:tc>
      </w:tr>
      <w:tr w:rsidR="00466CC4" w14:paraId="38CD22F2" w14:textId="77777777">
        <w:trPr>
          <w:cantSplit/>
          <w:jc w:val="center"/>
        </w:trPr>
        <w:tc>
          <w:tcPr>
            <w:tcW w:w="1951" w:type="dxa"/>
          </w:tcPr>
          <w:p w14:paraId="1B8BE46E" w14:textId="77777777" w:rsidR="00466CC4" w:rsidRDefault="00466CC4" w:rsidP="00D637C4">
            <w:pPr>
              <w:pStyle w:val="TAL"/>
              <w:rPr>
                <w:b/>
              </w:rPr>
            </w:pPr>
            <w:r>
              <w:rPr>
                <w:b/>
              </w:rPr>
              <w:t>Applicable for</w:t>
            </w:r>
          </w:p>
        </w:tc>
        <w:tc>
          <w:tcPr>
            <w:tcW w:w="7787" w:type="dxa"/>
          </w:tcPr>
          <w:p w14:paraId="60C71737" w14:textId="77777777" w:rsidR="00466CC4" w:rsidRDefault="00466CC4" w:rsidP="00D637C4">
            <w:pPr>
              <w:pStyle w:val="TAL"/>
            </w:pPr>
            <w:r w:rsidRPr="00486914">
              <w:t>RRC_CONNECTED</w:t>
            </w:r>
            <w:r>
              <w:t xml:space="preserve"> intra-frequency</w:t>
            </w:r>
          </w:p>
          <w:p w14:paraId="50D28F37" w14:textId="77777777" w:rsidR="00D94EC5" w:rsidRDefault="00D94EC5" w:rsidP="00D637C4">
            <w:pPr>
              <w:pStyle w:val="TAL"/>
            </w:pPr>
            <w:r w:rsidRPr="00B95A57">
              <w:t>Not applicable for NB-IoT UEs</w:t>
            </w:r>
          </w:p>
        </w:tc>
      </w:tr>
    </w:tbl>
    <w:p w14:paraId="30C28252" w14:textId="77777777" w:rsidR="00466CC4" w:rsidRDefault="00466CC4" w:rsidP="00466CC4"/>
    <w:p w14:paraId="310E468D" w14:textId="77777777" w:rsidR="00354985" w:rsidRDefault="00354985" w:rsidP="00354985">
      <w:pPr>
        <w:pStyle w:val="Heading3"/>
      </w:pPr>
      <w:bookmarkStart w:id="104" w:name="_Toc524695271"/>
      <w:bookmarkStart w:id="105" w:name="_Toc28834538"/>
      <w:bookmarkStart w:id="106" w:name="_Toc95236671"/>
      <w:r>
        <w:t>5.1.16</w:t>
      </w:r>
      <w:r>
        <w:tab/>
        <w:t xml:space="preserve">IEEE 802.11 </w:t>
      </w:r>
      <w:r w:rsidR="0024465B" w:rsidRPr="0024465B">
        <w:t>WLAN</w:t>
      </w:r>
      <w:r>
        <w:t xml:space="preserve"> RSSI</w:t>
      </w:r>
      <w:bookmarkEnd w:id="104"/>
      <w:bookmarkEnd w:id="105"/>
      <w:bookmarkEnd w:id="106"/>
    </w:p>
    <w:p w14:paraId="0BB562FF" w14:textId="77777777" w:rsidR="00354985" w:rsidRDefault="00354985" w:rsidP="00354985">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354985" w14:paraId="17D7687E" w14:textId="77777777" w:rsidTr="00906B9F">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48A386F6" w14:textId="77777777" w:rsidR="00354985" w:rsidRDefault="00354985">
            <w:pPr>
              <w:pStyle w:val="TAL"/>
              <w:rPr>
                <w:b/>
              </w:rPr>
            </w:pPr>
            <w:r>
              <w:rPr>
                <w:b/>
              </w:rPr>
              <w:t>Definition</w:t>
            </w:r>
          </w:p>
        </w:tc>
        <w:tc>
          <w:tcPr>
            <w:tcW w:w="7785" w:type="dxa"/>
            <w:tcBorders>
              <w:top w:val="single" w:sz="4" w:space="0" w:color="auto"/>
              <w:left w:val="single" w:sz="4" w:space="0" w:color="auto"/>
              <w:bottom w:val="single" w:sz="4" w:space="0" w:color="auto"/>
              <w:right w:val="single" w:sz="4" w:space="0" w:color="auto"/>
            </w:tcBorders>
            <w:hideMark/>
          </w:tcPr>
          <w:p w14:paraId="447D594B" w14:textId="77777777" w:rsidR="00354985" w:rsidRDefault="00183680">
            <w:pPr>
              <w:pStyle w:val="TAL"/>
            </w:pPr>
            <w:r>
              <w:t>The IEEE 802.11 WLAN RSSI as used in RRC specification [7] refers to RSSI as defined in IEEE 802.11 specification [15], measured from Beacon, DMG Beacon or FILS discovery frames (in passive scanning mode) or from probe response frames (in active scanning mode).</w:t>
            </w:r>
          </w:p>
        </w:tc>
      </w:tr>
      <w:tr w:rsidR="00354985" w14:paraId="234804F3" w14:textId="77777777" w:rsidTr="00906B9F">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3DD05FDF" w14:textId="77777777" w:rsidR="00354985" w:rsidRDefault="00354985">
            <w:pPr>
              <w:pStyle w:val="TAL"/>
              <w:rPr>
                <w:b/>
              </w:rPr>
            </w:pPr>
            <w:r>
              <w:rPr>
                <w:b/>
              </w:rPr>
              <w:t>Applicable for</w:t>
            </w:r>
          </w:p>
        </w:tc>
        <w:tc>
          <w:tcPr>
            <w:tcW w:w="7785" w:type="dxa"/>
            <w:tcBorders>
              <w:top w:val="single" w:sz="4" w:space="0" w:color="auto"/>
              <w:left w:val="single" w:sz="4" w:space="0" w:color="auto"/>
              <w:bottom w:val="single" w:sz="4" w:space="0" w:color="auto"/>
              <w:right w:val="single" w:sz="4" w:space="0" w:color="auto"/>
            </w:tcBorders>
            <w:hideMark/>
          </w:tcPr>
          <w:p w14:paraId="7DFACD64" w14:textId="77777777" w:rsidR="00354985" w:rsidRDefault="00354985">
            <w:pPr>
              <w:pStyle w:val="TAL"/>
            </w:pPr>
            <w:r>
              <w:t xml:space="preserve">RRC_CONNECTED inter-RAT, </w:t>
            </w:r>
          </w:p>
          <w:p w14:paraId="19A67E4D" w14:textId="77777777" w:rsidR="00354985" w:rsidRDefault="00354985">
            <w:pPr>
              <w:pStyle w:val="TAL"/>
            </w:pPr>
            <w:r>
              <w:t>RRC_IDLE inter-RAT</w:t>
            </w:r>
          </w:p>
        </w:tc>
      </w:tr>
    </w:tbl>
    <w:p w14:paraId="1CF2A1DD" w14:textId="77777777" w:rsidR="00906B9F" w:rsidRPr="00315293" w:rsidRDefault="00906B9F" w:rsidP="00906B9F"/>
    <w:p w14:paraId="23386EFB" w14:textId="77777777" w:rsidR="00906B9F" w:rsidRPr="00315293" w:rsidRDefault="00906B9F" w:rsidP="00906B9F">
      <w:pPr>
        <w:pStyle w:val="Heading3"/>
      </w:pPr>
      <w:bookmarkStart w:id="107" w:name="_Toc524695272"/>
      <w:bookmarkStart w:id="108" w:name="_Toc28834539"/>
      <w:bookmarkStart w:id="109" w:name="_Toc95236672"/>
      <w:r w:rsidRPr="00315293">
        <w:t>5.1.17</w:t>
      </w:r>
      <w:r w:rsidRPr="00315293">
        <w:tab/>
        <w:t>MBSFN Reference Signal Received Power (MBSFN RSRP)</w:t>
      </w:r>
      <w:bookmarkEnd w:id="107"/>
      <w:bookmarkEnd w:id="108"/>
      <w:bookmarkEnd w:id="109"/>
    </w:p>
    <w:p w14:paraId="470668E7" w14:textId="77777777" w:rsidR="00906B9F" w:rsidRPr="00315293" w:rsidRDefault="00906B9F" w:rsidP="00906B9F">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06B9F" w:rsidRPr="00315293" w14:paraId="58797035" w14:textId="77777777" w:rsidTr="00352DE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BF337F7" w14:textId="77777777" w:rsidR="00906B9F" w:rsidRPr="00315293" w:rsidRDefault="00906B9F" w:rsidP="00352DEC">
            <w:pPr>
              <w:pStyle w:val="TAL"/>
              <w:rPr>
                <w:b/>
              </w:rPr>
            </w:pPr>
            <w:r w:rsidRPr="00315293">
              <w:rPr>
                <w:b/>
              </w:rPr>
              <w:t>Definition</w:t>
            </w:r>
          </w:p>
        </w:tc>
        <w:tc>
          <w:tcPr>
            <w:tcW w:w="7787" w:type="dxa"/>
            <w:tcBorders>
              <w:top w:val="single" w:sz="4" w:space="0" w:color="auto"/>
              <w:left w:val="single" w:sz="4" w:space="0" w:color="auto"/>
              <w:bottom w:val="single" w:sz="4" w:space="0" w:color="auto"/>
              <w:right w:val="single" w:sz="4" w:space="0" w:color="auto"/>
            </w:tcBorders>
          </w:tcPr>
          <w:p w14:paraId="1CB6D49A" w14:textId="77777777" w:rsidR="00906B9F" w:rsidRPr="00315293" w:rsidRDefault="00906B9F" w:rsidP="00352DEC">
            <w:pPr>
              <w:pStyle w:val="TAL"/>
            </w:pPr>
            <w:r w:rsidRPr="00315293">
              <w:t xml:space="preserve">MBSFN Reference signal received power (MBSFN RSRP), is defined as the linear average over the power contributions (in [W]) of the resource elements that carry MBSFN reference signals within the considered measurement frequency bandwidth. </w:t>
            </w:r>
          </w:p>
          <w:p w14:paraId="2D06D191" w14:textId="77777777" w:rsidR="00906B9F" w:rsidRPr="00315293" w:rsidRDefault="00906B9F" w:rsidP="00352DEC">
            <w:pPr>
              <w:pStyle w:val="TAL"/>
            </w:pPr>
            <w:r w:rsidRPr="00315293">
              <w:t>For MBSFN RSRP determination the MBSFN reference signals R</w:t>
            </w:r>
            <w:r w:rsidRPr="00315293">
              <w:rPr>
                <w:vertAlign w:val="subscript"/>
              </w:rPr>
              <w:t>4</w:t>
            </w:r>
            <w:r w:rsidRPr="00315293">
              <w:t xml:space="preserve"> according </w:t>
            </w:r>
            <w:r>
              <w:t xml:space="preserve">to </w:t>
            </w:r>
            <w:r w:rsidRPr="00315293">
              <w:t xml:space="preserve">TS 36.211 [3] shall be used. </w:t>
            </w:r>
          </w:p>
          <w:p w14:paraId="79A2754C" w14:textId="77777777" w:rsidR="00906B9F" w:rsidRPr="00315293" w:rsidRDefault="00906B9F" w:rsidP="00352DEC">
            <w:pPr>
              <w:pStyle w:val="TAL"/>
            </w:pPr>
          </w:p>
          <w:p w14:paraId="687AEBB4" w14:textId="77777777" w:rsidR="00906B9F" w:rsidRPr="00315293" w:rsidRDefault="00906B9F" w:rsidP="00352DEC">
            <w:pPr>
              <w:pStyle w:val="TAL"/>
            </w:pPr>
            <w:r w:rsidRPr="00315293">
              <w:t>The reference point for the MBSFN RSRP shall be the antenna connector of the UE.</w:t>
            </w:r>
          </w:p>
          <w:p w14:paraId="4EB14569" w14:textId="77777777" w:rsidR="00906B9F" w:rsidRPr="00315293" w:rsidRDefault="00906B9F" w:rsidP="00352DEC">
            <w:pPr>
              <w:pStyle w:val="TAL"/>
            </w:pPr>
          </w:p>
          <w:p w14:paraId="01C0B201" w14:textId="77777777" w:rsidR="00906B9F" w:rsidRPr="00315293" w:rsidRDefault="00906B9F" w:rsidP="00352DEC">
            <w:pPr>
              <w:pStyle w:val="TAL"/>
            </w:pPr>
            <w:r w:rsidRPr="00315293">
              <w:t>If receiver diversity is in use by the UE, the reported value shall not be lower than the corresponding MBSFN RSRP of any of the individual diversity branches.</w:t>
            </w:r>
          </w:p>
        </w:tc>
      </w:tr>
      <w:tr w:rsidR="00906B9F" w:rsidRPr="00315293" w14:paraId="5928360E" w14:textId="77777777" w:rsidTr="00352DE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5D282AA" w14:textId="77777777" w:rsidR="00906B9F" w:rsidRPr="00315293" w:rsidRDefault="00906B9F" w:rsidP="00352DEC">
            <w:pPr>
              <w:pStyle w:val="TAL"/>
              <w:rPr>
                <w:b/>
              </w:rPr>
            </w:pPr>
            <w:r w:rsidRPr="00315293">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7EB8355" w14:textId="77777777" w:rsidR="00906B9F" w:rsidRPr="00315293" w:rsidRDefault="00906B9F" w:rsidP="00352DEC">
            <w:pPr>
              <w:pStyle w:val="TAL"/>
            </w:pPr>
            <w:r w:rsidRPr="00315293">
              <w:t>RRC_IDLE intra-frequency,</w:t>
            </w:r>
          </w:p>
          <w:p w14:paraId="611A29F8" w14:textId="77777777" w:rsidR="00906B9F" w:rsidRPr="00315293" w:rsidRDefault="00906B9F" w:rsidP="00352DEC">
            <w:pPr>
              <w:pStyle w:val="TAL"/>
            </w:pPr>
            <w:r w:rsidRPr="00315293">
              <w:t>RRC_IDLE inter-frequency,</w:t>
            </w:r>
          </w:p>
          <w:p w14:paraId="43C903FB" w14:textId="77777777" w:rsidR="00906B9F" w:rsidRPr="00315293" w:rsidRDefault="00906B9F" w:rsidP="00352DEC">
            <w:pPr>
              <w:pStyle w:val="TAL"/>
            </w:pPr>
            <w:r w:rsidRPr="00315293">
              <w:t>RRC_CONNECTED intra-frequency,</w:t>
            </w:r>
          </w:p>
          <w:p w14:paraId="11AA9BD0" w14:textId="77777777" w:rsidR="00906B9F" w:rsidRPr="00315293" w:rsidRDefault="00906B9F" w:rsidP="00352DEC">
            <w:pPr>
              <w:pStyle w:val="TAL"/>
            </w:pPr>
            <w:r w:rsidRPr="00315293">
              <w:t>RRC_CONNECTED inter-frequency</w:t>
            </w:r>
          </w:p>
        </w:tc>
      </w:tr>
    </w:tbl>
    <w:p w14:paraId="76AE9977" w14:textId="77777777" w:rsidR="00906B9F" w:rsidRPr="00315293" w:rsidRDefault="00906B9F" w:rsidP="00FE4088">
      <w:pPr>
        <w:pStyle w:val="NO"/>
      </w:pPr>
      <w:r w:rsidRPr="00315293">
        <w:t>N</w:t>
      </w:r>
      <w:r w:rsidR="00D06C08">
        <w:t xml:space="preserve">OTE </w:t>
      </w:r>
      <w:r w:rsidRPr="00315293">
        <w:t>1:</w:t>
      </w:r>
      <w:r w:rsidR="001E309E">
        <w:tab/>
      </w:r>
      <w:r w:rsidRPr="00315293">
        <w:t>The number of resource elements within the considered measurement frequency bandwidth and within the measurement period that are used by the UE to determine MBSFN RSRP is left up to the UE implementation with the limitation that corresponding measurement accuracy requirements have to be fulfilled.</w:t>
      </w:r>
    </w:p>
    <w:p w14:paraId="23425707" w14:textId="77777777" w:rsidR="00906B9F" w:rsidRPr="00315293" w:rsidRDefault="00D06C08" w:rsidP="00FE4088">
      <w:pPr>
        <w:pStyle w:val="NO"/>
      </w:pPr>
      <w:r w:rsidRPr="00315293">
        <w:t>N</w:t>
      </w:r>
      <w:r>
        <w:t>OTE</w:t>
      </w:r>
      <w:r w:rsidR="00906B9F" w:rsidRPr="00315293">
        <w:t xml:space="preserve"> 2:</w:t>
      </w:r>
      <w:r w:rsidR="001E309E">
        <w:tab/>
      </w:r>
      <w:r w:rsidR="00906B9F" w:rsidRPr="00315293">
        <w:t>The power per resource element is determined from the energy received during the useful part of the symbol, excluding the CP.</w:t>
      </w:r>
    </w:p>
    <w:p w14:paraId="4311777E" w14:textId="77777777" w:rsidR="00906B9F" w:rsidRDefault="00D06C08" w:rsidP="00FE4088">
      <w:pPr>
        <w:pStyle w:val="NO"/>
      </w:pPr>
      <w:r w:rsidRPr="00315293">
        <w:t>N</w:t>
      </w:r>
      <w:r>
        <w:t>OTE</w:t>
      </w:r>
      <w:r w:rsidR="00906B9F" w:rsidRPr="00315293">
        <w:t xml:space="preserve"> 3:</w:t>
      </w:r>
      <w:r w:rsidR="001E309E">
        <w:tab/>
      </w:r>
      <w:r w:rsidR="00906B9F" w:rsidRPr="00315293">
        <w:t>The measurement is made only in subframes</w:t>
      </w:r>
      <w:r w:rsidR="00C12878">
        <w:t xml:space="preserve"> (or slots in case of 0.37 kHz subcarrier spacing)</w:t>
      </w:r>
      <w:r w:rsidR="00906B9F" w:rsidRPr="00315293">
        <w:t xml:space="preserve"> and on carriers where the UE is decoding PMCH.</w:t>
      </w:r>
    </w:p>
    <w:p w14:paraId="1021EF59" w14:textId="77777777" w:rsidR="003B4CDA" w:rsidRPr="00315293" w:rsidRDefault="003B4CDA" w:rsidP="003B4CDA"/>
    <w:p w14:paraId="00E7E341" w14:textId="77777777" w:rsidR="00906B9F" w:rsidRPr="00315293" w:rsidRDefault="00906B9F" w:rsidP="00906B9F">
      <w:pPr>
        <w:pStyle w:val="Heading3"/>
      </w:pPr>
      <w:bookmarkStart w:id="110" w:name="_Toc524695273"/>
      <w:bookmarkStart w:id="111" w:name="_Toc28834540"/>
      <w:bookmarkStart w:id="112" w:name="_Toc95236673"/>
      <w:r w:rsidRPr="00315293">
        <w:lastRenderedPageBreak/>
        <w:t>5.1.18</w:t>
      </w:r>
      <w:r w:rsidRPr="00315293">
        <w:tab/>
        <w:t>MBSFN Reference Signal Received Quality (MBSFN RSRQ)</w:t>
      </w:r>
      <w:bookmarkEnd w:id="110"/>
      <w:bookmarkEnd w:id="111"/>
      <w:bookmarkEnd w:id="112"/>
    </w:p>
    <w:p w14:paraId="5B05F7BF" w14:textId="77777777" w:rsidR="00906B9F" w:rsidRPr="00315293" w:rsidRDefault="00906B9F" w:rsidP="00906B9F">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06B9F" w:rsidRPr="00315293" w14:paraId="6DDB9893" w14:textId="77777777"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0EFE5101" w14:textId="77777777" w:rsidR="00906B9F" w:rsidRPr="00315293" w:rsidRDefault="00906B9F" w:rsidP="00352DEC">
            <w:pPr>
              <w:pStyle w:val="TAL"/>
              <w:rPr>
                <w:b/>
              </w:rPr>
            </w:pPr>
            <w:r w:rsidRPr="00315293">
              <w:rPr>
                <w:b/>
              </w:rPr>
              <w:t>Definition</w:t>
            </w:r>
          </w:p>
        </w:tc>
        <w:tc>
          <w:tcPr>
            <w:tcW w:w="7785" w:type="dxa"/>
            <w:tcBorders>
              <w:top w:val="single" w:sz="4" w:space="0" w:color="auto"/>
              <w:left w:val="single" w:sz="4" w:space="0" w:color="auto"/>
              <w:bottom w:val="single" w:sz="4" w:space="0" w:color="auto"/>
              <w:right w:val="single" w:sz="4" w:space="0" w:color="auto"/>
            </w:tcBorders>
          </w:tcPr>
          <w:p w14:paraId="4D76408B" w14:textId="77777777" w:rsidR="00906B9F" w:rsidRPr="00315293" w:rsidRDefault="00906B9F" w:rsidP="00352DEC">
            <w:pPr>
              <w:pStyle w:val="TAL"/>
            </w:pPr>
            <w:r w:rsidRPr="00315293">
              <w:t xml:space="preserve">MBSFN Reference Signal Received Quality (RSRQ) is defined as the ratio N× MBSFN RSRP/(MBSFN carrier RSSI), where N is the number of RBs of the MBSFN carrier RSSI measurement bandwidth. The measurements in the numerator and denominator shall be made over the same set of resource blocks. </w:t>
            </w:r>
          </w:p>
          <w:p w14:paraId="4C9702A4" w14:textId="77777777" w:rsidR="00906B9F" w:rsidRPr="00315293" w:rsidRDefault="00906B9F" w:rsidP="00352DEC">
            <w:pPr>
              <w:pStyle w:val="TAL"/>
            </w:pPr>
          </w:p>
          <w:p w14:paraId="584D27DE" w14:textId="77777777" w:rsidR="00906B9F" w:rsidRPr="00315293" w:rsidRDefault="00906B9F" w:rsidP="00352DEC">
            <w:pPr>
              <w:pStyle w:val="TAL"/>
            </w:pPr>
            <w:r w:rsidRPr="00315293">
              <w:t xml:space="preserve">MBSFN Carrier Received Signal Strength Indicator (MBSFN carrier RSSI), comprises the linear average of the total received power (in [W]) observed only in OFDM symbols containing reference symbols for antenna port 4, in the measurement bandwidth, over N number of resource blocks by the UE from all sources, including co-channel serving and non-serving cells, adjacent channel interference, thermal noise etc. </w:t>
            </w:r>
          </w:p>
          <w:p w14:paraId="22FF44C5" w14:textId="77777777" w:rsidR="00906B9F" w:rsidRPr="00315293" w:rsidRDefault="00906B9F" w:rsidP="00352DEC">
            <w:pPr>
              <w:pStyle w:val="TAL"/>
            </w:pPr>
          </w:p>
          <w:p w14:paraId="35FDFA3B" w14:textId="77777777" w:rsidR="00906B9F" w:rsidRPr="00315293" w:rsidRDefault="00906B9F" w:rsidP="00352DEC">
            <w:pPr>
              <w:pStyle w:val="TAL"/>
            </w:pPr>
            <w:r w:rsidRPr="00315293">
              <w:t>The reference point for the MBSFN RSRQ shall be the antenna connector of the UE.</w:t>
            </w:r>
          </w:p>
          <w:p w14:paraId="6B7579E7" w14:textId="77777777" w:rsidR="00906B9F" w:rsidRPr="00315293" w:rsidRDefault="00906B9F" w:rsidP="00352DEC">
            <w:pPr>
              <w:pStyle w:val="TAL"/>
            </w:pPr>
          </w:p>
          <w:p w14:paraId="14D29645" w14:textId="77777777" w:rsidR="00906B9F" w:rsidRPr="00315293" w:rsidRDefault="00906B9F" w:rsidP="00352DEC">
            <w:pPr>
              <w:pStyle w:val="TAL"/>
            </w:pPr>
            <w:r w:rsidRPr="00315293">
              <w:t>If receiver diversity is in use by the UE, the reported value shall not be lower than the corresponding MBSFN RSRQ of any of the individual diversity branches.</w:t>
            </w:r>
          </w:p>
        </w:tc>
      </w:tr>
      <w:tr w:rsidR="00906B9F" w:rsidRPr="00315293" w14:paraId="3950C2A8" w14:textId="77777777"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1C79327F" w14:textId="77777777" w:rsidR="00906B9F" w:rsidRPr="00315293" w:rsidRDefault="00906B9F" w:rsidP="00352DEC">
            <w:pPr>
              <w:pStyle w:val="TAL"/>
              <w:rPr>
                <w:b/>
              </w:rPr>
            </w:pPr>
            <w:r w:rsidRPr="00315293">
              <w:rPr>
                <w:b/>
              </w:rPr>
              <w:t>Applicable for</w:t>
            </w:r>
          </w:p>
        </w:tc>
        <w:tc>
          <w:tcPr>
            <w:tcW w:w="7785" w:type="dxa"/>
            <w:tcBorders>
              <w:top w:val="single" w:sz="4" w:space="0" w:color="auto"/>
              <w:left w:val="single" w:sz="4" w:space="0" w:color="auto"/>
              <w:bottom w:val="single" w:sz="4" w:space="0" w:color="auto"/>
              <w:right w:val="single" w:sz="4" w:space="0" w:color="auto"/>
            </w:tcBorders>
            <w:hideMark/>
          </w:tcPr>
          <w:p w14:paraId="7092E59C" w14:textId="77777777" w:rsidR="00906B9F" w:rsidRPr="00315293" w:rsidRDefault="00906B9F" w:rsidP="00352DEC">
            <w:pPr>
              <w:pStyle w:val="TAL"/>
            </w:pPr>
            <w:r w:rsidRPr="00315293">
              <w:t>RRC_IDLE intra-frequency,</w:t>
            </w:r>
          </w:p>
          <w:p w14:paraId="4E7F89B5" w14:textId="77777777" w:rsidR="00906B9F" w:rsidRPr="00315293" w:rsidRDefault="00906B9F" w:rsidP="00352DEC">
            <w:pPr>
              <w:pStyle w:val="TAL"/>
            </w:pPr>
            <w:r w:rsidRPr="00315293">
              <w:t>RRC_IDLE inter-frequency,</w:t>
            </w:r>
          </w:p>
          <w:p w14:paraId="0DD2BE4C" w14:textId="77777777" w:rsidR="00906B9F" w:rsidRPr="00315293" w:rsidRDefault="00906B9F" w:rsidP="00352DEC">
            <w:pPr>
              <w:pStyle w:val="TAL"/>
            </w:pPr>
            <w:r w:rsidRPr="00315293">
              <w:t>RRC_CONNECTED intra-frequency,</w:t>
            </w:r>
          </w:p>
          <w:p w14:paraId="68DB1F68" w14:textId="77777777" w:rsidR="00906B9F" w:rsidRPr="00315293" w:rsidRDefault="00906B9F" w:rsidP="00352DEC">
            <w:pPr>
              <w:pStyle w:val="TAL"/>
            </w:pPr>
            <w:r w:rsidRPr="00315293">
              <w:t>RRC_CONNECTED inter-frequency</w:t>
            </w:r>
          </w:p>
        </w:tc>
      </w:tr>
    </w:tbl>
    <w:p w14:paraId="6A4873C1" w14:textId="77777777" w:rsidR="00906B9F" w:rsidRDefault="00D06C08" w:rsidP="00FE4088">
      <w:pPr>
        <w:pStyle w:val="NO"/>
      </w:pPr>
      <w:r w:rsidRPr="00315293">
        <w:t>N</w:t>
      </w:r>
      <w:r>
        <w:t>OTE</w:t>
      </w:r>
      <w:r w:rsidR="00906B9F" w:rsidRPr="00315293">
        <w:t xml:space="preserve"> 1:</w:t>
      </w:r>
      <w:r w:rsidR="001E309E">
        <w:tab/>
      </w:r>
      <w:r w:rsidR="00906B9F" w:rsidRPr="00315293">
        <w:t>The measurement is made only in subframes</w:t>
      </w:r>
      <w:r w:rsidR="00C12878">
        <w:t xml:space="preserve"> (or slots in case of 0.37 kHz subcarrier spacing)</w:t>
      </w:r>
      <w:r w:rsidR="00906B9F" w:rsidRPr="00315293">
        <w:t xml:space="preserve"> and on carriers where the UE is decoding PMCH.</w:t>
      </w:r>
    </w:p>
    <w:p w14:paraId="788DB350" w14:textId="77777777" w:rsidR="003B4CDA" w:rsidRPr="00315293" w:rsidRDefault="003B4CDA" w:rsidP="00906B9F"/>
    <w:p w14:paraId="6F24FC18" w14:textId="77777777" w:rsidR="00906B9F" w:rsidRPr="00315293" w:rsidRDefault="00906B9F" w:rsidP="00906B9F">
      <w:pPr>
        <w:pStyle w:val="Heading3"/>
      </w:pPr>
      <w:bookmarkStart w:id="113" w:name="_Toc524695274"/>
      <w:bookmarkStart w:id="114" w:name="_Toc28834541"/>
      <w:bookmarkStart w:id="115" w:name="_Toc95236674"/>
      <w:r w:rsidRPr="00315293">
        <w:t>5.1.19</w:t>
      </w:r>
      <w:r w:rsidRPr="00315293">
        <w:tab/>
        <w:t>Multicast Channel Block Error Rate (MCH BLER)</w:t>
      </w:r>
      <w:bookmarkEnd w:id="113"/>
      <w:bookmarkEnd w:id="114"/>
      <w:bookmarkEnd w:id="115"/>
    </w:p>
    <w:p w14:paraId="78E8249E" w14:textId="77777777" w:rsidR="00906B9F" w:rsidRPr="00315293" w:rsidRDefault="00906B9F" w:rsidP="00906B9F">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06B9F" w:rsidRPr="00315293" w14:paraId="6F2A5D3B" w14:textId="77777777"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7CD1C3FF" w14:textId="77777777" w:rsidR="00906B9F" w:rsidRPr="00315293" w:rsidRDefault="00906B9F" w:rsidP="00352DEC">
            <w:pPr>
              <w:pStyle w:val="TAL"/>
              <w:rPr>
                <w:b/>
              </w:rPr>
            </w:pPr>
            <w:r w:rsidRPr="00315293">
              <w:rPr>
                <w:b/>
              </w:rPr>
              <w:t>Definition</w:t>
            </w:r>
          </w:p>
        </w:tc>
        <w:tc>
          <w:tcPr>
            <w:tcW w:w="7785" w:type="dxa"/>
            <w:tcBorders>
              <w:top w:val="single" w:sz="4" w:space="0" w:color="auto"/>
              <w:left w:val="single" w:sz="4" w:space="0" w:color="auto"/>
              <w:bottom w:val="single" w:sz="4" w:space="0" w:color="auto"/>
              <w:right w:val="single" w:sz="4" w:space="0" w:color="auto"/>
            </w:tcBorders>
            <w:hideMark/>
          </w:tcPr>
          <w:p w14:paraId="1658FE8E" w14:textId="77777777" w:rsidR="00906B9F" w:rsidRPr="00315293" w:rsidRDefault="00906B9F" w:rsidP="00352DEC">
            <w:pPr>
              <w:pStyle w:val="TAL"/>
            </w:pPr>
            <w:r w:rsidRPr="00315293">
              <w:t>Multicast channel block error rate (MCH BLER) estimation shall be based on evaluating the CRC of MCH transport blocks. The BLER shall be computed over the measurement period as the ratio between the number of received MCH transport blocks resulting in a CRC error and the total number of received MCH transport blocks of an MCH. The MCH BLER estimation shall only consider MCH transport blocks using the same MCS.</w:t>
            </w:r>
          </w:p>
        </w:tc>
      </w:tr>
      <w:tr w:rsidR="00906B9F" w:rsidRPr="00315293" w14:paraId="3CDC4B9F" w14:textId="77777777"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4747A3DC" w14:textId="77777777" w:rsidR="00906B9F" w:rsidRPr="00315293" w:rsidRDefault="00906B9F" w:rsidP="00352DEC">
            <w:pPr>
              <w:pStyle w:val="TAL"/>
              <w:rPr>
                <w:b/>
              </w:rPr>
            </w:pPr>
            <w:r w:rsidRPr="00315293">
              <w:rPr>
                <w:b/>
              </w:rPr>
              <w:t>Applicable for</w:t>
            </w:r>
          </w:p>
        </w:tc>
        <w:tc>
          <w:tcPr>
            <w:tcW w:w="7785" w:type="dxa"/>
            <w:tcBorders>
              <w:top w:val="single" w:sz="4" w:space="0" w:color="auto"/>
              <w:left w:val="single" w:sz="4" w:space="0" w:color="auto"/>
              <w:bottom w:val="single" w:sz="4" w:space="0" w:color="auto"/>
              <w:right w:val="single" w:sz="4" w:space="0" w:color="auto"/>
            </w:tcBorders>
            <w:hideMark/>
          </w:tcPr>
          <w:p w14:paraId="2265F97A" w14:textId="77777777" w:rsidR="00906B9F" w:rsidRPr="00315293" w:rsidRDefault="00906B9F" w:rsidP="00352DEC">
            <w:pPr>
              <w:pStyle w:val="TAL"/>
            </w:pPr>
            <w:r w:rsidRPr="00315293">
              <w:t>RRC_IDLE intra-frequency,</w:t>
            </w:r>
          </w:p>
          <w:p w14:paraId="3D208CE5" w14:textId="77777777" w:rsidR="00906B9F" w:rsidRPr="00315293" w:rsidRDefault="00906B9F" w:rsidP="00352DEC">
            <w:pPr>
              <w:pStyle w:val="TAL"/>
            </w:pPr>
            <w:r w:rsidRPr="00315293">
              <w:t xml:space="preserve">RRC_IDLE inter-frequency, </w:t>
            </w:r>
          </w:p>
          <w:p w14:paraId="24CA0349" w14:textId="77777777" w:rsidR="00906B9F" w:rsidRPr="00315293" w:rsidRDefault="00906B9F" w:rsidP="00352DEC">
            <w:pPr>
              <w:pStyle w:val="TAL"/>
            </w:pPr>
            <w:r w:rsidRPr="00315293">
              <w:t>RRC_CONNECTED intra-frequency,</w:t>
            </w:r>
          </w:p>
          <w:p w14:paraId="74ECD60B" w14:textId="77777777" w:rsidR="00906B9F" w:rsidRPr="00315293" w:rsidRDefault="00906B9F" w:rsidP="00352DEC">
            <w:pPr>
              <w:pStyle w:val="TAL"/>
            </w:pPr>
            <w:r w:rsidRPr="00315293">
              <w:t>RRC_CONNECTED inter-frequency</w:t>
            </w:r>
          </w:p>
        </w:tc>
      </w:tr>
    </w:tbl>
    <w:p w14:paraId="6A4DF4B1" w14:textId="77777777" w:rsidR="006E43F2" w:rsidRDefault="00D06C08" w:rsidP="00FE4088">
      <w:pPr>
        <w:pStyle w:val="NO"/>
      </w:pPr>
      <w:r w:rsidRPr="00315293">
        <w:t>N</w:t>
      </w:r>
      <w:r>
        <w:t>OTE</w:t>
      </w:r>
      <w:r w:rsidR="00906B9F" w:rsidRPr="00315293">
        <w:t xml:space="preserve"> 1:</w:t>
      </w:r>
      <w:r w:rsidR="001E309E">
        <w:tab/>
      </w:r>
      <w:r w:rsidR="00906B9F" w:rsidRPr="00315293">
        <w:t>The measurement is made only in subframes</w:t>
      </w:r>
      <w:r w:rsidR="00C12878">
        <w:t xml:space="preserve"> (or slots in case of 0.37 kHz subcarrier spacing)</w:t>
      </w:r>
      <w:r w:rsidR="00906B9F" w:rsidRPr="00315293">
        <w:t xml:space="preserve"> and on carriers where the UE is decoding PMCH.</w:t>
      </w:r>
    </w:p>
    <w:p w14:paraId="4BB113A6" w14:textId="77777777" w:rsidR="003B4CDA" w:rsidRDefault="003B4CDA" w:rsidP="004C7680"/>
    <w:p w14:paraId="634BAFFA" w14:textId="77777777" w:rsidR="00906B9F" w:rsidRDefault="00906B9F" w:rsidP="00906B9F">
      <w:pPr>
        <w:pStyle w:val="Heading3"/>
      </w:pPr>
      <w:bookmarkStart w:id="116" w:name="_Toc524695275"/>
      <w:bookmarkStart w:id="117" w:name="_Toc28834542"/>
      <w:bookmarkStart w:id="118" w:name="_Toc95236675"/>
      <w:r>
        <w:t>5.1.20</w:t>
      </w:r>
      <w:r>
        <w:tab/>
        <w:t>CSI Reference Signal Received Power (CSI-RSRP)</w:t>
      </w:r>
      <w:bookmarkEnd w:id="116"/>
      <w:bookmarkEnd w:id="117"/>
      <w:bookmarkEnd w:id="118"/>
    </w:p>
    <w:p w14:paraId="69AB0081" w14:textId="77777777" w:rsidR="0015309F" w:rsidRPr="0015309F" w:rsidRDefault="0015309F" w:rsidP="0015309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06B9F" w:rsidRPr="00486914" w14:paraId="7ADBCAC1" w14:textId="77777777" w:rsidTr="00352DEC">
        <w:trPr>
          <w:cantSplit/>
          <w:jc w:val="center"/>
        </w:trPr>
        <w:tc>
          <w:tcPr>
            <w:tcW w:w="1951" w:type="dxa"/>
          </w:tcPr>
          <w:p w14:paraId="603F4A46" w14:textId="77777777" w:rsidR="00906B9F" w:rsidRPr="00486914" w:rsidRDefault="00906B9F" w:rsidP="00352DEC">
            <w:pPr>
              <w:pStyle w:val="TAL"/>
              <w:rPr>
                <w:b/>
              </w:rPr>
            </w:pPr>
            <w:r w:rsidRPr="00486914">
              <w:rPr>
                <w:b/>
              </w:rPr>
              <w:t>Definition</w:t>
            </w:r>
          </w:p>
        </w:tc>
        <w:tc>
          <w:tcPr>
            <w:tcW w:w="7787" w:type="dxa"/>
          </w:tcPr>
          <w:p w14:paraId="77115178" w14:textId="77777777" w:rsidR="00906B9F" w:rsidRDefault="00906B9F" w:rsidP="00352DEC">
            <w:pPr>
              <w:pStyle w:val="TAL"/>
            </w:pPr>
            <w:r>
              <w:t>CSI r</w:t>
            </w:r>
            <w:r w:rsidRPr="00486914">
              <w:t>eference signal received power (</w:t>
            </w:r>
            <w:r>
              <w:t>CSI-</w:t>
            </w:r>
            <w:r w:rsidRPr="00486914">
              <w:t xml:space="preserve">RSRP), is </w:t>
            </w:r>
            <w:r>
              <w:t>defined</w:t>
            </w:r>
            <w:r w:rsidRPr="00486914">
              <w:t xml:space="preserve"> as the linear average over the power contributions (in [W]) of the resource elements that carry </w:t>
            </w:r>
            <w:r>
              <w:t>CSI</w:t>
            </w:r>
            <w:r w:rsidRPr="00486914">
              <w:t xml:space="preserve"> </w:t>
            </w:r>
            <w:r>
              <w:t xml:space="preserve">reference </w:t>
            </w:r>
            <w:r w:rsidRPr="00486914">
              <w:t xml:space="preserve">signals </w:t>
            </w:r>
            <w:r>
              <w:t>configured for discovery signal measurements</w:t>
            </w:r>
            <w:r w:rsidRPr="00486914">
              <w:t xml:space="preserve"> within the considered measurement frequency bandwidth</w:t>
            </w:r>
            <w:r>
              <w:t xml:space="preserve"> in the subframes in the configured discovery signal occasions. </w:t>
            </w:r>
            <w:r w:rsidRPr="00486914">
              <w:t xml:space="preserve">For </w:t>
            </w:r>
            <w:r>
              <w:t>CSI-</w:t>
            </w:r>
            <w:r w:rsidRPr="00486914">
              <w:t xml:space="preserve">RSRP determination </w:t>
            </w:r>
            <w:r>
              <w:t xml:space="preserve">CSI </w:t>
            </w:r>
            <w:r w:rsidRPr="00486914">
              <w:t>reference signals R</w:t>
            </w:r>
            <w:r>
              <w:rPr>
                <w:vertAlign w:val="subscript"/>
              </w:rPr>
              <w:t>15</w:t>
            </w:r>
            <w:r w:rsidRPr="00486914">
              <w:t xml:space="preserve"> according</w:t>
            </w:r>
            <w:r>
              <w:t xml:space="preserve"> to</w:t>
            </w:r>
            <w:r w:rsidRPr="00486914">
              <w:t xml:space="preserve"> TS 36.211 [3] </w:t>
            </w:r>
            <w:r>
              <w:t>shall</w:t>
            </w:r>
            <w:r w:rsidRPr="00486914">
              <w:t xml:space="preserve"> be used.</w:t>
            </w:r>
            <w:r>
              <w:t xml:space="preserve"> </w:t>
            </w:r>
          </w:p>
          <w:p w14:paraId="6E6F53F7" w14:textId="77777777" w:rsidR="00906B9F" w:rsidRDefault="00906B9F" w:rsidP="00352DEC">
            <w:pPr>
              <w:pStyle w:val="TAL"/>
            </w:pPr>
          </w:p>
          <w:p w14:paraId="3FF50FCF" w14:textId="77777777" w:rsidR="00906B9F" w:rsidRDefault="00906B9F" w:rsidP="00352DEC">
            <w:pPr>
              <w:pStyle w:val="TAL"/>
            </w:pPr>
            <w:r>
              <w:t>The reference point for the CSI-RS</w:t>
            </w:r>
            <w:r>
              <w:rPr>
                <w:rFonts w:hint="eastAsia"/>
                <w:lang w:eastAsia="zh-CN"/>
              </w:rPr>
              <w:t>R</w:t>
            </w:r>
            <w:r>
              <w:t>P shall be the antenna connector of the UE.</w:t>
            </w:r>
          </w:p>
          <w:p w14:paraId="376C5363" w14:textId="77777777" w:rsidR="00906B9F" w:rsidRPr="00486914" w:rsidRDefault="00906B9F" w:rsidP="00352DEC">
            <w:pPr>
              <w:pStyle w:val="TAL"/>
            </w:pPr>
          </w:p>
          <w:p w14:paraId="51C7D8FA" w14:textId="77777777" w:rsidR="00906B9F" w:rsidRPr="00486914" w:rsidRDefault="00906B9F" w:rsidP="00352DEC">
            <w:pPr>
              <w:pStyle w:val="TAL"/>
            </w:pPr>
            <w:r w:rsidRPr="00486914">
              <w:t xml:space="preserve">If receiver diversity is in use by the UE, the reported value shall </w:t>
            </w:r>
            <w:r>
              <w:t xml:space="preserve">not </w:t>
            </w:r>
            <w:r w:rsidRPr="00486914">
              <w:t xml:space="preserve">be </w:t>
            </w:r>
            <w:r>
              <w:t>lower than the corresponding CSI-RSRP of any of the individual</w:t>
            </w:r>
            <w:r w:rsidRPr="00486914">
              <w:t xml:space="preserve"> diversity branches. </w:t>
            </w:r>
          </w:p>
        </w:tc>
      </w:tr>
      <w:tr w:rsidR="00906B9F" w:rsidRPr="00486914" w14:paraId="334381C9" w14:textId="77777777" w:rsidTr="00352DEC">
        <w:trPr>
          <w:cantSplit/>
          <w:jc w:val="center"/>
        </w:trPr>
        <w:tc>
          <w:tcPr>
            <w:tcW w:w="1951" w:type="dxa"/>
          </w:tcPr>
          <w:p w14:paraId="5CFE4972" w14:textId="77777777" w:rsidR="00906B9F" w:rsidRPr="00486914" w:rsidRDefault="00906B9F" w:rsidP="00352DEC">
            <w:pPr>
              <w:pStyle w:val="TAL"/>
              <w:rPr>
                <w:b/>
              </w:rPr>
            </w:pPr>
            <w:r w:rsidRPr="00486914">
              <w:rPr>
                <w:b/>
              </w:rPr>
              <w:t>Applicable for</w:t>
            </w:r>
          </w:p>
        </w:tc>
        <w:tc>
          <w:tcPr>
            <w:tcW w:w="7787" w:type="dxa"/>
          </w:tcPr>
          <w:p w14:paraId="225473A8" w14:textId="77777777" w:rsidR="00906B9F" w:rsidRDefault="00906B9F" w:rsidP="00352DEC">
            <w:pPr>
              <w:pStyle w:val="TAL"/>
            </w:pPr>
            <w:r w:rsidRPr="00486914">
              <w:t>RRC_CONNECTED</w:t>
            </w:r>
            <w:r>
              <w:t xml:space="preserve"> intra-frequency,</w:t>
            </w:r>
          </w:p>
          <w:p w14:paraId="1CE5B452" w14:textId="77777777" w:rsidR="00906B9F" w:rsidRPr="00486914" w:rsidRDefault="00906B9F" w:rsidP="00352DEC">
            <w:pPr>
              <w:pStyle w:val="TAL"/>
            </w:pPr>
            <w:r w:rsidRPr="00486914">
              <w:t>RRC_CONNECTED</w:t>
            </w:r>
            <w:r>
              <w:t xml:space="preserve"> inter-frequency</w:t>
            </w:r>
          </w:p>
        </w:tc>
      </w:tr>
    </w:tbl>
    <w:p w14:paraId="3FD6C73F" w14:textId="77777777" w:rsidR="00906B9F" w:rsidRDefault="00D06C08" w:rsidP="00FE4088">
      <w:pPr>
        <w:pStyle w:val="NO"/>
      </w:pPr>
      <w:r w:rsidRPr="00315293">
        <w:t>N</w:t>
      </w:r>
      <w:r>
        <w:t xml:space="preserve">OTE </w:t>
      </w:r>
      <w:r w:rsidR="00906B9F">
        <w:t>1</w:t>
      </w:r>
      <w:r w:rsidR="00906B9F" w:rsidRPr="00486914">
        <w:t>:</w:t>
      </w:r>
      <w:r w:rsidR="001E309E">
        <w:tab/>
      </w:r>
      <w:r w:rsidR="00906B9F" w:rsidRPr="00486914">
        <w:t xml:space="preserve">The number of resource elements within the considered measurement frequency bandwidth and within the measurement period that are used by the UE to determine </w:t>
      </w:r>
      <w:r w:rsidR="00906B9F">
        <w:t>CSI-</w:t>
      </w:r>
      <w:r w:rsidR="00906B9F" w:rsidRPr="00486914">
        <w:t>RSRP is left up to the UE implementation with the limitation that corresponding measurement accuracy requirements have to be fulfilled.</w:t>
      </w:r>
    </w:p>
    <w:p w14:paraId="2DA6A3D0" w14:textId="77777777" w:rsidR="00906B9F" w:rsidRDefault="00D06C08" w:rsidP="00FE4088">
      <w:pPr>
        <w:pStyle w:val="NO"/>
      </w:pPr>
      <w:r w:rsidRPr="00315293">
        <w:lastRenderedPageBreak/>
        <w:t>N</w:t>
      </w:r>
      <w:r>
        <w:t>OTE</w:t>
      </w:r>
      <w:r w:rsidR="00906B9F" w:rsidRPr="00FA557A">
        <w:t xml:space="preserve"> 2:</w:t>
      </w:r>
      <w:r w:rsidR="001E309E">
        <w:tab/>
      </w:r>
      <w:r w:rsidR="00906B9F" w:rsidRPr="00FA557A">
        <w:t>The power per resource element is determined from the energy received during the useful part of the symbol, excluding the CP.</w:t>
      </w:r>
    </w:p>
    <w:p w14:paraId="6CE739ED" w14:textId="77777777" w:rsidR="003B4CDA" w:rsidRDefault="003B4CDA" w:rsidP="004C7680"/>
    <w:p w14:paraId="7DA6315B" w14:textId="77777777" w:rsidR="003B4CDA" w:rsidRDefault="003B4CDA" w:rsidP="003B4CDA">
      <w:pPr>
        <w:pStyle w:val="Heading3"/>
      </w:pPr>
      <w:bookmarkStart w:id="119" w:name="_Toc524695276"/>
      <w:bookmarkStart w:id="120" w:name="_Toc28834543"/>
      <w:bookmarkStart w:id="121" w:name="_Toc95236676"/>
      <w:r>
        <w:t>5.1.21</w:t>
      </w:r>
      <w:r>
        <w:tab/>
      </w:r>
      <w:proofErr w:type="spellStart"/>
      <w:r>
        <w:t>Sidelink</w:t>
      </w:r>
      <w:proofErr w:type="spellEnd"/>
      <w:r>
        <w:t xml:space="preserve"> Reference Signal Received Power (S-RSRP)</w:t>
      </w:r>
      <w:bookmarkEnd w:id="119"/>
      <w:bookmarkEnd w:id="120"/>
      <w:bookmarkEnd w:id="121"/>
    </w:p>
    <w:p w14:paraId="6BC05E6D" w14:textId="77777777" w:rsidR="003B4CDA" w:rsidRPr="001B7653" w:rsidRDefault="003B4CDA" w:rsidP="003B4CD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B4CDA" w:rsidRPr="00486914" w14:paraId="6AC64F56" w14:textId="77777777" w:rsidTr="006E2CAF">
        <w:trPr>
          <w:cantSplit/>
          <w:jc w:val="center"/>
        </w:trPr>
        <w:tc>
          <w:tcPr>
            <w:tcW w:w="1951" w:type="dxa"/>
          </w:tcPr>
          <w:p w14:paraId="4DF36ADE" w14:textId="77777777" w:rsidR="003B4CDA" w:rsidRPr="00486914" w:rsidRDefault="003B4CDA" w:rsidP="006E2CAF">
            <w:pPr>
              <w:pStyle w:val="TAL"/>
              <w:rPr>
                <w:b/>
              </w:rPr>
            </w:pPr>
            <w:r w:rsidRPr="00486914">
              <w:rPr>
                <w:b/>
              </w:rPr>
              <w:t>Definition</w:t>
            </w:r>
          </w:p>
        </w:tc>
        <w:tc>
          <w:tcPr>
            <w:tcW w:w="7787" w:type="dxa"/>
          </w:tcPr>
          <w:p w14:paraId="0E579673" w14:textId="77777777" w:rsidR="003B4CDA" w:rsidRPr="00486914" w:rsidRDefault="003B4CDA" w:rsidP="006E2CAF">
            <w:pPr>
              <w:pStyle w:val="TAL"/>
            </w:pPr>
            <w:proofErr w:type="spellStart"/>
            <w:r>
              <w:t>Sidelink</w:t>
            </w:r>
            <w:proofErr w:type="spellEnd"/>
            <w:r>
              <w:t xml:space="preserve"> R</w:t>
            </w:r>
            <w:r w:rsidRPr="00486914">
              <w:t xml:space="preserve">eference </w:t>
            </w:r>
            <w:r>
              <w:t>S</w:t>
            </w:r>
            <w:r w:rsidRPr="00486914">
              <w:t xml:space="preserve">ignal </w:t>
            </w:r>
            <w:r>
              <w:t>R</w:t>
            </w:r>
            <w:r w:rsidRPr="00486914">
              <w:t xml:space="preserve">eceived </w:t>
            </w:r>
            <w:r>
              <w:t>P</w:t>
            </w:r>
            <w:r w:rsidRPr="00486914">
              <w:t>ower (</w:t>
            </w:r>
            <w:r>
              <w:t>S-</w:t>
            </w:r>
            <w:r w:rsidRPr="00486914">
              <w:t xml:space="preserve">RSRP) is </w:t>
            </w:r>
            <w:r>
              <w:t>defined</w:t>
            </w:r>
            <w:r w:rsidRPr="00486914">
              <w:t xml:space="preserve"> as the linear average over the power contributions (in [W]) of the resource elements that carry </w:t>
            </w:r>
            <w:r>
              <w:t xml:space="preserve">demodulation reference signals associated with PSBCH, within </w:t>
            </w:r>
            <w:r w:rsidRPr="00486914">
              <w:t xml:space="preserve">the </w:t>
            </w:r>
            <w:r>
              <w:rPr>
                <w:iCs/>
              </w:rPr>
              <w:t>central 6</w:t>
            </w:r>
            <w:r w:rsidRPr="005B76B5">
              <w:rPr>
                <w:iCs/>
              </w:rPr>
              <w:t xml:space="preserve"> PRBs</w:t>
            </w:r>
            <w:r>
              <w:rPr>
                <w:iCs/>
              </w:rPr>
              <w:t xml:space="preserve"> of the applicable subframes</w:t>
            </w:r>
            <w:r w:rsidRPr="00486914">
              <w:t>.</w:t>
            </w:r>
          </w:p>
          <w:p w14:paraId="51337E69" w14:textId="77777777" w:rsidR="003B4CDA" w:rsidRDefault="003B4CDA" w:rsidP="006E2CAF">
            <w:pPr>
              <w:pStyle w:val="TAL"/>
            </w:pPr>
          </w:p>
          <w:p w14:paraId="3F856AAB" w14:textId="77777777" w:rsidR="003B4CDA" w:rsidRDefault="003B4CDA" w:rsidP="006E2CAF">
            <w:pPr>
              <w:pStyle w:val="TAL"/>
            </w:pPr>
            <w:r>
              <w:t>The reference point for the S-RS</w:t>
            </w:r>
            <w:r>
              <w:rPr>
                <w:rFonts w:hint="eastAsia"/>
                <w:lang w:eastAsia="zh-CN"/>
              </w:rPr>
              <w:t>R</w:t>
            </w:r>
            <w:r>
              <w:t>P shall be the antenna connector of the UE.</w:t>
            </w:r>
          </w:p>
          <w:p w14:paraId="7C5A0ADE" w14:textId="77777777" w:rsidR="003B4CDA" w:rsidRPr="00486914" w:rsidRDefault="003B4CDA" w:rsidP="006E2CAF">
            <w:pPr>
              <w:pStyle w:val="TAL"/>
            </w:pPr>
          </w:p>
          <w:p w14:paraId="255FE44E" w14:textId="77777777" w:rsidR="003B4CDA" w:rsidRPr="00486914" w:rsidRDefault="003B4CDA" w:rsidP="006E2CAF">
            <w:pPr>
              <w:pStyle w:val="TAL"/>
            </w:pPr>
            <w:r w:rsidRPr="00486914">
              <w:t xml:space="preserve">If receiver diversity is in use by the UE, the reported value shall </w:t>
            </w:r>
            <w:r>
              <w:t xml:space="preserve">not </w:t>
            </w:r>
            <w:r w:rsidRPr="00486914">
              <w:t xml:space="preserve">be </w:t>
            </w:r>
            <w:r>
              <w:t>lower than the corresponding S-RSRP of any of the individual</w:t>
            </w:r>
            <w:r w:rsidRPr="00486914">
              <w:t xml:space="preserve"> diversity branches. </w:t>
            </w:r>
          </w:p>
        </w:tc>
      </w:tr>
      <w:tr w:rsidR="003B4CDA" w:rsidRPr="00486914" w14:paraId="54AE30EE" w14:textId="77777777" w:rsidTr="006E2CAF">
        <w:trPr>
          <w:cantSplit/>
          <w:jc w:val="center"/>
        </w:trPr>
        <w:tc>
          <w:tcPr>
            <w:tcW w:w="1951" w:type="dxa"/>
          </w:tcPr>
          <w:p w14:paraId="54DE8FA0" w14:textId="77777777" w:rsidR="003B4CDA" w:rsidRPr="00486914" w:rsidRDefault="003B4CDA" w:rsidP="006E2CAF">
            <w:pPr>
              <w:pStyle w:val="TAL"/>
              <w:rPr>
                <w:b/>
              </w:rPr>
            </w:pPr>
            <w:r w:rsidRPr="00486914">
              <w:rPr>
                <w:b/>
              </w:rPr>
              <w:t>Applicable for</w:t>
            </w:r>
          </w:p>
        </w:tc>
        <w:tc>
          <w:tcPr>
            <w:tcW w:w="7787" w:type="dxa"/>
          </w:tcPr>
          <w:p w14:paraId="7938D0DA" w14:textId="77777777" w:rsidR="003B4CDA" w:rsidRPr="00486914" w:rsidRDefault="003B4CDA" w:rsidP="006E2CAF">
            <w:pPr>
              <w:pStyle w:val="TAL"/>
            </w:pPr>
            <w:r w:rsidRPr="00486914">
              <w:t>RRC_IDLE</w:t>
            </w:r>
            <w:r>
              <w:t xml:space="preserve"> intra-frequency,</w:t>
            </w:r>
          </w:p>
          <w:p w14:paraId="13B13256" w14:textId="77777777" w:rsidR="003B4CDA" w:rsidRPr="00486914" w:rsidRDefault="003B4CDA" w:rsidP="006E2CAF">
            <w:pPr>
              <w:pStyle w:val="TAL"/>
            </w:pPr>
            <w:r>
              <w:t>R</w:t>
            </w:r>
            <w:r w:rsidRPr="00486914">
              <w:t>RC_IDLE</w:t>
            </w:r>
            <w:r>
              <w:t xml:space="preserve"> inter-frequency,</w:t>
            </w:r>
          </w:p>
          <w:p w14:paraId="0FE4B987" w14:textId="77777777" w:rsidR="003B4CDA" w:rsidRPr="00486914" w:rsidRDefault="003B4CDA" w:rsidP="006E2CAF">
            <w:pPr>
              <w:pStyle w:val="TAL"/>
            </w:pPr>
            <w:r w:rsidRPr="00486914">
              <w:t>RRC_CONNECTED</w:t>
            </w:r>
            <w:r>
              <w:t xml:space="preserve"> inter-frequency</w:t>
            </w:r>
          </w:p>
        </w:tc>
      </w:tr>
    </w:tbl>
    <w:p w14:paraId="3997FFD7" w14:textId="77777777" w:rsidR="003B4CDA" w:rsidRDefault="00D06C08" w:rsidP="00FE4088">
      <w:pPr>
        <w:pStyle w:val="NO"/>
      </w:pPr>
      <w:r w:rsidRPr="00315293">
        <w:t>N</w:t>
      </w:r>
      <w:r>
        <w:t xml:space="preserve">OTE </w:t>
      </w:r>
      <w:r w:rsidR="003B4CDA">
        <w:t>1</w:t>
      </w:r>
      <w:r w:rsidR="003B4CDA" w:rsidRPr="00486914">
        <w:t>:</w:t>
      </w:r>
      <w:r w:rsidR="001E309E">
        <w:tab/>
      </w:r>
      <w:r w:rsidR="003B4CDA" w:rsidRPr="00486914">
        <w:t xml:space="preserve">The number of resource elements within the considered measurement frequency bandwidth and within the measurement period that are used by the UE to determine </w:t>
      </w:r>
      <w:r w:rsidR="003B4CDA">
        <w:t>S-</w:t>
      </w:r>
      <w:r w:rsidR="003B4CDA" w:rsidRPr="00486914">
        <w:t>RSRP is left up to the UE implementation with the limitation that corresponding measurement accuracy requirements have to be fulfilled.</w:t>
      </w:r>
    </w:p>
    <w:p w14:paraId="173EABBB" w14:textId="77777777" w:rsidR="003B4CDA" w:rsidRDefault="00D06C08" w:rsidP="00FE4088">
      <w:pPr>
        <w:pStyle w:val="NO"/>
      </w:pPr>
      <w:r w:rsidRPr="00315293">
        <w:t>N</w:t>
      </w:r>
      <w:r>
        <w:t>OTE</w:t>
      </w:r>
      <w:r w:rsidR="003B4CDA" w:rsidRPr="00FA557A">
        <w:t xml:space="preserve"> 2:</w:t>
      </w:r>
      <w:r w:rsidR="001E309E">
        <w:tab/>
      </w:r>
      <w:r w:rsidR="003B4CDA" w:rsidRPr="00FA557A">
        <w:t>The power per resource element is determined from the energy received during the useful part of the symbol, excluding the CP.</w:t>
      </w:r>
    </w:p>
    <w:p w14:paraId="5A4EE97E" w14:textId="77777777" w:rsidR="003B4CDA" w:rsidRPr="00FA557A" w:rsidRDefault="00D06C08" w:rsidP="00FE4088">
      <w:pPr>
        <w:pStyle w:val="NO"/>
      </w:pPr>
      <w:r w:rsidRPr="00315293">
        <w:t>N</w:t>
      </w:r>
      <w:r>
        <w:t>OTE</w:t>
      </w:r>
      <w:r w:rsidR="003B4CDA">
        <w:t xml:space="preserve"> 3:</w:t>
      </w:r>
      <w:r w:rsidR="001E309E">
        <w:tab/>
      </w:r>
      <w:r w:rsidR="003B4CDA">
        <w:t xml:space="preserve">For RRC_IDLE intra-frequency, S-RSRP is only applicable to the </w:t>
      </w:r>
      <w:r w:rsidR="003B4CDA" w:rsidRPr="00BD75A5">
        <w:t>Any Cell Selection state</w:t>
      </w:r>
      <w:r w:rsidR="003B4CDA">
        <w:t>[16].</w:t>
      </w:r>
    </w:p>
    <w:p w14:paraId="20606855" w14:textId="77777777" w:rsidR="00B81244" w:rsidRDefault="00B81244" w:rsidP="00B81244">
      <w:pPr>
        <w:pStyle w:val="Heading3"/>
        <w:rPr>
          <w:lang w:eastAsia="en-GB"/>
        </w:rPr>
      </w:pPr>
      <w:bookmarkStart w:id="122" w:name="_Toc524695277"/>
      <w:bookmarkStart w:id="123" w:name="_Toc28834544"/>
      <w:bookmarkStart w:id="124" w:name="_Toc95236677"/>
      <w:r>
        <w:t>5.1.22</w:t>
      </w:r>
      <w:r>
        <w:tab/>
      </w:r>
      <w:proofErr w:type="spellStart"/>
      <w:r>
        <w:t>Sidelink</w:t>
      </w:r>
      <w:proofErr w:type="spellEnd"/>
      <w:r>
        <w:t xml:space="preserve"> Discovery Reference Signal Received Power (SD-RSRP)</w:t>
      </w:r>
      <w:bookmarkEnd w:id="122"/>
      <w:bookmarkEnd w:id="123"/>
      <w:bookmarkEnd w:id="124"/>
    </w:p>
    <w:p w14:paraId="2D8F4B63" w14:textId="77777777" w:rsidR="00B81244" w:rsidRDefault="00B81244" w:rsidP="00B81244">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B81244" w14:paraId="09C24BB6" w14:textId="77777777" w:rsidTr="00B812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D4BEBE1" w14:textId="77777777" w:rsidR="00B81244" w:rsidRDefault="00B81244">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tcPr>
          <w:p w14:paraId="14A50B8E" w14:textId="77777777" w:rsidR="00B81244" w:rsidRDefault="00B81244">
            <w:pPr>
              <w:pStyle w:val="TAL"/>
            </w:pPr>
            <w:proofErr w:type="spellStart"/>
            <w:r>
              <w:t>Sidelink</w:t>
            </w:r>
            <w:proofErr w:type="spellEnd"/>
            <w:r>
              <w:t xml:space="preserve"> Discovery Reference Signal Received Power (SD-RSRP) is defined as the linear average over the power contributions (in [W]) of the resource elements that carry demodulation reference signals associated with PSDCH for which CRC has been validated.</w:t>
            </w:r>
          </w:p>
          <w:p w14:paraId="1AB900F5" w14:textId="77777777" w:rsidR="00B81244" w:rsidRDefault="00B81244">
            <w:pPr>
              <w:pStyle w:val="TAL"/>
            </w:pPr>
          </w:p>
          <w:p w14:paraId="46667D96" w14:textId="77777777" w:rsidR="00B81244" w:rsidRDefault="00B81244">
            <w:pPr>
              <w:pStyle w:val="TAL"/>
            </w:pPr>
            <w:r>
              <w:t>The reference point for the SD-RS</w:t>
            </w:r>
            <w:r>
              <w:rPr>
                <w:lang w:eastAsia="zh-CN"/>
              </w:rPr>
              <w:t>R</w:t>
            </w:r>
            <w:r>
              <w:t>P shall be the antenna connector of the UE.</w:t>
            </w:r>
          </w:p>
          <w:p w14:paraId="64ECC160" w14:textId="77777777" w:rsidR="00B81244" w:rsidRDefault="00B81244">
            <w:pPr>
              <w:pStyle w:val="TAL"/>
            </w:pPr>
          </w:p>
          <w:p w14:paraId="69C37091" w14:textId="77777777" w:rsidR="00B81244" w:rsidRDefault="00B81244">
            <w:pPr>
              <w:pStyle w:val="TAL"/>
            </w:pPr>
            <w:r>
              <w:t xml:space="preserve">If receiver diversity is in use by the UE, the reported value shall not be lower than the corresponding SD-RSRP of any of the individual diversity branches. </w:t>
            </w:r>
          </w:p>
        </w:tc>
      </w:tr>
      <w:tr w:rsidR="00B81244" w14:paraId="5965C20E" w14:textId="77777777" w:rsidTr="00B812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DF4135" w14:textId="77777777" w:rsidR="00B81244" w:rsidRDefault="00B81244">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8D58204" w14:textId="77777777" w:rsidR="00B81244" w:rsidRDefault="00B81244">
            <w:pPr>
              <w:pStyle w:val="TAL"/>
            </w:pPr>
            <w:r>
              <w:t>RRC_IDLE intra-frequency,</w:t>
            </w:r>
          </w:p>
          <w:p w14:paraId="31E9C5B8" w14:textId="77777777" w:rsidR="00B81244" w:rsidRDefault="00B81244">
            <w:pPr>
              <w:pStyle w:val="TAL"/>
            </w:pPr>
            <w:r>
              <w:t>RRC_IDLE inter-frequency,</w:t>
            </w:r>
          </w:p>
          <w:p w14:paraId="7052FDD4" w14:textId="77777777" w:rsidR="00B81244" w:rsidRDefault="00B81244">
            <w:pPr>
              <w:pStyle w:val="TAL"/>
            </w:pPr>
            <w:r>
              <w:t>RRC_CONNECTED intra-frequency</w:t>
            </w:r>
          </w:p>
          <w:p w14:paraId="3AE0B3FD" w14:textId="77777777" w:rsidR="00B81244" w:rsidRDefault="00B81244">
            <w:pPr>
              <w:pStyle w:val="TAL"/>
            </w:pPr>
            <w:r>
              <w:t>RRC_CONNECTED inter-frequency</w:t>
            </w:r>
          </w:p>
        </w:tc>
      </w:tr>
    </w:tbl>
    <w:p w14:paraId="2FD2886D" w14:textId="77777777" w:rsidR="00B81244" w:rsidRDefault="00B81244" w:rsidP="00B81244">
      <w:pPr>
        <w:pStyle w:val="NO"/>
      </w:pPr>
      <w:r>
        <w:t>NOTE 1:</w:t>
      </w:r>
      <w:r w:rsidR="001E309E">
        <w:tab/>
      </w:r>
      <w:r>
        <w:t>The number of resource elements within the considered measurement frequency bandwidth and within the measurement period that are used by the UE to determine SD-RSRP is left up to the UE implementation with the limitation that corresponding measurement accuracy requirements have to be fulfilled.</w:t>
      </w:r>
    </w:p>
    <w:p w14:paraId="3AC8824F" w14:textId="77777777" w:rsidR="00B81244" w:rsidRDefault="00B81244" w:rsidP="00B81244">
      <w:pPr>
        <w:pStyle w:val="NO"/>
      </w:pPr>
      <w:r>
        <w:t>NOTE 2:</w:t>
      </w:r>
      <w:r w:rsidR="001E309E">
        <w:tab/>
      </w:r>
      <w:r>
        <w:t>The power per resource element is determined from the energy received during the useful part of the symbol, excluding the CP.</w:t>
      </w:r>
    </w:p>
    <w:p w14:paraId="393BD9D4" w14:textId="77777777" w:rsidR="00B81244" w:rsidRDefault="00B81244" w:rsidP="00B81244">
      <w:pPr>
        <w:pStyle w:val="Heading3"/>
      </w:pPr>
      <w:bookmarkStart w:id="125" w:name="_Toc524695278"/>
      <w:bookmarkStart w:id="126" w:name="_Toc28834545"/>
      <w:bookmarkStart w:id="127" w:name="_Toc95236678"/>
      <w:r>
        <w:lastRenderedPageBreak/>
        <w:t>5.1.</w:t>
      </w:r>
      <w:r>
        <w:rPr>
          <w:lang w:eastAsia="zh-CN"/>
        </w:rPr>
        <w:t>23</w:t>
      </w:r>
      <w:r>
        <w:tab/>
      </w:r>
      <w:r>
        <w:rPr>
          <w:rFonts w:hint="eastAsia"/>
          <w:lang w:eastAsia="zh-CN"/>
        </w:rPr>
        <w:t>Reference signal-signal to noise and interference ratio</w:t>
      </w:r>
      <w:r>
        <w:t xml:space="preserve"> (</w:t>
      </w:r>
      <w:r>
        <w:rPr>
          <w:rFonts w:hint="eastAsia"/>
          <w:lang w:eastAsia="zh-CN"/>
        </w:rPr>
        <w:t>RS</w:t>
      </w:r>
      <w:r>
        <w:t>-</w:t>
      </w:r>
      <w:r>
        <w:rPr>
          <w:rFonts w:hint="eastAsia"/>
          <w:lang w:eastAsia="zh-CN"/>
        </w:rPr>
        <w:t>SINR</w:t>
      </w:r>
      <w:r>
        <w:t>)</w:t>
      </w:r>
      <w:bookmarkEnd w:id="125"/>
      <w:bookmarkEnd w:id="126"/>
      <w:bookmarkEnd w:id="127"/>
    </w:p>
    <w:p w14:paraId="48207EA5" w14:textId="77777777" w:rsidR="00B81244" w:rsidRPr="001B7653" w:rsidRDefault="00B81244" w:rsidP="00B8124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81244" w:rsidRPr="00486914" w14:paraId="2C98AC0B" w14:textId="77777777" w:rsidTr="000808C4">
        <w:trPr>
          <w:cantSplit/>
          <w:jc w:val="center"/>
        </w:trPr>
        <w:tc>
          <w:tcPr>
            <w:tcW w:w="1951" w:type="dxa"/>
          </w:tcPr>
          <w:p w14:paraId="21A7579C" w14:textId="77777777" w:rsidR="00B81244" w:rsidRPr="00486914" w:rsidRDefault="00B81244" w:rsidP="000808C4">
            <w:pPr>
              <w:pStyle w:val="TAL"/>
              <w:rPr>
                <w:b/>
              </w:rPr>
            </w:pPr>
            <w:r w:rsidRPr="00486914">
              <w:rPr>
                <w:b/>
              </w:rPr>
              <w:t>Definition</w:t>
            </w:r>
          </w:p>
        </w:tc>
        <w:tc>
          <w:tcPr>
            <w:tcW w:w="7787" w:type="dxa"/>
          </w:tcPr>
          <w:p w14:paraId="2BD8C315" w14:textId="77777777" w:rsidR="00B81244" w:rsidRDefault="00B81244" w:rsidP="000808C4">
            <w:pPr>
              <w:pStyle w:val="TAL"/>
              <w:keepNext w:val="0"/>
              <w:keepLines w:val="0"/>
              <w:spacing w:after="156"/>
              <w:rPr>
                <w:rFonts w:cs="Arial"/>
                <w:kern w:val="2"/>
                <w:sz w:val="20"/>
                <w:szCs w:val="18"/>
                <w:lang w:eastAsia="zh-CN"/>
              </w:rPr>
            </w:pPr>
            <w:r w:rsidRPr="006F5F20">
              <w:rPr>
                <w:rFonts w:cs="Arial"/>
                <w:kern w:val="2"/>
                <w:sz w:val="20"/>
                <w:szCs w:val="18"/>
                <w:lang w:eastAsia="ja-JP"/>
              </w:rPr>
              <w:t>Reference signal</w:t>
            </w:r>
            <w:r w:rsidRPr="006F5F20">
              <w:rPr>
                <w:rFonts w:cs="Arial" w:hint="eastAsia"/>
                <w:kern w:val="2"/>
                <w:sz w:val="20"/>
                <w:szCs w:val="18"/>
                <w:lang w:eastAsia="ja-JP"/>
              </w:rPr>
              <w:t>-signal to noise and interference ratio (RS-SINR),</w:t>
            </w:r>
            <w:r w:rsidRPr="006F5F20">
              <w:rPr>
                <w:rFonts w:cs="Arial"/>
                <w:kern w:val="2"/>
                <w:sz w:val="20"/>
                <w:szCs w:val="18"/>
                <w:lang w:eastAsia="ja-JP"/>
              </w:rPr>
              <w:t xml:space="preserve"> is defined as the linear average over the power contribution (in </w:t>
            </w:r>
            <w:r w:rsidRPr="006F5F20">
              <w:rPr>
                <w:rFonts w:cs="Arial" w:hint="eastAsia"/>
                <w:kern w:val="2"/>
                <w:sz w:val="20"/>
                <w:szCs w:val="18"/>
                <w:lang w:eastAsia="ja-JP"/>
              </w:rPr>
              <w:t>[</w:t>
            </w:r>
            <w:r w:rsidRPr="006F5F20">
              <w:rPr>
                <w:rFonts w:cs="Arial"/>
                <w:kern w:val="2"/>
                <w:sz w:val="20"/>
                <w:szCs w:val="18"/>
                <w:lang w:eastAsia="ja-JP"/>
              </w:rPr>
              <w:t>W</w:t>
            </w:r>
            <w:r w:rsidRPr="006F5F20">
              <w:rPr>
                <w:rFonts w:cs="Arial" w:hint="eastAsia"/>
                <w:kern w:val="2"/>
                <w:sz w:val="20"/>
                <w:szCs w:val="18"/>
                <w:lang w:eastAsia="ja-JP"/>
              </w:rPr>
              <w:t>]</w:t>
            </w:r>
            <w:r w:rsidRPr="006F5F20">
              <w:rPr>
                <w:rFonts w:cs="Arial"/>
                <w:kern w:val="2"/>
                <w:sz w:val="20"/>
                <w:szCs w:val="18"/>
                <w:lang w:eastAsia="ja-JP"/>
              </w:rPr>
              <w:t xml:space="preserve">) of the resource elements </w:t>
            </w:r>
            <w:r w:rsidRPr="006F5F20">
              <w:rPr>
                <w:rFonts w:cs="Arial" w:hint="eastAsia"/>
                <w:kern w:val="2"/>
                <w:sz w:val="20"/>
                <w:szCs w:val="18"/>
                <w:lang w:eastAsia="ja-JP"/>
              </w:rPr>
              <w:t xml:space="preserve">carrying cell-specific reference signals </w:t>
            </w:r>
            <w:r w:rsidRPr="006F5F20">
              <w:rPr>
                <w:rFonts w:cs="Arial"/>
                <w:kern w:val="2"/>
                <w:sz w:val="20"/>
                <w:szCs w:val="18"/>
                <w:lang w:eastAsia="ja-JP"/>
              </w:rPr>
              <w:t xml:space="preserve">divided by the linear average of the noise and interference power contribution (in </w:t>
            </w:r>
            <w:r w:rsidRPr="006F5F20">
              <w:rPr>
                <w:rFonts w:cs="Arial" w:hint="eastAsia"/>
                <w:kern w:val="2"/>
                <w:sz w:val="20"/>
                <w:szCs w:val="18"/>
                <w:lang w:eastAsia="zh-CN"/>
              </w:rPr>
              <w:t>[</w:t>
            </w:r>
            <w:r w:rsidRPr="006F5F20">
              <w:rPr>
                <w:rFonts w:cs="Arial"/>
                <w:kern w:val="2"/>
                <w:sz w:val="20"/>
                <w:szCs w:val="18"/>
                <w:lang w:eastAsia="ja-JP"/>
              </w:rPr>
              <w:t>W</w:t>
            </w:r>
            <w:r w:rsidRPr="006F5F20">
              <w:rPr>
                <w:rFonts w:cs="Arial" w:hint="eastAsia"/>
                <w:kern w:val="2"/>
                <w:sz w:val="20"/>
                <w:szCs w:val="18"/>
                <w:lang w:eastAsia="zh-CN"/>
              </w:rPr>
              <w:t>]</w:t>
            </w:r>
            <w:r w:rsidRPr="006F5F20">
              <w:rPr>
                <w:rFonts w:cs="Arial"/>
                <w:kern w:val="2"/>
                <w:sz w:val="20"/>
                <w:szCs w:val="18"/>
                <w:lang w:eastAsia="ja-JP"/>
              </w:rPr>
              <w:t xml:space="preserve">) </w:t>
            </w:r>
            <w:r>
              <w:rPr>
                <w:rFonts w:cs="Arial" w:hint="eastAsia"/>
                <w:kern w:val="2"/>
                <w:sz w:val="20"/>
                <w:szCs w:val="18"/>
                <w:lang w:eastAsia="ja-JP"/>
              </w:rPr>
              <w:t>over</w:t>
            </w:r>
            <w:r w:rsidRPr="006F5F20">
              <w:rPr>
                <w:rFonts w:cs="Arial"/>
                <w:kern w:val="2"/>
                <w:sz w:val="20"/>
                <w:szCs w:val="18"/>
                <w:lang w:eastAsia="ja-JP"/>
              </w:rPr>
              <w:t xml:space="preserve"> the resource elements carrying </w:t>
            </w:r>
            <w:r w:rsidRPr="006F5F20">
              <w:rPr>
                <w:rFonts w:cs="Arial" w:hint="eastAsia"/>
                <w:kern w:val="2"/>
                <w:sz w:val="20"/>
                <w:szCs w:val="18"/>
                <w:lang w:eastAsia="ja-JP"/>
              </w:rPr>
              <w:t xml:space="preserve">cell-specific reference signals </w:t>
            </w:r>
            <w:r w:rsidRPr="006F5F20">
              <w:rPr>
                <w:rFonts w:cs="Arial"/>
                <w:kern w:val="2"/>
                <w:sz w:val="20"/>
                <w:szCs w:val="18"/>
                <w:lang w:eastAsia="ja-JP"/>
              </w:rPr>
              <w:t xml:space="preserve">within the </w:t>
            </w:r>
            <w:r>
              <w:rPr>
                <w:rFonts w:cs="Arial" w:hint="eastAsia"/>
                <w:kern w:val="2"/>
                <w:sz w:val="20"/>
                <w:szCs w:val="18"/>
                <w:lang w:eastAsia="zh-CN"/>
              </w:rPr>
              <w:t xml:space="preserve">same </w:t>
            </w:r>
            <w:r w:rsidRPr="006F5F20">
              <w:rPr>
                <w:rFonts w:cs="Arial"/>
                <w:kern w:val="2"/>
                <w:sz w:val="20"/>
                <w:szCs w:val="18"/>
                <w:lang w:eastAsia="ja-JP"/>
              </w:rPr>
              <w:t>frequency bandwidth.</w:t>
            </w:r>
            <w:r>
              <w:rPr>
                <w:rFonts w:cs="Arial" w:hint="eastAsia"/>
                <w:kern w:val="2"/>
                <w:sz w:val="20"/>
                <w:szCs w:val="18"/>
                <w:lang w:eastAsia="zh-CN"/>
              </w:rPr>
              <w:t xml:space="preserve"> </w:t>
            </w:r>
          </w:p>
          <w:p w14:paraId="35C0B414" w14:textId="77777777" w:rsidR="00B81244" w:rsidRPr="00721B5D" w:rsidRDefault="00B81244" w:rsidP="000808C4">
            <w:pPr>
              <w:spacing w:after="156"/>
              <w:rPr>
                <w:rFonts w:ascii="Arial" w:hAnsi="Arial" w:cs="Arial"/>
                <w:szCs w:val="18"/>
                <w:lang w:eastAsia="ja-JP"/>
              </w:rPr>
            </w:pPr>
            <w:r w:rsidRPr="00721B5D">
              <w:rPr>
                <w:rFonts w:ascii="Arial" w:hAnsi="Arial" w:cs="Arial"/>
                <w:szCs w:val="18"/>
                <w:lang w:eastAsia="ja-JP"/>
              </w:rPr>
              <w:t>For RS-SINR determination, the cell-specific reference signals R</w:t>
            </w:r>
            <w:r w:rsidRPr="00721B5D">
              <w:rPr>
                <w:rFonts w:ascii="Arial" w:hAnsi="Arial" w:cs="Arial"/>
                <w:szCs w:val="18"/>
                <w:vertAlign w:val="subscript"/>
                <w:lang w:eastAsia="ja-JP"/>
              </w:rPr>
              <w:t>0</w:t>
            </w:r>
            <w:r w:rsidRPr="00721B5D">
              <w:rPr>
                <w:rFonts w:ascii="Arial" w:hAnsi="Arial" w:cs="Arial"/>
                <w:szCs w:val="18"/>
                <w:lang w:eastAsia="ja-JP"/>
              </w:rPr>
              <w:t xml:space="preserve"> acc</w:t>
            </w:r>
            <w:r>
              <w:rPr>
                <w:rFonts w:ascii="Arial" w:hAnsi="Arial" w:cs="Arial"/>
                <w:szCs w:val="18"/>
                <w:lang w:eastAsia="ja-JP"/>
              </w:rPr>
              <w:t>ording TS 36.211</w:t>
            </w:r>
            <w:r>
              <w:rPr>
                <w:rFonts w:ascii="Arial" w:hAnsi="Arial" w:cs="Arial" w:hint="eastAsia"/>
                <w:szCs w:val="18"/>
                <w:lang w:eastAsia="zh-CN"/>
              </w:rPr>
              <w:t xml:space="preserve"> [3]</w:t>
            </w:r>
            <w:r>
              <w:rPr>
                <w:rFonts w:ascii="Arial" w:hAnsi="Arial" w:cs="Arial"/>
                <w:szCs w:val="18"/>
                <w:lang w:eastAsia="ja-JP"/>
              </w:rPr>
              <w:t xml:space="preserve"> shall be used.</w:t>
            </w:r>
            <w:r>
              <w:rPr>
                <w:rFonts w:ascii="Arial" w:hAnsi="Arial" w:cs="Arial" w:hint="eastAsia"/>
                <w:szCs w:val="18"/>
                <w:lang w:eastAsia="ja-JP"/>
              </w:rPr>
              <w:t xml:space="preserve"> </w:t>
            </w:r>
          </w:p>
          <w:p w14:paraId="3CC926A0" w14:textId="77777777" w:rsidR="00B81244" w:rsidRPr="005E47A2" w:rsidRDefault="00B81244" w:rsidP="000808C4">
            <w:pPr>
              <w:spacing w:after="156"/>
              <w:rPr>
                <w:rFonts w:ascii="Arial" w:hAnsi="Arial" w:cs="Arial"/>
                <w:lang w:eastAsia="zh-CN"/>
              </w:rPr>
            </w:pPr>
            <w:r w:rsidRPr="005E47A2">
              <w:rPr>
                <w:rFonts w:ascii="Arial" w:hAnsi="Arial" w:cs="Arial"/>
                <w:lang w:eastAsia="ja-JP"/>
              </w:rPr>
              <w:t>The reference point for the RS-SINR shall be the antenna connector of the UE.</w:t>
            </w:r>
          </w:p>
          <w:p w14:paraId="0BDBAD48" w14:textId="77777777" w:rsidR="00B81244" w:rsidRPr="005E47A2" w:rsidRDefault="00B81244" w:rsidP="000808C4">
            <w:pPr>
              <w:spacing w:after="156"/>
              <w:rPr>
                <w:rFonts w:ascii="Arial" w:hAnsi="Arial" w:cs="Arial"/>
                <w:lang w:eastAsia="zh-CN"/>
              </w:rPr>
            </w:pPr>
            <w:r w:rsidRPr="005E47A2">
              <w:rPr>
                <w:rFonts w:ascii="Arial" w:hAnsi="Arial" w:cs="Arial"/>
                <w:kern w:val="2"/>
                <w:lang w:eastAsia="ja-JP"/>
              </w:rPr>
              <w:t>If receiver diversity is in use by the UE, the reported value shall not be lower than the corresponding RS-SINR of any of the individual diversity branches.</w:t>
            </w:r>
            <w:r w:rsidRPr="005E47A2">
              <w:rPr>
                <w:rFonts w:ascii="Arial" w:hAnsi="Arial" w:cs="Arial"/>
              </w:rPr>
              <w:t xml:space="preserve"> </w:t>
            </w:r>
          </w:p>
          <w:p w14:paraId="05935EE1" w14:textId="77777777" w:rsidR="00B81244" w:rsidRPr="005E47A2" w:rsidRDefault="00B81244" w:rsidP="000808C4">
            <w:pPr>
              <w:spacing w:after="156"/>
              <w:rPr>
                <w:rFonts w:ascii="Arial" w:hAnsi="Arial" w:cs="Arial"/>
                <w:kern w:val="2"/>
                <w:lang w:eastAsia="zh-CN"/>
              </w:rPr>
            </w:pPr>
            <w:r w:rsidRPr="005E47A2">
              <w:rPr>
                <w:rFonts w:ascii="Arial" w:hAnsi="Arial" w:cs="Arial"/>
              </w:rPr>
              <w:t>If higher-layer signalling indicates certain subframes for performing RS</w:t>
            </w:r>
            <w:r w:rsidRPr="005E47A2">
              <w:rPr>
                <w:rFonts w:ascii="Arial" w:hAnsi="Arial" w:cs="Arial"/>
                <w:lang w:eastAsia="zh-CN"/>
              </w:rPr>
              <w:t>-SINR</w:t>
            </w:r>
            <w:r w:rsidRPr="005E47A2">
              <w:rPr>
                <w:rFonts w:ascii="Arial" w:hAnsi="Arial" w:cs="Arial"/>
              </w:rPr>
              <w:t xml:space="preserve"> measurements, then </w:t>
            </w:r>
            <w:r w:rsidRPr="005E47A2">
              <w:rPr>
                <w:rFonts w:ascii="Arial" w:hAnsi="Arial" w:cs="Arial"/>
                <w:lang w:eastAsia="zh-CN"/>
              </w:rPr>
              <w:t>RS-SINR</w:t>
            </w:r>
            <w:r w:rsidRPr="005E47A2">
              <w:rPr>
                <w:rFonts w:ascii="Arial" w:hAnsi="Arial" w:cs="Arial"/>
              </w:rPr>
              <w:t xml:space="preserve"> is measured in the indicated subframes.</w:t>
            </w:r>
          </w:p>
          <w:p w14:paraId="01AB884D" w14:textId="77777777" w:rsidR="00B81244" w:rsidRPr="005E47A2" w:rsidRDefault="00B81244" w:rsidP="000808C4">
            <w:pPr>
              <w:pStyle w:val="TAL"/>
              <w:rPr>
                <w:lang w:eastAsia="zh-CN"/>
              </w:rPr>
            </w:pPr>
          </w:p>
        </w:tc>
      </w:tr>
      <w:tr w:rsidR="00B81244" w:rsidRPr="00486914" w14:paraId="291FAB7E" w14:textId="77777777" w:rsidTr="000808C4">
        <w:trPr>
          <w:cantSplit/>
          <w:jc w:val="center"/>
        </w:trPr>
        <w:tc>
          <w:tcPr>
            <w:tcW w:w="1951" w:type="dxa"/>
          </w:tcPr>
          <w:p w14:paraId="780CF311" w14:textId="77777777" w:rsidR="00B81244" w:rsidRPr="00486914" w:rsidRDefault="00B81244" w:rsidP="000808C4">
            <w:pPr>
              <w:pStyle w:val="TAL"/>
              <w:rPr>
                <w:b/>
              </w:rPr>
            </w:pPr>
            <w:r w:rsidRPr="00486914">
              <w:rPr>
                <w:b/>
              </w:rPr>
              <w:t>Applicable for</w:t>
            </w:r>
          </w:p>
        </w:tc>
        <w:tc>
          <w:tcPr>
            <w:tcW w:w="7787" w:type="dxa"/>
          </w:tcPr>
          <w:p w14:paraId="23D5D88D" w14:textId="77777777" w:rsidR="00B81244" w:rsidRPr="006F5F20" w:rsidRDefault="00B81244" w:rsidP="000808C4">
            <w:pPr>
              <w:pStyle w:val="TAL"/>
              <w:keepNext w:val="0"/>
              <w:keepLines w:val="0"/>
              <w:rPr>
                <w:sz w:val="20"/>
                <w:szCs w:val="18"/>
              </w:rPr>
            </w:pPr>
            <w:r w:rsidRPr="006F5F20">
              <w:rPr>
                <w:sz w:val="20"/>
                <w:szCs w:val="18"/>
              </w:rPr>
              <w:t>RRC_CONNECTED intra-frequency,</w:t>
            </w:r>
          </w:p>
          <w:p w14:paraId="5DE158FC" w14:textId="77777777" w:rsidR="00B81244" w:rsidRPr="00486914" w:rsidRDefault="00B81244" w:rsidP="000808C4">
            <w:pPr>
              <w:pStyle w:val="TAL"/>
            </w:pPr>
            <w:r w:rsidRPr="006F5F20">
              <w:rPr>
                <w:sz w:val="20"/>
                <w:szCs w:val="18"/>
              </w:rPr>
              <w:t>RRC_CONNECTED inter-frequency</w:t>
            </w:r>
          </w:p>
        </w:tc>
      </w:tr>
    </w:tbl>
    <w:p w14:paraId="3F02C27C" w14:textId="77777777" w:rsidR="003B4CDA" w:rsidRDefault="003B4CDA" w:rsidP="004C7680"/>
    <w:p w14:paraId="67EBF459" w14:textId="77777777" w:rsidR="00B81244" w:rsidRDefault="00B81244" w:rsidP="00B81244">
      <w:pPr>
        <w:pStyle w:val="Heading3"/>
      </w:pPr>
      <w:bookmarkStart w:id="128" w:name="_Toc524695279"/>
      <w:bookmarkStart w:id="129" w:name="_Toc28834546"/>
      <w:bookmarkStart w:id="130" w:name="_Toc95236679"/>
      <w:r>
        <w:t>5.1.24</w:t>
      </w:r>
      <w:r>
        <w:tab/>
        <w:t>Received Signal Strength Indicator (RSSI)</w:t>
      </w:r>
      <w:bookmarkEnd w:id="128"/>
      <w:bookmarkEnd w:id="129"/>
      <w:bookmarkEnd w:id="130"/>
    </w:p>
    <w:p w14:paraId="6209EA59" w14:textId="77777777" w:rsidR="00B81244" w:rsidRPr="00B81244" w:rsidRDefault="00B81244" w:rsidP="00107AA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81244" w:rsidRPr="00486914" w14:paraId="5233E4C6" w14:textId="77777777" w:rsidTr="000808C4">
        <w:trPr>
          <w:cantSplit/>
          <w:jc w:val="center"/>
        </w:trPr>
        <w:tc>
          <w:tcPr>
            <w:tcW w:w="1951" w:type="dxa"/>
          </w:tcPr>
          <w:p w14:paraId="31704761" w14:textId="77777777" w:rsidR="00B81244" w:rsidRPr="00486914" w:rsidRDefault="00B81244" w:rsidP="000808C4">
            <w:pPr>
              <w:pStyle w:val="TAL"/>
              <w:rPr>
                <w:b/>
              </w:rPr>
            </w:pPr>
            <w:r w:rsidRPr="00486914">
              <w:rPr>
                <w:b/>
              </w:rPr>
              <w:t>Definition</w:t>
            </w:r>
          </w:p>
        </w:tc>
        <w:tc>
          <w:tcPr>
            <w:tcW w:w="7787" w:type="dxa"/>
          </w:tcPr>
          <w:p w14:paraId="3B6F0F0F" w14:textId="77777777" w:rsidR="00B81244" w:rsidRDefault="00B81244" w:rsidP="000808C4">
            <w:pPr>
              <w:pStyle w:val="TAL"/>
            </w:pPr>
            <w:r>
              <w:t xml:space="preserve">E-UTRA Received Signal Strength Indicator (RSSI), comprises the </w:t>
            </w:r>
            <w:r>
              <w:rPr>
                <w:lang w:val="en-US"/>
              </w:rPr>
              <w:t xml:space="preserve">linear average of the </w:t>
            </w:r>
            <w:r>
              <w:t xml:space="preserve">total received </w:t>
            </w:r>
            <w:r w:rsidRPr="004C7680">
              <w:t xml:space="preserve">power </w:t>
            </w:r>
            <w:r>
              <w:rPr>
                <w:lang w:val="en-US"/>
              </w:rPr>
              <w:t xml:space="preserve">(in [W]) </w:t>
            </w:r>
            <w:r w:rsidRPr="004C7680">
              <w:t xml:space="preserve">observed </w:t>
            </w:r>
            <w:r>
              <w:rPr>
                <w:lang w:val="en-US"/>
              </w:rPr>
              <w:t xml:space="preserve">only in the configured OFDM symbol and </w:t>
            </w:r>
            <w:r>
              <w:t>in the measurement bandwidth</w:t>
            </w:r>
            <w:r w:rsidRPr="00D6535F">
              <w:t xml:space="preserve"> </w:t>
            </w:r>
            <w:r>
              <w:t xml:space="preserve">over </w:t>
            </w:r>
            <w:r w:rsidRPr="002603DC">
              <w:rPr>
                <w:i/>
                <w:iCs/>
              </w:rPr>
              <w:t>N</w:t>
            </w:r>
            <w:r>
              <w:t xml:space="preserve"> number of resource blocks, </w:t>
            </w:r>
            <w:r w:rsidRPr="004C7680">
              <w:t>by the UE from all sources, including co-channel serving and non-serving cells, adjacent channel interference, thermal noise etc.</w:t>
            </w:r>
            <w:r>
              <w:t xml:space="preserve"> </w:t>
            </w:r>
          </w:p>
          <w:p w14:paraId="2EA17C7B" w14:textId="77777777" w:rsidR="00B81244" w:rsidRDefault="00B81244" w:rsidP="000808C4">
            <w:pPr>
              <w:pStyle w:val="TAL"/>
            </w:pPr>
          </w:p>
          <w:p w14:paraId="04313FD9" w14:textId="77777777" w:rsidR="00B81244" w:rsidRDefault="00B81244" w:rsidP="000808C4">
            <w:pPr>
              <w:pStyle w:val="TAL"/>
            </w:pPr>
            <w:r>
              <w:t>Higher layers indicate the measurement duration and which OFDM symbol(s) should be measured by the UE.</w:t>
            </w:r>
          </w:p>
          <w:p w14:paraId="706B0E0B" w14:textId="77777777" w:rsidR="00B81244" w:rsidRDefault="00B81244" w:rsidP="000808C4">
            <w:pPr>
              <w:pStyle w:val="TAL"/>
            </w:pPr>
          </w:p>
          <w:p w14:paraId="5606AE43" w14:textId="77777777" w:rsidR="00B81244" w:rsidRDefault="00B81244" w:rsidP="000808C4">
            <w:pPr>
              <w:pStyle w:val="Default"/>
              <w:rPr>
                <w:sz w:val="18"/>
                <w:szCs w:val="18"/>
              </w:rPr>
            </w:pPr>
            <w:r>
              <w:rPr>
                <w:sz w:val="18"/>
                <w:szCs w:val="18"/>
              </w:rPr>
              <w:t xml:space="preserve">The reference point for the RSSI shall be the antenna connector of the UE. </w:t>
            </w:r>
          </w:p>
          <w:p w14:paraId="59581A54" w14:textId="77777777" w:rsidR="00B81244" w:rsidRDefault="00B81244" w:rsidP="000808C4">
            <w:pPr>
              <w:pStyle w:val="Default"/>
              <w:rPr>
                <w:sz w:val="18"/>
                <w:szCs w:val="18"/>
              </w:rPr>
            </w:pPr>
          </w:p>
          <w:p w14:paraId="23F6E820" w14:textId="77777777" w:rsidR="00B81244" w:rsidRPr="00155B33" w:rsidRDefault="00B81244" w:rsidP="000808C4">
            <w:pPr>
              <w:pStyle w:val="Default"/>
              <w:rPr>
                <w:sz w:val="18"/>
                <w:szCs w:val="18"/>
              </w:rPr>
            </w:pPr>
            <w:r w:rsidRPr="00B8667B">
              <w:rPr>
                <w:sz w:val="18"/>
                <w:szCs w:val="18"/>
              </w:rPr>
              <w:t xml:space="preserve">If receiver diversity is in use by the UE, the reported value shall not be </w:t>
            </w:r>
            <w:r>
              <w:rPr>
                <w:sz w:val="18"/>
                <w:szCs w:val="18"/>
              </w:rPr>
              <w:t>lower</w:t>
            </w:r>
            <w:r w:rsidR="001E309E">
              <w:rPr>
                <w:sz w:val="18"/>
                <w:szCs w:val="18"/>
              </w:rPr>
              <w:t xml:space="preserve"> </w:t>
            </w:r>
            <w:r w:rsidRPr="00B8667B">
              <w:rPr>
                <w:sz w:val="18"/>
                <w:szCs w:val="18"/>
              </w:rPr>
              <w:t>than the corresponding RSSI of any of the individual diversity branches</w:t>
            </w:r>
          </w:p>
        </w:tc>
      </w:tr>
      <w:tr w:rsidR="00B81244" w:rsidRPr="00486914" w14:paraId="32C2770C" w14:textId="77777777" w:rsidTr="000808C4">
        <w:trPr>
          <w:cantSplit/>
          <w:jc w:val="center"/>
        </w:trPr>
        <w:tc>
          <w:tcPr>
            <w:tcW w:w="1951" w:type="dxa"/>
          </w:tcPr>
          <w:p w14:paraId="2BDC4EE8" w14:textId="77777777" w:rsidR="00B81244" w:rsidRPr="00486914" w:rsidRDefault="00B81244" w:rsidP="000808C4">
            <w:pPr>
              <w:pStyle w:val="TAL"/>
              <w:rPr>
                <w:b/>
              </w:rPr>
            </w:pPr>
            <w:r w:rsidRPr="00486914">
              <w:rPr>
                <w:b/>
              </w:rPr>
              <w:t>Applicable for</w:t>
            </w:r>
          </w:p>
        </w:tc>
        <w:tc>
          <w:tcPr>
            <w:tcW w:w="7787" w:type="dxa"/>
          </w:tcPr>
          <w:p w14:paraId="3DCBDEFE" w14:textId="77777777" w:rsidR="00B81244" w:rsidRDefault="00B81244" w:rsidP="000808C4">
            <w:pPr>
              <w:pStyle w:val="TAL"/>
            </w:pPr>
            <w:r w:rsidRPr="00486914">
              <w:t>RRC_CONNECTED</w:t>
            </w:r>
            <w:r>
              <w:t xml:space="preserve"> intra-frequency,</w:t>
            </w:r>
          </w:p>
          <w:p w14:paraId="51367F67" w14:textId="77777777" w:rsidR="00B81244" w:rsidRPr="00486914" w:rsidRDefault="00B81244" w:rsidP="000808C4">
            <w:pPr>
              <w:pStyle w:val="TAL"/>
            </w:pPr>
            <w:r w:rsidRPr="00486914">
              <w:t>RRC_CONNECTED</w:t>
            </w:r>
            <w:r>
              <w:t xml:space="preserve"> inter-frequency</w:t>
            </w:r>
          </w:p>
        </w:tc>
      </w:tr>
    </w:tbl>
    <w:p w14:paraId="695DDF06" w14:textId="77777777" w:rsidR="00B81244" w:rsidRDefault="00B81244" w:rsidP="004C7680"/>
    <w:p w14:paraId="5141D6F3" w14:textId="77777777" w:rsidR="006B731C" w:rsidRDefault="006B731C" w:rsidP="006B731C">
      <w:pPr>
        <w:pStyle w:val="Heading3"/>
        <w:rPr>
          <w:rFonts w:eastAsia="MS Mincho"/>
          <w:lang w:eastAsia="ja-JP"/>
        </w:rPr>
      </w:pPr>
      <w:bookmarkStart w:id="131" w:name="_Toc524695280"/>
      <w:bookmarkStart w:id="132" w:name="_Toc28834547"/>
      <w:bookmarkStart w:id="133" w:name="_Toc95236680"/>
      <w:r w:rsidRPr="008D619F">
        <w:rPr>
          <w:rFonts w:eastAsia="MS Mincho" w:hint="eastAsia"/>
          <w:lang w:eastAsia="ja-JP"/>
        </w:rPr>
        <w:lastRenderedPageBreak/>
        <w:t>5.1.</w:t>
      </w:r>
      <w:r>
        <w:rPr>
          <w:rFonts w:eastAsia="MS Mincho"/>
          <w:lang w:eastAsia="ja-JP"/>
        </w:rPr>
        <w:t>25</w:t>
      </w:r>
      <w:r w:rsidRPr="008D619F">
        <w:rPr>
          <w:rFonts w:eastAsia="MS Mincho" w:hint="eastAsia"/>
          <w:lang w:eastAsia="ja-JP"/>
        </w:rPr>
        <w:tab/>
        <w:t xml:space="preserve">SFN and subframe timing </w:t>
      </w:r>
      <w:r>
        <w:rPr>
          <w:rFonts w:eastAsia="MS Mincho" w:hint="eastAsia"/>
          <w:lang w:eastAsia="ja-JP"/>
        </w:rPr>
        <w:t>difference</w:t>
      </w:r>
      <w:r w:rsidRPr="008D619F">
        <w:rPr>
          <w:rFonts w:eastAsia="MS Mincho" w:hint="eastAsia"/>
          <w:lang w:eastAsia="ja-JP"/>
        </w:rPr>
        <w:t xml:space="preserve"> (SSTD)</w:t>
      </w:r>
      <w:bookmarkEnd w:id="131"/>
      <w:bookmarkEnd w:id="132"/>
      <w:bookmarkEnd w:id="133"/>
    </w:p>
    <w:p w14:paraId="65E00616" w14:textId="77777777" w:rsidR="00107AA3" w:rsidRPr="00107AA3" w:rsidRDefault="00107AA3" w:rsidP="00107AA3">
      <w:pPr>
        <w:pStyle w:val="TH"/>
        <w:rPr>
          <w:rFonts w:eastAsia="MS Mincho"/>
          <w:lang w:eastAsia="ja-JP"/>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B731C" w:rsidRPr="00486914" w14:paraId="3D3948AA" w14:textId="77777777" w:rsidTr="000808C4">
        <w:trPr>
          <w:cantSplit/>
          <w:jc w:val="center"/>
        </w:trPr>
        <w:tc>
          <w:tcPr>
            <w:tcW w:w="1951" w:type="dxa"/>
          </w:tcPr>
          <w:p w14:paraId="5E5663B7" w14:textId="77777777" w:rsidR="006B731C" w:rsidRPr="006D5822" w:rsidRDefault="006B731C" w:rsidP="000808C4">
            <w:pPr>
              <w:pStyle w:val="TAL"/>
              <w:rPr>
                <w:rFonts w:cs="Arial"/>
                <w:b/>
              </w:rPr>
            </w:pPr>
            <w:r w:rsidRPr="006D5822">
              <w:rPr>
                <w:rFonts w:cs="Arial"/>
                <w:b/>
              </w:rPr>
              <w:t>Definition</w:t>
            </w:r>
          </w:p>
        </w:tc>
        <w:tc>
          <w:tcPr>
            <w:tcW w:w="7787" w:type="dxa"/>
          </w:tcPr>
          <w:p w14:paraId="333C48A3" w14:textId="77777777" w:rsidR="006B731C" w:rsidRPr="001B493D" w:rsidRDefault="006B731C" w:rsidP="000808C4">
            <w:pPr>
              <w:pStyle w:val="TAL"/>
              <w:rPr>
                <w:rFonts w:cs="Arial"/>
                <w:lang w:eastAsia="ja-JP"/>
              </w:rPr>
            </w:pPr>
            <w:r w:rsidRPr="001B493D">
              <w:rPr>
                <w:rFonts w:cs="Arial"/>
                <w:lang w:eastAsia="ja-JP"/>
              </w:rPr>
              <w:t xml:space="preserve">The </w:t>
            </w:r>
            <w:r>
              <w:rPr>
                <w:rFonts w:cs="Arial"/>
                <w:lang w:eastAsia="ja-JP"/>
              </w:rPr>
              <w:t xml:space="preserve">observed </w:t>
            </w:r>
            <w:r w:rsidRPr="001B493D">
              <w:rPr>
                <w:rFonts w:cs="Arial"/>
              </w:rPr>
              <w:t>SFN and subframe timing difference (SSTD)</w:t>
            </w:r>
            <w:r w:rsidRPr="001B493D">
              <w:rPr>
                <w:rFonts w:cs="Arial"/>
                <w:lang w:eastAsia="ja-JP"/>
              </w:rPr>
              <w:t xml:space="preserve"> </w:t>
            </w:r>
            <w:r>
              <w:rPr>
                <w:rFonts w:cs="Arial"/>
                <w:lang w:eastAsia="ja-JP"/>
              </w:rPr>
              <w:t xml:space="preserve">between a </w:t>
            </w:r>
            <w:proofErr w:type="spellStart"/>
            <w:r>
              <w:rPr>
                <w:rFonts w:cs="Arial"/>
                <w:lang w:eastAsia="ja-JP"/>
              </w:rPr>
              <w:t>PCell</w:t>
            </w:r>
            <w:proofErr w:type="spellEnd"/>
            <w:r>
              <w:rPr>
                <w:rFonts w:cs="Arial"/>
                <w:lang w:eastAsia="ja-JP"/>
              </w:rPr>
              <w:t xml:space="preserve"> and a </w:t>
            </w:r>
            <w:proofErr w:type="spellStart"/>
            <w:r>
              <w:rPr>
                <w:rFonts w:cs="Arial"/>
                <w:lang w:eastAsia="ja-JP"/>
              </w:rPr>
              <w:t>PSCell</w:t>
            </w:r>
            <w:proofErr w:type="spellEnd"/>
            <w:r>
              <w:rPr>
                <w:rFonts w:cs="Arial"/>
                <w:lang w:eastAsia="ja-JP"/>
              </w:rPr>
              <w:t xml:space="preserve"> </w:t>
            </w:r>
            <w:r w:rsidRPr="001B493D">
              <w:rPr>
                <w:rFonts w:cs="Arial"/>
                <w:lang w:eastAsia="ja-JP"/>
              </w:rPr>
              <w:t xml:space="preserve">is defined as </w:t>
            </w:r>
            <w:r>
              <w:rPr>
                <w:rFonts w:cs="Arial"/>
                <w:lang w:eastAsia="ja-JP"/>
              </w:rPr>
              <w:t xml:space="preserve">consisting of the </w:t>
            </w:r>
            <w:r w:rsidRPr="001B493D">
              <w:rPr>
                <w:rFonts w:cs="Arial"/>
                <w:lang w:eastAsia="ja-JP"/>
              </w:rPr>
              <w:t>following three components;</w:t>
            </w:r>
          </w:p>
          <w:p w14:paraId="2ABB50EF" w14:textId="77777777" w:rsidR="006B731C" w:rsidRPr="00AB4CEC" w:rsidRDefault="00AB4CEC" w:rsidP="00AB4CEC">
            <w:pPr>
              <w:pStyle w:val="B1"/>
              <w:rPr>
                <w:rFonts w:ascii="Arial" w:hAnsi="Arial" w:cs="Arial"/>
                <w:sz w:val="18"/>
                <w:szCs w:val="18"/>
                <w:lang w:val="en-US" w:eastAsia="ja-JP"/>
              </w:rPr>
            </w:pPr>
            <w:r>
              <w:rPr>
                <w:lang w:eastAsia="ja-JP"/>
              </w:rPr>
              <w:t>-</w:t>
            </w:r>
            <w:r>
              <w:rPr>
                <w:lang w:eastAsia="ja-JP"/>
              </w:rPr>
              <w:tab/>
            </w:r>
            <w:r w:rsidR="006B731C" w:rsidRPr="00AB4CEC">
              <w:rPr>
                <w:rFonts w:ascii="Arial" w:hAnsi="Arial" w:cs="Arial"/>
                <w:sz w:val="18"/>
                <w:szCs w:val="18"/>
                <w:lang w:eastAsia="ja-JP"/>
              </w:rPr>
              <w:t xml:space="preserve">SFN offset = </w:t>
            </w:r>
            <w:r w:rsidR="006B731C" w:rsidRPr="00AB4CEC">
              <w:rPr>
                <w:rFonts w:ascii="Arial" w:eastAsia="MS Mincho" w:hAnsi="Arial" w:cs="Arial"/>
                <w:sz w:val="18"/>
                <w:szCs w:val="18"/>
                <w:lang w:eastAsia="ja-JP"/>
              </w:rPr>
              <w:t>(</w:t>
            </w:r>
            <w:proofErr w:type="spellStart"/>
            <w:r w:rsidR="006B731C" w:rsidRPr="00AB4CEC">
              <w:rPr>
                <w:rFonts w:ascii="Arial" w:eastAsia="MS Mincho" w:hAnsi="Arial" w:cs="Arial"/>
                <w:sz w:val="18"/>
                <w:szCs w:val="18"/>
                <w:lang w:eastAsia="ja-JP"/>
              </w:rPr>
              <w:t>SFN</w:t>
            </w:r>
            <w:r w:rsidR="006B731C" w:rsidRPr="00AB4CEC">
              <w:rPr>
                <w:rFonts w:ascii="Arial" w:eastAsia="MS Mincho" w:hAnsi="Arial" w:cs="Arial"/>
                <w:sz w:val="18"/>
                <w:szCs w:val="18"/>
                <w:vertAlign w:val="subscript"/>
                <w:lang w:eastAsia="ja-JP"/>
              </w:rPr>
              <w:t>PCell</w:t>
            </w:r>
            <w:proofErr w:type="spellEnd"/>
            <w:r w:rsidR="006B731C" w:rsidRPr="00AB4CEC">
              <w:rPr>
                <w:rFonts w:ascii="Arial" w:eastAsia="MS Mincho" w:hAnsi="Arial" w:cs="Arial"/>
                <w:sz w:val="18"/>
                <w:szCs w:val="18"/>
                <w:lang w:eastAsia="ja-JP"/>
              </w:rPr>
              <w:t xml:space="preserve"> - </w:t>
            </w:r>
            <w:proofErr w:type="spellStart"/>
            <w:r w:rsidR="006B731C" w:rsidRPr="00AB4CEC">
              <w:rPr>
                <w:rFonts w:ascii="Arial" w:eastAsia="MS Mincho" w:hAnsi="Arial" w:cs="Arial"/>
                <w:sz w:val="18"/>
                <w:szCs w:val="18"/>
                <w:lang w:eastAsia="ja-JP"/>
              </w:rPr>
              <w:t>SFN</w:t>
            </w:r>
            <w:r w:rsidR="006B731C" w:rsidRPr="00AB4CEC">
              <w:rPr>
                <w:rFonts w:ascii="Arial" w:eastAsia="MS Mincho" w:hAnsi="Arial" w:cs="Arial"/>
                <w:sz w:val="18"/>
                <w:szCs w:val="18"/>
                <w:vertAlign w:val="subscript"/>
                <w:lang w:eastAsia="ja-JP"/>
              </w:rPr>
              <w:t>PSCell</w:t>
            </w:r>
            <w:proofErr w:type="spellEnd"/>
            <w:r w:rsidR="006B731C" w:rsidRPr="00AB4CEC">
              <w:rPr>
                <w:rFonts w:ascii="Arial" w:eastAsia="MS Mincho" w:hAnsi="Arial" w:cs="Arial"/>
                <w:sz w:val="18"/>
                <w:szCs w:val="18"/>
                <w:lang w:eastAsia="ja-JP"/>
              </w:rPr>
              <w:t xml:space="preserve">) </w:t>
            </w:r>
            <w:r w:rsidR="006B731C" w:rsidRPr="00AB4CEC">
              <w:rPr>
                <w:rFonts w:ascii="Arial" w:hAnsi="Arial" w:cs="Arial"/>
                <w:sz w:val="18"/>
                <w:szCs w:val="18"/>
                <w:lang w:eastAsia="ja-JP"/>
              </w:rPr>
              <w:t xml:space="preserve">mod 1024, where </w:t>
            </w:r>
            <w:proofErr w:type="spellStart"/>
            <w:r w:rsidR="006B731C" w:rsidRPr="00AB4CEC">
              <w:rPr>
                <w:rFonts w:ascii="Arial" w:hAnsi="Arial" w:cs="Arial"/>
                <w:sz w:val="18"/>
                <w:szCs w:val="18"/>
                <w:lang w:eastAsia="ja-JP"/>
              </w:rPr>
              <w:t>SFN</w:t>
            </w:r>
            <w:r w:rsidR="006B731C" w:rsidRPr="00AB4CEC">
              <w:rPr>
                <w:rFonts w:ascii="Arial" w:hAnsi="Arial" w:cs="Arial"/>
                <w:sz w:val="18"/>
                <w:szCs w:val="18"/>
                <w:vertAlign w:val="subscript"/>
                <w:lang w:eastAsia="ja-JP"/>
              </w:rPr>
              <w:t>PCell</w:t>
            </w:r>
            <w:proofErr w:type="spellEnd"/>
            <w:r w:rsidR="006B731C" w:rsidRPr="00AB4CEC">
              <w:rPr>
                <w:rFonts w:ascii="Arial" w:hAnsi="Arial" w:cs="Arial"/>
                <w:sz w:val="18"/>
                <w:szCs w:val="18"/>
                <w:lang w:eastAsia="ja-JP"/>
              </w:rPr>
              <w:t xml:space="preserve"> is the SFN of a </w:t>
            </w:r>
            <w:proofErr w:type="spellStart"/>
            <w:r w:rsidR="006B731C" w:rsidRPr="00AB4CEC">
              <w:rPr>
                <w:rFonts w:ascii="Arial" w:hAnsi="Arial" w:cs="Arial"/>
                <w:sz w:val="18"/>
                <w:szCs w:val="18"/>
                <w:lang w:eastAsia="ja-JP"/>
              </w:rPr>
              <w:t>PCell</w:t>
            </w:r>
            <w:proofErr w:type="spellEnd"/>
            <w:r w:rsidR="006B731C" w:rsidRPr="00AB4CEC">
              <w:rPr>
                <w:rFonts w:ascii="Arial" w:hAnsi="Arial" w:cs="Arial"/>
                <w:sz w:val="18"/>
                <w:szCs w:val="18"/>
                <w:lang w:eastAsia="ja-JP"/>
              </w:rPr>
              <w:t xml:space="preserve"> radio frame and </w:t>
            </w:r>
            <w:proofErr w:type="spellStart"/>
            <w:r w:rsidR="006B731C" w:rsidRPr="00AB4CEC">
              <w:rPr>
                <w:rFonts w:ascii="Arial" w:hAnsi="Arial" w:cs="Arial"/>
                <w:sz w:val="18"/>
                <w:szCs w:val="18"/>
                <w:lang w:eastAsia="ja-JP"/>
              </w:rPr>
              <w:t>SFN</w:t>
            </w:r>
            <w:r w:rsidR="006B731C" w:rsidRPr="00AB4CEC">
              <w:rPr>
                <w:rFonts w:ascii="Arial" w:hAnsi="Arial" w:cs="Arial"/>
                <w:sz w:val="18"/>
                <w:szCs w:val="18"/>
                <w:vertAlign w:val="subscript"/>
                <w:lang w:eastAsia="ja-JP"/>
              </w:rPr>
              <w:t>PSCell</w:t>
            </w:r>
            <w:proofErr w:type="spellEnd"/>
            <w:r w:rsidR="006B731C" w:rsidRPr="00AB4CEC">
              <w:rPr>
                <w:rFonts w:ascii="Arial" w:hAnsi="Arial" w:cs="Arial"/>
                <w:sz w:val="18"/>
                <w:szCs w:val="18"/>
                <w:lang w:eastAsia="ja-JP"/>
              </w:rPr>
              <w:t xml:space="preserve"> is the SFN of the </w:t>
            </w:r>
            <w:proofErr w:type="spellStart"/>
            <w:r w:rsidR="006B731C" w:rsidRPr="00AB4CEC">
              <w:rPr>
                <w:rFonts w:ascii="Arial" w:hAnsi="Arial" w:cs="Arial"/>
                <w:sz w:val="18"/>
                <w:szCs w:val="18"/>
                <w:lang w:eastAsia="ja-JP"/>
              </w:rPr>
              <w:t>PSCell</w:t>
            </w:r>
            <w:proofErr w:type="spellEnd"/>
            <w:r w:rsidR="006B731C" w:rsidRPr="00AB4CEC">
              <w:rPr>
                <w:rFonts w:ascii="Arial" w:hAnsi="Arial" w:cs="Arial"/>
                <w:sz w:val="18"/>
                <w:szCs w:val="18"/>
                <w:lang w:eastAsia="ja-JP"/>
              </w:rPr>
              <w:t xml:space="preserve"> radio frame of which the UE receives the start closest in time to the time when it receives the start of the </w:t>
            </w:r>
            <w:proofErr w:type="spellStart"/>
            <w:r w:rsidR="006B731C" w:rsidRPr="00AB4CEC">
              <w:rPr>
                <w:rFonts w:ascii="Arial" w:hAnsi="Arial" w:cs="Arial"/>
                <w:sz w:val="18"/>
                <w:szCs w:val="18"/>
                <w:lang w:eastAsia="ja-JP"/>
              </w:rPr>
              <w:t>PCell</w:t>
            </w:r>
            <w:proofErr w:type="spellEnd"/>
            <w:r w:rsidR="006B731C" w:rsidRPr="00AB4CEC">
              <w:rPr>
                <w:rFonts w:ascii="Arial" w:hAnsi="Arial" w:cs="Arial"/>
                <w:sz w:val="18"/>
                <w:szCs w:val="18"/>
                <w:lang w:eastAsia="ja-JP"/>
              </w:rPr>
              <w:t xml:space="preserve"> radio frame.</w:t>
            </w:r>
          </w:p>
          <w:p w14:paraId="6F1CB1BF" w14:textId="77777777" w:rsidR="006B731C" w:rsidRPr="00AB4CEC" w:rsidRDefault="00AB4CEC" w:rsidP="00AB4CEC">
            <w:pPr>
              <w:pStyle w:val="B1"/>
              <w:rPr>
                <w:rFonts w:ascii="Arial" w:hAnsi="Arial" w:cs="Arial"/>
                <w:sz w:val="18"/>
                <w:szCs w:val="18"/>
                <w:lang w:val="en-US" w:eastAsia="ja-JP"/>
              </w:rPr>
            </w:pPr>
            <w:r w:rsidRPr="00AB4CEC">
              <w:rPr>
                <w:rFonts w:ascii="Arial" w:hAnsi="Arial" w:cs="Arial"/>
                <w:sz w:val="18"/>
                <w:szCs w:val="18"/>
                <w:lang w:eastAsia="ja-JP"/>
              </w:rPr>
              <w:t>-</w:t>
            </w:r>
            <w:r w:rsidRPr="00AB4CEC">
              <w:rPr>
                <w:rFonts w:ascii="Arial" w:hAnsi="Arial" w:cs="Arial"/>
                <w:sz w:val="18"/>
                <w:szCs w:val="18"/>
                <w:lang w:eastAsia="ja-JP"/>
              </w:rPr>
              <w:tab/>
            </w:r>
            <w:r w:rsidR="006B731C" w:rsidRPr="00AB4CEC">
              <w:rPr>
                <w:rFonts w:ascii="Arial" w:hAnsi="Arial" w:cs="Arial"/>
                <w:sz w:val="18"/>
                <w:szCs w:val="18"/>
                <w:lang w:eastAsia="ja-JP"/>
              </w:rPr>
              <w:t xml:space="preserve">Frame boundary offset = </w:t>
            </w:r>
            <w:r w:rsidR="005743F0" w:rsidRPr="006253B6">
              <w:rPr>
                <w:rFonts w:cs="Arial"/>
                <w:position w:val="-14"/>
                <w:lang w:eastAsia="ja-JP"/>
              </w:rPr>
              <w:object w:dxaOrig="3940" w:dyaOrig="380" w14:anchorId="59C9409E">
                <v:shape id="_x0000_i1026" type="#_x0000_t75" style="width:177pt;height:16.5pt" o:ole="">
                  <v:imagedata r:id="rId11" o:title=""/>
                </v:shape>
                <o:OLEObject Type="Embed" ProgID="Equation.3" ShapeID="_x0000_i1026" DrawAspect="Content" ObjectID="_1810731658" r:id="rId12"/>
              </w:object>
            </w:r>
            <w:r w:rsidR="006B731C" w:rsidRPr="00AB4CEC">
              <w:rPr>
                <w:rFonts w:ascii="Arial" w:hAnsi="Arial" w:cs="Arial"/>
                <w:sz w:val="18"/>
                <w:szCs w:val="18"/>
                <w:lang w:eastAsia="ja-JP"/>
              </w:rPr>
              <w:t xml:space="preserve">, where </w:t>
            </w:r>
            <w:proofErr w:type="spellStart"/>
            <w:r w:rsidR="006B731C" w:rsidRPr="00AB4CEC">
              <w:rPr>
                <w:rFonts w:ascii="Arial" w:hAnsi="Arial" w:cs="Arial"/>
                <w:sz w:val="18"/>
                <w:szCs w:val="18"/>
                <w:lang w:eastAsia="ja-JP"/>
              </w:rPr>
              <w:t>T</w:t>
            </w:r>
            <w:r w:rsidR="006B731C" w:rsidRPr="00AB4CEC">
              <w:rPr>
                <w:rFonts w:ascii="Arial" w:hAnsi="Arial" w:cs="Arial"/>
                <w:sz w:val="18"/>
                <w:szCs w:val="18"/>
                <w:vertAlign w:val="subscript"/>
                <w:lang w:eastAsia="ja-JP"/>
              </w:rPr>
              <w:t>FrameBoundaryPCell</w:t>
            </w:r>
            <w:proofErr w:type="spellEnd"/>
            <w:r w:rsidR="006B731C" w:rsidRPr="00AB4CEC">
              <w:rPr>
                <w:rFonts w:ascii="Arial" w:hAnsi="Arial" w:cs="Arial"/>
                <w:sz w:val="18"/>
                <w:szCs w:val="18"/>
                <w:lang w:eastAsia="ja-JP"/>
              </w:rPr>
              <w:t xml:space="preserve"> is the time when the UE receives the start of a radio frame from the </w:t>
            </w:r>
            <w:proofErr w:type="spellStart"/>
            <w:r w:rsidR="006B731C" w:rsidRPr="00AB4CEC">
              <w:rPr>
                <w:rFonts w:ascii="Arial" w:hAnsi="Arial" w:cs="Arial"/>
                <w:sz w:val="18"/>
                <w:szCs w:val="18"/>
                <w:lang w:eastAsia="ja-JP"/>
              </w:rPr>
              <w:t>PCell</w:t>
            </w:r>
            <w:proofErr w:type="spellEnd"/>
            <w:r w:rsidR="006B731C" w:rsidRPr="00AB4CEC">
              <w:rPr>
                <w:rFonts w:ascii="Arial" w:hAnsi="Arial" w:cs="Arial"/>
                <w:sz w:val="18"/>
                <w:szCs w:val="18"/>
                <w:lang w:eastAsia="ja-JP"/>
              </w:rPr>
              <w:t xml:space="preserve"> and </w:t>
            </w:r>
            <w:proofErr w:type="spellStart"/>
            <w:r w:rsidR="006B731C" w:rsidRPr="00AB4CEC">
              <w:rPr>
                <w:rFonts w:ascii="Arial" w:hAnsi="Arial" w:cs="Arial"/>
                <w:sz w:val="18"/>
                <w:szCs w:val="18"/>
                <w:lang w:eastAsia="ja-JP"/>
              </w:rPr>
              <w:t>T</w:t>
            </w:r>
            <w:r w:rsidR="006B731C" w:rsidRPr="00AB4CEC">
              <w:rPr>
                <w:rFonts w:ascii="Arial" w:hAnsi="Arial" w:cs="Arial"/>
                <w:sz w:val="18"/>
                <w:szCs w:val="18"/>
                <w:vertAlign w:val="subscript"/>
                <w:lang w:eastAsia="ja-JP"/>
              </w:rPr>
              <w:t>FrameBoundaryPSCell</w:t>
            </w:r>
            <w:proofErr w:type="spellEnd"/>
            <w:r w:rsidR="006B731C" w:rsidRPr="00AB4CEC">
              <w:rPr>
                <w:rFonts w:ascii="Arial" w:hAnsi="Arial" w:cs="Arial"/>
                <w:sz w:val="18"/>
                <w:szCs w:val="18"/>
                <w:lang w:eastAsia="ja-JP"/>
              </w:rPr>
              <w:t xml:space="preserve"> is the time when the UE receives the start of </w:t>
            </w:r>
            <w:r w:rsidR="006B731C" w:rsidRPr="00AB4CEC">
              <w:rPr>
                <w:rFonts w:ascii="Arial" w:eastAsia="MS Mincho" w:hAnsi="Arial" w:cs="Arial"/>
                <w:sz w:val="18"/>
                <w:szCs w:val="18"/>
                <w:lang w:eastAsia="ja-JP"/>
              </w:rPr>
              <w:t xml:space="preserve">the </w:t>
            </w:r>
            <w:r w:rsidR="006B731C" w:rsidRPr="00AB4CEC">
              <w:rPr>
                <w:rFonts w:ascii="Arial" w:hAnsi="Arial" w:cs="Arial"/>
                <w:sz w:val="18"/>
                <w:szCs w:val="18"/>
                <w:lang w:eastAsia="ja-JP"/>
              </w:rPr>
              <w:t xml:space="preserve">radio frame of </w:t>
            </w:r>
            <w:proofErr w:type="spellStart"/>
            <w:r w:rsidR="006B731C" w:rsidRPr="00AB4CEC">
              <w:rPr>
                <w:rFonts w:ascii="Arial" w:hAnsi="Arial" w:cs="Arial"/>
                <w:sz w:val="18"/>
                <w:szCs w:val="18"/>
                <w:lang w:eastAsia="ja-JP"/>
              </w:rPr>
              <w:t>PSCell</w:t>
            </w:r>
            <w:proofErr w:type="spellEnd"/>
            <w:r w:rsidR="006B731C" w:rsidRPr="00AB4CEC">
              <w:rPr>
                <w:rFonts w:ascii="Arial" w:hAnsi="Arial" w:cs="Arial"/>
                <w:sz w:val="18"/>
                <w:szCs w:val="18"/>
                <w:lang w:eastAsia="ja-JP"/>
              </w:rPr>
              <w:t xml:space="preserve"> that is closest in time to the radio frame received from the </w:t>
            </w:r>
            <w:proofErr w:type="spellStart"/>
            <w:r w:rsidR="006B731C" w:rsidRPr="00AB4CEC">
              <w:rPr>
                <w:rFonts w:ascii="Arial" w:hAnsi="Arial" w:cs="Arial"/>
                <w:sz w:val="18"/>
                <w:szCs w:val="18"/>
                <w:lang w:eastAsia="ja-JP"/>
              </w:rPr>
              <w:t>PCell</w:t>
            </w:r>
            <w:proofErr w:type="spellEnd"/>
            <w:r w:rsidR="006B731C" w:rsidRPr="00AB4CEC">
              <w:rPr>
                <w:rFonts w:ascii="Arial" w:hAnsi="Arial" w:cs="Arial"/>
                <w:sz w:val="18"/>
                <w:szCs w:val="18"/>
                <w:lang w:eastAsia="ja-JP"/>
              </w:rPr>
              <w:t xml:space="preserve">. </w:t>
            </w:r>
            <w:r w:rsidR="006B731C" w:rsidRPr="00AB4CEC">
              <w:rPr>
                <w:rFonts w:ascii="Arial" w:eastAsia="MS Mincho" w:hAnsi="Arial" w:cs="Arial"/>
                <w:sz w:val="18"/>
                <w:szCs w:val="18"/>
                <w:lang w:eastAsia="ja-JP"/>
              </w:rPr>
              <w:t xml:space="preserve">The </w:t>
            </w:r>
            <w:r w:rsidR="006B731C" w:rsidRPr="00AB4CEC">
              <w:rPr>
                <w:rFonts w:ascii="Arial" w:hAnsi="Arial" w:cs="Arial"/>
                <w:sz w:val="18"/>
                <w:szCs w:val="18"/>
                <w:lang w:eastAsia="ja-JP"/>
              </w:rPr>
              <w:t xml:space="preserve">unit of </w:t>
            </w:r>
            <w:r w:rsidR="006B731C" w:rsidRPr="00AB4CEC">
              <w:rPr>
                <w:rFonts w:ascii="Arial" w:hAnsi="Arial" w:cs="Arial"/>
                <w:sz w:val="18"/>
                <w:szCs w:val="18"/>
                <w:lang w:val="en-US" w:eastAsia="ja-JP"/>
              </w:rPr>
              <w:t>(</w:t>
            </w:r>
            <w:proofErr w:type="spellStart"/>
            <w:r w:rsidR="006B731C" w:rsidRPr="00AB4CEC">
              <w:rPr>
                <w:rFonts w:ascii="Arial" w:hAnsi="Arial" w:cs="Arial"/>
                <w:sz w:val="18"/>
                <w:szCs w:val="18"/>
                <w:lang w:eastAsia="ja-JP"/>
              </w:rPr>
              <w:t>T</w:t>
            </w:r>
            <w:r w:rsidR="006B731C" w:rsidRPr="00AB4CEC">
              <w:rPr>
                <w:rFonts w:ascii="Arial" w:hAnsi="Arial" w:cs="Arial"/>
                <w:sz w:val="18"/>
                <w:szCs w:val="18"/>
                <w:vertAlign w:val="subscript"/>
                <w:lang w:eastAsia="ja-JP"/>
              </w:rPr>
              <w:t>FrameBoundaryPCell</w:t>
            </w:r>
            <w:proofErr w:type="spellEnd"/>
            <w:r w:rsidR="006B731C" w:rsidRPr="00AB4CEC">
              <w:rPr>
                <w:rFonts w:ascii="Arial" w:hAnsi="Arial" w:cs="Arial"/>
                <w:sz w:val="18"/>
                <w:szCs w:val="18"/>
                <w:lang w:eastAsia="ja-JP"/>
              </w:rPr>
              <w:t xml:space="preserve"> - </w:t>
            </w:r>
            <w:proofErr w:type="spellStart"/>
            <w:r w:rsidR="006B731C" w:rsidRPr="00AB4CEC">
              <w:rPr>
                <w:rFonts w:ascii="Arial" w:hAnsi="Arial" w:cs="Arial"/>
                <w:sz w:val="18"/>
                <w:szCs w:val="18"/>
                <w:lang w:eastAsia="ja-JP"/>
              </w:rPr>
              <w:t>T</w:t>
            </w:r>
            <w:r w:rsidR="006B731C" w:rsidRPr="00AB4CEC">
              <w:rPr>
                <w:rFonts w:ascii="Arial" w:hAnsi="Arial" w:cs="Arial"/>
                <w:sz w:val="18"/>
                <w:szCs w:val="18"/>
                <w:vertAlign w:val="subscript"/>
                <w:lang w:eastAsia="ja-JP"/>
              </w:rPr>
              <w:t>FrameBoundaryPSCell</w:t>
            </w:r>
            <w:proofErr w:type="spellEnd"/>
            <w:r w:rsidR="006B731C" w:rsidRPr="00AB4CEC">
              <w:rPr>
                <w:rFonts w:ascii="Arial" w:hAnsi="Arial" w:cs="Arial"/>
                <w:sz w:val="18"/>
                <w:szCs w:val="18"/>
                <w:lang w:eastAsia="ja-JP"/>
              </w:rPr>
              <w:t>) is [</w:t>
            </w:r>
            <w:r w:rsidR="006B731C" w:rsidRPr="00AB4CEC">
              <w:rPr>
                <w:rFonts w:ascii="Arial" w:hAnsi="Arial" w:cs="Arial"/>
                <w:sz w:val="18"/>
                <w:szCs w:val="18"/>
                <w:lang w:val="en-US" w:eastAsia="ja-JP"/>
              </w:rPr>
              <w:t>µs].</w:t>
            </w:r>
          </w:p>
          <w:p w14:paraId="3ADBCCD2" w14:textId="77777777" w:rsidR="006B731C" w:rsidRPr="00AB4CEC" w:rsidRDefault="00AB4CEC" w:rsidP="00AB4CEC">
            <w:pPr>
              <w:pStyle w:val="B1"/>
              <w:rPr>
                <w:rFonts w:ascii="Arial" w:hAnsi="Arial" w:cs="Arial"/>
                <w:sz w:val="18"/>
                <w:szCs w:val="18"/>
                <w:lang w:eastAsia="ja-JP"/>
              </w:rPr>
            </w:pPr>
            <w:r w:rsidRPr="00AB4CEC">
              <w:rPr>
                <w:rFonts w:ascii="Arial" w:hAnsi="Arial" w:cs="Arial"/>
                <w:sz w:val="18"/>
                <w:szCs w:val="18"/>
                <w:lang w:eastAsia="ja-JP"/>
              </w:rPr>
              <w:t>-</w:t>
            </w:r>
            <w:r w:rsidRPr="00AB4CEC">
              <w:rPr>
                <w:rFonts w:ascii="Arial" w:hAnsi="Arial" w:cs="Arial"/>
                <w:sz w:val="18"/>
                <w:szCs w:val="18"/>
                <w:lang w:eastAsia="ja-JP"/>
              </w:rPr>
              <w:tab/>
            </w:r>
            <w:r w:rsidR="006B731C" w:rsidRPr="00AB4CEC">
              <w:rPr>
                <w:rFonts w:ascii="Arial" w:hAnsi="Arial" w:cs="Arial"/>
                <w:sz w:val="18"/>
                <w:szCs w:val="18"/>
                <w:lang w:eastAsia="ja-JP"/>
              </w:rPr>
              <w:t xml:space="preserve">Subframe boundary offset = </w:t>
            </w:r>
            <w:proofErr w:type="spellStart"/>
            <w:r w:rsidR="006B731C" w:rsidRPr="00AB4CEC">
              <w:rPr>
                <w:rFonts w:ascii="Arial" w:hAnsi="Arial" w:cs="Arial"/>
                <w:sz w:val="18"/>
                <w:szCs w:val="18"/>
                <w:lang w:eastAsia="ja-JP"/>
              </w:rPr>
              <w:t>T</w:t>
            </w:r>
            <w:r w:rsidR="006B731C" w:rsidRPr="00AB4CEC">
              <w:rPr>
                <w:rFonts w:ascii="Arial" w:hAnsi="Arial" w:cs="Arial"/>
                <w:sz w:val="18"/>
                <w:szCs w:val="18"/>
                <w:vertAlign w:val="subscript"/>
                <w:lang w:eastAsia="ja-JP"/>
              </w:rPr>
              <w:t>SubframePCell</w:t>
            </w:r>
            <w:proofErr w:type="spellEnd"/>
            <w:r w:rsidR="006B731C" w:rsidRPr="00AB4CEC">
              <w:rPr>
                <w:rFonts w:ascii="Arial" w:hAnsi="Arial" w:cs="Arial"/>
                <w:sz w:val="18"/>
                <w:szCs w:val="18"/>
                <w:lang w:eastAsia="ja-JP"/>
              </w:rPr>
              <w:t xml:space="preserve"> - </w:t>
            </w:r>
            <w:proofErr w:type="spellStart"/>
            <w:r w:rsidR="006B731C" w:rsidRPr="00AB4CEC">
              <w:rPr>
                <w:rFonts w:ascii="Arial" w:hAnsi="Arial" w:cs="Arial"/>
                <w:sz w:val="18"/>
                <w:szCs w:val="18"/>
                <w:lang w:eastAsia="ja-JP"/>
              </w:rPr>
              <w:t>T</w:t>
            </w:r>
            <w:r w:rsidR="006B731C" w:rsidRPr="00AB4CEC">
              <w:rPr>
                <w:rFonts w:ascii="Arial" w:hAnsi="Arial" w:cs="Arial"/>
                <w:sz w:val="18"/>
                <w:szCs w:val="18"/>
                <w:vertAlign w:val="subscript"/>
                <w:lang w:eastAsia="ja-JP"/>
              </w:rPr>
              <w:t>SubframePSCell</w:t>
            </w:r>
            <w:proofErr w:type="spellEnd"/>
            <w:r w:rsidR="006B731C" w:rsidRPr="00AB4CEC">
              <w:rPr>
                <w:rFonts w:ascii="Arial" w:hAnsi="Arial" w:cs="Arial"/>
                <w:sz w:val="18"/>
                <w:szCs w:val="18"/>
                <w:lang w:eastAsia="ja-JP"/>
              </w:rPr>
              <w:t xml:space="preserve">, where </w:t>
            </w:r>
            <w:proofErr w:type="spellStart"/>
            <w:r w:rsidR="006B731C" w:rsidRPr="00AB4CEC">
              <w:rPr>
                <w:rFonts w:ascii="Arial" w:hAnsi="Arial" w:cs="Arial"/>
                <w:sz w:val="18"/>
                <w:szCs w:val="18"/>
                <w:lang w:eastAsia="ja-JP"/>
              </w:rPr>
              <w:t>T</w:t>
            </w:r>
            <w:r w:rsidR="006B731C" w:rsidRPr="00AB4CEC">
              <w:rPr>
                <w:rFonts w:ascii="Arial" w:hAnsi="Arial" w:cs="Arial"/>
                <w:sz w:val="18"/>
                <w:szCs w:val="18"/>
                <w:vertAlign w:val="subscript"/>
                <w:lang w:eastAsia="ja-JP"/>
              </w:rPr>
              <w:t>SubframePCell</w:t>
            </w:r>
            <w:proofErr w:type="spellEnd"/>
            <w:r w:rsidR="006B731C" w:rsidRPr="00AB4CEC">
              <w:rPr>
                <w:rFonts w:ascii="Arial" w:hAnsi="Arial" w:cs="Arial"/>
                <w:sz w:val="18"/>
                <w:szCs w:val="18"/>
                <w:lang w:eastAsia="ja-JP"/>
              </w:rPr>
              <w:t xml:space="preserve"> is the time when the UE receives the start of a subframe from the </w:t>
            </w:r>
            <w:proofErr w:type="spellStart"/>
            <w:r w:rsidR="006B731C" w:rsidRPr="00AB4CEC">
              <w:rPr>
                <w:rFonts w:ascii="Arial" w:hAnsi="Arial" w:cs="Arial"/>
                <w:sz w:val="18"/>
                <w:szCs w:val="18"/>
                <w:lang w:eastAsia="ja-JP"/>
              </w:rPr>
              <w:t>PCell</w:t>
            </w:r>
            <w:proofErr w:type="spellEnd"/>
            <w:r w:rsidR="006B731C" w:rsidRPr="00AB4CEC">
              <w:rPr>
                <w:rFonts w:ascii="Arial" w:hAnsi="Arial" w:cs="Arial"/>
                <w:sz w:val="18"/>
                <w:szCs w:val="18"/>
                <w:lang w:eastAsia="ja-JP"/>
              </w:rPr>
              <w:t xml:space="preserve"> and </w:t>
            </w:r>
            <w:proofErr w:type="spellStart"/>
            <w:r w:rsidR="006B731C" w:rsidRPr="00AB4CEC">
              <w:rPr>
                <w:rFonts w:ascii="Arial" w:hAnsi="Arial" w:cs="Arial"/>
                <w:sz w:val="18"/>
                <w:szCs w:val="18"/>
                <w:lang w:eastAsia="ja-JP"/>
              </w:rPr>
              <w:t>T</w:t>
            </w:r>
            <w:r w:rsidR="006B731C" w:rsidRPr="00AB4CEC">
              <w:rPr>
                <w:rFonts w:ascii="Arial" w:hAnsi="Arial" w:cs="Arial"/>
                <w:sz w:val="18"/>
                <w:szCs w:val="18"/>
                <w:vertAlign w:val="subscript"/>
                <w:lang w:eastAsia="ja-JP"/>
              </w:rPr>
              <w:t>SubframePSCell</w:t>
            </w:r>
            <w:proofErr w:type="spellEnd"/>
            <w:r w:rsidR="006B731C" w:rsidRPr="00AB4CEC">
              <w:rPr>
                <w:rFonts w:ascii="Arial" w:hAnsi="Arial" w:cs="Arial"/>
                <w:sz w:val="18"/>
                <w:szCs w:val="18"/>
                <w:lang w:eastAsia="ja-JP"/>
              </w:rPr>
              <w:t xml:space="preserve"> is the time when the UE receives the start of </w:t>
            </w:r>
            <w:r w:rsidR="006B731C" w:rsidRPr="00AB4CEC">
              <w:rPr>
                <w:rFonts w:ascii="Arial" w:eastAsia="MS Mincho" w:hAnsi="Arial" w:cs="Arial"/>
                <w:sz w:val="18"/>
                <w:szCs w:val="18"/>
                <w:lang w:eastAsia="ja-JP"/>
              </w:rPr>
              <w:t xml:space="preserve">the </w:t>
            </w:r>
            <w:r w:rsidR="006B731C" w:rsidRPr="00AB4CEC">
              <w:rPr>
                <w:rFonts w:ascii="Arial" w:hAnsi="Arial" w:cs="Arial"/>
                <w:sz w:val="18"/>
                <w:szCs w:val="18"/>
                <w:lang w:eastAsia="ja-JP"/>
              </w:rPr>
              <w:t xml:space="preserve">subframe from the </w:t>
            </w:r>
            <w:proofErr w:type="spellStart"/>
            <w:r w:rsidR="006B731C" w:rsidRPr="00AB4CEC">
              <w:rPr>
                <w:rFonts w:ascii="Arial" w:hAnsi="Arial" w:cs="Arial"/>
                <w:sz w:val="18"/>
                <w:szCs w:val="18"/>
                <w:lang w:eastAsia="ja-JP"/>
              </w:rPr>
              <w:t>PSCell</w:t>
            </w:r>
            <w:proofErr w:type="spellEnd"/>
            <w:r w:rsidR="006B731C" w:rsidRPr="00AB4CEC">
              <w:rPr>
                <w:rFonts w:ascii="Arial" w:hAnsi="Arial" w:cs="Arial"/>
                <w:sz w:val="18"/>
                <w:szCs w:val="18"/>
                <w:lang w:eastAsia="ja-JP"/>
              </w:rPr>
              <w:t xml:space="preserve"> that is closest in time to the subframe received from the </w:t>
            </w:r>
            <w:proofErr w:type="spellStart"/>
            <w:r w:rsidR="006B731C" w:rsidRPr="00AB4CEC">
              <w:rPr>
                <w:rFonts w:ascii="Arial" w:hAnsi="Arial" w:cs="Arial"/>
                <w:sz w:val="18"/>
                <w:szCs w:val="18"/>
                <w:lang w:eastAsia="ja-JP"/>
              </w:rPr>
              <w:t>PCell</w:t>
            </w:r>
            <w:proofErr w:type="spellEnd"/>
            <w:r w:rsidR="006B731C" w:rsidRPr="00AB4CEC">
              <w:rPr>
                <w:rFonts w:ascii="Arial" w:hAnsi="Arial" w:cs="Arial"/>
                <w:sz w:val="18"/>
                <w:szCs w:val="18"/>
                <w:lang w:eastAsia="ja-JP"/>
              </w:rPr>
              <w:t>.</w:t>
            </w:r>
          </w:p>
          <w:p w14:paraId="1D4D6570" w14:textId="77777777" w:rsidR="006B731C" w:rsidRPr="006D5822" w:rsidRDefault="006B731C" w:rsidP="000808C4">
            <w:pPr>
              <w:pStyle w:val="TAL"/>
              <w:rPr>
                <w:rFonts w:cs="Arial"/>
                <w:lang w:eastAsia="ja-JP"/>
              </w:rPr>
            </w:pPr>
            <w:r w:rsidRPr="001B493D">
              <w:rPr>
                <w:rFonts w:cs="Arial"/>
                <w:lang w:val="en-US"/>
              </w:rPr>
              <w:t xml:space="preserve">The reference point for the observed </w:t>
            </w:r>
            <w:r>
              <w:rPr>
                <w:rFonts w:cs="Arial"/>
                <w:lang w:val="en-US"/>
              </w:rPr>
              <w:t xml:space="preserve">SFN and </w:t>
            </w:r>
            <w:r w:rsidRPr="001B493D">
              <w:rPr>
                <w:rFonts w:cs="Arial"/>
                <w:lang w:val="en-US"/>
              </w:rPr>
              <w:t>subframe time difference shall be the antenna connector of the UE.</w:t>
            </w:r>
          </w:p>
        </w:tc>
      </w:tr>
      <w:tr w:rsidR="006B731C" w:rsidRPr="00486914" w14:paraId="1F98E7D7" w14:textId="77777777" w:rsidTr="000808C4">
        <w:trPr>
          <w:cantSplit/>
          <w:jc w:val="center"/>
        </w:trPr>
        <w:tc>
          <w:tcPr>
            <w:tcW w:w="1951" w:type="dxa"/>
          </w:tcPr>
          <w:p w14:paraId="59A56677" w14:textId="77777777" w:rsidR="006B731C" w:rsidRPr="006D5822" w:rsidRDefault="006B731C" w:rsidP="000808C4">
            <w:pPr>
              <w:pStyle w:val="TAL"/>
              <w:rPr>
                <w:rFonts w:cs="Arial"/>
                <w:b/>
              </w:rPr>
            </w:pPr>
            <w:r w:rsidRPr="006D5822">
              <w:rPr>
                <w:rFonts w:cs="Arial"/>
                <w:b/>
              </w:rPr>
              <w:t>Applicable for</w:t>
            </w:r>
          </w:p>
        </w:tc>
        <w:tc>
          <w:tcPr>
            <w:tcW w:w="7787" w:type="dxa"/>
          </w:tcPr>
          <w:p w14:paraId="3958D2B9" w14:textId="77777777" w:rsidR="006B731C" w:rsidRPr="006D5822" w:rsidRDefault="006B731C" w:rsidP="000808C4">
            <w:pPr>
              <w:pStyle w:val="TAL"/>
              <w:rPr>
                <w:rFonts w:cs="Arial"/>
              </w:rPr>
            </w:pPr>
            <w:r w:rsidRPr="006D5822">
              <w:rPr>
                <w:rFonts w:cs="Arial"/>
              </w:rPr>
              <w:t>RRC_CONNECTED intra-frequency</w:t>
            </w:r>
          </w:p>
        </w:tc>
      </w:tr>
    </w:tbl>
    <w:p w14:paraId="4802D468" w14:textId="77777777" w:rsidR="006B731C" w:rsidRDefault="006B731C" w:rsidP="004C7680"/>
    <w:p w14:paraId="2F9B878D" w14:textId="77777777" w:rsidR="005F7EC8" w:rsidRDefault="005F7EC8" w:rsidP="005F7EC8">
      <w:pPr>
        <w:pStyle w:val="Heading3"/>
      </w:pPr>
      <w:bookmarkStart w:id="134" w:name="_Toc524695281"/>
      <w:bookmarkStart w:id="135" w:name="_Toc28834548"/>
      <w:bookmarkStart w:id="136" w:name="_Toc95236681"/>
      <w:r>
        <w:t>5.1.26</w:t>
      </w:r>
      <w:r>
        <w:tab/>
        <w:t>Narrowband Reference Signal Received Power (NRSRP)</w:t>
      </w:r>
      <w:bookmarkEnd w:id="134"/>
      <w:bookmarkEnd w:id="135"/>
      <w:bookmarkEnd w:id="136"/>
    </w:p>
    <w:p w14:paraId="7CAC0A08" w14:textId="77777777" w:rsidR="005F7EC8" w:rsidRPr="005F7EC8" w:rsidRDefault="005F7EC8" w:rsidP="009334FD">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F7EC8" w14:paraId="15747CBA" w14:textId="77777777" w:rsidTr="00CB66CA">
        <w:trPr>
          <w:cantSplit/>
        </w:trPr>
        <w:tc>
          <w:tcPr>
            <w:tcW w:w="1951" w:type="dxa"/>
          </w:tcPr>
          <w:p w14:paraId="6F09BEA1" w14:textId="77777777" w:rsidR="005F7EC8" w:rsidRDefault="005F7EC8" w:rsidP="00CB66CA">
            <w:pPr>
              <w:pStyle w:val="TAL"/>
              <w:rPr>
                <w:b/>
              </w:rPr>
            </w:pPr>
            <w:r>
              <w:rPr>
                <w:b/>
              </w:rPr>
              <w:t>Definition</w:t>
            </w:r>
          </w:p>
        </w:tc>
        <w:tc>
          <w:tcPr>
            <w:tcW w:w="7787" w:type="dxa"/>
          </w:tcPr>
          <w:p w14:paraId="63E30BB7" w14:textId="77777777" w:rsidR="005F7EC8" w:rsidRPr="00A20C12" w:rsidRDefault="007B589D" w:rsidP="00CB66CA">
            <w:pPr>
              <w:pStyle w:val="TAL"/>
            </w:pPr>
            <w:r w:rsidRPr="00D77CE8">
              <w:t xml:space="preserve">Unless indicated otherwise by higher layers, </w:t>
            </w:r>
            <w:r>
              <w:t>n</w:t>
            </w:r>
            <w:r w:rsidRPr="00A20C12">
              <w:t xml:space="preserve">arrowband </w:t>
            </w:r>
            <w:r>
              <w:t>r</w:t>
            </w:r>
            <w:r w:rsidRPr="00A20C12">
              <w:t xml:space="preserve">eference </w:t>
            </w:r>
            <w:r w:rsidR="005F7EC8" w:rsidRPr="00A20C12">
              <w:t xml:space="preserve">signal received power (NRSRP), is defined as the linear average over the power contributions (in [W]) of the resource elements that carry </w:t>
            </w:r>
            <w:r w:rsidR="005F7EC8">
              <w:t>narrowband specific reference signals within the considered measurement frequency bandwidth</w:t>
            </w:r>
            <w:r w:rsidR="005F7EC8" w:rsidRPr="00A20C12">
              <w:t>.</w:t>
            </w:r>
            <w:r w:rsidR="005F7EC8">
              <w:t xml:space="preserve"> </w:t>
            </w:r>
          </w:p>
          <w:p w14:paraId="1845549C" w14:textId="77777777" w:rsidR="005F7EC8" w:rsidRPr="00A20C12" w:rsidRDefault="005F7EC8" w:rsidP="00CB66CA">
            <w:pPr>
              <w:pStyle w:val="TAL"/>
            </w:pPr>
          </w:p>
          <w:p w14:paraId="36CB9214" w14:textId="77777777" w:rsidR="005F7EC8" w:rsidRPr="00A20C12" w:rsidRDefault="005F7EC8" w:rsidP="00CB66CA">
            <w:pPr>
              <w:pStyle w:val="TAL"/>
            </w:pPr>
            <w:r w:rsidRPr="00A20C12">
              <w:t>For NRS based NRSRP determination</w:t>
            </w:r>
            <w:r w:rsidR="007B589D">
              <w:t>,</w:t>
            </w:r>
            <w:r w:rsidRPr="00A20C12">
              <w:t xml:space="preserve"> the narrowband reference signals for </w:t>
            </w:r>
            <w:r>
              <w:t xml:space="preserve">the first antenna </w:t>
            </w:r>
            <w:r w:rsidRPr="00A20C12">
              <w:t xml:space="preserve">port </w:t>
            </w:r>
            <w:r>
              <w:t>(</w:t>
            </w:r>
            <w:r w:rsidR="00183680">
              <w:t>R</w:t>
            </w:r>
            <w:r w:rsidR="00183680">
              <w:rPr>
                <w:vertAlign w:val="subscript"/>
              </w:rPr>
              <w:t>2</w:t>
            </w:r>
            <w:r w:rsidR="00183680" w:rsidRPr="00331A72">
              <w:rPr>
                <w:vertAlign w:val="subscript"/>
              </w:rPr>
              <w:t>000</w:t>
            </w:r>
            <w:r>
              <w:t xml:space="preserve">) </w:t>
            </w:r>
            <w:r w:rsidRPr="00A20C12">
              <w:t xml:space="preserve">according to TS 36.211 [3] shall be used. If the UE can reliably detect that </w:t>
            </w:r>
            <w:r>
              <w:t xml:space="preserve">a second antenna </w:t>
            </w:r>
            <w:r w:rsidRPr="00A20C12">
              <w:t xml:space="preserve">port </w:t>
            </w:r>
            <w:r>
              <w:t>(</w:t>
            </w:r>
            <w:r w:rsidR="00183680">
              <w:t>R</w:t>
            </w:r>
            <w:r w:rsidR="00183680">
              <w:rPr>
                <w:vertAlign w:val="subscript"/>
              </w:rPr>
              <w:t>2</w:t>
            </w:r>
            <w:r w:rsidR="00183680" w:rsidRPr="00331A72">
              <w:rPr>
                <w:vertAlign w:val="subscript"/>
              </w:rPr>
              <w:t>001</w:t>
            </w:r>
            <w:r>
              <w:t xml:space="preserve">) </w:t>
            </w:r>
            <w:r w:rsidRPr="00A20C12">
              <w:t>is available</w:t>
            </w:r>
            <w:r w:rsidR="007B589D">
              <w:t>,</w:t>
            </w:r>
            <w:r w:rsidRPr="00A20C12">
              <w:t xml:space="preserve"> it may use </w:t>
            </w:r>
            <w:r>
              <w:t xml:space="preserve">the second antenna </w:t>
            </w:r>
            <w:r w:rsidRPr="00A20C12">
              <w:t xml:space="preserve">port in addition to </w:t>
            </w:r>
            <w:r>
              <w:t xml:space="preserve">the first antenna </w:t>
            </w:r>
            <w:r w:rsidRPr="00A20C12">
              <w:t xml:space="preserve">port to determine NRSRP. </w:t>
            </w:r>
          </w:p>
          <w:p w14:paraId="3AAFE5F4" w14:textId="77777777" w:rsidR="005F7EC8" w:rsidRDefault="005F7EC8" w:rsidP="00CB66CA">
            <w:pPr>
              <w:pStyle w:val="TAL"/>
            </w:pPr>
          </w:p>
          <w:p w14:paraId="09158F92" w14:textId="77777777" w:rsidR="007B589D" w:rsidRPr="007B589D" w:rsidRDefault="007B589D" w:rsidP="007B589D">
            <w:pPr>
              <w:autoSpaceDE w:val="0"/>
              <w:autoSpaceDN w:val="0"/>
              <w:adjustRightInd w:val="0"/>
              <w:spacing w:after="0"/>
              <w:rPr>
                <w:rFonts w:ascii="Arial" w:hAnsi="Arial" w:cs="Arial"/>
                <w:color w:val="000000"/>
                <w:sz w:val="18"/>
                <w:szCs w:val="24"/>
                <w:lang w:val="en-US"/>
              </w:rPr>
            </w:pPr>
            <w:r w:rsidRPr="007B589D">
              <w:rPr>
                <w:rFonts w:ascii="Arial" w:hAnsi="Arial" w:cs="Arial"/>
                <w:color w:val="000000"/>
                <w:sz w:val="18"/>
                <w:szCs w:val="18"/>
                <w:lang w:val="en-US"/>
              </w:rPr>
              <w:t>If higher layers indicate measurements based on narrow band secondary synchronization signal (NSSS),</w:t>
            </w:r>
            <w:r w:rsidRPr="007B589D">
              <w:rPr>
                <w:rFonts w:ascii="Arial" w:hAnsi="Arial" w:cs="Arial"/>
                <w:color w:val="000000"/>
                <w:sz w:val="18"/>
                <w:szCs w:val="24"/>
                <w:lang w:val="en-US"/>
              </w:rPr>
              <w:t xml:space="preserve"> NRSRP is defined as the linear average over the power contributions (in [W]) of the resource elements that carry NSSS in the NSSS occasions that the UE measures. The NRSRP is adjusted by the NSSS to NRS EPRE ratio as indicated by higher layers [7].</w:t>
            </w:r>
          </w:p>
          <w:p w14:paraId="1B3183EC" w14:textId="77777777" w:rsidR="007B589D" w:rsidRPr="007B589D" w:rsidRDefault="007B589D" w:rsidP="007B589D">
            <w:pPr>
              <w:keepNext/>
              <w:keepLines/>
              <w:spacing w:after="0"/>
              <w:rPr>
                <w:rFonts w:ascii="Arial" w:hAnsi="Arial"/>
                <w:sz w:val="18"/>
              </w:rPr>
            </w:pPr>
          </w:p>
          <w:p w14:paraId="559EAAD5" w14:textId="77777777" w:rsidR="007B589D" w:rsidRDefault="007B589D" w:rsidP="007B589D">
            <w:pPr>
              <w:pStyle w:val="TAL"/>
            </w:pPr>
            <w:r w:rsidRPr="007B589D">
              <w:t>For NSSS based NRSRP determination, the UE may take the signalled precoder information applied at the antenna ports into account [7].</w:t>
            </w:r>
          </w:p>
          <w:p w14:paraId="430C8CC3" w14:textId="77777777" w:rsidR="007B589D" w:rsidRPr="00A20C12" w:rsidRDefault="007B589D" w:rsidP="007B589D">
            <w:pPr>
              <w:pStyle w:val="TAL"/>
            </w:pPr>
          </w:p>
          <w:p w14:paraId="5380F772" w14:textId="77777777" w:rsidR="007731D4" w:rsidRDefault="007731D4" w:rsidP="00CB66CA">
            <w:pPr>
              <w:pStyle w:val="TAL"/>
            </w:pPr>
            <w:r w:rsidRPr="001C3A91">
              <w:t xml:space="preserve">If higher layers indicate measurements based on narrow band physical broadcast channel (NPBCH) on the serving cell, NRSRP is defined as the linear average over the power contributions (in [W]) of the resource elements that carry NPBCH in the NPBCH occasions that the UE measures. The NRSRP is adjusted by the NPBCH to NRS EPRE ratio as defined in </w:t>
            </w:r>
            <w:r w:rsidR="00AF2792">
              <w:t>clause</w:t>
            </w:r>
            <w:r w:rsidRPr="001C3A91">
              <w:t xml:space="preserve"> 16.2.2 of [5].</w:t>
            </w:r>
          </w:p>
          <w:p w14:paraId="15A1ABC1" w14:textId="77777777" w:rsidR="007731D4" w:rsidRDefault="007731D4" w:rsidP="00CB66CA">
            <w:pPr>
              <w:pStyle w:val="TAL"/>
            </w:pPr>
          </w:p>
          <w:p w14:paraId="7646CEB2" w14:textId="77777777" w:rsidR="005F7EC8" w:rsidRPr="004C7680" w:rsidRDefault="005F7EC8" w:rsidP="00CB66CA">
            <w:pPr>
              <w:pStyle w:val="TAL"/>
            </w:pPr>
            <w:r w:rsidRPr="00A20C12">
              <w:t>The reference point for the NRS</w:t>
            </w:r>
            <w:r w:rsidRPr="00A20C12">
              <w:rPr>
                <w:rFonts w:hint="eastAsia"/>
                <w:lang w:eastAsia="zh-CN"/>
              </w:rPr>
              <w:t>R</w:t>
            </w:r>
            <w:r w:rsidRPr="00A20C12">
              <w:t>P shall be the antenna connector of the UE.</w:t>
            </w:r>
          </w:p>
        </w:tc>
      </w:tr>
      <w:tr w:rsidR="005F7EC8" w14:paraId="71178DB7" w14:textId="77777777" w:rsidTr="00CB66CA">
        <w:trPr>
          <w:cantSplit/>
        </w:trPr>
        <w:tc>
          <w:tcPr>
            <w:tcW w:w="1951" w:type="dxa"/>
          </w:tcPr>
          <w:p w14:paraId="30E19B00" w14:textId="77777777" w:rsidR="005F7EC8" w:rsidRDefault="005F7EC8" w:rsidP="00CB66CA">
            <w:pPr>
              <w:pStyle w:val="TAL"/>
              <w:rPr>
                <w:b/>
              </w:rPr>
            </w:pPr>
            <w:r w:rsidRPr="00A20C12">
              <w:rPr>
                <w:b/>
              </w:rPr>
              <w:t>Applicable for</w:t>
            </w:r>
          </w:p>
        </w:tc>
        <w:tc>
          <w:tcPr>
            <w:tcW w:w="7787" w:type="dxa"/>
          </w:tcPr>
          <w:p w14:paraId="5A042803" w14:textId="77777777" w:rsidR="005F7EC8" w:rsidRPr="00486914" w:rsidRDefault="005F7EC8" w:rsidP="00CB66CA">
            <w:pPr>
              <w:pStyle w:val="TAL"/>
            </w:pPr>
            <w:r w:rsidRPr="00486914">
              <w:t>RRC_IDLE</w:t>
            </w:r>
            <w:r>
              <w:t xml:space="preserve"> intra-frequency,</w:t>
            </w:r>
          </w:p>
          <w:p w14:paraId="6C7FF333" w14:textId="77777777" w:rsidR="005F7EC8" w:rsidRDefault="005F7EC8" w:rsidP="00CB66CA">
            <w:pPr>
              <w:pStyle w:val="TAL"/>
              <w:rPr>
                <w:lang w:eastAsia="ja-JP"/>
              </w:rPr>
            </w:pPr>
            <w:r>
              <w:t>R</w:t>
            </w:r>
            <w:r w:rsidRPr="00486914">
              <w:t>RC_IDLE</w:t>
            </w:r>
            <w:r>
              <w:t xml:space="preserve"> inter-frequency,</w:t>
            </w:r>
          </w:p>
          <w:p w14:paraId="03A1CBE4" w14:textId="77777777" w:rsidR="005F7EC8" w:rsidRDefault="005F7EC8" w:rsidP="007B589D">
            <w:pPr>
              <w:pStyle w:val="TAL"/>
            </w:pPr>
            <w:r w:rsidRPr="00486914">
              <w:t>RRC_CONNECTED</w:t>
            </w:r>
            <w:r>
              <w:t xml:space="preserve"> intra-frequency</w:t>
            </w:r>
            <w:r w:rsidR="007B589D">
              <w:t xml:space="preserve"> (</w:t>
            </w:r>
            <w:r w:rsidR="007B589D" w:rsidRPr="004A591C">
              <w:t xml:space="preserve">only </w:t>
            </w:r>
            <w:r w:rsidR="007B589D">
              <w:t xml:space="preserve">applicable for </w:t>
            </w:r>
            <w:r w:rsidR="007B589D" w:rsidRPr="004A591C">
              <w:t xml:space="preserve">NRS based </w:t>
            </w:r>
            <w:r w:rsidR="007B589D">
              <w:t>NRSRP)</w:t>
            </w:r>
          </w:p>
        </w:tc>
      </w:tr>
    </w:tbl>
    <w:p w14:paraId="2FA4A5E9" w14:textId="77777777" w:rsidR="005F7EC8" w:rsidRDefault="005F7EC8" w:rsidP="005F7EC8"/>
    <w:p w14:paraId="5A7D9C02" w14:textId="77777777" w:rsidR="005F7EC8" w:rsidRDefault="005F7EC8" w:rsidP="005F7EC8">
      <w:pPr>
        <w:pStyle w:val="Heading3"/>
      </w:pPr>
      <w:bookmarkStart w:id="137" w:name="_Toc524695282"/>
      <w:bookmarkStart w:id="138" w:name="_Toc28834549"/>
      <w:bookmarkStart w:id="139" w:name="_Toc95236682"/>
      <w:r>
        <w:lastRenderedPageBreak/>
        <w:t>5.1.27</w:t>
      </w:r>
      <w:r>
        <w:tab/>
        <w:t xml:space="preserve">Narrowband </w:t>
      </w:r>
      <w:r w:rsidRPr="00602F0D">
        <w:t xml:space="preserve">Reference Signal Received Quality </w:t>
      </w:r>
      <w:r>
        <w:t>(NRSRQ)</w:t>
      </w:r>
      <w:bookmarkEnd w:id="137"/>
      <w:bookmarkEnd w:id="138"/>
      <w:bookmarkEnd w:id="139"/>
    </w:p>
    <w:p w14:paraId="1FD6D3B1" w14:textId="77777777" w:rsidR="005F7EC8" w:rsidRPr="005F7EC8" w:rsidRDefault="005F7EC8" w:rsidP="009334FD">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F7EC8" w14:paraId="22E8187B" w14:textId="77777777" w:rsidTr="00CB66CA">
        <w:trPr>
          <w:cantSplit/>
        </w:trPr>
        <w:tc>
          <w:tcPr>
            <w:tcW w:w="1951" w:type="dxa"/>
          </w:tcPr>
          <w:p w14:paraId="0F83F469" w14:textId="77777777" w:rsidR="005F7EC8" w:rsidRDefault="005F7EC8" w:rsidP="00CB66CA">
            <w:pPr>
              <w:pStyle w:val="TAL"/>
              <w:rPr>
                <w:b/>
              </w:rPr>
            </w:pPr>
            <w:r>
              <w:rPr>
                <w:b/>
              </w:rPr>
              <w:t>Definition</w:t>
            </w:r>
          </w:p>
        </w:tc>
        <w:tc>
          <w:tcPr>
            <w:tcW w:w="7787" w:type="dxa"/>
          </w:tcPr>
          <w:p w14:paraId="54442215" w14:textId="77777777" w:rsidR="005F7EC8" w:rsidRPr="000B2E5F" w:rsidRDefault="005F7EC8" w:rsidP="00CB66CA">
            <w:pPr>
              <w:pStyle w:val="TAL"/>
            </w:pPr>
            <w:r w:rsidRPr="00FC6810">
              <w:t xml:space="preserve">Narrowband Reference Signal Received Quality (NRSRQ) is defined as the ratio </w:t>
            </w:r>
            <w:r w:rsidRPr="000B2E5F">
              <w:rPr>
                <w:rFonts w:cs="Arial"/>
              </w:rPr>
              <w:t>N</w:t>
            </w:r>
            <w:r w:rsidRPr="000B2E5F">
              <w:t>RSRP/NRSSI. The measurements in the numerator and denominator shall be made over the same set of resource blocks.</w:t>
            </w:r>
          </w:p>
          <w:p w14:paraId="54DC5379" w14:textId="77777777" w:rsidR="005F7EC8" w:rsidRPr="000B2E5F" w:rsidRDefault="005F7EC8" w:rsidP="00CB66CA">
            <w:pPr>
              <w:pStyle w:val="TAL"/>
            </w:pPr>
          </w:p>
          <w:p w14:paraId="237B2C9D" w14:textId="77777777" w:rsidR="005F7EC8" w:rsidRPr="000B2E5F" w:rsidRDefault="005F7EC8" w:rsidP="00CB66CA">
            <w:pPr>
              <w:pStyle w:val="TAL"/>
            </w:pPr>
            <w:r w:rsidRPr="000B2E5F">
              <w:t xml:space="preserve">Narrowband Received Signal Strength Indicator (NRSSI), comprises the </w:t>
            </w:r>
            <w:r w:rsidRPr="000B2E5F">
              <w:rPr>
                <w:lang w:val="en-US"/>
              </w:rPr>
              <w:t xml:space="preserve">linear average of the </w:t>
            </w:r>
            <w:r w:rsidRPr="000B2E5F">
              <w:t xml:space="preserve">total received power </w:t>
            </w:r>
            <w:r w:rsidRPr="000B2E5F">
              <w:rPr>
                <w:lang w:val="en-US"/>
              </w:rPr>
              <w:t xml:space="preserve">(in [W]) </w:t>
            </w:r>
            <w:r w:rsidRPr="000B2E5F">
              <w:t xml:space="preserve">observed </w:t>
            </w:r>
            <w:r w:rsidRPr="000B2E5F">
              <w:rPr>
                <w:lang w:val="en-US"/>
              </w:rPr>
              <w:t xml:space="preserve">OFDM symbols of measurement subframes, </w:t>
            </w:r>
            <w:r w:rsidRPr="000B2E5F">
              <w:t xml:space="preserve">in the measurement bandwidth by the UE from all sources, including co-channel serving and non-serving cells, adjacent channel interference, thermal noise etc. </w:t>
            </w:r>
          </w:p>
          <w:p w14:paraId="476B4CD7" w14:textId="77777777" w:rsidR="005F7EC8" w:rsidRPr="000B2E5F" w:rsidRDefault="005F7EC8" w:rsidP="00CB66CA">
            <w:pPr>
              <w:pStyle w:val="TAL"/>
            </w:pPr>
          </w:p>
          <w:p w14:paraId="7A6FAAB8" w14:textId="77777777" w:rsidR="005F7EC8" w:rsidRPr="00E96027" w:rsidRDefault="005F7EC8" w:rsidP="00CB66CA">
            <w:pPr>
              <w:pStyle w:val="TAL"/>
            </w:pPr>
            <w:r>
              <w:t>N</w:t>
            </w:r>
            <w:r w:rsidRPr="00FC6810">
              <w:t xml:space="preserve">RSSI is measured from all OFDM symbols of measurement subframes. </w:t>
            </w:r>
          </w:p>
          <w:p w14:paraId="28F55426" w14:textId="77777777" w:rsidR="005F7EC8" w:rsidRPr="00FC6810" w:rsidRDefault="005F7EC8" w:rsidP="00CB66CA">
            <w:pPr>
              <w:pStyle w:val="TAL"/>
            </w:pPr>
          </w:p>
          <w:p w14:paraId="66AA00A8" w14:textId="77777777" w:rsidR="005F7EC8" w:rsidRPr="004C7680" w:rsidRDefault="005F7EC8" w:rsidP="00CB66CA">
            <w:pPr>
              <w:pStyle w:val="TAL"/>
            </w:pPr>
            <w:r w:rsidRPr="000B2E5F">
              <w:t xml:space="preserve">The reference point for the </w:t>
            </w:r>
            <w:r>
              <w:t>N</w:t>
            </w:r>
            <w:r w:rsidRPr="000B2E5F">
              <w:rPr>
                <w:rFonts w:hint="eastAsia"/>
                <w:lang w:eastAsia="zh-CN"/>
              </w:rPr>
              <w:t>RSRQ</w:t>
            </w:r>
            <w:r w:rsidRPr="000B2E5F">
              <w:t xml:space="preserve"> shall be the antenna connector of the UE</w:t>
            </w:r>
            <w:r>
              <w:t>.</w:t>
            </w:r>
          </w:p>
        </w:tc>
      </w:tr>
      <w:tr w:rsidR="005F7EC8" w14:paraId="438B5778" w14:textId="77777777" w:rsidTr="00CB66CA">
        <w:trPr>
          <w:cantSplit/>
        </w:trPr>
        <w:tc>
          <w:tcPr>
            <w:tcW w:w="1951" w:type="dxa"/>
          </w:tcPr>
          <w:p w14:paraId="3CFFEC4B" w14:textId="77777777" w:rsidR="005F7EC8" w:rsidRDefault="005F7EC8" w:rsidP="00CB66CA">
            <w:pPr>
              <w:pStyle w:val="TAL"/>
              <w:rPr>
                <w:b/>
              </w:rPr>
            </w:pPr>
            <w:r w:rsidRPr="00A20C12">
              <w:rPr>
                <w:b/>
              </w:rPr>
              <w:t>Applicable for</w:t>
            </w:r>
          </w:p>
        </w:tc>
        <w:tc>
          <w:tcPr>
            <w:tcW w:w="7787" w:type="dxa"/>
          </w:tcPr>
          <w:p w14:paraId="4118C945" w14:textId="77777777" w:rsidR="00183680" w:rsidRPr="0054458F" w:rsidRDefault="005F7EC8" w:rsidP="00183680">
            <w:pPr>
              <w:keepNext/>
              <w:keepLines/>
              <w:spacing w:after="0"/>
              <w:rPr>
                <w:rFonts w:ascii="Arial" w:hAnsi="Arial" w:cs="Arial"/>
                <w:sz w:val="18"/>
                <w:szCs w:val="18"/>
              </w:rPr>
            </w:pPr>
            <w:r w:rsidRPr="00AB4CEC">
              <w:rPr>
                <w:rFonts w:ascii="Arial" w:hAnsi="Arial" w:cs="Arial"/>
                <w:sz w:val="18"/>
                <w:szCs w:val="18"/>
              </w:rPr>
              <w:t>RRC_IDLE intra-frequency,</w:t>
            </w:r>
            <w:r w:rsidR="00183680" w:rsidRPr="00183680">
              <w:rPr>
                <w:rFonts w:ascii="Arial" w:hAnsi="Arial" w:cs="Arial"/>
                <w:sz w:val="18"/>
                <w:szCs w:val="18"/>
              </w:rPr>
              <w:t xml:space="preserve"> </w:t>
            </w:r>
          </w:p>
          <w:p w14:paraId="6EEE359A" w14:textId="77777777" w:rsidR="005F7EC8" w:rsidRDefault="00183680" w:rsidP="00183680">
            <w:pPr>
              <w:pStyle w:val="TAL"/>
            </w:pPr>
            <w:r w:rsidRPr="00AB4CEC">
              <w:rPr>
                <w:szCs w:val="18"/>
              </w:rPr>
              <w:t>RRC_IDLE inter-frequency</w:t>
            </w:r>
          </w:p>
        </w:tc>
      </w:tr>
    </w:tbl>
    <w:p w14:paraId="53A7809E" w14:textId="77777777" w:rsidR="005F7EC8" w:rsidRDefault="005F7EC8" w:rsidP="004C7680"/>
    <w:p w14:paraId="5BFE080F" w14:textId="77777777" w:rsidR="00BE7E1C" w:rsidRDefault="00BE7E1C" w:rsidP="00BE7E1C">
      <w:pPr>
        <w:pStyle w:val="Heading3"/>
      </w:pPr>
      <w:bookmarkStart w:id="140" w:name="_Toc524695283"/>
      <w:bookmarkStart w:id="141" w:name="_Toc28834550"/>
      <w:bookmarkStart w:id="142" w:name="_Toc95236683"/>
      <w:r>
        <w:t>5.1.28</w:t>
      </w:r>
      <w:r>
        <w:tab/>
      </w:r>
      <w:proofErr w:type="spellStart"/>
      <w:r>
        <w:t>Sidelink</w:t>
      </w:r>
      <w:proofErr w:type="spellEnd"/>
      <w:r>
        <w:t xml:space="preserve"> Received Signal Strength Indicator </w:t>
      </w:r>
      <w:r w:rsidRPr="00CB37A6">
        <w:t>(</w:t>
      </w:r>
      <w:r>
        <w:t>S</w:t>
      </w:r>
      <w:r w:rsidRPr="00CB37A6">
        <w:t>-</w:t>
      </w:r>
      <w:r>
        <w:t>RSSI</w:t>
      </w:r>
      <w:r w:rsidRPr="00CB37A6">
        <w:t>)</w:t>
      </w:r>
      <w:bookmarkEnd w:id="140"/>
      <w:bookmarkEnd w:id="141"/>
      <w:bookmarkEnd w:id="142"/>
    </w:p>
    <w:p w14:paraId="3B881F69" w14:textId="77777777" w:rsidR="00BE7E1C" w:rsidRPr="001B7653" w:rsidRDefault="00BE7E1C" w:rsidP="00BE7E1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E7E1C" w:rsidRPr="00486914" w14:paraId="754954B6" w14:textId="77777777" w:rsidTr="00367175">
        <w:trPr>
          <w:cantSplit/>
          <w:jc w:val="center"/>
        </w:trPr>
        <w:tc>
          <w:tcPr>
            <w:tcW w:w="1951" w:type="dxa"/>
          </w:tcPr>
          <w:p w14:paraId="7029D190" w14:textId="77777777" w:rsidR="00BE7E1C" w:rsidRPr="00486914" w:rsidRDefault="00BE7E1C" w:rsidP="00367175">
            <w:pPr>
              <w:pStyle w:val="TAL"/>
              <w:rPr>
                <w:b/>
              </w:rPr>
            </w:pPr>
            <w:r w:rsidRPr="00486914">
              <w:rPr>
                <w:b/>
              </w:rPr>
              <w:t>Definition</w:t>
            </w:r>
          </w:p>
        </w:tc>
        <w:tc>
          <w:tcPr>
            <w:tcW w:w="7787" w:type="dxa"/>
          </w:tcPr>
          <w:p w14:paraId="0F597A06" w14:textId="77777777" w:rsidR="00BE7E1C" w:rsidRDefault="00BE7E1C" w:rsidP="00367175">
            <w:pPr>
              <w:pStyle w:val="TAL"/>
            </w:pPr>
            <w:proofErr w:type="spellStart"/>
            <w:r w:rsidRPr="0001496F">
              <w:t>Sidelink</w:t>
            </w:r>
            <w:proofErr w:type="spellEnd"/>
            <w:r w:rsidRPr="0001496F">
              <w:t xml:space="preserve"> RSSI (S-RSSI) is defined as the linear average of the total received power (in [W]) per SC-FDMA symbol observed by the UE only in the configured sub-channel </w:t>
            </w:r>
            <w:r w:rsidRPr="00325D3E">
              <w:t>in SC-FDMA symbols 1, 2, …, 6 of the first slot and SC-FDMA symbols 0,1,…, 5 of the second slot of a subframe</w:t>
            </w:r>
            <w:r w:rsidRPr="0001496F">
              <w:t xml:space="preserve"> </w:t>
            </w:r>
          </w:p>
          <w:p w14:paraId="76AB03A1" w14:textId="77777777" w:rsidR="00BE7E1C" w:rsidRDefault="00BE7E1C" w:rsidP="00367175">
            <w:pPr>
              <w:pStyle w:val="TAL"/>
            </w:pPr>
          </w:p>
          <w:p w14:paraId="19B73452" w14:textId="77777777" w:rsidR="00BE7E1C" w:rsidRDefault="00BE7E1C" w:rsidP="00367175">
            <w:pPr>
              <w:pStyle w:val="TAL"/>
            </w:pPr>
            <w:r>
              <w:t>The reference point for the S-RSSI shall be the antenna connector of the UE.</w:t>
            </w:r>
          </w:p>
          <w:p w14:paraId="245EF8F2" w14:textId="77777777" w:rsidR="00BE7E1C" w:rsidRDefault="00BE7E1C" w:rsidP="00367175">
            <w:pPr>
              <w:pStyle w:val="TAL"/>
            </w:pPr>
          </w:p>
          <w:p w14:paraId="6A811681" w14:textId="77777777" w:rsidR="00BE7E1C" w:rsidRPr="00486914" w:rsidRDefault="00BE7E1C" w:rsidP="00367175">
            <w:pPr>
              <w:pStyle w:val="TAL"/>
            </w:pPr>
            <w:r>
              <w:t>If receiver diversity is in use by the UE, the reported value shall not be lower than the corresponding S-RSSI of any of the individual diversity branches</w:t>
            </w:r>
          </w:p>
        </w:tc>
      </w:tr>
      <w:tr w:rsidR="00BE7E1C" w:rsidRPr="00486914" w14:paraId="7B1A583F" w14:textId="77777777" w:rsidTr="00367175">
        <w:trPr>
          <w:cantSplit/>
          <w:jc w:val="center"/>
        </w:trPr>
        <w:tc>
          <w:tcPr>
            <w:tcW w:w="1951" w:type="dxa"/>
          </w:tcPr>
          <w:p w14:paraId="1943C201" w14:textId="77777777" w:rsidR="00BE7E1C" w:rsidRPr="00486914" w:rsidRDefault="00BE7E1C" w:rsidP="00367175">
            <w:pPr>
              <w:pStyle w:val="TAL"/>
              <w:rPr>
                <w:b/>
              </w:rPr>
            </w:pPr>
            <w:r w:rsidRPr="00486914">
              <w:rPr>
                <w:b/>
              </w:rPr>
              <w:t>Applicable for</w:t>
            </w:r>
          </w:p>
        </w:tc>
        <w:tc>
          <w:tcPr>
            <w:tcW w:w="7787" w:type="dxa"/>
          </w:tcPr>
          <w:p w14:paraId="57766BD1" w14:textId="77777777" w:rsidR="00BE7E1C" w:rsidRPr="00486914" w:rsidRDefault="00BE7E1C" w:rsidP="00367175">
            <w:pPr>
              <w:pStyle w:val="TAL"/>
            </w:pPr>
            <w:r w:rsidRPr="00486914">
              <w:t>RRC_IDLE</w:t>
            </w:r>
            <w:r>
              <w:t xml:space="preserve"> intra-frequency,</w:t>
            </w:r>
          </w:p>
          <w:p w14:paraId="75130764" w14:textId="77777777" w:rsidR="00BE7E1C" w:rsidRDefault="00BE7E1C" w:rsidP="00367175">
            <w:pPr>
              <w:pStyle w:val="TAL"/>
            </w:pPr>
            <w:r>
              <w:t>R</w:t>
            </w:r>
            <w:r w:rsidRPr="00486914">
              <w:t>RC_IDLE</w:t>
            </w:r>
            <w:r>
              <w:t xml:space="preserve"> inter-frequency,</w:t>
            </w:r>
          </w:p>
          <w:p w14:paraId="760F78B1" w14:textId="77777777" w:rsidR="00BE7E1C" w:rsidRPr="00486914" w:rsidRDefault="00BE7E1C" w:rsidP="00367175">
            <w:pPr>
              <w:pStyle w:val="TAL"/>
            </w:pPr>
            <w:r w:rsidRPr="00486914">
              <w:t>RRC_CONNECTED</w:t>
            </w:r>
            <w:r>
              <w:t xml:space="preserve"> intra-frequency,</w:t>
            </w:r>
          </w:p>
          <w:p w14:paraId="4A9617C2" w14:textId="77777777" w:rsidR="00BE7E1C" w:rsidRPr="00486914" w:rsidRDefault="00BE7E1C" w:rsidP="00367175">
            <w:pPr>
              <w:pStyle w:val="TAL"/>
            </w:pPr>
            <w:r w:rsidRPr="00486914">
              <w:t>RRC_CONNECTED</w:t>
            </w:r>
            <w:r>
              <w:t xml:space="preserve"> inter-frequency</w:t>
            </w:r>
          </w:p>
        </w:tc>
      </w:tr>
    </w:tbl>
    <w:p w14:paraId="3CB862DF" w14:textId="77777777" w:rsidR="00BE7E1C" w:rsidRDefault="00BE7E1C" w:rsidP="00BE7E1C"/>
    <w:p w14:paraId="08B5D3C4" w14:textId="77777777" w:rsidR="00BE7E1C" w:rsidRDefault="00BE7E1C" w:rsidP="00BE7E1C">
      <w:pPr>
        <w:pStyle w:val="Heading3"/>
      </w:pPr>
      <w:bookmarkStart w:id="143" w:name="_Toc524695284"/>
      <w:bookmarkStart w:id="144" w:name="_Toc28834551"/>
      <w:bookmarkStart w:id="145" w:name="_Toc95236684"/>
      <w:r>
        <w:t>5.1.29</w:t>
      </w:r>
      <w:r>
        <w:tab/>
      </w:r>
      <w:r w:rsidRPr="00CB37A6">
        <w:t>PSSCH Reference Signal Received Power (PSSCH-RSRP)</w:t>
      </w:r>
      <w:bookmarkEnd w:id="143"/>
      <w:bookmarkEnd w:id="144"/>
      <w:bookmarkEnd w:id="145"/>
    </w:p>
    <w:p w14:paraId="4289B602" w14:textId="77777777" w:rsidR="00BE7E1C" w:rsidRPr="001B7653" w:rsidRDefault="00BE7E1C" w:rsidP="00BE7E1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E7E1C" w:rsidRPr="00486914" w14:paraId="268BE152" w14:textId="77777777" w:rsidTr="00367175">
        <w:trPr>
          <w:cantSplit/>
          <w:jc w:val="center"/>
        </w:trPr>
        <w:tc>
          <w:tcPr>
            <w:tcW w:w="1951" w:type="dxa"/>
          </w:tcPr>
          <w:p w14:paraId="38184038" w14:textId="77777777" w:rsidR="00BE7E1C" w:rsidRPr="00486914" w:rsidRDefault="00BE7E1C" w:rsidP="00367175">
            <w:pPr>
              <w:pStyle w:val="TAL"/>
              <w:rPr>
                <w:b/>
              </w:rPr>
            </w:pPr>
            <w:r w:rsidRPr="00486914">
              <w:rPr>
                <w:b/>
              </w:rPr>
              <w:t>Definition</w:t>
            </w:r>
          </w:p>
        </w:tc>
        <w:tc>
          <w:tcPr>
            <w:tcW w:w="7787" w:type="dxa"/>
          </w:tcPr>
          <w:p w14:paraId="156487DA" w14:textId="77777777" w:rsidR="00BE7E1C" w:rsidRDefault="00BE7E1C" w:rsidP="00367175">
            <w:pPr>
              <w:pStyle w:val="TAL"/>
            </w:pPr>
            <w:r>
              <w:t>PSSCH Reference Signal Received Power (PSSCH-RSRP) is defined as the linear average over the power contributions (in [W]) of the resource elements that carry demodulation reference signals associated with PSSCH, within the PRBs indicated by the associated PSCCH.</w:t>
            </w:r>
          </w:p>
          <w:p w14:paraId="4CBC7210" w14:textId="77777777" w:rsidR="00BE7E1C" w:rsidRDefault="00BE7E1C" w:rsidP="00367175">
            <w:pPr>
              <w:pStyle w:val="TAL"/>
            </w:pPr>
          </w:p>
          <w:p w14:paraId="7470AEAB" w14:textId="77777777" w:rsidR="00BE7E1C" w:rsidRDefault="00BE7E1C" w:rsidP="00367175">
            <w:pPr>
              <w:pStyle w:val="TAL"/>
            </w:pPr>
            <w:r>
              <w:t>The reference point for the PSSCH-RSRP shall be the antenna connector of the UE.</w:t>
            </w:r>
          </w:p>
          <w:p w14:paraId="21E9D4AD" w14:textId="77777777" w:rsidR="00BE7E1C" w:rsidRDefault="00BE7E1C" w:rsidP="00367175">
            <w:pPr>
              <w:pStyle w:val="TAL"/>
            </w:pPr>
          </w:p>
          <w:p w14:paraId="2290C2BF" w14:textId="77777777" w:rsidR="00BE7E1C" w:rsidRPr="00486914" w:rsidRDefault="00BE7E1C" w:rsidP="00367175">
            <w:pPr>
              <w:pStyle w:val="TAL"/>
            </w:pPr>
            <w:r>
              <w:t>If receiver diversity is in use by the UE, the reported value shall not be lower than the corresponding PSSCH-RSRP of any of the individual diversity branches</w:t>
            </w:r>
          </w:p>
        </w:tc>
      </w:tr>
      <w:tr w:rsidR="00BE7E1C" w:rsidRPr="00486914" w14:paraId="51DF83FE" w14:textId="77777777" w:rsidTr="00367175">
        <w:trPr>
          <w:cantSplit/>
          <w:jc w:val="center"/>
        </w:trPr>
        <w:tc>
          <w:tcPr>
            <w:tcW w:w="1951" w:type="dxa"/>
          </w:tcPr>
          <w:p w14:paraId="5F4FC8A6" w14:textId="77777777" w:rsidR="00BE7E1C" w:rsidRPr="00486914" w:rsidRDefault="00BE7E1C" w:rsidP="00367175">
            <w:pPr>
              <w:pStyle w:val="TAL"/>
              <w:rPr>
                <w:b/>
              </w:rPr>
            </w:pPr>
            <w:r w:rsidRPr="00486914">
              <w:rPr>
                <w:b/>
              </w:rPr>
              <w:t>Applicable for</w:t>
            </w:r>
          </w:p>
        </w:tc>
        <w:tc>
          <w:tcPr>
            <w:tcW w:w="7787" w:type="dxa"/>
          </w:tcPr>
          <w:p w14:paraId="12D17B8C" w14:textId="77777777" w:rsidR="00BE7E1C" w:rsidRPr="00486914" w:rsidRDefault="00BE7E1C" w:rsidP="00367175">
            <w:pPr>
              <w:pStyle w:val="TAL"/>
            </w:pPr>
            <w:r w:rsidRPr="00486914">
              <w:t>RRC_IDLE</w:t>
            </w:r>
            <w:r>
              <w:t xml:space="preserve"> intra-frequency,</w:t>
            </w:r>
          </w:p>
          <w:p w14:paraId="097D6B47" w14:textId="77777777" w:rsidR="00BE7E1C" w:rsidRPr="00486914" w:rsidRDefault="00BE7E1C" w:rsidP="00367175">
            <w:pPr>
              <w:pStyle w:val="TAL"/>
            </w:pPr>
            <w:r>
              <w:t>R</w:t>
            </w:r>
            <w:r w:rsidRPr="00486914">
              <w:t>RC_IDLE</w:t>
            </w:r>
            <w:r>
              <w:t xml:space="preserve"> inter-frequency,</w:t>
            </w:r>
          </w:p>
          <w:p w14:paraId="2B8925DC" w14:textId="77777777" w:rsidR="00BE7E1C" w:rsidRPr="00486914" w:rsidRDefault="00BE7E1C" w:rsidP="00367175">
            <w:pPr>
              <w:pStyle w:val="TAL"/>
            </w:pPr>
            <w:r w:rsidRPr="00486914">
              <w:t>RRC_CONNECTED</w:t>
            </w:r>
            <w:r>
              <w:t xml:space="preserve"> intra-frequency,</w:t>
            </w:r>
          </w:p>
          <w:p w14:paraId="477E430F" w14:textId="77777777" w:rsidR="00BE7E1C" w:rsidRPr="00486914" w:rsidRDefault="00BE7E1C" w:rsidP="00367175">
            <w:pPr>
              <w:pStyle w:val="TAL"/>
            </w:pPr>
            <w:r w:rsidRPr="00486914">
              <w:t>RRC_CONNECTED</w:t>
            </w:r>
            <w:r>
              <w:t xml:space="preserve"> inter-frequency</w:t>
            </w:r>
          </w:p>
        </w:tc>
      </w:tr>
    </w:tbl>
    <w:p w14:paraId="06D7968C" w14:textId="77777777" w:rsidR="00BE7E1C" w:rsidRDefault="00BE7E1C" w:rsidP="00BE7E1C"/>
    <w:p w14:paraId="17B72239" w14:textId="77777777" w:rsidR="00BE7E1C" w:rsidRPr="00FA557A" w:rsidRDefault="00BE7E1C" w:rsidP="00BE7E1C">
      <w:pPr>
        <w:pStyle w:val="NO"/>
      </w:pPr>
      <w:r w:rsidRPr="00FA557A">
        <w:t>N</w:t>
      </w:r>
      <w:r>
        <w:t>OTE</w:t>
      </w:r>
      <w:r w:rsidRPr="00FA557A">
        <w:t>:</w:t>
      </w:r>
      <w:r w:rsidR="001E309E">
        <w:tab/>
      </w:r>
      <w:r w:rsidRPr="00FA557A">
        <w:t>The power per resource element is determined from the energy received during the useful part of the symbol, excluding the CP.</w:t>
      </w:r>
    </w:p>
    <w:p w14:paraId="67A8A25F" w14:textId="77777777" w:rsidR="00BE7E1C" w:rsidRDefault="00BE7E1C" w:rsidP="004C7680"/>
    <w:p w14:paraId="4B6A0328" w14:textId="77777777" w:rsidR="002D650D" w:rsidRDefault="002D650D" w:rsidP="002D650D">
      <w:pPr>
        <w:pStyle w:val="Heading3"/>
        <w:rPr>
          <w:lang w:eastAsia="ko-KR"/>
        </w:rPr>
      </w:pPr>
      <w:bookmarkStart w:id="146" w:name="_Toc524695285"/>
      <w:bookmarkStart w:id="147" w:name="_Toc28834552"/>
      <w:bookmarkStart w:id="148" w:name="_Toc95236685"/>
      <w:r>
        <w:lastRenderedPageBreak/>
        <w:t>5.1.30</w:t>
      </w:r>
      <w:r>
        <w:tab/>
      </w:r>
      <w:r>
        <w:rPr>
          <w:lang w:eastAsia="ko-KR"/>
        </w:rPr>
        <w:t>Channel busy ratio (CBR)</w:t>
      </w:r>
      <w:bookmarkEnd w:id="146"/>
      <w:bookmarkEnd w:id="147"/>
      <w:bookmarkEnd w:id="148"/>
    </w:p>
    <w:p w14:paraId="3D07FDE8" w14:textId="77777777" w:rsidR="002D650D" w:rsidRPr="00B60F65" w:rsidRDefault="002D650D" w:rsidP="00B60F65">
      <w:pPr>
        <w:pStyle w:val="TH"/>
        <w:rPr>
          <w:lang w:eastAsia="ko-KR"/>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2D650D" w14:paraId="4ED571D8" w14:textId="77777777" w:rsidTr="002D650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6A48817" w14:textId="77777777" w:rsidR="002D650D" w:rsidRDefault="002D650D">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14:paraId="2105E041" w14:textId="77777777" w:rsidR="002D650D" w:rsidRDefault="002D650D">
            <w:pPr>
              <w:rPr>
                <w:rFonts w:ascii="Arial" w:hAnsi="Arial" w:cs="Arial"/>
                <w:sz w:val="18"/>
                <w:szCs w:val="18"/>
                <w:lang w:val="en-US" w:eastAsia="ko-KR"/>
              </w:rPr>
            </w:pPr>
            <w:r>
              <w:rPr>
                <w:rFonts w:ascii="Arial" w:hAnsi="Arial" w:cs="Arial"/>
                <w:sz w:val="18"/>
                <w:szCs w:val="18"/>
                <w:lang w:eastAsia="ko-KR"/>
              </w:rPr>
              <w:t xml:space="preserve">Channel busy ratio (CBR) measured in subframe </w:t>
            </w:r>
            <w:r>
              <w:rPr>
                <w:rFonts w:ascii="Arial" w:hAnsi="Arial" w:cs="Arial"/>
                <w:i/>
                <w:iCs/>
                <w:sz w:val="18"/>
                <w:szCs w:val="18"/>
                <w:lang w:eastAsia="ko-KR"/>
              </w:rPr>
              <w:t>n</w:t>
            </w:r>
            <w:r>
              <w:rPr>
                <w:rFonts w:ascii="Arial" w:hAnsi="Arial" w:cs="Arial"/>
                <w:sz w:val="18"/>
                <w:szCs w:val="18"/>
                <w:lang w:eastAsia="ko-KR"/>
              </w:rPr>
              <w:t xml:space="preserve"> is defined as follows:</w:t>
            </w:r>
          </w:p>
          <w:p w14:paraId="7978E7DD" w14:textId="77777777" w:rsidR="002D650D" w:rsidRDefault="00B60F65" w:rsidP="00B60F65">
            <w:pPr>
              <w:pStyle w:val="B1"/>
              <w:rPr>
                <w:lang w:eastAsia="ko-KR"/>
              </w:rPr>
            </w:pPr>
            <w:r>
              <w:rPr>
                <w:lang w:eastAsia="ko-KR"/>
              </w:rPr>
              <w:t>-</w:t>
            </w:r>
            <w:r>
              <w:rPr>
                <w:lang w:eastAsia="ko-KR"/>
              </w:rPr>
              <w:tab/>
            </w:r>
            <w:r w:rsidR="002D650D">
              <w:rPr>
                <w:lang w:eastAsia="ko-KR"/>
              </w:rPr>
              <w:t>For PSSCH, the portion of sub-channels in the resource pool whose S-RSSI measured by the UE exceed a (pre-)configured threshold sensed over subframes [</w:t>
            </w:r>
            <w:r w:rsidR="002D650D">
              <w:rPr>
                <w:i/>
                <w:iCs/>
                <w:lang w:eastAsia="ko-KR"/>
              </w:rPr>
              <w:t>n-100, n-1</w:t>
            </w:r>
            <w:r w:rsidR="002D650D">
              <w:rPr>
                <w:lang w:eastAsia="ko-KR"/>
              </w:rPr>
              <w:t xml:space="preserve">]; </w:t>
            </w:r>
          </w:p>
          <w:p w14:paraId="2E6409B7" w14:textId="77777777" w:rsidR="002D650D" w:rsidRDefault="00B60F65" w:rsidP="00B60F65">
            <w:pPr>
              <w:pStyle w:val="B1"/>
            </w:pPr>
            <w:r>
              <w:rPr>
                <w:lang w:eastAsia="ko-KR"/>
              </w:rPr>
              <w:t>-</w:t>
            </w:r>
            <w:r>
              <w:rPr>
                <w:lang w:eastAsia="ko-KR"/>
              </w:rPr>
              <w:tab/>
            </w:r>
            <w:r w:rsidR="002D650D">
              <w:rPr>
                <w:lang w:eastAsia="ko-KR"/>
              </w:rPr>
              <w:t>For PSCCH, in a pool (pre)configured such that PSCCH may be transmitted with its corresponding PSSCH in non-adjacent resource blocks, the portion of the resources of the PSCCH pool whose S-RSSI measured by the UE exceed a (pre-)configured threshold sensed over subframes [</w:t>
            </w:r>
            <w:r w:rsidR="002D650D">
              <w:rPr>
                <w:i/>
                <w:iCs/>
                <w:lang w:eastAsia="ko-KR"/>
              </w:rPr>
              <w:t>n-100, n-1</w:t>
            </w:r>
            <w:r w:rsidR="002D650D">
              <w:rPr>
                <w:lang w:eastAsia="ko-KR"/>
              </w:rPr>
              <w:t>], assuming that the PSCCH pool is composed of resources with a size of two consecutive PRB pairs in the frequency domain.</w:t>
            </w:r>
          </w:p>
        </w:tc>
      </w:tr>
      <w:tr w:rsidR="002D650D" w14:paraId="137DD44C" w14:textId="77777777" w:rsidTr="002D650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D7D466E" w14:textId="77777777" w:rsidR="002D650D" w:rsidRDefault="002D650D">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A03D76E" w14:textId="77777777" w:rsidR="002D650D" w:rsidRDefault="002D650D">
            <w:pPr>
              <w:pStyle w:val="TAL"/>
            </w:pPr>
            <w:r>
              <w:t>RRC_IDLE intra-frequency,</w:t>
            </w:r>
          </w:p>
          <w:p w14:paraId="006C7F57" w14:textId="77777777" w:rsidR="002D650D" w:rsidRDefault="002D650D">
            <w:pPr>
              <w:pStyle w:val="TAL"/>
            </w:pPr>
            <w:r>
              <w:t>RRC_IDLE inter-frequency,</w:t>
            </w:r>
          </w:p>
          <w:p w14:paraId="5D5DE121" w14:textId="77777777" w:rsidR="002D650D" w:rsidRDefault="002D650D">
            <w:pPr>
              <w:pStyle w:val="TAL"/>
            </w:pPr>
            <w:r>
              <w:t>RRC_CONNECTED intra-frequency,</w:t>
            </w:r>
          </w:p>
          <w:p w14:paraId="7592957D" w14:textId="77777777" w:rsidR="002D650D" w:rsidRDefault="002D650D">
            <w:pPr>
              <w:pStyle w:val="TAL"/>
            </w:pPr>
            <w:r>
              <w:t>RRC_CONNECTED inter-frequency</w:t>
            </w:r>
          </w:p>
        </w:tc>
      </w:tr>
    </w:tbl>
    <w:p w14:paraId="5D463310" w14:textId="77777777" w:rsidR="002D650D" w:rsidRDefault="002D650D" w:rsidP="002D650D"/>
    <w:p w14:paraId="6921C347" w14:textId="77777777" w:rsidR="002D650D" w:rsidRDefault="002D650D" w:rsidP="002D650D">
      <w:pPr>
        <w:pStyle w:val="NO"/>
        <w:rPr>
          <w:lang w:eastAsia="ko-KR"/>
        </w:rPr>
      </w:pPr>
      <w:r>
        <w:rPr>
          <w:lang w:eastAsia="ko-KR"/>
        </w:rPr>
        <w:t>NOTE:</w:t>
      </w:r>
      <w:r>
        <w:rPr>
          <w:lang w:eastAsia="ko-KR"/>
        </w:rPr>
        <w:tab/>
        <w:t>The subframe index is based on physical subframe index</w:t>
      </w:r>
    </w:p>
    <w:p w14:paraId="4F4D6C29" w14:textId="77777777" w:rsidR="002D650D" w:rsidRDefault="002D650D" w:rsidP="00B60F65">
      <w:pPr>
        <w:rPr>
          <w:lang w:eastAsia="ko-KR"/>
        </w:rPr>
      </w:pPr>
    </w:p>
    <w:p w14:paraId="683B33EA" w14:textId="77777777" w:rsidR="002D650D" w:rsidRDefault="002D650D" w:rsidP="002D650D">
      <w:pPr>
        <w:pStyle w:val="Heading3"/>
        <w:rPr>
          <w:lang w:eastAsia="ko-KR"/>
        </w:rPr>
      </w:pPr>
      <w:bookmarkStart w:id="149" w:name="_Toc524695286"/>
      <w:bookmarkStart w:id="150" w:name="_Toc28834553"/>
      <w:bookmarkStart w:id="151" w:name="_Toc95236686"/>
      <w:r>
        <w:t>5.1.31</w:t>
      </w:r>
      <w:r>
        <w:tab/>
      </w:r>
      <w:r>
        <w:rPr>
          <w:lang w:eastAsia="ko-KR"/>
        </w:rPr>
        <w:t>Channel occupancy ratio (CR)</w:t>
      </w:r>
      <w:bookmarkEnd w:id="149"/>
      <w:bookmarkEnd w:id="150"/>
      <w:bookmarkEnd w:id="151"/>
    </w:p>
    <w:p w14:paraId="42437BBD" w14:textId="77777777" w:rsidR="002D650D" w:rsidRPr="00B60F65" w:rsidRDefault="002D650D" w:rsidP="00B60F65">
      <w:pPr>
        <w:pStyle w:val="TH"/>
        <w:rPr>
          <w:lang w:eastAsia="ko-KR"/>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2D650D" w14:paraId="07A4579B" w14:textId="77777777" w:rsidTr="002D650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1EED26F" w14:textId="77777777" w:rsidR="002D650D" w:rsidRDefault="002D650D">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14:paraId="320BBED2" w14:textId="77777777" w:rsidR="002D650D" w:rsidRDefault="002D650D">
            <w:pPr>
              <w:pStyle w:val="TAL"/>
              <w:rPr>
                <w:szCs w:val="18"/>
              </w:rPr>
            </w:pPr>
            <w:r>
              <w:rPr>
                <w:lang w:eastAsia="ko-KR"/>
              </w:rPr>
              <w:t xml:space="preserve">Channel occupancy ratio (CR) evaluated at subframe </w:t>
            </w:r>
            <w:r>
              <w:rPr>
                <w:i/>
                <w:iCs/>
                <w:lang w:eastAsia="ko-KR"/>
              </w:rPr>
              <w:t>n</w:t>
            </w:r>
            <w:r>
              <w:rPr>
                <w:lang w:eastAsia="ko-KR"/>
              </w:rPr>
              <w:t xml:space="preserve"> is defined as the total number of sub-channels used for its transmissions in subframes [</w:t>
            </w:r>
            <w:r>
              <w:rPr>
                <w:i/>
                <w:iCs/>
                <w:lang w:eastAsia="ko-KR"/>
              </w:rPr>
              <w:t>n-a</w:t>
            </w:r>
            <w:r>
              <w:rPr>
                <w:lang w:eastAsia="ko-KR"/>
              </w:rPr>
              <w:t xml:space="preserve">, </w:t>
            </w:r>
            <w:r>
              <w:rPr>
                <w:i/>
                <w:iCs/>
                <w:lang w:eastAsia="ko-KR"/>
              </w:rPr>
              <w:t>n-1</w:t>
            </w:r>
            <w:r>
              <w:rPr>
                <w:lang w:eastAsia="ko-KR"/>
              </w:rPr>
              <w:t>] and granted in subframes [</w:t>
            </w:r>
            <w:r>
              <w:rPr>
                <w:i/>
                <w:iCs/>
                <w:lang w:eastAsia="ko-KR"/>
              </w:rPr>
              <w:t>n</w:t>
            </w:r>
            <w:r>
              <w:rPr>
                <w:lang w:eastAsia="ko-KR"/>
              </w:rPr>
              <w:t xml:space="preserve">, </w:t>
            </w:r>
            <w:proofErr w:type="spellStart"/>
            <w:r>
              <w:rPr>
                <w:i/>
                <w:iCs/>
                <w:lang w:eastAsia="ko-KR"/>
              </w:rPr>
              <w:t>n+b</w:t>
            </w:r>
            <w:proofErr w:type="spellEnd"/>
            <w:r>
              <w:rPr>
                <w:lang w:eastAsia="ko-KR"/>
              </w:rPr>
              <w:t>] divided by the total number of configured sub-channels in the transmission pool over [</w:t>
            </w:r>
            <w:r>
              <w:rPr>
                <w:i/>
                <w:iCs/>
                <w:lang w:eastAsia="ko-KR"/>
              </w:rPr>
              <w:t>n-a</w:t>
            </w:r>
            <w:r>
              <w:rPr>
                <w:lang w:eastAsia="ko-KR"/>
              </w:rPr>
              <w:t xml:space="preserve">, </w:t>
            </w:r>
            <w:proofErr w:type="spellStart"/>
            <w:r>
              <w:rPr>
                <w:i/>
                <w:iCs/>
                <w:lang w:eastAsia="ko-KR"/>
              </w:rPr>
              <w:t>n+b</w:t>
            </w:r>
            <w:proofErr w:type="spellEnd"/>
            <w:r>
              <w:rPr>
                <w:lang w:eastAsia="ko-KR"/>
              </w:rPr>
              <w:t>].</w:t>
            </w:r>
          </w:p>
        </w:tc>
      </w:tr>
      <w:tr w:rsidR="002D650D" w14:paraId="2A0E3277" w14:textId="77777777" w:rsidTr="002D650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6C19C91" w14:textId="77777777" w:rsidR="002D650D" w:rsidRDefault="002D650D">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CA0368E" w14:textId="77777777" w:rsidR="002D650D" w:rsidRDefault="002D650D">
            <w:pPr>
              <w:pStyle w:val="TAL"/>
            </w:pPr>
            <w:r>
              <w:t>RRC_IDLE intra-frequency,</w:t>
            </w:r>
          </w:p>
          <w:p w14:paraId="79598AD2" w14:textId="77777777" w:rsidR="002D650D" w:rsidRDefault="002D650D">
            <w:pPr>
              <w:pStyle w:val="TAL"/>
            </w:pPr>
            <w:r>
              <w:t>RRC_IDLE inter-frequency,</w:t>
            </w:r>
          </w:p>
          <w:p w14:paraId="7B2FA50E" w14:textId="77777777" w:rsidR="002D650D" w:rsidRDefault="002D650D">
            <w:pPr>
              <w:pStyle w:val="TAL"/>
            </w:pPr>
            <w:r>
              <w:t>RRC_CONNECTED intra-frequency,</w:t>
            </w:r>
          </w:p>
          <w:p w14:paraId="6DDBF335" w14:textId="77777777" w:rsidR="002D650D" w:rsidRDefault="002D650D">
            <w:pPr>
              <w:pStyle w:val="TAL"/>
            </w:pPr>
            <w:r>
              <w:t>RRC_CONNECTED inter-frequency</w:t>
            </w:r>
          </w:p>
        </w:tc>
      </w:tr>
    </w:tbl>
    <w:p w14:paraId="7DB2BC98" w14:textId="77777777" w:rsidR="002D650D" w:rsidRDefault="002D650D" w:rsidP="002D650D"/>
    <w:p w14:paraId="4CFA0A5B" w14:textId="77777777" w:rsidR="002D650D" w:rsidRDefault="002D650D" w:rsidP="002D650D">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0 or a positive integer;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a+b+1 = 1000</w:t>
      </w:r>
      <w:r>
        <w:rPr>
          <w:lang w:eastAsia="ko-KR"/>
        </w:rPr>
        <w:t xml:space="preserve">, a &gt;= 500, and </w:t>
      </w:r>
      <w:proofErr w:type="spellStart"/>
      <w:r>
        <w:rPr>
          <w:lang w:eastAsia="ko-KR"/>
        </w:rPr>
        <w:t>n+b</w:t>
      </w:r>
      <w:proofErr w:type="spellEnd"/>
      <w:r>
        <w:rPr>
          <w:lang w:eastAsia="ko-KR"/>
        </w:rPr>
        <w:t xml:space="preserve"> should not exceed the last transmission opportunity of the grant for the current transmission. </w:t>
      </w:r>
    </w:p>
    <w:p w14:paraId="2F6C17B5" w14:textId="77777777" w:rsidR="002D650D" w:rsidRDefault="002D650D" w:rsidP="002D650D">
      <w:pPr>
        <w:pStyle w:val="NO"/>
        <w:rPr>
          <w:rFonts w:ascii="Calibri" w:hAnsi="Calibri"/>
          <w:sz w:val="22"/>
          <w:szCs w:val="22"/>
          <w:lang w:val="en-US" w:eastAsia="ko-KR"/>
        </w:rPr>
      </w:pPr>
      <w:r>
        <w:rPr>
          <w:lang w:eastAsia="ko-KR"/>
        </w:rPr>
        <w:t>NOTE 2:</w:t>
      </w:r>
      <w:r>
        <w:rPr>
          <w:lang w:eastAsia="ko-KR"/>
        </w:rPr>
        <w:tab/>
        <w:t>CR is evaluated for each (re)transmission.</w:t>
      </w:r>
    </w:p>
    <w:p w14:paraId="60D63BA4" w14:textId="77777777" w:rsidR="002D650D" w:rsidRDefault="002D650D" w:rsidP="002D650D">
      <w:pPr>
        <w:pStyle w:val="NO"/>
        <w:rPr>
          <w:lang w:eastAsia="ko-KR"/>
        </w:rPr>
      </w:pPr>
      <w:r>
        <w:rPr>
          <w:lang w:eastAsia="ko-KR"/>
        </w:rPr>
        <w:t>NOTE 3:</w:t>
      </w:r>
      <w:r>
        <w:rPr>
          <w:lang w:eastAsia="ko-KR"/>
        </w:rPr>
        <w:tab/>
        <w:t xml:space="preserve">In evaluating CR, the UE shall assume the transmission parameter used at subframe </w:t>
      </w:r>
      <w:r>
        <w:rPr>
          <w:i/>
          <w:iCs/>
          <w:lang w:eastAsia="ko-KR"/>
        </w:rPr>
        <w:t>n</w:t>
      </w:r>
      <w:r>
        <w:rPr>
          <w:lang w:eastAsia="ko-KR"/>
        </w:rPr>
        <w:t xml:space="preserve"> is reused according to the existing grant(s) in subframes [</w:t>
      </w:r>
      <w:r>
        <w:rPr>
          <w:i/>
          <w:iCs/>
          <w:lang w:eastAsia="ko-KR"/>
        </w:rPr>
        <w:t>n+1</w:t>
      </w:r>
      <w:r>
        <w:rPr>
          <w:lang w:eastAsia="ko-KR"/>
        </w:rPr>
        <w:t xml:space="preserve">, </w:t>
      </w:r>
      <w:proofErr w:type="spellStart"/>
      <w:r>
        <w:rPr>
          <w:i/>
          <w:iCs/>
          <w:lang w:eastAsia="ko-KR"/>
        </w:rPr>
        <w:t>n+b</w:t>
      </w:r>
      <w:proofErr w:type="spellEnd"/>
      <w:r>
        <w:rPr>
          <w:lang w:eastAsia="ko-KR"/>
        </w:rPr>
        <w:t>] without packet dropping.</w:t>
      </w:r>
    </w:p>
    <w:p w14:paraId="15BAE7F6" w14:textId="77777777" w:rsidR="002D650D" w:rsidRDefault="002D650D" w:rsidP="002D650D">
      <w:pPr>
        <w:pStyle w:val="NO"/>
        <w:rPr>
          <w:lang w:eastAsia="ko-KR"/>
        </w:rPr>
      </w:pPr>
      <w:r>
        <w:rPr>
          <w:lang w:eastAsia="ko-KR"/>
        </w:rPr>
        <w:t>NOTE 4:</w:t>
      </w:r>
      <w:r>
        <w:rPr>
          <w:lang w:eastAsia="ko-KR"/>
        </w:rPr>
        <w:tab/>
        <w:t>The subframe index is based on physical subframe index.</w:t>
      </w:r>
    </w:p>
    <w:p w14:paraId="3E6172A1" w14:textId="77777777" w:rsidR="002D650D" w:rsidRDefault="002D650D" w:rsidP="002D650D">
      <w:pPr>
        <w:pStyle w:val="NO"/>
      </w:pPr>
      <w:r>
        <w:rPr>
          <w:lang w:eastAsia="ko-KR"/>
        </w:rPr>
        <w:t>NOTE 5:</w:t>
      </w:r>
      <w:r>
        <w:rPr>
          <w:lang w:eastAsia="ko-KR"/>
        </w:rPr>
        <w:tab/>
        <w:t>CR can be computed per priority level</w:t>
      </w:r>
    </w:p>
    <w:p w14:paraId="3B774F0C" w14:textId="77777777" w:rsidR="002D650D" w:rsidRDefault="002D650D" w:rsidP="004C7680"/>
    <w:p w14:paraId="6B2060EA" w14:textId="77777777" w:rsidR="00392673" w:rsidRPr="00392673" w:rsidRDefault="00392673" w:rsidP="00E43F99">
      <w:pPr>
        <w:pStyle w:val="Heading3"/>
      </w:pPr>
      <w:bookmarkStart w:id="152" w:name="_Toc524695287"/>
      <w:bookmarkStart w:id="153" w:name="_Toc28834554"/>
      <w:bookmarkStart w:id="154" w:name="_Toc95236687"/>
      <w:r w:rsidRPr="00392673">
        <w:lastRenderedPageBreak/>
        <w:t>5.1.32</w:t>
      </w:r>
      <w:r>
        <w:tab/>
      </w:r>
      <w:r w:rsidRPr="00392673">
        <w:t>NR SS reference signal received power (NR-SS-RSRP)</w:t>
      </w:r>
      <w:bookmarkEnd w:id="152"/>
      <w:bookmarkEnd w:id="153"/>
      <w:bookmarkEnd w:id="154"/>
    </w:p>
    <w:p w14:paraId="5432DDE1" w14:textId="77777777" w:rsidR="00392673" w:rsidRPr="00392673" w:rsidRDefault="00392673" w:rsidP="00E43F9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92673" w:rsidRPr="00392673" w14:paraId="60CEBB99" w14:textId="77777777" w:rsidTr="00515E1A">
        <w:trPr>
          <w:cantSplit/>
          <w:jc w:val="center"/>
        </w:trPr>
        <w:tc>
          <w:tcPr>
            <w:tcW w:w="1951" w:type="dxa"/>
          </w:tcPr>
          <w:p w14:paraId="3E76D7BB" w14:textId="77777777" w:rsidR="00392673" w:rsidRPr="00392673" w:rsidRDefault="00392673" w:rsidP="00392673">
            <w:pPr>
              <w:keepNext/>
              <w:keepLines/>
              <w:spacing w:after="0"/>
              <w:rPr>
                <w:rFonts w:ascii="Arial" w:hAnsi="Arial"/>
                <w:b/>
                <w:sz w:val="18"/>
              </w:rPr>
            </w:pPr>
            <w:r w:rsidRPr="00392673">
              <w:rPr>
                <w:rFonts w:ascii="Arial" w:hAnsi="Arial"/>
                <w:b/>
                <w:sz w:val="18"/>
              </w:rPr>
              <w:t>Definition</w:t>
            </w:r>
          </w:p>
        </w:tc>
        <w:tc>
          <w:tcPr>
            <w:tcW w:w="7787" w:type="dxa"/>
          </w:tcPr>
          <w:p w14:paraId="703EF659" w14:textId="77777777"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NR SS reference signal received power (NR-SS-RSRP) is defined as the linear average over the power contributions (in [W]) of the resource elements that carry secondary synchronization signals (SS). The measurement time resource(s) for NR-SS-RSRP are confined within SS/PBCH Block Measurement Time Configuration (SMTC) window duration. </w:t>
            </w:r>
          </w:p>
          <w:p w14:paraId="3A7DB73C" w14:textId="77777777" w:rsidR="00392673" w:rsidRPr="00392673" w:rsidRDefault="00392673" w:rsidP="00392673">
            <w:pPr>
              <w:keepNext/>
              <w:keepLines/>
              <w:spacing w:after="0"/>
              <w:rPr>
                <w:rFonts w:ascii="Arial" w:hAnsi="Arial"/>
                <w:sz w:val="18"/>
                <w:szCs w:val="18"/>
              </w:rPr>
            </w:pPr>
          </w:p>
          <w:p w14:paraId="03EB38DD" w14:textId="77777777"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For NR-SS-RSRP determination demodulation reference signals for physical broadcast channel (PBCH) in addition to secondary synchronization signals may be used. NR-SS-RSRP using demodulation reference signal for PBCH shall be measured by linear averaging over the power contributions of the resource elements that carry corresponding reference signals taking into account power scaling for the reference signals as defined in </w:t>
            </w:r>
            <w:r w:rsidR="00AF2792">
              <w:rPr>
                <w:rFonts w:ascii="Arial" w:hAnsi="Arial"/>
                <w:sz w:val="18"/>
                <w:szCs w:val="18"/>
              </w:rPr>
              <w:t>TS</w:t>
            </w:r>
            <w:r w:rsidRPr="00392673">
              <w:rPr>
                <w:rFonts w:ascii="Arial" w:hAnsi="Arial"/>
                <w:sz w:val="18"/>
                <w:szCs w:val="18"/>
              </w:rPr>
              <w:t xml:space="preserve"> 38.213 [17]. </w:t>
            </w:r>
          </w:p>
          <w:p w14:paraId="71F1355F" w14:textId="77777777" w:rsidR="00392673" w:rsidRPr="00392673" w:rsidRDefault="00392673" w:rsidP="00392673">
            <w:pPr>
              <w:keepNext/>
              <w:keepLines/>
              <w:spacing w:after="0"/>
              <w:rPr>
                <w:rFonts w:ascii="Arial" w:hAnsi="Arial"/>
                <w:sz w:val="18"/>
                <w:szCs w:val="18"/>
              </w:rPr>
            </w:pPr>
          </w:p>
          <w:p w14:paraId="4D997B77" w14:textId="77777777"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NR-SS-RSRP shall be measured only among the reference signals corresponding to SS/PBCH blocks with the same SS/PBCH block index and the same physical-layer cell identity. </w:t>
            </w:r>
          </w:p>
          <w:p w14:paraId="14226B1C" w14:textId="77777777" w:rsidR="00392673" w:rsidRPr="00392673" w:rsidRDefault="00392673" w:rsidP="00392673">
            <w:pPr>
              <w:keepNext/>
              <w:keepLines/>
              <w:spacing w:after="0"/>
              <w:rPr>
                <w:rFonts w:ascii="Arial" w:hAnsi="Arial"/>
                <w:sz w:val="18"/>
                <w:szCs w:val="18"/>
              </w:rPr>
            </w:pPr>
          </w:p>
          <w:p w14:paraId="0773D3B6" w14:textId="77777777"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If higher-layers indicate certain SS/PBCH blocks for performing NR-SS-RSRP measurements, then </w:t>
            </w:r>
            <w:r w:rsidRPr="00392673">
              <w:rPr>
                <w:rFonts w:ascii="Arial" w:hAnsi="Arial"/>
                <w:sz w:val="18"/>
              </w:rPr>
              <w:t>NR-</w:t>
            </w:r>
            <w:r w:rsidRPr="00392673">
              <w:rPr>
                <w:rFonts w:ascii="Arial" w:hAnsi="Arial"/>
                <w:sz w:val="18"/>
                <w:szCs w:val="18"/>
              </w:rPr>
              <w:t>SS-RSRP is measured only from the indicated set of SS/PBCH block(s).</w:t>
            </w:r>
          </w:p>
          <w:p w14:paraId="018DABFC" w14:textId="77777777" w:rsidR="00392673" w:rsidRPr="00392673" w:rsidRDefault="00392673" w:rsidP="00392673">
            <w:pPr>
              <w:keepNext/>
              <w:keepLines/>
              <w:spacing w:after="0"/>
              <w:rPr>
                <w:rFonts w:ascii="Arial" w:hAnsi="Arial"/>
                <w:sz w:val="18"/>
                <w:szCs w:val="18"/>
              </w:rPr>
            </w:pPr>
          </w:p>
          <w:p w14:paraId="330BA53C" w14:textId="77777777" w:rsidR="00392673" w:rsidRPr="00392673" w:rsidRDefault="00392673" w:rsidP="00392673">
            <w:pPr>
              <w:keepNext/>
              <w:keepLines/>
              <w:spacing w:after="0"/>
              <w:rPr>
                <w:rFonts w:ascii="Arial" w:hAnsi="Arial"/>
                <w:sz w:val="18"/>
              </w:rPr>
            </w:pPr>
            <w:r w:rsidRPr="00392673">
              <w:rPr>
                <w:rFonts w:ascii="Arial" w:hAnsi="Arial"/>
                <w:sz w:val="18"/>
                <w:szCs w:val="18"/>
              </w:rPr>
              <w:t>For frequency range 1, the reference point for the NR-SS-RS</w:t>
            </w:r>
            <w:r w:rsidRPr="00392673">
              <w:rPr>
                <w:rFonts w:ascii="Arial" w:hAnsi="Arial" w:hint="eastAsia"/>
                <w:sz w:val="18"/>
                <w:szCs w:val="18"/>
              </w:rPr>
              <w:t>R</w:t>
            </w:r>
            <w:r w:rsidRPr="00392673">
              <w:rPr>
                <w:rFonts w:ascii="Arial" w:hAnsi="Arial"/>
                <w:sz w:val="18"/>
                <w:szCs w:val="18"/>
              </w:rPr>
              <w:t xml:space="preserve">P shall be the antenna connector of the UE. For frequency range 2, </w:t>
            </w:r>
            <w:r w:rsidRPr="00392673">
              <w:rPr>
                <w:rFonts w:ascii="Arial" w:hAnsi="Arial"/>
                <w:sz w:val="18"/>
              </w:rPr>
              <w:t>NR-</w:t>
            </w:r>
            <w:r w:rsidRPr="00392673">
              <w:rPr>
                <w:rFonts w:ascii="Arial" w:hAnsi="Arial"/>
                <w:sz w:val="18"/>
                <w:szCs w:val="18"/>
              </w:rPr>
              <w:t xml:space="preserve">SS-RSRP shall be measured based on the combined signal from antenna elements corresponding to a given receiver branch. For frequency range 1 and 2, if receiver diversity is in use by the UE, the reported NR-SS-RSRP value shall not be lower than the corresponding </w:t>
            </w:r>
            <w:r w:rsidRPr="00392673">
              <w:rPr>
                <w:rFonts w:ascii="Arial" w:hAnsi="Arial"/>
                <w:sz w:val="18"/>
              </w:rPr>
              <w:t>NR-</w:t>
            </w:r>
            <w:r w:rsidRPr="00392673">
              <w:rPr>
                <w:rFonts w:ascii="Arial" w:hAnsi="Arial"/>
                <w:sz w:val="18"/>
                <w:szCs w:val="18"/>
              </w:rPr>
              <w:t>SS-RSRP of any of the individual receiver branches.</w:t>
            </w:r>
          </w:p>
        </w:tc>
      </w:tr>
      <w:tr w:rsidR="00392673" w:rsidRPr="00392673" w14:paraId="0B91F091" w14:textId="77777777" w:rsidTr="00515E1A">
        <w:trPr>
          <w:cantSplit/>
          <w:jc w:val="center"/>
        </w:trPr>
        <w:tc>
          <w:tcPr>
            <w:tcW w:w="1951" w:type="dxa"/>
          </w:tcPr>
          <w:p w14:paraId="75FFC8E3" w14:textId="77777777" w:rsidR="00392673" w:rsidRPr="00392673" w:rsidRDefault="00392673" w:rsidP="00392673">
            <w:pPr>
              <w:keepNext/>
              <w:keepLines/>
              <w:spacing w:after="0"/>
              <w:rPr>
                <w:rFonts w:ascii="Arial" w:hAnsi="Arial"/>
                <w:b/>
                <w:sz w:val="18"/>
              </w:rPr>
            </w:pPr>
            <w:r w:rsidRPr="00392673">
              <w:rPr>
                <w:rFonts w:ascii="Arial" w:hAnsi="Arial"/>
                <w:b/>
                <w:sz w:val="18"/>
              </w:rPr>
              <w:t>Applicable for</w:t>
            </w:r>
          </w:p>
        </w:tc>
        <w:tc>
          <w:tcPr>
            <w:tcW w:w="7787" w:type="dxa"/>
          </w:tcPr>
          <w:p w14:paraId="70CAAEFD" w14:textId="77777777" w:rsidR="00392673" w:rsidRPr="00392673" w:rsidRDefault="00392673" w:rsidP="00392673">
            <w:pPr>
              <w:keepNext/>
              <w:keepLines/>
              <w:spacing w:after="0"/>
              <w:rPr>
                <w:rFonts w:ascii="Arial" w:hAnsi="Arial"/>
                <w:sz w:val="18"/>
              </w:rPr>
            </w:pPr>
            <w:r w:rsidRPr="00392673">
              <w:rPr>
                <w:rFonts w:ascii="Arial" w:hAnsi="Arial"/>
                <w:sz w:val="18"/>
              </w:rPr>
              <w:t>RRC_IDLE inter-RAT,</w:t>
            </w:r>
          </w:p>
          <w:p w14:paraId="2AA809EF" w14:textId="77777777" w:rsidR="00392673" w:rsidRPr="00392673" w:rsidRDefault="00392673" w:rsidP="00392673">
            <w:pPr>
              <w:keepNext/>
              <w:keepLines/>
              <w:spacing w:after="0"/>
              <w:rPr>
                <w:rFonts w:ascii="Arial" w:hAnsi="Arial"/>
                <w:sz w:val="18"/>
              </w:rPr>
            </w:pPr>
            <w:r w:rsidRPr="00392673">
              <w:rPr>
                <w:rFonts w:ascii="Arial" w:hAnsi="Arial"/>
                <w:sz w:val="18"/>
              </w:rPr>
              <w:t>RRC_CONNECTED inter-RAT</w:t>
            </w:r>
          </w:p>
        </w:tc>
      </w:tr>
    </w:tbl>
    <w:p w14:paraId="78C69CE0" w14:textId="77777777" w:rsidR="00392673" w:rsidRDefault="00392673" w:rsidP="00E43F99"/>
    <w:p w14:paraId="767D3209" w14:textId="77777777" w:rsidR="00392673" w:rsidRPr="00392673" w:rsidRDefault="00392673" w:rsidP="00E43F99">
      <w:pPr>
        <w:pStyle w:val="NO"/>
      </w:pPr>
      <w:r w:rsidRPr="00392673">
        <w:t>NOTE 1:</w:t>
      </w:r>
      <w:r w:rsidRPr="00392673">
        <w:tab/>
        <w:t>The number of resource elements within the measurement period that are used by the UE to determine NR-SS-RSRP is left up to the UE implementation with the limitation that corresponding measurement accuracy requirements have to be fulfilled.</w:t>
      </w:r>
    </w:p>
    <w:p w14:paraId="3BF57C6E" w14:textId="77777777" w:rsidR="00392673" w:rsidRPr="00392673" w:rsidRDefault="00392673" w:rsidP="00E43F99">
      <w:pPr>
        <w:pStyle w:val="NO"/>
      </w:pPr>
      <w:r w:rsidRPr="00392673">
        <w:t>NOTE 2:</w:t>
      </w:r>
      <w:r w:rsidRPr="00392673">
        <w:tab/>
        <w:t>The power per resource element is determined from the energy received during the useful part of the symbol, excluding the CP.</w:t>
      </w:r>
    </w:p>
    <w:p w14:paraId="53B356DC" w14:textId="77777777" w:rsidR="00392673" w:rsidRPr="00392673" w:rsidRDefault="00392673" w:rsidP="00E43F99">
      <w:pPr>
        <w:pStyle w:val="Heading3"/>
      </w:pPr>
      <w:bookmarkStart w:id="155" w:name="_Toc524695288"/>
      <w:bookmarkStart w:id="156" w:name="_Toc28834555"/>
      <w:bookmarkStart w:id="157" w:name="_Toc95236688"/>
      <w:r w:rsidRPr="00392673">
        <w:lastRenderedPageBreak/>
        <w:t>5.1.33</w:t>
      </w:r>
      <w:r w:rsidRPr="00392673">
        <w:tab/>
        <w:t>NR SS reference signal received quality (NR-SS-RSRQ)</w:t>
      </w:r>
      <w:bookmarkEnd w:id="155"/>
      <w:bookmarkEnd w:id="156"/>
      <w:bookmarkEnd w:id="157"/>
    </w:p>
    <w:p w14:paraId="22181A07" w14:textId="77777777" w:rsidR="00392673" w:rsidRPr="00392673" w:rsidRDefault="00392673" w:rsidP="00E43F99">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92673" w:rsidRPr="00392673" w14:paraId="14890309" w14:textId="77777777" w:rsidTr="00515E1A">
        <w:trPr>
          <w:cantSplit/>
        </w:trPr>
        <w:tc>
          <w:tcPr>
            <w:tcW w:w="1951" w:type="dxa"/>
          </w:tcPr>
          <w:p w14:paraId="11AB4BCC" w14:textId="77777777" w:rsidR="00392673" w:rsidRPr="00392673" w:rsidRDefault="00392673" w:rsidP="00392673">
            <w:pPr>
              <w:keepNext/>
              <w:keepLines/>
              <w:spacing w:after="0"/>
              <w:rPr>
                <w:rFonts w:ascii="Arial" w:hAnsi="Arial"/>
                <w:b/>
                <w:sz w:val="18"/>
              </w:rPr>
            </w:pPr>
            <w:r w:rsidRPr="00392673">
              <w:rPr>
                <w:rFonts w:ascii="Arial" w:hAnsi="Arial"/>
                <w:b/>
                <w:sz w:val="18"/>
              </w:rPr>
              <w:t>Definition</w:t>
            </w:r>
          </w:p>
        </w:tc>
        <w:tc>
          <w:tcPr>
            <w:tcW w:w="7787" w:type="dxa"/>
          </w:tcPr>
          <w:p w14:paraId="73878EFF" w14:textId="77777777" w:rsidR="00392673" w:rsidRPr="00392673" w:rsidRDefault="00392673" w:rsidP="00392673">
            <w:pPr>
              <w:keepNext/>
              <w:keepLines/>
              <w:spacing w:after="0"/>
              <w:rPr>
                <w:rFonts w:ascii="Arial" w:hAnsi="Arial"/>
                <w:sz w:val="18"/>
              </w:rPr>
            </w:pPr>
            <w:r w:rsidRPr="00392673">
              <w:rPr>
                <w:rFonts w:ascii="Arial" w:hAnsi="Arial"/>
                <w:sz w:val="18"/>
              </w:rPr>
              <w:t>NR Secondary synchronization signal reference signal received quality (NR-SS-RSRQ) is defined as the ratio of N× NR-SS-RSRP / NR carrier RSSI, where N is the number of resource blocks in the NR carrier RSSI measurement bandwidth. The measurements in the numerator and denominator shall be made over the same set of resource blocks.</w:t>
            </w:r>
          </w:p>
          <w:p w14:paraId="3285CE30" w14:textId="77777777" w:rsidR="00392673" w:rsidRPr="00392673" w:rsidRDefault="00392673" w:rsidP="00392673">
            <w:pPr>
              <w:keepNext/>
              <w:keepLines/>
              <w:spacing w:after="0"/>
              <w:rPr>
                <w:rFonts w:ascii="Arial" w:hAnsi="Arial"/>
                <w:sz w:val="18"/>
              </w:rPr>
            </w:pPr>
          </w:p>
          <w:p w14:paraId="5243E386" w14:textId="77777777" w:rsidR="00392673" w:rsidRPr="00392673" w:rsidRDefault="00392673" w:rsidP="00392673">
            <w:pPr>
              <w:keepNext/>
              <w:keepLines/>
              <w:spacing w:after="0"/>
              <w:rPr>
                <w:rFonts w:ascii="Arial" w:hAnsi="Arial"/>
                <w:sz w:val="18"/>
              </w:rPr>
            </w:pPr>
            <w:r w:rsidRPr="00392673">
              <w:rPr>
                <w:rFonts w:ascii="Arial" w:hAnsi="Arial"/>
                <w:sz w:val="18"/>
              </w:rPr>
              <w:t>NR carrier Received Signal Strength Indicator (NR carrier RSSI), comprises the linear average of the total received power (in [W]) observed only in certain OFDM symbols of measurement time resource(s), in the measurement bandwidth, over N number of resource blocks from all sources, including co-channel serving and non-serving cells, adjacent channel interference, thermal noise etc. The measurement time resource(s) for NR Carrier RSSI are confined within SS/PBCH Block Measurement Time Configuration (SMTC) window duration.</w:t>
            </w:r>
          </w:p>
          <w:p w14:paraId="117C6E97" w14:textId="77777777" w:rsidR="00392673" w:rsidRPr="00392673" w:rsidRDefault="00392673" w:rsidP="00392673">
            <w:pPr>
              <w:keepNext/>
              <w:keepLines/>
              <w:spacing w:after="0"/>
              <w:rPr>
                <w:rFonts w:ascii="Arial" w:hAnsi="Arial"/>
                <w:sz w:val="18"/>
                <w:szCs w:val="18"/>
              </w:rPr>
            </w:pPr>
          </w:p>
          <w:p w14:paraId="6DAB4156" w14:textId="77777777" w:rsidR="00392673" w:rsidRPr="00392673" w:rsidRDefault="00392673" w:rsidP="00392673">
            <w:pPr>
              <w:keepNext/>
              <w:keepLines/>
              <w:spacing w:after="0"/>
              <w:rPr>
                <w:rFonts w:ascii="Arial" w:hAnsi="Arial"/>
                <w:sz w:val="18"/>
              </w:rPr>
            </w:pPr>
            <w:r w:rsidRPr="00392673">
              <w:rPr>
                <w:rFonts w:ascii="Arial" w:hAnsi="Arial"/>
                <w:sz w:val="18"/>
                <w:szCs w:val="18"/>
              </w:rPr>
              <w:t>If indicated by higher-layers, for a half-frame with SS/PBCH blocks the NR Carrier RSSI is measured from OFDM symbols of the indicated slots and the OFDM symbol are given by Table 5.1.33-1.</w:t>
            </w:r>
            <w:r w:rsidRPr="00392673">
              <w:rPr>
                <w:rFonts w:ascii="Arial" w:hAnsi="Arial"/>
                <w:sz w:val="18"/>
              </w:rPr>
              <w:t xml:space="preserve"> Otherwise, if measurement gap is not used, NR Carrier RSSI is measured from OFDM symbols within SMTC window duration and, if measurement gap is used, NR Carrier RSSI is measured from OFDM symbols corresponding to overlapped time span between SMTC window duration and minimum measurement time within the measurement gap.</w:t>
            </w:r>
          </w:p>
          <w:p w14:paraId="5DF68012" w14:textId="77777777" w:rsidR="00392673" w:rsidRPr="00392673" w:rsidRDefault="00392673" w:rsidP="00392673">
            <w:pPr>
              <w:keepNext/>
              <w:keepLines/>
              <w:spacing w:after="0"/>
              <w:rPr>
                <w:rFonts w:ascii="Arial" w:hAnsi="Arial"/>
                <w:sz w:val="18"/>
                <w:szCs w:val="18"/>
              </w:rPr>
            </w:pPr>
          </w:p>
          <w:p w14:paraId="549C07E2" w14:textId="77777777" w:rsidR="00392673" w:rsidRPr="00392673" w:rsidRDefault="00392673" w:rsidP="00392673">
            <w:pPr>
              <w:keepNext/>
              <w:keepLines/>
              <w:spacing w:after="0"/>
              <w:rPr>
                <w:rFonts w:ascii="Arial" w:hAnsi="Arial"/>
                <w:sz w:val="18"/>
                <w:szCs w:val="18"/>
              </w:rPr>
            </w:pPr>
          </w:p>
          <w:p w14:paraId="00E73EAD" w14:textId="77777777" w:rsidR="00392673" w:rsidRPr="00392673" w:rsidRDefault="00392673" w:rsidP="00392673">
            <w:pPr>
              <w:keepNext/>
              <w:keepLines/>
              <w:spacing w:before="60"/>
              <w:jc w:val="center"/>
              <w:rPr>
                <w:rFonts w:ascii="Arial" w:hAnsi="Arial"/>
                <w:b/>
                <w:szCs w:val="18"/>
              </w:rPr>
            </w:pPr>
            <w:r w:rsidRPr="00392673">
              <w:rPr>
                <w:rFonts w:ascii="Arial" w:hAnsi="Arial"/>
                <w:b/>
                <w:szCs w:val="18"/>
              </w:rPr>
              <w:t>Table 5.1.33-1: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392673" w:rsidRPr="00392673" w14:paraId="5F98C4A1" w14:textId="77777777" w:rsidTr="00515E1A">
              <w:trPr>
                <w:trHeight w:val="230"/>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425C1098" w14:textId="77777777" w:rsidR="00392673" w:rsidRPr="00392673" w:rsidRDefault="00392673" w:rsidP="00392673">
                  <w:pPr>
                    <w:keepNext/>
                    <w:keepLines/>
                    <w:spacing w:after="0"/>
                    <w:jc w:val="center"/>
                    <w:rPr>
                      <w:rFonts w:ascii="Arial" w:eastAsia="Batang" w:hAnsi="Arial"/>
                      <w:b/>
                      <w:sz w:val="18"/>
                      <w:szCs w:val="18"/>
                    </w:rPr>
                  </w:pPr>
                  <w:r w:rsidRPr="00392673">
                    <w:rPr>
                      <w:rFonts w:ascii="Arial" w:eastAsia="Batang" w:hAnsi="Arial"/>
                      <w:b/>
                      <w:sz w:val="18"/>
                      <w:szCs w:val="18"/>
                    </w:rPr>
                    <w:t>OFDM signal indication</w:t>
                  </w:r>
                </w:p>
                <w:p w14:paraId="60F57554" w14:textId="77777777" w:rsidR="00392673" w:rsidRPr="00392673" w:rsidRDefault="00392673" w:rsidP="00392673">
                  <w:pPr>
                    <w:keepNext/>
                    <w:keepLines/>
                    <w:spacing w:after="0"/>
                    <w:jc w:val="center"/>
                    <w:rPr>
                      <w:rFonts w:ascii="Arial" w:eastAsia="Batang" w:hAnsi="Arial"/>
                      <w:b/>
                      <w:sz w:val="18"/>
                      <w:szCs w:val="18"/>
                    </w:rPr>
                  </w:pPr>
                  <w:r w:rsidRPr="00392673">
                    <w:rPr>
                      <w:rFonts w:ascii="Arial" w:hAnsi="Arial"/>
                      <w:b/>
                      <w:i/>
                      <w:sz w:val="18"/>
                      <w:szCs w:val="18"/>
                    </w:rPr>
                    <w:t>SS-RSSI-</w:t>
                  </w:r>
                  <w:proofErr w:type="spellStart"/>
                  <w:r w:rsidRPr="00392673">
                    <w:rPr>
                      <w:rFonts w:ascii="Arial" w:hAnsi="Arial"/>
                      <w:b/>
                      <w:i/>
                      <w:sz w:val="18"/>
                      <w:szCs w:val="18"/>
                    </w:rPr>
                    <w:t>MeasurementSymbolConfig</w:t>
                  </w:r>
                  <w:proofErr w:type="spellEnd"/>
                </w:p>
              </w:tc>
              <w:tc>
                <w:tcPr>
                  <w:tcW w:w="2620" w:type="dxa"/>
                  <w:vMerge w:val="restart"/>
                  <w:tcBorders>
                    <w:top w:val="single" w:sz="4" w:space="0" w:color="auto"/>
                    <w:left w:val="single" w:sz="4" w:space="0" w:color="auto"/>
                    <w:bottom w:val="single" w:sz="4" w:space="0" w:color="auto"/>
                    <w:right w:val="single" w:sz="4" w:space="0" w:color="auto"/>
                  </w:tcBorders>
                  <w:hideMark/>
                </w:tcPr>
                <w:p w14:paraId="43A30237" w14:textId="77777777" w:rsidR="00392673" w:rsidRPr="00392673" w:rsidRDefault="00392673" w:rsidP="00392673">
                  <w:pPr>
                    <w:keepNext/>
                    <w:keepLines/>
                    <w:spacing w:after="0"/>
                    <w:jc w:val="center"/>
                    <w:rPr>
                      <w:rFonts w:ascii="Arial" w:eastAsia="Batang" w:hAnsi="Arial"/>
                      <w:b/>
                      <w:sz w:val="18"/>
                      <w:szCs w:val="18"/>
                    </w:rPr>
                  </w:pPr>
                  <w:r w:rsidRPr="00392673">
                    <w:rPr>
                      <w:rFonts w:ascii="Arial" w:eastAsia="Batang" w:hAnsi="Arial"/>
                      <w:b/>
                      <w:sz w:val="18"/>
                      <w:szCs w:val="18"/>
                    </w:rPr>
                    <w:t>Symbol indexes</w:t>
                  </w:r>
                </w:p>
              </w:tc>
            </w:tr>
            <w:tr w:rsidR="00392673" w:rsidRPr="00392673" w14:paraId="1BB44105" w14:textId="77777777" w:rsidTr="00515E1A">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02BC4DBA" w14:textId="77777777" w:rsidR="00392673" w:rsidRPr="00392673" w:rsidRDefault="00392673" w:rsidP="00392673">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14:paraId="0CFE8801" w14:textId="77777777" w:rsidR="00392673" w:rsidRPr="00392673" w:rsidRDefault="00392673" w:rsidP="00392673">
                  <w:pPr>
                    <w:rPr>
                      <w:rFonts w:ascii="Arial" w:hAnsi="Arial"/>
                      <w:b/>
                      <w:sz w:val="18"/>
                      <w:szCs w:val="18"/>
                    </w:rPr>
                  </w:pPr>
                </w:p>
              </w:tc>
            </w:tr>
            <w:tr w:rsidR="00392673" w:rsidRPr="00392673" w14:paraId="18B895CA" w14:textId="77777777" w:rsidTr="00515E1A">
              <w:trPr>
                <w:jc w:val="center"/>
              </w:trPr>
              <w:tc>
                <w:tcPr>
                  <w:tcW w:w="2715" w:type="dxa"/>
                  <w:tcBorders>
                    <w:top w:val="single" w:sz="4" w:space="0" w:color="auto"/>
                    <w:left w:val="single" w:sz="4" w:space="0" w:color="auto"/>
                    <w:bottom w:val="single" w:sz="4" w:space="0" w:color="auto"/>
                    <w:right w:val="single" w:sz="4" w:space="0" w:color="auto"/>
                  </w:tcBorders>
                  <w:hideMark/>
                </w:tcPr>
                <w:p w14:paraId="6D2F1F31" w14:textId="77777777"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14:paraId="43CC8935" w14:textId="77777777"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{0,1}</w:t>
                  </w:r>
                </w:p>
              </w:tc>
            </w:tr>
            <w:tr w:rsidR="00392673" w:rsidRPr="00392673" w14:paraId="60CA9B8D" w14:textId="77777777" w:rsidTr="00515E1A">
              <w:trPr>
                <w:jc w:val="center"/>
              </w:trPr>
              <w:tc>
                <w:tcPr>
                  <w:tcW w:w="2715" w:type="dxa"/>
                  <w:tcBorders>
                    <w:top w:val="single" w:sz="4" w:space="0" w:color="auto"/>
                    <w:left w:val="single" w:sz="4" w:space="0" w:color="auto"/>
                    <w:bottom w:val="single" w:sz="4" w:space="0" w:color="auto"/>
                    <w:right w:val="single" w:sz="4" w:space="0" w:color="auto"/>
                  </w:tcBorders>
                  <w:hideMark/>
                </w:tcPr>
                <w:p w14:paraId="7C57308F" w14:textId="77777777"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14:paraId="37EED769" w14:textId="77777777"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{0,1,2,..,10,11}</w:t>
                  </w:r>
                </w:p>
              </w:tc>
            </w:tr>
            <w:tr w:rsidR="00392673" w:rsidRPr="00392673" w14:paraId="14D9F689" w14:textId="77777777" w:rsidTr="00515E1A">
              <w:trPr>
                <w:jc w:val="center"/>
              </w:trPr>
              <w:tc>
                <w:tcPr>
                  <w:tcW w:w="2715" w:type="dxa"/>
                  <w:tcBorders>
                    <w:top w:val="single" w:sz="4" w:space="0" w:color="auto"/>
                    <w:left w:val="single" w:sz="4" w:space="0" w:color="auto"/>
                    <w:bottom w:val="single" w:sz="4" w:space="0" w:color="auto"/>
                    <w:right w:val="single" w:sz="4" w:space="0" w:color="auto"/>
                  </w:tcBorders>
                  <w:hideMark/>
                </w:tcPr>
                <w:p w14:paraId="57BE6A34" w14:textId="77777777"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14:paraId="3EFD4201" w14:textId="77777777"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{0,1,2,…, 5}</w:t>
                  </w:r>
                </w:p>
              </w:tc>
            </w:tr>
            <w:tr w:rsidR="00392673" w:rsidRPr="00392673" w14:paraId="112864AF" w14:textId="77777777" w:rsidTr="00515E1A">
              <w:trPr>
                <w:jc w:val="center"/>
              </w:trPr>
              <w:tc>
                <w:tcPr>
                  <w:tcW w:w="2715" w:type="dxa"/>
                  <w:tcBorders>
                    <w:top w:val="single" w:sz="4" w:space="0" w:color="auto"/>
                    <w:left w:val="single" w:sz="4" w:space="0" w:color="auto"/>
                    <w:bottom w:val="single" w:sz="4" w:space="0" w:color="auto"/>
                    <w:right w:val="single" w:sz="4" w:space="0" w:color="auto"/>
                  </w:tcBorders>
                  <w:hideMark/>
                </w:tcPr>
                <w:p w14:paraId="08D394E7" w14:textId="77777777"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14:paraId="38041F0F" w14:textId="77777777"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{0,1,2,…, 7}</w:t>
                  </w:r>
                </w:p>
              </w:tc>
            </w:tr>
          </w:tbl>
          <w:p w14:paraId="55AB4612" w14:textId="77777777" w:rsidR="00392673" w:rsidRPr="00392673" w:rsidRDefault="00392673" w:rsidP="00392673">
            <w:pPr>
              <w:keepNext/>
              <w:keepLines/>
              <w:spacing w:after="0"/>
              <w:rPr>
                <w:rFonts w:ascii="Arial" w:hAnsi="Arial"/>
                <w:sz w:val="18"/>
                <w:szCs w:val="18"/>
              </w:rPr>
            </w:pPr>
          </w:p>
          <w:p w14:paraId="26ABF8BB" w14:textId="77777777"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If higher-layers indicate certain SS/PBCH blocks for performing </w:t>
            </w:r>
            <w:r w:rsidRPr="00392673">
              <w:rPr>
                <w:rFonts w:ascii="Arial" w:hAnsi="Arial"/>
                <w:sz w:val="18"/>
              </w:rPr>
              <w:t>NR-</w:t>
            </w:r>
            <w:r w:rsidRPr="00392673">
              <w:rPr>
                <w:rFonts w:ascii="Arial" w:hAnsi="Arial"/>
                <w:sz w:val="18"/>
                <w:szCs w:val="18"/>
              </w:rPr>
              <w:t xml:space="preserve">SS-RSRQ measurements, then </w:t>
            </w:r>
            <w:r w:rsidRPr="00392673">
              <w:rPr>
                <w:rFonts w:ascii="Arial" w:hAnsi="Arial"/>
                <w:sz w:val="18"/>
              </w:rPr>
              <w:t>NR-</w:t>
            </w:r>
            <w:r w:rsidRPr="00392673">
              <w:rPr>
                <w:rFonts w:ascii="Arial" w:hAnsi="Arial"/>
                <w:sz w:val="18"/>
                <w:szCs w:val="18"/>
              </w:rPr>
              <w:t>SS-RSRP is measured only from the indicated set of SS/PBCH block(s).</w:t>
            </w:r>
          </w:p>
          <w:p w14:paraId="2E71EFC2" w14:textId="77777777" w:rsidR="00392673" w:rsidRPr="00392673" w:rsidRDefault="00392673" w:rsidP="00392673">
            <w:pPr>
              <w:keepNext/>
              <w:keepLines/>
              <w:spacing w:after="0"/>
              <w:rPr>
                <w:rFonts w:ascii="Arial" w:hAnsi="Arial"/>
                <w:sz w:val="18"/>
              </w:rPr>
            </w:pPr>
          </w:p>
          <w:p w14:paraId="6407A670" w14:textId="77777777" w:rsidR="00392673" w:rsidRPr="00392673" w:rsidRDefault="00392673" w:rsidP="00392673">
            <w:pPr>
              <w:keepNext/>
              <w:keepLines/>
              <w:spacing w:after="0"/>
              <w:rPr>
                <w:rFonts w:ascii="Arial" w:hAnsi="Arial"/>
                <w:sz w:val="18"/>
              </w:rPr>
            </w:pPr>
            <w:r w:rsidRPr="00392673">
              <w:rPr>
                <w:rFonts w:ascii="Arial" w:hAnsi="Arial"/>
                <w:sz w:val="18"/>
              </w:rPr>
              <w:t>For frequency range 1, the reference point for the NR-SS-</w:t>
            </w:r>
            <w:r w:rsidRPr="00392673">
              <w:rPr>
                <w:rFonts w:ascii="Arial" w:hAnsi="Arial" w:hint="eastAsia"/>
                <w:sz w:val="18"/>
              </w:rPr>
              <w:t>RSRQ</w:t>
            </w:r>
            <w:r w:rsidRPr="00392673">
              <w:rPr>
                <w:rFonts w:ascii="Arial" w:hAnsi="Arial"/>
                <w:sz w:val="18"/>
              </w:rPr>
              <w:t xml:space="preserve"> shall be the antenna connector of the UE. For frequency range 2, NR Carrier RSSI shall be measured based on the combined signal from antenna elements corresponding to a given receiver branch, where the combining for NR Carrier RSSI shall be the same as the one used for NR-SS-RSRP measurements. For frequency range 1 and 2, if receiver diversity is in use by the UE, the reported NR-SS-RSRQ value shall not be lower than the corresponding NR-SS-RSRQ of any of the individual receiver branches.</w:t>
            </w:r>
          </w:p>
        </w:tc>
      </w:tr>
      <w:tr w:rsidR="00392673" w:rsidRPr="00392673" w14:paraId="5E76CA0E" w14:textId="77777777" w:rsidTr="00515E1A">
        <w:trPr>
          <w:cantSplit/>
        </w:trPr>
        <w:tc>
          <w:tcPr>
            <w:tcW w:w="1951" w:type="dxa"/>
          </w:tcPr>
          <w:p w14:paraId="67463CC5" w14:textId="77777777" w:rsidR="00392673" w:rsidRPr="00392673" w:rsidRDefault="00392673" w:rsidP="00392673">
            <w:pPr>
              <w:keepNext/>
              <w:keepLines/>
              <w:spacing w:after="0"/>
              <w:rPr>
                <w:rFonts w:ascii="Arial" w:hAnsi="Arial"/>
                <w:b/>
                <w:sz w:val="18"/>
              </w:rPr>
            </w:pPr>
            <w:r w:rsidRPr="00392673">
              <w:rPr>
                <w:rFonts w:ascii="Arial" w:hAnsi="Arial"/>
                <w:b/>
                <w:sz w:val="18"/>
              </w:rPr>
              <w:t>Applicable for</w:t>
            </w:r>
          </w:p>
        </w:tc>
        <w:tc>
          <w:tcPr>
            <w:tcW w:w="7787" w:type="dxa"/>
          </w:tcPr>
          <w:p w14:paraId="0C963CDE" w14:textId="77777777" w:rsidR="00392673" w:rsidRPr="00392673" w:rsidRDefault="00392673" w:rsidP="00392673">
            <w:pPr>
              <w:keepNext/>
              <w:keepLines/>
              <w:spacing w:after="0"/>
              <w:rPr>
                <w:rFonts w:ascii="Arial" w:hAnsi="Arial"/>
                <w:sz w:val="18"/>
              </w:rPr>
            </w:pPr>
            <w:r w:rsidRPr="00392673">
              <w:rPr>
                <w:rFonts w:ascii="Arial" w:hAnsi="Arial"/>
                <w:sz w:val="18"/>
              </w:rPr>
              <w:t>RRC_IDLE inter-RAT,</w:t>
            </w:r>
          </w:p>
          <w:p w14:paraId="7AA9C851" w14:textId="77777777" w:rsidR="00392673" w:rsidRPr="00392673" w:rsidRDefault="00392673" w:rsidP="00392673">
            <w:pPr>
              <w:keepNext/>
              <w:keepLines/>
              <w:spacing w:after="0"/>
              <w:rPr>
                <w:rFonts w:ascii="Arial" w:hAnsi="Arial"/>
                <w:sz w:val="18"/>
              </w:rPr>
            </w:pPr>
            <w:r w:rsidRPr="00392673">
              <w:rPr>
                <w:rFonts w:ascii="Arial" w:hAnsi="Arial"/>
                <w:sz w:val="18"/>
              </w:rPr>
              <w:t>RRC_CONNECTED inter-RAT</w:t>
            </w:r>
          </w:p>
        </w:tc>
      </w:tr>
    </w:tbl>
    <w:p w14:paraId="0E325407" w14:textId="77777777" w:rsidR="00392673" w:rsidRPr="00392673" w:rsidRDefault="00392673" w:rsidP="00392673"/>
    <w:p w14:paraId="3BCE5B52" w14:textId="77777777" w:rsidR="00392673" w:rsidRPr="00392673" w:rsidRDefault="00392673" w:rsidP="00E43F99">
      <w:pPr>
        <w:pStyle w:val="Heading3"/>
      </w:pPr>
      <w:bookmarkStart w:id="158" w:name="_Toc524695289"/>
      <w:bookmarkStart w:id="159" w:name="_Toc28834556"/>
      <w:bookmarkStart w:id="160" w:name="_Toc95236689"/>
      <w:r w:rsidRPr="00392673">
        <w:lastRenderedPageBreak/>
        <w:t>5.1.34</w:t>
      </w:r>
      <w:r w:rsidRPr="00392673">
        <w:tab/>
        <w:t>SFN and frame timing difference (SFTD)</w:t>
      </w:r>
      <w:bookmarkEnd w:id="158"/>
      <w:bookmarkEnd w:id="159"/>
      <w:bookmarkEnd w:id="160"/>
    </w:p>
    <w:p w14:paraId="76923D44" w14:textId="77777777" w:rsidR="00392673" w:rsidRPr="00392673" w:rsidRDefault="00392673" w:rsidP="00E43F9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92673" w:rsidRPr="00392673" w14:paraId="44F4138E" w14:textId="77777777" w:rsidTr="00515E1A">
        <w:trPr>
          <w:cantSplit/>
          <w:jc w:val="center"/>
        </w:trPr>
        <w:tc>
          <w:tcPr>
            <w:tcW w:w="1951" w:type="dxa"/>
          </w:tcPr>
          <w:p w14:paraId="634549CB" w14:textId="77777777" w:rsidR="00392673" w:rsidRPr="00392673" w:rsidRDefault="00392673" w:rsidP="00392673">
            <w:pPr>
              <w:keepNext/>
              <w:keepLines/>
              <w:spacing w:after="0"/>
              <w:rPr>
                <w:rFonts w:ascii="Arial" w:hAnsi="Arial" w:cs="Arial"/>
                <w:b/>
                <w:sz w:val="18"/>
              </w:rPr>
            </w:pPr>
            <w:r w:rsidRPr="00392673">
              <w:rPr>
                <w:rFonts w:ascii="Arial" w:hAnsi="Arial" w:cs="Arial"/>
                <w:b/>
                <w:sz w:val="18"/>
              </w:rPr>
              <w:t>Definition</w:t>
            </w:r>
          </w:p>
        </w:tc>
        <w:tc>
          <w:tcPr>
            <w:tcW w:w="7787" w:type="dxa"/>
          </w:tcPr>
          <w:p w14:paraId="742CE6C1" w14:textId="77777777" w:rsidR="00392673" w:rsidRPr="00392673" w:rsidRDefault="00392673" w:rsidP="00392673">
            <w:pPr>
              <w:keepNext/>
              <w:keepLines/>
              <w:spacing w:after="0"/>
              <w:rPr>
                <w:rFonts w:ascii="Arial" w:hAnsi="Arial" w:cs="Arial"/>
                <w:sz w:val="18"/>
              </w:rPr>
            </w:pPr>
            <w:r w:rsidRPr="00392673">
              <w:rPr>
                <w:rFonts w:ascii="Arial" w:hAnsi="Arial" w:cs="Arial"/>
                <w:sz w:val="18"/>
              </w:rPr>
              <w:t xml:space="preserve">The observed SFN and frame timing difference (SFTD) between an E-UTRA </w:t>
            </w:r>
            <w:proofErr w:type="spellStart"/>
            <w:r w:rsidRPr="00392673">
              <w:rPr>
                <w:rFonts w:ascii="Arial" w:hAnsi="Arial" w:cs="Arial"/>
                <w:sz w:val="18"/>
              </w:rPr>
              <w:t>PCell</w:t>
            </w:r>
            <w:proofErr w:type="spellEnd"/>
            <w:r w:rsidRPr="00392673">
              <w:rPr>
                <w:rFonts w:ascii="Arial" w:hAnsi="Arial" w:cs="Arial"/>
                <w:sz w:val="18"/>
              </w:rPr>
              <w:t xml:space="preserve"> and an NR </w:t>
            </w:r>
            <w:proofErr w:type="spellStart"/>
            <w:r w:rsidRPr="00392673">
              <w:rPr>
                <w:rFonts w:ascii="Arial" w:hAnsi="Arial" w:cs="Arial"/>
                <w:sz w:val="18"/>
              </w:rPr>
              <w:t>PSCell</w:t>
            </w:r>
            <w:proofErr w:type="spellEnd"/>
            <w:r w:rsidRPr="00392673">
              <w:rPr>
                <w:rFonts w:ascii="Arial" w:hAnsi="Arial" w:cs="Arial"/>
                <w:sz w:val="18"/>
              </w:rPr>
              <w:t xml:space="preserve"> </w:t>
            </w:r>
            <w:r w:rsidR="008E3D4C" w:rsidRPr="008E3D4C">
              <w:rPr>
                <w:rFonts w:ascii="Arial" w:hAnsi="Arial" w:cs="Arial"/>
                <w:sz w:val="18"/>
              </w:rPr>
              <w:t xml:space="preserve">(for EN-DC), or an NR </w:t>
            </w:r>
            <w:proofErr w:type="spellStart"/>
            <w:r w:rsidR="008E3D4C" w:rsidRPr="008E3D4C">
              <w:rPr>
                <w:rFonts w:ascii="Arial" w:hAnsi="Arial" w:cs="Arial"/>
                <w:sz w:val="18"/>
              </w:rPr>
              <w:t>PCell</w:t>
            </w:r>
            <w:proofErr w:type="spellEnd"/>
            <w:r w:rsidR="008E3D4C" w:rsidRPr="008E3D4C">
              <w:rPr>
                <w:rFonts w:ascii="Arial" w:hAnsi="Arial" w:cs="Arial"/>
                <w:sz w:val="18"/>
              </w:rPr>
              <w:t xml:space="preserve"> and an E-UTRA </w:t>
            </w:r>
            <w:proofErr w:type="spellStart"/>
            <w:r w:rsidR="008E3D4C" w:rsidRPr="008E3D4C">
              <w:rPr>
                <w:rFonts w:ascii="Arial" w:hAnsi="Arial" w:cs="Arial"/>
                <w:sz w:val="18"/>
              </w:rPr>
              <w:t>PSCell</w:t>
            </w:r>
            <w:proofErr w:type="spellEnd"/>
            <w:r w:rsidR="008E3D4C" w:rsidRPr="008E3D4C">
              <w:rPr>
                <w:rFonts w:ascii="Arial" w:hAnsi="Arial" w:cs="Arial"/>
                <w:sz w:val="18"/>
              </w:rPr>
              <w:t xml:space="preserve"> (for NE-DC), or an E-UTRA </w:t>
            </w:r>
            <w:proofErr w:type="spellStart"/>
            <w:r w:rsidR="008E3D4C" w:rsidRPr="008E3D4C">
              <w:rPr>
                <w:rFonts w:ascii="Arial" w:hAnsi="Arial" w:cs="Arial"/>
                <w:sz w:val="18"/>
              </w:rPr>
              <w:t>PCell</w:t>
            </w:r>
            <w:proofErr w:type="spellEnd"/>
            <w:r w:rsidR="008E3D4C" w:rsidRPr="008E3D4C">
              <w:rPr>
                <w:rFonts w:ascii="Arial" w:hAnsi="Arial" w:cs="Arial"/>
                <w:sz w:val="18"/>
              </w:rPr>
              <w:t xml:space="preserve"> and an NR neighbouring cell </w:t>
            </w:r>
            <w:r w:rsidRPr="00392673">
              <w:rPr>
                <w:rFonts w:ascii="Arial" w:hAnsi="Arial" w:cs="Arial"/>
                <w:sz w:val="18"/>
              </w:rPr>
              <w:t>is defined as comprising the following two components:</w:t>
            </w:r>
          </w:p>
          <w:p w14:paraId="799D7D89" w14:textId="77777777" w:rsidR="00392673" w:rsidRPr="00392673" w:rsidRDefault="00392673" w:rsidP="00392673">
            <w:pPr>
              <w:keepNext/>
              <w:keepLines/>
              <w:spacing w:after="0"/>
              <w:rPr>
                <w:rFonts w:ascii="Arial" w:hAnsi="Arial" w:cs="Arial"/>
                <w:sz w:val="18"/>
              </w:rPr>
            </w:pPr>
          </w:p>
          <w:p w14:paraId="29E5E1B0" w14:textId="77777777" w:rsidR="00392673" w:rsidRPr="00392673" w:rsidRDefault="00392673" w:rsidP="00392673">
            <w:pPr>
              <w:ind w:left="320" w:hanging="284"/>
              <w:rPr>
                <w:rFonts w:ascii="Arial" w:hAnsi="Arial" w:cs="Arial"/>
                <w:sz w:val="18"/>
                <w:szCs w:val="18"/>
                <w:lang w:val="en-US" w:eastAsia="ja-JP"/>
              </w:rPr>
            </w:pPr>
            <w:r w:rsidRPr="00392673">
              <w:rPr>
                <w:rFonts w:ascii="Arial" w:hAnsi="Arial" w:cs="Arial"/>
                <w:sz w:val="18"/>
                <w:szCs w:val="18"/>
                <w:lang w:eastAsia="ja-JP"/>
              </w:rPr>
              <w:t>-</w:t>
            </w:r>
            <w:r w:rsidRPr="00392673">
              <w:rPr>
                <w:rFonts w:ascii="Arial" w:hAnsi="Arial" w:cs="Arial"/>
                <w:sz w:val="18"/>
                <w:szCs w:val="18"/>
                <w:lang w:eastAsia="ja-JP"/>
              </w:rPr>
              <w:tab/>
              <w:t>SFN offset = (</w:t>
            </w:r>
            <w:proofErr w:type="spellStart"/>
            <w:r w:rsidRPr="00392673">
              <w:rPr>
                <w:rFonts w:ascii="Arial" w:hAnsi="Arial" w:cs="Arial"/>
                <w:sz w:val="18"/>
                <w:szCs w:val="18"/>
                <w:lang w:eastAsia="ja-JP"/>
              </w:rPr>
              <w:t>SFN</w:t>
            </w:r>
            <w:r w:rsidRPr="00392673">
              <w:rPr>
                <w:rFonts w:ascii="Arial" w:hAnsi="Arial" w:cs="Arial"/>
                <w:sz w:val="18"/>
                <w:szCs w:val="18"/>
                <w:vertAlign w:val="subscript"/>
                <w:lang w:eastAsia="ja-JP"/>
              </w:rPr>
              <w:t>PCell</w:t>
            </w:r>
            <w:proofErr w:type="spellEnd"/>
            <w:r w:rsidRPr="00392673">
              <w:rPr>
                <w:rFonts w:ascii="Arial" w:hAnsi="Arial" w:cs="Arial"/>
                <w:sz w:val="18"/>
                <w:szCs w:val="18"/>
                <w:lang w:eastAsia="ja-JP"/>
              </w:rPr>
              <w:t xml:space="preserve"> - </w:t>
            </w:r>
            <w:proofErr w:type="spellStart"/>
            <w:r w:rsidRPr="00392673">
              <w:rPr>
                <w:rFonts w:ascii="Arial" w:hAnsi="Arial" w:cs="Arial"/>
                <w:sz w:val="18"/>
                <w:szCs w:val="18"/>
                <w:lang w:eastAsia="ja-JP"/>
              </w:rPr>
              <w:t>SFN</w:t>
            </w:r>
            <w:r w:rsidR="008E3D4C" w:rsidRPr="008E3D4C">
              <w:rPr>
                <w:rFonts w:ascii="Arial" w:hAnsi="Arial" w:cs="Arial"/>
                <w:sz w:val="18"/>
                <w:szCs w:val="18"/>
                <w:vertAlign w:val="subscript"/>
                <w:lang w:eastAsia="ja-JP"/>
              </w:rPr>
              <w:t>TRG</w:t>
            </w:r>
            <w:r w:rsidRPr="00392673">
              <w:rPr>
                <w:rFonts w:ascii="Arial" w:hAnsi="Arial" w:cs="Arial"/>
                <w:sz w:val="18"/>
                <w:szCs w:val="18"/>
                <w:vertAlign w:val="subscript"/>
                <w:lang w:eastAsia="ja-JP"/>
              </w:rPr>
              <w:t>Cell</w:t>
            </w:r>
            <w:proofErr w:type="spellEnd"/>
            <w:r w:rsidRPr="00392673">
              <w:rPr>
                <w:rFonts w:ascii="Arial" w:hAnsi="Arial" w:cs="Arial"/>
                <w:sz w:val="18"/>
                <w:szCs w:val="18"/>
                <w:lang w:eastAsia="ja-JP"/>
              </w:rPr>
              <w:t xml:space="preserve">) mod 1024, where </w:t>
            </w:r>
            <w:proofErr w:type="spellStart"/>
            <w:r w:rsidRPr="00392673">
              <w:rPr>
                <w:rFonts w:ascii="Arial" w:hAnsi="Arial" w:cs="Arial"/>
                <w:sz w:val="18"/>
                <w:szCs w:val="18"/>
                <w:lang w:eastAsia="ja-JP"/>
              </w:rPr>
              <w:t>SFN</w:t>
            </w:r>
            <w:r w:rsidRPr="00392673">
              <w:rPr>
                <w:rFonts w:ascii="Arial" w:hAnsi="Arial" w:cs="Arial"/>
                <w:sz w:val="18"/>
                <w:szCs w:val="18"/>
                <w:vertAlign w:val="subscript"/>
                <w:lang w:eastAsia="ja-JP"/>
              </w:rPr>
              <w:t>PCell</w:t>
            </w:r>
            <w:proofErr w:type="spellEnd"/>
            <w:r w:rsidRPr="00392673">
              <w:rPr>
                <w:rFonts w:ascii="Arial" w:hAnsi="Arial" w:cs="Arial"/>
                <w:sz w:val="18"/>
                <w:szCs w:val="18"/>
                <w:lang w:eastAsia="ja-JP"/>
              </w:rPr>
              <w:t xml:space="preserve"> is the SFN of a </w:t>
            </w:r>
            <w:proofErr w:type="spellStart"/>
            <w:r w:rsidRPr="00392673">
              <w:rPr>
                <w:rFonts w:ascii="Arial" w:hAnsi="Arial" w:cs="Arial"/>
                <w:sz w:val="18"/>
                <w:szCs w:val="18"/>
                <w:lang w:eastAsia="ja-JP"/>
              </w:rPr>
              <w:t>PCell</w:t>
            </w:r>
            <w:proofErr w:type="spellEnd"/>
            <w:r w:rsidRPr="00392673">
              <w:rPr>
                <w:rFonts w:ascii="Arial" w:hAnsi="Arial" w:cs="Arial"/>
                <w:sz w:val="18"/>
                <w:szCs w:val="18"/>
                <w:lang w:eastAsia="ja-JP"/>
              </w:rPr>
              <w:t xml:space="preserve"> radio frame and </w:t>
            </w:r>
            <w:proofErr w:type="spellStart"/>
            <w:r w:rsidRPr="00392673">
              <w:rPr>
                <w:rFonts w:ascii="Arial" w:hAnsi="Arial" w:cs="Arial"/>
                <w:sz w:val="18"/>
                <w:szCs w:val="18"/>
                <w:lang w:eastAsia="ja-JP"/>
              </w:rPr>
              <w:t>SFN</w:t>
            </w:r>
            <w:r w:rsidR="008E3D4C" w:rsidRPr="008E3D4C">
              <w:rPr>
                <w:rFonts w:ascii="Arial" w:hAnsi="Arial" w:cs="Arial"/>
                <w:sz w:val="18"/>
                <w:szCs w:val="18"/>
                <w:vertAlign w:val="subscript"/>
                <w:lang w:eastAsia="ja-JP"/>
              </w:rPr>
              <w:t>TRG</w:t>
            </w:r>
            <w:r w:rsidRPr="00392673">
              <w:rPr>
                <w:rFonts w:ascii="Arial" w:hAnsi="Arial" w:cs="Arial"/>
                <w:sz w:val="18"/>
                <w:szCs w:val="18"/>
                <w:vertAlign w:val="subscript"/>
                <w:lang w:eastAsia="ja-JP"/>
              </w:rPr>
              <w:t>Cell</w:t>
            </w:r>
            <w:proofErr w:type="spellEnd"/>
            <w:r w:rsidRPr="00392673">
              <w:rPr>
                <w:rFonts w:ascii="Arial" w:hAnsi="Arial" w:cs="Arial"/>
                <w:sz w:val="18"/>
                <w:szCs w:val="18"/>
                <w:lang w:eastAsia="ja-JP"/>
              </w:rPr>
              <w:t xml:space="preserve"> is the SFN of the </w:t>
            </w:r>
            <w:r w:rsidR="008E3D4C">
              <w:rPr>
                <w:rFonts w:ascii="Arial" w:hAnsi="Arial" w:cs="Arial"/>
                <w:sz w:val="18"/>
                <w:szCs w:val="18"/>
                <w:lang w:eastAsia="ja-JP"/>
              </w:rPr>
              <w:t>target-cell</w:t>
            </w:r>
            <w:r w:rsidRPr="00392673">
              <w:rPr>
                <w:rFonts w:ascii="Arial" w:hAnsi="Arial" w:cs="Arial"/>
                <w:sz w:val="18"/>
                <w:szCs w:val="18"/>
                <w:lang w:eastAsia="ja-JP"/>
              </w:rPr>
              <w:t xml:space="preserve"> radio frame of which the UE receives the start closest in time to the time when it receives the start of the </w:t>
            </w:r>
            <w:proofErr w:type="spellStart"/>
            <w:r w:rsidRPr="00392673">
              <w:rPr>
                <w:rFonts w:ascii="Arial" w:hAnsi="Arial" w:cs="Arial"/>
                <w:sz w:val="18"/>
                <w:szCs w:val="18"/>
                <w:lang w:eastAsia="ja-JP"/>
              </w:rPr>
              <w:t>PCell</w:t>
            </w:r>
            <w:proofErr w:type="spellEnd"/>
            <w:r w:rsidRPr="00392673">
              <w:rPr>
                <w:rFonts w:ascii="Arial" w:hAnsi="Arial" w:cs="Arial"/>
                <w:sz w:val="18"/>
                <w:szCs w:val="18"/>
                <w:lang w:eastAsia="ja-JP"/>
              </w:rPr>
              <w:t xml:space="preserve"> radio frame.</w:t>
            </w:r>
          </w:p>
          <w:p w14:paraId="730FEC95" w14:textId="77777777" w:rsidR="00392673" w:rsidRPr="00392673" w:rsidRDefault="00392673" w:rsidP="00392673">
            <w:pPr>
              <w:ind w:left="320" w:hanging="284"/>
              <w:rPr>
                <w:rFonts w:cs="Arial"/>
                <w:sz w:val="18"/>
                <w:szCs w:val="18"/>
                <w:lang w:val="en-US" w:eastAsia="ja-JP"/>
              </w:rPr>
            </w:pPr>
            <w:r w:rsidRPr="00392673">
              <w:rPr>
                <w:rFonts w:ascii="Arial" w:hAnsi="Arial" w:cs="Arial"/>
                <w:sz w:val="18"/>
                <w:szCs w:val="18"/>
                <w:lang w:eastAsia="ja-JP"/>
              </w:rPr>
              <w:t>-</w:t>
            </w:r>
            <w:r w:rsidRPr="00392673">
              <w:rPr>
                <w:rFonts w:ascii="Arial" w:hAnsi="Arial" w:cs="Arial"/>
                <w:sz w:val="18"/>
                <w:szCs w:val="18"/>
                <w:lang w:eastAsia="ja-JP"/>
              </w:rPr>
              <w:tab/>
              <w:t xml:space="preserve">Frame boundary offset = </w:t>
            </w:r>
            <w:r w:rsidR="008E3D4C" w:rsidRPr="00C032FB">
              <w:rPr>
                <w:rFonts w:ascii="Arial" w:hAnsi="Arial" w:cs="Arial"/>
                <w:position w:val="-14"/>
                <w:sz w:val="18"/>
                <w:szCs w:val="18"/>
                <w:lang w:eastAsia="ja-JP"/>
              </w:rPr>
              <w:object w:dxaOrig="3760" w:dyaOrig="380" w14:anchorId="18C0D2A1">
                <v:shape id="_x0000_i1027" type="#_x0000_t75" style="width:170.25pt;height:15.75pt" o:ole="">
                  <v:imagedata r:id="rId13" o:title=""/>
                </v:shape>
                <o:OLEObject Type="Embed" ProgID="Equation.3" ShapeID="_x0000_i1027" DrawAspect="Content" ObjectID="_1810731659" r:id="rId14"/>
              </w:object>
            </w:r>
            <w:r w:rsidRPr="00392673">
              <w:rPr>
                <w:rFonts w:ascii="Arial" w:hAnsi="Arial" w:cs="Arial"/>
                <w:sz w:val="18"/>
                <w:szCs w:val="18"/>
                <w:lang w:eastAsia="ja-JP"/>
              </w:rPr>
              <w:t xml:space="preserve">, where </w:t>
            </w:r>
            <w:proofErr w:type="spellStart"/>
            <w:r w:rsidRPr="00392673">
              <w:rPr>
                <w:rFonts w:ascii="Arial" w:hAnsi="Arial" w:cs="Arial"/>
                <w:sz w:val="18"/>
                <w:szCs w:val="18"/>
                <w:lang w:eastAsia="ja-JP"/>
              </w:rPr>
              <w:t>T</w:t>
            </w:r>
            <w:r w:rsidRPr="00392673">
              <w:rPr>
                <w:rFonts w:ascii="Arial" w:hAnsi="Arial" w:cs="Arial"/>
                <w:sz w:val="18"/>
                <w:szCs w:val="18"/>
                <w:vertAlign w:val="subscript"/>
                <w:lang w:eastAsia="ja-JP"/>
              </w:rPr>
              <w:t>FrameBoundaryPCell</w:t>
            </w:r>
            <w:proofErr w:type="spellEnd"/>
            <w:r w:rsidRPr="00392673">
              <w:rPr>
                <w:rFonts w:ascii="Arial" w:hAnsi="Arial" w:cs="Arial"/>
                <w:sz w:val="18"/>
                <w:szCs w:val="18"/>
                <w:lang w:eastAsia="ja-JP"/>
              </w:rPr>
              <w:t xml:space="preserve"> is the time when the UE receives the start of a radio frame from the </w:t>
            </w:r>
            <w:proofErr w:type="spellStart"/>
            <w:r w:rsidRPr="00392673">
              <w:rPr>
                <w:rFonts w:ascii="Arial" w:hAnsi="Arial" w:cs="Arial"/>
                <w:sz w:val="18"/>
                <w:szCs w:val="18"/>
                <w:lang w:eastAsia="ja-JP"/>
              </w:rPr>
              <w:t>PCell</w:t>
            </w:r>
            <w:proofErr w:type="spellEnd"/>
            <w:r w:rsidRPr="00392673">
              <w:rPr>
                <w:rFonts w:ascii="Arial" w:hAnsi="Arial" w:cs="Arial"/>
                <w:sz w:val="18"/>
                <w:szCs w:val="18"/>
                <w:lang w:eastAsia="ja-JP"/>
              </w:rPr>
              <w:t xml:space="preserve">, </w:t>
            </w:r>
            <w:proofErr w:type="spellStart"/>
            <w:r w:rsidRPr="00392673">
              <w:rPr>
                <w:rFonts w:ascii="Arial" w:hAnsi="Arial" w:cs="Arial"/>
                <w:sz w:val="18"/>
                <w:szCs w:val="18"/>
                <w:lang w:eastAsia="ja-JP"/>
              </w:rPr>
              <w:t>T</w:t>
            </w:r>
            <w:r w:rsidRPr="00392673">
              <w:rPr>
                <w:rFonts w:ascii="Arial" w:hAnsi="Arial" w:cs="Arial"/>
                <w:sz w:val="18"/>
                <w:szCs w:val="18"/>
                <w:vertAlign w:val="subscript"/>
                <w:lang w:eastAsia="ja-JP"/>
              </w:rPr>
              <w:t>FrameBoundary</w:t>
            </w:r>
            <w:r w:rsidR="008E3D4C" w:rsidRPr="008E3D4C">
              <w:rPr>
                <w:rFonts w:ascii="Arial" w:hAnsi="Arial" w:cs="Arial"/>
                <w:sz w:val="18"/>
                <w:szCs w:val="18"/>
                <w:vertAlign w:val="subscript"/>
                <w:lang w:eastAsia="ja-JP"/>
              </w:rPr>
              <w:t>TRG</w:t>
            </w:r>
            <w:r w:rsidRPr="00392673">
              <w:rPr>
                <w:rFonts w:ascii="Arial" w:hAnsi="Arial" w:cs="Arial"/>
                <w:sz w:val="18"/>
                <w:szCs w:val="18"/>
                <w:vertAlign w:val="subscript"/>
                <w:lang w:eastAsia="ja-JP"/>
              </w:rPr>
              <w:t>Cell</w:t>
            </w:r>
            <w:proofErr w:type="spellEnd"/>
            <w:r w:rsidRPr="00392673">
              <w:rPr>
                <w:rFonts w:ascii="Arial" w:hAnsi="Arial" w:cs="Arial"/>
                <w:sz w:val="18"/>
                <w:szCs w:val="18"/>
                <w:lang w:eastAsia="ja-JP"/>
              </w:rPr>
              <w:t xml:space="preserve"> is the time when the UE receives the start of the radio frame, from the </w:t>
            </w:r>
            <w:r w:rsidR="008E3D4C">
              <w:rPr>
                <w:rFonts w:ascii="Arial" w:hAnsi="Arial" w:cs="Arial"/>
                <w:sz w:val="18"/>
                <w:szCs w:val="18"/>
                <w:lang w:eastAsia="ja-JP"/>
              </w:rPr>
              <w:t>target cell</w:t>
            </w:r>
            <w:r w:rsidRPr="00392673">
              <w:rPr>
                <w:rFonts w:ascii="Arial" w:hAnsi="Arial" w:cs="Arial"/>
                <w:sz w:val="18"/>
                <w:szCs w:val="18"/>
                <w:lang w:eastAsia="ja-JP"/>
              </w:rPr>
              <w:t xml:space="preserve">, that is closest in time to the radio frame received from the </w:t>
            </w:r>
            <w:proofErr w:type="spellStart"/>
            <w:r w:rsidRPr="00392673">
              <w:rPr>
                <w:rFonts w:ascii="Arial" w:hAnsi="Arial" w:cs="Arial"/>
                <w:sz w:val="18"/>
                <w:szCs w:val="18"/>
                <w:lang w:eastAsia="ja-JP"/>
              </w:rPr>
              <w:t>PCell</w:t>
            </w:r>
            <w:proofErr w:type="spellEnd"/>
            <w:r w:rsidRPr="00392673">
              <w:rPr>
                <w:rFonts w:ascii="Arial" w:hAnsi="Arial" w:cs="Arial"/>
                <w:sz w:val="18"/>
                <w:szCs w:val="18"/>
                <w:lang w:eastAsia="ja-JP"/>
              </w:rPr>
              <w:t xml:space="preserve">. The unit of </w:t>
            </w:r>
            <w:r w:rsidRPr="00392673">
              <w:rPr>
                <w:rFonts w:ascii="Arial" w:hAnsi="Arial" w:cs="Arial"/>
                <w:sz w:val="18"/>
                <w:szCs w:val="18"/>
                <w:lang w:val="en-US" w:eastAsia="ja-JP"/>
              </w:rPr>
              <w:t>(</w:t>
            </w:r>
            <w:proofErr w:type="spellStart"/>
            <w:r w:rsidRPr="00392673">
              <w:rPr>
                <w:rFonts w:ascii="Arial" w:hAnsi="Arial" w:cs="Arial"/>
                <w:sz w:val="18"/>
                <w:szCs w:val="18"/>
                <w:lang w:eastAsia="ja-JP"/>
              </w:rPr>
              <w:t>T</w:t>
            </w:r>
            <w:r w:rsidRPr="00392673">
              <w:rPr>
                <w:rFonts w:ascii="Arial" w:hAnsi="Arial" w:cs="Arial"/>
                <w:sz w:val="18"/>
                <w:szCs w:val="18"/>
                <w:vertAlign w:val="subscript"/>
                <w:lang w:eastAsia="ja-JP"/>
              </w:rPr>
              <w:t>FrameBoundaryPCell</w:t>
            </w:r>
            <w:proofErr w:type="spellEnd"/>
            <w:r w:rsidRPr="00392673">
              <w:rPr>
                <w:rFonts w:ascii="Arial" w:hAnsi="Arial" w:cs="Arial"/>
                <w:sz w:val="18"/>
                <w:szCs w:val="18"/>
                <w:lang w:eastAsia="ja-JP"/>
              </w:rPr>
              <w:t xml:space="preserve"> - </w:t>
            </w:r>
            <w:proofErr w:type="spellStart"/>
            <w:r w:rsidRPr="00392673">
              <w:rPr>
                <w:rFonts w:ascii="Arial" w:hAnsi="Arial" w:cs="Arial"/>
                <w:sz w:val="18"/>
                <w:szCs w:val="18"/>
                <w:lang w:eastAsia="ja-JP"/>
              </w:rPr>
              <w:t>T</w:t>
            </w:r>
            <w:r w:rsidRPr="00392673">
              <w:rPr>
                <w:rFonts w:ascii="Arial" w:hAnsi="Arial" w:cs="Arial"/>
                <w:sz w:val="18"/>
                <w:szCs w:val="18"/>
                <w:vertAlign w:val="subscript"/>
                <w:lang w:eastAsia="ja-JP"/>
              </w:rPr>
              <w:t>FrameBoundary</w:t>
            </w:r>
            <w:r w:rsidR="008E3D4C" w:rsidRPr="008E3D4C">
              <w:rPr>
                <w:rFonts w:ascii="Arial" w:hAnsi="Arial" w:cs="Arial"/>
                <w:sz w:val="18"/>
                <w:szCs w:val="18"/>
                <w:vertAlign w:val="subscript"/>
                <w:lang w:eastAsia="ja-JP"/>
              </w:rPr>
              <w:t>TRG</w:t>
            </w:r>
            <w:r w:rsidRPr="00392673">
              <w:rPr>
                <w:rFonts w:ascii="Arial" w:hAnsi="Arial" w:cs="Arial"/>
                <w:sz w:val="18"/>
                <w:szCs w:val="18"/>
                <w:vertAlign w:val="subscript"/>
                <w:lang w:eastAsia="ja-JP"/>
              </w:rPr>
              <w:t>Cell</w:t>
            </w:r>
            <w:proofErr w:type="spellEnd"/>
            <w:r w:rsidRPr="00392673">
              <w:rPr>
                <w:rFonts w:ascii="Arial" w:hAnsi="Arial" w:cs="Arial"/>
                <w:sz w:val="18"/>
                <w:szCs w:val="18"/>
                <w:lang w:eastAsia="ja-JP"/>
              </w:rPr>
              <w:t>) is Ts</w:t>
            </w:r>
            <w:r w:rsidRPr="00392673">
              <w:rPr>
                <w:rFonts w:ascii="Arial" w:hAnsi="Arial" w:cs="Arial"/>
                <w:sz w:val="18"/>
                <w:szCs w:val="18"/>
                <w:lang w:val="en-US" w:eastAsia="ja-JP"/>
              </w:rPr>
              <w:t>.</w:t>
            </w:r>
          </w:p>
        </w:tc>
      </w:tr>
      <w:tr w:rsidR="00392673" w:rsidRPr="00392673" w14:paraId="382141C3" w14:textId="77777777" w:rsidTr="00515E1A">
        <w:trPr>
          <w:cantSplit/>
          <w:jc w:val="center"/>
        </w:trPr>
        <w:tc>
          <w:tcPr>
            <w:tcW w:w="1951" w:type="dxa"/>
          </w:tcPr>
          <w:p w14:paraId="629EF923" w14:textId="77777777" w:rsidR="00392673" w:rsidRPr="00392673" w:rsidRDefault="00392673" w:rsidP="00392673">
            <w:pPr>
              <w:keepNext/>
              <w:keepLines/>
              <w:spacing w:after="0"/>
              <w:rPr>
                <w:rFonts w:ascii="Arial" w:hAnsi="Arial" w:cs="Arial"/>
                <w:b/>
                <w:sz w:val="18"/>
              </w:rPr>
            </w:pPr>
            <w:r w:rsidRPr="00392673">
              <w:rPr>
                <w:rFonts w:ascii="Arial" w:hAnsi="Arial" w:cs="Arial"/>
                <w:b/>
                <w:sz w:val="18"/>
              </w:rPr>
              <w:t>Applicable for</w:t>
            </w:r>
          </w:p>
        </w:tc>
        <w:tc>
          <w:tcPr>
            <w:tcW w:w="7787" w:type="dxa"/>
          </w:tcPr>
          <w:p w14:paraId="07C8A9A8" w14:textId="77777777" w:rsidR="00392673" w:rsidRPr="00392673" w:rsidRDefault="00392673" w:rsidP="00392673">
            <w:pPr>
              <w:keepNext/>
              <w:keepLines/>
              <w:spacing w:after="0"/>
              <w:rPr>
                <w:rFonts w:ascii="Arial" w:hAnsi="Arial" w:cs="Arial"/>
                <w:sz w:val="18"/>
              </w:rPr>
            </w:pPr>
            <w:r w:rsidRPr="00392673">
              <w:rPr>
                <w:rFonts w:ascii="Arial" w:hAnsi="Arial" w:cs="Arial"/>
                <w:sz w:val="18"/>
              </w:rPr>
              <w:t>RRC_CONNECTED</w:t>
            </w:r>
          </w:p>
        </w:tc>
      </w:tr>
    </w:tbl>
    <w:p w14:paraId="6EE4A45D" w14:textId="77777777" w:rsidR="00392673" w:rsidRDefault="00392673" w:rsidP="004C7680"/>
    <w:p w14:paraId="54826B69" w14:textId="77777777" w:rsidR="00622783" w:rsidRDefault="00622783" w:rsidP="00751EAA">
      <w:pPr>
        <w:pStyle w:val="NO"/>
      </w:pPr>
      <w:r w:rsidRPr="008F3896">
        <w:rPr>
          <w:lang w:eastAsia="x-none"/>
        </w:rPr>
        <w:t>N</w:t>
      </w:r>
      <w:r>
        <w:rPr>
          <w:lang w:eastAsia="x-none"/>
        </w:rPr>
        <w:t xml:space="preserve">OTE </w:t>
      </w:r>
      <w:r w:rsidRPr="008F3896">
        <w:rPr>
          <w:lang w:eastAsia="x-none"/>
        </w:rPr>
        <w:t>:</w:t>
      </w:r>
      <w:r w:rsidRPr="008F3896">
        <w:rPr>
          <w:lang w:eastAsia="x-none"/>
        </w:rPr>
        <w:tab/>
      </w:r>
      <w:r>
        <w:rPr>
          <w:lang w:eastAsia="x-none"/>
        </w:rPr>
        <w:t xml:space="preserve">Refer to </w:t>
      </w:r>
      <w:r w:rsidR="00AF2792">
        <w:rPr>
          <w:lang w:eastAsia="x-none"/>
        </w:rPr>
        <w:t>TS</w:t>
      </w:r>
      <w:r w:rsidRPr="008F3896">
        <w:rPr>
          <w:lang w:eastAsia="x-none"/>
        </w:rPr>
        <w:t xml:space="preserve">38.133 </w:t>
      </w:r>
      <w:r>
        <w:rPr>
          <w:lang w:val="en-US"/>
        </w:rPr>
        <w:t>[18] for applicability to intra-frequency, inter-frequency or inter-RAT</w:t>
      </w:r>
      <w:r w:rsidRPr="008F3896">
        <w:rPr>
          <w:lang w:eastAsia="x-none"/>
        </w:rPr>
        <w:t>.</w:t>
      </w:r>
    </w:p>
    <w:p w14:paraId="2A5F7D14" w14:textId="77777777" w:rsidR="007731D4" w:rsidRPr="007731D4" w:rsidRDefault="007731D4" w:rsidP="00252094">
      <w:pPr>
        <w:pStyle w:val="Heading3"/>
      </w:pPr>
      <w:bookmarkStart w:id="161" w:name="_Toc524695290"/>
      <w:bookmarkStart w:id="162" w:name="_Toc28834557"/>
      <w:bookmarkStart w:id="163" w:name="_Toc95236690"/>
      <w:r w:rsidRPr="007731D4">
        <w:t>5.1.35</w:t>
      </w:r>
      <w:r w:rsidRPr="007731D4">
        <w:tab/>
        <w:t xml:space="preserve">NR SS </w:t>
      </w:r>
      <w:r w:rsidRPr="007731D4">
        <w:rPr>
          <w:lang w:eastAsia="zh-CN"/>
        </w:rPr>
        <w:t>s</w:t>
      </w:r>
      <w:r w:rsidRPr="007731D4">
        <w:rPr>
          <w:rFonts w:hint="eastAsia"/>
          <w:lang w:eastAsia="zh-CN"/>
        </w:rPr>
        <w:t>ignal-to-</w:t>
      </w:r>
      <w:r w:rsidRPr="007731D4">
        <w:rPr>
          <w:lang w:eastAsia="zh-CN"/>
        </w:rPr>
        <w:t>n</w:t>
      </w:r>
      <w:r w:rsidRPr="007731D4">
        <w:rPr>
          <w:rFonts w:hint="eastAsia"/>
          <w:lang w:eastAsia="zh-CN"/>
        </w:rPr>
        <w:t xml:space="preserve">oise and </w:t>
      </w:r>
      <w:r w:rsidRPr="007731D4">
        <w:rPr>
          <w:lang w:eastAsia="zh-CN"/>
        </w:rPr>
        <w:t>i</w:t>
      </w:r>
      <w:r w:rsidRPr="007731D4">
        <w:rPr>
          <w:rFonts w:hint="eastAsia"/>
          <w:lang w:eastAsia="zh-CN"/>
        </w:rPr>
        <w:t xml:space="preserve">nterference </w:t>
      </w:r>
      <w:r w:rsidRPr="007731D4">
        <w:rPr>
          <w:lang w:eastAsia="zh-CN"/>
        </w:rPr>
        <w:t>r</w:t>
      </w:r>
      <w:r w:rsidRPr="007731D4">
        <w:rPr>
          <w:rFonts w:hint="eastAsia"/>
          <w:lang w:eastAsia="zh-CN"/>
        </w:rPr>
        <w:t>atio</w:t>
      </w:r>
      <w:r w:rsidRPr="007731D4">
        <w:t xml:space="preserve"> (NR-SS-</w:t>
      </w:r>
      <w:r w:rsidRPr="007731D4">
        <w:rPr>
          <w:rFonts w:hint="eastAsia"/>
          <w:lang w:eastAsia="zh-CN"/>
        </w:rPr>
        <w:t>SINR</w:t>
      </w:r>
      <w:r w:rsidRPr="007731D4">
        <w:t>)</w:t>
      </w:r>
      <w:bookmarkEnd w:id="161"/>
      <w:bookmarkEnd w:id="162"/>
      <w:bookmarkEnd w:id="163"/>
    </w:p>
    <w:p w14:paraId="2C4E2B41" w14:textId="77777777" w:rsidR="007731D4" w:rsidRPr="007731D4" w:rsidRDefault="007731D4" w:rsidP="0025209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731D4" w:rsidRPr="007731D4" w14:paraId="7D1F06DB" w14:textId="77777777" w:rsidTr="006D6364">
        <w:trPr>
          <w:cantSplit/>
          <w:jc w:val="center"/>
        </w:trPr>
        <w:tc>
          <w:tcPr>
            <w:tcW w:w="1951" w:type="dxa"/>
          </w:tcPr>
          <w:p w14:paraId="4DDE1EED" w14:textId="77777777" w:rsidR="007731D4" w:rsidRPr="007731D4" w:rsidRDefault="007731D4" w:rsidP="007731D4">
            <w:pPr>
              <w:keepNext/>
              <w:keepLines/>
              <w:spacing w:after="0"/>
              <w:rPr>
                <w:rFonts w:ascii="Arial" w:hAnsi="Arial"/>
                <w:b/>
                <w:sz w:val="18"/>
                <w:szCs w:val="18"/>
              </w:rPr>
            </w:pPr>
            <w:r w:rsidRPr="007731D4">
              <w:rPr>
                <w:rFonts w:ascii="Arial" w:hAnsi="Arial"/>
                <w:b/>
                <w:sz w:val="18"/>
                <w:szCs w:val="18"/>
              </w:rPr>
              <w:t>Definition</w:t>
            </w:r>
          </w:p>
        </w:tc>
        <w:tc>
          <w:tcPr>
            <w:tcW w:w="7787" w:type="dxa"/>
          </w:tcPr>
          <w:p w14:paraId="5D553A6B" w14:textId="77777777" w:rsidR="007731D4" w:rsidRPr="007731D4" w:rsidRDefault="007731D4" w:rsidP="007731D4">
            <w:pPr>
              <w:keepNext/>
              <w:keepLines/>
              <w:spacing w:after="0"/>
              <w:rPr>
                <w:rFonts w:ascii="Arial" w:hAnsi="Arial"/>
                <w:sz w:val="18"/>
              </w:rPr>
            </w:pPr>
            <w:r w:rsidRPr="007731D4">
              <w:rPr>
                <w:rFonts w:ascii="Arial" w:hAnsi="Arial"/>
                <w:sz w:val="18"/>
              </w:rPr>
              <w:t>NR SS s</w:t>
            </w:r>
            <w:r w:rsidRPr="007731D4">
              <w:rPr>
                <w:rFonts w:ascii="Arial" w:hAnsi="Arial" w:hint="eastAsia"/>
                <w:sz w:val="18"/>
              </w:rPr>
              <w:t>ignal-to-</w:t>
            </w:r>
            <w:r w:rsidRPr="007731D4">
              <w:rPr>
                <w:rFonts w:ascii="Arial" w:hAnsi="Arial"/>
                <w:sz w:val="18"/>
              </w:rPr>
              <w:t>n</w:t>
            </w:r>
            <w:r w:rsidRPr="007731D4">
              <w:rPr>
                <w:rFonts w:ascii="Arial" w:hAnsi="Arial" w:hint="eastAsia"/>
                <w:sz w:val="18"/>
              </w:rPr>
              <w:t>oise and interference ratio (</w:t>
            </w:r>
            <w:r w:rsidRPr="007731D4">
              <w:rPr>
                <w:rFonts w:ascii="Arial" w:hAnsi="Arial"/>
                <w:sz w:val="18"/>
              </w:rPr>
              <w:t>NR-SS</w:t>
            </w:r>
            <w:r w:rsidRPr="007731D4">
              <w:rPr>
                <w:rFonts w:ascii="Arial" w:hAnsi="Arial" w:hint="eastAsia"/>
                <w:sz w:val="18"/>
              </w:rPr>
              <w:t>-SINR),</w:t>
            </w:r>
            <w:r w:rsidRPr="007731D4">
              <w:rPr>
                <w:rFonts w:ascii="Arial" w:hAnsi="Arial"/>
                <w:sz w:val="18"/>
              </w:rPr>
              <w:t xml:space="preserve"> is defined as the linear average over the power contribution (in </w:t>
            </w:r>
            <w:r w:rsidRPr="007731D4">
              <w:rPr>
                <w:rFonts w:ascii="Arial" w:hAnsi="Arial" w:hint="eastAsia"/>
                <w:sz w:val="18"/>
              </w:rPr>
              <w:t>[</w:t>
            </w:r>
            <w:r w:rsidRPr="007731D4">
              <w:rPr>
                <w:rFonts w:ascii="Arial" w:hAnsi="Arial"/>
                <w:sz w:val="18"/>
              </w:rPr>
              <w:t>W</w:t>
            </w:r>
            <w:r w:rsidRPr="007731D4">
              <w:rPr>
                <w:rFonts w:ascii="Arial" w:hAnsi="Arial" w:hint="eastAsia"/>
                <w:sz w:val="18"/>
              </w:rPr>
              <w:t>]</w:t>
            </w:r>
            <w:r w:rsidRPr="007731D4">
              <w:rPr>
                <w:rFonts w:ascii="Arial" w:hAnsi="Arial"/>
                <w:sz w:val="18"/>
              </w:rPr>
              <w:t xml:space="preserve">) of the resource elements </w:t>
            </w:r>
            <w:r w:rsidRPr="007731D4">
              <w:rPr>
                <w:rFonts w:ascii="Arial" w:hAnsi="Arial" w:hint="eastAsia"/>
                <w:sz w:val="18"/>
              </w:rPr>
              <w:t xml:space="preserve">carrying </w:t>
            </w:r>
            <w:r w:rsidRPr="007731D4">
              <w:rPr>
                <w:rFonts w:ascii="Arial" w:hAnsi="Arial"/>
                <w:sz w:val="18"/>
              </w:rPr>
              <w:t xml:space="preserve">secondary synchronisation </w:t>
            </w:r>
            <w:r w:rsidRPr="007731D4">
              <w:rPr>
                <w:rFonts w:ascii="Arial" w:hAnsi="Arial" w:hint="eastAsia"/>
                <w:sz w:val="18"/>
              </w:rPr>
              <w:t xml:space="preserve">signals </w:t>
            </w:r>
            <w:r w:rsidRPr="007731D4">
              <w:rPr>
                <w:rFonts w:ascii="Arial" w:hAnsi="Arial"/>
                <w:sz w:val="18"/>
              </w:rPr>
              <w:t xml:space="preserve">divided by the linear average of the noise and interference power contribution (in </w:t>
            </w:r>
            <w:r w:rsidRPr="007731D4">
              <w:rPr>
                <w:rFonts w:ascii="Arial" w:hAnsi="Arial" w:hint="eastAsia"/>
                <w:sz w:val="18"/>
              </w:rPr>
              <w:t>[</w:t>
            </w:r>
            <w:r w:rsidRPr="007731D4">
              <w:rPr>
                <w:rFonts w:ascii="Arial" w:hAnsi="Arial"/>
                <w:sz w:val="18"/>
              </w:rPr>
              <w:t>W</w:t>
            </w:r>
            <w:r w:rsidRPr="007731D4">
              <w:rPr>
                <w:rFonts w:ascii="Arial" w:hAnsi="Arial" w:hint="eastAsia"/>
                <w:sz w:val="18"/>
              </w:rPr>
              <w:t>]</w:t>
            </w:r>
            <w:r w:rsidRPr="007731D4">
              <w:rPr>
                <w:rFonts w:ascii="Arial" w:hAnsi="Arial"/>
                <w:sz w:val="18"/>
              </w:rPr>
              <w:t xml:space="preserve">) </w:t>
            </w:r>
            <w:r w:rsidRPr="007731D4">
              <w:rPr>
                <w:rFonts w:ascii="Arial" w:hAnsi="Arial" w:hint="eastAsia"/>
                <w:sz w:val="18"/>
              </w:rPr>
              <w:t>over</w:t>
            </w:r>
            <w:r w:rsidRPr="007731D4">
              <w:rPr>
                <w:rFonts w:ascii="Arial" w:hAnsi="Arial"/>
                <w:sz w:val="18"/>
              </w:rPr>
              <w:t xml:space="preserve"> the resource elements carrying secondary synchronisation </w:t>
            </w:r>
            <w:r w:rsidRPr="007731D4">
              <w:rPr>
                <w:rFonts w:ascii="Arial" w:hAnsi="Arial" w:hint="eastAsia"/>
                <w:sz w:val="18"/>
              </w:rPr>
              <w:t xml:space="preserve">signals </w:t>
            </w:r>
            <w:r w:rsidRPr="007731D4">
              <w:rPr>
                <w:rFonts w:ascii="Arial" w:hAnsi="Arial"/>
                <w:sz w:val="18"/>
              </w:rPr>
              <w:t xml:space="preserve">within the </w:t>
            </w:r>
            <w:r w:rsidRPr="007731D4">
              <w:rPr>
                <w:rFonts w:ascii="Arial" w:hAnsi="Arial" w:hint="eastAsia"/>
                <w:sz w:val="18"/>
              </w:rPr>
              <w:t xml:space="preserve">same </w:t>
            </w:r>
            <w:r w:rsidRPr="007731D4">
              <w:rPr>
                <w:rFonts w:ascii="Arial" w:hAnsi="Arial"/>
                <w:sz w:val="18"/>
              </w:rPr>
              <w:t>frequency bandwidth. The measurement time resource(s) for NR-SS-SINR are confined within SS/PBCH Block Measurement Time Configuration (SMTC) window duration.</w:t>
            </w:r>
          </w:p>
          <w:p w14:paraId="29AF1049" w14:textId="77777777" w:rsidR="007731D4" w:rsidRPr="007731D4" w:rsidRDefault="007731D4" w:rsidP="007731D4">
            <w:pPr>
              <w:keepNext/>
              <w:keepLines/>
              <w:spacing w:after="0"/>
              <w:rPr>
                <w:rFonts w:ascii="Arial" w:hAnsi="Arial"/>
                <w:sz w:val="18"/>
              </w:rPr>
            </w:pPr>
          </w:p>
          <w:p w14:paraId="3C108C33" w14:textId="77777777" w:rsidR="007731D4" w:rsidRPr="007731D4" w:rsidRDefault="007731D4" w:rsidP="007731D4">
            <w:pPr>
              <w:keepNext/>
              <w:keepLines/>
              <w:spacing w:after="0"/>
              <w:rPr>
                <w:rFonts w:ascii="Arial" w:hAnsi="Arial"/>
                <w:sz w:val="18"/>
              </w:rPr>
            </w:pPr>
            <w:r w:rsidRPr="007731D4">
              <w:rPr>
                <w:rFonts w:ascii="Arial" w:hAnsi="Arial"/>
                <w:sz w:val="18"/>
              </w:rPr>
              <w:t>For NR-SS-SINR determination demodulation reference signals for physical broadcast channel (PBCH) in addition to secondary synchronization signals may be used.</w:t>
            </w:r>
          </w:p>
          <w:p w14:paraId="61DF4589" w14:textId="77777777" w:rsidR="007731D4" w:rsidRPr="007731D4" w:rsidRDefault="007731D4" w:rsidP="007731D4">
            <w:pPr>
              <w:keepNext/>
              <w:keepLines/>
              <w:spacing w:after="0"/>
              <w:rPr>
                <w:rFonts w:ascii="Arial" w:hAnsi="Arial"/>
                <w:sz w:val="18"/>
              </w:rPr>
            </w:pPr>
          </w:p>
          <w:p w14:paraId="4D7B7DC6" w14:textId="77777777" w:rsidR="007731D4" w:rsidRPr="007731D4" w:rsidRDefault="007731D4" w:rsidP="007731D4">
            <w:pPr>
              <w:keepNext/>
              <w:keepLines/>
              <w:spacing w:after="0"/>
              <w:rPr>
                <w:rFonts w:ascii="Arial" w:hAnsi="Arial"/>
                <w:sz w:val="18"/>
              </w:rPr>
            </w:pPr>
            <w:r w:rsidRPr="007731D4">
              <w:rPr>
                <w:rFonts w:ascii="Arial" w:hAnsi="Arial"/>
                <w:sz w:val="18"/>
              </w:rPr>
              <w:t>If higher-layers indicate certain SS/PBCH blocks for performing NR-SS-SINR measurements, then NR-SS-SINR is measured only from the indicated set of SS/PBCH block(s).</w:t>
            </w:r>
          </w:p>
          <w:p w14:paraId="1594E914" w14:textId="77777777" w:rsidR="007731D4" w:rsidRPr="007731D4" w:rsidRDefault="007731D4" w:rsidP="007731D4">
            <w:pPr>
              <w:keepNext/>
              <w:keepLines/>
              <w:spacing w:after="0"/>
              <w:rPr>
                <w:rFonts w:ascii="Arial" w:hAnsi="Arial"/>
                <w:sz w:val="18"/>
              </w:rPr>
            </w:pPr>
          </w:p>
          <w:p w14:paraId="0CBE5712" w14:textId="77777777" w:rsidR="007731D4" w:rsidRPr="007731D4" w:rsidRDefault="007731D4" w:rsidP="007731D4">
            <w:pPr>
              <w:keepNext/>
              <w:keepLines/>
              <w:spacing w:after="0"/>
              <w:rPr>
                <w:rFonts w:ascii="Arial" w:hAnsi="Arial"/>
                <w:sz w:val="18"/>
              </w:rPr>
            </w:pPr>
            <w:r w:rsidRPr="007731D4">
              <w:rPr>
                <w:rFonts w:ascii="Arial" w:hAnsi="Arial"/>
                <w:sz w:val="18"/>
              </w:rPr>
              <w:t>For frequency range 1, the reference point for the NR-SS-SINR shall be the antenna connector of the UE. For frequency range 2, NR-SS-SINR shall be measured based on the combined signal from antenna elements corresponding to a given receiver branch. For frequency range 1 and 2, if receiver diversity is in use by the UE, the reported NR-SS-SINR value shall not be lower than the corresponding NR-SS-SINR of any of the individual receiver branches.</w:t>
            </w:r>
          </w:p>
        </w:tc>
      </w:tr>
      <w:tr w:rsidR="007731D4" w:rsidRPr="007731D4" w14:paraId="081FD07F" w14:textId="77777777" w:rsidTr="006D6364">
        <w:trPr>
          <w:cantSplit/>
          <w:jc w:val="center"/>
        </w:trPr>
        <w:tc>
          <w:tcPr>
            <w:tcW w:w="1951" w:type="dxa"/>
          </w:tcPr>
          <w:p w14:paraId="2A56FE0A" w14:textId="77777777" w:rsidR="007731D4" w:rsidRPr="007731D4" w:rsidRDefault="007731D4" w:rsidP="007731D4">
            <w:pPr>
              <w:keepNext/>
              <w:keepLines/>
              <w:spacing w:after="0"/>
              <w:rPr>
                <w:rFonts w:ascii="Arial" w:hAnsi="Arial"/>
                <w:b/>
                <w:sz w:val="18"/>
                <w:szCs w:val="18"/>
              </w:rPr>
            </w:pPr>
            <w:r w:rsidRPr="007731D4">
              <w:rPr>
                <w:rFonts w:ascii="Arial" w:hAnsi="Arial"/>
                <w:b/>
                <w:sz w:val="18"/>
                <w:szCs w:val="18"/>
              </w:rPr>
              <w:t>Applicable for</w:t>
            </w:r>
          </w:p>
        </w:tc>
        <w:tc>
          <w:tcPr>
            <w:tcW w:w="7787" w:type="dxa"/>
          </w:tcPr>
          <w:p w14:paraId="665C907C" w14:textId="77777777" w:rsidR="007731D4" w:rsidRPr="007731D4" w:rsidRDefault="007731D4" w:rsidP="007731D4">
            <w:pPr>
              <w:keepNext/>
              <w:keepLines/>
              <w:spacing w:after="0"/>
              <w:rPr>
                <w:rFonts w:ascii="Arial" w:hAnsi="Arial"/>
                <w:sz w:val="18"/>
              </w:rPr>
            </w:pPr>
            <w:r w:rsidRPr="007731D4">
              <w:rPr>
                <w:rFonts w:ascii="Arial" w:hAnsi="Arial"/>
                <w:sz w:val="18"/>
              </w:rPr>
              <w:t>RRC_CONNECTED inter-RAT</w:t>
            </w:r>
          </w:p>
        </w:tc>
      </w:tr>
    </w:tbl>
    <w:p w14:paraId="478E5DBF" w14:textId="77777777" w:rsidR="007731D4" w:rsidRPr="004C7680" w:rsidRDefault="007731D4" w:rsidP="004C7680"/>
    <w:p w14:paraId="3BAF3869" w14:textId="77777777" w:rsidR="00D313E8" w:rsidRDefault="00D313E8" w:rsidP="00D313E8">
      <w:pPr>
        <w:pStyle w:val="Heading2"/>
      </w:pPr>
      <w:bookmarkStart w:id="164" w:name="_Toc524695291"/>
      <w:bookmarkStart w:id="165" w:name="_Toc28834558"/>
      <w:bookmarkStart w:id="166" w:name="_Toc95236691"/>
      <w:r>
        <w:t>5.2</w:t>
      </w:r>
      <w:r>
        <w:tab/>
        <w:t>E</w:t>
      </w:r>
      <w:r w:rsidR="0013151A">
        <w:t>-</w:t>
      </w:r>
      <w:r>
        <w:t>UTRAN measurement abilities</w:t>
      </w:r>
      <w:bookmarkEnd w:id="164"/>
      <w:bookmarkEnd w:id="165"/>
      <w:bookmarkEnd w:id="166"/>
    </w:p>
    <w:p w14:paraId="4C13EDAF" w14:textId="77777777" w:rsidR="00D313E8" w:rsidRDefault="00D313E8" w:rsidP="00D313E8">
      <w:r>
        <w:t>The structure of the table defining a E</w:t>
      </w:r>
      <w:r w:rsidR="0013151A">
        <w:t>-</w:t>
      </w:r>
      <w:r>
        <w:t>UTRAN measurement quantity is shown below.</w:t>
      </w:r>
    </w:p>
    <w:p w14:paraId="33922EBD" w14:textId="77777777" w:rsidR="00AB5EB5" w:rsidRDefault="00AB5EB5" w:rsidP="00AB5EB5">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313E8" w14:paraId="04569FF6" w14:textId="77777777">
        <w:trPr>
          <w:cantSplit/>
          <w:jc w:val="center"/>
        </w:trPr>
        <w:tc>
          <w:tcPr>
            <w:tcW w:w="1951" w:type="dxa"/>
          </w:tcPr>
          <w:p w14:paraId="0A17CC2D" w14:textId="77777777" w:rsidR="00D313E8" w:rsidRDefault="00D313E8" w:rsidP="00DA18D5">
            <w:pPr>
              <w:pStyle w:val="TAL"/>
              <w:rPr>
                <w:b/>
              </w:rPr>
            </w:pPr>
            <w:r>
              <w:rPr>
                <w:b/>
              </w:rPr>
              <w:t>Column field</w:t>
            </w:r>
          </w:p>
        </w:tc>
        <w:tc>
          <w:tcPr>
            <w:tcW w:w="7787" w:type="dxa"/>
          </w:tcPr>
          <w:p w14:paraId="4E0080B6" w14:textId="77777777" w:rsidR="00D313E8" w:rsidRDefault="00D313E8" w:rsidP="00DA18D5">
            <w:pPr>
              <w:pStyle w:val="TAL"/>
            </w:pPr>
            <w:r>
              <w:t>Comment</w:t>
            </w:r>
          </w:p>
        </w:tc>
      </w:tr>
      <w:tr w:rsidR="00D313E8" w14:paraId="6BC4C362" w14:textId="77777777">
        <w:trPr>
          <w:cantSplit/>
          <w:jc w:val="center"/>
        </w:trPr>
        <w:tc>
          <w:tcPr>
            <w:tcW w:w="1951" w:type="dxa"/>
          </w:tcPr>
          <w:p w14:paraId="0A434BAE" w14:textId="77777777" w:rsidR="00D313E8" w:rsidRDefault="00D313E8" w:rsidP="00DA18D5">
            <w:pPr>
              <w:pStyle w:val="TAL"/>
              <w:rPr>
                <w:b/>
              </w:rPr>
            </w:pPr>
            <w:r>
              <w:rPr>
                <w:b/>
              </w:rPr>
              <w:t>Definition</w:t>
            </w:r>
          </w:p>
        </w:tc>
        <w:tc>
          <w:tcPr>
            <w:tcW w:w="7787" w:type="dxa"/>
          </w:tcPr>
          <w:p w14:paraId="52BB053C" w14:textId="77777777" w:rsidR="00D313E8" w:rsidRDefault="00D313E8" w:rsidP="00DA18D5">
            <w:pPr>
              <w:pStyle w:val="TAL"/>
            </w:pPr>
            <w:r>
              <w:t>Contains the definition of the measurement.</w:t>
            </w:r>
          </w:p>
        </w:tc>
      </w:tr>
    </w:tbl>
    <w:p w14:paraId="768878B7" w14:textId="77777777" w:rsidR="00D313E8" w:rsidRDefault="00D313E8" w:rsidP="00D313E8"/>
    <w:p w14:paraId="6C8BF6E5" w14:textId="77777777" w:rsidR="00003E5F" w:rsidRPr="00710DA0" w:rsidRDefault="00003E5F" w:rsidP="00003E5F">
      <w:r>
        <w:t>The term "antenna connector" used in this clause to define the reference point for the E-UTRAN measurements refers to the "BS antenna connector" test port A and test port B as described in [10]. The term "antenna connector" refers to Rx or Tx antenna connector as described in the respective measurement definitions.</w:t>
      </w:r>
    </w:p>
    <w:p w14:paraId="508B971E" w14:textId="77777777" w:rsidR="00003E5F" w:rsidRDefault="00003E5F" w:rsidP="00D313E8"/>
    <w:p w14:paraId="16313158" w14:textId="77777777" w:rsidR="00F91329" w:rsidRDefault="00AB5EB5" w:rsidP="00AB5EB5">
      <w:pPr>
        <w:pStyle w:val="Heading3"/>
      </w:pPr>
      <w:bookmarkStart w:id="167" w:name="_Toc524695292"/>
      <w:bookmarkStart w:id="168" w:name="_Toc28834559"/>
      <w:bookmarkStart w:id="169" w:name="_Toc95236692"/>
      <w:r>
        <w:lastRenderedPageBreak/>
        <w:t>5.2.1</w:t>
      </w:r>
      <w:r>
        <w:tab/>
      </w:r>
      <w:r w:rsidR="00A53E3A" w:rsidRPr="00A53E3A">
        <w:t>DL RS TX power</w:t>
      </w:r>
      <w:bookmarkEnd w:id="167"/>
      <w:bookmarkEnd w:id="168"/>
      <w:bookmarkEnd w:id="169"/>
      <w:r w:rsidR="00A53E3A" w:rsidRPr="00A53E3A">
        <w:t xml:space="preserve"> </w:t>
      </w:r>
    </w:p>
    <w:p w14:paraId="783EAF78" w14:textId="77777777" w:rsidR="00AB5EB5" w:rsidRPr="00AB5EB5" w:rsidRDefault="00AB5EB5" w:rsidP="00AB5EB5">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A53E3A" w:rsidRPr="009067A2" w14:paraId="6E8FF0F6" w14:textId="77777777">
        <w:trPr>
          <w:cantSplit/>
          <w:jc w:val="center"/>
        </w:trPr>
        <w:tc>
          <w:tcPr>
            <w:tcW w:w="1475" w:type="dxa"/>
          </w:tcPr>
          <w:p w14:paraId="17DE78C5" w14:textId="77777777" w:rsidR="00A53E3A" w:rsidRPr="009067A2" w:rsidRDefault="00A53E3A" w:rsidP="009067A2">
            <w:pPr>
              <w:pStyle w:val="TAL"/>
              <w:rPr>
                <w:rFonts w:cs="Arial"/>
                <w:b/>
                <w:szCs w:val="18"/>
              </w:rPr>
            </w:pPr>
            <w:r w:rsidRPr="009067A2">
              <w:rPr>
                <w:rFonts w:cs="Arial"/>
                <w:b/>
                <w:szCs w:val="18"/>
              </w:rPr>
              <w:t>Definition</w:t>
            </w:r>
          </w:p>
        </w:tc>
        <w:tc>
          <w:tcPr>
            <w:tcW w:w="7787" w:type="dxa"/>
          </w:tcPr>
          <w:p w14:paraId="4CCBDFE1" w14:textId="77777777" w:rsidR="00A53E3A" w:rsidRPr="009067A2" w:rsidRDefault="00A53E3A" w:rsidP="009067A2">
            <w:pPr>
              <w:pStyle w:val="TAL"/>
              <w:rPr>
                <w:rFonts w:cs="Arial"/>
                <w:szCs w:val="18"/>
              </w:rPr>
            </w:pPr>
            <w:r w:rsidRPr="009067A2">
              <w:rPr>
                <w:rFonts w:cs="Arial"/>
                <w:szCs w:val="18"/>
              </w:rPr>
              <w:t xml:space="preserve">Downlink reference signal transmit power is determined for a considered cell as the linear average over the power contributions (in [W]) of the resource elements that carry cell-specific reference signals which are transmitted by the </w:t>
            </w:r>
            <w:proofErr w:type="spellStart"/>
            <w:r w:rsidRPr="009067A2">
              <w:rPr>
                <w:rFonts w:cs="Arial"/>
                <w:szCs w:val="18"/>
              </w:rPr>
              <w:t>eNode</w:t>
            </w:r>
            <w:proofErr w:type="spellEnd"/>
            <w:r w:rsidRPr="009067A2">
              <w:rPr>
                <w:rFonts w:cs="Arial"/>
                <w:szCs w:val="18"/>
              </w:rPr>
              <w:t xml:space="preserve"> B within its operating system bandwidth.</w:t>
            </w:r>
          </w:p>
          <w:p w14:paraId="44588B10" w14:textId="77777777" w:rsidR="00A53E3A" w:rsidRPr="009067A2" w:rsidRDefault="00A53E3A" w:rsidP="009067A2">
            <w:pPr>
              <w:pStyle w:val="TAL"/>
              <w:rPr>
                <w:rFonts w:cs="Arial"/>
                <w:szCs w:val="18"/>
              </w:rPr>
            </w:pPr>
            <w:r w:rsidRPr="009067A2">
              <w:rPr>
                <w:rFonts w:cs="Arial"/>
                <w:szCs w:val="18"/>
              </w:rPr>
              <w:t>For DL RS TX power determination the cell-specific reference signals R</w:t>
            </w:r>
            <w:r w:rsidRPr="009067A2">
              <w:rPr>
                <w:rFonts w:cs="Arial"/>
                <w:szCs w:val="18"/>
                <w:vertAlign w:val="subscript"/>
              </w:rPr>
              <w:t>0</w:t>
            </w:r>
            <w:r w:rsidRPr="009067A2">
              <w:rPr>
                <w:rFonts w:cs="Arial"/>
                <w:szCs w:val="18"/>
              </w:rPr>
              <w:t xml:space="preserve"> and if available R</w:t>
            </w:r>
            <w:r w:rsidRPr="009067A2">
              <w:rPr>
                <w:rFonts w:cs="Arial"/>
                <w:szCs w:val="18"/>
                <w:vertAlign w:val="subscript"/>
              </w:rPr>
              <w:t>1</w:t>
            </w:r>
            <w:r w:rsidRPr="009067A2">
              <w:rPr>
                <w:rFonts w:cs="Arial"/>
                <w:szCs w:val="18"/>
              </w:rPr>
              <w:t xml:space="preserve"> according TS 36.211 [3] can be used.</w:t>
            </w:r>
          </w:p>
          <w:p w14:paraId="65DD7B23" w14:textId="77777777" w:rsidR="00A53E3A" w:rsidRPr="009067A2" w:rsidRDefault="00A53E3A" w:rsidP="009067A2">
            <w:pPr>
              <w:pStyle w:val="TAL"/>
              <w:rPr>
                <w:ins w:id="170" w:author="CR0058" w:date="2025-06-06T16:09:00Z" w16du:dateUtc="2025-06-06T14:09:00Z"/>
                <w:rFonts w:cs="Arial"/>
                <w:szCs w:val="18"/>
              </w:rPr>
            </w:pPr>
            <w:r w:rsidRPr="009067A2">
              <w:rPr>
                <w:rFonts w:cs="Arial"/>
                <w:szCs w:val="18"/>
              </w:rPr>
              <w:t>The reference point for the DL RS TX power measurement shall be the TX antenna connector.</w:t>
            </w:r>
          </w:p>
          <w:p w14:paraId="262F40A5" w14:textId="77777777" w:rsidR="009067A2" w:rsidRPr="009067A2" w:rsidRDefault="009067A2" w:rsidP="009067A2">
            <w:pPr>
              <w:keepNext/>
              <w:keepLines/>
              <w:spacing w:after="0"/>
              <w:rPr>
                <w:ins w:id="171" w:author="CR0058" w:date="2025-06-06T16:09:00Z" w16du:dateUtc="2025-06-06T14:09:00Z"/>
                <w:rFonts w:ascii="Arial" w:eastAsia="SimSun" w:hAnsi="Arial" w:cs="Arial"/>
                <w:sz w:val="18"/>
                <w:szCs w:val="18"/>
                <w:lang w:eastAsia="zh-CN"/>
              </w:rPr>
            </w:pPr>
            <w:ins w:id="172" w:author="CR0058" w:date="2025-06-06T16:09:00Z" w16du:dateUtc="2025-06-06T14:09:00Z">
              <w:r w:rsidRPr="009067A2">
                <w:rPr>
                  <w:rFonts w:ascii="Arial" w:eastAsia="SimSun" w:hAnsi="Arial" w:cs="Arial"/>
                  <w:sz w:val="18"/>
                  <w:szCs w:val="18"/>
                  <w:lang w:eastAsia="zh-CN"/>
                </w:rPr>
                <w:t xml:space="preserve">For NTN, the </w:t>
              </w:r>
              <w:r w:rsidRPr="009067A2">
                <w:rPr>
                  <w:rFonts w:ascii="Arial" w:eastAsia="PMingLiU" w:hAnsi="Arial" w:cs="Arial"/>
                  <w:sz w:val="18"/>
                  <w:szCs w:val="18"/>
                </w:rPr>
                <w:t>reference point for the DL RS TX power measurement shall be</w:t>
              </w:r>
            </w:ins>
          </w:p>
          <w:p w14:paraId="7DCFB069" w14:textId="132C8BF3" w:rsidR="009067A2" w:rsidRPr="009067A2" w:rsidRDefault="009067A2" w:rsidP="009067A2">
            <w:pPr>
              <w:pStyle w:val="B1"/>
              <w:spacing w:after="0"/>
              <w:rPr>
                <w:ins w:id="173" w:author="CR0058" w:date="2025-06-06T16:09:00Z" w16du:dateUtc="2025-06-06T14:09:00Z"/>
                <w:rFonts w:ascii="Arial" w:eastAsia="SimSun" w:hAnsi="Arial" w:cs="Arial"/>
                <w:sz w:val="18"/>
                <w:szCs w:val="18"/>
                <w:lang w:eastAsia="zh-CN"/>
                <w:rPrChange w:id="174" w:author="CR0058" w:date="2025-06-06T16:10:00Z" w16du:dateUtc="2025-06-06T14:10:00Z">
                  <w:rPr>
                    <w:ins w:id="175" w:author="CR0058" w:date="2025-06-06T16:09:00Z" w16du:dateUtc="2025-06-06T14:09:00Z"/>
                    <w:rFonts w:eastAsia="SimSun"/>
                    <w:lang w:eastAsia="zh-CN"/>
                  </w:rPr>
                </w:rPrChange>
              </w:rPr>
              <w:pPrChange w:id="176" w:author="CR0058" w:date="2025-06-06T16:10:00Z" w16du:dateUtc="2025-06-06T14:10:00Z">
                <w:pPr>
                  <w:ind w:left="568" w:hanging="284"/>
                </w:pPr>
              </w:pPrChange>
            </w:pPr>
            <w:ins w:id="177" w:author="CR0058" w:date="2025-06-06T16:10:00Z" w16du:dateUtc="2025-06-06T14:10:00Z">
              <w:r w:rsidRPr="009067A2">
                <w:rPr>
                  <w:rFonts w:ascii="Arial" w:eastAsia="SimSun" w:hAnsi="Arial" w:cs="Arial"/>
                  <w:sz w:val="18"/>
                  <w:szCs w:val="18"/>
                  <w:lang w:eastAsia="zh-CN"/>
                  <w:rPrChange w:id="178" w:author="CR0058" w:date="2025-06-06T16:10:00Z" w16du:dateUtc="2025-06-06T14:10:00Z">
                    <w:rPr>
                      <w:rFonts w:eastAsia="SimSun"/>
                      <w:lang w:eastAsia="zh-CN"/>
                    </w:rPr>
                  </w:rPrChange>
                </w:rPr>
                <w:t>-</w:t>
              </w:r>
              <w:r w:rsidRPr="009067A2">
                <w:rPr>
                  <w:rFonts w:ascii="Arial" w:eastAsia="SimSun" w:hAnsi="Arial" w:cs="Arial"/>
                  <w:sz w:val="18"/>
                  <w:szCs w:val="18"/>
                  <w:lang w:eastAsia="zh-CN"/>
                  <w:rPrChange w:id="179" w:author="CR0058" w:date="2025-06-06T16:10:00Z" w16du:dateUtc="2025-06-06T14:10:00Z">
                    <w:rPr>
                      <w:rFonts w:eastAsia="SimSun"/>
                      <w:lang w:eastAsia="zh-CN"/>
                    </w:rPr>
                  </w:rPrChange>
                </w:rPr>
                <w:tab/>
              </w:r>
            </w:ins>
            <w:ins w:id="180" w:author="CR0058" w:date="2025-06-06T16:09:00Z" w16du:dateUtc="2025-06-06T14:09:00Z">
              <w:r w:rsidRPr="009067A2">
                <w:rPr>
                  <w:rFonts w:ascii="Arial" w:eastAsia="SimSun" w:hAnsi="Arial" w:cs="Arial"/>
                  <w:sz w:val="18"/>
                  <w:szCs w:val="18"/>
                  <w:lang w:eastAsia="zh-CN"/>
                  <w:rPrChange w:id="181" w:author="CR0058" w:date="2025-06-06T16:10:00Z" w16du:dateUtc="2025-06-06T14:10:00Z">
                    <w:rPr>
                      <w:rFonts w:eastAsia="SimSun"/>
                      <w:lang w:eastAsia="zh-CN"/>
                    </w:rPr>
                  </w:rPrChange>
                </w:rPr>
                <w:t>t</w:t>
              </w:r>
              <w:r w:rsidRPr="009067A2">
                <w:rPr>
                  <w:rFonts w:ascii="Arial" w:eastAsia="PMingLiU" w:hAnsi="Arial" w:cs="Arial"/>
                  <w:sz w:val="18"/>
                  <w:szCs w:val="18"/>
                  <w:rPrChange w:id="182" w:author="CR0058" w:date="2025-06-06T16:10:00Z" w16du:dateUtc="2025-06-06T14:10:00Z">
                    <w:rPr>
                      <w:rFonts w:eastAsia="PMingLiU"/>
                    </w:rPr>
                  </w:rPrChange>
                </w:rPr>
                <w:t xml:space="preserve">he </w:t>
              </w:r>
              <w:r w:rsidRPr="009067A2">
                <w:rPr>
                  <w:rFonts w:ascii="Arial" w:eastAsia="PMingLiU" w:hAnsi="Arial" w:cs="Arial"/>
                  <w:iCs/>
                  <w:sz w:val="18"/>
                  <w:szCs w:val="18"/>
                  <w:rPrChange w:id="183" w:author="CR0058" w:date="2025-06-06T16:10:00Z" w16du:dateUtc="2025-06-06T14:10:00Z">
                    <w:rPr>
                      <w:rFonts w:eastAsia="PMingLiU"/>
                      <w:iCs/>
                    </w:rPr>
                  </w:rPrChange>
                </w:rPr>
                <w:t>TAB connectors</w:t>
              </w:r>
              <w:r w:rsidRPr="009067A2">
                <w:rPr>
                  <w:rFonts w:ascii="Arial" w:eastAsia="PMingLiU" w:hAnsi="Arial" w:cs="Arial"/>
                  <w:sz w:val="18"/>
                  <w:szCs w:val="18"/>
                  <w:rPrChange w:id="184" w:author="CR0058" w:date="2025-06-06T16:10:00Z" w16du:dateUtc="2025-06-06T14:10:00Z">
                    <w:rPr>
                      <w:rFonts w:eastAsia="PMingLiU"/>
                    </w:rPr>
                  </w:rPrChange>
                </w:rPr>
                <w:t xml:space="preserve"> for SAN type 1-H </w:t>
              </w:r>
              <w:r w:rsidRPr="009067A2">
                <w:rPr>
                  <w:rFonts w:ascii="Arial" w:eastAsia="SimSun" w:hAnsi="Arial" w:cs="Arial"/>
                  <w:sz w:val="18"/>
                  <w:szCs w:val="18"/>
                  <w:lang w:eastAsia="zh-CN"/>
                  <w:rPrChange w:id="185" w:author="CR0058" w:date="2025-06-06T16:10:00Z" w16du:dateUtc="2025-06-06T14:10:00Z">
                    <w:rPr>
                      <w:rFonts w:eastAsia="SimSun"/>
                      <w:lang w:eastAsia="zh-CN"/>
                    </w:rPr>
                  </w:rPrChange>
                </w:rPr>
                <w:t xml:space="preserve">defined in clause 4.3 in </w:t>
              </w:r>
              <w:r w:rsidRPr="009067A2">
                <w:rPr>
                  <w:rFonts w:ascii="Arial" w:eastAsia="PMingLiU" w:hAnsi="Arial" w:cs="Arial"/>
                  <w:sz w:val="18"/>
                  <w:szCs w:val="18"/>
                  <w:rPrChange w:id="186" w:author="CR0058" w:date="2025-06-06T16:10:00Z" w16du:dateUtc="2025-06-06T14:10:00Z">
                    <w:rPr>
                      <w:rFonts w:eastAsia="PMingLiU"/>
                    </w:rPr>
                  </w:rPrChange>
                </w:rPr>
                <w:t>TS 36.</w:t>
              </w:r>
              <w:r w:rsidRPr="009067A2">
                <w:rPr>
                  <w:rFonts w:ascii="Arial" w:eastAsia="SimSun" w:hAnsi="Arial" w:cs="Arial"/>
                  <w:sz w:val="18"/>
                  <w:szCs w:val="18"/>
                  <w:lang w:eastAsia="zh-CN"/>
                  <w:rPrChange w:id="187" w:author="CR0058" w:date="2025-06-06T16:10:00Z" w16du:dateUtc="2025-06-06T14:10:00Z">
                    <w:rPr>
                      <w:rFonts w:eastAsia="SimSun"/>
                      <w:lang w:eastAsia="zh-CN"/>
                    </w:rPr>
                  </w:rPrChange>
                </w:rPr>
                <w:t>108</w:t>
              </w:r>
              <w:r w:rsidRPr="009067A2">
                <w:rPr>
                  <w:rFonts w:ascii="Arial" w:eastAsia="PMingLiU" w:hAnsi="Arial" w:cs="Arial"/>
                  <w:sz w:val="18"/>
                  <w:szCs w:val="18"/>
                  <w:rPrChange w:id="188" w:author="CR0058" w:date="2025-06-06T16:10:00Z" w16du:dateUtc="2025-06-06T14:10:00Z">
                    <w:rPr>
                      <w:rFonts w:eastAsia="PMingLiU"/>
                    </w:rPr>
                  </w:rPrChange>
                </w:rPr>
                <w:t xml:space="preserve"> [</w:t>
              </w:r>
              <w:r w:rsidRPr="009067A2">
                <w:rPr>
                  <w:rFonts w:ascii="Arial" w:eastAsia="SimSun" w:hAnsi="Arial" w:cs="Arial"/>
                  <w:sz w:val="18"/>
                  <w:szCs w:val="18"/>
                  <w:lang w:eastAsia="zh-CN"/>
                  <w:rPrChange w:id="189" w:author="CR0058" w:date="2025-06-06T16:10:00Z" w16du:dateUtc="2025-06-06T14:10:00Z">
                    <w:rPr>
                      <w:rFonts w:eastAsia="SimSun"/>
                      <w:lang w:eastAsia="zh-CN"/>
                    </w:rPr>
                  </w:rPrChange>
                </w:rPr>
                <w:t>20</w:t>
              </w:r>
              <w:r w:rsidRPr="009067A2">
                <w:rPr>
                  <w:rFonts w:ascii="Arial" w:eastAsia="PMingLiU" w:hAnsi="Arial" w:cs="Arial"/>
                  <w:sz w:val="18"/>
                  <w:szCs w:val="18"/>
                  <w:rPrChange w:id="190" w:author="CR0058" w:date="2025-06-06T16:10:00Z" w16du:dateUtc="2025-06-06T14:10:00Z">
                    <w:rPr>
                      <w:rFonts w:eastAsia="PMingLiU"/>
                    </w:rPr>
                  </w:rPrChange>
                </w:rPr>
                <w:t>],</w:t>
              </w:r>
            </w:ins>
          </w:p>
          <w:p w14:paraId="13DBB3DD" w14:textId="2BFD3CDC" w:rsidR="009067A2" w:rsidRPr="009067A2" w:rsidRDefault="009067A2" w:rsidP="009067A2">
            <w:pPr>
              <w:pStyle w:val="B1"/>
              <w:spacing w:after="0"/>
              <w:rPr>
                <w:rFonts w:ascii="Arial" w:hAnsi="Arial" w:cs="Arial"/>
                <w:sz w:val="18"/>
                <w:szCs w:val="18"/>
                <w:rPrChange w:id="191" w:author="CR0058" w:date="2025-06-06T16:10:00Z" w16du:dateUtc="2025-06-06T14:10:00Z">
                  <w:rPr/>
                </w:rPrChange>
              </w:rPr>
              <w:pPrChange w:id="192" w:author="CR0058" w:date="2025-06-06T16:10:00Z" w16du:dateUtc="2025-06-06T14:10:00Z">
                <w:pPr>
                  <w:pStyle w:val="TAL"/>
                </w:pPr>
              </w:pPrChange>
            </w:pPr>
            <w:ins w:id="193" w:author="CR0058" w:date="2025-06-06T16:10:00Z" w16du:dateUtc="2025-06-06T14:10:00Z">
              <w:r w:rsidRPr="009067A2">
                <w:rPr>
                  <w:rFonts w:ascii="Arial" w:eastAsia="PMingLiU" w:hAnsi="Arial" w:cs="Arial"/>
                  <w:sz w:val="18"/>
                  <w:szCs w:val="18"/>
                  <w:rPrChange w:id="194" w:author="CR0058" w:date="2025-06-06T16:10:00Z" w16du:dateUtc="2025-06-06T14:10:00Z">
                    <w:rPr>
                      <w:rFonts w:eastAsia="PMingLiU"/>
                    </w:rPr>
                  </w:rPrChange>
                </w:rPr>
                <w:t>-</w:t>
              </w:r>
              <w:r w:rsidRPr="009067A2">
                <w:rPr>
                  <w:rFonts w:ascii="Arial" w:eastAsia="PMingLiU" w:hAnsi="Arial" w:cs="Arial"/>
                  <w:sz w:val="18"/>
                  <w:szCs w:val="18"/>
                  <w:rPrChange w:id="195" w:author="CR0058" w:date="2025-06-06T16:10:00Z" w16du:dateUtc="2025-06-06T14:10:00Z">
                    <w:rPr>
                      <w:rFonts w:eastAsia="PMingLiU"/>
                    </w:rPr>
                  </w:rPrChange>
                </w:rPr>
                <w:tab/>
              </w:r>
            </w:ins>
            <w:ins w:id="196" w:author="CR0058" w:date="2025-06-06T16:09:00Z" w16du:dateUtc="2025-06-06T14:09:00Z">
              <w:r w:rsidRPr="009067A2">
                <w:rPr>
                  <w:rFonts w:ascii="Arial" w:eastAsia="PMingLiU" w:hAnsi="Arial" w:cs="Arial"/>
                  <w:sz w:val="18"/>
                  <w:szCs w:val="18"/>
                  <w:rPrChange w:id="197" w:author="CR0058" w:date="2025-06-06T16:10:00Z" w16du:dateUtc="2025-06-06T14:10:00Z">
                    <w:rPr>
                      <w:rFonts w:eastAsia="PMingLiU"/>
                    </w:rPr>
                  </w:rPrChange>
                </w:rPr>
                <w:t>the RIB for SAN type 1-O</w:t>
              </w:r>
              <w:r w:rsidRPr="009067A2">
                <w:rPr>
                  <w:rFonts w:ascii="Arial" w:eastAsia="PMingLiU" w:hAnsi="Arial" w:cs="Arial"/>
                  <w:sz w:val="18"/>
                  <w:szCs w:val="18"/>
                  <w:rPrChange w:id="198" w:author="CR0058" w:date="2025-06-06T16:10:00Z" w16du:dateUtc="2025-06-06T14:10:00Z">
                    <w:rPr>
                      <w:rFonts w:ascii="Times New Roman" w:eastAsia="PMingLiU" w:hAnsi="Times New Roman"/>
                      <w:sz w:val="20"/>
                    </w:rPr>
                  </w:rPrChange>
                </w:rPr>
                <w:t xml:space="preserve"> </w:t>
              </w:r>
              <w:r w:rsidRPr="009067A2">
                <w:rPr>
                  <w:rFonts w:ascii="Arial" w:eastAsia="SimSun" w:hAnsi="Arial" w:cs="Arial"/>
                  <w:sz w:val="18"/>
                  <w:szCs w:val="18"/>
                  <w:lang w:eastAsia="zh-CN"/>
                  <w:rPrChange w:id="199" w:author="CR0058" w:date="2025-06-06T16:10:00Z" w16du:dateUtc="2025-06-06T14:10:00Z">
                    <w:rPr>
                      <w:rFonts w:eastAsia="SimSun"/>
                      <w:lang w:eastAsia="zh-CN"/>
                    </w:rPr>
                  </w:rPrChange>
                </w:rPr>
                <w:t xml:space="preserve">defined in clause 4.3 in </w:t>
              </w:r>
              <w:r w:rsidRPr="009067A2">
                <w:rPr>
                  <w:rFonts w:ascii="Arial" w:eastAsia="PMingLiU" w:hAnsi="Arial" w:cs="Arial"/>
                  <w:sz w:val="18"/>
                  <w:szCs w:val="18"/>
                  <w:rPrChange w:id="200" w:author="CR0058" w:date="2025-06-06T16:10:00Z" w16du:dateUtc="2025-06-06T14:10:00Z">
                    <w:rPr>
                      <w:rFonts w:eastAsia="PMingLiU"/>
                    </w:rPr>
                  </w:rPrChange>
                </w:rPr>
                <w:t>TS 36.</w:t>
              </w:r>
              <w:r w:rsidRPr="009067A2">
                <w:rPr>
                  <w:rFonts w:ascii="Arial" w:eastAsia="SimSun" w:hAnsi="Arial" w:cs="Arial"/>
                  <w:sz w:val="18"/>
                  <w:szCs w:val="18"/>
                  <w:lang w:eastAsia="zh-CN"/>
                  <w:rPrChange w:id="201" w:author="CR0058" w:date="2025-06-06T16:10:00Z" w16du:dateUtc="2025-06-06T14:10:00Z">
                    <w:rPr>
                      <w:rFonts w:eastAsia="SimSun"/>
                      <w:lang w:eastAsia="zh-CN"/>
                    </w:rPr>
                  </w:rPrChange>
                </w:rPr>
                <w:t>108</w:t>
              </w:r>
              <w:r w:rsidRPr="009067A2">
                <w:rPr>
                  <w:rFonts w:ascii="Arial" w:eastAsia="PMingLiU" w:hAnsi="Arial" w:cs="Arial"/>
                  <w:sz w:val="18"/>
                  <w:szCs w:val="18"/>
                  <w:rPrChange w:id="202" w:author="CR0058" w:date="2025-06-06T16:10:00Z" w16du:dateUtc="2025-06-06T14:10:00Z">
                    <w:rPr>
                      <w:rFonts w:eastAsia="PMingLiU"/>
                    </w:rPr>
                  </w:rPrChange>
                </w:rPr>
                <w:t xml:space="preserve"> [</w:t>
              </w:r>
              <w:r w:rsidRPr="009067A2">
                <w:rPr>
                  <w:rFonts w:ascii="Arial" w:eastAsia="SimSun" w:hAnsi="Arial" w:cs="Arial"/>
                  <w:sz w:val="18"/>
                  <w:szCs w:val="18"/>
                  <w:lang w:eastAsia="zh-CN"/>
                  <w:rPrChange w:id="203" w:author="CR0058" w:date="2025-06-06T16:10:00Z" w16du:dateUtc="2025-06-06T14:10:00Z">
                    <w:rPr>
                      <w:rFonts w:eastAsia="SimSun"/>
                      <w:lang w:eastAsia="zh-CN"/>
                    </w:rPr>
                  </w:rPrChange>
                </w:rPr>
                <w:t>20</w:t>
              </w:r>
              <w:r w:rsidRPr="009067A2">
                <w:rPr>
                  <w:rFonts w:ascii="Arial" w:eastAsia="PMingLiU" w:hAnsi="Arial" w:cs="Arial"/>
                  <w:sz w:val="18"/>
                  <w:szCs w:val="18"/>
                  <w:rPrChange w:id="204" w:author="CR0058" w:date="2025-06-06T16:10:00Z" w16du:dateUtc="2025-06-06T14:10:00Z">
                    <w:rPr>
                      <w:rFonts w:eastAsia="PMingLiU"/>
                    </w:rPr>
                  </w:rPrChange>
                </w:rPr>
                <w:t>].</w:t>
              </w:r>
            </w:ins>
          </w:p>
        </w:tc>
      </w:tr>
    </w:tbl>
    <w:p w14:paraId="231BF8BE" w14:textId="77777777" w:rsidR="00A53E3A" w:rsidRDefault="00A53E3A" w:rsidP="00AB5EB5"/>
    <w:p w14:paraId="03224FBE" w14:textId="77777777" w:rsidR="0072322E" w:rsidRDefault="0072322E" w:rsidP="0072322E">
      <w:pPr>
        <w:pStyle w:val="Heading3"/>
      </w:pPr>
      <w:bookmarkStart w:id="205" w:name="_Toc524695293"/>
      <w:bookmarkStart w:id="206" w:name="_Toc28834560"/>
      <w:bookmarkStart w:id="207" w:name="_Toc95236693"/>
      <w:r>
        <w:t>5.2.2</w:t>
      </w:r>
      <w:r>
        <w:tab/>
        <w:t>Received Interference Power</w:t>
      </w:r>
      <w:bookmarkEnd w:id="205"/>
      <w:bookmarkEnd w:id="206"/>
      <w:bookmarkEnd w:id="207"/>
    </w:p>
    <w:p w14:paraId="5659E0C6" w14:textId="77777777" w:rsidR="0072322E" w:rsidRPr="0072322E" w:rsidRDefault="0072322E" w:rsidP="00B96C1F">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72322E" w:rsidRPr="009067A2" w14:paraId="2E8E64D8" w14:textId="77777777">
        <w:trPr>
          <w:cantSplit/>
          <w:jc w:val="center"/>
        </w:trPr>
        <w:tc>
          <w:tcPr>
            <w:tcW w:w="1475" w:type="dxa"/>
          </w:tcPr>
          <w:p w14:paraId="5110E0FA" w14:textId="77777777" w:rsidR="0072322E" w:rsidRPr="009067A2" w:rsidRDefault="0072322E" w:rsidP="009067A2">
            <w:pPr>
              <w:pStyle w:val="TAL"/>
              <w:rPr>
                <w:rFonts w:cs="Arial"/>
                <w:b/>
                <w:szCs w:val="18"/>
              </w:rPr>
            </w:pPr>
            <w:r w:rsidRPr="009067A2">
              <w:rPr>
                <w:rFonts w:cs="Arial"/>
                <w:b/>
                <w:szCs w:val="18"/>
              </w:rPr>
              <w:t>Definition</w:t>
            </w:r>
          </w:p>
        </w:tc>
        <w:tc>
          <w:tcPr>
            <w:tcW w:w="7787" w:type="dxa"/>
          </w:tcPr>
          <w:p w14:paraId="172D7EEA" w14:textId="77777777" w:rsidR="0072322E" w:rsidRPr="009067A2" w:rsidRDefault="0072322E" w:rsidP="009067A2">
            <w:pPr>
              <w:pStyle w:val="TAL"/>
              <w:rPr>
                <w:ins w:id="208" w:author="CR0058" w:date="2025-06-06T16:11:00Z" w16du:dateUtc="2025-06-06T14:11:00Z"/>
                <w:rFonts w:cs="Arial"/>
                <w:szCs w:val="18"/>
              </w:rPr>
            </w:pPr>
            <w:r w:rsidRPr="009067A2">
              <w:rPr>
                <w:rFonts w:cs="Arial"/>
                <w:szCs w:val="18"/>
              </w:rPr>
              <w:t>The uplink received interference power, including thermal noise, within one physical resource block</w:t>
            </w:r>
            <w:r w:rsidR="001E309E" w:rsidRPr="009067A2">
              <w:rPr>
                <w:rFonts w:cs="Arial"/>
                <w:szCs w:val="18"/>
              </w:rPr>
              <w:t>'</w:t>
            </w:r>
            <w:r w:rsidRPr="009067A2">
              <w:rPr>
                <w:rFonts w:cs="Arial"/>
                <w:szCs w:val="18"/>
              </w:rPr>
              <w:t xml:space="preserve">s bandwidth of </w:t>
            </w:r>
            <w:r w:rsidRPr="009067A2">
              <w:rPr>
                <w:rFonts w:cs="Arial"/>
                <w:position w:val="-10"/>
                <w:szCs w:val="18"/>
              </w:rPr>
              <w:object w:dxaOrig="440" w:dyaOrig="340" w14:anchorId="385D2D2D">
                <v:shape id="_x0000_i1028" type="#_x0000_t75" style="width:21.75pt;height:16.5pt" o:ole="">
                  <v:imagedata r:id="rId15" o:title=""/>
                </v:shape>
                <o:OLEObject Type="Embed" ProgID="Equation.3" ShapeID="_x0000_i1028" DrawAspect="Content" ObjectID="_1810731660" r:id="rId16"/>
              </w:object>
            </w:r>
            <w:r w:rsidRPr="009067A2">
              <w:rPr>
                <w:rFonts w:cs="Arial"/>
                <w:szCs w:val="18"/>
              </w:rPr>
              <w:t xml:space="preserve">resource elements as defined in TS 36.211 [3]. The reported value shall contain a set of Received Interference Powers of physical resource blocks </w:t>
            </w:r>
            <w:r w:rsidRPr="009067A2">
              <w:rPr>
                <w:rFonts w:cs="Arial"/>
                <w:position w:val="-10"/>
                <w:szCs w:val="18"/>
              </w:rPr>
              <w:object w:dxaOrig="1680" w:dyaOrig="340" w14:anchorId="699AE426">
                <v:shape id="_x0000_i1029" type="#_x0000_t75" style="width:84pt;height:16.5pt" o:ole="">
                  <v:imagedata r:id="rId17" o:title=""/>
                </v:shape>
                <o:OLEObject Type="Embed" ProgID="Equation.3" ShapeID="_x0000_i1029" DrawAspect="Content" ObjectID="_1810731661" r:id="rId18"/>
              </w:object>
            </w:r>
            <w:r w:rsidRPr="009067A2">
              <w:rPr>
                <w:rFonts w:cs="Arial"/>
                <w:szCs w:val="18"/>
              </w:rPr>
              <w:t xml:space="preserve"> as defined in TS 36.211 [3]. The reference point for the measurement shall be the RX antenna connector. In case of receiver diversity, the reported value shall be linear average of the power in the diversity branches.</w:t>
            </w:r>
          </w:p>
          <w:p w14:paraId="62D94DE3" w14:textId="77777777" w:rsidR="009067A2" w:rsidRPr="009067A2" w:rsidRDefault="009067A2" w:rsidP="009067A2">
            <w:pPr>
              <w:keepNext/>
              <w:keepLines/>
              <w:spacing w:after="0"/>
              <w:rPr>
                <w:ins w:id="209" w:author="CR0058" w:date="2025-06-06T16:11:00Z" w16du:dateUtc="2025-06-06T14:11:00Z"/>
                <w:rFonts w:ascii="Arial" w:eastAsia="SimSun" w:hAnsi="Arial" w:cs="Arial"/>
                <w:sz w:val="18"/>
                <w:szCs w:val="18"/>
                <w:lang w:eastAsia="zh-CN"/>
              </w:rPr>
            </w:pPr>
            <w:ins w:id="210" w:author="CR0058" w:date="2025-06-06T16:11:00Z" w16du:dateUtc="2025-06-06T14:11:00Z">
              <w:r w:rsidRPr="009067A2">
                <w:rPr>
                  <w:rFonts w:ascii="Arial" w:eastAsia="SimSun" w:hAnsi="Arial" w:cs="Arial"/>
                  <w:sz w:val="18"/>
                  <w:szCs w:val="18"/>
                  <w:lang w:eastAsia="zh-CN"/>
                </w:rPr>
                <w:t xml:space="preserve">For NTN, the </w:t>
              </w:r>
              <w:r w:rsidRPr="009067A2">
                <w:rPr>
                  <w:rFonts w:ascii="Arial" w:eastAsia="PMingLiU" w:hAnsi="Arial" w:cs="Arial"/>
                  <w:sz w:val="18"/>
                  <w:szCs w:val="18"/>
                </w:rPr>
                <w:t>reference point for the received interference power measurement shall be</w:t>
              </w:r>
            </w:ins>
          </w:p>
          <w:p w14:paraId="458DF3B4" w14:textId="22400DD7" w:rsidR="009067A2" w:rsidRPr="009067A2" w:rsidRDefault="009067A2" w:rsidP="009067A2">
            <w:pPr>
              <w:pStyle w:val="B1"/>
              <w:spacing w:after="0"/>
              <w:rPr>
                <w:ins w:id="211" w:author="CR0058" w:date="2025-06-06T16:11:00Z" w16du:dateUtc="2025-06-06T14:11:00Z"/>
                <w:rFonts w:ascii="Arial" w:eastAsia="SimSun" w:hAnsi="Arial" w:cs="Arial"/>
                <w:sz w:val="18"/>
                <w:szCs w:val="18"/>
                <w:lang w:eastAsia="zh-CN"/>
                <w:rPrChange w:id="212" w:author="CR0058" w:date="2025-06-06T16:12:00Z" w16du:dateUtc="2025-06-06T14:12:00Z">
                  <w:rPr>
                    <w:ins w:id="213" w:author="CR0058" w:date="2025-06-06T16:11:00Z" w16du:dateUtc="2025-06-06T14:11:00Z"/>
                    <w:rFonts w:eastAsia="SimSun"/>
                    <w:lang w:eastAsia="zh-CN"/>
                  </w:rPr>
                </w:rPrChange>
              </w:rPr>
              <w:pPrChange w:id="214" w:author="CR0058" w:date="2025-06-06T16:12:00Z" w16du:dateUtc="2025-06-06T14:12:00Z">
                <w:pPr>
                  <w:ind w:left="568" w:hanging="284"/>
                </w:pPr>
              </w:pPrChange>
            </w:pPr>
            <w:ins w:id="215" w:author="CR0058" w:date="2025-06-06T16:11:00Z" w16du:dateUtc="2025-06-06T14:11:00Z">
              <w:r w:rsidRPr="009067A2">
                <w:rPr>
                  <w:rFonts w:ascii="Arial" w:eastAsia="SimSun" w:hAnsi="Arial" w:cs="Arial"/>
                  <w:sz w:val="18"/>
                  <w:szCs w:val="18"/>
                  <w:lang w:eastAsia="zh-CN"/>
                  <w:rPrChange w:id="216" w:author="CR0058" w:date="2025-06-06T16:12:00Z" w16du:dateUtc="2025-06-06T14:12:00Z">
                    <w:rPr>
                      <w:rFonts w:eastAsia="SimSun"/>
                      <w:lang w:eastAsia="zh-CN"/>
                    </w:rPr>
                  </w:rPrChange>
                </w:rPr>
                <w:t>-</w:t>
              </w:r>
              <w:r w:rsidRPr="009067A2">
                <w:rPr>
                  <w:rFonts w:ascii="Arial" w:eastAsia="SimSun" w:hAnsi="Arial" w:cs="Arial"/>
                  <w:sz w:val="18"/>
                  <w:szCs w:val="18"/>
                  <w:lang w:eastAsia="zh-CN"/>
                  <w:rPrChange w:id="217" w:author="CR0058" w:date="2025-06-06T16:12:00Z" w16du:dateUtc="2025-06-06T14:12:00Z">
                    <w:rPr>
                      <w:rFonts w:eastAsia="SimSun"/>
                      <w:lang w:eastAsia="zh-CN"/>
                    </w:rPr>
                  </w:rPrChange>
                </w:rPr>
                <w:tab/>
              </w:r>
              <w:r w:rsidRPr="009067A2">
                <w:rPr>
                  <w:rFonts w:ascii="Arial" w:eastAsia="SimSun" w:hAnsi="Arial" w:cs="Arial"/>
                  <w:sz w:val="18"/>
                  <w:szCs w:val="18"/>
                  <w:lang w:eastAsia="zh-CN"/>
                  <w:rPrChange w:id="218" w:author="CR0058" w:date="2025-06-06T16:12:00Z" w16du:dateUtc="2025-06-06T14:12:00Z">
                    <w:rPr>
                      <w:rFonts w:eastAsia="SimSun"/>
                      <w:lang w:eastAsia="zh-CN"/>
                    </w:rPr>
                  </w:rPrChange>
                </w:rPr>
                <w:t>t</w:t>
              </w:r>
              <w:r w:rsidRPr="009067A2">
                <w:rPr>
                  <w:rFonts w:ascii="Arial" w:eastAsia="PMingLiU" w:hAnsi="Arial" w:cs="Arial"/>
                  <w:sz w:val="18"/>
                  <w:szCs w:val="18"/>
                  <w:rPrChange w:id="219" w:author="CR0058" w:date="2025-06-06T16:12:00Z" w16du:dateUtc="2025-06-06T14:12:00Z">
                    <w:rPr>
                      <w:rFonts w:eastAsia="PMingLiU"/>
                    </w:rPr>
                  </w:rPrChange>
                </w:rPr>
                <w:t xml:space="preserve">he </w:t>
              </w:r>
              <w:r w:rsidRPr="009067A2">
                <w:rPr>
                  <w:rFonts w:ascii="Arial" w:eastAsia="PMingLiU" w:hAnsi="Arial" w:cs="Arial"/>
                  <w:iCs/>
                  <w:sz w:val="18"/>
                  <w:szCs w:val="18"/>
                  <w:rPrChange w:id="220" w:author="CR0058" w:date="2025-06-06T16:12:00Z" w16du:dateUtc="2025-06-06T14:12:00Z">
                    <w:rPr>
                      <w:rFonts w:eastAsia="PMingLiU"/>
                      <w:iCs/>
                    </w:rPr>
                  </w:rPrChange>
                </w:rPr>
                <w:t>TAB connectors</w:t>
              </w:r>
              <w:r w:rsidRPr="009067A2">
                <w:rPr>
                  <w:rFonts w:ascii="Arial" w:eastAsia="PMingLiU" w:hAnsi="Arial" w:cs="Arial"/>
                  <w:sz w:val="18"/>
                  <w:szCs w:val="18"/>
                  <w:rPrChange w:id="221" w:author="CR0058" w:date="2025-06-06T16:12:00Z" w16du:dateUtc="2025-06-06T14:12:00Z">
                    <w:rPr>
                      <w:rFonts w:eastAsia="PMingLiU"/>
                    </w:rPr>
                  </w:rPrChange>
                </w:rPr>
                <w:t xml:space="preserve"> for SAN type 1-H </w:t>
              </w:r>
              <w:r w:rsidRPr="009067A2">
                <w:rPr>
                  <w:rFonts w:ascii="Arial" w:eastAsia="SimSun" w:hAnsi="Arial" w:cs="Arial"/>
                  <w:sz w:val="18"/>
                  <w:szCs w:val="18"/>
                  <w:lang w:eastAsia="zh-CN"/>
                  <w:rPrChange w:id="222" w:author="CR0058" w:date="2025-06-06T16:12:00Z" w16du:dateUtc="2025-06-06T14:12:00Z">
                    <w:rPr>
                      <w:rFonts w:eastAsia="SimSun"/>
                      <w:lang w:eastAsia="zh-CN"/>
                    </w:rPr>
                  </w:rPrChange>
                </w:rPr>
                <w:t xml:space="preserve">defined in clause 4.3 in </w:t>
              </w:r>
              <w:r w:rsidRPr="009067A2">
                <w:rPr>
                  <w:rFonts w:ascii="Arial" w:eastAsia="PMingLiU" w:hAnsi="Arial" w:cs="Arial"/>
                  <w:sz w:val="18"/>
                  <w:szCs w:val="18"/>
                  <w:rPrChange w:id="223" w:author="CR0058" w:date="2025-06-06T16:12:00Z" w16du:dateUtc="2025-06-06T14:12:00Z">
                    <w:rPr>
                      <w:rFonts w:eastAsia="PMingLiU"/>
                    </w:rPr>
                  </w:rPrChange>
                </w:rPr>
                <w:t>TS 36.</w:t>
              </w:r>
              <w:r w:rsidRPr="009067A2">
                <w:rPr>
                  <w:rFonts w:ascii="Arial" w:eastAsia="SimSun" w:hAnsi="Arial" w:cs="Arial"/>
                  <w:sz w:val="18"/>
                  <w:szCs w:val="18"/>
                  <w:lang w:eastAsia="zh-CN"/>
                  <w:rPrChange w:id="224" w:author="CR0058" w:date="2025-06-06T16:12:00Z" w16du:dateUtc="2025-06-06T14:12:00Z">
                    <w:rPr>
                      <w:rFonts w:eastAsia="SimSun"/>
                      <w:lang w:eastAsia="zh-CN"/>
                    </w:rPr>
                  </w:rPrChange>
                </w:rPr>
                <w:t>108</w:t>
              </w:r>
              <w:r w:rsidRPr="009067A2">
                <w:rPr>
                  <w:rFonts w:ascii="Arial" w:eastAsia="PMingLiU" w:hAnsi="Arial" w:cs="Arial"/>
                  <w:sz w:val="18"/>
                  <w:szCs w:val="18"/>
                  <w:rPrChange w:id="225" w:author="CR0058" w:date="2025-06-06T16:12:00Z" w16du:dateUtc="2025-06-06T14:12:00Z">
                    <w:rPr>
                      <w:rFonts w:eastAsia="PMingLiU"/>
                    </w:rPr>
                  </w:rPrChange>
                </w:rPr>
                <w:t xml:space="preserve"> [</w:t>
              </w:r>
              <w:r w:rsidRPr="009067A2">
                <w:rPr>
                  <w:rFonts w:ascii="Arial" w:eastAsia="SimSun" w:hAnsi="Arial" w:cs="Arial"/>
                  <w:sz w:val="18"/>
                  <w:szCs w:val="18"/>
                  <w:lang w:eastAsia="zh-CN"/>
                  <w:rPrChange w:id="226" w:author="CR0058" w:date="2025-06-06T16:12:00Z" w16du:dateUtc="2025-06-06T14:12:00Z">
                    <w:rPr>
                      <w:rFonts w:eastAsia="SimSun"/>
                      <w:lang w:eastAsia="zh-CN"/>
                    </w:rPr>
                  </w:rPrChange>
                </w:rPr>
                <w:t>20</w:t>
              </w:r>
              <w:r w:rsidRPr="009067A2">
                <w:rPr>
                  <w:rFonts w:ascii="Arial" w:eastAsia="PMingLiU" w:hAnsi="Arial" w:cs="Arial"/>
                  <w:sz w:val="18"/>
                  <w:szCs w:val="18"/>
                  <w:rPrChange w:id="227" w:author="CR0058" w:date="2025-06-06T16:12:00Z" w16du:dateUtc="2025-06-06T14:12:00Z">
                    <w:rPr>
                      <w:rFonts w:eastAsia="PMingLiU"/>
                    </w:rPr>
                  </w:rPrChange>
                </w:rPr>
                <w:t>],</w:t>
              </w:r>
            </w:ins>
          </w:p>
          <w:p w14:paraId="0F93A785" w14:textId="459822B4" w:rsidR="009067A2" w:rsidRPr="009067A2" w:rsidRDefault="009067A2" w:rsidP="009067A2">
            <w:pPr>
              <w:pStyle w:val="B1"/>
              <w:spacing w:after="0"/>
              <w:rPr>
                <w:rFonts w:ascii="Arial" w:hAnsi="Arial" w:cs="Arial"/>
                <w:sz w:val="18"/>
                <w:szCs w:val="18"/>
                <w:rPrChange w:id="228" w:author="CR0058" w:date="2025-06-06T16:12:00Z" w16du:dateUtc="2025-06-06T14:12:00Z">
                  <w:rPr/>
                </w:rPrChange>
              </w:rPr>
              <w:pPrChange w:id="229" w:author="CR0058" w:date="2025-06-06T16:12:00Z" w16du:dateUtc="2025-06-06T14:12:00Z">
                <w:pPr>
                  <w:pStyle w:val="TAL"/>
                </w:pPr>
              </w:pPrChange>
            </w:pPr>
            <w:ins w:id="230" w:author="CR0058" w:date="2025-06-06T16:11:00Z" w16du:dateUtc="2025-06-06T14:11:00Z">
              <w:r w:rsidRPr="009067A2">
                <w:rPr>
                  <w:rFonts w:ascii="Arial" w:eastAsia="PMingLiU" w:hAnsi="Arial" w:cs="Arial"/>
                  <w:sz w:val="18"/>
                  <w:szCs w:val="18"/>
                  <w:rPrChange w:id="231" w:author="CR0058" w:date="2025-06-06T16:12:00Z" w16du:dateUtc="2025-06-06T14:12:00Z">
                    <w:rPr>
                      <w:rFonts w:eastAsia="PMingLiU"/>
                    </w:rPr>
                  </w:rPrChange>
                </w:rPr>
                <w:t>-</w:t>
              </w:r>
              <w:r w:rsidRPr="009067A2">
                <w:rPr>
                  <w:rFonts w:ascii="Arial" w:eastAsia="PMingLiU" w:hAnsi="Arial" w:cs="Arial"/>
                  <w:sz w:val="18"/>
                  <w:szCs w:val="18"/>
                  <w:rPrChange w:id="232" w:author="CR0058" w:date="2025-06-06T16:12:00Z" w16du:dateUtc="2025-06-06T14:12:00Z">
                    <w:rPr>
                      <w:rFonts w:eastAsia="PMingLiU"/>
                    </w:rPr>
                  </w:rPrChange>
                </w:rPr>
                <w:tab/>
              </w:r>
              <w:r w:rsidRPr="009067A2">
                <w:rPr>
                  <w:rFonts w:ascii="Arial" w:eastAsia="PMingLiU" w:hAnsi="Arial" w:cs="Arial"/>
                  <w:sz w:val="18"/>
                  <w:szCs w:val="18"/>
                  <w:rPrChange w:id="233" w:author="CR0058" w:date="2025-06-06T16:12:00Z" w16du:dateUtc="2025-06-06T14:12:00Z">
                    <w:rPr>
                      <w:rFonts w:eastAsia="PMingLiU"/>
                    </w:rPr>
                  </w:rPrChange>
                </w:rPr>
                <w:t>the RIB for SAN type 1-O</w:t>
              </w:r>
              <w:r w:rsidRPr="009067A2">
                <w:rPr>
                  <w:rFonts w:ascii="Arial" w:eastAsia="PMingLiU" w:hAnsi="Arial" w:cs="Arial"/>
                  <w:sz w:val="18"/>
                  <w:szCs w:val="18"/>
                  <w:rPrChange w:id="234" w:author="CR0058" w:date="2025-06-06T16:12:00Z" w16du:dateUtc="2025-06-06T14:12:00Z">
                    <w:rPr>
                      <w:rFonts w:ascii="Times New Roman" w:eastAsia="PMingLiU" w:hAnsi="Times New Roman"/>
                      <w:sz w:val="20"/>
                    </w:rPr>
                  </w:rPrChange>
                </w:rPr>
                <w:t xml:space="preserve"> </w:t>
              </w:r>
              <w:r w:rsidRPr="009067A2">
                <w:rPr>
                  <w:rFonts w:ascii="Arial" w:eastAsia="SimSun" w:hAnsi="Arial" w:cs="Arial"/>
                  <w:sz w:val="18"/>
                  <w:szCs w:val="18"/>
                  <w:lang w:eastAsia="zh-CN"/>
                  <w:rPrChange w:id="235" w:author="CR0058" w:date="2025-06-06T16:12:00Z" w16du:dateUtc="2025-06-06T14:12:00Z">
                    <w:rPr>
                      <w:rFonts w:eastAsia="SimSun"/>
                      <w:lang w:eastAsia="zh-CN"/>
                    </w:rPr>
                  </w:rPrChange>
                </w:rPr>
                <w:t xml:space="preserve">defined in clause 4.3 in </w:t>
              </w:r>
              <w:r w:rsidRPr="009067A2">
                <w:rPr>
                  <w:rFonts w:ascii="Arial" w:eastAsia="PMingLiU" w:hAnsi="Arial" w:cs="Arial"/>
                  <w:sz w:val="18"/>
                  <w:szCs w:val="18"/>
                  <w:rPrChange w:id="236" w:author="CR0058" w:date="2025-06-06T16:12:00Z" w16du:dateUtc="2025-06-06T14:12:00Z">
                    <w:rPr>
                      <w:rFonts w:eastAsia="PMingLiU"/>
                    </w:rPr>
                  </w:rPrChange>
                </w:rPr>
                <w:t>TS 36.</w:t>
              </w:r>
              <w:r w:rsidRPr="009067A2">
                <w:rPr>
                  <w:rFonts w:ascii="Arial" w:eastAsia="SimSun" w:hAnsi="Arial" w:cs="Arial"/>
                  <w:sz w:val="18"/>
                  <w:szCs w:val="18"/>
                  <w:lang w:eastAsia="zh-CN"/>
                  <w:rPrChange w:id="237" w:author="CR0058" w:date="2025-06-06T16:12:00Z" w16du:dateUtc="2025-06-06T14:12:00Z">
                    <w:rPr>
                      <w:rFonts w:eastAsia="SimSun"/>
                      <w:lang w:eastAsia="zh-CN"/>
                    </w:rPr>
                  </w:rPrChange>
                </w:rPr>
                <w:t>108</w:t>
              </w:r>
              <w:r w:rsidRPr="009067A2">
                <w:rPr>
                  <w:rFonts w:ascii="Arial" w:eastAsia="PMingLiU" w:hAnsi="Arial" w:cs="Arial"/>
                  <w:sz w:val="18"/>
                  <w:szCs w:val="18"/>
                  <w:rPrChange w:id="238" w:author="CR0058" w:date="2025-06-06T16:12:00Z" w16du:dateUtc="2025-06-06T14:12:00Z">
                    <w:rPr>
                      <w:rFonts w:eastAsia="PMingLiU"/>
                    </w:rPr>
                  </w:rPrChange>
                </w:rPr>
                <w:t xml:space="preserve"> [</w:t>
              </w:r>
              <w:r w:rsidRPr="009067A2">
                <w:rPr>
                  <w:rFonts w:ascii="Arial" w:eastAsia="SimSun" w:hAnsi="Arial" w:cs="Arial"/>
                  <w:sz w:val="18"/>
                  <w:szCs w:val="18"/>
                  <w:lang w:eastAsia="zh-CN"/>
                  <w:rPrChange w:id="239" w:author="CR0058" w:date="2025-06-06T16:12:00Z" w16du:dateUtc="2025-06-06T14:12:00Z">
                    <w:rPr>
                      <w:rFonts w:eastAsia="SimSun"/>
                      <w:lang w:eastAsia="zh-CN"/>
                    </w:rPr>
                  </w:rPrChange>
                </w:rPr>
                <w:t>20</w:t>
              </w:r>
              <w:r w:rsidRPr="009067A2">
                <w:rPr>
                  <w:rFonts w:ascii="Arial" w:eastAsia="PMingLiU" w:hAnsi="Arial" w:cs="Arial"/>
                  <w:sz w:val="18"/>
                  <w:szCs w:val="18"/>
                  <w:rPrChange w:id="240" w:author="CR0058" w:date="2025-06-06T16:12:00Z" w16du:dateUtc="2025-06-06T14:12:00Z">
                    <w:rPr>
                      <w:rFonts w:eastAsia="PMingLiU"/>
                    </w:rPr>
                  </w:rPrChange>
                </w:rPr>
                <w:t>].</w:t>
              </w:r>
            </w:ins>
          </w:p>
        </w:tc>
      </w:tr>
    </w:tbl>
    <w:p w14:paraId="27BF8FE8" w14:textId="77777777" w:rsidR="0072322E" w:rsidRPr="000343C5" w:rsidRDefault="0072322E" w:rsidP="0072322E">
      <w:pPr>
        <w:pStyle w:val="TH"/>
        <w:jc w:val="left"/>
      </w:pPr>
    </w:p>
    <w:p w14:paraId="7B007E29" w14:textId="77777777" w:rsidR="006B4F03" w:rsidRDefault="006B4F03" w:rsidP="003B17DA">
      <w:pPr>
        <w:pStyle w:val="Heading3"/>
      </w:pPr>
      <w:bookmarkStart w:id="241" w:name="_Toc524695294"/>
      <w:bookmarkStart w:id="242" w:name="_Toc28834561"/>
      <w:bookmarkStart w:id="243" w:name="_Toc95236694"/>
      <w:r>
        <w:t>5.2.3</w:t>
      </w:r>
      <w:r w:rsidR="003B17DA">
        <w:tab/>
      </w:r>
      <w:r>
        <w:t>Thermal noise power</w:t>
      </w:r>
      <w:bookmarkEnd w:id="241"/>
      <w:bookmarkEnd w:id="242"/>
      <w:bookmarkEnd w:id="243"/>
    </w:p>
    <w:p w14:paraId="5CF4E4A7" w14:textId="77777777" w:rsidR="006B4F03" w:rsidRDefault="006B4F03" w:rsidP="00B96C1F">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6B4F03" w:rsidRPr="009067A2" w14:paraId="42DFD38B" w14:textId="77777777">
        <w:trPr>
          <w:cantSplit/>
          <w:jc w:val="center"/>
        </w:trPr>
        <w:tc>
          <w:tcPr>
            <w:tcW w:w="1475" w:type="dxa"/>
          </w:tcPr>
          <w:p w14:paraId="39F4BAF4" w14:textId="77777777" w:rsidR="006B4F03" w:rsidRPr="009067A2" w:rsidRDefault="006B4F03" w:rsidP="009067A2">
            <w:pPr>
              <w:pStyle w:val="TAL"/>
              <w:rPr>
                <w:rFonts w:cs="Arial"/>
                <w:b/>
                <w:szCs w:val="18"/>
              </w:rPr>
            </w:pPr>
            <w:r w:rsidRPr="009067A2">
              <w:rPr>
                <w:rFonts w:cs="Arial"/>
                <w:b/>
                <w:szCs w:val="18"/>
              </w:rPr>
              <w:t>Definition</w:t>
            </w:r>
          </w:p>
        </w:tc>
        <w:tc>
          <w:tcPr>
            <w:tcW w:w="7787" w:type="dxa"/>
          </w:tcPr>
          <w:p w14:paraId="6F1F983C" w14:textId="77777777" w:rsidR="006B4F03" w:rsidRPr="009067A2" w:rsidRDefault="006B4F03" w:rsidP="009067A2">
            <w:pPr>
              <w:pStyle w:val="TAL"/>
              <w:rPr>
                <w:ins w:id="244" w:author="CR0058" w:date="2025-06-06T16:13:00Z" w16du:dateUtc="2025-06-06T14:13:00Z"/>
                <w:rFonts w:cs="Arial"/>
                <w:szCs w:val="18"/>
              </w:rPr>
            </w:pPr>
            <w:r w:rsidRPr="009067A2">
              <w:rPr>
                <w:rFonts w:cs="Arial"/>
                <w:szCs w:val="18"/>
              </w:rPr>
              <w:t xml:space="preserve">The uplink thermal noise power within the UL system bandwidth consisting of </w:t>
            </w:r>
            <w:r w:rsidRPr="009067A2">
              <w:rPr>
                <w:rFonts w:cs="Arial"/>
                <w:position w:val="-10"/>
                <w:szCs w:val="18"/>
              </w:rPr>
              <w:object w:dxaOrig="440" w:dyaOrig="360" w14:anchorId="762F669C">
                <v:shape id="_x0000_i1030" type="#_x0000_t75" style="width:21.75pt;height:18.75pt" o:ole="">
                  <v:imagedata r:id="rId19" o:title=""/>
                </v:shape>
                <o:OLEObject Type="Embed" ProgID="Equation.3" ShapeID="_x0000_i1030" DrawAspect="Content" ObjectID="_1810731662" r:id="rId20"/>
              </w:object>
            </w:r>
            <w:r w:rsidRPr="009067A2">
              <w:rPr>
                <w:rFonts w:cs="Arial"/>
                <w:szCs w:val="18"/>
              </w:rPr>
              <w:t xml:space="preserve"> resource blocks as defined in [3]. It is defined as (N</w:t>
            </w:r>
            <w:r w:rsidRPr="009067A2">
              <w:rPr>
                <w:rFonts w:cs="Arial"/>
                <w:szCs w:val="18"/>
                <w:vertAlign w:val="subscript"/>
              </w:rPr>
              <w:t>o</w:t>
            </w:r>
            <w:r w:rsidRPr="009067A2">
              <w:rPr>
                <w:rFonts w:cs="Arial"/>
                <w:szCs w:val="18"/>
              </w:rPr>
              <w:t xml:space="preserve"> x </w:t>
            </w:r>
            <w:r w:rsidRPr="009067A2">
              <w:rPr>
                <w:rFonts w:cs="Arial"/>
                <w:i/>
                <w:szCs w:val="18"/>
              </w:rPr>
              <w:t>W</w:t>
            </w:r>
            <w:r w:rsidRPr="009067A2">
              <w:rPr>
                <w:rFonts w:cs="Arial"/>
                <w:szCs w:val="18"/>
              </w:rPr>
              <w:t>), where N</w:t>
            </w:r>
            <w:r w:rsidRPr="009067A2">
              <w:rPr>
                <w:rFonts w:cs="Arial"/>
                <w:szCs w:val="18"/>
                <w:vertAlign w:val="subscript"/>
              </w:rPr>
              <w:t>o</w:t>
            </w:r>
            <w:r w:rsidRPr="009067A2">
              <w:rPr>
                <w:rFonts w:cs="Arial"/>
                <w:szCs w:val="18"/>
              </w:rPr>
              <w:t xml:space="preserve"> denotes the white noise power spectral density on the uplink carrier frequency and </w:t>
            </w:r>
            <w:r w:rsidRPr="009067A2">
              <w:rPr>
                <w:rFonts w:cs="Arial"/>
                <w:position w:val="-10"/>
                <w:szCs w:val="18"/>
              </w:rPr>
              <w:object w:dxaOrig="1719" w:dyaOrig="360" w14:anchorId="13806297">
                <v:shape id="_x0000_i1031" type="#_x0000_t75" style="width:86.25pt;height:18.75pt" o:ole="">
                  <v:imagedata r:id="rId21" o:title=""/>
                </v:shape>
                <o:OLEObject Type="Embed" ProgID="Equation.3" ShapeID="_x0000_i1031" DrawAspect="Content" ObjectID="_1810731663" r:id="rId22"/>
              </w:object>
            </w:r>
            <w:r w:rsidRPr="009067A2">
              <w:rPr>
                <w:rFonts w:cs="Arial"/>
                <w:i/>
                <w:szCs w:val="18"/>
              </w:rPr>
              <w:t xml:space="preserve"> </w:t>
            </w:r>
            <w:r w:rsidRPr="009067A2">
              <w:rPr>
                <w:rFonts w:cs="Arial"/>
                <w:szCs w:val="18"/>
              </w:rPr>
              <w:t>denotes the UL system bandwidth. The measurement</w:t>
            </w:r>
            <w:r w:rsidR="001E309E" w:rsidRPr="009067A2">
              <w:rPr>
                <w:rFonts w:cs="Arial"/>
                <w:szCs w:val="18"/>
              </w:rPr>
              <w:t xml:space="preserve"> </w:t>
            </w:r>
            <w:r w:rsidRPr="009067A2">
              <w:rPr>
                <w:rFonts w:cs="Arial"/>
                <w:szCs w:val="18"/>
              </w:rPr>
              <w:t>is optionally reported together with the Received Interference Power measurement, it shall be determined over the same time period as the Received Interference Power measurement</w:t>
            </w:r>
            <w:ins w:id="245" w:author="CR0058" w:date="2025-06-06T16:13:00Z" w16du:dateUtc="2025-06-06T14:13:00Z">
              <w:r w:rsidR="009067A2" w:rsidRPr="009067A2">
                <w:rPr>
                  <w:rFonts w:cs="Arial"/>
                  <w:szCs w:val="18"/>
                </w:rPr>
                <w:t>.</w:t>
              </w:r>
            </w:ins>
            <w:del w:id="246" w:author="CR0058" w:date="2025-06-06T16:13:00Z" w16du:dateUtc="2025-06-06T14:13:00Z">
              <w:r w:rsidRPr="009067A2" w:rsidDel="009067A2">
                <w:rPr>
                  <w:rFonts w:cs="Arial"/>
                  <w:szCs w:val="18"/>
                </w:rPr>
                <w:delText>,</w:delText>
              </w:r>
            </w:del>
            <w:r w:rsidRPr="009067A2">
              <w:rPr>
                <w:rFonts w:cs="Arial"/>
                <w:szCs w:val="18"/>
              </w:rPr>
              <w:t xml:space="preserve"> The reference point for the measurement shall be the RX antenna connector. In case of receiver diversity, the reported value shall be linear average of the power in the diversity branches.</w:t>
            </w:r>
          </w:p>
          <w:p w14:paraId="69F2BA96" w14:textId="77777777" w:rsidR="009067A2" w:rsidRPr="009067A2" w:rsidRDefault="009067A2" w:rsidP="009067A2">
            <w:pPr>
              <w:keepNext/>
              <w:keepLines/>
              <w:spacing w:after="0"/>
              <w:rPr>
                <w:ins w:id="247" w:author="CR0058" w:date="2025-06-06T16:13:00Z" w16du:dateUtc="2025-06-06T14:13:00Z"/>
                <w:rFonts w:ascii="Arial" w:eastAsia="SimSun" w:hAnsi="Arial" w:cs="Arial"/>
                <w:sz w:val="18"/>
                <w:szCs w:val="18"/>
                <w:lang w:eastAsia="zh-CN"/>
              </w:rPr>
            </w:pPr>
            <w:ins w:id="248" w:author="CR0058" w:date="2025-06-06T16:13:00Z" w16du:dateUtc="2025-06-06T14:13:00Z">
              <w:r w:rsidRPr="009067A2">
                <w:rPr>
                  <w:rFonts w:ascii="Arial" w:eastAsia="SimSun" w:hAnsi="Arial" w:cs="Arial"/>
                  <w:sz w:val="18"/>
                  <w:szCs w:val="18"/>
                  <w:lang w:eastAsia="zh-CN"/>
                  <w:rPrChange w:id="249" w:author="CR0058" w:date="2025-06-06T16:14:00Z" w16du:dateUtc="2025-06-06T14:14:00Z">
                    <w:rPr>
                      <w:rFonts w:ascii="Arial" w:eastAsia="SimSun" w:hAnsi="Arial" w:hint="eastAsia"/>
                      <w:sz w:val="18"/>
                      <w:szCs w:val="18"/>
                      <w:lang w:eastAsia="zh-CN"/>
                    </w:rPr>
                  </w:rPrChange>
                </w:rPr>
                <w:t xml:space="preserve">For NTN, the </w:t>
              </w:r>
              <w:r w:rsidRPr="009067A2">
                <w:rPr>
                  <w:rFonts w:ascii="Arial" w:eastAsia="PMingLiU" w:hAnsi="Arial" w:cs="Arial"/>
                  <w:sz w:val="18"/>
                  <w:szCs w:val="18"/>
                </w:rPr>
                <w:t>reference point for the thermal noise power measurement shall be</w:t>
              </w:r>
            </w:ins>
          </w:p>
          <w:p w14:paraId="1FECFFF5" w14:textId="2AD2D58E" w:rsidR="009067A2" w:rsidRPr="009067A2" w:rsidRDefault="009067A2" w:rsidP="009067A2">
            <w:pPr>
              <w:pStyle w:val="B1"/>
              <w:spacing w:after="0"/>
              <w:rPr>
                <w:ins w:id="250" w:author="CR0058" w:date="2025-06-06T16:13:00Z" w16du:dateUtc="2025-06-06T14:13:00Z"/>
                <w:rFonts w:ascii="Arial" w:eastAsia="SimSun" w:hAnsi="Arial" w:cs="Arial"/>
                <w:sz w:val="18"/>
                <w:szCs w:val="18"/>
                <w:lang w:eastAsia="zh-CN"/>
                <w:rPrChange w:id="251" w:author="CR0058" w:date="2025-06-06T16:14:00Z" w16du:dateUtc="2025-06-06T14:14:00Z">
                  <w:rPr>
                    <w:ins w:id="252" w:author="CR0058" w:date="2025-06-06T16:13:00Z" w16du:dateUtc="2025-06-06T14:13:00Z"/>
                    <w:rFonts w:eastAsia="SimSun"/>
                    <w:lang w:eastAsia="zh-CN"/>
                  </w:rPr>
                </w:rPrChange>
              </w:rPr>
              <w:pPrChange w:id="253" w:author="CR0058" w:date="2025-06-06T16:14:00Z" w16du:dateUtc="2025-06-06T14:14:00Z">
                <w:pPr>
                  <w:ind w:left="568" w:hanging="284"/>
                </w:pPr>
              </w:pPrChange>
            </w:pPr>
            <w:ins w:id="254" w:author="CR0058" w:date="2025-06-06T16:13:00Z" w16du:dateUtc="2025-06-06T14:13:00Z">
              <w:r w:rsidRPr="009067A2">
                <w:rPr>
                  <w:rFonts w:ascii="Arial" w:eastAsia="SimSun" w:hAnsi="Arial" w:cs="Arial"/>
                  <w:sz w:val="18"/>
                  <w:szCs w:val="18"/>
                  <w:lang w:eastAsia="zh-CN"/>
                  <w:rPrChange w:id="255" w:author="CR0058" w:date="2025-06-06T16:14:00Z" w16du:dateUtc="2025-06-06T14:14:00Z">
                    <w:rPr>
                      <w:rFonts w:eastAsia="SimSun"/>
                      <w:lang w:eastAsia="zh-CN"/>
                    </w:rPr>
                  </w:rPrChange>
                </w:rPr>
                <w:t>-</w:t>
              </w:r>
              <w:r w:rsidRPr="009067A2">
                <w:rPr>
                  <w:rFonts w:ascii="Arial" w:eastAsia="SimSun" w:hAnsi="Arial" w:cs="Arial"/>
                  <w:sz w:val="18"/>
                  <w:szCs w:val="18"/>
                  <w:lang w:eastAsia="zh-CN"/>
                  <w:rPrChange w:id="256" w:author="CR0058" w:date="2025-06-06T16:14:00Z" w16du:dateUtc="2025-06-06T14:14:00Z">
                    <w:rPr>
                      <w:rFonts w:eastAsia="SimSun"/>
                      <w:lang w:eastAsia="zh-CN"/>
                    </w:rPr>
                  </w:rPrChange>
                </w:rPr>
                <w:tab/>
              </w:r>
              <w:r w:rsidRPr="009067A2">
                <w:rPr>
                  <w:rFonts w:ascii="Arial" w:eastAsia="SimSun" w:hAnsi="Arial" w:cs="Arial"/>
                  <w:sz w:val="18"/>
                  <w:szCs w:val="18"/>
                  <w:lang w:eastAsia="zh-CN"/>
                  <w:rPrChange w:id="257" w:author="CR0058" w:date="2025-06-06T16:14:00Z" w16du:dateUtc="2025-06-06T14:14:00Z">
                    <w:rPr>
                      <w:rFonts w:eastAsia="SimSun"/>
                      <w:lang w:eastAsia="zh-CN"/>
                    </w:rPr>
                  </w:rPrChange>
                </w:rPr>
                <w:t>t</w:t>
              </w:r>
              <w:r w:rsidRPr="009067A2">
                <w:rPr>
                  <w:rFonts w:ascii="Arial" w:eastAsia="PMingLiU" w:hAnsi="Arial" w:cs="Arial"/>
                  <w:sz w:val="18"/>
                  <w:szCs w:val="18"/>
                  <w:rPrChange w:id="258" w:author="CR0058" w:date="2025-06-06T16:14:00Z" w16du:dateUtc="2025-06-06T14:14:00Z">
                    <w:rPr>
                      <w:rFonts w:eastAsia="PMingLiU"/>
                    </w:rPr>
                  </w:rPrChange>
                </w:rPr>
                <w:t xml:space="preserve">he </w:t>
              </w:r>
              <w:r w:rsidRPr="009067A2">
                <w:rPr>
                  <w:rFonts w:ascii="Arial" w:eastAsia="PMingLiU" w:hAnsi="Arial" w:cs="Arial"/>
                  <w:iCs/>
                  <w:sz w:val="18"/>
                  <w:szCs w:val="18"/>
                  <w:rPrChange w:id="259" w:author="CR0058" w:date="2025-06-06T16:14:00Z" w16du:dateUtc="2025-06-06T14:14:00Z">
                    <w:rPr>
                      <w:rFonts w:eastAsia="PMingLiU"/>
                      <w:iCs/>
                    </w:rPr>
                  </w:rPrChange>
                </w:rPr>
                <w:t>TAB connectors</w:t>
              </w:r>
              <w:r w:rsidRPr="009067A2">
                <w:rPr>
                  <w:rFonts w:ascii="Arial" w:eastAsia="PMingLiU" w:hAnsi="Arial" w:cs="Arial"/>
                  <w:sz w:val="18"/>
                  <w:szCs w:val="18"/>
                  <w:rPrChange w:id="260" w:author="CR0058" w:date="2025-06-06T16:14:00Z" w16du:dateUtc="2025-06-06T14:14:00Z">
                    <w:rPr>
                      <w:rFonts w:eastAsia="PMingLiU"/>
                    </w:rPr>
                  </w:rPrChange>
                </w:rPr>
                <w:t xml:space="preserve"> for SAN type 1-H </w:t>
              </w:r>
              <w:r w:rsidRPr="009067A2">
                <w:rPr>
                  <w:rFonts w:ascii="Arial" w:eastAsia="SimSun" w:hAnsi="Arial" w:cs="Arial"/>
                  <w:sz w:val="18"/>
                  <w:szCs w:val="18"/>
                  <w:lang w:eastAsia="zh-CN"/>
                  <w:rPrChange w:id="261" w:author="CR0058" w:date="2025-06-06T16:14:00Z" w16du:dateUtc="2025-06-06T14:14:00Z">
                    <w:rPr>
                      <w:rFonts w:eastAsia="SimSun"/>
                      <w:lang w:eastAsia="zh-CN"/>
                    </w:rPr>
                  </w:rPrChange>
                </w:rPr>
                <w:t xml:space="preserve">defined in clause 4.3 in </w:t>
              </w:r>
              <w:r w:rsidRPr="009067A2">
                <w:rPr>
                  <w:rFonts w:ascii="Arial" w:eastAsia="PMingLiU" w:hAnsi="Arial" w:cs="Arial"/>
                  <w:sz w:val="18"/>
                  <w:szCs w:val="18"/>
                  <w:rPrChange w:id="262" w:author="CR0058" w:date="2025-06-06T16:14:00Z" w16du:dateUtc="2025-06-06T14:14:00Z">
                    <w:rPr>
                      <w:rFonts w:eastAsia="PMingLiU"/>
                    </w:rPr>
                  </w:rPrChange>
                </w:rPr>
                <w:t>TS 36.</w:t>
              </w:r>
              <w:r w:rsidRPr="009067A2">
                <w:rPr>
                  <w:rFonts w:ascii="Arial" w:eastAsia="SimSun" w:hAnsi="Arial" w:cs="Arial"/>
                  <w:sz w:val="18"/>
                  <w:szCs w:val="18"/>
                  <w:lang w:eastAsia="zh-CN"/>
                  <w:rPrChange w:id="263" w:author="CR0058" w:date="2025-06-06T16:14:00Z" w16du:dateUtc="2025-06-06T14:14:00Z">
                    <w:rPr>
                      <w:rFonts w:eastAsia="SimSun"/>
                      <w:lang w:eastAsia="zh-CN"/>
                    </w:rPr>
                  </w:rPrChange>
                </w:rPr>
                <w:t>108</w:t>
              </w:r>
              <w:r w:rsidRPr="009067A2">
                <w:rPr>
                  <w:rFonts w:ascii="Arial" w:eastAsia="PMingLiU" w:hAnsi="Arial" w:cs="Arial"/>
                  <w:sz w:val="18"/>
                  <w:szCs w:val="18"/>
                  <w:rPrChange w:id="264" w:author="CR0058" w:date="2025-06-06T16:14:00Z" w16du:dateUtc="2025-06-06T14:14:00Z">
                    <w:rPr>
                      <w:rFonts w:eastAsia="PMingLiU"/>
                    </w:rPr>
                  </w:rPrChange>
                </w:rPr>
                <w:t xml:space="preserve"> [</w:t>
              </w:r>
              <w:r w:rsidRPr="009067A2">
                <w:rPr>
                  <w:rFonts w:ascii="Arial" w:eastAsia="SimSun" w:hAnsi="Arial" w:cs="Arial"/>
                  <w:sz w:val="18"/>
                  <w:szCs w:val="18"/>
                  <w:lang w:eastAsia="zh-CN"/>
                  <w:rPrChange w:id="265" w:author="CR0058" w:date="2025-06-06T16:14:00Z" w16du:dateUtc="2025-06-06T14:14:00Z">
                    <w:rPr>
                      <w:rFonts w:eastAsia="SimSun"/>
                      <w:lang w:eastAsia="zh-CN"/>
                    </w:rPr>
                  </w:rPrChange>
                </w:rPr>
                <w:t>20</w:t>
              </w:r>
              <w:r w:rsidRPr="009067A2">
                <w:rPr>
                  <w:rFonts w:ascii="Arial" w:eastAsia="PMingLiU" w:hAnsi="Arial" w:cs="Arial"/>
                  <w:sz w:val="18"/>
                  <w:szCs w:val="18"/>
                  <w:rPrChange w:id="266" w:author="CR0058" w:date="2025-06-06T16:14:00Z" w16du:dateUtc="2025-06-06T14:14:00Z">
                    <w:rPr>
                      <w:rFonts w:eastAsia="PMingLiU"/>
                    </w:rPr>
                  </w:rPrChange>
                </w:rPr>
                <w:t>],</w:t>
              </w:r>
            </w:ins>
          </w:p>
          <w:p w14:paraId="7CB4E5C6" w14:textId="20A7B36C" w:rsidR="009067A2" w:rsidRPr="009067A2" w:rsidRDefault="009067A2" w:rsidP="009067A2">
            <w:pPr>
              <w:pStyle w:val="B1"/>
              <w:spacing w:after="0"/>
              <w:rPr>
                <w:rFonts w:ascii="Arial" w:hAnsi="Arial" w:cs="Arial"/>
                <w:sz w:val="18"/>
                <w:szCs w:val="18"/>
                <w:rPrChange w:id="267" w:author="CR0058" w:date="2025-06-06T16:14:00Z" w16du:dateUtc="2025-06-06T14:14:00Z">
                  <w:rPr/>
                </w:rPrChange>
              </w:rPr>
              <w:pPrChange w:id="268" w:author="CR0058" w:date="2025-06-06T16:14:00Z" w16du:dateUtc="2025-06-06T14:14:00Z">
                <w:pPr>
                  <w:pStyle w:val="TAL"/>
                </w:pPr>
              </w:pPrChange>
            </w:pPr>
            <w:ins w:id="269" w:author="CR0058" w:date="2025-06-06T16:13:00Z" w16du:dateUtc="2025-06-06T14:13:00Z">
              <w:r w:rsidRPr="009067A2">
                <w:rPr>
                  <w:rFonts w:ascii="Arial" w:eastAsia="PMingLiU" w:hAnsi="Arial" w:cs="Arial"/>
                  <w:sz w:val="18"/>
                  <w:szCs w:val="18"/>
                  <w:rPrChange w:id="270" w:author="CR0058" w:date="2025-06-06T16:14:00Z" w16du:dateUtc="2025-06-06T14:14:00Z">
                    <w:rPr>
                      <w:rFonts w:eastAsia="PMingLiU"/>
                    </w:rPr>
                  </w:rPrChange>
                </w:rPr>
                <w:t>-</w:t>
              </w:r>
              <w:r w:rsidRPr="009067A2">
                <w:rPr>
                  <w:rFonts w:ascii="Arial" w:eastAsia="PMingLiU" w:hAnsi="Arial" w:cs="Arial"/>
                  <w:sz w:val="18"/>
                  <w:szCs w:val="18"/>
                  <w:rPrChange w:id="271" w:author="CR0058" w:date="2025-06-06T16:14:00Z" w16du:dateUtc="2025-06-06T14:14:00Z">
                    <w:rPr>
                      <w:rFonts w:eastAsia="PMingLiU"/>
                    </w:rPr>
                  </w:rPrChange>
                </w:rPr>
                <w:tab/>
              </w:r>
              <w:r w:rsidRPr="009067A2">
                <w:rPr>
                  <w:rFonts w:ascii="Arial" w:eastAsia="PMingLiU" w:hAnsi="Arial" w:cs="Arial"/>
                  <w:sz w:val="18"/>
                  <w:szCs w:val="18"/>
                  <w:rPrChange w:id="272" w:author="CR0058" w:date="2025-06-06T16:14:00Z" w16du:dateUtc="2025-06-06T14:14:00Z">
                    <w:rPr>
                      <w:rFonts w:eastAsia="PMingLiU"/>
                    </w:rPr>
                  </w:rPrChange>
                </w:rPr>
                <w:t>the RIB for SAN type 1-O</w:t>
              </w:r>
              <w:r w:rsidRPr="009067A2">
                <w:rPr>
                  <w:rFonts w:ascii="Arial" w:eastAsia="PMingLiU" w:hAnsi="Arial" w:cs="Arial"/>
                  <w:sz w:val="18"/>
                  <w:szCs w:val="18"/>
                  <w:rPrChange w:id="273" w:author="CR0058" w:date="2025-06-06T16:14:00Z" w16du:dateUtc="2025-06-06T14:14:00Z">
                    <w:rPr>
                      <w:rFonts w:ascii="Times New Roman" w:eastAsia="PMingLiU" w:hAnsi="Times New Roman"/>
                      <w:sz w:val="20"/>
                    </w:rPr>
                  </w:rPrChange>
                </w:rPr>
                <w:t xml:space="preserve"> </w:t>
              </w:r>
              <w:r w:rsidRPr="009067A2">
                <w:rPr>
                  <w:rFonts w:ascii="Arial" w:eastAsia="SimSun" w:hAnsi="Arial" w:cs="Arial"/>
                  <w:sz w:val="18"/>
                  <w:szCs w:val="18"/>
                  <w:lang w:eastAsia="zh-CN"/>
                  <w:rPrChange w:id="274" w:author="CR0058" w:date="2025-06-06T16:14:00Z" w16du:dateUtc="2025-06-06T14:14:00Z">
                    <w:rPr>
                      <w:rFonts w:eastAsia="SimSun"/>
                      <w:lang w:eastAsia="zh-CN"/>
                    </w:rPr>
                  </w:rPrChange>
                </w:rPr>
                <w:t xml:space="preserve">defined in clause 4.3 in </w:t>
              </w:r>
              <w:r w:rsidRPr="009067A2">
                <w:rPr>
                  <w:rFonts w:ascii="Arial" w:eastAsia="PMingLiU" w:hAnsi="Arial" w:cs="Arial"/>
                  <w:sz w:val="18"/>
                  <w:szCs w:val="18"/>
                  <w:rPrChange w:id="275" w:author="CR0058" w:date="2025-06-06T16:14:00Z" w16du:dateUtc="2025-06-06T14:14:00Z">
                    <w:rPr>
                      <w:rFonts w:eastAsia="PMingLiU"/>
                    </w:rPr>
                  </w:rPrChange>
                </w:rPr>
                <w:t>TS 36.</w:t>
              </w:r>
              <w:r w:rsidRPr="009067A2">
                <w:rPr>
                  <w:rFonts w:ascii="Arial" w:eastAsia="SimSun" w:hAnsi="Arial" w:cs="Arial"/>
                  <w:sz w:val="18"/>
                  <w:szCs w:val="18"/>
                  <w:lang w:eastAsia="zh-CN"/>
                  <w:rPrChange w:id="276" w:author="CR0058" w:date="2025-06-06T16:14:00Z" w16du:dateUtc="2025-06-06T14:14:00Z">
                    <w:rPr>
                      <w:rFonts w:eastAsia="SimSun"/>
                      <w:lang w:eastAsia="zh-CN"/>
                    </w:rPr>
                  </w:rPrChange>
                </w:rPr>
                <w:t>108</w:t>
              </w:r>
              <w:r w:rsidRPr="009067A2">
                <w:rPr>
                  <w:rFonts w:ascii="Arial" w:eastAsia="PMingLiU" w:hAnsi="Arial" w:cs="Arial"/>
                  <w:sz w:val="18"/>
                  <w:szCs w:val="18"/>
                  <w:rPrChange w:id="277" w:author="CR0058" w:date="2025-06-06T16:14:00Z" w16du:dateUtc="2025-06-06T14:14:00Z">
                    <w:rPr>
                      <w:rFonts w:eastAsia="PMingLiU"/>
                    </w:rPr>
                  </w:rPrChange>
                </w:rPr>
                <w:t xml:space="preserve"> [</w:t>
              </w:r>
              <w:r w:rsidRPr="009067A2">
                <w:rPr>
                  <w:rFonts w:ascii="Arial" w:eastAsia="SimSun" w:hAnsi="Arial" w:cs="Arial"/>
                  <w:sz w:val="18"/>
                  <w:szCs w:val="18"/>
                  <w:lang w:eastAsia="zh-CN"/>
                  <w:rPrChange w:id="278" w:author="CR0058" w:date="2025-06-06T16:14:00Z" w16du:dateUtc="2025-06-06T14:14:00Z">
                    <w:rPr>
                      <w:rFonts w:eastAsia="SimSun"/>
                      <w:lang w:eastAsia="zh-CN"/>
                    </w:rPr>
                  </w:rPrChange>
                </w:rPr>
                <w:t>20</w:t>
              </w:r>
              <w:r w:rsidRPr="009067A2">
                <w:rPr>
                  <w:rFonts w:ascii="Arial" w:eastAsia="PMingLiU" w:hAnsi="Arial" w:cs="Arial"/>
                  <w:sz w:val="18"/>
                  <w:szCs w:val="18"/>
                  <w:rPrChange w:id="279" w:author="CR0058" w:date="2025-06-06T16:14:00Z" w16du:dateUtc="2025-06-06T14:14:00Z">
                    <w:rPr>
                      <w:rFonts w:eastAsia="PMingLiU"/>
                    </w:rPr>
                  </w:rPrChange>
                </w:rPr>
                <w:t>].</w:t>
              </w:r>
            </w:ins>
          </w:p>
        </w:tc>
      </w:tr>
    </w:tbl>
    <w:p w14:paraId="1FC343A8" w14:textId="77777777" w:rsidR="006B4F03" w:rsidRDefault="006B4F03" w:rsidP="00466CC4"/>
    <w:p w14:paraId="21073470" w14:textId="77777777" w:rsidR="00466CC4" w:rsidRDefault="00466CC4" w:rsidP="00466CC4">
      <w:pPr>
        <w:pStyle w:val="Heading3"/>
      </w:pPr>
      <w:bookmarkStart w:id="280" w:name="_Toc524695295"/>
      <w:bookmarkStart w:id="281" w:name="_Toc28834562"/>
      <w:bookmarkStart w:id="282" w:name="_Toc95236695"/>
      <w:r>
        <w:t>5.2.4</w:t>
      </w:r>
      <w:r>
        <w:tab/>
      </w:r>
      <w:r w:rsidRPr="008338D3">
        <w:t>Timing advance (T</w:t>
      </w:r>
      <w:r w:rsidRPr="008338D3">
        <w:rPr>
          <w:vertAlign w:val="subscript"/>
        </w:rPr>
        <w:t>ADV</w:t>
      </w:r>
      <w:r w:rsidRPr="008338D3">
        <w:t>)</w:t>
      </w:r>
      <w:bookmarkEnd w:id="280"/>
      <w:bookmarkEnd w:id="281"/>
      <w:bookmarkEnd w:id="282"/>
    </w:p>
    <w:p w14:paraId="2C736D34" w14:textId="77777777" w:rsidR="00466CC4" w:rsidRDefault="00466CC4" w:rsidP="00466CC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66CC4" w14:paraId="333965DF" w14:textId="77777777">
        <w:trPr>
          <w:cantSplit/>
          <w:jc w:val="center"/>
        </w:trPr>
        <w:tc>
          <w:tcPr>
            <w:tcW w:w="1475" w:type="dxa"/>
          </w:tcPr>
          <w:p w14:paraId="6331266D" w14:textId="77777777" w:rsidR="00466CC4" w:rsidRDefault="00466CC4" w:rsidP="00D637C4">
            <w:pPr>
              <w:pStyle w:val="TAL"/>
              <w:rPr>
                <w:b/>
              </w:rPr>
            </w:pPr>
            <w:r>
              <w:rPr>
                <w:b/>
              </w:rPr>
              <w:t>Definition</w:t>
            </w:r>
          </w:p>
        </w:tc>
        <w:tc>
          <w:tcPr>
            <w:tcW w:w="7787" w:type="dxa"/>
          </w:tcPr>
          <w:p w14:paraId="6F9C08D3" w14:textId="77777777" w:rsidR="00466CC4" w:rsidRPr="00086D8C" w:rsidRDefault="00466CC4" w:rsidP="00D637C4">
            <w:pPr>
              <w:pStyle w:val="TAL"/>
              <w:rPr>
                <w:u w:val="single"/>
              </w:rPr>
            </w:pPr>
            <w:r w:rsidRPr="00086D8C">
              <w:rPr>
                <w:u w:val="single"/>
              </w:rPr>
              <w:t>Type1:</w:t>
            </w:r>
          </w:p>
          <w:p w14:paraId="500B6FB3" w14:textId="77777777" w:rsidR="00466CC4" w:rsidRDefault="00466CC4" w:rsidP="00D637C4">
            <w:pPr>
              <w:pStyle w:val="TAL"/>
            </w:pPr>
            <w:r>
              <w:t>Timing advance (</w:t>
            </w:r>
            <w:r>
              <w:rPr>
                <w:rFonts w:hint="eastAsia"/>
                <w:kern w:val="2"/>
              </w:rPr>
              <w:t>T</w:t>
            </w:r>
            <w:r>
              <w:rPr>
                <w:kern w:val="2"/>
                <w:vertAlign w:val="subscript"/>
              </w:rPr>
              <w:t>ADV</w:t>
            </w:r>
            <w:r>
              <w:rPr>
                <w:lang w:eastAsia="zh-CN"/>
              </w:rPr>
              <w:t>)</w:t>
            </w:r>
            <w:r>
              <w:t xml:space="preserve"> type 1 is defined as the time difference </w:t>
            </w:r>
          </w:p>
          <w:p w14:paraId="61C91957" w14:textId="77777777" w:rsidR="00466CC4" w:rsidRDefault="00466CC4" w:rsidP="00D637C4">
            <w:pPr>
              <w:pStyle w:val="TAL"/>
            </w:pPr>
          </w:p>
          <w:p w14:paraId="7ADE0D59" w14:textId="77777777" w:rsidR="00466CC4" w:rsidRDefault="001E309E" w:rsidP="00D637C4">
            <w:pPr>
              <w:pStyle w:val="TAL"/>
              <w:rPr>
                <w:lang w:val="en-US"/>
              </w:rPr>
            </w:pPr>
            <w:r>
              <w:tab/>
            </w:r>
            <w:r w:rsidR="00466CC4" w:rsidRPr="00086D8C">
              <w:rPr>
                <w:lang w:val="en-US"/>
              </w:rPr>
              <w:t>T</w:t>
            </w:r>
            <w:r w:rsidR="00466CC4" w:rsidRPr="00086D8C">
              <w:rPr>
                <w:vertAlign w:val="subscript"/>
                <w:lang w:val="en-US"/>
              </w:rPr>
              <w:t>ADV</w:t>
            </w:r>
            <w:r w:rsidR="00466CC4" w:rsidRPr="00086D8C">
              <w:rPr>
                <w:lang w:val="en-US"/>
              </w:rPr>
              <w:t xml:space="preserve"> = </w:t>
            </w:r>
            <w:r w:rsidR="00466CC4">
              <w:rPr>
                <w:lang w:val="en-US"/>
              </w:rPr>
              <w:t>(</w:t>
            </w:r>
            <w:proofErr w:type="spellStart"/>
            <w:r w:rsidR="00466CC4" w:rsidRPr="00086D8C">
              <w:rPr>
                <w:lang w:val="en-US"/>
              </w:rPr>
              <w:t>eNB</w:t>
            </w:r>
            <w:proofErr w:type="spellEnd"/>
            <w:r w:rsidR="00466CC4" w:rsidRPr="00086D8C">
              <w:rPr>
                <w:lang w:val="en-US"/>
              </w:rPr>
              <w:t xml:space="preserve"> </w:t>
            </w:r>
            <w:r w:rsidR="00466CC4">
              <w:rPr>
                <w:lang w:val="en-US"/>
              </w:rPr>
              <w:t xml:space="preserve">Rx – Tx </w:t>
            </w:r>
            <w:r w:rsidR="00466CC4" w:rsidRPr="00086D8C">
              <w:rPr>
                <w:lang w:val="en-US"/>
              </w:rPr>
              <w:t>t</w:t>
            </w:r>
            <w:r w:rsidR="00466CC4">
              <w:rPr>
                <w:lang w:val="en-US"/>
              </w:rPr>
              <w:t>ime difference) + (UE Rx – T</w:t>
            </w:r>
            <w:r w:rsidR="00466CC4" w:rsidRPr="00086D8C">
              <w:rPr>
                <w:lang w:val="en-US"/>
              </w:rPr>
              <w:t>x time difference)</w:t>
            </w:r>
            <w:r w:rsidR="00466CC4">
              <w:rPr>
                <w:lang w:val="en-US"/>
              </w:rPr>
              <w:t>,</w:t>
            </w:r>
          </w:p>
          <w:p w14:paraId="33B2FB01" w14:textId="77777777" w:rsidR="00466CC4" w:rsidRPr="00086D8C" w:rsidRDefault="00466CC4" w:rsidP="00D637C4">
            <w:pPr>
              <w:pStyle w:val="TAL"/>
              <w:rPr>
                <w:lang w:val="en-US"/>
              </w:rPr>
            </w:pPr>
            <w:r>
              <w:rPr>
                <w:lang w:val="en-US"/>
              </w:rPr>
              <w:t xml:space="preserve">where the </w:t>
            </w:r>
            <w:proofErr w:type="spellStart"/>
            <w:r w:rsidRPr="00086D8C">
              <w:rPr>
                <w:lang w:val="en-US"/>
              </w:rPr>
              <w:t>eNB</w:t>
            </w:r>
            <w:proofErr w:type="spellEnd"/>
            <w:r w:rsidRPr="00086D8C">
              <w:rPr>
                <w:lang w:val="en-US"/>
              </w:rPr>
              <w:t xml:space="preserve"> </w:t>
            </w:r>
            <w:r>
              <w:rPr>
                <w:lang w:val="en-US"/>
              </w:rPr>
              <w:t xml:space="preserve">Rx – Tx </w:t>
            </w:r>
            <w:r w:rsidRPr="00086D8C">
              <w:rPr>
                <w:lang w:val="en-US"/>
              </w:rPr>
              <w:t>t</w:t>
            </w:r>
            <w:r>
              <w:rPr>
                <w:lang w:val="en-US"/>
              </w:rPr>
              <w:t>ime difference corresponds to the same UE that reports the UE Rx – T</w:t>
            </w:r>
            <w:r w:rsidRPr="00086D8C">
              <w:rPr>
                <w:lang w:val="en-US"/>
              </w:rPr>
              <w:t>x time difference</w:t>
            </w:r>
            <w:r>
              <w:rPr>
                <w:lang w:val="en-US"/>
              </w:rPr>
              <w:t>.</w:t>
            </w:r>
          </w:p>
          <w:p w14:paraId="74542FF3" w14:textId="77777777" w:rsidR="00466CC4" w:rsidRPr="001A0BDC" w:rsidRDefault="00466CC4" w:rsidP="00D637C4">
            <w:pPr>
              <w:pStyle w:val="TAL"/>
              <w:rPr>
                <w:lang w:val="en-US"/>
              </w:rPr>
            </w:pPr>
          </w:p>
          <w:p w14:paraId="5CC06E45" w14:textId="77777777" w:rsidR="00466CC4" w:rsidRPr="00086D8C" w:rsidRDefault="00466CC4" w:rsidP="00D637C4">
            <w:pPr>
              <w:pStyle w:val="TAL"/>
              <w:rPr>
                <w:u w:val="single"/>
              </w:rPr>
            </w:pPr>
            <w:r w:rsidRPr="00086D8C">
              <w:rPr>
                <w:u w:val="single"/>
              </w:rPr>
              <w:t>Type2:</w:t>
            </w:r>
          </w:p>
          <w:p w14:paraId="5D53239B" w14:textId="77777777" w:rsidR="00466CC4" w:rsidRDefault="00466CC4" w:rsidP="00D637C4">
            <w:pPr>
              <w:pStyle w:val="TAL"/>
            </w:pPr>
            <w:r>
              <w:t>Timing advance (</w:t>
            </w:r>
            <w:r>
              <w:rPr>
                <w:rFonts w:hint="eastAsia"/>
                <w:kern w:val="2"/>
              </w:rPr>
              <w:t>T</w:t>
            </w:r>
            <w:r>
              <w:rPr>
                <w:kern w:val="2"/>
                <w:vertAlign w:val="subscript"/>
              </w:rPr>
              <w:t>ADV</w:t>
            </w:r>
            <w:r>
              <w:rPr>
                <w:lang w:eastAsia="zh-CN"/>
              </w:rPr>
              <w:t>)</w:t>
            </w:r>
            <w:r>
              <w:t xml:space="preserve"> type 2 is defined as the time difference </w:t>
            </w:r>
          </w:p>
          <w:p w14:paraId="5989E9A4" w14:textId="77777777" w:rsidR="00466CC4" w:rsidRDefault="00466CC4" w:rsidP="00D637C4">
            <w:pPr>
              <w:pStyle w:val="TAL"/>
            </w:pPr>
          </w:p>
          <w:p w14:paraId="1AD52DD8" w14:textId="77777777" w:rsidR="00466CC4" w:rsidRDefault="001E309E" w:rsidP="00D637C4">
            <w:pPr>
              <w:pStyle w:val="TAL"/>
              <w:rPr>
                <w:lang w:val="en-US"/>
              </w:rPr>
            </w:pPr>
            <w:r>
              <w:tab/>
            </w:r>
            <w:r w:rsidR="00466CC4">
              <w:t>T</w:t>
            </w:r>
            <w:r w:rsidR="00466CC4">
              <w:rPr>
                <w:vertAlign w:val="subscript"/>
              </w:rPr>
              <w:t>ADV</w:t>
            </w:r>
            <w:r w:rsidR="00466CC4">
              <w:t xml:space="preserve"> = </w:t>
            </w:r>
            <w:r w:rsidR="00466CC4">
              <w:rPr>
                <w:lang w:val="en-US"/>
              </w:rPr>
              <w:t>(</w:t>
            </w:r>
            <w:proofErr w:type="spellStart"/>
            <w:r w:rsidR="00466CC4" w:rsidRPr="00086D8C">
              <w:rPr>
                <w:lang w:val="en-US"/>
              </w:rPr>
              <w:t>eNB</w:t>
            </w:r>
            <w:proofErr w:type="spellEnd"/>
            <w:r w:rsidR="00466CC4" w:rsidRPr="00086D8C">
              <w:rPr>
                <w:lang w:val="en-US"/>
              </w:rPr>
              <w:t xml:space="preserve"> </w:t>
            </w:r>
            <w:r w:rsidR="00466CC4">
              <w:rPr>
                <w:lang w:val="en-US"/>
              </w:rPr>
              <w:t xml:space="preserve">Rx – Tx </w:t>
            </w:r>
            <w:r w:rsidR="00466CC4" w:rsidRPr="00086D8C">
              <w:rPr>
                <w:lang w:val="en-US"/>
              </w:rPr>
              <w:t>t</w:t>
            </w:r>
            <w:r w:rsidR="00466CC4">
              <w:rPr>
                <w:lang w:val="en-US"/>
              </w:rPr>
              <w:t>ime difference),</w:t>
            </w:r>
          </w:p>
          <w:p w14:paraId="7F4C7535" w14:textId="77777777" w:rsidR="00466CC4" w:rsidRDefault="00466CC4" w:rsidP="00D637C4">
            <w:pPr>
              <w:pStyle w:val="TAL"/>
            </w:pPr>
            <w:r>
              <w:rPr>
                <w:lang w:val="en-US"/>
              </w:rPr>
              <w:t xml:space="preserve">where the </w:t>
            </w:r>
            <w:proofErr w:type="spellStart"/>
            <w:r>
              <w:rPr>
                <w:lang w:val="en-US"/>
              </w:rPr>
              <w:t>eNB</w:t>
            </w:r>
            <w:proofErr w:type="spellEnd"/>
            <w:r>
              <w:rPr>
                <w:lang w:val="en-US"/>
              </w:rPr>
              <w:t xml:space="preserve"> Rx – Tx time difference corresponds to a received uplink radio frame containing PRACH from the respective UE</w:t>
            </w:r>
            <w:r w:rsidR="0037286C">
              <w:rPr>
                <w:lang w:val="en-US"/>
              </w:rPr>
              <w:t xml:space="preserve"> </w:t>
            </w:r>
            <w:r w:rsidR="0037286C" w:rsidRPr="00E224B9">
              <w:rPr>
                <w:lang w:val="en-US"/>
              </w:rPr>
              <w:t>or similarly NPRACH from the respective NB-IoT UE.</w:t>
            </w:r>
            <w:r>
              <w:rPr>
                <w:vertAlign w:val="subscript"/>
              </w:rPr>
              <w:t>.</w:t>
            </w:r>
          </w:p>
        </w:tc>
      </w:tr>
    </w:tbl>
    <w:p w14:paraId="3C05D9FA" w14:textId="77777777" w:rsidR="00466CC4" w:rsidRPr="008338D3" w:rsidRDefault="00466CC4" w:rsidP="00466CC4"/>
    <w:p w14:paraId="47882DFA" w14:textId="77777777" w:rsidR="00466CC4" w:rsidRDefault="00466CC4" w:rsidP="00466CC4">
      <w:pPr>
        <w:pStyle w:val="Heading3"/>
      </w:pPr>
      <w:bookmarkStart w:id="283" w:name="_Toc524695296"/>
      <w:bookmarkStart w:id="284" w:name="_Toc28834563"/>
      <w:bookmarkStart w:id="285" w:name="_Toc95236696"/>
      <w:r>
        <w:lastRenderedPageBreak/>
        <w:t>5.2.5</w:t>
      </w:r>
      <w:r>
        <w:tab/>
      </w:r>
      <w:proofErr w:type="spellStart"/>
      <w:r>
        <w:t>eNB</w:t>
      </w:r>
      <w:proofErr w:type="spellEnd"/>
      <w:r>
        <w:t xml:space="preserve"> Rx – T</w:t>
      </w:r>
      <w:r w:rsidRPr="008338D3">
        <w:t>x time difference</w:t>
      </w:r>
      <w:bookmarkEnd w:id="283"/>
      <w:bookmarkEnd w:id="284"/>
      <w:bookmarkEnd w:id="285"/>
    </w:p>
    <w:p w14:paraId="4E58A7B6" w14:textId="77777777" w:rsidR="00466CC4" w:rsidRDefault="00466CC4" w:rsidP="00466CC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66CC4" w14:paraId="313AE621" w14:textId="77777777">
        <w:trPr>
          <w:cantSplit/>
          <w:jc w:val="center"/>
        </w:trPr>
        <w:tc>
          <w:tcPr>
            <w:tcW w:w="1475" w:type="dxa"/>
          </w:tcPr>
          <w:p w14:paraId="3A26CD6E" w14:textId="77777777" w:rsidR="00466CC4" w:rsidRDefault="00466CC4" w:rsidP="00D637C4">
            <w:pPr>
              <w:pStyle w:val="TAL"/>
              <w:rPr>
                <w:b/>
              </w:rPr>
            </w:pPr>
            <w:r>
              <w:rPr>
                <w:b/>
              </w:rPr>
              <w:t>Definition</w:t>
            </w:r>
          </w:p>
        </w:tc>
        <w:tc>
          <w:tcPr>
            <w:tcW w:w="7787" w:type="dxa"/>
          </w:tcPr>
          <w:p w14:paraId="7DA3C668" w14:textId="77777777" w:rsidR="00466CC4" w:rsidRDefault="00466CC4" w:rsidP="00D637C4">
            <w:pPr>
              <w:pStyle w:val="TAL"/>
            </w:pPr>
            <w:r>
              <w:t xml:space="preserve">The </w:t>
            </w:r>
            <w:proofErr w:type="spellStart"/>
            <w:r>
              <w:t>eNB</w:t>
            </w:r>
            <w:proofErr w:type="spellEnd"/>
            <w:r>
              <w:t xml:space="preserve"> Rx – Tx time difference is defined as T</w:t>
            </w:r>
            <w:r>
              <w:rPr>
                <w:vertAlign w:val="subscript"/>
                <w:lang w:val="en-US"/>
              </w:rPr>
              <w:t xml:space="preserve"> </w:t>
            </w:r>
            <w:proofErr w:type="spellStart"/>
            <w:r>
              <w:rPr>
                <w:vertAlign w:val="subscript"/>
                <w:lang w:val="en-US"/>
              </w:rPr>
              <w:t>eNB</w:t>
            </w:r>
            <w:proofErr w:type="spellEnd"/>
            <w:r>
              <w:rPr>
                <w:vertAlign w:val="subscript"/>
                <w:lang w:val="en-US"/>
              </w:rPr>
              <w:t>-R</w:t>
            </w:r>
            <w:r w:rsidRPr="00086D8C">
              <w:rPr>
                <w:vertAlign w:val="subscript"/>
                <w:lang w:val="en-US"/>
              </w:rPr>
              <w:t>X</w:t>
            </w:r>
            <w:r>
              <w:t xml:space="preserve"> –</w:t>
            </w:r>
            <w:r>
              <w:rPr>
                <w:vertAlign w:val="subscript"/>
                <w:lang w:val="en-US"/>
              </w:rPr>
              <w:t xml:space="preserve"> </w:t>
            </w:r>
            <w:r>
              <w:t>T</w:t>
            </w:r>
            <w:proofErr w:type="spellStart"/>
            <w:r>
              <w:rPr>
                <w:vertAlign w:val="subscript"/>
                <w:lang w:val="en-US"/>
              </w:rPr>
              <w:t>eNB</w:t>
            </w:r>
            <w:proofErr w:type="spellEnd"/>
            <w:r>
              <w:rPr>
                <w:vertAlign w:val="subscript"/>
                <w:lang w:val="en-US"/>
              </w:rPr>
              <w:t>-T</w:t>
            </w:r>
            <w:r w:rsidRPr="00086D8C">
              <w:rPr>
                <w:vertAlign w:val="subscript"/>
                <w:lang w:val="en-US"/>
              </w:rPr>
              <w:t>X</w:t>
            </w:r>
          </w:p>
          <w:p w14:paraId="0EFF6EA2" w14:textId="77777777" w:rsidR="00466CC4" w:rsidRDefault="00466CC4" w:rsidP="00D637C4">
            <w:pPr>
              <w:pStyle w:val="TAL"/>
            </w:pPr>
          </w:p>
          <w:p w14:paraId="7843F139" w14:textId="77777777" w:rsidR="00466CC4" w:rsidRDefault="00466CC4" w:rsidP="00D637C4">
            <w:pPr>
              <w:pStyle w:val="TAL"/>
            </w:pPr>
            <w:r>
              <w:t>Where:</w:t>
            </w:r>
          </w:p>
          <w:p w14:paraId="618A16A2" w14:textId="77777777" w:rsidR="00466CC4" w:rsidRDefault="00466CC4" w:rsidP="00D637C4">
            <w:pPr>
              <w:pStyle w:val="TAL"/>
            </w:pPr>
            <w:r>
              <w:t>T</w:t>
            </w:r>
            <w:r>
              <w:rPr>
                <w:vertAlign w:val="subscript"/>
                <w:lang w:val="en-US"/>
              </w:rPr>
              <w:t xml:space="preserve"> </w:t>
            </w:r>
            <w:proofErr w:type="spellStart"/>
            <w:r>
              <w:rPr>
                <w:vertAlign w:val="subscript"/>
                <w:lang w:val="en-US"/>
              </w:rPr>
              <w:t>eNB</w:t>
            </w:r>
            <w:proofErr w:type="spellEnd"/>
            <w:r>
              <w:rPr>
                <w:vertAlign w:val="subscript"/>
                <w:lang w:val="en-US"/>
              </w:rPr>
              <w:t>-</w:t>
            </w:r>
            <w:r w:rsidRPr="00086D8C">
              <w:rPr>
                <w:vertAlign w:val="subscript"/>
                <w:lang w:val="en-US"/>
              </w:rPr>
              <w:t>RX</w:t>
            </w:r>
            <w:r>
              <w:t xml:space="preserve"> is the </w:t>
            </w:r>
            <w:proofErr w:type="spellStart"/>
            <w:r>
              <w:t>eNB</w:t>
            </w:r>
            <w:proofErr w:type="spellEnd"/>
            <w:r>
              <w:t xml:space="preserve"> received timing of uplink radio frame #i, defined by the first detected path in time.</w:t>
            </w:r>
          </w:p>
          <w:p w14:paraId="099339AB" w14:textId="7FA69F37" w:rsidR="00466CC4" w:rsidRDefault="00466CC4" w:rsidP="00D637C4">
            <w:pPr>
              <w:pStyle w:val="TAL"/>
            </w:pPr>
            <w:r>
              <w:t>The reference point for T</w:t>
            </w:r>
            <w:proofErr w:type="spellStart"/>
            <w:r>
              <w:rPr>
                <w:vertAlign w:val="subscript"/>
                <w:lang w:val="en-US"/>
              </w:rPr>
              <w:t>eNB</w:t>
            </w:r>
            <w:proofErr w:type="spellEnd"/>
            <w:r>
              <w:rPr>
                <w:vertAlign w:val="subscript"/>
                <w:lang w:val="en-US"/>
              </w:rPr>
              <w:t>-</w:t>
            </w:r>
            <w:r w:rsidRPr="00086D8C">
              <w:rPr>
                <w:vertAlign w:val="subscript"/>
                <w:lang w:val="en-US"/>
              </w:rPr>
              <w:t>RX</w:t>
            </w:r>
            <w:r>
              <w:t xml:space="preserve"> shall be</w:t>
            </w:r>
            <w:r w:rsidR="001A03F4">
              <w:t>:</w:t>
            </w:r>
          </w:p>
          <w:p w14:paraId="544BF3C8" w14:textId="43442A41" w:rsidR="001A03F4" w:rsidRDefault="001A03F4" w:rsidP="001A03F4">
            <w:pPr>
              <w:pStyle w:val="TAL"/>
            </w:pPr>
            <w:r>
              <w:rPr>
                <w:lang w:eastAsia="zh-CN"/>
              </w:rPr>
              <w:t>-</w:t>
            </w:r>
            <w:r>
              <w:rPr>
                <w:lang w:eastAsia="zh-CN"/>
              </w:rPr>
              <w:tab/>
            </w:r>
            <w:r>
              <w:t>for non-AAS base station [</w:t>
            </w:r>
            <w:r>
              <w:rPr>
                <w:lang w:eastAsia="zh-CN"/>
              </w:rPr>
              <w:t>10,</w:t>
            </w:r>
            <w:r>
              <w:t>TS 36.104]: the Rx antenna connector,</w:t>
            </w:r>
          </w:p>
          <w:p w14:paraId="00D413CE" w14:textId="15FD0E49" w:rsidR="001A03F4" w:rsidRDefault="00E711DF" w:rsidP="001A03F4">
            <w:pPr>
              <w:pStyle w:val="TAL"/>
            </w:pPr>
            <w:r>
              <w:rPr>
                <w:lang w:eastAsia="zh-CN"/>
              </w:rPr>
              <w:t>-</w:t>
            </w:r>
            <w:r>
              <w:rPr>
                <w:lang w:eastAsia="zh-CN"/>
              </w:rPr>
              <w:tab/>
            </w:r>
            <w:r w:rsidR="001A03F4">
              <w:t>for OTA AAS base station [</w:t>
            </w:r>
            <w:r w:rsidR="001A03F4">
              <w:rPr>
                <w:lang w:eastAsia="zh-CN"/>
              </w:rPr>
              <w:t>19,</w:t>
            </w:r>
            <w:r w:rsidR="001A03F4">
              <w:t>TS 37.105]: the Rx antenna,</w:t>
            </w:r>
          </w:p>
          <w:p w14:paraId="630878A3" w14:textId="31812C26" w:rsidR="001A03F4" w:rsidRDefault="00E711DF" w:rsidP="001A03F4">
            <w:pPr>
              <w:pStyle w:val="TAL"/>
            </w:pPr>
            <w:r>
              <w:rPr>
                <w:lang w:eastAsia="zh-CN"/>
              </w:rPr>
              <w:t>-</w:t>
            </w:r>
            <w:r>
              <w:rPr>
                <w:lang w:eastAsia="zh-CN"/>
              </w:rPr>
              <w:tab/>
            </w:r>
            <w:r w:rsidR="001A03F4">
              <w:t>for Hybrid AAS base station [</w:t>
            </w:r>
            <w:r w:rsidR="001A03F4">
              <w:rPr>
                <w:lang w:eastAsia="zh-CN"/>
              </w:rPr>
              <w:t>19,</w:t>
            </w:r>
            <w:r w:rsidR="001A03F4">
              <w:t>TS 37.105]: the Rx Transceiver Array Boundary connector.</w:t>
            </w:r>
          </w:p>
          <w:p w14:paraId="6A80733D" w14:textId="77777777" w:rsidR="001A03F4" w:rsidRDefault="001A03F4" w:rsidP="00D637C4">
            <w:pPr>
              <w:pStyle w:val="TAL"/>
            </w:pPr>
          </w:p>
          <w:p w14:paraId="70180F6A" w14:textId="77777777" w:rsidR="00466CC4" w:rsidRDefault="00466CC4" w:rsidP="00D637C4">
            <w:pPr>
              <w:pStyle w:val="TAL"/>
            </w:pPr>
            <w:r>
              <w:t>T</w:t>
            </w:r>
            <w:r>
              <w:rPr>
                <w:vertAlign w:val="subscript"/>
                <w:lang w:val="en-US"/>
              </w:rPr>
              <w:t xml:space="preserve"> </w:t>
            </w:r>
            <w:proofErr w:type="spellStart"/>
            <w:r>
              <w:rPr>
                <w:vertAlign w:val="subscript"/>
                <w:lang w:val="en-US"/>
              </w:rPr>
              <w:t>eNB</w:t>
            </w:r>
            <w:proofErr w:type="spellEnd"/>
            <w:r>
              <w:rPr>
                <w:vertAlign w:val="subscript"/>
                <w:lang w:val="en-US"/>
              </w:rPr>
              <w:t>-T</w:t>
            </w:r>
            <w:r w:rsidRPr="00086D8C">
              <w:rPr>
                <w:vertAlign w:val="subscript"/>
                <w:lang w:val="en-US"/>
              </w:rPr>
              <w:t>X</w:t>
            </w:r>
            <w:r>
              <w:t xml:space="preserve"> is the </w:t>
            </w:r>
            <w:proofErr w:type="spellStart"/>
            <w:r>
              <w:t>eNB</w:t>
            </w:r>
            <w:proofErr w:type="spellEnd"/>
            <w:r>
              <w:t xml:space="preserve"> transmit timing of downlink radio frame #i.</w:t>
            </w:r>
          </w:p>
          <w:p w14:paraId="1904B41A" w14:textId="1C01C2C6" w:rsidR="00466CC4" w:rsidRDefault="00466CC4" w:rsidP="00D637C4">
            <w:pPr>
              <w:pStyle w:val="TAL"/>
            </w:pPr>
            <w:r>
              <w:t>The reference point for T</w:t>
            </w:r>
            <w:proofErr w:type="spellStart"/>
            <w:r>
              <w:rPr>
                <w:vertAlign w:val="subscript"/>
                <w:lang w:val="en-US"/>
              </w:rPr>
              <w:t>eNB</w:t>
            </w:r>
            <w:proofErr w:type="spellEnd"/>
            <w:r>
              <w:rPr>
                <w:vertAlign w:val="subscript"/>
                <w:lang w:val="en-US"/>
              </w:rPr>
              <w:t>-T</w:t>
            </w:r>
            <w:r w:rsidRPr="00086D8C">
              <w:rPr>
                <w:vertAlign w:val="subscript"/>
                <w:lang w:val="en-US"/>
              </w:rPr>
              <w:t>X</w:t>
            </w:r>
            <w:r>
              <w:t xml:space="preserve"> shall be</w:t>
            </w:r>
            <w:r w:rsidR="001A03F4">
              <w:t>:</w:t>
            </w:r>
          </w:p>
          <w:p w14:paraId="37D52A23" w14:textId="6F4A8886" w:rsidR="001A03F4" w:rsidRDefault="00E711DF" w:rsidP="001A03F4">
            <w:pPr>
              <w:pStyle w:val="TAL"/>
            </w:pPr>
            <w:r>
              <w:rPr>
                <w:lang w:eastAsia="zh-CN"/>
              </w:rPr>
              <w:t>-</w:t>
            </w:r>
            <w:r>
              <w:rPr>
                <w:lang w:eastAsia="zh-CN"/>
              </w:rPr>
              <w:tab/>
            </w:r>
            <w:r w:rsidR="001A03F4">
              <w:t>for non-AAS base station [</w:t>
            </w:r>
            <w:r w:rsidR="001A03F4">
              <w:rPr>
                <w:lang w:eastAsia="zh-CN"/>
              </w:rPr>
              <w:t>10,</w:t>
            </w:r>
            <w:r w:rsidR="001A03F4">
              <w:t>TS 36.104]: the Tx antenna connector,</w:t>
            </w:r>
          </w:p>
          <w:p w14:paraId="07BE51A4" w14:textId="69BBF050" w:rsidR="001A03F4" w:rsidRDefault="00E711DF" w:rsidP="001A03F4">
            <w:pPr>
              <w:pStyle w:val="TAL"/>
            </w:pPr>
            <w:r>
              <w:rPr>
                <w:lang w:eastAsia="zh-CN"/>
              </w:rPr>
              <w:t>-</w:t>
            </w:r>
            <w:r>
              <w:rPr>
                <w:lang w:eastAsia="zh-CN"/>
              </w:rPr>
              <w:tab/>
            </w:r>
            <w:r w:rsidR="001A03F4">
              <w:t>for OTA AAS base station [</w:t>
            </w:r>
            <w:r w:rsidR="001A03F4">
              <w:rPr>
                <w:lang w:eastAsia="zh-CN"/>
              </w:rPr>
              <w:t>19,</w:t>
            </w:r>
            <w:r w:rsidR="001A03F4">
              <w:t>TS 37.105]: the Tx antenna,</w:t>
            </w:r>
          </w:p>
          <w:p w14:paraId="66143B7C" w14:textId="69081BE0" w:rsidR="001A03F4" w:rsidRDefault="00E711DF" w:rsidP="001A03F4">
            <w:pPr>
              <w:pStyle w:val="TAL"/>
            </w:pPr>
            <w:r>
              <w:rPr>
                <w:lang w:eastAsia="zh-CN"/>
              </w:rPr>
              <w:t>-</w:t>
            </w:r>
            <w:r>
              <w:rPr>
                <w:lang w:eastAsia="zh-CN"/>
              </w:rPr>
              <w:tab/>
            </w:r>
            <w:r w:rsidR="001A03F4">
              <w:t>for Hybrid AAS base station [19</w:t>
            </w:r>
            <w:r w:rsidR="001A03F4">
              <w:rPr>
                <w:lang w:eastAsia="zh-CN"/>
              </w:rPr>
              <w:t>,</w:t>
            </w:r>
            <w:r w:rsidR="001A03F4">
              <w:t>TS 37.105]: the Tx Transceiver Array Boundary connector.</w:t>
            </w:r>
          </w:p>
        </w:tc>
      </w:tr>
    </w:tbl>
    <w:p w14:paraId="3B9B50E9" w14:textId="77777777" w:rsidR="00466CC4" w:rsidRPr="008338D3" w:rsidRDefault="00466CC4" w:rsidP="00466CC4"/>
    <w:p w14:paraId="507BDB14" w14:textId="77777777" w:rsidR="00466CC4" w:rsidRDefault="00466CC4" w:rsidP="00466CC4">
      <w:pPr>
        <w:pStyle w:val="Heading3"/>
      </w:pPr>
      <w:bookmarkStart w:id="286" w:name="_Toc524695297"/>
      <w:bookmarkStart w:id="287" w:name="_Toc28834564"/>
      <w:bookmarkStart w:id="288" w:name="_Toc95236697"/>
      <w:r>
        <w:t>5.2.6</w:t>
      </w:r>
      <w:r>
        <w:tab/>
      </w:r>
      <w:r w:rsidRPr="008338D3">
        <w:t>E-UTRAN GNSS Timing of Cell Frames for UE positioning</w:t>
      </w:r>
      <w:bookmarkEnd w:id="286"/>
      <w:bookmarkEnd w:id="287"/>
      <w:bookmarkEnd w:id="288"/>
    </w:p>
    <w:p w14:paraId="3A905F57" w14:textId="77777777" w:rsidR="00466CC4" w:rsidRDefault="00466CC4" w:rsidP="00466CC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66CC4" w14:paraId="5CB4B467" w14:textId="77777777">
        <w:trPr>
          <w:cantSplit/>
          <w:jc w:val="center"/>
        </w:trPr>
        <w:tc>
          <w:tcPr>
            <w:tcW w:w="1475" w:type="dxa"/>
          </w:tcPr>
          <w:p w14:paraId="4FA6549C" w14:textId="77777777" w:rsidR="00466CC4" w:rsidRDefault="00466CC4" w:rsidP="00D637C4">
            <w:pPr>
              <w:pStyle w:val="TAL"/>
              <w:rPr>
                <w:b/>
              </w:rPr>
            </w:pPr>
            <w:r>
              <w:rPr>
                <w:b/>
              </w:rPr>
              <w:t>Definition</w:t>
            </w:r>
          </w:p>
        </w:tc>
        <w:tc>
          <w:tcPr>
            <w:tcW w:w="7787" w:type="dxa"/>
          </w:tcPr>
          <w:p w14:paraId="3B08D3DE" w14:textId="77777777" w:rsidR="00466CC4" w:rsidRDefault="00466CC4" w:rsidP="00D637C4">
            <w:pPr>
              <w:pStyle w:val="TAL"/>
            </w:pPr>
            <w:r>
              <w:t>T</w:t>
            </w:r>
            <w:r>
              <w:rPr>
                <w:vertAlign w:val="subscript"/>
              </w:rPr>
              <w:t>E-UTRAN-GNSS</w:t>
            </w:r>
            <w:r>
              <w:t xml:space="preserve"> is defined as the time of the occurrence of a specified LTE event according to a GNSS-specific reference time for a given GNSS (e.g., GPS/Galileo/</w:t>
            </w:r>
            <w:proofErr w:type="spellStart"/>
            <w:r>
              <w:t>Glonass</w:t>
            </w:r>
            <w:proofErr w:type="spellEnd"/>
            <w:r>
              <w:t xml:space="preserve"> system time). The specified LTE event is the beginning of the transmission of a particular frame (identified through its SFN) in the cell. The reference point for T</w:t>
            </w:r>
            <w:r>
              <w:rPr>
                <w:vertAlign w:val="subscript"/>
              </w:rPr>
              <w:t>E-UTRAN-GNSS</w:t>
            </w:r>
            <w:r>
              <w:t xml:space="preserve"> shall be the Tx antenna connector.</w:t>
            </w:r>
          </w:p>
        </w:tc>
      </w:tr>
    </w:tbl>
    <w:p w14:paraId="1B79BB92" w14:textId="77777777" w:rsidR="00466CC4" w:rsidRPr="008338D3" w:rsidRDefault="00466CC4" w:rsidP="00466CC4"/>
    <w:p w14:paraId="281D95F3" w14:textId="77777777" w:rsidR="00466CC4" w:rsidRPr="006359B4" w:rsidRDefault="00466CC4" w:rsidP="00466CC4">
      <w:pPr>
        <w:pStyle w:val="Heading3"/>
      </w:pPr>
      <w:bookmarkStart w:id="289" w:name="_Toc524695298"/>
      <w:bookmarkStart w:id="290" w:name="_Toc28834565"/>
      <w:bookmarkStart w:id="291" w:name="_Toc95236698"/>
      <w:r>
        <w:t>5.2.7</w:t>
      </w:r>
      <w:r>
        <w:tab/>
        <w:t xml:space="preserve">Angle of </w:t>
      </w:r>
      <w:r w:rsidRPr="006359B4">
        <w:t>Arrival (</w:t>
      </w:r>
      <w:proofErr w:type="spellStart"/>
      <w:r w:rsidRPr="006359B4">
        <w:t>AoA</w:t>
      </w:r>
      <w:proofErr w:type="spellEnd"/>
      <w:r w:rsidRPr="006359B4">
        <w:t>)</w:t>
      </w:r>
      <w:bookmarkEnd w:id="289"/>
      <w:bookmarkEnd w:id="290"/>
      <w:bookmarkEnd w:id="291"/>
    </w:p>
    <w:p w14:paraId="120E50D0" w14:textId="77777777" w:rsidR="00466CC4" w:rsidRDefault="00466CC4" w:rsidP="00466CC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66CC4" w14:paraId="273FF145" w14:textId="77777777">
        <w:trPr>
          <w:cantSplit/>
          <w:jc w:val="center"/>
        </w:trPr>
        <w:tc>
          <w:tcPr>
            <w:tcW w:w="1475" w:type="dxa"/>
          </w:tcPr>
          <w:p w14:paraId="4A3F049E" w14:textId="77777777" w:rsidR="00466CC4" w:rsidRDefault="00466CC4" w:rsidP="00D637C4">
            <w:pPr>
              <w:pStyle w:val="TAL"/>
              <w:rPr>
                <w:b/>
              </w:rPr>
            </w:pPr>
            <w:r>
              <w:rPr>
                <w:b/>
                <w:bCs/>
              </w:rPr>
              <w:t>Definition</w:t>
            </w:r>
          </w:p>
        </w:tc>
        <w:tc>
          <w:tcPr>
            <w:tcW w:w="7787" w:type="dxa"/>
          </w:tcPr>
          <w:p w14:paraId="6EA0FF0E" w14:textId="77777777" w:rsidR="00466CC4" w:rsidRDefault="00466CC4" w:rsidP="00D637C4">
            <w:pPr>
              <w:pStyle w:val="TAL"/>
            </w:pPr>
            <w:proofErr w:type="spellStart"/>
            <w:r>
              <w:t>AoA</w:t>
            </w:r>
            <w:proofErr w:type="spellEnd"/>
            <w:r>
              <w:t xml:space="preserve"> defines the estimated angle of a user with respect to a reference direction. The reference direction for this measurement shall be the geographical North, positive in a counter-clockwise direction.</w:t>
            </w:r>
          </w:p>
          <w:p w14:paraId="3165BE3D" w14:textId="77777777" w:rsidR="00466CC4" w:rsidRDefault="00466CC4" w:rsidP="00D637C4">
            <w:pPr>
              <w:pStyle w:val="TAL"/>
            </w:pPr>
            <w:r>
              <w:t xml:space="preserve">The </w:t>
            </w:r>
            <w:proofErr w:type="spellStart"/>
            <w:r>
              <w:t>AoA</w:t>
            </w:r>
            <w:proofErr w:type="spellEnd"/>
            <w:r>
              <w:t xml:space="preserve"> is determined at the </w:t>
            </w:r>
            <w:proofErr w:type="spellStart"/>
            <w:r>
              <w:t>eNB</w:t>
            </w:r>
            <w:proofErr w:type="spellEnd"/>
            <w:r>
              <w:t xml:space="preserve"> antenna for an UL channel corresponding to this UE.</w:t>
            </w:r>
          </w:p>
        </w:tc>
      </w:tr>
    </w:tbl>
    <w:p w14:paraId="5B17A601" w14:textId="77777777" w:rsidR="00466CC4" w:rsidRDefault="00466CC4" w:rsidP="00466CC4"/>
    <w:p w14:paraId="35484836" w14:textId="77777777" w:rsidR="00DF772E" w:rsidRDefault="00DF772E" w:rsidP="00DF772E">
      <w:pPr>
        <w:pStyle w:val="Heading3"/>
      </w:pPr>
      <w:bookmarkStart w:id="292" w:name="_Toc524695299"/>
      <w:bookmarkStart w:id="293" w:name="_Toc28834566"/>
      <w:bookmarkStart w:id="294" w:name="_Toc95236699"/>
      <w:r>
        <w:t>5.2.8</w:t>
      </w:r>
      <w:r>
        <w:tab/>
        <w:t>UL Relative Time of Arrival (</w:t>
      </w:r>
      <w:r w:rsidRPr="00B60DD0">
        <w:rPr>
          <w:lang w:val="en-US"/>
        </w:rPr>
        <w:t>T</w:t>
      </w:r>
      <w:r>
        <w:rPr>
          <w:vertAlign w:val="subscript"/>
          <w:lang w:val="en-US"/>
        </w:rPr>
        <w:t>UL-RTOA</w:t>
      </w:r>
      <w:r>
        <w:t>)</w:t>
      </w:r>
      <w:bookmarkEnd w:id="292"/>
      <w:bookmarkEnd w:id="293"/>
      <w:bookmarkEnd w:id="294"/>
    </w:p>
    <w:p w14:paraId="3106FCE9" w14:textId="77777777" w:rsidR="00DF772E" w:rsidRPr="001B7653" w:rsidRDefault="00DF772E" w:rsidP="00DF772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F772E" w:rsidRPr="00486914" w14:paraId="660FC5A1"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74214072" w14:textId="77777777" w:rsidR="00DF772E" w:rsidRPr="00486914" w:rsidRDefault="00DF772E" w:rsidP="00165373">
            <w:pPr>
              <w:pStyle w:val="TAL"/>
              <w:rPr>
                <w:b/>
              </w:rPr>
            </w:pPr>
            <w:r w:rsidRPr="00486914">
              <w:rPr>
                <w:b/>
              </w:rPr>
              <w:t>Definition</w:t>
            </w:r>
          </w:p>
        </w:tc>
        <w:tc>
          <w:tcPr>
            <w:tcW w:w="7787" w:type="dxa"/>
            <w:tcBorders>
              <w:top w:val="single" w:sz="4" w:space="0" w:color="auto"/>
              <w:left w:val="single" w:sz="4" w:space="0" w:color="auto"/>
              <w:bottom w:val="single" w:sz="4" w:space="0" w:color="auto"/>
              <w:right w:val="single" w:sz="4" w:space="0" w:color="auto"/>
            </w:tcBorders>
          </w:tcPr>
          <w:p w14:paraId="3AB25265" w14:textId="77777777" w:rsidR="00DF772E" w:rsidRPr="00486914" w:rsidRDefault="00DF772E" w:rsidP="00165373">
            <w:pPr>
              <w:pStyle w:val="TAL"/>
            </w:pPr>
            <w:r>
              <w:rPr>
                <w:lang w:val="en-US"/>
              </w:rPr>
              <w:t>The UL Relative Time of Arrival (</w:t>
            </w:r>
            <w:r w:rsidRPr="00B60DD0">
              <w:rPr>
                <w:lang w:val="en-US"/>
              </w:rPr>
              <w:t>T</w:t>
            </w:r>
            <w:r>
              <w:rPr>
                <w:vertAlign w:val="subscript"/>
                <w:lang w:val="en-US"/>
              </w:rPr>
              <w:t>UL-RTOA</w:t>
            </w:r>
            <w:r>
              <w:rPr>
                <w:lang w:val="en-US"/>
              </w:rPr>
              <w:t>) is</w:t>
            </w:r>
            <w:r w:rsidRPr="00B60DD0">
              <w:rPr>
                <w:lang w:val="en-US"/>
              </w:rPr>
              <w:t xml:space="preserve"> </w:t>
            </w:r>
            <w:r>
              <w:rPr>
                <w:lang w:val="en-US"/>
              </w:rPr>
              <w:t xml:space="preserve">the beginning of subframe </w:t>
            </w:r>
            <w:r w:rsidRPr="000711CF">
              <w:rPr>
                <w:i/>
                <w:lang w:val="en-US"/>
              </w:rPr>
              <w:t>i</w:t>
            </w:r>
            <w:r>
              <w:rPr>
                <w:lang w:val="en-US"/>
              </w:rPr>
              <w:t xml:space="preserve"> containing </w:t>
            </w:r>
            <w:r w:rsidRPr="0081357A">
              <w:rPr>
                <w:lang w:val="en-US"/>
              </w:rPr>
              <w:t xml:space="preserve">SRS received in LMU </w:t>
            </w:r>
            <w:r w:rsidRPr="0081357A">
              <w:rPr>
                <w:i/>
                <w:lang w:val="en-US"/>
              </w:rPr>
              <w:t>j</w:t>
            </w:r>
            <w:r>
              <w:rPr>
                <w:lang w:val="en-US"/>
              </w:rPr>
              <w:t xml:space="preserve">, </w:t>
            </w:r>
            <w:r w:rsidRPr="00D7676B">
              <w:t>relative to the configur</w:t>
            </w:r>
            <w:r>
              <w:t>able</w:t>
            </w:r>
            <w:r w:rsidRPr="00D7676B">
              <w:t xml:space="preserve"> reference time</w:t>
            </w:r>
            <w:r>
              <w:t xml:space="preserve"> [13], [14]</w:t>
            </w:r>
            <w:r w:rsidRPr="0081357A">
              <w:rPr>
                <w:lang w:val="en-US"/>
              </w:rPr>
              <w:t xml:space="preserve">. The reference point </w:t>
            </w:r>
            <w:r>
              <w:rPr>
                <w:lang w:val="en-US"/>
              </w:rPr>
              <w:t xml:space="preserve">[14] </w:t>
            </w:r>
            <w:r w:rsidRPr="0081357A">
              <w:rPr>
                <w:lang w:val="en-US"/>
              </w:rPr>
              <w:t>for the UL</w:t>
            </w:r>
            <w:r>
              <w:rPr>
                <w:lang w:val="en-US"/>
              </w:rPr>
              <w:t xml:space="preserve"> relative</w:t>
            </w:r>
            <w:r w:rsidRPr="0081357A">
              <w:rPr>
                <w:lang w:val="en-US"/>
              </w:rPr>
              <w:t xml:space="preserve"> time of arrival shall be the </w:t>
            </w:r>
            <w:r>
              <w:rPr>
                <w:lang w:val="en-US"/>
              </w:rPr>
              <w:t xml:space="preserve">RX </w:t>
            </w:r>
            <w:r w:rsidRPr="0081357A">
              <w:rPr>
                <w:lang w:val="en-US"/>
              </w:rPr>
              <w:t>antenna connector</w:t>
            </w:r>
            <w:r>
              <w:rPr>
                <w:lang w:val="en-US"/>
              </w:rPr>
              <w:t xml:space="preserve"> of the LMU node when </w:t>
            </w:r>
            <w:r w:rsidRPr="00AA6A9F">
              <w:rPr>
                <w:szCs w:val="18"/>
              </w:rPr>
              <w:t xml:space="preserve">LMU has a separate RX antenna or shares RX antenna with </w:t>
            </w:r>
            <w:proofErr w:type="spellStart"/>
            <w:r w:rsidRPr="00AA6A9F">
              <w:rPr>
                <w:szCs w:val="18"/>
              </w:rPr>
              <w:t>eNB</w:t>
            </w:r>
            <w:proofErr w:type="spellEnd"/>
            <w:r w:rsidRPr="00AA6A9F">
              <w:rPr>
                <w:szCs w:val="18"/>
              </w:rPr>
              <w:t xml:space="preserve"> and</w:t>
            </w:r>
            <w:r w:rsidRPr="007F2729">
              <w:rPr>
                <w:szCs w:val="18"/>
              </w:rPr>
              <w:t xml:space="preserve"> </w:t>
            </w:r>
            <w:r>
              <w:rPr>
                <w:lang w:val="en-US"/>
              </w:rPr>
              <w:t xml:space="preserve">the </w:t>
            </w:r>
            <w:proofErr w:type="spellStart"/>
            <w:r>
              <w:rPr>
                <w:lang w:val="en-US"/>
              </w:rPr>
              <w:t>eNB</w:t>
            </w:r>
            <w:proofErr w:type="spellEnd"/>
            <w:r>
              <w:rPr>
                <w:lang w:val="en-US"/>
              </w:rPr>
              <w:t xml:space="preserve"> antenna connector when LMU is integrated in </w:t>
            </w:r>
            <w:proofErr w:type="spellStart"/>
            <w:r>
              <w:rPr>
                <w:lang w:val="en-US"/>
              </w:rPr>
              <w:t>eNB</w:t>
            </w:r>
            <w:proofErr w:type="spellEnd"/>
            <w:r>
              <w:rPr>
                <w:lang w:val="en-US"/>
              </w:rPr>
              <w:t xml:space="preserve">. </w:t>
            </w:r>
          </w:p>
        </w:tc>
      </w:tr>
    </w:tbl>
    <w:p w14:paraId="061DA2A2" w14:textId="77777777" w:rsidR="00DF772E" w:rsidRPr="00B45CB9" w:rsidRDefault="00DF772E" w:rsidP="00051790">
      <w:pPr>
        <w:rPr>
          <w:lang w:eastAsia="zh-CN"/>
        </w:rPr>
      </w:pPr>
    </w:p>
    <w:p w14:paraId="39F4DEF8" w14:textId="77777777" w:rsidR="00490D7D" w:rsidRDefault="00490D7D" w:rsidP="00490D7D"/>
    <w:p w14:paraId="021A99D4" w14:textId="77777777" w:rsidR="004A3549" w:rsidRDefault="0072322E">
      <w:pPr>
        <w:pStyle w:val="Heading8"/>
      </w:pPr>
      <w:bookmarkStart w:id="295" w:name="historyclause"/>
      <w:r>
        <w:br w:type="page"/>
      </w:r>
      <w:bookmarkStart w:id="296" w:name="_Toc524695300"/>
      <w:bookmarkStart w:id="297" w:name="_Toc28834567"/>
      <w:bookmarkStart w:id="298" w:name="_Toc95236700"/>
      <w:r w:rsidR="004534B9">
        <w:lastRenderedPageBreak/>
        <w:t>Annex A</w:t>
      </w:r>
      <w:r w:rsidR="004A3549">
        <w:t xml:space="preserve"> (informative):</w:t>
      </w:r>
      <w:r w:rsidR="004A3549">
        <w:br/>
        <w:t>Change history</w:t>
      </w:r>
      <w:bookmarkEnd w:id="296"/>
      <w:bookmarkEnd w:id="297"/>
      <w:bookmarkEnd w:id="298"/>
    </w:p>
    <w:p w14:paraId="518C034D" w14:textId="77777777" w:rsidR="00051790" w:rsidRPr="00051790" w:rsidRDefault="00051790" w:rsidP="0005179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4A3549" w14:paraId="345B00AD" w14:textId="77777777">
        <w:trPr>
          <w:cantSplit/>
        </w:trPr>
        <w:tc>
          <w:tcPr>
            <w:tcW w:w="9455" w:type="dxa"/>
            <w:gridSpan w:val="8"/>
            <w:tcBorders>
              <w:bottom w:val="nil"/>
            </w:tcBorders>
            <w:shd w:val="solid" w:color="FFFFFF" w:fill="auto"/>
          </w:tcPr>
          <w:bookmarkEnd w:id="295"/>
          <w:p w14:paraId="03677E0A" w14:textId="77777777" w:rsidR="004A3549" w:rsidRDefault="004A3549">
            <w:pPr>
              <w:pStyle w:val="TAL"/>
              <w:jc w:val="center"/>
              <w:rPr>
                <w:b/>
                <w:sz w:val="16"/>
              </w:rPr>
            </w:pPr>
            <w:r>
              <w:rPr>
                <w:b/>
              </w:rPr>
              <w:t>Change history</w:t>
            </w:r>
          </w:p>
        </w:tc>
      </w:tr>
      <w:tr w:rsidR="004A3549" w14:paraId="2D61233C" w14:textId="77777777" w:rsidTr="0015309F">
        <w:tc>
          <w:tcPr>
            <w:tcW w:w="800" w:type="dxa"/>
            <w:shd w:val="pct10" w:color="auto" w:fill="FFFFFF"/>
          </w:tcPr>
          <w:p w14:paraId="2235CBC9" w14:textId="77777777" w:rsidR="004A3549" w:rsidRDefault="004A3549">
            <w:pPr>
              <w:pStyle w:val="TAL"/>
              <w:rPr>
                <w:b/>
                <w:sz w:val="16"/>
              </w:rPr>
            </w:pPr>
            <w:r>
              <w:rPr>
                <w:b/>
                <w:sz w:val="16"/>
              </w:rPr>
              <w:t>Date</w:t>
            </w:r>
          </w:p>
        </w:tc>
        <w:tc>
          <w:tcPr>
            <w:tcW w:w="800" w:type="dxa"/>
            <w:shd w:val="pct10" w:color="auto" w:fill="FFFFFF"/>
          </w:tcPr>
          <w:p w14:paraId="04D796D2" w14:textId="77777777" w:rsidR="004A3549" w:rsidRDefault="004A3549">
            <w:pPr>
              <w:pStyle w:val="TAL"/>
              <w:rPr>
                <w:b/>
                <w:sz w:val="16"/>
              </w:rPr>
            </w:pPr>
            <w:r>
              <w:rPr>
                <w:b/>
                <w:sz w:val="16"/>
              </w:rPr>
              <w:t>TSG #</w:t>
            </w:r>
          </w:p>
        </w:tc>
        <w:tc>
          <w:tcPr>
            <w:tcW w:w="901" w:type="dxa"/>
            <w:shd w:val="pct10" w:color="auto" w:fill="FFFFFF"/>
          </w:tcPr>
          <w:p w14:paraId="5DC19DA0" w14:textId="77777777" w:rsidR="004A3549" w:rsidRDefault="004A3549">
            <w:pPr>
              <w:pStyle w:val="TAL"/>
              <w:rPr>
                <w:b/>
                <w:sz w:val="16"/>
              </w:rPr>
            </w:pPr>
            <w:r>
              <w:rPr>
                <w:b/>
                <w:sz w:val="16"/>
              </w:rPr>
              <w:t>TSG Doc.</w:t>
            </w:r>
          </w:p>
        </w:tc>
        <w:tc>
          <w:tcPr>
            <w:tcW w:w="525" w:type="dxa"/>
            <w:shd w:val="pct10" w:color="auto" w:fill="FFFFFF"/>
          </w:tcPr>
          <w:p w14:paraId="67C8EAD3" w14:textId="77777777" w:rsidR="004A3549" w:rsidRDefault="004A3549">
            <w:pPr>
              <w:pStyle w:val="TAL"/>
              <w:rPr>
                <w:b/>
                <w:sz w:val="16"/>
              </w:rPr>
            </w:pPr>
            <w:r>
              <w:rPr>
                <w:b/>
                <w:sz w:val="16"/>
              </w:rPr>
              <w:t>CR</w:t>
            </w:r>
          </w:p>
        </w:tc>
        <w:tc>
          <w:tcPr>
            <w:tcW w:w="428" w:type="dxa"/>
            <w:shd w:val="pct10" w:color="auto" w:fill="FFFFFF"/>
          </w:tcPr>
          <w:p w14:paraId="21E5897B" w14:textId="77777777" w:rsidR="004A3549" w:rsidRDefault="004A3549">
            <w:pPr>
              <w:pStyle w:val="TAL"/>
              <w:rPr>
                <w:b/>
                <w:sz w:val="16"/>
              </w:rPr>
            </w:pPr>
            <w:r>
              <w:rPr>
                <w:b/>
                <w:sz w:val="16"/>
              </w:rPr>
              <w:t>Rev</w:t>
            </w:r>
          </w:p>
        </w:tc>
        <w:tc>
          <w:tcPr>
            <w:tcW w:w="4626" w:type="dxa"/>
            <w:shd w:val="pct10" w:color="auto" w:fill="FFFFFF"/>
          </w:tcPr>
          <w:p w14:paraId="7DD7EB94" w14:textId="77777777" w:rsidR="004A3549" w:rsidRDefault="004A3549">
            <w:pPr>
              <w:pStyle w:val="TAL"/>
              <w:rPr>
                <w:b/>
                <w:sz w:val="16"/>
              </w:rPr>
            </w:pPr>
            <w:r>
              <w:rPr>
                <w:b/>
                <w:sz w:val="16"/>
              </w:rPr>
              <w:t>Subject/Comment</w:t>
            </w:r>
          </w:p>
        </w:tc>
        <w:tc>
          <w:tcPr>
            <w:tcW w:w="709" w:type="dxa"/>
            <w:shd w:val="pct10" w:color="auto" w:fill="FFFFFF"/>
          </w:tcPr>
          <w:p w14:paraId="5F7579EF" w14:textId="77777777" w:rsidR="004A3549" w:rsidRDefault="004A3549">
            <w:pPr>
              <w:pStyle w:val="TAL"/>
              <w:rPr>
                <w:b/>
                <w:sz w:val="16"/>
              </w:rPr>
            </w:pPr>
            <w:r>
              <w:rPr>
                <w:b/>
                <w:sz w:val="16"/>
              </w:rPr>
              <w:t>Old</w:t>
            </w:r>
          </w:p>
        </w:tc>
        <w:tc>
          <w:tcPr>
            <w:tcW w:w="666" w:type="dxa"/>
            <w:shd w:val="pct10" w:color="auto" w:fill="FFFFFF"/>
          </w:tcPr>
          <w:p w14:paraId="38D3B8B1" w14:textId="77777777" w:rsidR="004A3549" w:rsidRDefault="004A3549">
            <w:pPr>
              <w:pStyle w:val="TAL"/>
              <w:rPr>
                <w:b/>
                <w:sz w:val="16"/>
              </w:rPr>
            </w:pPr>
            <w:r>
              <w:rPr>
                <w:b/>
                <w:sz w:val="16"/>
              </w:rPr>
              <w:t>New</w:t>
            </w:r>
          </w:p>
        </w:tc>
      </w:tr>
      <w:tr w:rsidR="00381EC5" w:rsidRPr="0015309F" w14:paraId="568E81E4" w14:textId="77777777" w:rsidTr="0015309F">
        <w:tc>
          <w:tcPr>
            <w:tcW w:w="800" w:type="dxa"/>
            <w:shd w:val="solid" w:color="FFFFFF" w:fill="auto"/>
          </w:tcPr>
          <w:p w14:paraId="029192D6" w14:textId="77777777" w:rsidR="00381EC5" w:rsidRPr="00906B9F" w:rsidRDefault="00381EC5"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02/10/06</w:t>
            </w:r>
          </w:p>
        </w:tc>
        <w:tc>
          <w:tcPr>
            <w:tcW w:w="800" w:type="dxa"/>
            <w:shd w:val="solid" w:color="FFFFFF" w:fill="auto"/>
          </w:tcPr>
          <w:p w14:paraId="25BACDA5" w14:textId="77777777" w:rsidR="00381EC5" w:rsidRPr="00906B9F" w:rsidRDefault="00381EC5"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14:paraId="0A700BBD" w14:textId="77777777" w:rsidR="00381EC5" w:rsidRPr="00906B9F" w:rsidRDefault="00381EC5"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14:paraId="077EFF25" w14:textId="77777777" w:rsidR="00381EC5" w:rsidRPr="00906B9F" w:rsidRDefault="00381EC5"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14:paraId="2E0EEBBC" w14:textId="77777777" w:rsidR="00381EC5" w:rsidRPr="00906B9F" w:rsidRDefault="00381EC5" w:rsidP="00CA51BC">
            <w:pPr>
              <w:spacing w:after="0"/>
              <w:jc w:val="center"/>
              <w:rPr>
                <w:rFonts w:ascii="Arial" w:hAnsi="Arial" w:cs="Arial"/>
                <w:snapToGrid w:val="0"/>
                <w:color w:val="000000"/>
                <w:sz w:val="16"/>
                <w:szCs w:val="16"/>
                <w:lang w:val="en-AU"/>
              </w:rPr>
            </w:pPr>
          </w:p>
        </w:tc>
        <w:tc>
          <w:tcPr>
            <w:tcW w:w="4626" w:type="dxa"/>
            <w:shd w:val="solid" w:color="FFFFFF" w:fill="auto"/>
          </w:tcPr>
          <w:p w14:paraId="0D76551B" w14:textId="77777777" w:rsidR="00381EC5" w:rsidRPr="0015309F" w:rsidRDefault="00381EC5" w:rsidP="00E0314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Draft version created</w:t>
            </w:r>
          </w:p>
        </w:tc>
        <w:tc>
          <w:tcPr>
            <w:tcW w:w="709" w:type="dxa"/>
            <w:shd w:val="solid" w:color="FFFFFF" w:fill="auto"/>
          </w:tcPr>
          <w:p w14:paraId="0FAB9D11" w14:textId="77777777" w:rsidR="00381EC5" w:rsidRPr="0015309F" w:rsidRDefault="00381EC5" w:rsidP="00E0314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666" w:type="dxa"/>
            <w:shd w:val="solid" w:color="FFFFFF" w:fill="auto"/>
          </w:tcPr>
          <w:p w14:paraId="45B547C1" w14:textId="77777777" w:rsidR="00381EC5" w:rsidRPr="0015309F" w:rsidRDefault="00381EC5" w:rsidP="00E0314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w:t>
            </w:r>
          </w:p>
        </w:tc>
      </w:tr>
      <w:tr w:rsidR="00381EC5" w:rsidRPr="0015309F" w14:paraId="3900C076" w14:textId="77777777" w:rsidTr="0015309F">
        <w:tc>
          <w:tcPr>
            <w:tcW w:w="800" w:type="dxa"/>
            <w:shd w:val="solid" w:color="FFFFFF" w:fill="auto"/>
          </w:tcPr>
          <w:p w14:paraId="3419EC4F" w14:textId="77777777" w:rsidR="00381EC5" w:rsidRPr="00906B9F" w:rsidRDefault="00A51C27"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11/10/06</w:t>
            </w:r>
          </w:p>
        </w:tc>
        <w:tc>
          <w:tcPr>
            <w:tcW w:w="800" w:type="dxa"/>
            <w:shd w:val="solid" w:color="FFFFFF" w:fill="auto"/>
          </w:tcPr>
          <w:p w14:paraId="618B5C6D" w14:textId="77777777" w:rsidR="00381EC5"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14:paraId="3A65B79C" w14:textId="77777777" w:rsidR="00381EC5"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14:paraId="6B41B8BB" w14:textId="77777777" w:rsidR="00381EC5" w:rsidRPr="0015309F" w:rsidRDefault="00AE556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shd w:val="solid" w:color="FFFFFF" w:fill="auto"/>
          </w:tcPr>
          <w:p w14:paraId="5358CEB3" w14:textId="77777777" w:rsidR="00381EC5" w:rsidRPr="0015309F" w:rsidRDefault="00381EC5" w:rsidP="00CA51BC">
            <w:pPr>
              <w:spacing w:after="0"/>
              <w:jc w:val="center"/>
              <w:rPr>
                <w:rFonts w:ascii="Arial" w:hAnsi="Arial" w:cs="Arial"/>
                <w:snapToGrid w:val="0"/>
                <w:color w:val="000000"/>
                <w:sz w:val="16"/>
                <w:szCs w:val="16"/>
                <w:lang w:val="en-AU"/>
              </w:rPr>
            </w:pPr>
          </w:p>
        </w:tc>
        <w:tc>
          <w:tcPr>
            <w:tcW w:w="4626" w:type="dxa"/>
            <w:shd w:val="solid" w:color="FFFFFF" w:fill="auto"/>
          </w:tcPr>
          <w:p w14:paraId="10FE911B" w14:textId="77777777" w:rsidR="00381EC5" w:rsidRPr="0015309F" w:rsidRDefault="00A51C27">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Minor editorial updates for RAN1#46bis</w:t>
            </w:r>
          </w:p>
        </w:tc>
        <w:tc>
          <w:tcPr>
            <w:tcW w:w="709" w:type="dxa"/>
            <w:shd w:val="solid" w:color="FFFFFF" w:fill="auto"/>
          </w:tcPr>
          <w:p w14:paraId="111177C0" w14:textId="77777777" w:rsidR="00381EC5" w:rsidRPr="0015309F" w:rsidRDefault="00A51C27">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w:t>
            </w:r>
          </w:p>
        </w:tc>
        <w:tc>
          <w:tcPr>
            <w:tcW w:w="666" w:type="dxa"/>
            <w:shd w:val="solid" w:color="FFFFFF" w:fill="auto"/>
          </w:tcPr>
          <w:p w14:paraId="662BCA67" w14:textId="77777777" w:rsidR="00381EC5" w:rsidRPr="0015309F" w:rsidRDefault="00A51C27">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w:t>
            </w:r>
          </w:p>
        </w:tc>
      </w:tr>
      <w:tr w:rsidR="000535C2" w:rsidRPr="0015309F" w14:paraId="0FBE7EA6" w14:textId="77777777" w:rsidTr="0015309F">
        <w:tc>
          <w:tcPr>
            <w:tcW w:w="800" w:type="dxa"/>
            <w:shd w:val="solid" w:color="FFFFFF" w:fill="auto"/>
          </w:tcPr>
          <w:p w14:paraId="6CE4500C" w14:textId="77777777" w:rsidR="000535C2" w:rsidRPr="00906B9F" w:rsidRDefault="000535C2"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13/10/06</w:t>
            </w:r>
          </w:p>
        </w:tc>
        <w:tc>
          <w:tcPr>
            <w:tcW w:w="800" w:type="dxa"/>
            <w:shd w:val="solid" w:color="FFFFFF" w:fill="auto"/>
          </w:tcPr>
          <w:p w14:paraId="0DDFCCC1" w14:textId="77777777" w:rsidR="000535C2"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14:paraId="5DBECD45" w14:textId="77777777" w:rsidR="000535C2"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14:paraId="7BD5C301" w14:textId="77777777" w:rsidR="000535C2"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14:paraId="52A6EFA1" w14:textId="77777777" w:rsidR="000535C2" w:rsidRPr="0015309F" w:rsidRDefault="000535C2" w:rsidP="00CA51BC">
            <w:pPr>
              <w:spacing w:after="0"/>
              <w:jc w:val="center"/>
              <w:rPr>
                <w:rFonts w:ascii="Arial" w:hAnsi="Arial" w:cs="Arial"/>
                <w:snapToGrid w:val="0"/>
                <w:color w:val="000000"/>
                <w:sz w:val="16"/>
                <w:szCs w:val="16"/>
                <w:lang w:val="en-AU"/>
              </w:rPr>
            </w:pPr>
          </w:p>
        </w:tc>
        <w:tc>
          <w:tcPr>
            <w:tcW w:w="4626" w:type="dxa"/>
            <w:shd w:val="solid" w:color="FFFFFF" w:fill="auto"/>
          </w:tcPr>
          <w:p w14:paraId="6943CD7A" w14:textId="77777777" w:rsidR="000535C2" w:rsidRPr="0015309F" w:rsidRDefault="000535C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Endorsed skeleton</w:t>
            </w:r>
          </w:p>
        </w:tc>
        <w:tc>
          <w:tcPr>
            <w:tcW w:w="709" w:type="dxa"/>
            <w:shd w:val="solid" w:color="FFFFFF" w:fill="auto"/>
          </w:tcPr>
          <w:p w14:paraId="692EA0ED" w14:textId="77777777" w:rsidR="000535C2" w:rsidRPr="0015309F" w:rsidRDefault="000535C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w:t>
            </w:r>
          </w:p>
        </w:tc>
        <w:tc>
          <w:tcPr>
            <w:tcW w:w="666" w:type="dxa"/>
            <w:shd w:val="solid" w:color="FFFFFF" w:fill="auto"/>
          </w:tcPr>
          <w:p w14:paraId="3CE09B9C" w14:textId="77777777" w:rsidR="000535C2" w:rsidRPr="0015309F" w:rsidRDefault="000535C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0.1.0</w:t>
            </w:r>
          </w:p>
        </w:tc>
      </w:tr>
      <w:tr w:rsidR="00FD3E38" w:rsidRPr="0015309F" w14:paraId="662F70B4" w14:textId="77777777" w:rsidTr="0015309F">
        <w:tc>
          <w:tcPr>
            <w:tcW w:w="800" w:type="dxa"/>
            <w:shd w:val="solid" w:color="FFFFFF" w:fill="auto"/>
          </w:tcPr>
          <w:p w14:paraId="1A0D6B04" w14:textId="77777777" w:rsidR="00FD3E38" w:rsidRPr="00906B9F" w:rsidRDefault="00FD3E38"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27/02/07</w:t>
            </w:r>
          </w:p>
        </w:tc>
        <w:tc>
          <w:tcPr>
            <w:tcW w:w="800" w:type="dxa"/>
            <w:shd w:val="solid" w:color="FFFFFF" w:fill="auto"/>
          </w:tcPr>
          <w:p w14:paraId="0FCF4196" w14:textId="77777777" w:rsidR="00FD3E38"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14:paraId="1D13D5C3" w14:textId="77777777" w:rsidR="00FD3E38"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14:paraId="1CFC4B25" w14:textId="77777777" w:rsidR="00FD3E38"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14:paraId="15DB91DA" w14:textId="77777777" w:rsidR="00FD3E38" w:rsidRPr="0015309F" w:rsidRDefault="00FD3E38" w:rsidP="00CA51BC">
            <w:pPr>
              <w:spacing w:after="0"/>
              <w:jc w:val="center"/>
              <w:rPr>
                <w:rFonts w:ascii="Arial" w:hAnsi="Arial" w:cs="Arial"/>
                <w:snapToGrid w:val="0"/>
                <w:color w:val="000000"/>
                <w:sz w:val="16"/>
                <w:szCs w:val="16"/>
                <w:lang w:val="en-AU"/>
              </w:rPr>
            </w:pPr>
          </w:p>
        </w:tc>
        <w:tc>
          <w:tcPr>
            <w:tcW w:w="4626" w:type="dxa"/>
            <w:shd w:val="solid" w:color="FFFFFF" w:fill="auto"/>
          </w:tcPr>
          <w:p w14:paraId="23770FA5" w14:textId="77777777" w:rsidR="00FD3E38" w:rsidRPr="0015309F" w:rsidRDefault="00FD3E38"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 xml:space="preserve">Update after </w:t>
            </w:r>
            <w:r w:rsidR="00AF2792">
              <w:rPr>
                <w:rFonts w:ascii="Arial" w:hAnsi="Arial" w:cs="Arial"/>
                <w:snapToGrid w:val="0"/>
                <w:color w:val="000000"/>
                <w:sz w:val="16"/>
                <w:szCs w:val="16"/>
                <w:lang w:val="en-AU"/>
              </w:rPr>
              <w:t>TS</w:t>
            </w:r>
            <w:r w:rsidRPr="0015309F">
              <w:rPr>
                <w:rFonts w:ascii="Arial" w:hAnsi="Arial" w:cs="Arial"/>
                <w:snapToGrid w:val="0"/>
                <w:color w:val="000000"/>
                <w:sz w:val="16"/>
                <w:szCs w:val="16"/>
                <w:lang w:val="en-AU"/>
              </w:rPr>
              <w:t>G RAN WG1 #48</w:t>
            </w:r>
          </w:p>
        </w:tc>
        <w:tc>
          <w:tcPr>
            <w:tcW w:w="709" w:type="dxa"/>
            <w:shd w:val="solid" w:color="FFFFFF" w:fill="auto"/>
          </w:tcPr>
          <w:p w14:paraId="299FF04E" w14:textId="77777777" w:rsidR="00FD3E38" w:rsidRPr="0015309F" w:rsidRDefault="00FD3E38"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0.1.0</w:t>
            </w:r>
          </w:p>
        </w:tc>
        <w:tc>
          <w:tcPr>
            <w:tcW w:w="666" w:type="dxa"/>
            <w:shd w:val="solid" w:color="FFFFFF" w:fill="auto"/>
          </w:tcPr>
          <w:p w14:paraId="77D29F1F" w14:textId="77777777" w:rsidR="00FD3E38" w:rsidRPr="0015309F" w:rsidRDefault="00FD3E38"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0.1.1</w:t>
            </w:r>
          </w:p>
        </w:tc>
      </w:tr>
      <w:tr w:rsidR="006E15F6" w:rsidRPr="0015309F" w14:paraId="12C31115" w14:textId="77777777" w:rsidTr="0015309F">
        <w:tc>
          <w:tcPr>
            <w:tcW w:w="800" w:type="dxa"/>
            <w:shd w:val="solid" w:color="FFFFFF" w:fill="auto"/>
          </w:tcPr>
          <w:p w14:paraId="4503A0C0" w14:textId="77777777" w:rsidR="006E15F6" w:rsidRPr="00906B9F" w:rsidRDefault="006E15F6"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05/03/07</w:t>
            </w:r>
          </w:p>
        </w:tc>
        <w:tc>
          <w:tcPr>
            <w:tcW w:w="800" w:type="dxa"/>
            <w:shd w:val="solid" w:color="FFFFFF" w:fill="auto"/>
          </w:tcPr>
          <w:p w14:paraId="373ACD27" w14:textId="77777777" w:rsidR="006E15F6"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14:paraId="65DD1E1E" w14:textId="77777777" w:rsidR="006E15F6"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14:paraId="6ED953A4" w14:textId="77777777" w:rsidR="006E15F6"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14:paraId="226AA641" w14:textId="77777777" w:rsidR="006E15F6" w:rsidRPr="0015309F" w:rsidRDefault="006E15F6" w:rsidP="00CA51BC">
            <w:pPr>
              <w:spacing w:after="0"/>
              <w:jc w:val="center"/>
              <w:rPr>
                <w:rFonts w:ascii="Arial" w:hAnsi="Arial" w:cs="Arial"/>
                <w:snapToGrid w:val="0"/>
                <w:color w:val="000000"/>
                <w:sz w:val="16"/>
                <w:szCs w:val="16"/>
                <w:lang w:val="en-AU"/>
              </w:rPr>
            </w:pPr>
          </w:p>
        </w:tc>
        <w:tc>
          <w:tcPr>
            <w:tcW w:w="4626" w:type="dxa"/>
            <w:shd w:val="solid" w:color="FFFFFF" w:fill="auto"/>
          </w:tcPr>
          <w:p w14:paraId="7078BFD6" w14:textId="77777777" w:rsidR="006E15F6" w:rsidRPr="0015309F" w:rsidRDefault="006E15F6"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RAN1 endorsed version</w:t>
            </w:r>
          </w:p>
        </w:tc>
        <w:tc>
          <w:tcPr>
            <w:tcW w:w="709" w:type="dxa"/>
            <w:shd w:val="solid" w:color="FFFFFF" w:fill="auto"/>
          </w:tcPr>
          <w:p w14:paraId="636465BB" w14:textId="77777777" w:rsidR="006E15F6" w:rsidRPr="0015309F" w:rsidRDefault="006E15F6"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0.1.1</w:t>
            </w:r>
          </w:p>
        </w:tc>
        <w:tc>
          <w:tcPr>
            <w:tcW w:w="666" w:type="dxa"/>
            <w:shd w:val="solid" w:color="FFFFFF" w:fill="auto"/>
          </w:tcPr>
          <w:p w14:paraId="1D9FB3D7" w14:textId="77777777" w:rsidR="006E15F6" w:rsidRPr="0015309F" w:rsidRDefault="006E15F6"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0.2.0</w:t>
            </w:r>
          </w:p>
        </w:tc>
      </w:tr>
      <w:tr w:rsidR="006E43F2" w:rsidRPr="0015309F" w14:paraId="263CA520" w14:textId="77777777" w:rsidTr="0015309F">
        <w:tc>
          <w:tcPr>
            <w:tcW w:w="800" w:type="dxa"/>
            <w:shd w:val="solid" w:color="FFFFFF" w:fill="auto"/>
          </w:tcPr>
          <w:p w14:paraId="6072FB2A" w14:textId="77777777" w:rsidR="006E43F2" w:rsidRPr="00906B9F" w:rsidRDefault="006E43F2"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03/05/07</w:t>
            </w:r>
          </w:p>
        </w:tc>
        <w:tc>
          <w:tcPr>
            <w:tcW w:w="800" w:type="dxa"/>
            <w:shd w:val="solid" w:color="FFFFFF" w:fill="auto"/>
          </w:tcPr>
          <w:p w14:paraId="361A5E5D" w14:textId="77777777" w:rsidR="006E43F2"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14:paraId="2CA2E30A" w14:textId="77777777" w:rsidR="006E43F2"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14:paraId="7FECB485" w14:textId="77777777" w:rsidR="006E43F2"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14:paraId="36D653DE" w14:textId="77777777" w:rsidR="006E43F2" w:rsidRPr="0015309F" w:rsidRDefault="006E43F2" w:rsidP="00CA51BC">
            <w:pPr>
              <w:spacing w:after="0"/>
              <w:jc w:val="center"/>
              <w:rPr>
                <w:rFonts w:ascii="Arial" w:hAnsi="Arial" w:cs="Arial"/>
                <w:snapToGrid w:val="0"/>
                <w:color w:val="000000"/>
                <w:sz w:val="16"/>
                <w:szCs w:val="16"/>
                <w:lang w:val="en-AU"/>
              </w:rPr>
            </w:pPr>
          </w:p>
        </w:tc>
        <w:tc>
          <w:tcPr>
            <w:tcW w:w="4626" w:type="dxa"/>
            <w:shd w:val="solid" w:color="FFFFFF" w:fill="auto"/>
          </w:tcPr>
          <w:p w14:paraId="575C47BC" w14:textId="77777777" w:rsidR="006E43F2" w:rsidRPr="0015309F" w:rsidRDefault="006E43F2" w:rsidP="005C2A13">
            <w:pPr>
              <w:spacing w:after="0"/>
              <w:rPr>
                <w:rFonts w:ascii="Arial" w:hAnsi="Arial" w:cs="Arial"/>
                <w:snapToGrid w:val="0"/>
                <w:color w:val="000000"/>
                <w:sz w:val="16"/>
                <w:szCs w:val="16"/>
                <w:lang w:val="en-AU"/>
              </w:rPr>
            </w:pPr>
            <w:bookmarkStart w:id="299" w:name="OLE_LINK1"/>
            <w:bookmarkStart w:id="300" w:name="OLE_LINK2"/>
            <w:r w:rsidRPr="0015309F">
              <w:rPr>
                <w:rFonts w:ascii="Arial" w:hAnsi="Arial" w:cs="Arial"/>
                <w:snapToGrid w:val="0"/>
                <w:color w:val="000000"/>
                <w:sz w:val="16"/>
                <w:szCs w:val="16"/>
                <w:lang w:val="en-AU"/>
              </w:rPr>
              <w:t xml:space="preserve">Update after </w:t>
            </w:r>
            <w:r w:rsidR="00AF2792">
              <w:rPr>
                <w:rFonts w:ascii="Arial" w:hAnsi="Arial" w:cs="Arial"/>
                <w:snapToGrid w:val="0"/>
                <w:color w:val="000000"/>
                <w:sz w:val="16"/>
                <w:szCs w:val="16"/>
                <w:lang w:val="en-AU"/>
              </w:rPr>
              <w:t>TS</w:t>
            </w:r>
            <w:r w:rsidRPr="0015309F">
              <w:rPr>
                <w:rFonts w:ascii="Arial" w:hAnsi="Arial" w:cs="Arial"/>
                <w:snapToGrid w:val="0"/>
                <w:color w:val="000000"/>
                <w:sz w:val="16"/>
                <w:szCs w:val="16"/>
                <w:lang w:val="en-AU"/>
              </w:rPr>
              <w:t>G RAN WG1#48bis</w:t>
            </w:r>
            <w:bookmarkEnd w:id="299"/>
            <w:bookmarkEnd w:id="300"/>
          </w:p>
        </w:tc>
        <w:tc>
          <w:tcPr>
            <w:tcW w:w="709" w:type="dxa"/>
            <w:shd w:val="solid" w:color="FFFFFF" w:fill="auto"/>
          </w:tcPr>
          <w:p w14:paraId="0A38DA35" w14:textId="77777777" w:rsidR="006E43F2" w:rsidRPr="0015309F" w:rsidRDefault="006E43F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0.2.0</w:t>
            </w:r>
          </w:p>
        </w:tc>
        <w:tc>
          <w:tcPr>
            <w:tcW w:w="666" w:type="dxa"/>
            <w:shd w:val="solid" w:color="FFFFFF" w:fill="auto"/>
          </w:tcPr>
          <w:p w14:paraId="4217CDBD" w14:textId="77777777" w:rsidR="006E43F2" w:rsidRPr="0015309F" w:rsidRDefault="006E43F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0.2.1</w:t>
            </w:r>
          </w:p>
        </w:tc>
      </w:tr>
      <w:tr w:rsidR="002D7A99" w:rsidRPr="0015309F" w14:paraId="2D9A68C8"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7F9791D1" w14:textId="77777777" w:rsidR="002D7A99" w:rsidRPr="00906B9F" w:rsidRDefault="002D7A99"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08/03/07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1ECEB" w14:textId="77777777" w:rsidR="002D7A99"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AAE616" w14:textId="77777777" w:rsidR="002D7A99"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9B76E" w14:textId="77777777" w:rsidR="002D7A99"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EBDD7" w14:textId="77777777" w:rsidR="002D7A99" w:rsidRPr="0015309F" w:rsidRDefault="002D7A99"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95DADD" w14:textId="77777777" w:rsidR="002D7A99" w:rsidRPr="0015309F" w:rsidRDefault="002D7A99"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 WG1#49 endorsed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FA307D" w14:textId="77777777" w:rsidR="002D7A99" w:rsidRPr="0015309F" w:rsidRDefault="002D7A99"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0.2.1</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C23344E" w14:textId="77777777" w:rsidR="002D7A99" w:rsidRPr="0015309F" w:rsidRDefault="002D7A99"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0.3.0</w:t>
            </w:r>
          </w:p>
        </w:tc>
      </w:tr>
      <w:tr w:rsidR="00400BBB" w:rsidRPr="0015309F" w14:paraId="5F14C04F"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17B28F55" w14:textId="77777777" w:rsidR="00400BBB" w:rsidRPr="0015309F" w:rsidRDefault="00400BB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31/05/07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317F14" w14:textId="77777777" w:rsidR="00400BBB" w:rsidRPr="0015309F" w:rsidRDefault="00260DD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w:t>
            </w:r>
            <w:r w:rsidR="00400BBB" w:rsidRPr="0015309F">
              <w:rPr>
                <w:rFonts w:ascii="Arial" w:hAnsi="Arial" w:cs="Arial"/>
                <w:snapToGrid w:val="0"/>
                <w:color w:val="000000"/>
                <w:sz w:val="16"/>
                <w:szCs w:val="16"/>
                <w:lang w:val="en-AU"/>
              </w:rPr>
              <w: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4FBE1" w14:textId="77777777" w:rsidR="00400BBB" w:rsidRPr="0015309F" w:rsidRDefault="00400BB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RP-07</w:t>
            </w:r>
            <w:r w:rsidR="00260DDC" w:rsidRPr="0015309F">
              <w:rPr>
                <w:rFonts w:ascii="Arial" w:hAnsi="Arial" w:cs="Arial"/>
                <w:snapToGrid w:val="0"/>
                <w:color w:val="000000"/>
                <w:sz w:val="16"/>
                <w:szCs w:val="16"/>
                <w:lang w:val="en-AU"/>
              </w:rPr>
              <w:t>0490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9FC9DF" w14:textId="77777777" w:rsidR="00400BBB" w:rsidRPr="0015309F" w:rsidRDefault="003368E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102F66" w14:textId="77777777" w:rsidR="00400BBB" w:rsidRPr="0015309F" w:rsidRDefault="00400BBB"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4F74F86" w14:textId="77777777" w:rsidR="00400BBB" w:rsidRPr="0015309F" w:rsidRDefault="00400BB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Presented for information at RAN#36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277B5" w14:textId="77777777" w:rsidR="00400BBB" w:rsidRPr="0015309F" w:rsidRDefault="00400BB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0.3.0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A74527" w14:textId="77777777" w:rsidR="00400BBB" w:rsidRPr="0015309F" w:rsidRDefault="00400BB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1.0.0</w:t>
            </w:r>
          </w:p>
        </w:tc>
      </w:tr>
      <w:tr w:rsidR="003368EC" w:rsidRPr="0015309F" w14:paraId="7C2D53B4"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3A227A0E" w14:textId="77777777" w:rsidR="003368EC" w:rsidRPr="0015309F" w:rsidRDefault="00AE556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21</w:t>
            </w:r>
            <w:r w:rsidR="003368EC" w:rsidRPr="0015309F">
              <w:rPr>
                <w:rFonts w:ascii="Arial" w:hAnsi="Arial" w:cs="Arial"/>
                <w:snapToGrid w:val="0"/>
                <w:color w:val="000000"/>
                <w:sz w:val="16"/>
                <w:szCs w:val="16"/>
                <w:lang w:val="en-AU"/>
              </w:rPr>
              <w:t>/06/07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13F61" w14:textId="77777777" w:rsidR="003368EC" w:rsidRPr="0015309F" w:rsidRDefault="003368E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D95357" w14:textId="77777777" w:rsidR="003368EC" w:rsidRPr="0015309F" w:rsidRDefault="00433D8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5F080C" w14:textId="77777777" w:rsidR="003368EC" w:rsidRPr="0015309F" w:rsidRDefault="003368E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48D3A" w14:textId="77777777" w:rsidR="003368EC" w:rsidRPr="0015309F" w:rsidRDefault="003368EC"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C6AADE1" w14:textId="77777777" w:rsidR="003368EC" w:rsidRPr="0015309F" w:rsidRDefault="003368EC"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 xml:space="preserve">Update after </w:t>
            </w:r>
            <w:r w:rsidR="00AF2792">
              <w:rPr>
                <w:rFonts w:ascii="Arial" w:hAnsi="Arial" w:cs="Arial"/>
                <w:snapToGrid w:val="0"/>
                <w:color w:val="000000"/>
                <w:sz w:val="16"/>
                <w:szCs w:val="16"/>
                <w:lang w:val="en-AU"/>
              </w:rPr>
              <w:t>TS</w:t>
            </w:r>
            <w:r w:rsidRPr="0015309F">
              <w:rPr>
                <w:rFonts w:ascii="Arial" w:hAnsi="Arial" w:cs="Arial"/>
                <w:snapToGrid w:val="0"/>
                <w:color w:val="000000"/>
                <w:sz w:val="16"/>
                <w:szCs w:val="16"/>
                <w:lang w:val="en-AU"/>
              </w:rPr>
              <w:t>G RAN #36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9D7957" w14:textId="77777777" w:rsidR="003368EC" w:rsidRPr="0015309F" w:rsidRDefault="003368EC"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44DF09" w14:textId="77777777" w:rsidR="003368EC" w:rsidRPr="0015309F" w:rsidRDefault="003368EC"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1.0.1</w:t>
            </w:r>
          </w:p>
        </w:tc>
      </w:tr>
      <w:tr w:rsidR="00A568A6" w:rsidRPr="0015309F" w14:paraId="66CF4D36"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71F10EC2" w14:textId="77777777" w:rsidR="00A568A6" w:rsidRPr="0015309F" w:rsidRDefault="00A568A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25/06/07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D017BF" w14:textId="77777777" w:rsidR="00A568A6" w:rsidRPr="0015309F" w:rsidRDefault="00A568A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2BCA30" w14:textId="77777777" w:rsidR="00A568A6" w:rsidRPr="0015309F" w:rsidRDefault="00A568A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F85812" w14:textId="77777777" w:rsidR="00A568A6" w:rsidRPr="0015309F" w:rsidRDefault="00A568A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579311" w14:textId="77777777" w:rsidR="00A568A6" w:rsidRPr="0015309F" w:rsidRDefault="00A568A6"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B1B58F" w14:textId="77777777" w:rsidR="00A568A6" w:rsidRPr="0015309F" w:rsidRDefault="00AF2792" w:rsidP="00A55599">
            <w:pPr>
              <w:spacing w:after="0"/>
              <w:rPr>
                <w:rFonts w:ascii="Arial" w:hAnsi="Arial" w:cs="Arial"/>
                <w:snapToGrid w:val="0"/>
                <w:color w:val="000000"/>
                <w:sz w:val="16"/>
                <w:szCs w:val="16"/>
                <w:lang w:val="de-DE"/>
              </w:rPr>
            </w:pPr>
            <w:r>
              <w:rPr>
                <w:rFonts w:ascii="Arial" w:hAnsi="Arial" w:cs="Arial"/>
                <w:snapToGrid w:val="0"/>
                <w:color w:val="000000"/>
                <w:sz w:val="16"/>
                <w:szCs w:val="16"/>
                <w:lang w:val="de-DE"/>
              </w:rPr>
              <w:t>TS</w:t>
            </w:r>
            <w:r w:rsidR="009F175A" w:rsidRPr="0015309F">
              <w:rPr>
                <w:rFonts w:ascii="Arial" w:hAnsi="Arial" w:cs="Arial"/>
                <w:snapToGrid w:val="0"/>
                <w:color w:val="000000"/>
                <w:sz w:val="16"/>
                <w:szCs w:val="16"/>
                <w:lang w:val="de-DE"/>
              </w:rPr>
              <w:t xml:space="preserve">G RAN WG1#49bis </w:t>
            </w:r>
            <w:proofErr w:type="spellStart"/>
            <w:r w:rsidR="00A568A6" w:rsidRPr="0015309F">
              <w:rPr>
                <w:rFonts w:ascii="Arial" w:hAnsi="Arial" w:cs="Arial"/>
                <w:snapToGrid w:val="0"/>
                <w:color w:val="000000"/>
                <w:sz w:val="16"/>
                <w:szCs w:val="16"/>
                <w:lang w:val="de-DE"/>
              </w:rPr>
              <w:t>endorsed</w:t>
            </w:r>
            <w:proofErr w:type="spellEnd"/>
            <w:r w:rsidR="00A568A6" w:rsidRPr="0015309F">
              <w:rPr>
                <w:rFonts w:ascii="Arial" w:hAnsi="Arial" w:cs="Arial"/>
                <w:snapToGrid w:val="0"/>
                <w:color w:val="000000"/>
                <w:sz w:val="16"/>
                <w:szCs w:val="16"/>
                <w:lang w:val="de-DE"/>
              </w:rPr>
              <w:t xml:space="preserve"> </w:t>
            </w:r>
            <w:proofErr w:type="spellStart"/>
            <w:r w:rsidR="00A568A6" w:rsidRPr="0015309F">
              <w:rPr>
                <w:rFonts w:ascii="Arial" w:hAnsi="Arial" w:cs="Arial"/>
                <w:snapToGrid w:val="0"/>
                <w:color w:val="000000"/>
                <w:sz w:val="16"/>
                <w:szCs w:val="16"/>
                <w:lang w:val="de-DE"/>
              </w:rPr>
              <w:t>version</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8F2C9B" w14:textId="77777777" w:rsidR="00A568A6" w:rsidRPr="0015309F" w:rsidRDefault="00A568A6"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1.0.1</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AAF013D" w14:textId="77777777" w:rsidR="00A568A6" w:rsidRPr="0015309F" w:rsidRDefault="00A568A6"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1.1.0</w:t>
            </w:r>
          </w:p>
        </w:tc>
      </w:tr>
      <w:tr w:rsidR="00F00087" w:rsidRPr="0015309F" w14:paraId="690BB1F4"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39D1F878" w14:textId="77777777" w:rsidR="00F00087" w:rsidRPr="0015309F" w:rsidRDefault="00F0008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17/08/07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5E3FE" w14:textId="77777777" w:rsidR="00F00087" w:rsidRPr="0015309F" w:rsidRDefault="00F0008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85D4A" w14:textId="77777777" w:rsidR="00F00087" w:rsidRPr="0015309F" w:rsidRDefault="00F0008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9FCDCE" w14:textId="77777777" w:rsidR="00F00087" w:rsidRPr="0015309F" w:rsidRDefault="00F0008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A71D4C" w14:textId="77777777" w:rsidR="00F00087" w:rsidRPr="0015309F" w:rsidRDefault="00F00087"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01BAEB3" w14:textId="77777777" w:rsidR="00F00087" w:rsidRPr="0015309F" w:rsidRDefault="00F00087"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 xml:space="preserve">Update after </w:t>
            </w:r>
            <w:r w:rsidR="00AF2792">
              <w:rPr>
                <w:rFonts w:ascii="Arial" w:hAnsi="Arial" w:cs="Arial"/>
                <w:snapToGrid w:val="0"/>
                <w:color w:val="000000"/>
                <w:sz w:val="16"/>
                <w:szCs w:val="16"/>
                <w:lang w:val="en-AU"/>
              </w:rPr>
              <w:t>TS</w:t>
            </w:r>
            <w:r w:rsidRPr="0015309F">
              <w:rPr>
                <w:rFonts w:ascii="Arial" w:hAnsi="Arial" w:cs="Arial"/>
                <w:snapToGrid w:val="0"/>
                <w:color w:val="000000"/>
                <w:sz w:val="16"/>
                <w:szCs w:val="16"/>
                <w:lang w:val="en-AU"/>
              </w:rPr>
              <w:t>G RAN WG1#48bis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9C472" w14:textId="77777777" w:rsidR="00F00087" w:rsidRPr="0015309F" w:rsidRDefault="00F00087"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EC224D4" w14:textId="77777777" w:rsidR="00F00087" w:rsidRPr="0015309F" w:rsidRDefault="00F00087"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1.1.1</w:t>
            </w:r>
          </w:p>
        </w:tc>
      </w:tr>
      <w:tr w:rsidR="0094415B" w:rsidRPr="0015309F" w14:paraId="49015778"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00B6CEC9" w14:textId="77777777" w:rsidR="0094415B" w:rsidRPr="0015309F" w:rsidRDefault="0094415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20/08/07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7B324" w14:textId="77777777" w:rsidR="0094415B" w:rsidRPr="0015309F" w:rsidRDefault="0094415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100F73" w14:textId="77777777" w:rsidR="0094415B" w:rsidRPr="0015309F" w:rsidRDefault="0094415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2D6391" w14:textId="77777777" w:rsidR="0094415B" w:rsidRPr="0015309F" w:rsidRDefault="0094415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162E6" w14:textId="77777777" w:rsidR="0094415B" w:rsidRPr="0015309F" w:rsidRDefault="0094415B"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4C1EB8" w14:textId="77777777" w:rsidR="0094415B" w:rsidRPr="0015309F" w:rsidRDefault="00AF2792" w:rsidP="00A55599">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TS</w:t>
            </w:r>
            <w:r w:rsidR="0094415B" w:rsidRPr="0015309F">
              <w:rPr>
                <w:rFonts w:ascii="Arial" w:hAnsi="Arial" w:cs="Arial"/>
                <w:snapToGrid w:val="0"/>
                <w:color w:val="000000"/>
                <w:sz w:val="16"/>
                <w:szCs w:val="16"/>
                <w:lang w:val="en-AU"/>
              </w:rPr>
              <w:t>G RAN WG1#50 endorsed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435AC7" w14:textId="77777777" w:rsidR="0094415B" w:rsidRPr="0015309F" w:rsidRDefault="0094415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1.1.1</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FE4748" w14:textId="77777777" w:rsidR="0094415B" w:rsidRPr="0015309F" w:rsidRDefault="0094415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1.2.0</w:t>
            </w:r>
          </w:p>
        </w:tc>
      </w:tr>
      <w:tr w:rsidR="00BA49C3" w:rsidRPr="0015309F" w14:paraId="7D5521E8"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538566EA" w14:textId="77777777" w:rsidR="00BA49C3" w:rsidRPr="0015309F" w:rsidRDefault="00BA49C3"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10/09/07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A146C" w14:textId="77777777" w:rsidR="00BA49C3" w:rsidRPr="0015309F" w:rsidRDefault="00BA49C3"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E3EE9" w14:textId="77777777" w:rsidR="00BA49C3" w:rsidRPr="0015309F" w:rsidRDefault="00BA49C3"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RP-07</w:t>
            </w:r>
            <w:r w:rsidR="006A658F" w:rsidRPr="0015309F">
              <w:rPr>
                <w:rFonts w:ascii="Arial" w:hAnsi="Arial" w:cs="Arial"/>
                <w:snapToGrid w:val="0"/>
                <w:color w:val="000000"/>
                <w:sz w:val="16"/>
                <w:szCs w:val="16"/>
                <w:lang w:val="en-AU"/>
              </w:rPr>
              <w:t>0732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05C04" w14:textId="77777777" w:rsidR="00BA49C3" w:rsidRPr="0015309F" w:rsidRDefault="00BA49C3"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16EA74" w14:textId="77777777" w:rsidR="00BA49C3" w:rsidRPr="0015309F" w:rsidRDefault="00BA49C3"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E2D5EA6" w14:textId="77777777" w:rsidR="00BA49C3" w:rsidRPr="0015309F" w:rsidRDefault="00BA49C3" w:rsidP="006D6E68">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For approval at RAN#37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94DF79" w14:textId="77777777" w:rsidR="00BA49C3" w:rsidRPr="0015309F" w:rsidRDefault="00BA49C3"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1.2.0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34DDE47" w14:textId="77777777" w:rsidR="00BA49C3" w:rsidRPr="0015309F" w:rsidRDefault="00BA49C3"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2.0.0</w:t>
            </w:r>
          </w:p>
        </w:tc>
      </w:tr>
      <w:tr w:rsidR="009B5250" w:rsidRPr="0015309F" w14:paraId="6E58E626"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4602B27F" w14:textId="77777777"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12/09/07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69DA8" w14:textId="77777777"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5B28F8" w14:textId="77777777"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RP-070732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3FA481" w14:textId="77777777"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96F727" w14:textId="77777777"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5946A9D" w14:textId="77777777" w:rsidR="009B5250" w:rsidRPr="0015309F" w:rsidRDefault="009B5250" w:rsidP="006D6E68">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Approved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ABB8A" w14:textId="77777777" w:rsidR="009B5250" w:rsidRPr="0015309F" w:rsidRDefault="009B5250"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18960F1" w14:textId="77777777" w:rsidR="009B5250" w:rsidRPr="0015309F" w:rsidRDefault="009B5250"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8.0.0</w:t>
            </w:r>
          </w:p>
        </w:tc>
      </w:tr>
      <w:tr w:rsidR="002D6146" w:rsidRPr="0015309F" w14:paraId="42E8A6D3"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63822F85" w14:textId="77777777" w:rsidR="002D6146" w:rsidRPr="0015309F" w:rsidRDefault="002D614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28/11/07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5FAEE" w14:textId="77777777" w:rsidR="002D6146" w:rsidRPr="0015309F" w:rsidRDefault="002D614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RAN_38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58285F" w14:textId="77777777" w:rsidR="002D6146" w:rsidRPr="0015309F" w:rsidRDefault="002D614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RP-070949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1188EB" w14:textId="77777777" w:rsidR="002D6146"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w:t>
            </w:r>
            <w:r w:rsidR="002D6146" w:rsidRPr="0015309F">
              <w:rPr>
                <w:rFonts w:ascii="Arial" w:hAnsi="Arial" w:cs="Arial"/>
                <w:snapToGrid w:val="0"/>
                <w:color w:val="000000"/>
                <w:sz w:val="16"/>
                <w:szCs w:val="16"/>
                <w:lang w:val="en-AU"/>
              </w:rPr>
              <w:t>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BE995B" w14:textId="77777777" w:rsidR="002D6146" w:rsidRPr="0015309F" w:rsidRDefault="002D614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60E06CE" w14:textId="77777777" w:rsidR="002D6146" w:rsidRPr="0015309F" w:rsidRDefault="002D6146" w:rsidP="006D6E68">
            <w:pPr>
              <w:spacing w:after="0"/>
              <w:rPr>
                <w:rFonts w:ascii="Arial" w:hAnsi="Arial" w:cs="Arial"/>
                <w:snapToGrid w:val="0"/>
                <w:color w:val="000000"/>
                <w:sz w:val="16"/>
                <w:szCs w:val="16"/>
                <w:lang w:val="en-AU"/>
              </w:rPr>
            </w:pPr>
            <w:r w:rsidRPr="0015309F">
              <w:rPr>
                <w:rFonts w:ascii="Arial" w:hAnsi="Arial" w:cs="Arial"/>
                <w:noProof/>
                <w:sz w:val="16"/>
                <w:szCs w:val="16"/>
              </w:rPr>
              <w:t>RRC state correction for LTE UE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8095F" w14:textId="77777777" w:rsidR="002D6146" w:rsidRPr="0015309F" w:rsidRDefault="002D6146"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FC30CC" w14:textId="77777777" w:rsidR="002D6146" w:rsidRPr="0015309F" w:rsidRDefault="002D6146"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8.1.0</w:t>
            </w:r>
          </w:p>
        </w:tc>
      </w:tr>
      <w:tr w:rsidR="00561136" w:rsidRPr="0015309F" w14:paraId="503ED4CF"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7254C6A4" w14:textId="77777777"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05/03/08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831" w14:textId="77777777"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RAN_39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F0B7F6" w14:textId="77777777"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RP-080145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CE08C6" w14:textId="77777777"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w:t>
            </w:r>
            <w:r w:rsidR="0072322E" w:rsidRPr="0015309F">
              <w:rPr>
                <w:rFonts w:ascii="Arial" w:hAnsi="Arial" w:cs="Arial"/>
                <w:snapToGrid w:val="0"/>
                <w:color w:val="000000"/>
                <w:sz w:val="16"/>
                <w:szCs w:val="16"/>
                <w:lang w:val="en-AU"/>
              </w:rPr>
              <w:t>0</w:t>
            </w:r>
            <w:r w:rsidRPr="0015309F">
              <w:rPr>
                <w:rFonts w:ascii="Arial" w:hAnsi="Arial" w:cs="Arial"/>
                <w:snapToGrid w:val="0"/>
                <w:color w:val="000000"/>
                <w:sz w:val="16"/>
                <w:szCs w:val="16"/>
                <w:lang w:val="en-AU"/>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335471" w14:textId="77777777"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63B5BF3" w14:textId="77777777" w:rsidR="00561136" w:rsidRPr="0015309F" w:rsidRDefault="00561136" w:rsidP="00561136">
            <w:pPr>
              <w:spacing w:after="0"/>
              <w:rPr>
                <w:rFonts w:ascii="Arial" w:hAnsi="Arial" w:cs="Arial"/>
                <w:noProof/>
                <w:sz w:val="16"/>
                <w:szCs w:val="16"/>
              </w:rPr>
            </w:pPr>
            <w:r w:rsidRPr="0015309F">
              <w:rPr>
                <w:rFonts w:ascii="Arial" w:hAnsi="Arial" w:cs="Arial"/>
                <w:noProof/>
                <w:sz w:val="16"/>
                <w:szCs w:val="16"/>
              </w:rPr>
              <w:t xml:space="preserve">Inclusion of </w:t>
            </w:r>
            <w:r w:rsidRPr="0015309F">
              <w:rPr>
                <w:rFonts w:ascii="Arial" w:hAnsi="Arial" w:cs="Arial"/>
                <w:sz w:val="16"/>
                <w:szCs w:val="16"/>
              </w:rPr>
              <w:t>agreements from RAN1#51bis and RAN1#52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435E82" w14:textId="77777777" w:rsidR="00561136" w:rsidRPr="0015309F" w:rsidRDefault="00561136"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98D63EA" w14:textId="77777777" w:rsidR="00561136" w:rsidRPr="0015309F" w:rsidRDefault="00561136"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8.2.0</w:t>
            </w:r>
          </w:p>
        </w:tc>
      </w:tr>
      <w:tr w:rsidR="00DE0717" w:rsidRPr="0015309F" w14:paraId="3B9978FD"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1576EA02" w14:textId="77777777"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28/05/08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C1C48" w14:textId="77777777"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D5A98F" w14:textId="77777777"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RP-080435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D69DA6" w14:textId="77777777"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6AED2E" w14:textId="77777777"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319CB90" w14:textId="77777777" w:rsidR="00DE0717" w:rsidRPr="0015309F" w:rsidRDefault="0072322E" w:rsidP="00561136">
            <w:pPr>
              <w:spacing w:after="0"/>
              <w:rPr>
                <w:rFonts w:ascii="Arial" w:hAnsi="Arial" w:cs="Arial"/>
                <w:noProof/>
                <w:sz w:val="16"/>
                <w:szCs w:val="16"/>
              </w:rPr>
            </w:pPr>
            <w:r w:rsidRPr="0015309F">
              <w:rPr>
                <w:rFonts w:ascii="Arial" w:hAnsi="Arial" w:cs="Arial"/>
                <w:sz w:val="16"/>
                <w:szCs w:val="16"/>
              </w:rPr>
              <w:t xml:space="preserve">Introduction of </w:t>
            </w:r>
            <w:proofErr w:type="spellStart"/>
            <w:r w:rsidRPr="0015309F">
              <w:rPr>
                <w:rFonts w:ascii="Arial" w:hAnsi="Arial" w:cs="Arial"/>
                <w:sz w:val="16"/>
                <w:szCs w:val="16"/>
              </w:rPr>
              <w:t>eNode</w:t>
            </w:r>
            <w:proofErr w:type="spellEnd"/>
            <w:r w:rsidRPr="0015309F">
              <w:rPr>
                <w:rFonts w:ascii="Arial" w:hAnsi="Arial" w:cs="Arial"/>
                <w:sz w:val="16"/>
                <w:szCs w:val="16"/>
              </w:rPr>
              <w:t xml:space="preserve"> B Measurement of Received Interference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A32295" w14:textId="77777777" w:rsidR="00DE0717" w:rsidRPr="0015309F" w:rsidRDefault="0072322E"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8.2.0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072B513" w14:textId="77777777" w:rsidR="00DE0717" w:rsidRPr="0015309F" w:rsidRDefault="0072322E"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8.3.0</w:t>
            </w:r>
          </w:p>
        </w:tc>
      </w:tr>
      <w:tr w:rsidR="0072322E" w:rsidRPr="0015309F" w14:paraId="36CEFBC5"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09C348A5" w14:textId="77777777"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28/05/08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6A767" w14:textId="77777777"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10DC82" w14:textId="77777777"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RP-080435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E822A4" w14:textId="77777777"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85EF5A" w14:textId="77777777"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D3C409C" w14:textId="77777777" w:rsidR="0072322E" w:rsidRPr="0015309F" w:rsidRDefault="006B4F03" w:rsidP="00561136">
            <w:pPr>
              <w:spacing w:after="0"/>
              <w:rPr>
                <w:rFonts w:ascii="Arial" w:hAnsi="Arial" w:cs="Arial"/>
                <w:noProof/>
                <w:sz w:val="16"/>
                <w:szCs w:val="16"/>
              </w:rPr>
            </w:pPr>
            <w:r w:rsidRPr="0015309F">
              <w:rPr>
                <w:rFonts w:ascii="Arial" w:hAnsi="Arial" w:cs="Arial"/>
                <w:sz w:val="16"/>
                <w:szCs w:val="16"/>
              </w:rPr>
              <w:t xml:space="preserve">Introduction of </w:t>
            </w:r>
            <w:proofErr w:type="spellStart"/>
            <w:r w:rsidRPr="0015309F">
              <w:rPr>
                <w:rFonts w:ascii="Arial" w:hAnsi="Arial" w:cs="Arial"/>
                <w:sz w:val="16"/>
                <w:szCs w:val="16"/>
              </w:rPr>
              <w:t>eNode</w:t>
            </w:r>
            <w:proofErr w:type="spellEnd"/>
            <w:r w:rsidRPr="0015309F">
              <w:rPr>
                <w:rFonts w:ascii="Arial" w:hAnsi="Arial" w:cs="Arial"/>
                <w:sz w:val="16"/>
                <w:szCs w:val="16"/>
              </w:rPr>
              <w:t xml:space="preserve"> B Measurement of Thermal Noise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796AE" w14:textId="77777777" w:rsidR="0072322E" w:rsidRPr="0015309F" w:rsidRDefault="0072322E"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8.2.0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BAC94A3" w14:textId="77777777" w:rsidR="0072322E" w:rsidRPr="0015309F" w:rsidRDefault="0072322E"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8.3.0</w:t>
            </w:r>
          </w:p>
        </w:tc>
      </w:tr>
      <w:tr w:rsidR="009B57F8" w:rsidRPr="0015309F" w14:paraId="2EBA1988"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3D9D8424" w14:textId="77777777"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09/09/08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32F2B" w14:textId="77777777"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957982" w14:textId="77777777"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RP-080671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6357DB" w14:textId="77777777"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2E280E" w14:textId="77777777"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0C35D1B" w14:textId="77777777" w:rsidR="009B57F8" w:rsidRPr="00906B9F" w:rsidRDefault="009B57F8" w:rsidP="00561136">
            <w:pPr>
              <w:spacing w:after="0"/>
              <w:rPr>
                <w:rFonts w:ascii="Arial" w:hAnsi="Arial" w:cs="Arial"/>
                <w:sz w:val="16"/>
                <w:szCs w:val="16"/>
              </w:rPr>
            </w:pPr>
            <w:r w:rsidRPr="0015309F">
              <w:rPr>
                <w:rFonts w:ascii="Arial" w:hAnsi="Arial" w:cs="Arial"/>
                <w:sz w:val="16"/>
                <w:szCs w:val="16"/>
              </w:rPr>
              <w:t>Modification to the RSRP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79B3E" w14:textId="77777777" w:rsidR="009B57F8" w:rsidRPr="00906B9F" w:rsidRDefault="009B57F8"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8.3.0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6B6979" w14:textId="77777777" w:rsidR="009B57F8" w:rsidRPr="00906B9F" w:rsidRDefault="009B57F8"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8.4.0</w:t>
            </w:r>
          </w:p>
        </w:tc>
      </w:tr>
      <w:tr w:rsidR="009B57F8" w:rsidRPr="0015309F" w14:paraId="40DA36F5"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34723054" w14:textId="77777777"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09/09/08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4C9A7" w14:textId="77777777"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A8DBEC" w14:textId="77777777"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RP-080671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098E74" w14:textId="77777777"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AC7F0" w14:textId="77777777"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DC538A6" w14:textId="77777777" w:rsidR="009B57F8" w:rsidRPr="00906B9F" w:rsidRDefault="00FD0217" w:rsidP="00561136">
            <w:pPr>
              <w:spacing w:after="0"/>
              <w:rPr>
                <w:rFonts w:ascii="Arial" w:hAnsi="Arial" w:cs="Arial"/>
                <w:sz w:val="16"/>
                <w:szCs w:val="16"/>
              </w:rPr>
            </w:pPr>
            <w:r w:rsidRPr="0015309F">
              <w:rPr>
                <w:rFonts w:ascii="Arial" w:hAnsi="Arial" w:cs="Arial"/>
                <w:noProof/>
                <w:sz w:val="16"/>
                <w:szCs w:val="16"/>
              </w:rPr>
              <w:t>Modification of RSRQ definition and removal of RSSI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B18E3" w14:textId="77777777" w:rsidR="009B57F8" w:rsidRPr="00906B9F" w:rsidRDefault="009B57F8"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8.3.0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4969B8D" w14:textId="77777777" w:rsidR="009B57F8" w:rsidRPr="00906B9F" w:rsidRDefault="009B57F8"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8.4.0</w:t>
            </w:r>
          </w:p>
        </w:tc>
      </w:tr>
      <w:tr w:rsidR="00C74217" w:rsidRPr="0015309F" w14:paraId="63FD04E9"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0E7B1A77" w14:textId="77777777"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03/12/08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30952" w14:textId="77777777"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794A36" w14:textId="77777777"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RP-080985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20AEAB" w14:textId="77777777"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D9A0AC" w14:textId="77777777"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DF5DC6B" w14:textId="77777777" w:rsidR="00C74217" w:rsidRPr="0015309F" w:rsidRDefault="00C74217" w:rsidP="00561136">
            <w:pPr>
              <w:spacing w:after="0"/>
              <w:rPr>
                <w:rFonts w:ascii="Arial" w:hAnsi="Arial" w:cs="Arial"/>
                <w:noProof/>
                <w:sz w:val="16"/>
                <w:szCs w:val="16"/>
              </w:rPr>
            </w:pPr>
            <w:r w:rsidRPr="0015309F">
              <w:rPr>
                <w:rFonts w:ascii="Arial" w:hAnsi="Arial" w:cs="Arial"/>
                <w:noProof/>
                <w:sz w:val="16"/>
                <w:szCs w:val="16"/>
              </w:rPr>
              <w:t>RSRQ Measurement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5F17A" w14:textId="77777777" w:rsidR="00C74217" w:rsidRPr="00906B9F" w:rsidRDefault="00C74217"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8.4.0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0DDB1DB" w14:textId="77777777" w:rsidR="00C74217" w:rsidRPr="00906B9F" w:rsidRDefault="00C74217"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8.5.0</w:t>
            </w:r>
          </w:p>
        </w:tc>
      </w:tr>
      <w:tr w:rsidR="00AD7A94" w:rsidRPr="0015309F" w14:paraId="476491E0"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7CB23D20" w14:textId="77777777"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04/03/09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F6B3" w14:textId="77777777"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081775" w14:textId="77777777"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RP-090237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78A298" w14:textId="77777777"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278D0" w14:textId="77777777"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8E18401" w14:textId="77777777" w:rsidR="00AD7A94" w:rsidRPr="0015309F" w:rsidRDefault="00AD7A94" w:rsidP="00561136">
            <w:pPr>
              <w:spacing w:after="0"/>
              <w:rPr>
                <w:rFonts w:ascii="Arial" w:hAnsi="Arial" w:cs="Arial"/>
                <w:noProof/>
                <w:sz w:val="16"/>
                <w:szCs w:val="16"/>
              </w:rPr>
            </w:pPr>
            <w:r w:rsidRPr="0015309F">
              <w:rPr>
                <w:rFonts w:ascii="Arial" w:hAnsi="Arial" w:cs="Arial"/>
                <w:noProof/>
                <w:sz w:val="16"/>
                <w:szCs w:val="16"/>
              </w:rPr>
              <w:t>RSRP and RSRQ Definitions with Receiver Diversity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1D5EF" w14:textId="77777777" w:rsidR="00AD7A94" w:rsidRPr="00906B9F" w:rsidRDefault="00AD7A9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8.5.0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C8F4CF" w14:textId="77777777" w:rsidR="00AD7A94" w:rsidRPr="00906B9F" w:rsidRDefault="00AD7A9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8.6.0</w:t>
            </w:r>
          </w:p>
        </w:tc>
      </w:tr>
      <w:tr w:rsidR="00493EA5" w:rsidRPr="0015309F" w14:paraId="120326FF"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783D0EB2" w14:textId="77777777" w:rsidR="00493EA5" w:rsidRPr="0015309F" w:rsidRDefault="00493EA5"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15/09/09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9B813" w14:textId="77777777" w:rsidR="00493EA5" w:rsidRPr="0015309F" w:rsidRDefault="00493EA5"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C7A305" w14:textId="77777777" w:rsidR="00493EA5" w:rsidRPr="0015309F" w:rsidRDefault="00493EA5"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RP-090888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C5C2CB" w14:textId="77777777" w:rsidR="00493EA5" w:rsidRPr="0015309F" w:rsidRDefault="00493EA5"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EC6A1" w14:textId="77777777" w:rsidR="00493EA5" w:rsidRPr="0015309F" w:rsidRDefault="00493EA5"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0A6E303" w14:textId="77777777" w:rsidR="00493EA5" w:rsidRPr="0015309F" w:rsidRDefault="00493EA5" w:rsidP="00561136">
            <w:pPr>
              <w:spacing w:after="0"/>
              <w:rPr>
                <w:rFonts w:ascii="Arial" w:hAnsi="Arial" w:cs="Arial"/>
                <w:noProof/>
                <w:sz w:val="16"/>
                <w:szCs w:val="16"/>
              </w:rPr>
            </w:pPr>
            <w:r w:rsidRPr="0015309F">
              <w:rPr>
                <w:rFonts w:ascii="Arial" w:hAnsi="Arial" w:cs="Arial"/>
                <w:noProof/>
                <w:sz w:val="16"/>
                <w:szCs w:val="16"/>
              </w:rPr>
              <w:t>Clarification on reference point of RSRP and RSRQ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F995E" w14:textId="77777777" w:rsidR="00493EA5" w:rsidRPr="00906B9F" w:rsidRDefault="00493EA5"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78B9C98" w14:textId="77777777" w:rsidR="00493EA5" w:rsidRPr="00906B9F" w:rsidRDefault="00493EA5"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8.7.0</w:t>
            </w:r>
          </w:p>
        </w:tc>
      </w:tr>
      <w:tr w:rsidR="002727A9" w:rsidRPr="0015309F" w14:paraId="1C64C6A5"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1DFBCBD2" w14:textId="77777777"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70031" w14:textId="77777777"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5F4DE3" w14:textId="77777777"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RP-091172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3BE17F" w14:textId="77777777"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468B7E" w14:textId="77777777"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C62501E" w14:textId="77777777" w:rsidR="002727A9" w:rsidRPr="0015309F" w:rsidRDefault="002727A9" w:rsidP="00561136">
            <w:pPr>
              <w:spacing w:after="0"/>
              <w:rPr>
                <w:rFonts w:ascii="Arial" w:hAnsi="Arial" w:cs="Arial"/>
                <w:noProof/>
                <w:sz w:val="16"/>
                <w:szCs w:val="16"/>
              </w:rPr>
            </w:pPr>
            <w:r w:rsidRPr="0015309F">
              <w:rPr>
                <w:rFonts w:ascii="Arial" w:hAnsi="Arial" w:cs="Arial"/>
                <w:noProof/>
                <w:sz w:val="16"/>
                <w:szCs w:val="16"/>
              </w:rPr>
              <w:t>Introduction of LTE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865BE" w14:textId="77777777" w:rsidR="002727A9" w:rsidRPr="00906B9F" w:rsidRDefault="002727A9"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153F181" w14:textId="77777777" w:rsidR="002727A9" w:rsidRPr="00906B9F" w:rsidRDefault="002727A9"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9.0.0</w:t>
            </w:r>
          </w:p>
        </w:tc>
      </w:tr>
      <w:tr w:rsidR="00DD7224" w:rsidRPr="0015309F" w14:paraId="4AA3FECA"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6125672E" w14:textId="77777777"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16/03/10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4353C" w14:textId="77777777"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B43B9" w14:textId="77777777"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RP-100205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51CCAC" w14:textId="77777777"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25D2BA" w14:textId="77777777"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D120728" w14:textId="77777777" w:rsidR="00DD7224" w:rsidRPr="0015309F" w:rsidRDefault="00DD7224" w:rsidP="00561136">
            <w:pPr>
              <w:spacing w:after="0"/>
              <w:rPr>
                <w:rFonts w:ascii="Arial" w:hAnsi="Arial" w:cs="Arial"/>
                <w:noProof/>
                <w:sz w:val="16"/>
                <w:szCs w:val="16"/>
              </w:rPr>
            </w:pPr>
            <w:r w:rsidRPr="0015309F">
              <w:rPr>
                <w:rFonts w:ascii="Arial" w:hAnsi="Arial" w:cs="Arial"/>
                <w:noProof/>
                <w:sz w:val="16"/>
                <w:szCs w:val="16"/>
              </w:rPr>
              <w:t>Modification of RSRQ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95E5A" w14:textId="77777777" w:rsidR="00DD7224" w:rsidRPr="00906B9F" w:rsidRDefault="00DD722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7956DD9" w14:textId="77777777" w:rsidR="00DD7224" w:rsidRPr="00906B9F" w:rsidRDefault="00DD722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9.1.0</w:t>
            </w:r>
          </w:p>
        </w:tc>
      </w:tr>
      <w:tr w:rsidR="001A19F4" w:rsidRPr="0015309F" w14:paraId="7B3144D2"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107266E0" w14:textId="77777777"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01/06/10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14A89" w14:textId="77777777"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53539" w14:textId="77777777"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RP-100590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07A22C" w14:textId="77777777"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E5635A" w14:textId="77777777"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82146B8" w14:textId="77777777" w:rsidR="001A19F4" w:rsidRPr="0015309F" w:rsidRDefault="001A19F4" w:rsidP="00561136">
            <w:pPr>
              <w:spacing w:after="0"/>
              <w:rPr>
                <w:rFonts w:ascii="Arial" w:hAnsi="Arial" w:cs="Arial"/>
                <w:noProof/>
                <w:sz w:val="16"/>
                <w:szCs w:val="16"/>
              </w:rPr>
            </w:pPr>
            <w:r w:rsidRPr="0015309F">
              <w:rPr>
                <w:rFonts w:ascii="Arial" w:hAnsi="Arial" w:cs="Arial"/>
                <w:noProof/>
                <w:sz w:val="16"/>
                <w:szCs w:val="16"/>
              </w:rPr>
              <w:t>On alignment of RAN1/2 positioning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2BE36" w14:textId="77777777" w:rsidR="001A19F4" w:rsidRPr="00906B9F" w:rsidRDefault="001A19F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167EE64" w14:textId="77777777" w:rsidR="001A19F4" w:rsidRPr="00906B9F" w:rsidRDefault="001A19F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9.2.0</w:t>
            </w:r>
          </w:p>
        </w:tc>
      </w:tr>
      <w:tr w:rsidR="001A19F4" w:rsidRPr="0015309F" w14:paraId="596486D2"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2C2A2BF8" w14:textId="77777777"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01/06/10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59059" w14:textId="77777777"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DF9C92" w14:textId="77777777"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RP-100590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8658A5" w14:textId="77777777"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036FFC" w14:textId="77777777"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EBD94E" w14:textId="77777777" w:rsidR="001A19F4" w:rsidRPr="0015309F" w:rsidRDefault="001A19F4" w:rsidP="00561136">
            <w:pPr>
              <w:spacing w:after="0"/>
              <w:rPr>
                <w:rFonts w:ascii="Arial" w:hAnsi="Arial" w:cs="Arial"/>
                <w:noProof/>
                <w:sz w:val="16"/>
                <w:szCs w:val="16"/>
              </w:rPr>
            </w:pPr>
            <w:r w:rsidRPr="0015309F">
              <w:rPr>
                <w:rFonts w:ascii="Arial" w:hAnsi="Arial" w:cs="Arial"/>
                <w:noProof/>
                <w:sz w:val="16"/>
                <w:szCs w:val="16"/>
              </w:rPr>
              <w:t>Clarification of RSTD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C7F78" w14:textId="77777777" w:rsidR="001A19F4" w:rsidRPr="00906B9F" w:rsidRDefault="001A19F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CB2FB6E" w14:textId="77777777" w:rsidR="001A19F4" w:rsidRPr="00906B9F" w:rsidRDefault="001A19F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9.2.0</w:t>
            </w:r>
          </w:p>
        </w:tc>
      </w:tr>
      <w:tr w:rsidR="00C55757" w:rsidRPr="0015309F" w14:paraId="14B4F81C"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00951AA8" w14:textId="77777777"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07/12/10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C55E0" w14:textId="77777777"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E77115" w14:textId="77777777"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E9F7A3" w14:textId="77777777"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CE0D37" w14:textId="77777777"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CDDF17D" w14:textId="77777777" w:rsidR="00C55757" w:rsidRPr="0015309F" w:rsidRDefault="00C55757" w:rsidP="00561136">
            <w:pPr>
              <w:spacing w:after="0"/>
              <w:rPr>
                <w:rFonts w:ascii="Arial" w:hAnsi="Arial" w:cs="Arial"/>
                <w:noProof/>
                <w:sz w:val="16"/>
                <w:szCs w:val="16"/>
              </w:rPr>
            </w:pPr>
            <w:r w:rsidRPr="0015309F">
              <w:rPr>
                <w:rFonts w:ascii="Arial" w:hAnsi="Arial" w:cs="Arial"/>
                <w:noProof/>
                <w:sz w:val="16"/>
                <w:szCs w:val="16"/>
              </w:rPr>
              <w:t>Creation of Rel-10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62193" w14:textId="77777777" w:rsidR="00C55757" w:rsidRPr="00906B9F" w:rsidRDefault="00C55757"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9.2.0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9C2E417" w14:textId="77777777" w:rsidR="00C55757" w:rsidRPr="00906B9F" w:rsidRDefault="00C55757"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10.0.0</w:t>
            </w:r>
          </w:p>
        </w:tc>
      </w:tr>
      <w:tr w:rsidR="006F5712" w:rsidRPr="0015309F" w14:paraId="0523EB0F"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7D9F1506" w14:textId="77777777"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15/03/11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672A0" w14:textId="77777777"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8503F" w14:textId="77777777"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RP-110258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4B5ED8" w14:textId="77777777"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827C21" w14:textId="77777777"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BE0DAE6" w14:textId="77777777" w:rsidR="006F5712" w:rsidRPr="0015309F" w:rsidRDefault="006F5712" w:rsidP="00561136">
            <w:pPr>
              <w:spacing w:after="0"/>
              <w:rPr>
                <w:rFonts w:ascii="Arial" w:hAnsi="Arial" w:cs="Arial"/>
                <w:noProof/>
                <w:sz w:val="16"/>
                <w:szCs w:val="16"/>
              </w:rPr>
            </w:pPr>
            <w:r w:rsidRPr="0015309F">
              <w:rPr>
                <w:rFonts w:ascii="Arial" w:hAnsi="Arial" w:cs="Arial"/>
                <w:noProof/>
                <w:sz w:val="16"/>
                <w:szCs w:val="16"/>
              </w:rPr>
              <w:t>RSRQ Measurement with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3A8C63" w14:textId="77777777" w:rsidR="006F5712" w:rsidRPr="00906B9F" w:rsidRDefault="006F5712"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10.0.0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D287BD8" w14:textId="77777777" w:rsidR="006F5712" w:rsidRPr="00906B9F" w:rsidRDefault="006F5712"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10.1.0</w:t>
            </w:r>
          </w:p>
        </w:tc>
      </w:tr>
      <w:tr w:rsidR="00DF772E" w:rsidRPr="0015309F" w14:paraId="0C310C65"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4DFD4CE7" w14:textId="77777777"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C2B70" w14:textId="77777777"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9B2247" w14:textId="77777777"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RP-121273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7EFFA6" w14:textId="77777777"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222E89" w14:textId="77777777"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260368F" w14:textId="77777777" w:rsidR="00DF772E" w:rsidRPr="0015309F" w:rsidRDefault="00DF772E" w:rsidP="00561136">
            <w:pPr>
              <w:spacing w:after="0"/>
              <w:rPr>
                <w:rFonts w:ascii="Arial" w:hAnsi="Arial" w:cs="Arial"/>
                <w:noProof/>
                <w:sz w:val="16"/>
                <w:szCs w:val="16"/>
              </w:rPr>
            </w:pPr>
            <w:r w:rsidRPr="0015309F">
              <w:rPr>
                <w:rFonts w:ascii="Arial" w:hAnsi="Arial" w:cs="Arial"/>
                <w:noProof/>
                <w:sz w:val="16"/>
                <w:szCs w:val="16"/>
              </w:rPr>
              <w:t>UL Relative Time of Arrival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9B7EF" w14:textId="77777777" w:rsidR="00DF772E" w:rsidRPr="00906B9F" w:rsidRDefault="00DF772E"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10.1.0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B21735" w14:textId="77777777" w:rsidR="00DF772E" w:rsidRPr="00906B9F" w:rsidRDefault="00DF772E"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11.0.0</w:t>
            </w:r>
          </w:p>
        </w:tc>
      </w:tr>
      <w:tr w:rsidR="00780E98" w:rsidRPr="0015309F" w14:paraId="52453754"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50B544C0" w14:textId="77777777"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B4D38" w14:textId="77777777"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6E4486" w14:textId="77777777"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780BB" w14:textId="77777777"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223451" w14:textId="77777777"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D3DCB9C" w14:textId="77777777" w:rsidR="00780E98" w:rsidRPr="0015309F" w:rsidRDefault="00780E98" w:rsidP="00656A31">
            <w:pPr>
              <w:spacing w:after="0"/>
              <w:rPr>
                <w:rFonts w:ascii="Arial" w:hAnsi="Arial" w:cs="Arial"/>
                <w:noProof/>
                <w:sz w:val="16"/>
                <w:szCs w:val="16"/>
              </w:rPr>
            </w:pPr>
            <w:r w:rsidRPr="0015309F">
              <w:rPr>
                <w:rFonts w:ascii="Arial" w:hAnsi="Arial" w:cs="Arial"/>
                <w:noProof/>
                <w:sz w:val="16"/>
                <w:szCs w:val="16"/>
              </w:rPr>
              <w:t>Correcting inconsistency between inter-RAT UTRA measurements and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B904C0" w14:textId="77777777" w:rsidR="00780E98" w:rsidRPr="00906B9F" w:rsidRDefault="00780E98" w:rsidP="00656A31">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2F814DE" w14:textId="77777777" w:rsidR="00780E98" w:rsidRPr="00906B9F" w:rsidRDefault="00780E98" w:rsidP="00656A31">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11.1.0</w:t>
            </w:r>
          </w:p>
        </w:tc>
      </w:tr>
      <w:tr w:rsidR="00354985" w:rsidRPr="0015309F" w14:paraId="4C0C91E0"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44687193" w14:textId="77777777" w:rsidR="00354985" w:rsidRPr="0015309F" w:rsidRDefault="00354985" w:rsidP="001A57F9">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9E8FE" w14:textId="77777777" w:rsidR="00354985" w:rsidRPr="0015309F" w:rsidRDefault="00354985" w:rsidP="00354985">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CC5B40" w14:textId="77777777" w:rsidR="00354985" w:rsidRPr="0015309F" w:rsidRDefault="00354985" w:rsidP="00354985">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RP-141484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D56D36" w14:textId="77777777" w:rsidR="00354985" w:rsidRPr="0015309F" w:rsidRDefault="00354985" w:rsidP="00354985">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CB649E" w14:textId="77777777" w:rsidR="00354985" w:rsidRPr="0015309F" w:rsidRDefault="00354985" w:rsidP="001A57F9">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CDFDD7C" w14:textId="77777777" w:rsidR="00354985" w:rsidRPr="0015309F" w:rsidRDefault="00354985" w:rsidP="001A57F9">
            <w:pPr>
              <w:spacing w:after="0"/>
              <w:rPr>
                <w:rFonts w:ascii="Arial" w:hAnsi="Arial" w:cs="Arial"/>
                <w:noProof/>
                <w:sz w:val="16"/>
                <w:szCs w:val="16"/>
              </w:rPr>
            </w:pPr>
            <w:r w:rsidRPr="0015309F">
              <w:rPr>
                <w:rFonts w:ascii="Arial" w:hAnsi="Arial" w:cs="Arial"/>
                <w:noProof/>
                <w:sz w:val="16"/>
                <w:szCs w:val="16"/>
              </w:rPr>
              <w:t>Inclusion of definition of WLAN Beacon RSSI in LTE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0C0F3" w14:textId="77777777" w:rsidR="00354985" w:rsidRPr="00906B9F" w:rsidRDefault="00354985" w:rsidP="001A57F9">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637217D" w14:textId="77777777" w:rsidR="00354985" w:rsidRPr="00906B9F" w:rsidRDefault="00354985" w:rsidP="00354985">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12.0.0</w:t>
            </w:r>
          </w:p>
        </w:tc>
      </w:tr>
      <w:tr w:rsidR="00906B9F" w:rsidRPr="0015309F" w14:paraId="4C8CBF8C"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19451392" w14:textId="77777777"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C8FAD" w14:textId="77777777"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F085D7" w14:textId="77777777"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RP-142105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4B401B" w14:textId="77777777"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E70BB9" w14:textId="77777777"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3B98FB9" w14:textId="77777777" w:rsidR="00906B9F" w:rsidRPr="0015309F" w:rsidRDefault="00906B9F" w:rsidP="00906B9F">
            <w:pPr>
              <w:spacing w:after="0"/>
              <w:rPr>
                <w:rFonts w:ascii="Arial" w:hAnsi="Arial" w:cs="Arial"/>
                <w:noProof/>
                <w:sz w:val="16"/>
                <w:szCs w:val="16"/>
              </w:rPr>
            </w:pPr>
            <w:r w:rsidRPr="0015309F">
              <w:rPr>
                <w:rFonts w:ascii="Arial" w:hAnsi="Arial" w:cs="Arial"/>
                <w:noProof/>
                <w:sz w:val="16"/>
                <w:szCs w:val="16"/>
              </w:rPr>
              <w:t>Introduction of MBSFN radio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B8C0A" w14:textId="77777777" w:rsidR="00906B9F" w:rsidRPr="00906B9F" w:rsidRDefault="00906B9F" w:rsidP="00906B9F">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12.0.0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BC841AF" w14:textId="77777777" w:rsidR="00906B9F" w:rsidRPr="0015309F" w:rsidRDefault="00906B9F" w:rsidP="00906B9F">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12.1.0</w:t>
            </w:r>
          </w:p>
        </w:tc>
      </w:tr>
      <w:tr w:rsidR="00906B9F" w:rsidRPr="00A40464" w14:paraId="6C51AC49" w14:textId="77777777" w:rsidTr="00906B9F">
        <w:tc>
          <w:tcPr>
            <w:tcW w:w="800" w:type="dxa"/>
            <w:tcBorders>
              <w:top w:val="single" w:sz="6" w:space="0" w:color="auto"/>
              <w:left w:val="single" w:sz="6" w:space="0" w:color="auto"/>
              <w:bottom w:val="single" w:sz="6" w:space="0" w:color="auto"/>
              <w:right w:val="single" w:sz="6" w:space="0" w:color="auto"/>
            </w:tcBorders>
            <w:shd w:val="solid" w:color="FFFFFF" w:fill="auto"/>
          </w:tcPr>
          <w:p w14:paraId="4E9D4A21" w14:textId="77777777" w:rsidR="00906B9F" w:rsidRPr="00A40464" w:rsidRDefault="00906B9F" w:rsidP="00352DE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1BFE4" w14:textId="77777777" w:rsidR="00906B9F" w:rsidRPr="00A40464" w:rsidRDefault="00906B9F" w:rsidP="00352DE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RAN_66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9B3086" w14:textId="77777777" w:rsidR="00906B9F" w:rsidRPr="00A40464" w:rsidRDefault="00906B9F" w:rsidP="00906B9F">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RP-14210</w:t>
            </w:r>
            <w:r>
              <w:rPr>
                <w:rFonts w:ascii="Arial" w:hAnsi="Arial" w:cs="Arial"/>
                <w:snapToGrid w:val="0"/>
                <w:color w:val="000000"/>
                <w:sz w:val="16"/>
                <w:szCs w:val="16"/>
                <w:lang w:val="en-AU"/>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A13BFB" w14:textId="77777777" w:rsidR="00906B9F" w:rsidRPr="00A40464" w:rsidRDefault="00906B9F" w:rsidP="00906B9F">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86D89D" w14:textId="77777777" w:rsidR="00906B9F" w:rsidRPr="00A40464" w:rsidRDefault="00906B9F" w:rsidP="00352DEC">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30BCFF" w14:textId="77777777" w:rsidR="00906B9F" w:rsidRPr="00A40464" w:rsidRDefault="00906B9F" w:rsidP="00352DEC">
            <w:pPr>
              <w:spacing w:after="0"/>
              <w:rPr>
                <w:rFonts w:ascii="Arial" w:hAnsi="Arial" w:cs="Arial"/>
                <w:noProof/>
                <w:sz w:val="16"/>
                <w:szCs w:val="16"/>
              </w:rPr>
            </w:pPr>
            <w:r w:rsidRPr="00906B9F">
              <w:rPr>
                <w:rFonts w:ascii="Arial" w:hAnsi="Arial" w:cs="Arial"/>
                <w:noProof/>
                <w:sz w:val="16"/>
                <w:szCs w:val="16"/>
              </w:rPr>
              <w:t>Measurement definitions for measurements with discovery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F8B28" w14:textId="77777777" w:rsidR="00906B9F" w:rsidRPr="00906B9F" w:rsidRDefault="00906B9F" w:rsidP="00352DEC">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12.0.0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B1A5592" w14:textId="77777777" w:rsidR="00906B9F" w:rsidRPr="00A40464" w:rsidRDefault="00906B9F" w:rsidP="00352DEC">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12.1.0</w:t>
            </w:r>
          </w:p>
        </w:tc>
      </w:tr>
      <w:tr w:rsidR="00F54AAA" w:rsidRPr="00A40464" w14:paraId="6A62458A" w14:textId="77777777" w:rsidTr="00F54AAA">
        <w:tc>
          <w:tcPr>
            <w:tcW w:w="800" w:type="dxa"/>
            <w:tcBorders>
              <w:top w:val="single" w:sz="6" w:space="0" w:color="auto"/>
              <w:left w:val="single" w:sz="6" w:space="0" w:color="auto"/>
              <w:bottom w:val="single" w:sz="6" w:space="0" w:color="auto"/>
              <w:right w:val="single" w:sz="6" w:space="0" w:color="auto"/>
            </w:tcBorders>
            <w:shd w:val="solid" w:color="FFFFFF" w:fill="auto"/>
          </w:tcPr>
          <w:p w14:paraId="144B5C3E" w14:textId="77777777"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E6368" w14:textId="77777777"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RAN_6</w:t>
            </w:r>
            <w:r>
              <w:rPr>
                <w:rFonts w:ascii="Arial" w:hAnsi="Arial" w:cs="Arial"/>
                <w:snapToGrid w:val="0"/>
                <w:color w:val="000000"/>
                <w:sz w:val="16"/>
                <w:szCs w:val="16"/>
                <w:lang w:val="en-AU"/>
              </w:rPr>
              <w:t>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D85F0D" w14:textId="77777777"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50361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C36080" w14:textId="77777777"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59BBD5" w14:textId="77777777" w:rsidR="00F54AAA" w:rsidRPr="00A40464" w:rsidRDefault="00F54AAA" w:rsidP="00F54AAA">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887B019" w14:textId="77777777" w:rsidR="00F54AAA" w:rsidRPr="00A40464" w:rsidRDefault="00F54AAA" w:rsidP="00F54AAA">
            <w:pPr>
              <w:spacing w:after="0"/>
              <w:rPr>
                <w:rFonts w:ascii="Arial" w:hAnsi="Arial" w:cs="Arial"/>
                <w:noProof/>
                <w:sz w:val="16"/>
                <w:szCs w:val="16"/>
              </w:rPr>
            </w:pPr>
            <w:r w:rsidRPr="00F54AAA">
              <w:rPr>
                <w:rFonts w:ascii="Arial" w:hAnsi="Arial" w:cs="Arial"/>
                <w:noProof/>
                <w:sz w:val="16"/>
                <w:szCs w:val="16"/>
              </w:rPr>
              <w:t>New E-UTRA RSRQ measurement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B8121" w14:textId="77777777" w:rsidR="00F54AAA" w:rsidRPr="00906B9F" w:rsidRDefault="00F54AAA" w:rsidP="00F54AAA">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15A4DB" w14:textId="77777777" w:rsidR="00F54AAA" w:rsidRPr="00A40464" w:rsidRDefault="00F54AAA" w:rsidP="00F54AAA">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r>
      <w:tr w:rsidR="00F54AAA" w:rsidRPr="00A40464" w14:paraId="6E055889" w14:textId="77777777" w:rsidTr="00F54AAA">
        <w:tc>
          <w:tcPr>
            <w:tcW w:w="800" w:type="dxa"/>
            <w:tcBorders>
              <w:top w:val="single" w:sz="6" w:space="0" w:color="auto"/>
              <w:left w:val="single" w:sz="6" w:space="0" w:color="auto"/>
              <w:bottom w:val="single" w:sz="6" w:space="0" w:color="auto"/>
              <w:right w:val="single" w:sz="6" w:space="0" w:color="auto"/>
            </w:tcBorders>
            <w:shd w:val="solid" w:color="FFFFFF" w:fill="auto"/>
          </w:tcPr>
          <w:p w14:paraId="5712B31F" w14:textId="77777777" w:rsidR="00F54AAA" w:rsidRPr="00A40464" w:rsidRDefault="00F54AAA" w:rsidP="006E2CAF">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E8D00" w14:textId="77777777" w:rsidR="00F54AAA" w:rsidRPr="00A40464" w:rsidRDefault="00F54AAA" w:rsidP="006E2CAF">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RAN_6</w:t>
            </w:r>
            <w:r>
              <w:rPr>
                <w:rFonts w:ascii="Arial" w:hAnsi="Arial" w:cs="Arial"/>
                <w:snapToGrid w:val="0"/>
                <w:color w:val="000000"/>
                <w:sz w:val="16"/>
                <w:szCs w:val="16"/>
                <w:lang w:val="en-AU"/>
              </w:rPr>
              <w:t>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23D938" w14:textId="77777777"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51173A" w14:textId="77777777"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F4FCC4" w14:textId="77777777" w:rsidR="00F54AAA" w:rsidRPr="00A40464" w:rsidRDefault="00F54AAA" w:rsidP="006E2CA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91A5E0" w14:textId="77777777" w:rsidR="00F54AAA" w:rsidRPr="00A40464" w:rsidRDefault="00F54AAA" w:rsidP="006E2CAF">
            <w:pPr>
              <w:spacing w:after="0"/>
              <w:rPr>
                <w:rFonts w:ascii="Arial" w:hAnsi="Arial" w:cs="Arial"/>
                <w:noProof/>
                <w:sz w:val="16"/>
                <w:szCs w:val="16"/>
              </w:rPr>
            </w:pPr>
            <w:r w:rsidRPr="00F54AAA">
              <w:rPr>
                <w:rFonts w:ascii="Arial" w:hAnsi="Arial" w:cs="Arial"/>
                <w:noProof/>
                <w:sz w:val="16"/>
                <w:szCs w:val="16"/>
              </w:rPr>
              <w:t>Inclusion of measurement for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953E77" w14:textId="77777777" w:rsidR="00F54AAA" w:rsidRPr="00906B9F" w:rsidRDefault="00F54AAA" w:rsidP="006E2CAF">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D8A4EFE" w14:textId="77777777" w:rsidR="00F54AAA" w:rsidRPr="00A40464" w:rsidRDefault="00F54AAA" w:rsidP="006E2CAF">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r>
      <w:tr w:rsidR="00B81244" w:rsidRPr="00A40464" w14:paraId="64B2A7E8" w14:textId="77777777" w:rsidTr="00B81244">
        <w:tc>
          <w:tcPr>
            <w:tcW w:w="800" w:type="dxa"/>
            <w:tcBorders>
              <w:top w:val="single" w:sz="6" w:space="0" w:color="auto"/>
              <w:left w:val="single" w:sz="6" w:space="0" w:color="auto"/>
              <w:bottom w:val="single" w:sz="6" w:space="0" w:color="auto"/>
              <w:right w:val="single" w:sz="6" w:space="0" w:color="auto"/>
            </w:tcBorders>
            <w:shd w:val="solid" w:color="FFFFFF" w:fill="auto"/>
          </w:tcPr>
          <w:p w14:paraId="5E22801F" w14:textId="77777777"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A04F1" w14:textId="77777777" w:rsidR="00B81244" w:rsidRPr="00A40464" w:rsidRDefault="00B81244" w:rsidP="00B8124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RAN_70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C9007" w14:textId="77777777"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E4DC3" w14:textId="77777777"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29F700" w14:textId="77777777" w:rsidR="00B81244" w:rsidRPr="00A40464" w:rsidRDefault="00B81244" w:rsidP="00B8124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F58794" w14:textId="77777777" w:rsidR="00B81244" w:rsidRPr="00A40464" w:rsidRDefault="00B81244" w:rsidP="00B81244">
            <w:pPr>
              <w:spacing w:after="0"/>
              <w:rPr>
                <w:rFonts w:ascii="Arial" w:hAnsi="Arial" w:cs="Arial"/>
                <w:noProof/>
                <w:sz w:val="16"/>
                <w:szCs w:val="16"/>
              </w:rPr>
            </w:pPr>
            <w:r w:rsidRPr="00B81244">
              <w:rPr>
                <w:rFonts w:ascii="Arial" w:hAnsi="Arial" w:cs="Arial"/>
                <w:noProof/>
                <w:sz w:val="16"/>
                <w:szCs w:val="16"/>
              </w:rPr>
              <w:t>eD2D CR for 36.214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5F04AA" w14:textId="77777777" w:rsidR="00B81244" w:rsidRPr="00906B9F" w:rsidRDefault="00B81244" w:rsidP="00B81244">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42EE09" w14:textId="77777777" w:rsidR="00B81244" w:rsidRPr="00A40464" w:rsidRDefault="00B81244" w:rsidP="00B8124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r w:rsidR="00B81244" w:rsidRPr="00A40464" w14:paraId="053ABFBF" w14:textId="77777777" w:rsidTr="00B81244">
        <w:tc>
          <w:tcPr>
            <w:tcW w:w="800" w:type="dxa"/>
            <w:tcBorders>
              <w:top w:val="single" w:sz="6" w:space="0" w:color="auto"/>
              <w:left w:val="single" w:sz="6" w:space="0" w:color="auto"/>
              <w:bottom w:val="single" w:sz="6" w:space="0" w:color="auto"/>
              <w:right w:val="single" w:sz="6" w:space="0" w:color="auto"/>
            </w:tcBorders>
            <w:shd w:val="solid" w:color="FFFFFF" w:fill="auto"/>
          </w:tcPr>
          <w:p w14:paraId="34E06AEA" w14:textId="77777777" w:rsidR="00B81244" w:rsidRPr="00A40464" w:rsidRDefault="00B81244" w:rsidP="000808C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2619C" w14:textId="77777777" w:rsidR="00B81244" w:rsidRPr="00A40464" w:rsidRDefault="00B81244"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RAN_70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1765E7" w14:textId="77777777"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52035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AD2CA8" w14:textId="77777777"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6E56C" w14:textId="77777777" w:rsidR="00B81244" w:rsidRPr="00A40464" w:rsidRDefault="00B81244"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EC4983" w14:textId="77777777" w:rsidR="00B81244" w:rsidRPr="00A40464" w:rsidRDefault="00B81244" w:rsidP="000808C4">
            <w:pPr>
              <w:spacing w:after="0"/>
              <w:rPr>
                <w:rFonts w:ascii="Arial" w:hAnsi="Arial" w:cs="Arial"/>
                <w:noProof/>
                <w:sz w:val="16"/>
                <w:szCs w:val="16"/>
              </w:rPr>
            </w:pPr>
            <w:r w:rsidRPr="00B81244">
              <w:rPr>
                <w:rFonts w:ascii="Arial" w:hAnsi="Arial" w:cs="Arial"/>
                <w:noProof/>
                <w:sz w:val="16"/>
                <w:szCs w:val="16"/>
              </w:rPr>
              <w:t>Introduction of RS-SINR measurement for Multicarrier Load Distribution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CCE1F0" w14:textId="77777777" w:rsidR="00B81244" w:rsidRPr="00906B9F" w:rsidRDefault="00B81244" w:rsidP="000808C4">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046245" w14:textId="77777777" w:rsidR="00B81244" w:rsidRPr="00A40464" w:rsidRDefault="00B81244" w:rsidP="000808C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r w:rsidR="00B81244" w:rsidRPr="00A40464" w14:paraId="5357251F" w14:textId="77777777" w:rsidTr="00B81244">
        <w:tc>
          <w:tcPr>
            <w:tcW w:w="800" w:type="dxa"/>
            <w:tcBorders>
              <w:top w:val="single" w:sz="6" w:space="0" w:color="auto"/>
              <w:left w:val="single" w:sz="6" w:space="0" w:color="auto"/>
              <w:bottom w:val="single" w:sz="6" w:space="0" w:color="auto"/>
              <w:right w:val="single" w:sz="6" w:space="0" w:color="auto"/>
            </w:tcBorders>
            <w:shd w:val="solid" w:color="FFFFFF" w:fill="auto"/>
          </w:tcPr>
          <w:p w14:paraId="39DAAB39" w14:textId="77777777" w:rsidR="00B81244" w:rsidRPr="00A40464" w:rsidRDefault="00B81244" w:rsidP="000808C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8353" w14:textId="77777777" w:rsidR="00B81244" w:rsidRPr="00A40464" w:rsidRDefault="00B81244"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RAN_70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5C3EC" w14:textId="77777777"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59F420" w14:textId="77777777"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3CBB" w14:textId="77777777" w:rsidR="00B81244" w:rsidRPr="00A40464" w:rsidRDefault="00B81244"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E181E4" w14:textId="77777777" w:rsidR="00B81244" w:rsidRPr="00A40464" w:rsidRDefault="00B81244" w:rsidP="000808C4">
            <w:pPr>
              <w:spacing w:after="0"/>
              <w:rPr>
                <w:rFonts w:ascii="Arial" w:hAnsi="Arial" w:cs="Arial"/>
                <w:noProof/>
                <w:sz w:val="16"/>
                <w:szCs w:val="16"/>
              </w:rPr>
            </w:pPr>
            <w:r w:rsidRPr="00B81244">
              <w:rPr>
                <w:rFonts w:ascii="Arial" w:hAnsi="Arial" w:cs="Arial"/>
                <w:noProof/>
                <w:sz w:val="16"/>
                <w:szCs w:val="16"/>
              </w:rPr>
              <w:t>Introduction of LAA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40C4E5" w14:textId="77777777" w:rsidR="00B81244" w:rsidRPr="00906B9F" w:rsidRDefault="00B81244" w:rsidP="000808C4">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7CE6074" w14:textId="77777777" w:rsidR="00B81244" w:rsidRPr="00A40464" w:rsidRDefault="00B81244" w:rsidP="000808C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r w:rsidR="006B731C" w:rsidRPr="00A40464" w14:paraId="48AD4FC1" w14:textId="77777777" w:rsidTr="006B731C">
        <w:tc>
          <w:tcPr>
            <w:tcW w:w="800" w:type="dxa"/>
            <w:tcBorders>
              <w:top w:val="single" w:sz="6" w:space="0" w:color="auto"/>
              <w:left w:val="single" w:sz="6" w:space="0" w:color="auto"/>
              <w:bottom w:val="single" w:sz="6" w:space="0" w:color="auto"/>
              <w:right w:val="single" w:sz="6" w:space="0" w:color="auto"/>
            </w:tcBorders>
            <w:shd w:val="solid" w:color="FFFFFF" w:fill="auto"/>
          </w:tcPr>
          <w:p w14:paraId="5137EE14" w14:textId="77777777" w:rsidR="006B731C" w:rsidRPr="00A40464" w:rsidRDefault="006B731C" w:rsidP="000808C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B54A9B" w14:textId="77777777" w:rsidR="006B731C" w:rsidRPr="00A40464" w:rsidRDefault="006B731C"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RAN_70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FC183D" w14:textId="77777777" w:rsidR="006B731C" w:rsidRPr="00A40464" w:rsidRDefault="006B731C" w:rsidP="006B731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52032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3AC6A2" w14:textId="77777777" w:rsidR="006B731C" w:rsidRPr="00A40464" w:rsidRDefault="006B731C"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E31309" w14:textId="77777777" w:rsidR="006B731C" w:rsidRPr="00A40464" w:rsidRDefault="006B731C"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B5E2679" w14:textId="77777777" w:rsidR="006B731C" w:rsidRPr="00A40464" w:rsidRDefault="006B731C" w:rsidP="000808C4">
            <w:pPr>
              <w:spacing w:after="0"/>
              <w:rPr>
                <w:rFonts w:ascii="Arial" w:hAnsi="Arial" w:cs="Arial"/>
                <w:noProof/>
                <w:sz w:val="16"/>
                <w:szCs w:val="16"/>
              </w:rPr>
            </w:pPr>
            <w:r w:rsidRPr="006B731C">
              <w:rPr>
                <w:rFonts w:ascii="Arial" w:hAnsi="Arial" w:cs="Arial"/>
                <w:noProof/>
                <w:sz w:val="16"/>
                <w:szCs w:val="16"/>
              </w:rPr>
              <w:t>Introduction of SSTD for dual connectivity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F6C081" w14:textId="77777777" w:rsidR="006B731C" w:rsidRPr="00906B9F" w:rsidRDefault="006B731C" w:rsidP="000808C4">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643F8D2" w14:textId="77777777" w:rsidR="006B731C" w:rsidRPr="00A40464" w:rsidRDefault="006B731C" w:rsidP="000808C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bl>
    <w:p w14:paraId="3BD9732F" w14:textId="77777777" w:rsidR="001109D8" w:rsidRDefault="001109D8" w:rsidP="001109D8">
      <w:pPr>
        <w:pStyle w:val="TH"/>
      </w:pPr>
    </w:p>
    <w:tbl>
      <w:tblPr>
        <w:tblW w:w="9498"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1109D8" w:rsidRPr="00235394" w14:paraId="38BECEDF" w14:textId="77777777" w:rsidTr="00FB2F0B">
        <w:trPr>
          <w:cantSplit/>
        </w:trPr>
        <w:tc>
          <w:tcPr>
            <w:tcW w:w="9498" w:type="dxa"/>
            <w:gridSpan w:val="8"/>
            <w:shd w:val="solid" w:color="FFFFFF" w:fill="auto"/>
          </w:tcPr>
          <w:p w14:paraId="2024A446" w14:textId="77777777" w:rsidR="001109D8" w:rsidRPr="00235394" w:rsidRDefault="001109D8" w:rsidP="007C3C7C">
            <w:pPr>
              <w:pStyle w:val="TAL"/>
              <w:jc w:val="center"/>
              <w:rPr>
                <w:b/>
                <w:sz w:val="16"/>
              </w:rPr>
            </w:pPr>
            <w:r w:rsidRPr="00235394">
              <w:rPr>
                <w:b/>
              </w:rPr>
              <w:t>Change history</w:t>
            </w:r>
          </w:p>
        </w:tc>
      </w:tr>
      <w:tr w:rsidR="001109D8" w:rsidRPr="00235394" w14:paraId="5DBDB82B" w14:textId="77777777" w:rsidTr="00FB2F0B">
        <w:tc>
          <w:tcPr>
            <w:tcW w:w="800" w:type="dxa"/>
            <w:shd w:val="pct10" w:color="auto" w:fill="FFFFFF"/>
          </w:tcPr>
          <w:p w14:paraId="0B1318C2" w14:textId="77777777" w:rsidR="001109D8" w:rsidRPr="00235394" w:rsidRDefault="001109D8" w:rsidP="007C3C7C">
            <w:pPr>
              <w:pStyle w:val="TAL"/>
              <w:jc w:val="center"/>
              <w:rPr>
                <w:b/>
                <w:sz w:val="16"/>
              </w:rPr>
            </w:pPr>
            <w:r w:rsidRPr="00235394">
              <w:rPr>
                <w:b/>
                <w:sz w:val="16"/>
              </w:rPr>
              <w:t>Date</w:t>
            </w:r>
          </w:p>
        </w:tc>
        <w:tc>
          <w:tcPr>
            <w:tcW w:w="800" w:type="dxa"/>
            <w:shd w:val="pct10" w:color="auto" w:fill="FFFFFF"/>
          </w:tcPr>
          <w:p w14:paraId="76A9727C" w14:textId="77777777" w:rsidR="001109D8" w:rsidRPr="00235394" w:rsidRDefault="001109D8" w:rsidP="007C3C7C">
            <w:pPr>
              <w:pStyle w:val="TAL"/>
              <w:jc w:val="center"/>
              <w:rPr>
                <w:b/>
                <w:sz w:val="16"/>
              </w:rPr>
            </w:pPr>
            <w:r>
              <w:rPr>
                <w:b/>
                <w:sz w:val="16"/>
              </w:rPr>
              <w:t>Meeting</w:t>
            </w:r>
          </w:p>
        </w:tc>
        <w:tc>
          <w:tcPr>
            <w:tcW w:w="1094" w:type="dxa"/>
            <w:shd w:val="pct10" w:color="auto" w:fill="FFFFFF"/>
          </w:tcPr>
          <w:p w14:paraId="5D99FF19" w14:textId="77777777" w:rsidR="001109D8" w:rsidRPr="00235394" w:rsidRDefault="001109D8" w:rsidP="007C3C7C">
            <w:pPr>
              <w:pStyle w:val="TAL"/>
              <w:jc w:val="center"/>
              <w:rPr>
                <w:b/>
                <w:sz w:val="16"/>
              </w:rPr>
            </w:pPr>
            <w:proofErr w:type="spellStart"/>
            <w:r w:rsidRPr="00235394">
              <w:rPr>
                <w:b/>
                <w:sz w:val="16"/>
              </w:rPr>
              <w:t>TDoc</w:t>
            </w:r>
            <w:proofErr w:type="spellEnd"/>
          </w:p>
        </w:tc>
        <w:tc>
          <w:tcPr>
            <w:tcW w:w="567" w:type="dxa"/>
            <w:shd w:val="pct10" w:color="auto" w:fill="FFFFFF"/>
          </w:tcPr>
          <w:p w14:paraId="77DC4C41" w14:textId="77777777" w:rsidR="001109D8" w:rsidRPr="00235394" w:rsidRDefault="001109D8" w:rsidP="007C3C7C">
            <w:pPr>
              <w:pStyle w:val="TAL"/>
              <w:jc w:val="center"/>
              <w:rPr>
                <w:b/>
                <w:sz w:val="16"/>
              </w:rPr>
            </w:pPr>
            <w:r w:rsidRPr="00235394">
              <w:rPr>
                <w:b/>
                <w:sz w:val="16"/>
              </w:rPr>
              <w:t>CR</w:t>
            </w:r>
          </w:p>
        </w:tc>
        <w:tc>
          <w:tcPr>
            <w:tcW w:w="283" w:type="dxa"/>
            <w:shd w:val="pct10" w:color="auto" w:fill="FFFFFF"/>
          </w:tcPr>
          <w:p w14:paraId="59664236" w14:textId="77777777" w:rsidR="001109D8" w:rsidRPr="00235394" w:rsidRDefault="001109D8" w:rsidP="007C3C7C">
            <w:pPr>
              <w:pStyle w:val="TAL"/>
              <w:jc w:val="center"/>
              <w:rPr>
                <w:b/>
                <w:sz w:val="16"/>
              </w:rPr>
            </w:pPr>
            <w:r w:rsidRPr="00235394">
              <w:rPr>
                <w:b/>
                <w:sz w:val="16"/>
              </w:rPr>
              <w:t>Rev</w:t>
            </w:r>
          </w:p>
        </w:tc>
        <w:tc>
          <w:tcPr>
            <w:tcW w:w="425" w:type="dxa"/>
            <w:shd w:val="pct10" w:color="auto" w:fill="FFFFFF"/>
          </w:tcPr>
          <w:p w14:paraId="43070156" w14:textId="77777777" w:rsidR="001109D8" w:rsidRPr="00235394" w:rsidRDefault="001109D8" w:rsidP="007C3C7C">
            <w:pPr>
              <w:pStyle w:val="TAL"/>
              <w:jc w:val="center"/>
              <w:rPr>
                <w:b/>
                <w:sz w:val="16"/>
              </w:rPr>
            </w:pPr>
            <w:r>
              <w:rPr>
                <w:b/>
                <w:sz w:val="16"/>
              </w:rPr>
              <w:t>Cat</w:t>
            </w:r>
          </w:p>
        </w:tc>
        <w:tc>
          <w:tcPr>
            <w:tcW w:w="4820" w:type="dxa"/>
            <w:shd w:val="pct10" w:color="auto" w:fill="FFFFFF"/>
          </w:tcPr>
          <w:p w14:paraId="7ECB1369" w14:textId="77777777" w:rsidR="001109D8" w:rsidRPr="00235394" w:rsidRDefault="001109D8" w:rsidP="007C3C7C">
            <w:pPr>
              <w:pStyle w:val="TAL"/>
              <w:jc w:val="center"/>
              <w:rPr>
                <w:b/>
                <w:sz w:val="16"/>
              </w:rPr>
            </w:pPr>
            <w:r w:rsidRPr="00235394">
              <w:rPr>
                <w:b/>
                <w:sz w:val="16"/>
              </w:rPr>
              <w:t>Subject/Comment</w:t>
            </w:r>
          </w:p>
        </w:tc>
        <w:tc>
          <w:tcPr>
            <w:tcW w:w="709" w:type="dxa"/>
            <w:shd w:val="pct10" w:color="auto" w:fill="FFFFFF"/>
          </w:tcPr>
          <w:p w14:paraId="4FB494CF" w14:textId="77777777" w:rsidR="001109D8" w:rsidRPr="00235394" w:rsidRDefault="001109D8" w:rsidP="007C3C7C">
            <w:pPr>
              <w:pStyle w:val="TAL"/>
              <w:jc w:val="center"/>
              <w:rPr>
                <w:b/>
                <w:sz w:val="16"/>
              </w:rPr>
            </w:pPr>
            <w:r w:rsidRPr="00235394">
              <w:rPr>
                <w:b/>
                <w:sz w:val="16"/>
              </w:rPr>
              <w:t>New</w:t>
            </w:r>
            <w:r>
              <w:rPr>
                <w:b/>
                <w:sz w:val="16"/>
              </w:rPr>
              <w:t xml:space="preserve"> version</w:t>
            </w:r>
          </w:p>
        </w:tc>
      </w:tr>
      <w:tr w:rsidR="001109D8" w:rsidRPr="006B0D02" w14:paraId="0F921EA1" w14:textId="77777777" w:rsidTr="00FB2F0B">
        <w:tc>
          <w:tcPr>
            <w:tcW w:w="800" w:type="dxa"/>
            <w:shd w:val="solid" w:color="FFFFFF" w:fill="auto"/>
            <w:vAlign w:val="center"/>
          </w:tcPr>
          <w:p w14:paraId="524F23D5" w14:textId="77777777" w:rsidR="001109D8" w:rsidRPr="006B0D02" w:rsidRDefault="001109D8" w:rsidP="001109D8">
            <w:pPr>
              <w:pStyle w:val="TAC"/>
              <w:rPr>
                <w:sz w:val="16"/>
                <w:szCs w:val="16"/>
              </w:rPr>
            </w:pPr>
            <w:r>
              <w:rPr>
                <w:sz w:val="16"/>
                <w:szCs w:val="16"/>
              </w:rPr>
              <w:t>2016-03</w:t>
            </w:r>
          </w:p>
        </w:tc>
        <w:tc>
          <w:tcPr>
            <w:tcW w:w="800" w:type="dxa"/>
            <w:shd w:val="solid" w:color="FFFFFF" w:fill="auto"/>
            <w:vAlign w:val="center"/>
          </w:tcPr>
          <w:p w14:paraId="411E96E5" w14:textId="77777777" w:rsidR="001109D8" w:rsidRPr="006B0D02" w:rsidRDefault="001109D8" w:rsidP="001109D8">
            <w:pPr>
              <w:pStyle w:val="TAC"/>
              <w:rPr>
                <w:sz w:val="16"/>
                <w:szCs w:val="16"/>
              </w:rPr>
            </w:pPr>
            <w:r>
              <w:rPr>
                <w:sz w:val="16"/>
                <w:szCs w:val="16"/>
              </w:rPr>
              <w:t>RAN#71</w:t>
            </w:r>
          </w:p>
        </w:tc>
        <w:tc>
          <w:tcPr>
            <w:tcW w:w="1094" w:type="dxa"/>
            <w:shd w:val="solid" w:color="FFFFFF" w:fill="auto"/>
            <w:vAlign w:val="center"/>
          </w:tcPr>
          <w:p w14:paraId="4D8F93FA" w14:textId="77777777" w:rsidR="001109D8" w:rsidRPr="00A40464" w:rsidRDefault="001109D8" w:rsidP="001109D8">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60364</w:t>
            </w:r>
          </w:p>
        </w:tc>
        <w:tc>
          <w:tcPr>
            <w:tcW w:w="567" w:type="dxa"/>
            <w:shd w:val="solid" w:color="FFFFFF" w:fill="auto"/>
            <w:vAlign w:val="center"/>
          </w:tcPr>
          <w:p w14:paraId="182CADEC" w14:textId="77777777" w:rsidR="001109D8" w:rsidRPr="00A40464" w:rsidRDefault="001109D8" w:rsidP="001109D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0031</w:t>
            </w:r>
          </w:p>
        </w:tc>
        <w:tc>
          <w:tcPr>
            <w:tcW w:w="283" w:type="dxa"/>
            <w:shd w:val="solid" w:color="FFFFFF" w:fill="auto"/>
            <w:vAlign w:val="center"/>
          </w:tcPr>
          <w:p w14:paraId="0518F0E2" w14:textId="77777777" w:rsidR="001109D8" w:rsidRPr="00A40464" w:rsidRDefault="001109D8" w:rsidP="001109D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25" w:type="dxa"/>
            <w:shd w:val="solid" w:color="FFFFFF" w:fill="auto"/>
            <w:vAlign w:val="center"/>
          </w:tcPr>
          <w:p w14:paraId="28DDBFC8" w14:textId="77777777" w:rsidR="001109D8" w:rsidRPr="006B0D02" w:rsidRDefault="001109D8" w:rsidP="001109D8">
            <w:pPr>
              <w:pStyle w:val="TAC"/>
              <w:rPr>
                <w:sz w:val="16"/>
                <w:szCs w:val="16"/>
              </w:rPr>
            </w:pPr>
            <w:r>
              <w:rPr>
                <w:sz w:val="16"/>
                <w:szCs w:val="16"/>
              </w:rPr>
              <w:t>B</w:t>
            </w:r>
          </w:p>
        </w:tc>
        <w:tc>
          <w:tcPr>
            <w:tcW w:w="4820" w:type="dxa"/>
            <w:shd w:val="solid" w:color="FFFFFF" w:fill="auto"/>
            <w:vAlign w:val="center"/>
          </w:tcPr>
          <w:p w14:paraId="5E131F8A" w14:textId="77777777" w:rsidR="001109D8" w:rsidRPr="00A40464" w:rsidRDefault="001109D8" w:rsidP="001109D8">
            <w:pPr>
              <w:spacing w:after="0"/>
              <w:rPr>
                <w:rFonts w:ascii="Arial" w:hAnsi="Arial" w:cs="Arial"/>
                <w:noProof/>
                <w:sz w:val="16"/>
                <w:szCs w:val="16"/>
              </w:rPr>
            </w:pPr>
            <w:r w:rsidRPr="0024465B">
              <w:rPr>
                <w:rFonts w:ascii="Arial" w:hAnsi="Arial" w:cs="Arial"/>
                <w:noProof/>
                <w:sz w:val="16"/>
                <w:szCs w:val="16"/>
              </w:rPr>
              <w:t>Introduction of WLAN RSSI measurements to support WLAN/LTE Radio Interworking</w:t>
            </w:r>
          </w:p>
        </w:tc>
        <w:tc>
          <w:tcPr>
            <w:tcW w:w="709" w:type="dxa"/>
            <w:shd w:val="solid" w:color="FFFFFF" w:fill="auto"/>
            <w:vAlign w:val="center"/>
          </w:tcPr>
          <w:p w14:paraId="1EADE0B4" w14:textId="77777777" w:rsidR="001109D8" w:rsidRPr="00A40464" w:rsidRDefault="001109D8" w:rsidP="001109D8">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13.1.0</w:t>
            </w:r>
          </w:p>
        </w:tc>
      </w:tr>
      <w:tr w:rsidR="001109D8" w:rsidRPr="006B0D02" w14:paraId="4AC519ED" w14:textId="77777777" w:rsidTr="00FB2F0B">
        <w:tc>
          <w:tcPr>
            <w:tcW w:w="800" w:type="dxa"/>
            <w:shd w:val="solid" w:color="FFFFFF" w:fill="auto"/>
            <w:vAlign w:val="center"/>
          </w:tcPr>
          <w:p w14:paraId="73ADB3AB" w14:textId="77777777" w:rsidR="001109D8" w:rsidRPr="006B0D02" w:rsidRDefault="001109D8" w:rsidP="001109D8">
            <w:pPr>
              <w:pStyle w:val="TAC"/>
              <w:rPr>
                <w:sz w:val="16"/>
                <w:szCs w:val="16"/>
              </w:rPr>
            </w:pPr>
            <w:r>
              <w:rPr>
                <w:sz w:val="16"/>
                <w:szCs w:val="16"/>
              </w:rPr>
              <w:t>2016-03</w:t>
            </w:r>
          </w:p>
        </w:tc>
        <w:tc>
          <w:tcPr>
            <w:tcW w:w="800" w:type="dxa"/>
            <w:shd w:val="solid" w:color="FFFFFF" w:fill="auto"/>
            <w:vAlign w:val="center"/>
          </w:tcPr>
          <w:p w14:paraId="69D29543" w14:textId="77777777" w:rsidR="001109D8" w:rsidRPr="006B0D02" w:rsidRDefault="001109D8" w:rsidP="001109D8">
            <w:pPr>
              <w:pStyle w:val="TAC"/>
              <w:rPr>
                <w:sz w:val="16"/>
                <w:szCs w:val="16"/>
              </w:rPr>
            </w:pPr>
            <w:r>
              <w:rPr>
                <w:sz w:val="16"/>
                <w:szCs w:val="16"/>
              </w:rPr>
              <w:t>RAN#71</w:t>
            </w:r>
          </w:p>
        </w:tc>
        <w:tc>
          <w:tcPr>
            <w:tcW w:w="1094" w:type="dxa"/>
            <w:shd w:val="solid" w:color="FFFFFF" w:fill="auto"/>
            <w:vAlign w:val="center"/>
          </w:tcPr>
          <w:p w14:paraId="4EB52C24" w14:textId="77777777" w:rsidR="001109D8" w:rsidRPr="00A40464" w:rsidRDefault="001109D8" w:rsidP="001109D8">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60360</w:t>
            </w:r>
          </w:p>
        </w:tc>
        <w:tc>
          <w:tcPr>
            <w:tcW w:w="567" w:type="dxa"/>
            <w:shd w:val="solid" w:color="FFFFFF" w:fill="auto"/>
            <w:vAlign w:val="center"/>
          </w:tcPr>
          <w:p w14:paraId="176B4423" w14:textId="77777777" w:rsidR="001109D8" w:rsidRPr="00A40464" w:rsidRDefault="001109D8" w:rsidP="001109D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0032</w:t>
            </w:r>
          </w:p>
        </w:tc>
        <w:tc>
          <w:tcPr>
            <w:tcW w:w="283" w:type="dxa"/>
            <w:shd w:val="solid" w:color="FFFFFF" w:fill="auto"/>
            <w:vAlign w:val="center"/>
          </w:tcPr>
          <w:p w14:paraId="0921AB24" w14:textId="77777777" w:rsidR="001109D8" w:rsidRPr="00A40464" w:rsidRDefault="001109D8" w:rsidP="001109D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6BAF2EEF" w14:textId="77777777" w:rsidR="001109D8" w:rsidRPr="006B0D02" w:rsidRDefault="001109D8" w:rsidP="001109D8">
            <w:pPr>
              <w:pStyle w:val="TAC"/>
              <w:rPr>
                <w:sz w:val="16"/>
                <w:szCs w:val="16"/>
              </w:rPr>
            </w:pPr>
            <w:r>
              <w:rPr>
                <w:sz w:val="16"/>
                <w:szCs w:val="16"/>
              </w:rPr>
              <w:t>F</w:t>
            </w:r>
          </w:p>
        </w:tc>
        <w:tc>
          <w:tcPr>
            <w:tcW w:w="4820" w:type="dxa"/>
            <w:shd w:val="solid" w:color="FFFFFF" w:fill="auto"/>
            <w:vAlign w:val="center"/>
          </w:tcPr>
          <w:p w14:paraId="3AA88322" w14:textId="77777777" w:rsidR="001109D8" w:rsidRPr="00A40464" w:rsidRDefault="001109D8" w:rsidP="001109D8">
            <w:pPr>
              <w:spacing w:after="0"/>
              <w:rPr>
                <w:rFonts w:ascii="Arial" w:hAnsi="Arial" w:cs="Arial"/>
                <w:noProof/>
                <w:sz w:val="16"/>
                <w:szCs w:val="16"/>
              </w:rPr>
            </w:pPr>
            <w:r w:rsidRPr="0024465B">
              <w:rPr>
                <w:rFonts w:ascii="Arial" w:hAnsi="Arial" w:cs="Arial"/>
                <w:noProof/>
                <w:sz w:val="16"/>
                <w:szCs w:val="16"/>
              </w:rPr>
              <w:t>Correction on RSSI definition of LAA in 36.214</w:t>
            </w:r>
          </w:p>
        </w:tc>
        <w:tc>
          <w:tcPr>
            <w:tcW w:w="709" w:type="dxa"/>
            <w:shd w:val="solid" w:color="FFFFFF" w:fill="auto"/>
            <w:vAlign w:val="center"/>
          </w:tcPr>
          <w:p w14:paraId="6DBB7003" w14:textId="77777777" w:rsidR="001109D8" w:rsidRPr="00A40464" w:rsidRDefault="001109D8" w:rsidP="001109D8">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13.1.0</w:t>
            </w:r>
          </w:p>
        </w:tc>
      </w:tr>
      <w:tr w:rsidR="005F7EC8" w:rsidRPr="006B0D02" w14:paraId="1B350C78" w14:textId="77777777" w:rsidTr="00FB2F0B">
        <w:tc>
          <w:tcPr>
            <w:tcW w:w="800" w:type="dxa"/>
            <w:shd w:val="solid" w:color="FFFFFF" w:fill="auto"/>
            <w:vAlign w:val="center"/>
          </w:tcPr>
          <w:p w14:paraId="0680763D" w14:textId="77777777" w:rsidR="005F7EC8" w:rsidRPr="006B0D02" w:rsidRDefault="005F7EC8" w:rsidP="005F7EC8">
            <w:pPr>
              <w:pStyle w:val="TAC"/>
              <w:rPr>
                <w:sz w:val="16"/>
                <w:szCs w:val="16"/>
              </w:rPr>
            </w:pPr>
            <w:r>
              <w:rPr>
                <w:sz w:val="16"/>
                <w:szCs w:val="16"/>
              </w:rPr>
              <w:t>2016-06</w:t>
            </w:r>
          </w:p>
        </w:tc>
        <w:tc>
          <w:tcPr>
            <w:tcW w:w="800" w:type="dxa"/>
            <w:shd w:val="solid" w:color="FFFFFF" w:fill="auto"/>
            <w:vAlign w:val="center"/>
          </w:tcPr>
          <w:p w14:paraId="0944AD2C" w14:textId="77777777" w:rsidR="005F7EC8" w:rsidRPr="006B0D02" w:rsidRDefault="005F7EC8" w:rsidP="005F7EC8">
            <w:pPr>
              <w:pStyle w:val="TAC"/>
              <w:rPr>
                <w:sz w:val="16"/>
                <w:szCs w:val="16"/>
              </w:rPr>
            </w:pPr>
            <w:r>
              <w:rPr>
                <w:sz w:val="16"/>
                <w:szCs w:val="16"/>
              </w:rPr>
              <w:t>RAN#72</w:t>
            </w:r>
          </w:p>
        </w:tc>
        <w:tc>
          <w:tcPr>
            <w:tcW w:w="1094" w:type="dxa"/>
            <w:shd w:val="solid" w:color="FFFFFF" w:fill="auto"/>
            <w:vAlign w:val="center"/>
          </w:tcPr>
          <w:p w14:paraId="2AB42E81" w14:textId="77777777" w:rsidR="005F7EC8" w:rsidRPr="00A40464" w:rsidRDefault="005F7EC8" w:rsidP="005F7EC8">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61067</w:t>
            </w:r>
          </w:p>
        </w:tc>
        <w:tc>
          <w:tcPr>
            <w:tcW w:w="567" w:type="dxa"/>
            <w:shd w:val="solid" w:color="FFFFFF" w:fill="auto"/>
            <w:vAlign w:val="center"/>
          </w:tcPr>
          <w:p w14:paraId="5D68C335" w14:textId="77777777" w:rsidR="005F7EC8" w:rsidRPr="00A40464" w:rsidRDefault="005F7EC8" w:rsidP="005F7EC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0033</w:t>
            </w:r>
          </w:p>
        </w:tc>
        <w:tc>
          <w:tcPr>
            <w:tcW w:w="283" w:type="dxa"/>
            <w:shd w:val="solid" w:color="FFFFFF" w:fill="auto"/>
            <w:vAlign w:val="center"/>
          </w:tcPr>
          <w:p w14:paraId="1715B8E0" w14:textId="77777777" w:rsidR="005F7EC8" w:rsidRPr="00A40464" w:rsidRDefault="005F7EC8" w:rsidP="00CB66CA">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425" w:type="dxa"/>
            <w:shd w:val="solid" w:color="FFFFFF" w:fill="auto"/>
            <w:vAlign w:val="center"/>
          </w:tcPr>
          <w:p w14:paraId="37621D14" w14:textId="77777777" w:rsidR="005F7EC8" w:rsidRPr="006B0D02" w:rsidRDefault="005F7EC8" w:rsidP="00CB66CA">
            <w:pPr>
              <w:pStyle w:val="TAC"/>
              <w:rPr>
                <w:sz w:val="16"/>
                <w:szCs w:val="16"/>
              </w:rPr>
            </w:pPr>
            <w:r>
              <w:rPr>
                <w:sz w:val="16"/>
                <w:szCs w:val="16"/>
              </w:rPr>
              <w:t>B</w:t>
            </w:r>
          </w:p>
        </w:tc>
        <w:tc>
          <w:tcPr>
            <w:tcW w:w="4820" w:type="dxa"/>
            <w:shd w:val="solid" w:color="FFFFFF" w:fill="auto"/>
            <w:vAlign w:val="center"/>
          </w:tcPr>
          <w:p w14:paraId="4A02487B" w14:textId="77777777" w:rsidR="005F7EC8" w:rsidRPr="00A40464" w:rsidRDefault="005F7EC8" w:rsidP="00CB66CA">
            <w:pPr>
              <w:spacing w:after="0"/>
              <w:rPr>
                <w:rFonts w:ascii="Arial" w:hAnsi="Arial" w:cs="Arial"/>
                <w:noProof/>
                <w:sz w:val="16"/>
                <w:szCs w:val="16"/>
              </w:rPr>
            </w:pPr>
            <w:r>
              <w:rPr>
                <w:rFonts w:ascii="Arial" w:hAnsi="Arial" w:cs="Arial"/>
                <w:noProof/>
                <w:sz w:val="16"/>
                <w:szCs w:val="16"/>
              </w:rPr>
              <w:t>Introduc</w:t>
            </w:r>
            <w:r w:rsidRPr="005F7EC8">
              <w:rPr>
                <w:rFonts w:ascii="Arial" w:hAnsi="Arial" w:cs="Arial"/>
                <w:noProof/>
                <w:sz w:val="16"/>
                <w:szCs w:val="16"/>
              </w:rPr>
              <w:t>tion of NB-IoT</w:t>
            </w:r>
          </w:p>
        </w:tc>
        <w:tc>
          <w:tcPr>
            <w:tcW w:w="709" w:type="dxa"/>
            <w:shd w:val="solid" w:color="FFFFFF" w:fill="auto"/>
            <w:vAlign w:val="center"/>
          </w:tcPr>
          <w:p w14:paraId="54A363B5" w14:textId="77777777" w:rsidR="005F7EC8" w:rsidRPr="00A40464" w:rsidRDefault="005F7EC8" w:rsidP="005F7EC8">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13.2.0</w:t>
            </w:r>
          </w:p>
        </w:tc>
      </w:tr>
      <w:tr w:rsidR="00183680" w:rsidRPr="006B0D02" w14:paraId="2860071E" w14:textId="77777777" w:rsidTr="00FB2F0B">
        <w:tc>
          <w:tcPr>
            <w:tcW w:w="800" w:type="dxa"/>
            <w:shd w:val="solid" w:color="FFFFFF" w:fill="auto"/>
            <w:vAlign w:val="center"/>
          </w:tcPr>
          <w:p w14:paraId="5D2C18C8" w14:textId="77777777" w:rsidR="00183680" w:rsidRPr="006B0D02" w:rsidRDefault="00183680" w:rsidP="00183680">
            <w:pPr>
              <w:pStyle w:val="TAC"/>
              <w:rPr>
                <w:sz w:val="16"/>
                <w:szCs w:val="16"/>
              </w:rPr>
            </w:pPr>
            <w:r>
              <w:rPr>
                <w:sz w:val="16"/>
                <w:szCs w:val="16"/>
              </w:rPr>
              <w:t>2016-09</w:t>
            </w:r>
          </w:p>
        </w:tc>
        <w:tc>
          <w:tcPr>
            <w:tcW w:w="800" w:type="dxa"/>
            <w:shd w:val="solid" w:color="FFFFFF" w:fill="auto"/>
            <w:vAlign w:val="center"/>
          </w:tcPr>
          <w:p w14:paraId="7FBF8B8A" w14:textId="77777777" w:rsidR="00183680" w:rsidRPr="006B0D02" w:rsidRDefault="00183680" w:rsidP="00183680">
            <w:pPr>
              <w:pStyle w:val="TAC"/>
              <w:rPr>
                <w:sz w:val="16"/>
                <w:szCs w:val="16"/>
              </w:rPr>
            </w:pPr>
            <w:r>
              <w:rPr>
                <w:sz w:val="16"/>
                <w:szCs w:val="16"/>
              </w:rPr>
              <w:t>RAN#73</w:t>
            </w:r>
          </w:p>
        </w:tc>
        <w:tc>
          <w:tcPr>
            <w:tcW w:w="1094" w:type="dxa"/>
            <w:shd w:val="solid" w:color="FFFFFF" w:fill="auto"/>
            <w:vAlign w:val="center"/>
          </w:tcPr>
          <w:p w14:paraId="725939FF" w14:textId="77777777" w:rsidR="00183680" w:rsidRPr="00A40464" w:rsidRDefault="00183680" w:rsidP="00183680">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61567</w:t>
            </w:r>
          </w:p>
        </w:tc>
        <w:tc>
          <w:tcPr>
            <w:tcW w:w="567" w:type="dxa"/>
            <w:shd w:val="solid" w:color="FFFFFF" w:fill="auto"/>
            <w:vAlign w:val="center"/>
          </w:tcPr>
          <w:p w14:paraId="6412D80E" w14:textId="77777777" w:rsidR="00183680" w:rsidRPr="00A40464" w:rsidRDefault="00183680" w:rsidP="0018368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0035</w:t>
            </w:r>
          </w:p>
        </w:tc>
        <w:tc>
          <w:tcPr>
            <w:tcW w:w="283" w:type="dxa"/>
            <w:shd w:val="solid" w:color="FFFFFF" w:fill="auto"/>
            <w:vAlign w:val="center"/>
          </w:tcPr>
          <w:p w14:paraId="41F78AFF" w14:textId="77777777" w:rsidR="00183680" w:rsidRPr="00A40464" w:rsidRDefault="00183680" w:rsidP="00FA3EB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509C206B" w14:textId="77777777" w:rsidR="00183680" w:rsidRPr="006B0D02" w:rsidRDefault="00183680" w:rsidP="00FA3EB4">
            <w:pPr>
              <w:pStyle w:val="TAC"/>
              <w:rPr>
                <w:sz w:val="16"/>
                <w:szCs w:val="16"/>
              </w:rPr>
            </w:pPr>
            <w:r>
              <w:rPr>
                <w:sz w:val="16"/>
                <w:szCs w:val="16"/>
              </w:rPr>
              <w:t>F</w:t>
            </w:r>
          </w:p>
        </w:tc>
        <w:tc>
          <w:tcPr>
            <w:tcW w:w="4820" w:type="dxa"/>
            <w:shd w:val="solid" w:color="FFFFFF" w:fill="auto"/>
            <w:vAlign w:val="center"/>
          </w:tcPr>
          <w:p w14:paraId="1094832A" w14:textId="77777777" w:rsidR="00183680" w:rsidRPr="00A40464" w:rsidRDefault="00183680" w:rsidP="00FA3EB4">
            <w:pPr>
              <w:spacing w:after="0"/>
              <w:rPr>
                <w:rFonts w:ascii="Arial" w:hAnsi="Arial" w:cs="Arial"/>
                <w:noProof/>
                <w:sz w:val="16"/>
                <w:szCs w:val="16"/>
              </w:rPr>
            </w:pPr>
            <w:r w:rsidRPr="00183680">
              <w:rPr>
                <w:rFonts w:ascii="Arial" w:hAnsi="Arial" w:cs="Arial"/>
                <w:noProof/>
                <w:sz w:val="16"/>
                <w:szCs w:val="16"/>
              </w:rPr>
              <w:t>Correction to the WLAN RSSI definition</w:t>
            </w:r>
          </w:p>
        </w:tc>
        <w:tc>
          <w:tcPr>
            <w:tcW w:w="709" w:type="dxa"/>
            <w:shd w:val="solid" w:color="FFFFFF" w:fill="auto"/>
            <w:vAlign w:val="center"/>
          </w:tcPr>
          <w:p w14:paraId="2C789104" w14:textId="77777777" w:rsidR="00183680" w:rsidRPr="00A40464" w:rsidRDefault="00183680" w:rsidP="0018368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13.3.0</w:t>
            </w:r>
          </w:p>
        </w:tc>
      </w:tr>
      <w:tr w:rsidR="00183680" w:rsidRPr="006B0D02" w14:paraId="363741A3" w14:textId="77777777" w:rsidTr="00FB2F0B">
        <w:tc>
          <w:tcPr>
            <w:tcW w:w="800" w:type="dxa"/>
            <w:shd w:val="solid" w:color="FFFFFF" w:fill="auto"/>
            <w:vAlign w:val="center"/>
          </w:tcPr>
          <w:p w14:paraId="06FDDA60" w14:textId="77777777" w:rsidR="00183680" w:rsidRPr="006B0D02" w:rsidRDefault="00183680" w:rsidP="00FA3EB4">
            <w:pPr>
              <w:pStyle w:val="TAC"/>
              <w:rPr>
                <w:sz w:val="16"/>
                <w:szCs w:val="16"/>
              </w:rPr>
            </w:pPr>
            <w:r>
              <w:rPr>
                <w:sz w:val="16"/>
                <w:szCs w:val="16"/>
              </w:rPr>
              <w:t>2016-09</w:t>
            </w:r>
          </w:p>
        </w:tc>
        <w:tc>
          <w:tcPr>
            <w:tcW w:w="800" w:type="dxa"/>
            <w:shd w:val="solid" w:color="FFFFFF" w:fill="auto"/>
            <w:vAlign w:val="center"/>
          </w:tcPr>
          <w:p w14:paraId="53AF4B7F" w14:textId="77777777" w:rsidR="00183680" w:rsidRPr="006B0D02" w:rsidRDefault="00183680" w:rsidP="00FA3EB4">
            <w:pPr>
              <w:pStyle w:val="TAC"/>
              <w:rPr>
                <w:sz w:val="16"/>
                <w:szCs w:val="16"/>
              </w:rPr>
            </w:pPr>
            <w:r>
              <w:rPr>
                <w:sz w:val="16"/>
                <w:szCs w:val="16"/>
              </w:rPr>
              <w:t>RAN#73</w:t>
            </w:r>
          </w:p>
        </w:tc>
        <w:tc>
          <w:tcPr>
            <w:tcW w:w="1094" w:type="dxa"/>
            <w:shd w:val="solid" w:color="FFFFFF" w:fill="auto"/>
            <w:vAlign w:val="center"/>
          </w:tcPr>
          <w:p w14:paraId="06F030F0" w14:textId="77777777" w:rsidR="00183680" w:rsidRPr="00A40464" w:rsidRDefault="00183680" w:rsidP="00183680">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61563</w:t>
            </w:r>
          </w:p>
        </w:tc>
        <w:tc>
          <w:tcPr>
            <w:tcW w:w="567" w:type="dxa"/>
            <w:shd w:val="solid" w:color="FFFFFF" w:fill="auto"/>
            <w:vAlign w:val="center"/>
          </w:tcPr>
          <w:p w14:paraId="47922CF2" w14:textId="77777777" w:rsidR="00183680" w:rsidRPr="00A40464" w:rsidRDefault="00183680" w:rsidP="0018368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0036</w:t>
            </w:r>
          </w:p>
        </w:tc>
        <w:tc>
          <w:tcPr>
            <w:tcW w:w="283" w:type="dxa"/>
            <w:shd w:val="solid" w:color="FFFFFF" w:fill="auto"/>
            <w:vAlign w:val="center"/>
          </w:tcPr>
          <w:p w14:paraId="4DD31DE0" w14:textId="77777777" w:rsidR="00183680" w:rsidRPr="00A40464" w:rsidRDefault="00183680" w:rsidP="00FA3EB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372DEBAC" w14:textId="77777777" w:rsidR="00183680" w:rsidRPr="006B0D02" w:rsidRDefault="00183680" w:rsidP="00FA3EB4">
            <w:pPr>
              <w:pStyle w:val="TAC"/>
              <w:rPr>
                <w:sz w:val="16"/>
                <w:szCs w:val="16"/>
              </w:rPr>
            </w:pPr>
            <w:r>
              <w:rPr>
                <w:sz w:val="16"/>
                <w:szCs w:val="16"/>
              </w:rPr>
              <w:t>F</w:t>
            </w:r>
          </w:p>
        </w:tc>
        <w:tc>
          <w:tcPr>
            <w:tcW w:w="4820" w:type="dxa"/>
            <w:shd w:val="solid" w:color="FFFFFF" w:fill="auto"/>
            <w:vAlign w:val="center"/>
          </w:tcPr>
          <w:p w14:paraId="77B70264" w14:textId="77777777" w:rsidR="00183680" w:rsidRPr="00A40464" w:rsidRDefault="00183680" w:rsidP="00FA3EB4">
            <w:pPr>
              <w:spacing w:after="0"/>
              <w:rPr>
                <w:rFonts w:ascii="Arial" w:hAnsi="Arial" w:cs="Arial"/>
                <w:noProof/>
                <w:sz w:val="16"/>
                <w:szCs w:val="16"/>
              </w:rPr>
            </w:pPr>
            <w:r w:rsidRPr="00183680">
              <w:rPr>
                <w:rFonts w:ascii="Arial" w:hAnsi="Arial" w:cs="Arial"/>
                <w:noProof/>
                <w:sz w:val="16"/>
                <w:szCs w:val="16"/>
              </w:rPr>
              <w:t>Correction on NRS port number mapping</w:t>
            </w:r>
          </w:p>
        </w:tc>
        <w:tc>
          <w:tcPr>
            <w:tcW w:w="709" w:type="dxa"/>
            <w:shd w:val="solid" w:color="FFFFFF" w:fill="auto"/>
            <w:vAlign w:val="center"/>
          </w:tcPr>
          <w:p w14:paraId="42E3BF86" w14:textId="77777777" w:rsidR="00183680" w:rsidRPr="00A40464" w:rsidRDefault="00183680" w:rsidP="0018368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13.3.0</w:t>
            </w:r>
          </w:p>
        </w:tc>
      </w:tr>
      <w:tr w:rsidR="00183680" w:rsidRPr="006B0D02" w14:paraId="5417C284" w14:textId="77777777" w:rsidTr="00FB2F0B">
        <w:tc>
          <w:tcPr>
            <w:tcW w:w="800" w:type="dxa"/>
            <w:shd w:val="solid" w:color="FFFFFF" w:fill="auto"/>
            <w:vAlign w:val="center"/>
          </w:tcPr>
          <w:p w14:paraId="00DDC869" w14:textId="77777777" w:rsidR="00183680" w:rsidRPr="006B0D02" w:rsidRDefault="00183680" w:rsidP="00FA3EB4">
            <w:pPr>
              <w:pStyle w:val="TAC"/>
              <w:rPr>
                <w:sz w:val="16"/>
                <w:szCs w:val="16"/>
              </w:rPr>
            </w:pPr>
            <w:r>
              <w:rPr>
                <w:sz w:val="16"/>
                <w:szCs w:val="16"/>
              </w:rPr>
              <w:t>2016-09</w:t>
            </w:r>
          </w:p>
        </w:tc>
        <w:tc>
          <w:tcPr>
            <w:tcW w:w="800" w:type="dxa"/>
            <w:shd w:val="solid" w:color="FFFFFF" w:fill="auto"/>
            <w:vAlign w:val="center"/>
          </w:tcPr>
          <w:p w14:paraId="575E0E7A" w14:textId="77777777" w:rsidR="00183680" w:rsidRPr="006B0D02" w:rsidRDefault="00183680" w:rsidP="00FA3EB4">
            <w:pPr>
              <w:pStyle w:val="TAC"/>
              <w:rPr>
                <w:sz w:val="16"/>
                <w:szCs w:val="16"/>
              </w:rPr>
            </w:pPr>
            <w:r>
              <w:rPr>
                <w:sz w:val="16"/>
                <w:szCs w:val="16"/>
              </w:rPr>
              <w:t>RAN#73</w:t>
            </w:r>
          </w:p>
        </w:tc>
        <w:tc>
          <w:tcPr>
            <w:tcW w:w="1094" w:type="dxa"/>
            <w:shd w:val="solid" w:color="FFFFFF" w:fill="auto"/>
            <w:vAlign w:val="center"/>
          </w:tcPr>
          <w:p w14:paraId="4E5E5036" w14:textId="77777777" w:rsidR="00183680" w:rsidRPr="00A40464" w:rsidRDefault="00183680" w:rsidP="00FA3EB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61563</w:t>
            </w:r>
          </w:p>
        </w:tc>
        <w:tc>
          <w:tcPr>
            <w:tcW w:w="567" w:type="dxa"/>
            <w:shd w:val="solid" w:color="FFFFFF" w:fill="auto"/>
            <w:vAlign w:val="center"/>
          </w:tcPr>
          <w:p w14:paraId="13381085" w14:textId="77777777" w:rsidR="00183680" w:rsidRPr="00A40464" w:rsidRDefault="00183680" w:rsidP="0018368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0037</w:t>
            </w:r>
          </w:p>
        </w:tc>
        <w:tc>
          <w:tcPr>
            <w:tcW w:w="283" w:type="dxa"/>
            <w:shd w:val="solid" w:color="FFFFFF" w:fill="auto"/>
            <w:vAlign w:val="center"/>
          </w:tcPr>
          <w:p w14:paraId="68DE7D2E" w14:textId="77777777" w:rsidR="00183680" w:rsidRPr="00A40464" w:rsidRDefault="00183680" w:rsidP="00FA3EB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3A7536C3" w14:textId="77777777" w:rsidR="00183680" w:rsidRPr="006B0D02" w:rsidRDefault="00183680" w:rsidP="00FA3EB4">
            <w:pPr>
              <w:pStyle w:val="TAC"/>
              <w:rPr>
                <w:sz w:val="16"/>
                <w:szCs w:val="16"/>
              </w:rPr>
            </w:pPr>
            <w:r>
              <w:rPr>
                <w:sz w:val="16"/>
                <w:szCs w:val="16"/>
              </w:rPr>
              <w:t>F</w:t>
            </w:r>
          </w:p>
        </w:tc>
        <w:tc>
          <w:tcPr>
            <w:tcW w:w="4820" w:type="dxa"/>
            <w:shd w:val="solid" w:color="FFFFFF" w:fill="auto"/>
            <w:vAlign w:val="center"/>
          </w:tcPr>
          <w:p w14:paraId="3DC2A3A4" w14:textId="77777777" w:rsidR="00183680" w:rsidRPr="00A40464" w:rsidRDefault="00183680" w:rsidP="00FA3EB4">
            <w:pPr>
              <w:spacing w:after="0"/>
              <w:rPr>
                <w:rFonts w:ascii="Arial" w:hAnsi="Arial" w:cs="Arial"/>
                <w:noProof/>
                <w:sz w:val="16"/>
                <w:szCs w:val="16"/>
              </w:rPr>
            </w:pPr>
            <w:r w:rsidRPr="00183680">
              <w:rPr>
                <w:rFonts w:ascii="Arial" w:hAnsi="Arial" w:cs="Arial"/>
                <w:noProof/>
                <w:sz w:val="16"/>
                <w:szCs w:val="16"/>
              </w:rPr>
              <w:t>Correction on NRSRQ applicability</w:t>
            </w:r>
          </w:p>
        </w:tc>
        <w:tc>
          <w:tcPr>
            <w:tcW w:w="709" w:type="dxa"/>
            <w:shd w:val="solid" w:color="FFFFFF" w:fill="auto"/>
            <w:vAlign w:val="center"/>
          </w:tcPr>
          <w:p w14:paraId="6F0CAB62" w14:textId="77777777" w:rsidR="00183680" w:rsidRPr="00A40464" w:rsidRDefault="00183680" w:rsidP="0018368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13.3.0</w:t>
            </w:r>
          </w:p>
        </w:tc>
      </w:tr>
      <w:tr w:rsidR="00BE7E1C" w:rsidRPr="006B0D02" w14:paraId="5E8F6945" w14:textId="77777777" w:rsidTr="00FB2F0B">
        <w:tc>
          <w:tcPr>
            <w:tcW w:w="800" w:type="dxa"/>
            <w:shd w:val="solid" w:color="FFFFFF" w:fill="auto"/>
            <w:vAlign w:val="center"/>
          </w:tcPr>
          <w:p w14:paraId="2E8E1BCB" w14:textId="77777777" w:rsidR="00BE7E1C" w:rsidRPr="006B0D02" w:rsidRDefault="00BE7E1C" w:rsidP="00367175">
            <w:pPr>
              <w:pStyle w:val="TAC"/>
              <w:rPr>
                <w:sz w:val="16"/>
                <w:szCs w:val="16"/>
              </w:rPr>
            </w:pPr>
            <w:r>
              <w:rPr>
                <w:sz w:val="16"/>
                <w:szCs w:val="16"/>
              </w:rPr>
              <w:t>2016-09</w:t>
            </w:r>
          </w:p>
        </w:tc>
        <w:tc>
          <w:tcPr>
            <w:tcW w:w="800" w:type="dxa"/>
            <w:shd w:val="solid" w:color="FFFFFF" w:fill="auto"/>
            <w:vAlign w:val="center"/>
          </w:tcPr>
          <w:p w14:paraId="1CCD0C6C" w14:textId="77777777" w:rsidR="00BE7E1C" w:rsidRPr="006B0D02" w:rsidRDefault="00BE7E1C" w:rsidP="00367175">
            <w:pPr>
              <w:pStyle w:val="TAC"/>
              <w:rPr>
                <w:sz w:val="16"/>
                <w:szCs w:val="16"/>
              </w:rPr>
            </w:pPr>
            <w:r>
              <w:rPr>
                <w:sz w:val="16"/>
                <w:szCs w:val="16"/>
              </w:rPr>
              <w:t>RAN#73</w:t>
            </w:r>
          </w:p>
        </w:tc>
        <w:tc>
          <w:tcPr>
            <w:tcW w:w="1094" w:type="dxa"/>
            <w:shd w:val="solid" w:color="FFFFFF" w:fill="auto"/>
            <w:vAlign w:val="center"/>
          </w:tcPr>
          <w:p w14:paraId="01623E44" w14:textId="77777777" w:rsidR="00BE7E1C" w:rsidRPr="00A40464" w:rsidRDefault="00BE7E1C" w:rsidP="00BE7E1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61570</w:t>
            </w:r>
          </w:p>
        </w:tc>
        <w:tc>
          <w:tcPr>
            <w:tcW w:w="567" w:type="dxa"/>
            <w:shd w:val="solid" w:color="FFFFFF" w:fill="auto"/>
            <w:vAlign w:val="center"/>
          </w:tcPr>
          <w:p w14:paraId="30FB5E91" w14:textId="77777777" w:rsidR="00BE7E1C" w:rsidRPr="00A40464" w:rsidRDefault="00BE7E1C" w:rsidP="00BE7E1C">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0038</w:t>
            </w:r>
          </w:p>
        </w:tc>
        <w:tc>
          <w:tcPr>
            <w:tcW w:w="283" w:type="dxa"/>
            <w:shd w:val="solid" w:color="FFFFFF" w:fill="auto"/>
            <w:vAlign w:val="center"/>
          </w:tcPr>
          <w:p w14:paraId="3667AC6E" w14:textId="77777777" w:rsidR="00BE7E1C" w:rsidRPr="00A40464" w:rsidRDefault="00BE7E1C" w:rsidP="00367175">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25" w:type="dxa"/>
            <w:shd w:val="solid" w:color="FFFFFF" w:fill="auto"/>
            <w:vAlign w:val="center"/>
          </w:tcPr>
          <w:p w14:paraId="424ECF71" w14:textId="77777777" w:rsidR="00BE7E1C" w:rsidRPr="006B0D02" w:rsidRDefault="00BE7E1C" w:rsidP="00367175">
            <w:pPr>
              <w:pStyle w:val="TAC"/>
              <w:rPr>
                <w:sz w:val="16"/>
                <w:szCs w:val="16"/>
              </w:rPr>
            </w:pPr>
            <w:r>
              <w:rPr>
                <w:sz w:val="16"/>
                <w:szCs w:val="16"/>
              </w:rPr>
              <w:t>B</w:t>
            </w:r>
          </w:p>
        </w:tc>
        <w:tc>
          <w:tcPr>
            <w:tcW w:w="4820" w:type="dxa"/>
            <w:shd w:val="solid" w:color="FFFFFF" w:fill="auto"/>
            <w:vAlign w:val="center"/>
          </w:tcPr>
          <w:p w14:paraId="6478EB2E" w14:textId="77777777" w:rsidR="00BE7E1C" w:rsidRPr="00A40464" w:rsidRDefault="00BE7E1C" w:rsidP="00367175">
            <w:pPr>
              <w:spacing w:after="0"/>
              <w:rPr>
                <w:rFonts w:ascii="Arial" w:hAnsi="Arial" w:cs="Arial"/>
                <w:noProof/>
                <w:sz w:val="16"/>
                <w:szCs w:val="16"/>
              </w:rPr>
            </w:pPr>
            <w:r w:rsidRPr="00BE7E1C">
              <w:rPr>
                <w:rFonts w:ascii="Arial" w:hAnsi="Arial" w:cs="Arial"/>
                <w:noProof/>
                <w:sz w:val="16"/>
                <w:szCs w:val="16"/>
              </w:rPr>
              <w:t>Introduction of V2V support</w:t>
            </w:r>
          </w:p>
        </w:tc>
        <w:tc>
          <w:tcPr>
            <w:tcW w:w="709" w:type="dxa"/>
            <w:shd w:val="solid" w:color="FFFFFF" w:fill="auto"/>
            <w:vAlign w:val="center"/>
          </w:tcPr>
          <w:p w14:paraId="0DE32858" w14:textId="77777777" w:rsidR="00BE7E1C" w:rsidRPr="00A40464" w:rsidRDefault="00BE7E1C" w:rsidP="00BE7E1C">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14.0.0</w:t>
            </w:r>
          </w:p>
        </w:tc>
      </w:tr>
      <w:tr w:rsidR="005743F0" w:rsidRPr="006B0D02" w14:paraId="092A8DAB" w14:textId="77777777" w:rsidTr="00FB2F0B">
        <w:tc>
          <w:tcPr>
            <w:tcW w:w="800" w:type="dxa"/>
            <w:shd w:val="solid" w:color="FFFFFF" w:fill="auto"/>
            <w:vAlign w:val="center"/>
          </w:tcPr>
          <w:p w14:paraId="3EC669D6" w14:textId="77777777" w:rsidR="005743F0" w:rsidRPr="006B0D02" w:rsidRDefault="005743F0" w:rsidP="005743F0">
            <w:pPr>
              <w:pStyle w:val="TAC"/>
              <w:rPr>
                <w:sz w:val="16"/>
                <w:szCs w:val="16"/>
              </w:rPr>
            </w:pPr>
            <w:r>
              <w:rPr>
                <w:sz w:val="16"/>
                <w:szCs w:val="16"/>
              </w:rPr>
              <w:t>2016-12</w:t>
            </w:r>
          </w:p>
        </w:tc>
        <w:tc>
          <w:tcPr>
            <w:tcW w:w="800" w:type="dxa"/>
            <w:shd w:val="solid" w:color="FFFFFF" w:fill="auto"/>
            <w:vAlign w:val="center"/>
          </w:tcPr>
          <w:p w14:paraId="5CD7148D" w14:textId="77777777" w:rsidR="005743F0" w:rsidRPr="006B0D02" w:rsidRDefault="005743F0" w:rsidP="005743F0">
            <w:pPr>
              <w:pStyle w:val="TAC"/>
              <w:rPr>
                <w:sz w:val="16"/>
                <w:szCs w:val="16"/>
              </w:rPr>
            </w:pPr>
            <w:r>
              <w:rPr>
                <w:sz w:val="16"/>
                <w:szCs w:val="16"/>
              </w:rPr>
              <w:t>RAN#74</w:t>
            </w:r>
          </w:p>
        </w:tc>
        <w:tc>
          <w:tcPr>
            <w:tcW w:w="1094" w:type="dxa"/>
            <w:shd w:val="solid" w:color="FFFFFF" w:fill="auto"/>
            <w:vAlign w:val="center"/>
          </w:tcPr>
          <w:p w14:paraId="423C4EF2" w14:textId="77777777" w:rsidR="005743F0" w:rsidRPr="00A40464" w:rsidRDefault="005743F0" w:rsidP="005743F0">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62360</w:t>
            </w:r>
          </w:p>
        </w:tc>
        <w:tc>
          <w:tcPr>
            <w:tcW w:w="567" w:type="dxa"/>
            <w:shd w:val="solid" w:color="FFFFFF" w:fill="auto"/>
            <w:vAlign w:val="center"/>
          </w:tcPr>
          <w:p w14:paraId="1EAD7F12" w14:textId="77777777" w:rsidR="005743F0" w:rsidRPr="00A40464" w:rsidRDefault="005743F0" w:rsidP="005743F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0040</w:t>
            </w:r>
          </w:p>
        </w:tc>
        <w:tc>
          <w:tcPr>
            <w:tcW w:w="283" w:type="dxa"/>
            <w:shd w:val="solid" w:color="FFFFFF" w:fill="auto"/>
            <w:vAlign w:val="center"/>
          </w:tcPr>
          <w:p w14:paraId="00F09143" w14:textId="77777777" w:rsidR="005743F0" w:rsidRPr="00A40464" w:rsidRDefault="005743F0" w:rsidP="00DD6775">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280161E7" w14:textId="77777777" w:rsidR="005743F0" w:rsidRPr="006B0D02" w:rsidRDefault="005743F0" w:rsidP="00DD6775">
            <w:pPr>
              <w:pStyle w:val="TAC"/>
              <w:rPr>
                <w:sz w:val="16"/>
                <w:szCs w:val="16"/>
              </w:rPr>
            </w:pPr>
            <w:r>
              <w:rPr>
                <w:sz w:val="16"/>
                <w:szCs w:val="16"/>
              </w:rPr>
              <w:t>A</w:t>
            </w:r>
          </w:p>
        </w:tc>
        <w:tc>
          <w:tcPr>
            <w:tcW w:w="4820" w:type="dxa"/>
            <w:shd w:val="solid" w:color="FFFFFF" w:fill="auto"/>
            <w:vAlign w:val="center"/>
          </w:tcPr>
          <w:p w14:paraId="581594FD" w14:textId="77777777" w:rsidR="005743F0" w:rsidRPr="00A40464" w:rsidRDefault="005743F0" w:rsidP="00DD6775">
            <w:pPr>
              <w:spacing w:after="0"/>
              <w:rPr>
                <w:rFonts w:ascii="Arial" w:hAnsi="Arial" w:cs="Arial"/>
                <w:noProof/>
                <w:sz w:val="16"/>
                <w:szCs w:val="16"/>
              </w:rPr>
            </w:pPr>
            <w:r w:rsidRPr="005743F0">
              <w:rPr>
                <w:rFonts w:ascii="Arial" w:hAnsi="Arial" w:cs="Arial"/>
                <w:noProof/>
                <w:sz w:val="16"/>
                <w:szCs w:val="16"/>
              </w:rPr>
              <w:t>Correction on SSTD definition</w:t>
            </w:r>
          </w:p>
        </w:tc>
        <w:tc>
          <w:tcPr>
            <w:tcW w:w="709" w:type="dxa"/>
            <w:shd w:val="solid" w:color="FFFFFF" w:fill="auto"/>
            <w:vAlign w:val="center"/>
          </w:tcPr>
          <w:p w14:paraId="4F018A7C" w14:textId="77777777" w:rsidR="005743F0" w:rsidRPr="00A40464" w:rsidRDefault="005743F0" w:rsidP="005743F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14.1.0</w:t>
            </w:r>
          </w:p>
        </w:tc>
      </w:tr>
      <w:tr w:rsidR="002D650D" w:rsidRPr="006B0D02" w14:paraId="1F69C60F" w14:textId="77777777" w:rsidTr="00FB2F0B">
        <w:tc>
          <w:tcPr>
            <w:tcW w:w="800" w:type="dxa"/>
            <w:shd w:val="solid" w:color="FFFFFF" w:fill="auto"/>
            <w:vAlign w:val="center"/>
          </w:tcPr>
          <w:p w14:paraId="40898BB3" w14:textId="77777777" w:rsidR="002D650D" w:rsidRPr="006B0D02" w:rsidRDefault="002D650D" w:rsidP="002D650D">
            <w:pPr>
              <w:pStyle w:val="TAC"/>
              <w:rPr>
                <w:sz w:val="16"/>
                <w:szCs w:val="16"/>
              </w:rPr>
            </w:pPr>
            <w:r>
              <w:rPr>
                <w:sz w:val="16"/>
                <w:szCs w:val="16"/>
              </w:rPr>
              <w:t>2017-03</w:t>
            </w:r>
          </w:p>
        </w:tc>
        <w:tc>
          <w:tcPr>
            <w:tcW w:w="800" w:type="dxa"/>
            <w:shd w:val="solid" w:color="FFFFFF" w:fill="auto"/>
            <w:vAlign w:val="center"/>
          </w:tcPr>
          <w:p w14:paraId="77C11CCD" w14:textId="77777777" w:rsidR="002D650D" w:rsidRPr="006B0D02" w:rsidRDefault="002D650D" w:rsidP="002D650D">
            <w:pPr>
              <w:pStyle w:val="TAC"/>
              <w:rPr>
                <w:sz w:val="16"/>
                <w:szCs w:val="16"/>
              </w:rPr>
            </w:pPr>
            <w:r>
              <w:rPr>
                <w:sz w:val="16"/>
                <w:szCs w:val="16"/>
              </w:rPr>
              <w:t>RAN#75</w:t>
            </w:r>
          </w:p>
        </w:tc>
        <w:tc>
          <w:tcPr>
            <w:tcW w:w="1094" w:type="dxa"/>
            <w:shd w:val="solid" w:color="FFFFFF" w:fill="auto"/>
            <w:vAlign w:val="center"/>
          </w:tcPr>
          <w:p w14:paraId="467AEF51" w14:textId="77777777" w:rsidR="002D650D" w:rsidRPr="00A40464" w:rsidRDefault="002D650D" w:rsidP="002D650D">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70622</w:t>
            </w:r>
          </w:p>
        </w:tc>
        <w:tc>
          <w:tcPr>
            <w:tcW w:w="567" w:type="dxa"/>
            <w:shd w:val="solid" w:color="FFFFFF" w:fill="auto"/>
            <w:vAlign w:val="center"/>
          </w:tcPr>
          <w:p w14:paraId="753BC03A" w14:textId="77777777" w:rsidR="002D650D" w:rsidRPr="00A40464" w:rsidRDefault="002D650D" w:rsidP="00CB0DA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0042</w:t>
            </w:r>
          </w:p>
        </w:tc>
        <w:tc>
          <w:tcPr>
            <w:tcW w:w="283" w:type="dxa"/>
            <w:shd w:val="solid" w:color="FFFFFF" w:fill="auto"/>
            <w:vAlign w:val="center"/>
          </w:tcPr>
          <w:p w14:paraId="104A6E0E" w14:textId="77777777" w:rsidR="002D650D" w:rsidRPr="00A40464" w:rsidRDefault="002D650D" w:rsidP="00CB0DA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126CC1AA" w14:textId="77777777" w:rsidR="002D650D" w:rsidRPr="006B0D02" w:rsidRDefault="002D650D" w:rsidP="00CB0DAF">
            <w:pPr>
              <w:pStyle w:val="TAC"/>
              <w:rPr>
                <w:sz w:val="16"/>
                <w:szCs w:val="16"/>
              </w:rPr>
            </w:pPr>
            <w:r>
              <w:rPr>
                <w:sz w:val="16"/>
                <w:szCs w:val="16"/>
              </w:rPr>
              <w:t>B</w:t>
            </w:r>
          </w:p>
        </w:tc>
        <w:tc>
          <w:tcPr>
            <w:tcW w:w="4820" w:type="dxa"/>
            <w:shd w:val="solid" w:color="FFFFFF" w:fill="auto"/>
            <w:vAlign w:val="center"/>
          </w:tcPr>
          <w:p w14:paraId="714E6189" w14:textId="77777777" w:rsidR="002D650D" w:rsidRPr="00A40464" w:rsidRDefault="002D650D" w:rsidP="00CB0DAF">
            <w:pPr>
              <w:spacing w:after="0"/>
              <w:rPr>
                <w:rFonts w:ascii="Arial" w:hAnsi="Arial" w:cs="Arial"/>
                <w:noProof/>
                <w:sz w:val="16"/>
                <w:szCs w:val="16"/>
              </w:rPr>
            </w:pPr>
            <w:r w:rsidRPr="002D650D">
              <w:rPr>
                <w:rFonts w:ascii="Arial" w:hAnsi="Arial" w:cs="Arial"/>
                <w:noProof/>
                <w:sz w:val="16"/>
                <w:szCs w:val="16"/>
              </w:rPr>
              <w:t>Introduction of V2X</w:t>
            </w:r>
          </w:p>
        </w:tc>
        <w:tc>
          <w:tcPr>
            <w:tcW w:w="709" w:type="dxa"/>
            <w:shd w:val="solid" w:color="FFFFFF" w:fill="auto"/>
            <w:vAlign w:val="center"/>
          </w:tcPr>
          <w:p w14:paraId="6700A93F" w14:textId="77777777" w:rsidR="002D650D" w:rsidRPr="00A40464" w:rsidRDefault="002D650D" w:rsidP="00CB0DAF">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14.2.0</w:t>
            </w:r>
          </w:p>
        </w:tc>
      </w:tr>
      <w:tr w:rsidR="002D650D" w:rsidRPr="006B0D02" w14:paraId="47216462" w14:textId="77777777" w:rsidTr="00FB2F0B">
        <w:tc>
          <w:tcPr>
            <w:tcW w:w="800" w:type="dxa"/>
            <w:shd w:val="solid" w:color="FFFFFF" w:fill="auto"/>
            <w:vAlign w:val="center"/>
          </w:tcPr>
          <w:p w14:paraId="37DFDDB4" w14:textId="77777777" w:rsidR="002D650D" w:rsidRPr="006B0D02" w:rsidRDefault="002D650D" w:rsidP="00CB0DAF">
            <w:pPr>
              <w:pStyle w:val="TAC"/>
              <w:rPr>
                <w:sz w:val="16"/>
                <w:szCs w:val="16"/>
              </w:rPr>
            </w:pPr>
            <w:r>
              <w:rPr>
                <w:sz w:val="16"/>
                <w:szCs w:val="16"/>
              </w:rPr>
              <w:t>2017-03</w:t>
            </w:r>
          </w:p>
        </w:tc>
        <w:tc>
          <w:tcPr>
            <w:tcW w:w="800" w:type="dxa"/>
            <w:shd w:val="solid" w:color="FFFFFF" w:fill="auto"/>
            <w:vAlign w:val="center"/>
          </w:tcPr>
          <w:p w14:paraId="22491B55" w14:textId="77777777" w:rsidR="002D650D" w:rsidRPr="006B0D02" w:rsidRDefault="002D650D" w:rsidP="00CB0DAF">
            <w:pPr>
              <w:pStyle w:val="TAC"/>
              <w:rPr>
                <w:sz w:val="16"/>
                <w:szCs w:val="16"/>
              </w:rPr>
            </w:pPr>
            <w:r>
              <w:rPr>
                <w:sz w:val="16"/>
                <w:szCs w:val="16"/>
              </w:rPr>
              <w:t>RAN#75</w:t>
            </w:r>
          </w:p>
        </w:tc>
        <w:tc>
          <w:tcPr>
            <w:tcW w:w="1094" w:type="dxa"/>
            <w:shd w:val="solid" w:color="FFFFFF" w:fill="auto"/>
            <w:vAlign w:val="center"/>
          </w:tcPr>
          <w:p w14:paraId="69AA56A8" w14:textId="77777777" w:rsidR="002D650D" w:rsidRPr="00A40464" w:rsidRDefault="002D650D" w:rsidP="002D650D">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70624</w:t>
            </w:r>
          </w:p>
        </w:tc>
        <w:tc>
          <w:tcPr>
            <w:tcW w:w="567" w:type="dxa"/>
            <w:shd w:val="solid" w:color="FFFFFF" w:fill="auto"/>
            <w:vAlign w:val="center"/>
          </w:tcPr>
          <w:p w14:paraId="46CB4F83" w14:textId="77777777" w:rsidR="002D650D" w:rsidRPr="00A40464" w:rsidRDefault="002D650D" w:rsidP="002D650D">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0043</w:t>
            </w:r>
          </w:p>
        </w:tc>
        <w:tc>
          <w:tcPr>
            <w:tcW w:w="283" w:type="dxa"/>
            <w:shd w:val="solid" w:color="FFFFFF" w:fill="auto"/>
            <w:vAlign w:val="center"/>
          </w:tcPr>
          <w:p w14:paraId="00B61E53" w14:textId="77777777" w:rsidR="002D650D" w:rsidRPr="00A40464" w:rsidRDefault="002D650D" w:rsidP="00CB0DA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65B5FF70" w14:textId="77777777" w:rsidR="002D650D" w:rsidRPr="006B0D02" w:rsidRDefault="002D650D" w:rsidP="00CB0DAF">
            <w:pPr>
              <w:pStyle w:val="TAC"/>
              <w:rPr>
                <w:sz w:val="16"/>
                <w:szCs w:val="16"/>
              </w:rPr>
            </w:pPr>
            <w:r>
              <w:rPr>
                <w:sz w:val="16"/>
                <w:szCs w:val="16"/>
              </w:rPr>
              <w:t>B</w:t>
            </w:r>
          </w:p>
        </w:tc>
        <w:tc>
          <w:tcPr>
            <w:tcW w:w="4820" w:type="dxa"/>
            <w:shd w:val="solid" w:color="FFFFFF" w:fill="auto"/>
            <w:vAlign w:val="center"/>
          </w:tcPr>
          <w:p w14:paraId="121548C1" w14:textId="77777777" w:rsidR="002D650D" w:rsidRPr="00A40464" w:rsidRDefault="002D650D" w:rsidP="00CB0DAF">
            <w:pPr>
              <w:spacing w:after="0"/>
              <w:rPr>
                <w:rFonts w:ascii="Arial" w:hAnsi="Arial" w:cs="Arial"/>
                <w:noProof/>
                <w:sz w:val="16"/>
                <w:szCs w:val="16"/>
              </w:rPr>
            </w:pPr>
            <w:r w:rsidRPr="002D650D">
              <w:rPr>
                <w:rFonts w:ascii="Arial" w:hAnsi="Arial" w:cs="Arial"/>
                <w:noProof/>
                <w:sz w:val="16"/>
                <w:szCs w:val="16"/>
              </w:rPr>
              <w:t>Introduction of NB-IoT enhancements</w:t>
            </w:r>
          </w:p>
        </w:tc>
        <w:tc>
          <w:tcPr>
            <w:tcW w:w="709" w:type="dxa"/>
            <w:shd w:val="solid" w:color="FFFFFF" w:fill="auto"/>
            <w:vAlign w:val="center"/>
          </w:tcPr>
          <w:p w14:paraId="5594C39E" w14:textId="77777777" w:rsidR="002D650D" w:rsidRPr="00A40464" w:rsidRDefault="002D650D" w:rsidP="00CB0DAF">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14.2.0</w:t>
            </w:r>
          </w:p>
        </w:tc>
      </w:tr>
      <w:tr w:rsidR="00946364" w:rsidRPr="006B0D02" w14:paraId="736A7955" w14:textId="77777777" w:rsidTr="00FB2F0B">
        <w:tc>
          <w:tcPr>
            <w:tcW w:w="800" w:type="dxa"/>
            <w:shd w:val="solid" w:color="FFFFFF" w:fill="auto"/>
            <w:vAlign w:val="center"/>
          </w:tcPr>
          <w:p w14:paraId="6714D13A" w14:textId="77777777" w:rsidR="00946364" w:rsidRPr="006B0D02" w:rsidRDefault="00946364" w:rsidP="00946364">
            <w:pPr>
              <w:pStyle w:val="TAC"/>
              <w:rPr>
                <w:sz w:val="16"/>
                <w:szCs w:val="16"/>
              </w:rPr>
            </w:pPr>
            <w:r>
              <w:rPr>
                <w:sz w:val="16"/>
                <w:szCs w:val="16"/>
              </w:rPr>
              <w:t>2017-09</w:t>
            </w:r>
          </w:p>
        </w:tc>
        <w:tc>
          <w:tcPr>
            <w:tcW w:w="800" w:type="dxa"/>
            <w:shd w:val="solid" w:color="FFFFFF" w:fill="auto"/>
            <w:vAlign w:val="center"/>
          </w:tcPr>
          <w:p w14:paraId="24AB7ECE" w14:textId="77777777" w:rsidR="00946364" w:rsidRPr="006B0D02" w:rsidRDefault="00946364" w:rsidP="00946364">
            <w:pPr>
              <w:pStyle w:val="TAC"/>
              <w:rPr>
                <w:sz w:val="16"/>
                <w:szCs w:val="16"/>
              </w:rPr>
            </w:pPr>
            <w:r>
              <w:rPr>
                <w:sz w:val="16"/>
                <w:szCs w:val="16"/>
              </w:rPr>
              <w:t>RAN#77</w:t>
            </w:r>
          </w:p>
        </w:tc>
        <w:tc>
          <w:tcPr>
            <w:tcW w:w="1094" w:type="dxa"/>
            <w:shd w:val="solid" w:color="FFFFFF" w:fill="auto"/>
            <w:vAlign w:val="center"/>
          </w:tcPr>
          <w:p w14:paraId="622C6B6B" w14:textId="77777777" w:rsidR="00946364" w:rsidRPr="00A40464" w:rsidRDefault="00946364" w:rsidP="0094636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71651</w:t>
            </w:r>
          </w:p>
        </w:tc>
        <w:tc>
          <w:tcPr>
            <w:tcW w:w="567" w:type="dxa"/>
            <w:shd w:val="solid" w:color="FFFFFF" w:fill="auto"/>
            <w:vAlign w:val="center"/>
          </w:tcPr>
          <w:p w14:paraId="5D21C5C1" w14:textId="77777777" w:rsidR="00946364" w:rsidRPr="00A40464" w:rsidRDefault="00946364" w:rsidP="0094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0046</w:t>
            </w:r>
          </w:p>
        </w:tc>
        <w:tc>
          <w:tcPr>
            <w:tcW w:w="283" w:type="dxa"/>
            <w:shd w:val="solid" w:color="FFFFFF" w:fill="auto"/>
            <w:vAlign w:val="center"/>
          </w:tcPr>
          <w:p w14:paraId="73AC6DCD" w14:textId="77777777" w:rsidR="00946364" w:rsidRPr="00A40464" w:rsidRDefault="00946364" w:rsidP="00A5461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38FD58DE" w14:textId="77777777" w:rsidR="00946364" w:rsidRPr="006B0D02" w:rsidRDefault="00946364" w:rsidP="00A54610">
            <w:pPr>
              <w:pStyle w:val="TAC"/>
              <w:rPr>
                <w:sz w:val="16"/>
                <w:szCs w:val="16"/>
              </w:rPr>
            </w:pPr>
            <w:r>
              <w:rPr>
                <w:sz w:val="16"/>
                <w:szCs w:val="16"/>
              </w:rPr>
              <w:t>A</w:t>
            </w:r>
          </w:p>
        </w:tc>
        <w:tc>
          <w:tcPr>
            <w:tcW w:w="4820" w:type="dxa"/>
            <w:shd w:val="solid" w:color="FFFFFF" w:fill="auto"/>
            <w:vAlign w:val="center"/>
          </w:tcPr>
          <w:p w14:paraId="6A471F2D" w14:textId="77777777" w:rsidR="00946364" w:rsidRPr="00A40464" w:rsidRDefault="00946364" w:rsidP="00A54610">
            <w:pPr>
              <w:spacing w:after="0"/>
              <w:rPr>
                <w:rFonts w:ascii="Arial" w:hAnsi="Arial" w:cs="Arial"/>
                <w:noProof/>
                <w:sz w:val="16"/>
                <w:szCs w:val="16"/>
              </w:rPr>
            </w:pPr>
            <w:r w:rsidRPr="00946364">
              <w:rPr>
                <w:rFonts w:ascii="Arial" w:hAnsi="Arial" w:cs="Arial"/>
                <w:noProof/>
                <w:sz w:val="16"/>
                <w:szCs w:val="16"/>
              </w:rPr>
              <w:t>Clarification CR for LAA RRM measurements within the DRS transmisison window</w:t>
            </w:r>
          </w:p>
        </w:tc>
        <w:tc>
          <w:tcPr>
            <w:tcW w:w="709" w:type="dxa"/>
            <w:shd w:val="solid" w:color="FFFFFF" w:fill="auto"/>
            <w:vAlign w:val="center"/>
          </w:tcPr>
          <w:p w14:paraId="4583FC15" w14:textId="77777777" w:rsidR="00946364" w:rsidRPr="00A40464" w:rsidRDefault="00946364" w:rsidP="0094636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14.3.0</w:t>
            </w:r>
          </w:p>
        </w:tc>
      </w:tr>
      <w:tr w:rsidR="00552726" w:rsidRPr="006B0D02" w14:paraId="36546339" w14:textId="77777777" w:rsidTr="00FB2F0B">
        <w:tc>
          <w:tcPr>
            <w:tcW w:w="800" w:type="dxa"/>
            <w:shd w:val="solid" w:color="FFFFFF" w:fill="auto"/>
            <w:vAlign w:val="center"/>
          </w:tcPr>
          <w:p w14:paraId="56BDAB90" w14:textId="77777777" w:rsidR="00552726" w:rsidRPr="006B0D02" w:rsidRDefault="00552726" w:rsidP="00E977C2">
            <w:pPr>
              <w:pStyle w:val="TAC"/>
              <w:rPr>
                <w:sz w:val="16"/>
                <w:szCs w:val="16"/>
              </w:rPr>
            </w:pPr>
            <w:r>
              <w:rPr>
                <w:sz w:val="16"/>
                <w:szCs w:val="16"/>
              </w:rPr>
              <w:t>2017-09</w:t>
            </w:r>
          </w:p>
        </w:tc>
        <w:tc>
          <w:tcPr>
            <w:tcW w:w="800" w:type="dxa"/>
            <w:shd w:val="solid" w:color="FFFFFF" w:fill="auto"/>
            <w:vAlign w:val="center"/>
          </w:tcPr>
          <w:p w14:paraId="456B8C8D" w14:textId="77777777" w:rsidR="00552726" w:rsidRPr="006B0D02" w:rsidRDefault="00552726" w:rsidP="00E977C2">
            <w:pPr>
              <w:pStyle w:val="TAC"/>
              <w:rPr>
                <w:sz w:val="16"/>
                <w:szCs w:val="16"/>
              </w:rPr>
            </w:pPr>
            <w:r>
              <w:rPr>
                <w:sz w:val="16"/>
                <w:szCs w:val="16"/>
              </w:rPr>
              <w:t>RAN#77</w:t>
            </w:r>
          </w:p>
        </w:tc>
        <w:tc>
          <w:tcPr>
            <w:tcW w:w="1094" w:type="dxa"/>
            <w:shd w:val="solid" w:color="FFFFFF" w:fill="auto"/>
            <w:vAlign w:val="center"/>
          </w:tcPr>
          <w:p w14:paraId="49FBE3E0" w14:textId="77777777" w:rsidR="00552726" w:rsidRPr="00A40464" w:rsidRDefault="00552726" w:rsidP="00552726">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71641</w:t>
            </w:r>
          </w:p>
        </w:tc>
        <w:tc>
          <w:tcPr>
            <w:tcW w:w="567" w:type="dxa"/>
            <w:shd w:val="solid" w:color="FFFFFF" w:fill="auto"/>
            <w:vAlign w:val="center"/>
          </w:tcPr>
          <w:p w14:paraId="5F61DC5E" w14:textId="77777777" w:rsidR="00552726" w:rsidRPr="00A40464" w:rsidRDefault="00552726" w:rsidP="00552726">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0044</w:t>
            </w:r>
          </w:p>
        </w:tc>
        <w:tc>
          <w:tcPr>
            <w:tcW w:w="283" w:type="dxa"/>
            <w:shd w:val="solid" w:color="FFFFFF" w:fill="auto"/>
            <w:vAlign w:val="center"/>
          </w:tcPr>
          <w:p w14:paraId="484FF3BD" w14:textId="77777777" w:rsidR="00552726" w:rsidRPr="00A40464" w:rsidRDefault="00552726" w:rsidP="00E977C2">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3E468196" w14:textId="77777777" w:rsidR="00552726" w:rsidRPr="006B0D02" w:rsidRDefault="00552726" w:rsidP="00E977C2">
            <w:pPr>
              <w:pStyle w:val="TAC"/>
              <w:rPr>
                <w:sz w:val="16"/>
                <w:szCs w:val="16"/>
              </w:rPr>
            </w:pPr>
            <w:r>
              <w:rPr>
                <w:sz w:val="16"/>
                <w:szCs w:val="16"/>
              </w:rPr>
              <w:t>B</w:t>
            </w:r>
          </w:p>
        </w:tc>
        <w:tc>
          <w:tcPr>
            <w:tcW w:w="4820" w:type="dxa"/>
            <w:shd w:val="solid" w:color="FFFFFF" w:fill="auto"/>
            <w:vAlign w:val="center"/>
          </w:tcPr>
          <w:p w14:paraId="31E62EDC" w14:textId="77777777" w:rsidR="00552726" w:rsidRPr="00A40464" w:rsidRDefault="00552726" w:rsidP="00E977C2">
            <w:pPr>
              <w:spacing w:after="0"/>
              <w:rPr>
                <w:rFonts w:ascii="Arial" w:hAnsi="Arial" w:cs="Arial"/>
                <w:noProof/>
                <w:sz w:val="16"/>
                <w:szCs w:val="16"/>
              </w:rPr>
            </w:pPr>
            <w:r w:rsidRPr="00552726">
              <w:rPr>
                <w:rFonts w:ascii="Arial" w:hAnsi="Arial" w:cs="Arial"/>
                <w:noProof/>
                <w:sz w:val="16"/>
                <w:szCs w:val="16"/>
              </w:rPr>
              <w:t>CR on 36.214 for UE carrier phase measurements</w:t>
            </w:r>
          </w:p>
        </w:tc>
        <w:tc>
          <w:tcPr>
            <w:tcW w:w="709" w:type="dxa"/>
            <w:shd w:val="solid" w:color="FFFFFF" w:fill="auto"/>
            <w:vAlign w:val="center"/>
          </w:tcPr>
          <w:p w14:paraId="66A07FD1" w14:textId="77777777" w:rsidR="00552726" w:rsidRPr="00A40464" w:rsidRDefault="00552726" w:rsidP="00552726">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15.0.0</w:t>
            </w:r>
          </w:p>
        </w:tc>
      </w:tr>
      <w:tr w:rsidR="001E309E" w:rsidRPr="006B0D02" w14:paraId="63447B12" w14:textId="77777777" w:rsidTr="00FB2F0B">
        <w:tc>
          <w:tcPr>
            <w:tcW w:w="800" w:type="dxa"/>
            <w:shd w:val="solid" w:color="FFFFFF" w:fill="auto"/>
            <w:vAlign w:val="center"/>
          </w:tcPr>
          <w:p w14:paraId="5E6F4391" w14:textId="77777777" w:rsidR="001E309E" w:rsidRPr="006B0D02" w:rsidRDefault="001E309E" w:rsidP="001E309E">
            <w:pPr>
              <w:pStyle w:val="TAC"/>
              <w:rPr>
                <w:sz w:val="16"/>
                <w:szCs w:val="16"/>
              </w:rPr>
            </w:pPr>
            <w:r>
              <w:rPr>
                <w:sz w:val="16"/>
                <w:szCs w:val="16"/>
              </w:rPr>
              <w:t>2018-01</w:t>
            </w:r>
          </w:p>
        </w:tc>
        <w:tc>
          <w:tcPr>
            <w:tcW w:w="800" w:type="dxa"/>
            <w:shd w:val="solid" w:color="FFFFFF" w:fill="auto"/>
            <w:vAlign w:val="center"/>
          </w:tcPr>
          <w:p w14:paraId="6D8004EA" w14:textId="77777777" w:rsidR="001E309E" w:rsidRPr="006B0D02" w:rsidRDefault="001E309E" w:rsidP="00386799">
            <w:pPr>
              <w:pStyle w:val="TAC"/>
              <w:rPr>
                <w:sz w:val="16"/>
                <w:szCs w:val="16"/>
              </w:rPr>
            </w:pPr>
          </w:p>
        </w:tc>
        <w:tc>
          <w:tcPr>
            <w:tcW w:w="1094" w:type="dxa"/>
            <w:shd w:val="solid" w:color="FFFFFF" w:fill="auto"/>
            <w:vAlign w:val="center"/>
          </w:tcPr>
          <w:p w14:paraId="63496CC8" w14:textId="77777777" w:rsidR="001E309E" w:rsidRPr="00A40464" w:rsidRDefault="001E309E" w:rsidP="00386799">
            <w:pPr>
              <w:spacing w:after="0"/>
              <w:jc w:val="center"/>
              <w:rPr>
                <w:rFonts w:ascii="Arial" w:hAnsi="Arial" w:cs="Arial"/>
                <w:snapToGrid w:val="0"/>
                <w:color w:val="000000"/>
                <w:sz w:val="16"/>
                <w:szCs w:val="16"/>
                <w:lang w:val="en-AU"/>
              </w:rPr>
            </w:pPr>
          </w:p>
        </w:tc>
        <w:tc>
          <w:tcPr>
            <w:tcW w:w="567" w:type="dxa"/>
            <w:shd w:val="solid" w:color="FFFFFF" w:fill="auto"/>
            <w:vAlign w:val="center"/>
          </w:tcPr>
          <w:p w14:paraId="12DF2487" w14:textId="77777777" w:rsidR="001E309E" w:rsidRPr="00A40464" w:rsidRDefault="001E309E" w:rsidP="00386799">
            <w:pPr>
              <w:spacing w:after="0"/>
              <w:jc w:val="center"/>
              <w:rPr>
                <w:rFonts w:ascii="Arial" w:hAnsi="Arial" w:cs="Arial"/>
                <w:snapToGrid w:val="0"/>
                <w:color w:val="000000"/>
                <w:sz w:val="16"/>
                <w:szCs w:val="16"/>
                <w:lang w:val="en-AU"/>
              </w:rPr>
            </w:pPr>
          </w:p>
        </w:tc>
        <w:tc>
          <w:tcPr>
            <w:tcW w:w="283" w:type="dxa"/>
            <w:shd w:val="solid" w:color="FFFFFF" w:fill="auto"/>
            <w:vAlign w:val="center"/>
          </w:tcPr>
          <w:p w14:paraId="158909CA" w14:textId="77777777" w:rsidR="001E309E" w:rsidRPr="00A40464" w:rsidRDefault="001E309E" w:rsidP="00386799">
            <w:pPr>
              <w:spacing w:after="0"/>
              <w:jc w:val="center"/>
              <w:rPr>
                <w:rFonts w:ascii="Arial" w:hAnsi="Arial" w:cs="Arial"/>
                <w:snapToGrid w:val="0"/>
                <w:color w:val="000000"/>
                <w:sz w:val="16"/>
                <w:szCs w:val="16"/>
                <w:lang w:val="en-AU"/>
              </w:rPr>
            </w:pPr>
          </w:p>
        </w:tc>
        <w:tc>
          <w:tcPr>
            <w:tcW w:w="425" w:type="dxa"/>
            <w:shd w:val="solid" w:color="FFFFFF" w:fill="auto"/>
            <w:vAlign w:val="center"/>
          </w:tcPr>
          <w:p w14:paraId="45494D72" w14:textId="77777777" w:rsidR="001E309E" w:rsidRPr="006B0D02" w:rsidRDefault="001E309E" w:rsidP="00386799">
            <w:pPr>
              <w:pStyle w:val="TAC"/>
              <w:rPr>
                <w:sz w:val="16"/>
                <w:szCs w:val="16"/>
              </w:rPr>
            </w:pPr>
          </w:p>
        </w:tc>
        <w:tc>
          <w:tcPr>
            <w:tcW w:w="4820" w:type="dxa"/>
            <w:shd w:val="solid" w:color="FFFFFF" w:fill="auto"/>
            <w:vAlign w:val="center"/>
          </w:tcPr>
          <w:p w14:paraId="282CD7B2" w14:textId="77777777" w:rsidR="001E309E" w:rsidRPr="00A40464" w:rsidRDefault="001E309E" w:rsidP="00386799">
            <w:pPr>
              <w:spacing w:after="0"/>
              <w:rPr>
                <w:rFonts w:ascii="Arial" w:hAnsi="Arial" w:cs="Arial"/>
                <w:noProof/>
                <w:sz w:val="16"/>
                <w:szCs w:val="16"/>
              </w:rPr>
            </w:pPr>
            <w:r>
              <w:rPr>
                <w:rFonts w:ascii="Arial" w:hAnsi="Arial" w:cs="Arial"/>
                <w:noProof/>
                <w:sz w:val="16"/>
                <w:szCs w:val="16"/>
              </w:rPr>
              <w:t>MCC to correct missing 5G logo on spec cover sheet</w:t>
            </w:r>
          </w:p>
        </w:tc>
        <w:tc>
          <w:tcPr>
            <w:tcW w:w="709" w:type="dxa"/>
            <w:shd w:val="solid" w:color="FFFFFF" w:fill="auto"/>
            <w:vAlign w:val="center"/>
          </w:tcPr>
          <w:p w14:paraId="5B5B93DD" w14:textId="77777777" w:rsidR="001E309E" w:rsidRPr="00A40464" w:rsidRDefault="001E309E" w:rsidP="001E309E">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15.0.1</w:t>
            </w:r>
          </w:p>
        </w:tc>
      </w:tr>
      <w:tr w:rsidR="00392673" w:rsidRPr="006B0D02" w14:paraId="0C9CB4A2" w14:textId="77777777" w:rsidTr="00FB2F0B">
        <w:tc>
          <w:tcPr>
            <w:tcW w:w="800" w:type="dxa"/>
            <w:shd w:val="solid" w:color="FFFFFF" w:fill="auto"/>
            <w:vAlign w:val="center"/>
          </w:tcPr>
          <w:p w14:paraId="5532500F" w14:textId="77777777" w:rsidR="00392673" w:rsidRPr="006B0D02" w:rsidRDefault="00392673" w:rsidP="00392673">
            <w:pPr>
              <w:pStyle w:val="TAC"/>
              <w:rPr>
                <w:sz w:val="16"/>
                <w:szCs w:val="16"/>
              </w:rPr>
            </w:pPr>
            <w:r>
              <w:rPr>
                <w:sz w:val="16"/>
                <w:szCs w:val="16"/>
              </w:rPr>
              <w:t>2018-03</w:t>
            </w:r>
          </w:p>
        </w:tc>
        <w:tc>
          <w:tcPr>
            <w:tcW w:w="800" w:type="dxa"/>
            <w:shd w:val="solid" w:color="FFFFFF" w:fill="auto"/>
            <w:vAlign w:val="center"/>
          </w:tcPr>
          <w:p w14:paraId="06362638" w14:textId="77777777" w:rsidR="00392673" w:rsidRPr="006B0D02" w:rsidRDefault="00392673" w:rsidP="00392673">
            <w:pPr>
              <w:pStyle w:val="TAC"/>
              <w:rPr>
                <w:sz w:val="16"/>
                <w:szCs w:val="16"/>
              </w:rPr>
            </w:pPr>
            <w:r>
              <w:rPr>
                <w:sz w:val="16"/>
                <w:szCs w:val="16"/>
              </w:rPr>
              <w:t>RAN#79</w:t>
            </w:r>
          </w:p>
        </w:tc>
        <w:tc>
          <w:tcPr>
            <w:tcW w:w="1094" w:type="dxa"/>
            <w:shd w:val="solid" w:color="FFFFFF" w:fill="auto"/>
            <w:vAlign w:val="center"/>
          </w:tcPr>
          <w:p w14:paraId="6664F2DB" w14:textId="77777777" w:rsidR="00392673" w:rsidRPr="00A40464" w:rsidRDefault="00392673" w:rsidP="00392673">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80201</w:t>
            </w:r>
          </w:p>
        </w:tc>
        <w:tc>
          <w:tcPr>
            <w:tcW w:w="567" w:type="dxa"/>
            <w:shd w:val="solid" w:color="FFFFFF" w:fill="auto"/>
            <w:vAlign w:val="center"/>
          </w:tcPr>
          <w:p w14:paraId="49C5A475" w14:textId="77777777" w:rsidR="00392673" w:rsidRPr="00A40464" w:rsidRDefault="00392673" w:rsidP="00392673">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0048</w:t>
            </w:r>
          </w:p>
        </w:tc>
        <w:tc>
          <w:tcPr>
            <w:tcW w:w="283" w:type="dxa"/>
            <w:shd w:val="solid" w:color="FFFFFF" w:fill="auto"/>
            <w:vAlign w:val="center"/>
          </w:tcPr>
          <w:p w14:paraId="3E4301BC" w14:textId="77777777" w:rsidR="00392673" w:rsidRPr="00A40464" w:rsidRDefault="00392673" w:rsidP="00515E1A">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25" w:type="dxa"/>
            <w:shd w:val="solid" w:color="FFFFFF" w:fill="auto"/>
            <w:vAlign w:val="center"/>
          </w:tcPr>
          <w:p w14:paraId="2BA64BFC" w14:textId="77777777" w:rsidR="00392673" w:rsidRPr="006B0D02" w:rsidRDefault="00392673" w:rsidP="00515E1A">
            <w:pPr>
              <w:pStyle w:val="TAC"/>
              <w:rPr>
                <w:sz w:val="16"/>
                <w:szCs w:val="16"/>
              </w:rPr>
            </w:pPr>
            <w:r>
              <w:rPr>
                <w:sz w:val="16"/>
                <w:szCs w:val="16"/>
              </w:rPr>
              <w:t>B</w:t>
            </w:r>
          </w:p>
        </w:tc>
        <w:tc>
          <w:tcPr>
            <w:tcW w:w="4820" w:type="dxa"/>
            <w:shd w:val="solid" w:color="FFFFFF" w:fill="auto"/>
            <w:vAlign w:val="center"/>
          </w:tcPr>
          <w:p w14:paraId="25BDCF5A" w14:textId="77777777" w:rsidR="00392673" w:rsidRPr="00A40464" w:rsidRDefault="00392673" w:rsidP="00515E1A">
            <w:pPr>
              <w:spacing w:after="0"/>
              <w:rPr>
                <w:rFonts w:ascii="Arial" w:hAnsi="Arial" w:cs="Arial"/>
                <w:noProof/>
                <w:sz w:val="16"/>
                <w:szCs w:val="16"/>
              </w:rPr>
            </w:pPr>
            <w:r w:rsidRPr="00392673">
              <w:rPr>
                <w:rFonts w:ascii="Arial" w:hAnsi="Arial" w:cs="Arial"/>
                <w:noProof/>
                <w:sz w:val="16"/>
                <w:szCs w:val="16"/>
              </w:rPr>
              <w:t>Inter-RAT Measurements of NR</w:t>
            </w:r>
          </w:p>
        </w:tc>
        <w:tc>
          <w:tcPr>
            <w:tcW w:w="709" w:type="dxa"/>
            <w:shd w:val="solid" w:color="FFFFFF" w:fill="auto"/>
            <w:vAlign w:val="center"/>
          </w:tcPr>
          <w:p w14:paraId="7DC86A23" w14:textId="77777777" w:rsidR="00392673" w:rsidRPr="00A40464" w:rsidRDefault="00392673" w:rsidP="0039267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15.1.0</w:t>
            </w:r>
          </w:p>
        </w:tc>
      </w:tr>
      <w:tr w:rsidR="00D94EC5" w:rsidRPr="006B0D02" w14:paraId="4C447790" w14:textId="77777777" w:rsidTr="00FB2F0B">
        <w:tc>
          <w:tcPr>
            <w:tcW w:w="800" w:type="dxa"/>
            <w:shd w:val="solid" w:color="FFFFFF" w:fill="auto"/>
            <w:vAlign w:val="center"/>
          </w:tcPr>
          <w:p w14:paraId="72CA5E53" w14:textId="77777777" w:rsidR="00D94EC5" w:rsidRPr="006B0D02" w:rsidRDefault="00D94EC5" w:rsidP="00515E1A">
            <w:pPr>
              <w:pStyle w:val="TAC"/>
              <w:rPr>
                <w:sz w:val="16"/>
                <w:szCs w:val="16"/>
              </w:rPr>
            </w:pPr>
            <w:r>
              <w:rPr>
                <w:sz w:val="16"/>
                <w:szCs w:val="16"/>
              </w:rPr>
              <w:t>2018-03</w:t>
            </w:r>
          </w:p>
        </w:tc>
        <w:tc>
          <w:tcPr>
            <w:tcW w:w="800" w:type="dxa"/>
            <w:shd w:val="solid" w:color="FFFFFF" w:fill="auto"/>
            <w:vAlign w:val="center"/>
          </w:tcPr>
          <w:p w14:paraId="58918E30" w14:textId="77777777" w:rsidR="00D94EC5" w:rsidRPr="006B0D02" w:rsidRDefault="00D94EC5" w:rsidP="00515E1A">
            <w:pPr>
              <w:pStyle w:val="TAC"/>
              <w:rPr>
                <w:sz w:val="16"/>
                <w:szCs w:val="16"/>
              </w:rPr>
            </w:pPr>
            <w:r>
              <w:rPr>
                <w:sz w:val="16"/>
                <w:szCs w:val="16"/>
              </w:rPr>
              <w:t>RAN#79</w:t>
            </w:r>
          </w:p>
        </w:tc>
        <w:tc>
          <w:tcPr>
            <w:tcW w:w="1094" w:type="dxa"/>
            <w:shd w:val="solid" w:color="FFFFFF" w:fill="auto"/>
            <w:vAlign w:val="center"/>
          </w:tcPr>
          <w:p w14:paraId="6308A0FA" w14:textId="77777777" w:rsidR="00D94EC5" w:rsidRPr="00A40464" w:rsidRDefault="00D94EC5" w:rsidP="00D94EC5">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80193</w:t>
            </w:r>
          </w:p>
        </w:tc>
        <w:tc>
          <w:tcPr>
            <w:tcW w:w="567" w:type="dxa"/>
            <w:shd w:val="solid" w:color="FFFFFF" w:fill="auto"/>
            <w:vAlign w:val="center"/>
          </w:tcPr>
          <w:p w14:paraId="5D1472FB" w14:textId="77777777" w:rsidR="00D94EC5" w:rsidRPr="00A40464" w:rsidRDefault="00D94EC5" w:rsidP="00D94EC5">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0049</w:t>
            </w:r>
          </w:p>
        </w:tc>
        <w:tc>
          <w:tcPr>
            <w:tcW w:w="283" w:type="dxa"/>
            <w:shd w:val="solid" w:color="FFFFFF" w:fill="auto"/>
            <w:vAlign w:val="center"/>
          </w:tcPr>
          <w:p w14:paraId="748BF10E" w14:textId="77777777" w:rsidR="00D94EC5" w:rsidRPr="00A40464" w:rsidRDefault="00D94EC5" w:rsidP="00515E1A">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37AB992D" w14:textId="77777777" w:rsidR="00D94EC5" w:rsidRPr="006B0D02" w:rsidRDefault="00D94EC5" w:rsidP="00515E1A">
            <w:pPr>
              <w:pStyle w:val="TAC"/>
              <w:rPr>
                <w:sz w:val="16"/>
                <w:szCs w:val="16"/>
              </w:rPr>
            </w:pPr>
            <w:r>
              <w:rPr>
                <w:sz w:val="16"/>
                <w:szCs w:val="16"/>
              </w:rPr>
              <w:t>A</w:t>
            </w:r>
          </w:p>
        </w:tc>
        <w:tc>
          <w:tcPr>
            <w:tcW w:w="4820" w:type="dxa"/>
            <w:shd w:val="solid" w:color="FFFFFF" w:fill="auto"/>
            <w:vAlign w:val="center"/>
          </w:tcPr>
          <w:p w14:paraId="4D202D30" w14:textId="77777777" w:rsidR="00D94EC5" w:rsidRPr="00A40464" w:rsidRDefault="00D94EC5" w:rsidP="00515E1A">
            <w:pPr>
              <w:spacing w:after="0"/>
              <w:rPr>
                <w:rFonts w:ascii="Arial" w:hAnsi="Arial" w:cs="Arial"/>
                <w:noProof/>
                <w:sz w:val="16"/>
                <w:szCs w:val="16"/>
              </w:rPr>
            </w:pPr>
            <w:r w:rsidRPr="00D94EC5">
              <w:rPr>
                <w:rFonts w:ascii="Arial" w:hAnsi="Arial" w:cs="Arial"/>
                <w:noProof/>
                <w:sz w:val="16"/>
                <w:szCs w:val="16"/>
              </w:rPr>
              <w:t>Revision of UE measurement report definitions considering NB-IoT UEs</w:t>
            </w:r>
          </w:p>
        </w:tc>
        <w:tc>
          <w:tcPr>
            <w:tcW w:w="709" w:type="dxa"/>
            <w:shd w:val="solid" w:color="FFFFFF" w:fill="auto"/>
            <w:vAlign w:val="center"/>
          </w:tcPr>
          <w:p w14:paraId="66725C1B" w14:textId="77777777" w:rsidR="00D94EC5" w:rsidRPr="00A40464" w:rsidRDefault="00D94EC5" w:rsidP="00515E1A">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15.1.0</w:t>
            </w:r>
          </w:p>
        </w:tc>
      </w:tr>
      <w:tr w:rsidR="007B589D" w:rsidRPr="006B0D02" w14:paraId="0C1DAB99" w14:textId="77777777" w:rsidTr="00FB2F0B">
        <w:tc>
          <w:tcPr>
            <w:tcW w:w="800" w:type="dxa"/>
            <w:shd w:val="solid" w:color="FFFFFF" w:fill="auto"/>
            <w:vAlign w:val="center"/>
          </w:tcPr>
          <w:p w14:paraId="79AB9D89" w14:textId="77777777" w:rsidR="007B589D" w:rsidRPr="006B0D02" w:rsidRDefault="007B589D" w:rsidP="007B589D">
            <w:pPr>
              <w:pStyle w:val="TAC"/>
              <w:rPr>
                <w:sz w:val="16"/>
                <w:szCs w:val="16"/>
              </w:rPr>
            </w:pPr>
            <w:r>
              <w:rPr>
                <w:sz w:val="16"/>
                <w:szCs w:val="16"/>
              </w:rPr>
              <w:t>2018-06</w:t>
            </w:r>
          </w:p>
        </w:tc>
        <w:tc>
          <w:tcPr>
            <w:tcW w:w="800" w:type="dxa"/>
            <w:shd w:val="solid" w:color="FFFFFF" w:fill="auto"/>
            <w:vAlign w:val="center"/>
          </w:tcPr>
          <w:p w14:paraId="47C782E3" w14:textId="77777777" w:rsidR="007B589D" w:rsidRPr="006B0D02" w:rsidRDefault="007B589D" w:rsidP="007B589D">
            <w:pPr>
              <w:pStyle w:val="TAC"/>
              <w:rPr>
                <w:sz w:val="16"/>
                <w:szCs w:val="16"/>
              </w:rPr>
            </w:pPr>
            <w:r>
              <w:rPr>
                <w:sz w:val="16"/>
                <w:szCs w:val="16"/>
              </w:rPr>
              <w:t>RAN#80</w:t>
            </w:r>
          </w:p>
        </w:tc>
        <w:tc>
          <w:tcPr>
            <w:tcW w:w="1094" w:type="dxa"/>
            <w:shd w:val="solid" w:color="FFFFFF" w:fill="auto"/>
            <w:vAlign w:val="center"/>
          </w:tcPr>
          <w:p w14:paraId="4BF50A84" w14:textId="77777777" w:rsidR="007B589D" w:rsidRPr="00A40464" w:rsidRDefault="007B589D" w:rsidP="007B589D">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81166</w:t>
            </w:r>
          </w:p>
        </w:tc>
        <w:tc>
          <w:tcPr>
            <w:tcW w:w="567" w:type="dxa"/>
            <w:shd w:val="solid" w:color="FFFFFF" w:fill="auto"/>
            <w:vAlign w:val="center"/>
          </w:tcPr>
          <w:p w14:paraId="12A151CF" w14:textId="77777777" w:rsidR="007B589D" w:rsidRPr="00A40464" w:rsidRDefault="007B589D" w:rsidP="007B589D">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0050</w:t>
            </w:r>
          </w:p>
        </w:tc>
        <w:tc>
          <w:tcPr>
            <w:tcW w:w="283" w:type="dxa"/>
            <w:shd w:val="solid" w:color="FFFFFF" w:fill="auto"/>
            <w:vAlign w:val="center"/>
          </w:tcPr>
          <w:p w14:paraId="51CC1C3C" w14:textId="77777777" w:rsidR="007B589D" w:rsidRPr="00A40464" w:rsidRDefault="007B589D"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25" w:type="dxa"/>
            <w:shd w:val="solid" w:color="FFFFFF" w:fill="auto"/>
            <w:vAlign w:val="center"/>
          </w:tcPr>
          <w:p w14:paraId="1E63FFD1" w14:textId="77777777" w:rsidR="007B589D" w:rsidRPr="006B0D02" w:rsidRDefault="007B589D" w:rsidP="006D6364">
            <w:pPr>
              <w:pStyle w:val="TAC"/>
              <w:rPr>
                <w:sz w:val="16"/>
                <w:szCs w:val="16"/>
              </w:rPr>
            </w:pPr>
            <w:r>
              <w:rPr>
                <w:sz w:val="16"/>
                <w:szCs w:val="16"/>
              </w:rPr>
              <w:t>B</w:t>
            </w:r>
          </w:p>
        </w:tc>
        <w:tc>
          <w:tcPr>
            <w:tcW w:w="4820" w:type="dxa"/>
            <w:shd w:val="solid" w:color="FFFFFF" w:fill="auto"/>
            <w:vAlign w:val="center"/>
          </w:tcPr>
          <w:p w14:paraId="7D59BC7B" w14:textId="77777777" w:rsidR="007B589D" w:rsidRPr="00A40464" w:rsidRDefault="007B589D" w:rsidP="006D6364">
            <w:pPr>
              <w:spacing w:after="0"/>
              <w:rPr>
                <w:rFonts w:ascii="Arial" w:hAnsi="Arial" w:cs="Arial"/>
                <w:noProof/>
                <w:sz w:val="16"/>
                <w:szCs w:val="16"/>
              </w:rPr>
            </w:pPr>
            <w:r w:rsidRPr="007B589D">
              <w:rPr>
                <w:rFonts w:ascii="Arial" w:hAnsi="Arial" w:cs="Arial"/>
                <w:noProof/>
                <w:sz w:val="16"/>
                <w:szCs w:val="16"/>
              </w:rPr>
              <w:t>Introduction Rel-15 Further NB-IoT enhancements</w:t>
            </w:r>
          </w:p>
        </w:tc>
        <w:tc>
          <w:tcPr>
            <w:tcW w:w="709" w:type="dxa"/>
            <w:shd w:val="solid" w:color="FFFFFF" w:fill="auto"/>
            <w:vAlign w:val="center"/>
          </w:tcPr>
          <w:p w14:paraId="76A0A66D" w14:textId="77777777" w:rsidR="007B589D" w:rsidRPr="00A40464" w:rsidRDefault="007B589D" w:rsidP="007B589D">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15.2.0</w:t>
            </w:r>
          </w:p>
        </w:tc>
      </w:tr>
      <w:tr w:rsidR="007731D4" w:rsidRPr="006B0D02" w14:paraId="640FFF03" w14:textId="77777777" w:rsidTr="00FB2F0B">
        <w:tc>
          <w:tcPr>
            <w:tcW w:w="800" w:type="dxa"/>
            <w:shd w:val="solid" w:color="FFFFFF" w:fill="auto"/>
            <w:vAlign w:val="center"/>
          </w:tcPr>
          <w:p w14:paraId="694CB3C4" w14:textId="77777777" w:rsidR="007731D4" w:rsidRPr="006B0D02" w:rsidRDefault="007731D4" w:rsidP="007731D4">
            <w:pPr>
              <w:pStyle w:val="TAC"/>
              <w:rPr>
                <w:sz w:val="16"/>
                <w:szCs w:val="16"/>
              </w:rPr>
            </w:pPr>
            <w:r>
              <w:rPr>
                <w:sz w:val="16"/>
                <w:szCs w:val="16"/>
              </w:rPr>
              <w:t>2018-09</w:t>
            </w:r>
          </w:p>
        </w:tc>
        <w:tc>
          <w:tcPr>
            <w:tcW w:w="800" w:type="dxa"/>
            <w:shd w:val="solid" w:color="FFFFFF" w:fill="auto"/>
            <w:vAlign w:val="center"/>
          </w:tcPr>
          <w:p w14:paraId="3E996655" w14:textId="77777777" w:rsidR="007731D4" w:rsidRPr="006B0D02" w:rsidRDefault="007731D4" w:rsidP="007731D4">
            <w:pPr>
              <w:pStyle w:val="TAC"/>
              <w:rPr>
                <w:sz w:val="16"/>
                <w:szCs w:val="16"/>
              </w:rPr>
            </w:pPr>
            <w:r>
              <w:rPr>
                <w:sz w:val="16"/>
                <w:szCs w:val="16"/>
              </w:rPr>
              <w:t>RAN#81</w:t>
            </w:r>
          </w:p>
        </w:tc>
        <w:tc>
          <w:tcPr>
            <w:tcW w:w="1094" w:type="dxa"/>
            <w:shd w:val="solid" w:color="FFFFFF" w:fill="auto"/>
            <w:vAlign w:val="center"/>
          </w:tcPr>
          <w:p w14:paraId="1DF79596" w14:textId="77777777" w:rsidR="007731D4" w:rsidRPr="00A40464" w:rsidRDefault="007731D4" w:rsidP="007731D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81798</w:t>
            </w:r>
          </w:p>
        </w:tc>
        <w:tc>
          <w:tcPr>
            <w:tcW w:w="567" w:type="dxa"/>
            <w:shd w:val="solid" w:color="FFFFFF" w:fill="auto"/>
            <w:vAlign w:val="center"/>
          </w:tcPr>
          <w:p w14:paraId="3E3252A4" w14:textId="77777777" w:rsidR="007731D4" w:rsidRPr="00A40464" w:rsidRDefault="007731D4" w:rsidP="007731D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0051</w:t>
            </w:r>
          </w:p>
        </w:tc>
        <w:tc>
          <w:tcPr>
            <w:tcW w:w="283" w:type="dxa"/>
            <w:shd w:val="solid" w:color="FFFFFF" w:fill="auto"/>
            <w:vAlign w:val="center"/>
          </w:tcPr>
          <w:p w14:paraId="2B992B6E" w14:textId="77777777" w:rsidR="007731D4" w:rsidRPr="00A40464" w:rsidRDefault="007731D4"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2E23EA3D" w14:textId="77777777" w:rsidR="007731D4" w:rsidRPr="006B0D02" w:rsidRDefault="007731D4" w:rsidP="006D6364">
            <w:pPr>
              <w:pStyle w:val="TAC"/>
              <w:rPr>
                <w:sz w:val="16"/>
                <w:szCs w:val="16"/>
              </w:rPr>
            </w:pPr>
            <w:r>
              <w:rPr>
                <w:sz w:val="16"/>
                <w:szCs w:val="16"/>
              </w:rPr>
              <w:t>B</w:t>
            </w:r>
          </w:p>
        </w:tc>
        <w:tc>
          <w:tcPr>
            <w:tcW w:w="4820" w:type="dxa"/>
            <w:shd w:val="solid" w:color="FFFFFF" w:fill="auto"/>
            <w:vAlign w:val="center"/>
          </w:tcPr>
          <w:p w14:paraId="32DDE061" w14:textId="77777777" w:rsidR="007731D4" w:rsidRPr="00A40464" w:rsidRDefault="007731D4" w:rsidP="006D6364">
            <w:pPr>
              <w:spacing w:after="0"/>
              <w:rPr>
                <w:rFonts w:ascii="Arial" w:hAnsi="Arial" w:cs="Arial"/>
                <w:noProof/>
                <w:sz w:val="16"/>
                <w:szCs w:val="16"/>
              </w:rPr>
            </w:pPr>
            <w:r w:rsidRPr="007731D4">
              <w:rPr>
                <w:rFonts w:ascii="Arial" w:hAnsi="Arial" w:cs="Arial"/>
                <w:noProof/>
                <w:sz w:val="16"/>
                <w:szCs w:val="16"/>
              </w:rPr>
              <w:t>Introduction of NR-SS-SINR</w:t>
            </w:r>
          </w:p>
        </w:tc>
        <w:tc>
          <w:tcPr>
            <w:tcW w:w="709" w:type="dxa"/>
            <w:shd w:val="solid" w:color="FFFFFF" w:fill="auto"/>
            <w:vAlign w:val="center"/>
          </w:tcPr>
          <w:p w14:paraId="04F5C840" w14:textId="77777777" w:rsidR="007731D4" w:rsidRPr="00A40464" w:rsidRDefault="007731D4" w:rsidP="007731D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15.3.0</w:t>
            </w:r>
          </w:p>
        </w:tc>
      </w:tr>
      <w:tr w:rsidR="007731D4" w:rsidRPr="006B0D02" w14:paraId="5E534776" w14:textId="77777777" w:rsidTr="00FB2F0B">
        <w:tc>
          <w:tcPr>
            <w:tcW w:w="800" w:type="dxa"/>
            <w:shd w:val="solid" w:color="FFFFFF" w:fill="auto"/>
            <w:vAlign w:val="center"/>
          </w:tcPr>
          <w:p w14:paraId="54B70608" w14:textId="77777777" w:rsidR="007731D4" w:rsidRPr="006B0D02" w:rsidRDefault="007731D4" w:rsidP="006D6364">
            <w:pPr>
              <w:pStyle w:val="TAC"/>
              <w:rPr>
                <w:sz w:val="16"/>
                <w:szCs w:val="16"/>
              </w:rPr>
            </w:pPr>
            <w:r>
              <w:rPr>
                <w:sz w:val="16"/>
                <w:szCs w:val="16"/>
              </w:rPr>
              <w:t>2018-09</w:t>
            </w:r>
          </w:p>
        </w:tc>
        <w:tc>
          <w:tcPr>
            <w:tcW w:w="800" w:type="dxa"/>
            <w:shd w:val="solid" w:color="FFFFFF" w:fill="auto"/>
            <w:vAlign w:val="center"/>
          </w:tcPr>
          <w:p w14:paraId="0C6F48FC" w14:textId="77777777" w:rsidR="007731D4" w:rsidRPr="006B0D02" w:rsidRDefault="007731D4" w:rsidP="006D6364">
            <w:pPr>
              <w:pStyle w:val="TAC"/>
              <w:rPr>
                <w:sz w:val="16"/>
                <w:szCs w:val="16"/>
              </w:rPr>
            </w:pPr>
            <w:r>
              <w:rPr>
                <w:sz w:val="16"/>
                <w:szCs w:val="16"/>
              </w:rPr>
              <w:t>RAN#81</w:t>
            </w:r>
          </w:p>
        </w:tc>
        <w:tc>
          <w:tcPr>
            <w:tcW w:w="1094" w:type="dxa"/>
            <w:shd w:val="solid" w:color="FFFFFF" w:fill="auto"/>
            <w:vAlign w:val="center"/>
          </w:tcPr>
          <w:p w14:paraId="244FAA7D" w14:textId="77777777" w:rsidR="007731D4" w:rsidRPr="00A40464" w:rsidRDefault="007731D4" w:rsidP="007731D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81783</w:t>
            </w:r>
          </w:p>
        </w:tc>
        <w:tc>
          <w:tcPr>
            <w:tcW w:w="567" w:type="dxa"/>
            <w:shd w:val="solid" w:color="FFFFFF" w:fill="auto"/>
            <w:vAlign w:val="center"/>
          </w:tcPr>
          <w:p w14:paraId="1F4C4711" w14:textId="77777777" w:rsidR="007731D4" w:rsidRPr="00A40464" w:rsidRDefault="007731D4" w:rsidP="007731D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0052</w:t>
            </w:r>
          </w:p>
        </w:tc>
        <w:tc>
          <w:tcPr>
            <w:tcW w:w="283" w:type="dxa"/>
            <w:shd w:val="solid" w:color="FFFFFF" w:fill="auto"/>
            <w:vAlign w:val="center"/>
          </w:tcPr>
          <w:p w14:paraId="4C4F1FDB" w14:textId="77777777" w:rsidR="007731D4" w:rsidRPr="00A40464" w:rsidRDefault="007731D4"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1285F5BE" w14:textId="77777777" w:rsidR="007731D4" w:rsidRPr="006B0D02" w:rsidRDefault="007731D4" w:rsidP="006D6364">
            <w:pPr>
              <w:pStyle w:val="TAC"/>
              <w:rPr>
                <w:sz w:val="16"/>
                <w:szCs w:val="16"/>
              </w:rPr>
            </w:pPr>
            <w:r>
              <w:rPr>
                <w:sz w:val="16"/>
                <w:szCs w:val="16"/>
              </w:rPr>
              <w:t>F</w:t>
            </w:r>
          </w:p>
        </w:tc>
        <w:tc>
          <w:tcPr>
            <w:tcW w:w="4820" w:type="dxa"/>
            <w:shd w:val="solid" w:color="FFFFFF" w:fill="auto"/>
            <w:vAlign w:val="center"/>
          </w:tcPr>
          <w:p w14:paraId="3831440E" w14:textId="77777777" w:rsidR="007731D4" w:rsidRPr="00A40464" w:rsidRDefault="007731D4" w:rsidP="006D6364">
            <w:pPr>
              <w:spacing w:after="0"/>
              <w:rPr>
                <w:rFonts w:ascii="Arial" w:hAnsi="Arial" w:cs="Arial"/>
                <w:noProof/>
                <w:sz w:val="16"/>
                <w:szCs w:val="16"/>
              </w:rPr>
            </w:pPr>
            <w:r w:rsidRPr="007731D4">
              <w:rPr>
                <w:rFonts w:ascii="Arial" w:hAnsi="Arial" w:cs="Arial"/>
                <w:noProof/>
                <w:sz w:val="16"/>
                <w:szCs w:val="16"/>
              </w:rPr>
              <w:t>Introduction of NPBCH based NRSRP measurement</w:t>
            </w:r>
          </w:p>
        </w:tc>
        <w:tc>
          <w:tcPr>
            <w:tcW w:w="709" w:type="dxa"/>
            <w:shd w:val="solid" w:color="FFFFFF" w:fill="auto"/>
            <w:vAlign w:val="center"/>
          </w:tcPr>
          <w:p w14:paraId="550C923E" w14:textId="77777777" w:rsidR="007731D4" w:rsidRPr="00A40464" w:rsidRDefault="007731D4" w:rsidP="006D636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15.3.0</w:t>
            </w:r>
          </w:p>
        </w:tc>
      </w:tr>
      <w:tr w:rsidR="008E3D4C" w:rsidRPr="006B0D02" w14:paraId="08EF138E" w14:textId="77777777" w:rsidTr="00FB2F0B">
        <w:tc>
          <w:tcPr>
            <w:tcW w:w="800" w:type="dxa"/>
            <w:shd w:val="solid" w:color="FFFFFF" w:fill="auto"/>
            <w:vAlign w:val="center"/>
          </w:tcPr>
          <w:p w14:paraId="3BE96C22" w14:textId="77777777" w:rsidR="008E3D4C" w:rsidRPr="006B0D02" w:rsidRDefault="008E3D4C" w:rsidP="006D6364">
            <w:pPr>
              <w:pStyle w:val="TAC"/>
              <w:rPr>
                <w:sz w:val="16"/>
                <w:szCs w:val="16"/>
              </w:rPr>
            </w:pPr>
            <w:r>
              <w:rPr>
                <w:sz w:val="16"/>
                <w:szCs w:val="16"/>
              </w:rPr>
              <w:t>2019-09</w:t>
            </w:r>
          </w:p>
        </w:tc>
        <w:tc>
          <w:tcPr>
            <w:tcW w:w="800" w:type="dxa"/>
            <w:shd w:val="solid" w:color="FFFFFF" w:fill="auto"/>
            <w:vAlign w:val="center"/>
          </w:tcPr>
          <w:p w14:paraId="04E62E45" w14:textId="77777777" w:rsidR="008E3D4C" w:rsidRPr="006B0D02" w:rsidRDefault="008E3D4C" w:rsidP="006D6364">
            <w:pPr>
              <w:pStyle w:val="TAC"/>
              <w:rPr>
                <w:sz w:val="16"/>
                <w:szCs w:val="16"/>
              </w:rPr>
            </w:pPr>
            <w:r>
              <w:rPr>
                <w:sz w:val="16"/>
                <w:szCs w:val="16"/>
              </w:rPr>
              <w:t>RAN#85</w:t>
            </w:r>
          </w:p>
        </w:tc>
        <w:tc>
          <w:tcPr>
            <w:tcW w:w="1094" w:type="dxa"/>
            <w:shd w:val="solid" w:color="FFFFFF" w:fill="auto"/>
            <w:vAlign w:val="center"/>
          </w:tcPr>
          <w:p w14:paraId="0D89BF59" w14:textId="77777777" w:rsidR="008E3D4C" w:rsidRPr="00A40464" w:rsidRDefault="008E3D4C" w:rsidP="006D636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91938</w:t>
            </w:r>
          </w:p>
        </w:tc>
        <w:tc>
          <w:tcPr>
            <w:tcW w:w="567" w:type="dxa"/>
            <w:shd w:val="solid" w:color="FFFFFF" w:fill="auto"/>
            <w:vAlign w:val="center"/>
          </w:tcPr>
          <w:p w14:paraId="787E683C" w14:textId="77777777" w:rsidR="008E3D4C" w:rsidRPr="00A40464" w:rsidRDefault="008E3D4C"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0053</w:t>
            </w:r>
          </w:p>
        </w:tc>
        <w:tc>
          <w:tcPr>
            <w:tcW w:w="283" w:type="dxa"/>
            <w:shd w:val="solid" w:color="FFFFFF" w:fill="auto"/>
            <w:vAlign w:val="center"/>
          </w:tcPr>
          <w:p w14:paraId="2471BAC3" w14:textId="77777777" w:rsidR="008E3D4C" w:rsidRPr="00A40464" w:rsidRDefault="008E3D4C"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3A169325" w14:textId="77777777" w:rsidR="008E3D4C" w:rsidRPr="006B0D02" w:rsidRDefault="008E3D4C" w:rsidP="006D6364">
            <w:pPr>
              <w:pStyle w:val="TAC"/>
              <w:rPr>
                <w:sz w:val="16"/>
                <w:szCs w:val="16"/>
              </w:rPr>
            </w:pPr>
            <w:r>
              <w:rPr>
                <w:sz w:val="16"/>
                <w:szCs w:val="16"/>
              </w:rPr>
              <w:t>F</w:t>
            </w:r>
          </w:p>
        </w:tc>
        <w:tc>
          <w:tcPr>
            <w:tcW w:w="4820" w:type="dxa"/>
            <w:shd w:val="solid" w:color="FFFFFF" w:fill="auto"/>
            <w:vAlign w:val="center"/>
          </w:tcPr>
          <w:p w14:paraId="0F17D726" w14:textId="77777777" w:rsidR="008E3D4C" w:rsidRPr="00A40464" w:rsidRDefault="008E3D4C" w:rsidP="006D6364">
            <w:pPr>
              <w:spacing w:after="0"/>
              <w:rPr>
                <w:rFonts w:ascii="Arial" w:hAnsi="Arial" w:cs="Arial"/>
                <w:noProof/>
                <w:sz w:val="16"/>
                <w:szCs w:val="16"/>
              </w:rPr>
            </w:pPr>
            <w:r w:rsidRPr="008E3D4C">
              <w:rPr>
                <w:rFonts w:ascii="Arial" w:hAnsi="Arial" w:cs="Arial"/>
                <w:noProof/>
                <w:sz w:val="16"/>
                <w:szCs w:val="16"/>
              </w:rPr>
              <w:t>Correction on SFTD measurement in TS 36.214</w:t>
            </w:r>
          </w:p>
        </w:tc>
        <w:tc>
          <w:tcPr>
            <w:tcW w:w="709" w:type="dxa"/>
            <w:shd w:val="solid" w:color="FFFFFF" w:fill="auto"/>
            <w:vAlign w:val="center"/>
          </w:tcPr>
          <w:p w14:paraId="20A58514" w14:textId="77777777" w:rsidR="008E3D4C" w:rsidRPr="00A40464" w:rsidRDefault="008E3D4C" w:rsidP="006D636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15.4.0</w:t>
            </w:r>
          </w:p>
        </w:tc>
      </w:tr>
      <w:tr w:rsidR="006D6364" w:rsidRPr="006B0D02" w14:paraId="56212F7F" w14:textId="77777777" w:rsidTr="00FB2F0B">
        <w:tc>
          <w:tcPr>
            <w:tcW w:w="800" w:type="dxa"/>
            <w:shd w:val="solid" w:color="FFFFFF" w:fill="auto"/>
            <w:vAlign w:val="center"/>
          </w:tcPr>
          <w:p w14:paraId="56CDE668" w14:textId="77777777" w:rsidR="006D6364" w:rsidRPr="006B0D02" w:rsidRDefault="006D6364" w:rsidP="006D6364">
            <w:pPr>
              <w:pStyle w:val="TAC"/>
              <w:rPr>
                <w:sz w:val="16"/>
                <w:szCs w:val="16"/>
              </w:rPr>
            </w:pPr>
            <w:r>
              <w:rPr>
                <w:sz w:val="16"/>
                <w:szCs w:val="16"/>
              </w:rPr>
              <w:t>2019-12</w:t>
            </w:r>
          </w:p>
        </w:tc>
        <w:tc>
          <w:tcPr>
            <w:tcW w:w="800" w:type="dxa"/>
            <w:shd w:val="solid" w:color="FFFFFF" w:fill="auto"/>
            <w:vAlign w:val="center"/>
          </w:tcPr>
          <w:p w14:paraId="340D09FC" w14:textId="77777777" w:rsidR="006D6364" w:rsidRPr="006B0D02" w:rsidRDefault="006D6364" w:rsidP="006D6364">
            <w:pPr>
              <w:pStyle w:val="TAC"/>
              <w:rPr>
                <w:sz w:val="16"/>
                <w:szCs w:val="16"/>
              </w:rPr>
            </w:pPr>
            <w:r>
              <w:rPr>
                <w:sz w:val="16"/>
                <w:szCs w:val="16"/>
              </w:rPr>
              <w:t>RAN#86</w:t>
            </w:r>
          </w:p>
        </w:tc>
        <w:tc>
          <w:tcPr>
            <w:tcW w:w="1094" w:type="dxa"/>
            <w:shd w:val="solid" w:color="FFFFFF" w:fill="auto"/>
            <w:vAlign w:val="center"/>
          </w:tcPr>
          <w:p w14:paraId="7344D918" w14:textId="77777777" w:rsidR="006D6364" w:rsidRPr="00A40464" w:rsidRDefault="006D6364" w:rsidP="006D636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92622</w:t>
            </w:r>
          </w:p>
        </w:tc>
        <w:tc>
          <w:tcPr>
            <w:tcW w:w="567" w:type="dxa"/>
            <w:shd w:val="solid" w:color="FFFFFF" w:fill="auto"/>
            <w:vAlign w:val="center"/>
          </w:tcPr>
          <w:p w14:paraId="334951AD" w14:textId="77777777" w:rsidR="006D6364" w:rsidRPr="00A40464" w:rsidRDefault="006D6364"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0054</w:t>
            </w:r>
          </w:p>
        </w:tc>
        <w:tc>
          <w:tcPr>
            <w:tcW w:w="283" w:type="dxa"/>
            <w:shd w:val="solid" w:color="FFFFFF" w:fill="auto"/>
            <w:vAlign w:val="center"/>
          </w:tcPr>
          <w:p w14:paraId="1ECF1950" w14:textId="77777777" w:rsidR="006D6364" w:rsidRPr="00A40464" w:rsidRDefault="006D6364"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0A0AE623" w14:textId="77777777" w:rsidR="006D6364" w:rsidRPr="006B0D02" w:rsidRDefault="006D6364" w:rsidP="006D6364">
            <w:pPr>
              <w:pStyle w:val="TAC"/>
              <w:rPr>
                <w:sz w:val="16"/>
                <w:szCs w:val="16"/>
              </w:rPr>
            </w:pPr>
            <w:r>
              <w:rPr>
                <w:sz w:val="16"/>
                <w:szCs w:val="16"/>
              </w:rPr>
              <w:t>F</w:t>
            </w:r>
          </w:p>
        </w:tc>
        <w:tc>
          <w:tcPr>
            <w:tcW w:w="4820" w:type="dxa"/>
            <w:shd w:val="solid" w:color="FFFFFF" w:fill="auto"/>
            <w:vAlign w:val="center"/>
          </w:tcPr>
          <w:p w14:paraId="5F2B788C" w14:textId="77777777" w:rsidR="006D6364" w:rsidRPr="00A40464" w:rsidRDefault="006D6364" w:rsidP="006D6364">
            <w:pPr>
              <w:spacing w:after="0"/>
              <w:rPr>
                <w:rFonts w:ascii="Arial" w:hAnsi="Arial" w:cs="Arial"/>
                <w:noProof/>
                <w:sz w:val="16"/>
                <w:szCs w:val="16"/>
              </w:rPr>
            </w:pPr>
            <w:r w:rsidRPr="008E3D4C">
              <w:rPr>
                <w:rFonts w:ascii="Arial" w:hAnsi="Arial" w:cs="Arial"/>
                <w:noProof/>
                <w:sz w:val="16"/>
                <w:szCs w:val="16"/>
              </w:rPr>
              <w:t>Correction on SFTD measurement in TS 36.214</w:t>
            </w:r>
          </w:p>
        </w:tc>
        <w:tc>
          <w:tcPr>
            <w:tcW w:w="709" w:type="dxa"/>
            <w:shd w:val="solid" w:color="FFFFFF" w:fill="auto"/>
            <w:vAlign w:val="center"/>
          </w:tcPr>
          <w:p w14:paraId="21BC76AB" w14:textId="77777777" w:rsidR="006D6364" w:rsidRPr="00A40464" w:rsidRDefault="006D6364" w:rsidP="006D636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15.5.0</w:t>
            </w:r>
          </w:p>
        </w:tc>
      </w:tr>
      <w:tr w:rsidR="00497055" w:rsidRPr="006B0D02" w14:paraId="6B0F0712" w14:textId="77777777" w:rsidTr="00FB2F0B">
        <w:tc>
          <w:tcPr>
            <w:tcW w:w="800" w:type="dxa"/>
            <w:shd w:val="solid" w:color="FFFFFF" w:fill="auto"/>
            <w:vAlign w:val="center"/>
          </w:tcPr>
          <w:p w14:paraId="52280FE0" w14:textId="77777777" w:rsidR="00497055" w:rsidRPr="006B0D02" w:rsidRDefault="00497055" w:rsidP="00D6436B">
            <w:pPr>
              <w:pStyle w:val="TAC"/>
              <w:rPr>
                <w:sz w:val="16"/>
                <w:szCs w:val="16"/>
              </w:rPr>
            </w:pPr>
            <w:r>
              <w:rPr>
                <w:sz w:val="16"/>
                <w:szCs w:val="16"/>
              </w:rPr>
              <w:t>2019-12</w:t>
            </w:r>
          </w:p>
        </w:tc>
        <w:tc>
          <w:tcPr>
            <w:tcW w:w="800" w:type="dxa"/>
            <w:shd w:val="solid" w:color="FFFFFF" w:fill="auto"/>
            <w:vAlign w:val="center"/>
          </w:tcPr>
          <w:p w14:paraId="65F5DE10" w14:textId="77777777" w:rsidR="00497055" w:rsidRPr="006B0D02" w:rsidRDefault="00497055" w:rsidP="00D6436B">
            <w:pPr>
              <w:pStyle w:val="TAC"/>
              <w:rPr>
                <w:sz w:val="16"/>
                <w:szCs w:val="16"/>
              </w:rPr>
            </w:pPr>
            <w:r>
              <w:rPr>
                <w:sz w:val="16"/>
                <w:szCs w:val="16"/>
              </w:rPr>
              <w:t>RAN#86</w:t>
            </w:r>
          </w:p>
        </w:tc>
        <w:tc>
          <w:tcPr>
            <w:tcW w:w="1094" w:type="dxa"/>
            <w:shd w:val="solid" w:color="FFFFFF" w:fill="auto"/>
            <w:vAlign w:val="center"/>
          </w:tcPr>
          <w:p w14:paraId="2454F5EA" w14:textId="77777777" w:rsidR="00497055" w:rsidRPr="00A40464" w:rsidRDefault="00497055" w:rsidP="00D6436B">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92647</w:t>
            </w:r>
          </w:p>
        </w:tc>
        <w:tc>
          <w:tcPr>
            <w:tcW w:w="567" w:type="dxa"/>
            <w:shd w:val="solid" w:color="FFFFFF" w:fill="auto"/>
            <w:vAlign w:val="center"/>
          </w:tcPr>
          <w:p w14:paraId="6A6ACD46" w14:textId="77777777" w:rsidR="00497055" w:rsidRPr="00A40464" w:rsidRDefault="00497055" w:rsidP="00D6436B">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0055</w:t>
            </w:r>
          </w:p>
        </w:tc>
        <w:tc>
          <w:tcPr>
            <w:tcW w:w="283" w:type="dxa"/>
            <w:shd w:val="solid" w:color="FFFFFF" w:fill="auto"/>
            <w:vAlign w:val="center"/>
          </w:tcPr>
          <w:p w14:paraId="1E51EA45" w14:textId="77777777" w:rsidR="00497055" w:rsidRPr="00A40464" w:rsidRDefault="00497055" w:rsidP="00D6436B">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47952BDD" w14:textId="77777777" w:rsidR="00497055" w:rsidRPr="006B0D02" w:rsidRDefault="00497055" w:rsidP="00D6436B">
            <w:pPr>
              <w:pStyle w:val="TAC"/>
              <w:rPr>
                <w:sz w:val="16"/>
                <w:szCs w:val="16"/>
              </w:rPr>
            </w:pPr>
            <w:r>
              <w:rPr>
                <w:sz w:val="16"/>
                <w:szCs w:val="16"/>
              </w:rPr>
              <w:t>B</w:t>
            </w:r>
          </w:p>
        </w:tc>
        <w:tc>
          <w:tcPr>
            <w:tcW w:w="4820" w:type="dxa"/>
            <w:shd w:val="solid" w:color="FFFFFF" w:fill="auto"/>
            <w:vAlign w:val="center"/>
          </w:tcPr>
          <w:p w14:paraId="40C08C1C" w14:textId="77777777" w:rsidR="00497055" w:rsidRPr="00A40464" w:rsidRDefault="00497055" w:rsidP="00D6436B">
            <w:pPr>
              <w:spacing w:after="0"/>
              <w:rPr>
                <w:rFonts w:ascii="Arial" w:hAnsi="Arial" w:cs="Arial"/>
                <w:noProof/>
                <w:sz w:val="16"/>
                <w:szCs w:val="16"/>
              </w:rPr>
            </w:pPr>
            <w:r w:rsidRPr="00497055">
              <w:rPr>
                <w:rFonts w:ascii="Arial" w:hAnsi="Arial" w:cs="Arial"/>
                <w:noProof/>
                <w:sz w:val="16"/>
                <w:szCs w:val="16"/>
              </w:rPr>
              <w:t>Introduction of RSRP measurement based on RSS</w:t>
            </w:r>
          </w:p>
        </w:tc>
        <w:tc>
          <w:tcPr>
            <w:tcW w:w="709" w:type="dxa"/>
            <w:shd w:val="solid" w:color="FFFFFF" w:fill="auto"/>
            <w:vAlign w:val="center"/>
          </w:tcPr>
          <w:p w14:paraId="35CBEB4F" w14:textId="77777777" w:rsidR="00497055" w:rsidRPr="00A40464" w:rsidRDefault="00497055" w:rsidP="00D6436B">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16.0.0</w:t>
            </w:r>
          </w:p>
        </w:tc>
      </w:tr>
      <w:tr w:rsidR="007566CF" w:rsidRPr="006B0D02" w14:paraId="692B4642" w14:textId="77777777" w:rsidTr="00FB2F0B">
        <w:tc>
          <w:tcPr>
            <w:tcW w:w="800" w:type="dxa"/>
            <w:shd w:val="solid" w:color="FFFFFF" w:fill="auto"/>
            <w:vAlign w:val="center"/>
          </w:tcPr>
          <w:p w14:paraId="3A8F216B" w14:textId="77777777" w:rsidR="007566CF" w:rsidRPr="006B0D02" w:rsidRDefault="007566CF" w:rsidP="00C2038C">
            <w:pPr>
              <w:pStyle w:val="TAC"/>
              <w:rPr>
                <w:sz w:val="16"/>
                <w:szCs w:val="16"/>
              </w:rPr>
            </w:pPr>
            <w:r>
              <w:rPr>
                <w:sz w:val="16"/>
                <w:szCs w:val="16"/>
              </w:rPr>
              <w:t>2020-06</w:t>
            </w:r>
          </w:p>
        </w:tc>
        <w:tc>
          <w:tcPr>
            <w:tcW w:w="800" w:type="dxa"/>
            <w:shd w:val="solid" w:color="FFFFFF" w:fill="auto"/>
            <w:vAlign w:val="center"/>
          </w:tcPr>
          <w:p w14:paraId="2001E4A8" w14:textId="77777777" w:rsidR="007566CF" w:rsidRPr="006B0D02" w:rsidRDefault="007566CF" w:rsidP="00C2038C">
            <w:pPr>
              <w:pStyle w:val="TAC"/>
              <w:rPr>
                <w:sz w:val="16"/>
                <w:szCs w:val="16"/>
              </w:rPr>
            </w:pPr>
            <w:r>
              <w:rPr>
                <w:sz w:val="16"/>
                <w:szCs w:val="16"/>
              </w:rPr>
              <w:t>RAN#88-e</w:t>
            </w:r>
          </w:p>
        </w:tc>
        <w:tc>
          <w:tcPr>
            <w:tcW w:w="1094" w:type="dxa"/>
            <w:shd w:val="solid" w:color="FFFFFF" w:fill="auto"/>
            <w:vAlign w:val="center"/>
          </w:tcPr>
          <w:p w14:paraId="03ADD242" w14:textId="77777777" w:rsidR="007566CF" w:rsidRPr="00A40464" w:rsidRDefault="007566CF" w:rsidP="00C2038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w:t>
            </w:r>
            <w:r>
              <w:rPr>
                <w:rFonts w:ascii="Arial" w:hAnsi="Arial" w:cs="Arial"/>
                <w:snapToGrid w:val="0"/>
                <w:color w:val="000000"/>
                <w:sz w:val="16"/>
                <w:szCs w:val="16"/>
                <w:lang w:val="en-AU"/>
              </w:rPr>
              <w:t>200701</w:t>
            </w:r>
          </w:p>
        </w:tc>
        <w:tc>
          <w:tcPr>
            <w:tcW w:w="567" w:type="dxa"/>
            <w:shd w:val="solid" w:color="FFFFFF" w:fill="auto"/>
            <w:vAlign w:val="center"/>
          </w:tcPr>
          <w:p w14:paraId="3E67DD8E" w14:textId="77777777" w:rsidR="007566CF" w:rsidRPr="00A40464" w:rsidRDefault="007566CF" w:rsidP="00C2038C">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0056</w:t>
            </w:r>
          </w:p>
        </w:tc>
        <w:tc>
          <w:tcPr>
            <w:tcW w:w="283" w:type="dxa"/>
            <w:shd w:val="solid" w:color="FFFFFF" w:fill="auto"/>
            <w:vAlign w:val="center"/>
          </w:tcPr>
          <w:p w14:paraId="31AB778A" w14:textId="77777777" w:rsidR="007566CF" w:rsidRPr="00A40464" w:rsidRDefault="007566CF" w:rsidP="00C2038C">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1A15B2A4" w14:textId="77777777" w:rsidR="007566CF" w:rsidRPr="006B0D02" w:rsidRDefault="007566CF" w:rsidP="00C2038C">
            <w:pPr>
              <w:pStyle w:val="TAC"/>
              <w:rPr>
                <w:sz w:val="16"/>
                <w:szCs w:val="16"/>
              </w:rPr>
            </w:pPr>
            <w:r>
              <w:rPr>
                <w:sz w:val="16"/>
                <w:szCs w:val="16"/>
              </w:rPr>
              <w:t>F</w:t>
            </w:r>
          </w:p>
        </w:tc>
        <w:tc>
          <w:tcPr>
            <w:tcW w:w="4820" w:type="dxa"/>
            <w:shd w:val="solid" w:color="FFFFFF" w:fill="auto"/>
            <w:vAlign w:val="center"/>
          </w:tcPr>
          <w:p w14:paraId="4D72F852" w14:textId="77777777" w:rsidR="007566CF" w:rsidRPr="00A40464" w:rsidRDefault="007566CF" w:rsidP="00C2038C">
            <w:pPr>
              <w:spacing w:after="0"/>
              <w:rPr>
                <w:rFonts w:ascii="Arial" w:hAnsi="Arial" w:cs="Arial"/>
                <w:noProof/>
                <w:sz w:val="16"/>
                <w:szCs w:val="16"/>
              </w:rPr>
            </w:pPr>
            <w:r w:rsidRPr="007566CF">
              <w:rPr>
                <w:rFonts w:ascii="Arial" w:hAnsi="Arial" w:cs="Arial"/>
                <w:noProof/>
                <w:sz w:val="16"/>
                <w:szCs w:val="16"/>
              </w:rPr>
              <w:t>Corrections to LTE terrestrial broadcast</w:t>
            </w:r>
          </w:p>
        </w:tc>
        <w:tc>
          <w:tcPr>
            <w:tcW w:w="709" w:type="dxa"/>
            <w:shd w:val="solid" w:color="FFFFFF" w:fill="auto"/>
            <w:vAlign w:val="center"/>
          </w:tcPr>
          <w:p w14:paraId="4EAD4B36" w14:textId="77777777" w:rsidR="007566CF" w:rsidRPr="00A40464" w:rsidRDefault="007566CF" w:rsidP="00C2038C">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16.1.0</w:t>
            </w:r>
          </w:p>
        </w:tc>
      </w:tr>
      <w:tr w:rsidR="001A03F4" w:rsidRPr="006B0D02" w14:paraId="6F5B0F8B" w14:textId="77777777" w:rsidTr="00D078FA">
        <w:tc>
          <w:tcPr>
            <w:tcW w:w="800" w:type="dxa"/>
            <w:tcBorders>
              <w:bottom w:val="single" w:sz="12" w:space="0" w:color="auto"/>
            </w:tcBorders>
            <w:shd w:val="solid" w:color="FFFFFF" w:fill="auto"/>
            <w:vAlign w:val="center"/>
          </w:tcPr>
          <w:p w14:paraId="56A891CA" w14:textId="2D163D15" w:rsidR="001A03F4" w:rsidRPr="006B0D02" w:rsidRDefault="001A03F4" w:rsidP="00B70009">
            <w:pPr>
              <w:pStyle w:val="TAC"/>
              <w:rPr>
                <w:sz w:val="16"/>
                <w:szCs w:val="16"/>
              </w:rPr>
            </w:pPr>
            <w:r>
              <w:rPr>
                <w:sz w:val="16"/>
                <w:szCs w:val="16"/>
              </w:rPr>
              <w:t>2021-03</w:t>
            </w:r>
          </w:p>
        </w:tc>
        <w:tc>
          <w:tcPr>
            <w:tcW w:w="800" w:type="dxa"/>
            <w:tcBorders>
              <w:bottom w:val="single" w:sz="12" w:space="0" w:color="auto"/>
            </w:tcBorders>
            <w:shd w:val="solid" w:color="FFFFFF" w:fill="auto"/>
            <w:vAlign w:val="center"/>
          </w:tcPr>
          <w:p w14:paraId="1BEDD67D" w14:textId="3198E336" w:rsidR="001A03F4" w:rsidRPr="006B0D02" w:rsidRDefault="001A03F4" w:rsidP="00B70009">
            <w:pPr>
              <w:pStyle w:val="TAC"/>
              <w:rPr>
                <w:sz w:val="16"/>
                <w:szCs w:val="16"/>
              </w:rPr>
            </w:pPr>
            <w:r>
              <w:rPr>
                <w:sz w:val="16"/>
                <w:szCs w:val="16"/>
              </w:rPr>
              <w:t>RAN#91-e</w:t>
            </w:r>
          </w:p>
        </w:tc>
        <w:tc>
          <w:tcPr>
            <w:tcW w:w="1094" w:type="dxa"/>
            <w:tcBorders>
              <w:bottom w:val="single" w:sz="12" w:space="0" w:color="auto"/>
            </w:tcBorders>
            <w:shd w:val="solid" w:color="FFFFFF" w:fill="auto"/>
            <w:vAlign w:val="center"/>
          </w:tcPr>
          <w:p w14:paraId="0E4A46AA" w14:textId="6AA05286" w:rsidR="001A03F4" w:rsidRPr="00A40464" w:rsidRDefault="001A03F4" w:rsidP="00B70009">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w:t>
            </w:r>
            <w:r>
              <w:rPr>
                <w:rFonts w:ascii="Arial" w:hAnsi="Arial" w:cs="Arial"/>
                <w:snapToGrid w:val="0"/>
                <w:color w:val="000000"/>
                <w:sz w:val="16"/>
                <w:szCs w:val="16"/>
                <w:lang w:val="en-AU"/>
              </w:rPr>
              <w:t>210055</w:t>
            </w:r>
          </w:p>
        </w:tc>
        <w:tc>
          <w:tcPr>
            <w:tcW w:w="567" w:type="dxa"/>
            <w:tcBorders>
              <w:bottom w:val="single" w:sz="12" w:space="0" w:color="auto"/>
            </w:tcBorders>
            <w:shd w:val="solid" w:color="FFFFFF" w:fill="auto"/>
            <w:vAlign w:val="center"/>
          </w:tcPr>
          <w:p w14:paraId="5285A5A6" w14:textId="553ED8F5" w:rsidR="001A03F4" w:rsidRPr="00A40464" w:rsidRDefault="001A03F4" w:rsidP="00B70009">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0057</w:t>
            </w:r>
          </w:p>
        </w:tc>
        <w:tc>
          <w:tcPr>
            <w:tcW w:w="283" w:type="dxa"/>
            <w:tcBorders>
              <w:bottom w:val="single" w:sz="12" w:space="0" w:color="auto"/>
            </w:tcBorders>
            <w:shd w:val="solid" w:color="FFFFFF" w:fill="auto"/>
            <w:vAlign w:val="center"/>
          </w:tcPr>
          <w:p w14:paraId="6C30AC7D" w14:textId="77777777" w:rsidR="001A03F4" w:rsidRPr="00A40464" w:rsidRDefault="001A03F4" w:rsidP="00B70009">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bottom w:val="single" w:sz="12" w:space="0" w:color="auto"/>
            </w:tcBorders>
            <w:shd w:val="solid" w:color="FFFFFF" w:fill="auto"/>
            <w:vAlign w:val="center"/>
          </w:tcPr>
          <w:p w14:paraId="225639CA" w14:textId="77777777" w:rsidR="001A03F4" w:rsidRPr="006B0D02" w:rsidRDefault="001A03F4" w:rsidP="00B70009">
            <w:pPr>
              <w:pStyle w:val="TAC"/>
              <w:rPr>
                <w:sz w:val="16"/>
                <w:szCs w:val="16"/>
              </w:rPr>
            </w:pPr>
            <w:r>
              <w:rPr>
                <w:sz w:val="16"/>
                <w:szCs w:val="16"/>
              </w:rPr>
              <w:t>F</w:t>
            </w:r>
          </w:p>
        </w:tc>
        <w:tc>
          <w:tcPr>
            <w:tcW w:w="4820" w:type="dxa"/>
            <w:tcBorders>
              <w:bottom w:val="single" w:sz="12" w:space="0" w:color="auto"/>
            </w:tcBorders>
            <w:shd w:val="solid" w:color="FFFFFF" w:fill="auto"/>
            <w:vAlign w:val="center"/>
          </w:tcPr>
          <w:p w14:paraId="60F3AFF4" w14:textId="58AF065B" w:rsidR="001A03F4" w:rsidRPr="00A40464" w:rsidRDefault="001A03F4" w:rsidP="00B70009">
            <w:pPr>
              <w:spacing w:after="0"/>
              <w:rPr>
                <w:rFonts w:ascii="Arial" w:hAnsi="Arial" w:cs="Arial"/>
                <w:noProof/>
                <w:sz w:val="16"/>
                <w:szCs w:val="16"/>
              </w:rPr>
            </w:pPr>
            <w:r w:rsidRPr="001A03F4">
              <w:rPr>
                <w:rFonts w:ascii="Arial" w:hAnsi="Arial" w:cs="Arial"/>
                <w:noProof/>
                <w:sz w:val="16"/>
                <w:szCs w:val="16"/>
              </w:rPr>
              <w:t>Corrections to 36.214 for Reference Point for eNB Rx – Tx time difference</w:t>
            </w:r>
          </w:p>
        </w:tc>
        <w:tc>
          <w:tcPr>
            <w:tcW w:w="709" w:type="dxa"/>
            <w:tcBorders>
              <w:bottom w:val="single" w:sz="12" w:space="0" w:color="auto"/>
            </w:tcBorders>
            <w:shd w:val="solid" w:color="FFFFFF" w:fill="auto"/>
            <w:vAlign w:val="center"/>
          </w:tcPr>
          <w:p w14:paraId="7FB21EF8" w14:textId="3F2ADDB2" w:rsidR="001A03F4" w:rsidRPr="00A40464" w:rsidRDefault="001A03F4" w:rsidP="00B70009">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16.2.0</w:t>
            </w:r>
          </w:p>
        </w:tc>
      </w:tr>
      <w:tr w:rsidR="002F4940" w:rsidRPr="00FB2F0B" w14:paraId="47F63EE6" w14:textId="77777777" w:rsidTr="00D078FA">
        <w:tc>
          <w:tcPr>
            <w:tcW w:w="800" w:type="dxa"/>
            <w:tcBorders>
              <w:top w:val="single" w:sz="12" w:space="0" w:color="auto"/>
              <w:bottom w:val="single" w:sz="12" w:space="0" w:color="auto"/>
            </w:tcBorders>
            <w:shd w:val="solid" w:color="FFFFFF" w:fill="auto"/>
            <w:vAlign w:val="center"/>
          </w:tcPr>
          <w:p w14:paraId="4404E6FE" w14:textId="088D8145" w:rsidR="002F4940" w:rsidRPr="00FB2F0B" w:rsidRDefault="002F4940" w:rsidP="00B70009">
            <w:pPr>
              <w:pStyle w:val="TAC"/>
              <w:rPr>
                <w:sz w:val="16"/>
                <w:szCs w:val="16"/>
              </w:rPr>
            </w:pPr>
            <w:r w:rsidRPr="00FB2F0B">
              <w:rPr>
                <w:sz w:val="16"/>
                <w:szCs w:val="16"/>
              </w:rPr>
              <w:t>2022-0</w:t>
            </w:r>
            <w:r w:rsidR="00FB2F0B" w:rsidRPr="00FB2F0B">
              <w:rPr>
                <w:sz w:val="16"/>
                <w:szCs w:val="16"/>
              </w:rPr>
              <w:t>3</w:t>
            </w:r>
          </w:p>
        </w:tc>
        <w:tc>
          <w:tcPr>
            <w:tcW w:w="800" w:type="dxa"/>
            <w:tcBorders>
              <w:top w:val="single" w:sz="12" w:space="0" w:color="auto"/>
              <w:bottom w:val="single" w:sz="12" w:space="0" w:color="auto"/>
            </w:tcBorders>
            <w:shd w:val="solid" w:color="FFFFFF" w:fill="auto"/>
            <w:vAlign w:val="center"/>
          </w:tcPr>
          <w:p w14:paraId="0B1E6BD4" w14:textId="36BBB019" w:rsidR="002F4940" w:rsidRPr="00FB2F0B" w:rsidRDefault="007810DD" w:rsidP="00B70009">
            <w:pPr>
              <w:pStyle w:val="TAC"/>
              <w:rPr>
                <w:sz w:val="16"/>
                <w:szCs w:val="16"/>
              </w:rPr>
            </w:pPr>
            <w:r>
              <w:rPr>
                <w:sz w:val="16"/>
                <w:szCs w:val="16"/>
              </w:rPr>
              <w:t>SA</w:t>
            </w:r>
            <w:r w:rsidR="00FB2F0B" w:rsidRPr="00FB2F0B">
              <w:rPr>
                <w:sz w:val="16"/>
                <w:szCs w:val="16"/>
              </w:rPr>
              <w:t>#95-e</w:t>
            </w:r>
          </w:p>
        </w:tc>
        <w:tc>
          <w:tcPr>
            <w:tcW w:w="1094" w:type="dxa"/>
            <w:tcBorders>
              <w:top w:val="single" w:sz="12" w:space="0" w:color="auto"/>
              <w:bottom w:val="single" w:sz="12" w:space="0" w:color="auto"/>
            </w:tcBorders>
            <w:shd w:val="solid" w:color="FFFFFF" w:fill="auto"/>
            <w:vAlign w:val="center"/>
          </w:tcPr>
          <w:p w14:paraId="291B576B" w14:textId="0FD84EBC" w:rsidR="002F4940" w:rsidRPr="00FB2F0B" w:rsidRDefault="002F4940" w:rsidP="00B70009">
            <w:pPr>
              <w:spacing w:after="0"/>
              <w:jc w:val="center"/>
              <w:rPr>
                <w:rFonts w:ascii="Arial" w:hAnsi="Arial" w:cs="Arial"/>
                <w:snapToGrid w:val="0"/>
                <w:color w:val="000000"/>
                <w:sz w:val="16"/>
                <w:szCs w:val="16"/>
                <w:lang w:val="en-AU"/>
              </w:rPr>
            </w:pPr>
            <w:r w:rsidRPr="00FB2F0B">
              <w:rPr>
                <w:rFonts w:ascii="Arial" w:hAnsi="Arial" w:cs="Arial"/>
                <w:snapToGrid w:val="0"/>
                <w:color w:val="000000"/>
                <w:sz w:val="16"/>
                <w:szCs w:val="16"/>
                <w:lang w:val="en-AU"/>
              </w:rPr>
              <w:t>-</w:t>
            </w:r>
          </w:p>
        </w:tc>
        <w:tc>
          <w:tcPr>
            <w:tcW w:w="567" w:type="dxa"/>
            <w:tcBorders>
              <w:top w:val="single" w:sz="12" w:space="0" w:color="auto"/>
              <w:bottom w:val="single" w:sz="12" w:space="0" w:color="auto"/>
            </w:tcBorders>
            <w:shd w:val="solid" w:color="FFFFFF" w:fill="auto"/>
            <w:vAlign w:val="center"/>
          </w:tcPr>
          <w:p w14:paraId="18F56E94" w14:textId="6CEB61B0" w:rsidR="002F4940" w:rsidRPr="00FB2F0B" w:rsidRDefault="002F4940" w:rsidP="00B70009">
            <w:pPr>
              <w:spacing w:after="0"/>
              <w:jc w:val="center"/>
              <w:rPr>
                <w:rFonts w:ascii="Arial" w:hAnsi="Arial" w:cs="Arial"/>
                <w:snapToGrid w:val="0"/>
                <w:color w:val="000000"/>
                <w:sz w:val="16"/>
                <w:szCs w:val="16"/>
                <w:lang w:val="en-AU"/>
              </w:rPr>
            </w:pPr>
            <w:r w:rsidRPr="00FB2F0B">
              <w:rPr>
                <w:rFonts w:ascii="Arial" w:hAnsi="Arial" w:cs="Arial"/>
                <w:snapToGrid w:val="0"/>
                <w:color w:val="000000"/>
                <w:sz w:val="16"/>
                <w:szCs w:val="16"/>
                <w:lang w:val="en-AU"/>
              </w:rPr>
              <w:t>-</w:t>
            </w:r>
          </w:p>
        </w:tc>
        <w:tc>
          <w:tcPr>
            <w:tcW w:w="283" w:type="dxa"/>
            <w:tcBorders>
              <w:top w:val="single" w:sz="12" w:space="0" w:color="auto"/>
              <w:bottom w:val="single" w:sz="12" w:space="0" w:color="auto"/>
            </w:tcBorders>
            <w:shd w:val="solid" w:color="FFFFFF" w:fill="auto"/>
            <w:vAlign w:val="center"/>
          </w:tcPr>
          <w:p w14:paraId="1A9FDAEA" w14:textId="761B83CB" w:rsidR="002F4940" w:rsidRPr="00FB2F0B" w:rsidRDefault="002F4940" w:rsidP="00B70009">
            <w:pPr>
              <w:spacing w:after="0"/>
              <w:jc w:val="center"/>
              <w:rPr>
                <w:rFonts w:ascii="Arial" w:hAnsi="Arial" w:cs="Arial"/>
                <w:snapToGrid w:val="0"/>
                <w:color w:val="000000"/>
                <w:sz w:val="16"/>
                <w:szCs w:val="16"/>
                <w:lang w:val="en-AU"/>
              </w:rPr>
            </w:pPr>
            <w:r w:rsidRPr="00FB2F0B">
              <w:rPr>
                <w:rFonts w:ascii="Arial" w:hAnsi="Arial" w:cs="Arial"/>
                <w:snapToGrid w:val="0"/>
                <w:color w:val="000000"/>
                <w:sz w:val="16"/>
                <w:szCs w:val="16"/>
                <w:lang w:val="en-AU"/>
              </w:rPr>
              <w:t>-</w:t>
            </w:r>
          </w:p>
        </w:tc>
        <w:tc>
          <w:tcPr>
            <w:tcW w:w="425" w:type="dxa"/>
            <w:tcBorders>
              <w:top w:val="single" w:sz="12" w:space="0" w:color="auto"/>
              <w:bottom w:val="single" w:sz="12" w:space="0" w:color="auto"/>
            </w:tcBorders>
            <w:shd w:val="solid" w:color="FFFFFF" w:fill="auto"/>
            <w:vAlign w:val="center"/>
          </w:tcPr>
          <w:p w14:paraId="019E10DD" w14:textId="7D2E217C" w:rsidR="002F4940" w:rsidRPr="00FB2F0B" w:rsidRDefault="002F4940" w:rsidP="00B70009">
            <w:pPr>
              <w:pStyle w:val="TAC"/>
              <w:rPr>
                <w:sz w:val="16"/>
                <w:szCs w:val="16"/>
              </w:rPr>
            </w:pPr>
            <w:r w:rsidRPr="00FB2F0B">
              <w:rPr>
                <w:sz w:val="16"/>
                <w:szCs w:val="16"/>
              </w:rPr>
              <w:t>-</w:t>
            </w:r>
          </w:p>
        </w:tc>
        <w:tc>
          <w:tcPr>
            <w:tcW w:w="4820" w:type="dxa"/>
            <w:tcBorders>
              <w:top w:val="single" w:sz="12" w:space="0" w:color="auto"/>
              <w:bottom w:val="single" w:sz="12" w:space="0" w:color="auto"/>
            </w:tcBorders>
            <w:shd w:val="solid" w:color="FFFFFF" w:fill="auto"/>
            <w:vAlign w:val="center"/>
          </w:tcPr>
          <w:p w14:paraId="27F99733" w14:textId="76640A1C" w:rsidR="002F4940" w:rsidRPr="00FB2F0B" w:rsidRDefault="002F4940" w:rsidP="00B70009">
            <w:pPr>
              <w:spacing w:after="0"/>
              <w:rPr>
                <w:rFonts w:ascii="Arial" w:hAnsi="Arial" w:cs="Arial"/>
                <w:noProof/>
                <w:sz w:val="16"/>
                <w:szCs w:val="16"/>
              </w:rPr>
            </w:pPr>
            <w:r w:rsidRPr="00FB2F0B">
              <w:rPr>
                <w:rFonts w:ascii="Arial" w:hAnsi="Arial" w:cs="Arial"/>
                <w:noProof/>
                <w:sz w:val="16"/>
                <w:szCs w:val="16"/>
              </w:rPr>
              <w:t>Update to Rel-17 version (MCC)</w:t>
            </w:r>
          </w:p>
        </w:tc>
        <w:tc>
          <w:tcPr>
            <w:tcW w:w="709" w:type="dxa"/>
            <w:tcBorders>
              <w:top w:val="single" w:sz="12" w:space="0" w:color="auto"/>
              <w:bottom w:val="single" w:sz="12" w:space="0" w:color="auto"/>
            </w:tcBorders>
            <w:shd w:val="solid" w:color="FFFFFF" w:fill="auto"/>
            <w:vAlign w:val="center"/>
          </w:tcPr>
          <w:p w14:paraId="2D2A39C0" w14:textId="10EABC54" w:rsidR="002F4940" w:rsidRPr="00FB2F0B" w:rsidRDefault="002F4940" w:rsidP="00B70009">
            <w:pPr>
              <w:spacing w:after="0"/>
              <w:rPr>
                <w:rFonts w:ascii="Arial" w:hAnsi="Arial" w:cs="Arial"/>
                <w:snapToGrid w:val="0"/>
                <w:color w:val="000000"/>
                <w:sz w:val="16"/>
                <w:szCs w:val="16"/>
                <w:lang w:val="en-AU"/>
              </w:rPr>
            </w:pPr>
            <w:r w:rsidRPr="00FB2F0B">
              <w:rPr>
                <w:rFonts w:ascii="Arial" w:hAnsi="Arial" w:cs="Arial"/>
                <w:snapToGrid w:val="0"/>
                <w:color w:val="000000"/>
                <w:sz w:val="16"/>
                <w:szCs w:val="16"/>
                <w:lang w:val="en-AU"/>
              </w:rPr>
              <w:t>17.0.0</w:t>
            </w:r>
          </w:p>
        </w:tc>
      </w:tr>
      <w:tr w:rsidR="00D078FA" w:rsidRPr="00FB2F0B" w14:paraId="7B4A5149" w14:textId="77777777" w:rsidTr="00D078FA">
        <w:tc>
          <w:tcPr>
            <w:tcW w:w="800" w:type="dxa"/>
            <w:tcBorders>
              <w:top w:val="single" w:sz="12" w:space="0" w:color="auto"/>
            </w:tcBorders>
            <w:shd w:val="solid" w:color="FFFFFF" w:fill="auto"/>
            <w:vAlign w:val="center"/>
          </w:tcPr>
          <w:p w14:paraId="0FF5B0EA" w14:textId="0BA7FE1D" w:rsidR="00D078FA" w:rsidRPr="00FB2F0B" w:rsidRDefault="00D078FA" w:rsidP="00B70009">
            <w:pPr>
              <w:pStyle w:val="TAC"/>
              <w:rPr>
                <w:sz w:val="16"/>
                <w:szCs w:val="16"/>
              </w:rPr>
            </w:pPr>
            <w:r>
              <w:rPr>
                <w:sz w:val="16"/>
                <w:szCs w:val="16"/>
              </w:rPr>
              <w:t>2024-03</w:t>
            </w:r>
          </w:p>
        </w:tc>
        <w:tc>
          <w:tcPr>
            <w:tcW w:w="800" w:type="dxa"/>
            <w:tcBorders>
              <w:top w:val="single" w:sz="12" w:space="0" w:color="auto"/>
            </w:tcBorders>
            <w:shd w:val="solid" w:color="FFFFFF" w:fill="auto"/>
            <w:vAlign w:val="center"/>
          </w:tcPr>
          <w:p w14:paraId="5F90A7F8" w14:textId="2DCA6A2E" w:rsidR="00D078FA" w:rsidRDefault="00D078FA" w:rsidP="00B70009">
            <w:pPr>
              <w:pStyle w:val="TAC"/>
              <w:rPr>
                <w:sz w:val="16"/>
                <w:szCs w:val="16"/>
              </w:rPr>
            </w:pPr>
            <w:r>
              <w:rPr>
                <w:sz w:val="16"/>
                <w:szCs w:val="16"/>
              </w:rPr>
              <w:t>SA#103</w:t>
            </w:r>
          </w:p>
        </w:tc>
        <w:tc>
          <w:tcPr>
            <w:tcW w:w="1094" w:type="dxa"/>
            <w:tcBorders>
              <w:top w:val="single" w:sz="12" w:space="0" w:color="auto"/>
            </w:tcBorders>
            <w:shd w:val="solid" w:color="FFFFFF" w:fill="auto"/>
            <w:vAlign w:val="center"/>
          </w:tcPr>
          <w:p w14:paraId="4B88C051" w14:textId="00A9E258" w:rsidR="00D078FA" w:rsidRPr="00FB2F0B" w:rsidRDefault="00D078FA" w:rsidP="00B70009">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567" w:type="dxa"/>
            <w:tcBorders>
              <w:top w:val="single" w:sz="12" w:space="0" w:color="auto"/>
            </w:tcBorders>
            <w:shd w:val="solid" w:color="FFFFFF" w:fill="auto"/>
            <w:vAlign w:val="center"/>
          </w:tcPr>
          <w:p w14:paraId="5846BA7E" w14:textId="12908830" w:rsidR="00D078FA" w:rsidRPr="00FB2F0B" w:rsidRDefault="00D078FA" w:rsidP="00B70009">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283" w:type="dxa"/>
            <w:tcBorders>
              <w:top w:val="single" w:sz="12" w:space="0" w:color="auto"/>
            </w:tcBorders>
            <w:shd w:val="solid" w:color="FFFFFF" w:fill="auto"/>
            <w:vAlign w:val="center"/>
          </w:tcPr>
          <w:p w14:paraId="2C6D5029" w14:textId="7C23C8F0" w:rsidR="00D078FA" w:rsidRPr="00FB2F0B" w:rsidRDefault="00D078FA" w:rsidP="00B70009">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12" w:space="0" w:color="auto"/>
            </w:tcBorders>
            <w:shd w:val="solid" w:color="FFFFFF" w:fill="auto"/>
            <w:vAlign w:val="center"/>
          </w:tcPr>
          <w:p w14:paraId="78A90D4F" w14:textId="18599FA4" w:rsidR="00D078FA" w:rsidRPr="00FB2F0B" w:rsidRDefault="00D078FA" w:rsidP="00B70009">
            <w:pPr>
              <w:pStyle w:val="TAC"/>
              <w:rPr>
                <w:sz w:val="16"/>
                <w:szCs w:val="16"/>
              </w:rPr>
            </w:pPr>
            <w:r>
              <w:rPr>
                <w:sz w:val="16"/>
                <w:szCs w:val="16"/>
              </w:rPr>
              <w:t>-</w:t>
            </w:r>
          </w:p>
        </w:tc>
        <w:tc>
          <w:tcPr>
            <w:tcW w:w="4820" w:type="dxa"/>
            <w:tcBorders>
              <w:top w:val="single" w:sz="12" w:space="0" w:color="auto"/>
            </w:tcBorders>
            <w:shd w:val="solid" w:color="FFFFFF" w:fill="auto"/>
            <w:vAlign w:val="center"/>
          </w:tcPr>
          <w:p w14:paraId="0870766E" w14:textId="2995821E" w:rsidR="00D078FA" w:rsidRPr="00FB2F0B" w:rsidRDefault="00D078FA" w:rsidP="00B70009">
            <w:pPr>
              <w:spacing w:after="0"/>
              <w:rPr>
                <w:rFonts w:ascii="Arial" w:hAnsi="Arial" w:cs="Arial"/>
                <w:noProof/>
                <w:sz w:val="16"/>
                <w:szCs w:val="16"/>
              </w:rPr>
            </w:pPr>
            <w:r>
              <w:rPr>
                <w:rFonts w:ascii="Arial" w:hAnsi="Arial" w:cs="Arial"/>
                <w:noProof/>
                <w:sz w:val="16"/>
                <w:szCs w:val="16"/>
              </w:rPr>
              <w:t>Update to Rel-18 version (MCC)</w:t>
            </w:r>
          </w:p>
        </w:tc>
        <w:tc>
          <w:tcPr>
            <w:tcW w:w="709" w:type="dxa"/>
            <w:tcBorders>
              <w:top w:val="single" w:sz="12" w:space="0" w:color="auto"/>
            </w:tcBorders>
            <w:shd w:val="solid" w:color="FFFFFF" w:fill="auto"/>
            <w:vAlign w:val="center"/>
          </w:tcPr>
          <w:p w14:paraId="5D7C0EA2" w14:textId="1D739DAA" w:rsidR="00D078FA" w:rsidRPr="00D078FA" w:rsidRDefault="00D078FA" w:rsidP="00B70009">
            <w:pPr>
              <w:spacing w:after="0"/>
              <w:rPr>
                <w:rFonts w:ascii="Arial" w:hAnsi="Arial" w:cs="Arial"/>
                <w:b/>
                <w:snapToGrid w:val="0"/>
                <w:color w:val="000000"/>
                <w:sz w:val="16"/>
                <w:szCs w:val="16"/>
                <w:lang w:val="en-AU"/>
              </w:rPr>
            </w:pPr>
            <w:r w:rsidRPr="00D078FA">
              <w:rPr>
                <w:rFonts w:ascii="Arial" w:hAnsi="Arial" w:cs="Arial"/>
                <w:b/>
                <w:snapToGrid w:val="0"/>
                <w:color w:val="000000"/>
                <w:sz w:val="16"/>
                <w:szCs w:val="16"/>
                <w:lang w:val="en-AU"/>
              </w:rPr>
              <w:t>18.0.0</w:t>
            </w:r>
          </w:p>
        </w:tc>
      </w:tr>
      <w:tr w:rsidR="00B0106D" w:rsidRPr="00FB2F0B" w14:paraId="1F8E4B0C" w14:textId="77777777" w:rsidTr="0049243C">
        <w:trPr>
          <w:ins w:id="301" w:author="CR0058" w:date="2025-06-06T16:04:00Z" w16du:dateUtc="2025-06-06T14:04:00Z"/>
        </w:trPr>
        <w:tc>
          <w:tcPr>
            <w:tcW w:w="800" w:type="dxa"/>
            <w:tcBorders>
              <w:top w:val="single" w:sz="12" w:space="0" w:color="auto"/>
            </w:tcBorders>
            <w:shd w:val="solid" w:color="FFFFFF" w:fill="auto"/>
            <w:vAlign w:val="center"/>
          </w:tcPr>
          <w:p w14:paraId="4D536AF7" w14:textId="74AE6D66" w:rsidR="00B0106D" w:rsidRPr="00FB2F0B" w:rsidRDefault="00B0106D" w:rsidP="0049243C">
            <w:pPr>
              <w:pStyle w:val="TAC"/>
              <w:rPr>
                <w:ins w:id="302" w:author="CR0058" w:date="2025-06-06T16:04:00Z" w16du:dateUtc="2025-06-06T14:04:00Z"/>
                <w:sz w:val="16"/>
                <w:szCs w:val="16"/>
              </w:rPr>
            </w:pPr>
            <w:ins w:id="303" w:author="CR0058" w:date="2025-06-06T16:04:00Z" w16du:dateUtc="2025-06-06T14:04:00Z">
              <w:r>
                <w:rPr>
                  <w:sz w:val="16"/>
                  <w:szCs w:val="16"/>
                </w:rPr>
                <w:t>202</w:t>
              </w:r>
              <w:r>
                <w:rPr>
                  <w:sz w:val="16"/>
                  <w:szCs w:val="16"/>
                </w:rPr>
                <w:t>5</w:t>
              </w:r>
              <w:r>
                <w:rPr>
                  <w:sz w:val="16"/>
                  <w:szCs w:val="16"/>
                </w:rPr>
                <w:t>-0</w:t>
              </w:r>
              <w:r>
                <w:rPr>
                  <w:sz w:val="16"/>
                  <w:szCs w:val="16"/>
                </w:rPr>
                <w:t>6</w:t>
              </w:r>
            </w:ins>
          </w:p>
        </w:tc>
        <w:tc>
          <w:tcPr>
            <w:tcW w:w="800" w:type="dxa"/>
            <w:tcBorders>
              <w:top w:val="single" w:sz="12" w:space="0" w:color="auto"/>
            </w:tcBorders>
            <w:shd w:val="solid" w:color="FFFFFF" w:fill="auto"/>
            <w:vAlign w:val="center"/>
          </w:tcPr>
          <w:p w14:paraId="143B60C5" w14:textId="55C8381C" w:rsidR="00B0106D" w:rsidRDefault="00B0106D" w:rsidP="0049243C">
            <w:pPr>
              <w:pStyle w:val="TAC"/>
              <w:rPr>
                <w:ins w:id="304" w:author="CR0058" w:date="2025-06-06T16:04:00Z" w16du:dateUtc="2025-06-06T14:04:00Z"/>
                <w:sz w:val="16"/>
                <w:szCs w:val="16"/>
              </w:rPr>
            </w:pPr>
            <w:ins w:id="305" w:author="CR0058" w:date="2025-06-06T16:04:00Z" w16du:dateUtc="2025-06-06T14:04:00Z">
              <w:r>
                <w:rPr>
                  <w:sz w:val="16"/>
                  <w:szCs w:val="16"/>
                </w:rPr>
                <w:t>RAN#108</w:t>
              </w:r>
            </w:ins>
          </w:p>
        </w:tc>
        <w:tc>
          <w:tcPr>
            <w:tcW w:w="1094" w:type="dxa"/>
            <w:tcBorders>
              <w:top w:val="single" w:sz="12" w:space="0" w:color="auto"/>
            </w:tcBorders>
            <w:shd w:val="solid" w:color="FFFFFF" w:fill="auto"/>
            <w:vAlign w:val="center"/>
          </w:tcPr>
          <w:p w14:paraId="44FC33A4" w14:textId="3F822D38" w:rsidR="00B0106D" w:rsidRPr="00FB2F0B" w:rsidRDefault="00B0106D" w:rsidP="0049243C">
            <w:pPr>
              <w:spacing w:after="0"/>
              <w:jc w:val="center"/>
              <w:rPr>
                <w:ins w:id="306" w:author="CR0058" w:date="2025-06-06T16:04:00Z" w16du:dateUtc="2025-06-06T14:04:00Z"/>
                <w:rFonts w:ascii="Arial" w:hAnsi="Arial" w:cs="Arial"/>
                <w:snapToGrid w:val="0"/>
                <w:color w:val="000000"/>
                <w:sz w:val="16"/>
                <w:szCs w:val="16"/>
                <w:lang w:val="en-AU"/>
              </w:rPr>
            </w:pPr>
            <w:ins w:id="307" w:author="CR0058" w:date="2025-06-06T16:05:00Z" w16du:dateUtc="2025-06-06T14:05:00Z">
              <w:r w:rsidRPr="00B0106D">
                <w:rPr>
                  <w:rFonts w:ascii="Arial" w:hAnsi="Arial" w:cs="Arial"/>
                  <w:snapToGrid w:val="0"/>
                  <w:color w:val="000000"/>
                  <w:sz w:val="16"/>
                  <w:szCs w:val="16"/>
                  <w:lang w:val="en-AU"/>
                </w:rPr>
                <w:t>RP-251568</w:t>
              </w:r>
            </w:ins>
          </w:p>
        </w:tc>
        <w:tc>
          <w:tcPr>
            <w:tcW w:w="567" w:type="dxa"/>
            <w:tcBorders>
              <w:top w:val="single" w:sz="12" w:space="0" w:color="auto"/>
            </w:tcBorders>
            <w:shd w:val="solid" w:color="FFFFFF" w:fill="auto"/>
            <w:vAlign w:val="center"/>
          </w:tcPr>
          <w:p w14:paraId="1A55FEC3" w14:textId="0DD04242" w:rsidR="00B0106D" w:rsidRPr="00FB2F0B" w:rsidRDefault="00B0106D" w:rsidP="0049243C">
            <w:pPr>
              <w:spacing w:after="0"/>
              <w:jc w:val="center"/>
              <w:rPr>
                <w:ins w:id="308" w:author="CR0058" w:date="2025-06-06T16:04:00Z" w16du:dateUtc="2025-06-06T14:04:00Z"/>
                <w:rFonts w:ascii="Arial" w:hAnsi="Arial" w:cs="Arial"/>
                <w:snapToGrid w:val="0"/>
                <w:color w:val="000000"/>
                <w:sz w:val="16"/>
                <w:szCs w:val="16"/>
                <w:lang w:val="en-AU"/>
              </w:rPr>
            </w:pPr>
            <w:ins w:id="309" w:author="CR0058" w:date="2025-06-06T16:05:00Z" w16du:dateUtc="2025-06-06T14:05:00Z">
              <w:r>
                <w:rPr>
                  <w:rFonts w:ascii="Arial" w:hAnsi="Arial" w:cs="Arial"/>
                  <w:snapToGrid w:val="0"/>
                  <w:color w:val="000000"/>
                  <w:sz w:val="16"/>
                  <w:szCs w:val="16"/>
                  <w:lang w:val="en-AU"/>
                </w:rPr>
                <w:t>0058</w:t>
              </w:r>
            </w:ins>
          </w:p>
        </w:tc>
        <w:tc>
          <w:tcPr>
            <w:tcW w:w="283" w:type="dxa"/>
            <w:tcBorders>
              <w:top w:val="single" w:sz="12" w:space="0" w:color="auto"/>
            </w:tcBorders>
            <w:shd w:val="solid" w:color="FFFFFF" w:fill="auto"/>
            <w:vAlign w:val="center"/>
          </w:tcPr>
          <w:p w14:paraId="701B2CB1" w14:textId="77777777" w:rsidR="00B0106D" w:rsidRPr="00FB2F0B" w:rsidRDefault="00B0106D" w:rsidP="0049243C">
            <w:pPr>
              <w:spacing w:after="0"/>
              <w:jc w:val="center"/>
              <w:rPr>
                <w:ins w:id="310" w:author="CR0058" w:date="2025-06-06T16:04:00Z" w16du:dateUtc="2025-06-06T14:04:00Z"/>
                <w:rFonts w:ascii="Arial" w:hAnsi="Arial" w:cs="Arial"/>
                <w:snapToGrid w:val="0"/>
                <w:color w:val="000000"/>
                <w:sz w:val="16"/>
                <w:szCs w:val="16"/>
                <w:lang w:val="en-AU"/>
              </w:rPr>
            </w:pPr>
            <w:ins w:id="311" w:author="CR0058" w:date="2025-06-06T16:04:00Z" w16du:dateUtc="2025-06-06T14:04:00Z">
              <w:r>
                <w:rPr>
                  <w:rFonts w:ascii="Arial" w:hAnsi="Arial" w:cs="Arial"/>
                  <w:snapToGrid w:val="0"/>
                  <w:color w:val="000000"/>
                  <w:sz w:val="16"/>
                  <w:szCs w:val="16"/>
                  <w:lang w:val="en-AU"/>
                </w:rPr>
                <w:t>-</w:t>
              </w:r>
            </w:ins>
          </w:p>
        </w:tc>
        <w:tc>
          <w:tcPr>
            <w:tcW w:w="425" w:type="dxa"/>
            <w:tcBorders>
              <w:top w:val="single" w:sz="12" w:space="0" w:color="auto"/>
            </w:tcBorders>
            <w:shd w:val="solid" w:color="FFFFFF" w:fill="auto"/>
            <w:vAlign w:val="center"/>
          </w:tcPr>
          <w:p w14:paraId="5D8E88CC" w14:textId="6C422D4A" w:rsidR="00B0106D" w:rsidRPr="00FB2F0B" w:rsidRDefault="00B0106D" w:rsidP="0049243C">
            <w:pPr>
              <w:pStyle w:val="TAC"/>
              <w:rPr>
                <w:ins w:id="312" w:author="CR0058" w:date="2025-06-06T16:04:00Z" w16du:dateUtc="2025-06-06T14:04:00Z"/>
                <w:sz w:val="16"/>
                <w:szCs w:val="16"/>
              </w:rPr>
            </w:pPr>
            <w:ins w:id="313" w:author="CR0058" w:date="2025-06-06T16:05:00Z" w16du:dateUtc="2025-06-06T14:05:00Z">
              <w:r>
                <w:rPr>
                  <w:sz w:val="16"/>
                  <w:szCs w:val="16"/>
                </w:rPr>
                <w:t>F</w:t>
              </w:r>
            </w:ins>
          </w:p>
        </w:tc>
        <w:tc>
          <w:tcPr>
            <w:tcW w:w="4820" w:type="dxa"/>
            <w:tcBorders>
              <w:top w:val="single" w:sz="12" w:space="0" w:color="auto"/>
            </w:tcBorders>
            <w:shd w:val="solid" w:color="FFFFFF" w:fill="auto"/>
            <w:vAlign w:val="center"/>
          </w:tcPr>
          <w:p w14:paraId="4022D5BF" w14:textId="373F2275" w:rsidR="00B0106D" w:rsidRPr="00FB2F0B" w:rsidRDefault="00B0106D" w:rsidP="0049243C">
            <w:pPr>
              <w:spacing w:after="0"/>
              <w:rPr>
                <w:ins w:id="314" w:author="CR0058" w:date="2025-06-06T16:04:00Z" w16du:dateUtc="2025-06-06T14:04:00Z"/>
                <w:rFonts w:ascii="Arial" w:hAnsi="Arial" w:cs="Arial"/>
                <w:noProof/>
                <w:sz w:val="16"/>
                <w:szCs w:val="16"/>
              </w:rPr>
            </w:pPr>
            <w:ins w:id="315" w:author="CR0058" w:date="2025-06-06T16:05:00Z" w16du:dateUtc="2025-06-06T14:05:00Z">
              <w:r w:rsidRPr="00B0106D">
                <w:rPr>
                  <w:rFonts w:ascii="Arial" w:hAnsi="Arial" w:cs="Arial"/>
                  <w:noProof/>
                  <w:sz w:val="16"/>
                  <w:szCs w:val="16"/>
                </w:rPr>
                <w:t>CR on E-UTRAN measurement in IoT NTN</w:t>
              </w:r>
            </w:ins>
          </w:p>
        </w:tc>
        <w:tc>
          <w:tcPr>
            <w:tcW w:w="709" w:type="dxa"/>
            <w:tcBorders>
              <w:top w:val="single" w:sz="12" w:space="0" w:color="auto"/>
            </w:tcBorders>
            <w:shd w:val="solid" w:color="FFFFFF" w:fill="auto"/>
            <w:vAlign w:val="center"/>
          </w:tcPr>
          <w:p w14:paraId="136EDFD9" w14:textId="5236A336" w:rsidR="00B0106D" w:rsidRPr="00D078FA" w:rsidRDefault="00B0106D" w:rsidP="0049243C">
            <w:pPr>
              <w:spacing w:after="0"/>
              <w:rPr>
                <w:ins w:id="316" w:author="CR0058" w:date="2025-06-06T16:04:00Z" w16du:dateUtc="2025-06-06T14:04:00Z"/>
                <w:rFonts w:ascii="Arial" w:hAnsi="Arial" w:cs="Arial"/>
                <w:b/>
                <w:snapToGrid w:val="0"/>
                <w:color w:val="000000"/>
                <w:sz w:val="16"/>
                <w:szCs w:val="16"/>
                <w:lang w:val="en-AU"/>
              </w:rPr>
            </w:pPr>
            <w:ins w:id="317" w:author="CR0058" w:date="2025-06-06T16:04:00Z" w16du:dateUtc="2025-06-06T14:04:00Z">
              <w:r w:rsidRPr="00D078FA">
                <w:rPr>
                  <w:rFonts w:ascii="Arial" w:hAnsi="Arial" w:cs="Arial"/>
                  <w:b/>
                  <w:snapToGrid w:val="0"/>
                  <w:color w:val="000000"/>
                  <w:sz w:val="16"/>
                  <w:szCs w:val="16"/>
                  <w:lang w:val="en-AU"/>
                </w:rPr>
                <w:t>18.</w:t>
              </w:r>
            </w:ins>
            <w:ins w:id="318" w:author="CR0058" w:date="2025-06-06T16:05:00Z" w16du:dateUtc="2025-06-06T14:05:00Z">
              <w:r>
                <w:rPr>
                  <w:rFonts w:ascii="Arial" w:hAnsi="Arial" w:cs="Arial"/>
                  <w:b/>
                  <w:snapToGrid w:val="0"/>
                  <w:color w:val="000000"/>
                  <w:sz w:val="16"/>
                  <w:szCs w:val="16"/>
                  <w:lang w:val="en-AU"/>
                </w:rPr>
                <w:t>1</w:t>
              </w:r>
            </w:ins>
            <w:ins w:id="319" w:author="CR0058" w:date="2025-06-06T16:04:00Z" w16du:dateUtc="2025-06-06T14:04:00Z">
              <w:r w:rsidRPr="00D078FA">
                <w:rPr>
                  <w:rFonts w:ascii="Arial" w:hAnsi="Arial" w:cs="Arial"/>
                  <w:b/>
                  <w:snapToGrid w:val="0"/>
                  <w:color w:val="000000"/>
                  <w:sz w:val="16"/>
                  <w:szCs w:val="16"/>
                  <w:lang w:val="en-AU"/>
                </w:rPr>
                <w:t>.0</w:t>
              </w:r>
            </w:ins>
          </w:p>
        </w:tc>
      </w:tr>
    </w:tbl>
    <w:p w14:paraId="3C33448B" w14:textId="77777777" w:rsidR="00012E84" w:rsidRPr="0015309F" w:rsidRDefault="00012E84" w:rsidP="009B57F8">
      <w:pPr>
        <w:rPr>
          <w:rFonts w:ascii="Arial" w:hAnsi="Arial" w:cs="Arial"/>
          <w:sz w:val="16"/>
          <w:szCs w:val="16"/>
        </w:rPr>
      </w:pPr>
    </w:p>
    <w:sectPr w:rsidR="00012E84" w:rsidRPr="0015309F">
      <w:headerReference w:type="even" r:id="rId23"/>
      <w:headerReference w:type="default" r:id="rId24"/>
      <w:footerReference w:type="default" r:id="rId25"/>
      <w:headerReference w:type="firs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D27C6" w14:textId="77777777" w:rsidR="00BF0417" w:rsidRDefault="00BF0417">
      <w:r>
        <w:separator/>
      </w:r>
    </w:p>
  </w:endnote>
  <w:endnote w:type="continuationSeparator" w:id="0">
    <w:p w14:paraId="5091812D" w14:textId="77777777" w:rsidR="00BF0417" w:rsidRDefault="00BF0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2741E" w14:textId="77777777" w:rsidR="006D6364" w:rsidRDefault="006D63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0CDF9" w14:textId="77777777" w:rsidR="00BF0417" w:rsidRDefault="00BF0417">
      <w:r>
        <w:separator/>
      </w:r>
    </w:p>
  </w:footnote>
  <w:footnote w:type="continuationSeparator" w:id="0">
    <w:p w14:paraId="28185663" w14:textId="77777777" w:rsidR="00BF0417" w:rsidRDefault="00BF0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DA2CA" w14:textId="77777777" w:rsidR="006D6364" w:rsidRDefault="006D63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967A0" w14:textId="42C13FFA" w:rsidR="006D6364" w:rsidRDefault="00D078FA">
    <w:pPr>
      <w:pStyle w:val="Header"/>
      <w:framePr w:wrap="auto" w:vAnchor="text" w:hAnchor="margin" w:xAlign="right" w:y="1"/>
      <w:widowControl/>
    </w:pPr>
    <w:r>
      <w:fldChar w:fldCharType="begin"/>
    </w:r>
    <w:r>
      <w:instrText xml:space="preserve"> STYLEREF ZA </w:instrText>
    </w:r>
    <w:r>
      <w:fldChar w:fldCharType="separate"/>
    </w:r>
    <w:r w:rsidR="00B0106D">
      <w:rPr>
        <w:noProof/>
      </w:rPr>
      <w:t>3GPP TS 36.214 V18.0.0 (2024-03)</w:t>
    </w:r>
    <w:r>
      <w:rPr>
        <w:noProof/>
      </w:rPr>
      <w:fldChar w:fldCharType="end"/>
    </w:r>
  </w:p>
  <w:p w14:paraId="4CB92A6F" w14:textId="77777777" w:rsidR="006D6364" w:rsidRDefault="006D6364">
    <w:pPr>
      <w:pStyle w:val="Header"/>
      <w:framePr w:wrap="auto" w:vAnchor="text" w:hAnchor="margin" w:xAlign="center" w:y="1"/>
      <w:widowControl/>
    </w:pPr>
    <w:r>
      <w:fldChar w:fldCharType="begin"/>
    </w:r>
    <w:r>
      <w:instrText xml:space="preserve"> PAGE </w:instrText>
    </w:r>
    <w:r>
      <w:fldChar w:fldCharType="separate"/>
    </w:r>
    <w:r>
      <w:t>23</w:t>
    </w:r>
    <w:r>
      <w:fldChar w:fldCharType="end"/>
    </w:r>
  </w:p>
  <w:p w14:paraId="769DBED6" w14:textId="0976B87C" w:rsidR="006D6364" w:rsidRDefault="00D078FA">
    <w:pPr>
      <w:pStyle w:val="Header"/>
      <w:framePr w:wrap="auto" w:vAnchor="text" w:hAnchor="margin" w:y="1"/>
      <w:widowControl/>
    </w:pPr>
    <w:r>
      <w:fldChar w:fldCharType="begin"/>
    </w:r>
    <w:r>
      <w:instrText xml:space="preserve"> STYLEREF ZGSM </w:instrText>
    </w:r>
    <w:r>
      <w:fldChar w:fldCharType="separate"/>
    </w:r>
    <w:r w:rsidR="00B0106D">
      <w:rPr>
        <w:noProof/>
      </w:rPr>
      <w:t>Release 18</w:t>
    </w:r>
    <w:r>
      <w:rPr>
        <w:noProof/>
      </w:rPr>
      <w:fldChar w:fldCharType="end"/>
    </w:r>
  </w:p>
  <w:p w14:paraId="1CAF01C5" w14:textId="77777777" w:rsidR="006D6364" w:rsidRDefault="006D63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C8FB5" w14:textId="77777777" w:rsidR="006D6364" w:rsidRDefault="006D63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8B25BF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0ACB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53A67E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681A63"/>
    <w:multiLevelType w:val="hybridMultilevel"/>
    <w:tmpl w:val="E1C4B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0976D3D"/>
    <w:multiLevelType w:val="multilevel"/>
    <w:tmpl w:val="283A7CB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19760C9"/>
    <w:multiLevelType w:val="multilevel"/>
    <w:tmpl w:val="7BF843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5C57A18"/>
    <w:multiLevelType w:val="multilevel"/>
    <w:tmpl w:val="5C8E2942"/>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55056EA2"/>
    <w:multiLevelType w:val="multilevel"/>
    <w:tmpl w:val="11F8D97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61401349"/>
    <w:multiLevelType w:val="multilevel"/>
    <w:tmpl w:val="F5B0F6AC"/>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9"/>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645610A8"/>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6571748F"/>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6C943395"/>
    <w:multiLevelType w:val="multilevel"/>
    <w:tmpl w:val="1A72D73A"/>
    <w:lvl w:ilvl="0">
      <w:start w:val="5"/>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1"/>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6E2B32B1"/>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27708FD"/>
    <w:multiLevelType w:val="multilevel"/>
    <w:tmpl w:val="E090AFB8"/>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74082918"/>
    <w:multiLevelType w:val="multilevel"/>
    <w:tmpl w:val="81A28AD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75CE29F4"/>
    <w:multiLevelType w:val="multilevel"/>
    <w:tmpl w:val="6EB22DA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7165061"/>
    <w:multiLevelType w:val="multilevel"/>
    <w:tmpl w:val="B54491C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7C2F6D2B"/>
    <w:multiLevelType w:val="multilevel"/>
    <w:tmpl w:val="AD924ED2"/>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7D6A2DD2"/>
    <w:multiLevelType w:val="hybridMultilevel"/>
    <w:tmpl w:val="7BF2678E"/>
    <w:lvl w:ilvl="0" w:tplc="46A474B4">
      <w:start w:val="8"/>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82786206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472353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7403639">
    <w:abstractNumId w:val="5"/>
  </w:num>
  <w:num w:numId="4" w16cid:durableId="1644582063">
    <w:abstractNumId w:val="11"/>
  </w:num>
  <w:num w:numId="5" w16cid:durableId="902833843">
    <w:abstractNumId w:val="14"/>
  </w:num>
  <w:num w:numId="6" w16cid:durableId="647176583">
    <w:abstractNumId w:val="12"/>
  </w:num>
  <w:num w:numId="7" w16cid:durableId="611477359">
    <w:abstractNumId w:val="16"/>
  </w:num>
  <w:num w:numId="8" w16cid:durableId="2143109919">
    <w:abstractNumId w:val="8"/>
  </w:num>
  <w:num w:numId="9" w16cid:durableId="2095203568">
    <w:abstractNumId w:val="6"/>
  </w:num>
  <w:num w:numId="10" w16cid:durableId="1661691455">
    <w:abstractNumId w:val="17"/>
  </w:num>
  <w:num w:numId="11" w16cid:durableId="224529905">
    <w:abstractNumId w:val="7"/>
  </w:num>
  <w:num w:numId="12" w16cid:durableId="1168712352">
    <w:abstractNumId w:val="10"/>
  </w:num>
  <w:num w:numId="13" w16cid:durableId="1214349234">
    <w:abstractNumId w:val="15"/>
  </w:num>
  <w:num w:numId="14" w16cid:durableId="1478381255">
    <w:abstractNumId w:val="9"/>
  </w:num>
  <w:num w:numId="15" w16cid:durableId="1156533515">
    <w:abstractNumId w:val="18"/>
  </w:num>
  <w:num w:numId="16" w16cid:durableId="1828782701">
    <w:abstractNumId w:val="13"/>
  </w:num>
  <w:num w:numId="17" w16cid:durableId="616982836">
    <w:abstractNumId w:val="19"/>
  </w:num>
  <w:num w:numId="18" w16cid:durableId="197744271">
    <w:abstractNumId w:val="20"/>
  </w:num>
  <w:num w:numId="19" w16cid:durableId="79257997">
    <w:abstractNumId w:val="4"/>
  </w:num>
  <w:num w:numId="20" w16cid:durableId="385372355">
    <w:abstractNumId w:val="2"/>
  </w:num>
  <w:num w:numId="21" w16cid:durableId="1560244133">
    <w:abstractNumId w:val="1"/>
  </w:num>
  <w:num w:numId="22" w16cid:durableId="12106077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058">
    <w15:presenceInfo w15:providerId="None" w15:userId="CR00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isplayBackgroundShape/>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3E5F"/>
    <w:rsid w:val="00012E84"/>
    <w:rsid w:val="00015652"/>
    <w:rsid w:val="00026D9F"/>
    <w:rsid w:val="00034CBC"/>
    <w:rsid w:val="000356AB"/>
    <w:rsid w:val="000371FB"/>
    <w:rsid w:val="00037B3D"/>
    <w:rsid w:val="000463AA"/>
    <w:rsid w:val="00051790"/>
    <w:rsid w:val="000535C2"/>
    <w:rsid w:val="000638FA"/>
    <w:rsid w:val="00071A29"/>
    <w:rsid w:val="000736FF"/>
    <w:rsid w:val="00080340"/>
    <w:rsid w:val="000808C4"/>
    <w:rsid w:val="000A24A4"/>
    <w:rsid w:val="000B0114"/>
    <w:rsid w:val="000B3DA5"/>
    <w:rsid w:val="000F1C11"/>
    <w:rsid w:val="000F1E99"/>
    <w:rsid w:val="000F36C6"/>
    <w:rsid w:val="000F3E4A"/>
    <w:rsid w:val="000F515E"/>
    <w:rsid w:val="00101F8F"/>
    <w:rsid w:val="00107AA3"/>
    <w:rsid w:val="001109D8"/>
    <w:rsid w:val="001148AD"/>
    <w:rsid w:val="00121098"/>
    <w:rsid w:val="001272C8"/>
    <w:rsid w:val="0013151A"/>
    <w:rsid w:val="0015309F"/>
    <w:rsid w:val="00165373"/>
    <w:rsid w:val="00166AB5"/>
    <w:rsid w:val="00183680"/>
    <w:rsid w:val="00191676"/>
    <w:rsid w:val="00194341"/>
    <w:rsid w:val="001A03F4"/>
    <w:rsid w:val="001A19F4"/>
    <w:rsid w:val="001A50D7"/>
    <w:rsid w:val="001A57F9"/>
    <w:rsid w:val="001A7133"/>
    <w:rsid w:val="001B4677"/>
    <w:rsid w:val="001B64B8"/>
    <w:rsid w:val="001B6C89"/>
    <w:rsid w:val="001B7653"/>
    <w:rsid w:val="001C7155"/>
    <w:rsid w:val="001E309E"/>
    <w:rsid w:val="001E7237"/>
    <w:rsid w:val="002060C7"/>
    <w:rsid w:val="00234F7B"/>
    <w:rsid w:val="0024213A"/>
    <w:rsid w:val="002424D1"/>
    <w:rsid w:val="0024465B"/>
    <w:rsid w:val="00252094"/>
    <w:rsid w:val="00255793"/>
    <w:rsid w:val="00260DDC"/>
    <w:rsid w:val="00261E10"/>
    <w:rsid w:val="0026287A"/>
    <w:rsid w:val="00270999"/>
    <w:rsid w:val="00270F77"/>
    <w:rsid w:val="002727A9"/>
    <w:rsid w:val="002804CB"/>
    <w:rsid w:val="0029649D"/>
    <w:rsid w:val="002B68A1"/>
    <w:rsid w:val="002B7B76"/>
    <w:rsid w:val="002D6146"/>
    <w:rsid w:val="002D650D"/>
    <w:rsid w:val="002D7A99"/>
    <w:rsid w:val="002F4920"/>
    <w:rsid w:val="002F4940"/>
    <w:rsid w:val="002F51EC"/>
    <w:rsid w:val="00302760"/>
    <w:rsid w:val="0030470D"/>
    <w:rsid w:val="00312738"/>
    <w:rsid w:val="0033427E"/>
    <w:rsid w:val="003368EC"/>
    <w:rsid w:val="00352DEC"/>
    <w:rsid w:val="00354985"/>
    <w:rsid w:val="003571A1"/>
    <w:rsid w:val="00360F0E"/>
    <w:rsid w:val="00367175"/>
    <w:rsid w:val="0037286C"/>
    <w:rsid w:val="00373152"/>
    <w:rsid w:val="00381EC5"/>
    <w:rsid w:val="00383736"/>
    <w:rsid w:val="00386799"/>
    <w:rsid w:val="00392673"/>
    <w:rsid w:val="00394F97"/>
    <w:rsid w:val="003A1A8B"/>
    <w:rsid w:val="003B17DA"/>
    <w:rsid w:val="003B4CDA"/>
    <w:rsid w:val="003E2391"/>
    <w:rsid w:val="003E2780"/>
    <w:rsid w:val="003F4514"/>
    <w:rsid w:val="003F700F"/>
    <w:rsid w:val="00400BBB"/>
    <w:rsid w:val="00410ABC"/>
    <w:rsid w:val="00411609"/>
    <w:rsid w:val="00420FDD"/>
    <w:rsid w:val="004265FA"/>
    <w:rsid w:val="00433D8C"/>
    <w:rsid w:val="00451FE2"/>
    <w:rsid w:val="004528DA"/>
    <w:rsid w:val="004534B9"/>
    <w:rsid w:val="00462AFA"/>
    <w:rsid w:val="00466CC4"/>
    <w:rsid w:val="00486914"/>
    <w:rsid w:val="00490D7D"/>
    <w:rsid w:val="0049394D"/>
    <w:rsid w:val="00493EA5"/>
    <w:rsid w:val="00497055"/>
    <w:rsid w:val="004A3549"/>
    <w:rsid w:val="004A4FCE"/>
    <w:rsid w:val="004B12CF"/>
    <w:rsid w:val="004B1913"/>
    <w:rsid w:val="004B2FD6"/>
    <w:rsid w:val="004B5A48"/>
    <w:rsid w:val="004C07BD"/>
    <w:rsid w:val="004C1D53"/>
    <w:rsid w:val="004C7680"/>
    <w:rsid w:val="004E3400"/>
    <w:rsid w:val="004E3C58"/>
    <w:rsid w:val="004F78A2"/>
    <w:rsid w:val="00515E1A"/>
    <w:rsid w:val="00526E24"/>
    <w:rsid w:val="0054458F"/>
    <w:rsid w:val="00552726"/>
    <w:rsid w:val="00561136"/>
    <w:rsid w:val="00563217"/>
    <w:rsid w:val="00564A1E"/>
    <w:rsid w:val="00573102"/>
    <w:rsid w:val="005743F0"/>
    <w:rsid w:val="005A103B"/>
    <w:rsid w:val="005A3719"/>
    <w:rsid w:val="005A5016"/>
    <w:rsid w:val="005B1E7A"/>
    <w:rsid w:val="005C2A13"/>
    <w:rsid w:val="005D052D"/>
    <w:rsid w:val="005D2EB5"/>
    <w:rsid w:val="005D5ECB"/>
    <w:rsid w:val="005E1020"/>
    <w:rsid w:val="005E3308"/>
    <w:rsid w:val="005E37D3"/>
    <w:rsid w:val="005F1D09"/>
    <w:rsid w:val="005F7EC8"/>
    <w:rsid w:val="00620F3C"/>
    <w:rsid w:val="00622783"/>
    <w:rsid w:val="00637972"/>
    <w:rsid w:val="006408F8"/>
    <w:rsid w:val="00641CAC"/>
    <w:rsid w:val="00650F08"/>
    <w:rsid w:val="00656A31"/>
    <w:rsid w:val="00673242"/>
    <w:rsid w:val="0067797C"/>
    <w:rsid w:val="00680EAD"/>
    <w:rsid w:val="00687CE9"/>
    <w:rsid w:val="006A5E34"/>
    <w:rsid w:val="006A658F"/>
    <w:rsid w:val="006B4F03"/>
    <w:rsid w:val="006B731C"/>
    <w:rsid w:val="006B7D6C"/>
    <w:rsid w:val="006C3B90"/>
    <w:rsid w:val="006D6364"/>
    <w:rsid w:val="006D6E68"/>
    <w:rsid w:val="006E15F6"/>
    <w:rsid w:val="006E2CAF"/>
    <w:rsid w:val="006E3FF2"/>
    <w:rsid w:val="006E43F2"/>
    <w:rsid w:val="006E64C8"/>
    <w:rsid w:val="006F08E8"/>
    <w:rsid w:val="006F1080"/>
    <w:rsid w:val="006F5712"/>
    <w:rsid w:val="00703D3D"/>
    <w:rsid w:val="0072322E"/>
    <w:rsid w:val="00725D86"/>
    <w:rsid w:val="00731BAF"/>
    <w:rsid w:val="00735477"/>
    <w:rsid w:val="00751EAA"/>
    <w:rsid w:val="007566CF"/>
    <w:rsid w:val="0075713E"/>
    <w:rsid w:val="00771779"/>
    <w:rsid w:val="007731D4"/>
    <w:rsid w:val="00780E98"/>
    <w:rsid w:val="007810DD"/>
    <w:rsid w:val="00792B16"/>
    <w:rsid w:val="007A6193"/>
    <w:rsid w:val="007B1629"/>
    <w:rsid w:val="007B38FF"/>
    <w:rsid w:val="007B589D"/>
    <w:rsid w:val="007C3C7C"/>
    <w:rsid w:val="008003FA"/>
    <w:rsid w:val="00827CF9"/>
    <w:rsid w:val="00844672"/>
    <w:rsid w:val="00852EE4"/>
    <w:rsid w:val="00854467"/>
    <w:rsid w:val="00861374"/>
    <w:rsid w:val="0087054E"/>
    <w:rsid w:val="00887848"/>
    <w:rsid w:val="008A3F6E"/>
    <w:rsid w:val="008C173C"/>
    <w:rsid w:val="008C6DB3"/>
    <w:rsid w:val="008D0AF8"/>
    <w:rsid w:val="008D32F8"/>
    <w:rsid w:val="008D459E"/>
    <w:rsid w:val="008E36BB"/>
    <w:rsid w:val="008E3D4C"/>
    <w:rsid w:val="008E5752"/>
    <w:rsid w:val="0090156E"/>
    <w:rsid w:val="009067A2"/>
    <w:rsid w:val="009068B6"/>
    <w:rsid w:val="00906B9F"/>
    <w:rsid w:val="009334FD"/>
    <w:rsid w:val="0094415B"/>
    <w:rsid w:val="00946364"/>
    <w:rsid w:val="009477E7"/>
    <w:rsid w:val="0095335A"/>
    <w:rsid w:val="00965E29"/>
    <w:rsid w:val="009703A7"/>
    <w:rsid w:val="00994FD4"/>
    <w:rsid w:val="009A0A5A"/>
    <w:rsid w:val="009A2670"/>
    <w:rsid w:val="009B5250"/>
    <w:rsid w:val="009B57F8"/>
    <w:rsid w:val="009C14FC"/>
    <w:rsid w:val="009C2BF4"/>
    <w:rsid w:val="009C7103"/>
    <w:rsid w:val="009D719F"/>
    <w:rsid w:val="009E2561"/>
    <w:rsid w:val="009E5BD7"/>
    <w:rsid w:val="009F03D0"/>
    <w:rsid w:val="009F175A"/>
    <w:rsid w:val="00A11768"/>
    <w:rsid w:val="00A16F71"/>
    <w:rsid w:val="00A22274"/>
    <w:rsid w:val="00A254D2"/>
    <w:rsid w:val="00A34EC0"/>
    <w:rsid w:val="00A3582E"/>
    <w:rsid w:val="00A37EDD"/>
    <w:rsid w:val="00A469D8"/>
    <w:rsid w:val="00A51C27"/>
    <w:rsid w:val="00A53E3A"/>
    <w:rsid w:val="00A54610"/>
    <w:rsid w:val="00A55599"/>
    <w:rsid w:val="00A568A6"/>
    <w:rsid w:val="00A64CF5"/>
    <w:rsid w:val="00A96F5F"/>
    <w:rsid w:val="00AA2E1D"/>
    <w:rsid w:val="00AA75B2"/>
    <w:rsid w:val="00AB4CEC"/>
    <w:rsid w:val="00AB5EB5"/>
    <w:rsid w:val="00AB6946"/>
    <w:rsid w:val="00AD2810"/>
    <w:rsid w:val="00AD2CAE"/>
    <w:rsid w:val="00AD7A94"/>
    <w:rsid w:val="00AE556C"/>
    <w:rsid w:val="00AF2792"/>
    <w:rsid w:val="00AF4B05"/>
    <w:rsid w:val="00B0106D"/>
    <w:rsid w:val="00B0266A"/>
    <w:rsid w:val="00B07403"/>
    <w:rsid w:val="00B10CDA"/>
    <w:rsid w:val="00B22244"/>
    <w:rsid w:val="00B3336D"/>
    <w:rsid w:val="00B42635"/>
    <w:rsid w:val="00B50799"/>
    <w:rsid w:val="00B60F65"/>
    <w:rsid w:val="00B6528E"/>
    <w:rsid w:val="00B671CF"/>
    <w:rsid w:val="00B67595"/>
    <w:rsid w:val="00B81244"/>
    <w:rsid w:val="00B83D16"/>
    <w:rsid w:val="00B86793"/>
    <w:rsid w:val="00B9401E"/>
    <w:rsid w:val="00B96C1F"/>
    <w:rsid w:val="00BA2877"/>
    <w:rsid w:val="00BA49C3"/>
    <w:rsid w:val="00BA793C"/>
    <w:rsid w:val="00BB17B4"/>
    <w:rsid w:val="00BB677D"/>
    <w:rsid w:val="00BB7625"/>
    <w:rsid w:val="00BE0400"/>
    <w:rsid w:val="00BE5154"/>
    <w:rsid w:val="00BE7E1C"/>
    <w:rsid w:val="00BF0417"/>
    <w:rsid w:val="00BF3125"/>
    <w:rsid w:val="00C02E6E"/>
    <w:rsid w:val="00C042C0"/>
    <w:rsid w:val="00C06694"/>
    <w:rsid w:val="00C12878"/>
    <w:rsid w:val="00C30083"/>
    <w:rsid w:val="00C30351"/>
    <w:rsid w:val="00C32322"/>
    <w:rsid w:val="00C55757"/>
    <w:rsid w:val="00C631C1"/>
    <w:rsid w:val="00C74217"/>
    <w:rsid w:val="00C75308"/>
    <w:rsid w:val="00C83309"/>
    <w:rsid w:val="00C96394"/>
    <w:rsid w:val="00C97112"/>
    <w:rsid w:val="00CA51BC"/>
    <w:rsid w:val="00CB01B5"/>
    <w:rsid w:val="00CB0DAF"/>
    <w:rsid w:val="00CB66CA"/>
    <w:rsid w:val="00CF1DFF"/>
    <w:rsid w:val="00CF6981"/>
    <w:rsid w:val="00D06C08"/>
    <w:rsid w:val="00D078FA"/>
    <w:rsid w:val="00D167DD"/>
    <w:rsid w:val="00D313E8"/>
    <w:rsid w:val="00D3323F"/>
    <w:rsid w:val="00D33288"/>
    <w:rsid w:val="00D405FF"/>
    <w:rsid w:val="00D417AB"/>
    <w:rsid w:val="00D637C4"/>
    <w:rsid w:val="00D74F40"/>
    <w:rsid w:val="00D851D0"/>
    <w:rsid w:val="00D94EC5"/>
    <w:rsid w:val="00DA18D5"/>
    <w:rsid w:val="00DB2576"/>
    <w:rsid w:val="00DB6938"/>
    <w:rsid w:val="00DC7942"/>
    <w:rsid w:val="00DD6775"/>
    <w:rsid w:val="00DD7224"/>
    <w:rsid w:val="00DE0717"/>
    <w:rsid w:val="00DF167F"/>
    <w:rsid w:val="00DF6F36"/>
    <w:rsid w:val="00DF772E"/>
    <w:rsid w:val="00E03143"/>
    <w:rsid w:val="00E07187"/>
    <w:rsid w:val="00E30F73"/>
    <w:rsid w:val="00E43F99"/>
    <w:rsid w:val="00E46008"/>
    <w:rsid w:val="00E51467"/>
    <w:rsid w:val="00E53502"/>
    <w:rsid w:val="00E57082"/>
    <w:rsid w:val="00E664D4"/>
    <w:rsid w:val="00E711DF"/>
    <w:rsid w:val="00E73A4B"/>
    <w:rsid w:val="00E73E63"/>
    <w:rsid w:val="00E83A45"/>
    <w:rsid w:val="00E8708D"/>
    <w:rsid w:val="00E977C2"/>
    <w:rsid w:val="00EA15D4"/>
    <w:rsid w:val="00EA1622"/>
    <w:rsid w:val="00EB33ED"/>
    <w:rsid w:val="00EC381A"/>
    <w:rsid w:val="00ED3756"/>
    <w:rsid w:val="00ED72DA"/>
    <w:rsid w:val="00EF3149"/>
    <w:rsid w:val="00EF6BE2"/>
    <w:rsid w:val="00F00087"/>
    <w:rsid w:val="00F0451F"/>
    <w:rsid w:val="00F12611"/>
    <w:rsid w:val="00F16A9D"/>
    <w:rsid w:val="00F205B4"/>
    <w:rsid w:val="00F23273"/>
    <w:rsid w:val="00F25C75"/>
    <w:rsid w:val="00F54AAA"/>
    <w:rsid w:val="00F64119"/>
    <w:rsid w:val="00F85086"/>
    <w:rsid w:val="00F91329"/>
    <w:rsid w:val="00F93584"/>
    <w:rsid w:val="00FA3EB4"/>
    <w:rsid w:val="00FB2F0B"/>
    <w:rsid w:val="00FB4603"/>
    <w:rsid w:val="00FC230F"/>
    <w:rsid w:val="00FD0217"/>
    <w:rsid w:val="00FD3E38"/>
    <w:rsid w:val="00FE4088"/>
    <w:rsid w:val="00FF38A6"/>
    <w:rsid w:val="00FF69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6145"/>
    <o:shapelayout v:ext="edit">
      <o:idmap v:ext="edit" data="1"/>
    </o:shapelayout>
  </w:shapeDefaults>
  <w:decimalSymbol w:val=","/>
  <w:listSeparator w:val=","/>
  <w14:docId w14:val="6B45B3D7"/>
  <w15:chartTrackingRefBased/>
  <w15:docId w15:val="{5999E608-4E7F-4466-97A1-512D8C5D0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semiHidden/>
    <w:rsid w:val="004C7680"/>
    <w:rPr>
      <w:rFonts w:ascii="Tahoma" w:hAnsi="Tahoma" w:cs="Tahoma"/>
      <w:sz w:val="16"/>
      <w:szCs w:val="16"/>
    </w:rPr>
  </w:style>
  <w:style w:type="paragraph" w:customStyle="1" w:styleId="CharCharCharCharCharChar">
    <w:name w:val="Char Char Char Char Char Char"/>
    <w:rsid w:val="006F5712"/>
    <w:pPr>
      <w:widowControl w:val="0"/>
      <w:spacing w:line="300" w:lineRule="auto"/>
      <w:ind w:firstLineChars="200" w:firstLine="480"/>
      <w:jc w:val="both"/>
    </w:pPr>
    <w:rPr>
      <w:rFonts w:eastAsia="FangSong_GB2312"/>
      <w:kern w:val="2"/>
      <w:sz w:val="24"/>
      <w:szCs w:val="24"/>
      <w:lang w:eastAsia="zh-CN"/>
    </w:rPr>
  </w:style>
  <w:style w:type="character" w:customStyle="1" w:styleId="THChar">
    <w:name w:val="TH Char"/>
    <w:link w:val="TH"/>
    <w:locked/>
    <w:rsid w:val="00DF772E"/>
    <w:rPr>
      <w:rFonts w:ascii="Arial" w:hAnsi="Arial"/>
      <w:b/>
      <w:lang w:eastAsia="en-US"/>
    </w:rPr>
  </w:style>
  <w:style w:type="character" w:customStyle="1" w:styleId="TALChar">
    <w:name w:val="TAL Char"/>
    <w:link w:val="TAL"/>
    <w:locked/>
    <w:rsid w:val="00DF772E"/>
    <w:rPr>
      <w:rFonts w:ascii="Arial" w:hAnsi="Arial"/>
      <w:sz w:val="18"/>
      <w:lang w:eastAsia="en-US"/>
    </w:rPr>
  </w:style>
  <w:style w:type="character" w:customStyle="1" w:styleId="EXChar">
    <w:name w:val="EX Char"/>
    <w:link w:val="EX"/>
    <w:locked/>
    <w:rsid w:val="00354985"/>
    <w:rPr>
      <w:lang w:eastAsia="en-US"/>
    </w:rPr>
  </w:style>
  <w:style w:type="character" w:customStyle="1" w:styleId="Heading3Char">
    <w:name w:val="Heading 3 Char"/>
    <w:aliases w:val="Underrubrik2 Char,H3 Char"/>
    <w:link w:val="Heading3"/>
    <w:rsid w:val="00354985"/>
    <w:rPr>
      <w:rFonts w:ascii="Arial" w:hAnsi="Arial"/>
      <w:sz w:val="28"/>
      <w:lang w:eastAsia="en-US"/>
    </w:rPr>
  </w:style>
  <w:style w:type="character" w:customStyle="1" w:styleId="TALCar">
    <w:name w:val="TAL Car"/>
    <w:rsid w:val="00B81244"/>
    <w:rPr>
      <w:rFonts w:ascii="Arial" w:hAnsi="Arial"/>
      <w:sz w:val="18"/>
      <w:lang w:val="en-GB" w:eastAsia="en-US"/>
    </w:rPr>
  </w:style>
  <w:style w:type="paragraph" w:customStyle="1" w:styleId="Default">
    <w:name w:val="Default"/>
    <w:rsid w:val="00B81244"/>
    <w:pPr>
      <w:autoSpaceDE w:val="0"/>
      <w:autoSpaceDN w:val="0"/>
      <w:adjustRightInd w:val="0"/>
    </w:pPr>
    <w:rPr>
      <w:rFonts w:ascii="Arial" w:hAnsi="Arial" w:cs="Arial"/>
      <w:color w:val="000000"/>
      <w:sz w:val="24"/>
      <w:szCs w:val="24"/>
      <w:lang w:eastAsia="en-US"/>
    </w:rPr>
  </w:style>
  <w:style w:type="paragraph" w:styleId="Bibliography">
    <w:name w:val="Bibliography"/>
    <w:basedOn w:val="Normal"/>
    <w:next w:val="Normal"/>
    <w:uiPriority w:val="37"/>
    <w:semiHidden/>
    <w:unhideWhenUsed/>
    <w:rsid w:val="00D078FA"/>
  </w:style>
  <w:style w:type="paragraph" w:styleId="BlockText">
    <w:name w:val="Block Text"/>
    <w:basedOn w:val="Normal"/>
    <w:rsid w:val="00D078FA"/>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rsid w:val="00D078FA"/>
    <w:pPr>
      <w:spacing w:after="120" w:line="480" w:lineRule="auto"/>
    </w:pPr>
  </w:style>
  <w:style w:type="character" w:customStyle="1" w:styleId="BodyText2Char">
    <w:name w:val="Body Text 2 Char"/>
    <w:basedOn w:val="DefaultParagraphFont"/>
    <w:link w:val="BodyText2"/>
    <w:rsid w:val="00D078FA"/>
    <w:rPr>
      <w:lang w:eastAsia="en-US"/>
    </w:rPr>
  </w:style>
  <w:style w:type="paragraph" w:styleId="BodyText3">
    <w:name w:val="Body Text 3"/>
    <w:basedOn w:val="Normal"/>
    <w:link w:val="BodyText3Char"/>
    <w:rsid w:val="00D078FA"/>
    <w:pPr>
      <w:spacing w:after="120"/>
    </w:pPr>
    <w:rPr>
      <w:sz w:val="16"/>
      <w:szCs w:val="16"/>
    </w:rPr>
  </w:style>
  <w:style w:type="character" w:customStyle="1" w:styleId="BodyText3Char">
    <w:name w:val="Body Text 3 Char"/>
    <w:basedOn w:val="DefaultParagraphFont"/>
    <w:link w:val="BodyText3"/>
    <w:rsid w:val="00D078FA"/>
    <w:rPr>
      <w:sz w:val="16"/>
      <w:szCs w:val="16"/>
      <w:lang w:eastAsia="en-US"/>
    </w:rPr>
  </w:style>
  <w:style w:type="paragraph" w:styleId="BodyTextFirstIndent">
    <w:name w:val="Body Text First Indent"/>
    <w:basedOn w:val="BodyText"/>
    <w:link w:val="BodyTextFirstIndentChar"/>
    <w:rsid w:val="00D078FA"/>
    <w:pPr>
      <w:ind w:firstLine="360"/>
    </w:pPr>
  </w:style>
  <w:style w:type="character" w:customStyle="1" w:styleId="BodyTextChar">
    <w:name w:val="Body Text Char"/>
    <w:basedOn w:val="DefaultParagraphFont"/>
    <w:link w:val="BodyText"/>
    <w:rsid w:val="00D078FA"/>
    <w:rPr>
      <w:lang w:eastAsia="en-US"/>
    </w:rPr>
  </w:style>
  <w:style w:type="character" w:customStyle="1" w:styleId="BodyTextFirstIndentChar">
    <w:name w:val="Body Text First Indent Char"/>
    <w:basedOn w:val="BodyTextChar"/>
    <w:link w:val="BodyTextFirstIndent"/>
    <w:rsid w:val="00D078FA"/>
    <w:rPr>
      <w:lang w:eastAsia="en-US"/>
    </w:rPr>
  </w:style>
  <w:style w:type="paragraph" w:styleId="BodyTextIndent">
    <w:name w:val="Body Text Indent"/>
    <w:basedOn w:val="Normal"/>
    <w:link w:val="BodyTextIndentChar"/>
    <w:rsid w:val="00D078FA"/>
    <w:pPr>
      <w:spacing w:after="120"/>
      <w:ind w:left="283"/>
    </w:pPr>
  </w:style>
  <w:style w:type="character" w:customStyle="1" w:styleId="BodyTextIndentChar">
    <w:name w:val="Body Text Indent Char"/>
    <w:basedOn w:val="DefaultParagraphFont"/>
    <w:link w:val="BodyTextIndent"/>
    <w:rsid w:val="00D078FA"/>
    <w:rPr>
      <w:lang w:eastAsia="en-US"/>
    </w:rPr>
  </w:style>
  <w:style w:type="paragraph" w:styleId="BodyTextFirstIndent2">
    <w:name w:val="Body Text First Indent 2"/>
    <w:basedOn w:val="BodyTextIndent"/>
    <w:link w:val="BodyTextFirstIndent2Char"/>
    <w:rsid w:val="00D078FA"/>
    <w:pPr>
      <w:spacing w:after="180"/>
      <w:ind w:left="360" w:firstLine="360"/>
    </w:pPr>
  </w:style>
  <w:style w:type="character" w:customStyle="1" w:styleId="BodyTextFirstIndent2Char">
    <w:name w:val="Body Text First Indent 2 Char"/>
    <w:basedOn w:val="BodyTextIndentChar"/>
    <w:link w:val="BodyTextFirstIndent2"/>
    <w:rsid w:val="00D078FA"/>
    <w:rPr>
      <w:lang w:eastAsia="en-US"/>
    </w:rPr>
  </w:style>
  <w:style w:type="paragraph" w:styleId="BodyTextIndent2">
    <w:name w:val="Body Text Indent 2"/>
    <w:basedOn w:val="Normal"/>
    <w:link w:val="BodyTextIndent2Char"/>
    <w:rsid w:val="00D078FA"/>
    <w:pPr>
      <w:spacing w:after="120" w:line="480" w:lineRule="auto"/>
      <w:ind w:left="283"/>
    </w:pPr>
  </w:style>
  <w:style w:type="character" w:customStyle="1" w:styleId="BodyTextIndent2Char">
    <w:name w:val="Body Text Indent 2 Char"/>
    <w:basedOn w:val="DefaultParagraphFont"/>
    <w:link w:val="BodyTextIndent2"/>
    <w:rsid w:val="00D078FA"/>
    <w:rPr>
      <w:lang w:eastAsia="en-US"/>
    </w:rPr>
  </w:style>
  <w:style w:type="paragraph" w:styleId="BodyTextIndent3">
    <w:name w:val="Body Text Indent 3"/>
    <w:basedOn w:val="Normal"/>
    <w:link w:val="BodyTextIndent3Char"/>
    <w:rsid w:val="00D078FA"/>
    <w:pPr>
      <w:spacing w:after="120"/>
      <w:ind w:left="283"/>
    </w:pPr>
    <w:rPr>
      <w:sz w:val="16"/>
      <w:szCs w:val="16"/>
    </w:rPr>
  </w:style>
  <w:style w:type="character" w:customStyle="1" w:styleId="BodyTextIndent3Char">
    <w:name w:val="Body Text Indent 3 Char"/>
    <w:basedOn w:val="DefaultParagraphFont"/>
    <w:link w:val="BodyTextIndent3"/>
    <w:rsid w:val="00D078FA"/>
    <w:rPr>
      <w:sz w:val="16"/>
      <w:szCs w:val="16"/>
      <w:lang w:eastAsia="en-US"/>
    </w:rPr>
  </w:style>
  <w:style w:type="paragraph" w:styleId="Closing">
    <w:name w:val="Closing"/>
    <w:basedOn w:val="Normal"/>
    <w:link w:val="ClosingChar"/>
    <w:rsid w:val="00D078FA"/>
    <w:pPr>
      <w:spacing w:after="0"/>
      <w:ind w:left="4252"/>
    </w:pPr>
  </w:style>
  <w:style w:type="character" w:customStyle="1" w:styleId="ClosingChar">
    <w:name w:val="Closing Char"/>
    <w:basedOn w:val="DefaultParagraphFont"/>
    <w:link w:val="Closing"/>
    <w:rsid w:val="00D078FA"/>
    <w:rPr>
      <w:lang w:eastAsia="en-US"/>
    </w:rPr>
  </w:style>
  <w:style w:type="paragraph" w:styleId="CommentSubject">
    <w:name w:val="annotation subject"/>
    <w:basedOn w:val="CommentText"/>
    <w:next w:val="CommentText"/>
    <w:link w:val="CommentSubjectChar"/>
    <w:rsid w:val="00D078FA"/>
    <w:rPr>
      <w:b/>
      <w:bCs/>
    </w:rPr>
  </w:style>
  <w:style w:type="character" w:customStyle="1" w:styleId="CommentTextChar">
    <w:name w:val="Comment Text Char"/>
    <w:basedOn w:val="DefaultParagraphFont"/>
    <w:link w:val="CommentText"/>
    <w:semiHidden/>
    <w:rsid w:val="00D078FA"/>
    <w:rPr>
      <w:lang w:eastAsia="en-US"/>
    </w:rPr>
  </w:style>
  <w:style w:type="character" w:customStyle="1" w:styleId="CommentSubjectChar">
    <w:name w:val="Comment Subject Char"/>
    <w:basedOn w:val="CommentTextChar"/>
    <w:link w:val="CommentSubject"/>
    <w:rsid w:val="00D078FA"/>
    <w:rPr>
      <w:b/>
      <w:bCs/>
      <w:lang w:eastAsia="en-US"/>
    </w:rPr>
  </w:style>
  <w:style w:type="paragraph" w:styleId="Date">
    <w:name w:val="Date"/>
    <w:basedOn w:val="Normal"/>
    <w:next w:val="Normal"/>
    <w:link w:val="DateChar"/>
    <w:rsid w:val="00D078FA"/>
  </w:style>
  <w:style w:type="character" w:customStyle="1" w:styleId="DateChar">
    <w:name w:val="Date Char"/>
    <w:basedOn w:val="DefaultParagraphFont"/>
    <w:link w:val="Date"/>
    <w:rsid w:val="00D078FA"/>
    <w:rPr>
      <w:lang w:eastAsia="en-US"/>
    </w:rPr>
  </w:style>
  <w:style w:type="paragraph" w:styleId="E-mailSignature">
    <w:name w:val="E-mail Signature"/>
    <w:basedOn w:val="Normal"/>
    <w:link w:val="E-mailSignatureChar"/>
    <w:rsid w:val="00D078FA"/>
    <w:pPr>
      <w:spacing w:after="0"/>
    </w:pPr>
  </w:style>
  <w:style w:type="character" w:customStyle="1" w:styleId="E-mailSignatureChar">
    <w:name w:val="E-mail Signature Char"/>
    <w:basedOn w:val="DefaultParagraphFont"/>
    <w:link w:val="E-mailSignature"/>
    <w:rsid w:val="00D078FA"/>
    <w:rPr>
      <w:lang w:eastAsia="en-US"/>
    </w:rPr>
  </w:style>
  <w:style w:type="paragraph" w:styleId="EndnoteText">
    <w:name w:val="endnote text"/>
    <w:basedOn w:val="Normal"/>
    <w:link w:val="EndnoteTextChar"/>
    <w:rsid w:val="00D078FA"/>
    <w:pPr>
      <w:spacing w:after="0"/>
    </w:pPr>
  </w:style>
  <w:style w:type="character" w:customStyle="1" w:styleId="EndnoteTextChar">
    <w:name w:val="Endnote Text Char"/>
    <w:basedOn w:val="DefaultParagraphFont"/>
    <w:link w:val="EndnoteText"/>
    <w:rsid w:val="00D078FA"/>
    <w:rPr>
      <w:lang w:eastAsia="en-US"/>
    </w:rPr>
  </w:style>
  <w:style w:type="paragraph" w:styleId="EnvelopeAddress">
    <w:name w:val="envelope address"/>
    <w:basedOn w:val="Normal"/>
    <w:rsid w:val="00D078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078FA"/>
    <w:pPr>
      <w:spacing w:after="0"/>
    </w:pPr>
    <w:rPr>
      <w:rFonts w:asciiTheme="majorHAnsi" w:eastAsiaTheme="majorEastAsia" w:hAnsiTheme="majorHAnsi" w:cstheme="majorBidi"/>
    </w:rPr>
  </w:style>
  <w:style w:type="paragraph" w:styleId="HTMLAddress">
    <w:name w:val="HTML Address"/>
    <w:basedOn w:val="Normal"/>
    <w:link w:val="HTMLAddressChar"/>
    <w:rsid w:val="00D078FA"/>
    <w:pPr>
      <w:spacing w:after="0"/>
    </w:pPr>
    <w:rPr>
      <w:i/>
      <w:iCs/>
    </w:rPr>
  </w:style>
  <w:style w:type="character" w:customStyle="1" w:styleId="HTMLAddressChar">
    <w:name w:val="HTML Address Char"/>
    <w:basedOn w:val="DefaultParagraphFont"/>
    <w:link w:val="HTMLAddress"/>
    <w:rsid w:val="00D078FA"/>
    <w:rPr>
      <w:i/>
      <w:iCs/>
      <w:lang w:eastAsia="en-US"/>
    </w:rPr>
  </w:style>
  <w:style w:type="paragraph" w:styleId="HTMLPreformatted">
    <w:name w:val="HTML Preformatted"/>
    <w:basedOn w:val="Normal"/>
    <w:link w:val="HTMLPreformattedChar"/>
    <w:semiHidden/>
    <w:unhideWhenUsed/>
    <w:rsid w:val="00D078FA"/>
    <w:pPr>
      <w:spacing w:after="0"/>
    </w:pPr>
    <w:rPr>
      <w:rFonts w:ascii="Consolas" w:hAnsi="Consolas"/>
    </w:rPr>
  </w:style>
  <w:style w:type="character" w:customStyle="1" w:styleId="HTMLPreformattedChar">
    <w:name w:val="HTML Preformatted Char"/>
    <w:basedOn w:val="DefaultParagraphFont"/>
    <w:link w:val="HTMLPreformatted"/>
    <w:semiHidden/>
    <w:rsid w:val="00D078FA"/>
    <w:rPr>
      <w:rFonts w:ascii="Consolas" w:hAnsi="Consolas"/>
      <w:lang w:eastAsia="en-US"/>
    </w:rPr>
  </w:style>
  <w:style w:type="paragraph" w:styleId="Index3">
    <w:name w:val="index 3"/>
    <w:basedOn w:val="Normal"/>
    <w:next w:val="Normal"/>
    <w:rsid w:val="00D078FA"/>
    <w:pPr>
      <w:spacing w:after="0"/>
      <w:ind w:left="600" w:hanging="200"/>
    </w:pPr>
  </w:style>
  <w:style w:type="paragraph" w:styleId="Index4">
    <w:name w:val="index 4"/>
    <w:basedOn w:val="Normal"/>
    <w:next w:val="Normal"/>
    <w:rsid w:val="00D078FA"/>
    <w:pPr>
      <w:spacing w:after="0"/>
      <w:ind w:left="800" w:hanging="200"/>
    </w:pPr>
  </w:style>
  <w:style w:type="paragraph" w:styleId="Index5">
    <w:name w:val="index 5"/>
    <w:basedOn w:val="Normal"/>
    <w:next w:val="Normal"/>
    <w:rsid w:val="00D078FA"/>
    <w:pPr>
      <w:spacing w:after="0"/>
      <w:ind w:left="1000" w:hanging="200"/>
    </w:pPr>
  </w:style>
  <w:style w:type="paragraph" w:styleId="Index6">
    <w:name w:val="index 6"/>
    <w:basedOn w:val="Normal"/>
    <w:next w:val="Normal"/>
    <w:rsid w:val="00D078FA"/>
    <w:pPr>
      <w:spacing w:after="0"/>
      <w:ind w:left="1200" w:hanging="200"/>
    </w:pPr>
  </w:style>
  <w:style w:type="paragraph" w:styleId="Index7">
    <w:name w:val="index 7"/>
    <w:basedOn w:val="Normal"/>
    <w:next w:val="Normal"/>
    <w:rsid w:val="00D078FA"/>
    <w:pPr>
      <w:spacing w:after="0"/>
      <w:ind w:left="1400" w:hanging="200"/>
    </w:pPr>
  </w:style>
  <w:style w:type="paragraph" w:styleId="Index8">
    <w:name w:val="index 8"/>
    <w:basedOn w:val="Normal"/>
    <w:next w:val="Normal"/>
    <w:rsid w:val="00D078FA"/>
    <w:pPr>
      <w:spacing w:after="0"/>
      <w:ind w:left="1600" w:hanging="200"/>
    </w:pPr>
  </w:style>
  <w:style w:type="paragraph" w:styleId="Index9">
    <w:name w:val="index 9"/>
    <w:basedOn w:val="Normal"/>
    <w:next w:val="Normal"/>
    <w:rsid w:val="00D078FA"/>
    <w:pPr>
      <w:spacing w:after="0"/>
      <w:ind w:left="1800" w:hanging="200"/>
    </w:pPr>
  </w:style>
  <w:style w:type="paragraph" w:styleId="IntenseQuote">
    <w:name w:val="Intense Quote"/>
    <w:basedOn w:val="Normal"/>
    <w:next w:val="Normal"/>
    <w:link w:val="IntenseQuoteChar"/>
    <w:uiPriority w:val="30"/>
    <w:qFormat/>
    <w:rsid w:val="00D078F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D078FA"/>
    <w:rPr>
      <w:i/>
      <w:iCs/>
      <w:color w:val="5B9BD5" w:themeColor="accent1"/>
      <w:lang w:eastAsia="en-US"/>
    </w:rPr>
  </w:style>
  <w:style w:type="paragraph" w:styleId="ListContinue">
    <w:name w:val="List Continue"/>
    <w:basedOn w:val="Normal"/>
    <w:rsid w:val="00D078FA"/>
    <w:pPr>
      <w:spacing w:after="120"/>
      <w:ind w:left="283"/>
      <w:contextualSpacing/>
    </w:pPr>
  </w:style>
  <w:style w:type="paragraph" w:styleId="ListContinue2">
    <w:name w:val="List Continue 2"/>
    <w:basedOn w:val="Normal"/>
    <w:rsid w:val="00D078FA"/>
    <w:pPr>
      <w:spacing w:after="120"/>
      <w:ind w:left="566"/>
      <w:contextualSpacing/>
    </w:pPr>
  </w:style>
  <w:style w:type="paragraph" w:styleId="ListContinue3">
    <w:name w:val="List Continue 3"/>
    <w:basedOn w:val="Normal"/>
    <w:rsid w:val="00D078FA"/>
    <w:pPr>
      <w:spacing w:after="120"/>
      <w:ind w:left="849"/>
      <w:contextualSpacing/>
    </w:pPr>
  </w:style>
  <w:style w:type="paragraph" w:styleId="ListContinue4">
    <w:name w:val="List Continue 4"/>
    <w:basedOn w:val="Normal"/>
    <w:rsid w:val="00D078FA"/>
    <w:pPr>
      <w:spacing w:after="120"/>
      <w:ind w:left="1132"/>
      <w:contextualSpacing/>
    </w:pPr>
  </w:style>
  <w:style w:type="paragraph" w:styleId="ListContinue5">
    <w:name w:val="List Continue 5"/>
    <w:basedOn w:val="Normal"/>
    <w:rsid w:val="00D078FA"/>
    <w:pPr>
      <w:spacing w:after="120"/>
      <w:ind w:left="1415"/>
      <w:contextualSpacing/>
    </w:pPr>
  </w:style>
  <w:style w:type="paragraph" w:styleId="ListNumber3">
    <w:name w:val="List Number 3"/>
    <w:basedOn w:val="Normal"/>
    <w:rsid w:val="00D078FA"/>
    <w:pPr>
      <w:numPr>
        <w:numId w:val="20"/>
      </w:numPr>
      <w:contextualSpacing/>
    </w:pPr>
  </w:style>
  <w:style w:type="paragraph" w:styleId="ListNumber4">
    <w:name w:val="List Number 4"/>
    <w:basedOn w:val="Normal"/>
    <w:rsid w:val="00D078FA"/>
    <w:pPr>
      <w:numPr>
        <w:numId w:val="21"/>
      </w:numPr>
      <w:contextualSpacing/>
    </w:pPr>
  </w:style>
  <w:style w:type="paragraph" w:styleId="ListNumber5">
    <w:name w:val="List Number 5"/>
    <w:basedOn w:val="Normal"/>
    <w:rsid w:val="00D078FA"/>
    <w:pPr>
      <w:numPr>
        <w:numId w:val="22"/>
      </w:numPr>
      <w:contextualSpacing/>
    </w:pPr>
  </w:style>
  <w:style w:type="paragraph" w:styleId="ListParagraph">
    <w:name w:val="List Paragraph"/>
    <w:basedOn w:val="Normal"/>
    <w:uiPriority w:val="34"/>
    <w:qFormat/>
    <w:rsid w:val="00D078FA"/>
    <w:pPr>
      <w:ind w:left="720"/>
      <w:contextualSpacing/>
    </w:pPr>
  </w:style>
  <w:style w:type="paragraph" w:styleId="MacroText">
    <w:name w:val="macro"/>
    <w:link w:val="MacroTextChar"/>
    <w:rsid w:val="00D078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D078FA"/>
    <w:rPr>
      <w:rFonts w:ascii="Consolas" w:hAnsi="Consolas"/>
      <w:lang w:eastAsia="en-US"/>
    </w:rPr>
  </w:style>
  <w:style w:type="paragraph" w:styleId="MessageHeader">
    <w:name w:val="Message Header"/>
    <w:basedOn w:val="Normal"/>
    <w:link w:val="MessageHeaderChar"/>
    <w:rsid w:val="00D078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078F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D078FA"/>
    <w:rPr>
      <w:lang w:eastAsia="en-US"/>
    </w:rPr>
  </w:style>
  <w:style w:type="paragraph" w:styleId="NormalWeb">
    <w:name w:val="Normal (Web)"/>
    <w:basedOn w:val="Normal"/>
    <w:rsid w:val="00D078FA"/>
    <w:rPr>
      <w:sz w:val="24"/>
      <w:szCs w:val="24"/>
    </w:rPr>
  </w:style>
  <w:style w:type="paragraph" w:styleId="NormalIndent">
    <w:name w:val="Normal Indent"/>
    <w:basedOn w:val="Normal"/>
    <w:rsid w:val="00D078FA"/>
    <w:pPr>
      <w:ind w:left="720"/>
    </w:pPr>
  </w:style>
  <w:style w:type="paragraph" w:styleId="NoteHeading">
    <w:name w:val="Note Heading"/>
    <w:basedOn w:val="Normal"/>
    <w:next w:val="Normal"/>
    <w:link w:val="NoteHeadingChar"/>
    <w:rsid w:val="00D078FA"/>
    <w:pPr>
      <w:spacing w:after="0"/>
    </w:pPr>
  </w:style>
  <w:style w:type="character" w:customStyle="1" w:styleId="NoteHeadingChar">
    <w:name w:val="Note Heading Char"/>
    <w:basedOn w:val="DefaultParagraphFont"/>
    <w:link w:val="NoteHeading"/>
    <w:rsid w:val="00D078FA"/>
    <w:rPr>
      <w:lang w:eastAsia="en-US"/>
    </w:rPr>
  </w:style>
  <w:style w:type="paragraph" w:styleId="Quote">
    <w:name w:val="Quote"/>
    <w:basedOn w:val="Normal"/>
    <w:next w:val="Normal"/>
    <w:link w:val="QuoteChar"/>
    <w:uiPriority w:val="29"/>
    <w:qFormat/>
    <w:rsid w:val="00D078F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078FA"/>
    <w:rPr>
      <w:i/>
      <w:iCs/>
      <w:color w:val="404040" w:themeColor="text1" w:themeTint="BF"/>
      <w:lang w:eastAsia="en-US"/>
    </w:rPr>
  </w:style>
  <w:style w:type="paragraph" w:styleId="Salutation">
    <w:name w:val="Salutation"/>
    <w:basedOn w:val="Normal"/>
    <w:next w:val="Normal"/>
    <w:link w:val="SalutationChar"/>
    <w:rsid w:val="00D078FA"/>
  </w:style>
  <w:style w:type="character" w:customStyle="1" w:styleId="SalutationChar">
    <w:name w:val="Salutation Char"/>
    <w:basedOn w:val="DefaultParagraphFont"/>
    <w:link w:val="Salutation"/>
    <w:rsid w:val="00D078FA"/>
    <w:rPr>
      <w:lang w:eastAsia="en-US"/>
    </w:rPr>
  </w:style>
  <w:style w:type="paragraph" w:styleId="Signature">
    <w:name w:val="Signature"/>
    <w:basedOn w:val="Normal"/>
    <w:link w:val="SignatureChar"/>
    <w:rsid w:val="00D078FA"/>
    <w:pPr>
      <w:spacing w:after="0"/>
      <w:ind w:left="4252"/>
    </w:pPr>
  </w:style>
  <w:style w:type="character" w:customStyle="1" w:styleId="SignatureChar">
    <w:name w:val="Signature Char"/>
    <w:basedOn w:val="DefaultParagraphFont"/>
    <w:link w:val="Signature"/>
    <w:rsid w:val="00D078FA"/>
    <w:rPr>
      <w:lang w:eastAsia="en-US"/>
    </w:rPr>
  </w:style>
  <w:style w:type="paragraph" w:styleId="Subtitle">
    <w:name w:val="Subtitle"/>
    <w:basedOn w:val="Normal"/>
    <w:next w:val="Normal"/>
    <w:link w:val="SubtitleChar"/>
    <w:qFormat/>
    <w:rsid w:val="00D078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078F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D078FA"/>
    <w:pPr>
      <w:spacing w:after="0"/>
      <w:ind w:left="200" w:hanging="200"/>
    </w:pPr>
  </w:style>
  <w:style w:type="paragraph" w:styleId="TableofFigures">
    <w:name w:val="table of figures"/>
    <w:basedOn w:val="Normal"/>
    <w:next w:val="Normal"/>
    <w:rsid w:val="00D078FA"/>
    <w:pPr>
      <w:spacing w:after="0"/>
    </w:pPr>
  </w:style>
  <w:style w:type="paragraph" w:styleId="Title">
    <w:name w:val="Title"/>
    <w:basedOn w:val="Normal"/>
    <w:next w:val="Normal"/>
    <w:link w:val="TitleChar"/>
    <w:qFormat/>
    <w:rsid w:val="00D078F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078F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D078F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078FA"/>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B0106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191324">
      <w:bodyDiv w:val="1"/>
      <w:marLeft w:val="0"/>
      <w:marRight w:val="0"/>
      <w:marTop w:val="0"/>
      <w:marBottom w:val="0"/>
      <w:divBdr>
        <w:top w:val="none" w:sz="0" w:space="0" w:color="auto"/>
        <w:left w:val="none" w:sz="0" w:space="0" w:color="auto"/>
        <w:bottom w:val="none" w:sz="0" w:space="0" w:color="auto"/>
        <w:right w:val="none" w:sz="0" w:space="0" w:color="auto"/>
      </w:divBdr>
    </w:div>
    <w:div w:id="822892334">
      <w:bodyDiv w:val="1"/>
      <w:marLeft w:val="0"/>
      <w:marRight w:val="0"/>
      <w:marTop w:val="0"/>
      <w:marBottom w:val="0"/>
      <w:divBdr>
        <w:top w:val="none" w:sz="0" w:space="0" w:color="auto"/>
        <w:left w:val="none" w:sz="0" w:space="0" w:color="auto"/>
        <w:bottom w:val="none" w:sz="0" w:space="0" w:color="auto"/>
        <w:right w:val="none" w:sz="0" w:space="0" w:color="auto"/>
      </w:divBdr>
    </w:div>
    <w:div w:id="927735894">
      <w:bodyDiv w:val="1"/>
      <w:marLeft w:val="0"/>
      <w:marRight w:val="0"/>
      <w:marTop w:val="0"/>
      <w:marBottom w:val="0"/>
      <w:divBdr>
        <w:top w:val="none" w:sz="0" w:space="0" w:color="auto"/>
        <w:left w:val="none" w:sz="0" w:space="0" w:color="auto"/>
        <w:bottom w:val="none" w:sz="0" w:space="0" w:color="auto"/>
        <w:right w:val="none" w:sz="0" w:space="0" w:color="auto"/>
      </w:divBdr>
    </w:div>
    <w:div w:id="1007824628">
      <w:bodyDiv w:val="1"/>
      <w:marLeft w:val="0"/>
      <w:marRight w:val="0"/>
      <w:marTop w:val="0"/>
      <w:marBottom w:val="0"/>
      <w:divBdr>
        <w:top w:val="none" w:sz="0" w:space="0" w:color="auto"/>
        <w:left w:val="none" w:sz="0" w:space="0" w:color="auto"/>
        <w:bottom w:val="none" w:sz="0" w:space="0" w:color="auto"/>
        <w:right w:val="none" w:sz="0" w:space="0" w:color="auto"/>
      </w:divBdr>
    </w:div>
    <w:div w:id="1703359295">
      <w:bodyDiv w:val="1"/>
      <w:marLeft w:val="0"/>
      <w:marRight w:val="0"/>
      <w:marTop w:val="0"/>
      <w:marBottom w:val="0"/>
      <w:divBdr>
        <w:top w:val="none" w:sz="0" w:space="0" w:color="auto"/>
        <w:left w:val="none" w:sz="0" w:space="0" w:color="auto"/>
        <w:bottom w:val="none" w:sz="0" w:space="0" w:color="auto"/>
        <w:right w:val="none" w:sz="0" w:space="0" w:color="auto"/>
      </w:divBdr>
    </w:div>
    <w:div w:id="1881819854">
      <w:bodyDiv w:val="1"/>
      <w:marLeft w:val="0"/>
      <w:marRight w:val="0"/>
      <w:marTop w:val="0"/>
      <w:marBottom w:val="0"/>
      <w:divBdr>
        <w:top w:val="none" w:sz="0" w:space="0" w:color="auto"/>
        <w:left w:val="none" w:sz="0" w:space="0" w:color="auto"/>
        <w:bottom w:val="none" w:sz="0" w:space="0" w:color="auto"/>
        <w:right w:val="none" w:sz="0" w:space="0" w:color="auto"/>
      </w:divBdr>
    </w:div>
    <w:div w:id="2084137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TotalTime>
  <Pages>26</Pages>
  <Words>8609</Words>
  <Characters>49605</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3GPP TS 36.214</vt:lpstr>
    </vt:vector>
  </TitlesOfParts>
  <Manager/>
  <Company/>
  <LinksUpToDate>false</LinksUpToDate>
  <CharactersWithSpaces>58098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36.214</dc:title>
  <dc:subject>Evolved Universal Terrestrial Radio Access (E-UTRA); Physical layer; Measurements (Release 18)</dc:subject>
  <dc:creator>MCC Support</dc:creator>
  <cp:keywords>E-UTRA, radio, layer 1</cp:keywords>
  <dc:description/>
  <cp:lastModifiedBy>CR0058</cp:lastModifiedBy>
  <cp:revision>7</cp:revision>
  <dcterms:created xsi:type="dcterms:W3CDTF">2022-02-08T15:49:00Z</dcterms:created>
  <dcterms:modified xsi:type="dcterms:W3CDTF">2025-06-06T14:14:00Z</dcterms:modified>
  <cp:category/>
</cp:coreProperties>
</file>