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ins w:id="1" w:author="CR1451" w:date="2025-09-18T10:25:00Z" w16du:dateUtc="2025-09-18T08:25: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ins w:id="2" w:author="CR1451" w:date="2025-09-18T10:25:00Z" w16du:dateUtc="2025-09-18T08:25:00Z"/>
                <w:sz w:val="16"/>
                <w:szCs w:val="16"/>
              </w:rPr>
            </w:pPr>
            <w:ins w:id="3" w:author="CR1451" w:date="2025-09-18T10:25:00Z" w16du:dateUtc="2025-09-18T08:25:00Z">
              <w:r>
                <w:rPr>
                  <w:sz w:val="16"/>
                  <w:szCs w:val="16"/>
                </w:rPr>
                <w:t>2025-0</w:t>
              </w:r>
              <w:r>
                <w:rPr>
                  <w:sz w:val="16"/>
                  <w:szCs w:val="16"/>
                </w:rPr>
                <w:t>9</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ins w:id="4" w:author="CR1451" w:date="2025-09-18T10:25:00Z" w16du:dateUtc="2025-09-18T08:25:00Z"/>
                <w:sz w:val="16"/>
                <w:szCs w:val="16"/>
              </w:rPr>
            </w:pPr>
            <w:ins w:id="5" w:author="CR1451" w:date="2025-09-18T10:25:00Z" w16du:dateUtc="2025-09-18T08:25:00Z">
              <w:r>
                <w:rPr>
                  <w:sz w:val="16"/>
                  <w:szCs w:val="16"/>
                </w:rPr>
                <w:t>RAN#10</w:t>
              </w:r>
              <w:r>
                <w:rPr>
                  <w:sz w:val="16"/>
                  <w:szCs w:val="16"/>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ins w:id="6" w:author="CR1451" w:date="2025-09-18T10:25:00Z" w16du:dateUtc="2025-09-18T08:25:00Z"/>
                <w:rFonts w:ascii="Arial" w:hAnsi="Arial" w:cs="Arial"/>
                <w:sz w:val="16"/>
                <w:szCs w:val="16"/>
              </w:rPr>
            </w:pPr>
            <w:ins w:id="7" w:author="CR1451" w:date="2025-09-18T10:25:00Z" w16du:dateUtc="2025-09-18T08:25:00Z">
              <w:r w:rsidRPr="009E63AF">
                <w:rPr>
                  <w:rFonts w:ascii="Arial" w:hAnsi="Arial" w:cs="Arial"/>
                  <w:sz w:val="16"/>
                  <w:szCs w:val="16"/>
                </w:rPr>
                <w:t>RP-25</w:t>
              </w:r>
              <w:r>
                <w:rPr>
                  <w:rFonts w:ascii="Arial" w:hAnsi="Arial" w:cs="Arial"/>
                  <w:sz w:val="16"/>
                  <w:szCs w:val="16"/>
                </w:rPr>
                <w:t>2638</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ins w:id="8" w:author="CR1451" w:date="2025-09-18T10:25:00Z" w16du:dateUtc="2025-09-18T08:25:00Z"/>
                <w:rFonts w:ascii="Arial" w:hAnsi="Arial" w:cs="Arial"/>
                <w:sz w:val="16"/>
                <w:szCs w:val="16"/>
              </w:rPr>
            </w:pPr>
            <w:ins w:id="9" w:author="CR1451" w:date="2025-09-18T10:25:00Z" w16du:dateUtc="2025-09-18T08:25:00Z">
              <w:r>
                <w:rPr>
                  <w:rFonts w:ascii="Arial" w:hAnsi="Arial" w:cs="Arial"/>
                  <w:sz w:val="16"/>
                  <w:szCs w:val="16"/>
                </w:rPr>
                <w:t>145</w:t>
              </w:r>
              <w:r>
                <w:rPr>
                  <w:rFonts w:ascii="Arial" w:hAnsi="Arial" w:cs="Arial"/>
                  <w:sz w:val="16"/>
                  <w:szCs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ins w:id="10" w:author="CR1451" w:date="2025-09-18T10:25:00Z" w16du:dateUtc="2025-09-18T08:25:00Z"/>
                <w:rFonts w:ascii="Arial" w:hAnsi="Arial" w:cs="Arial"/>
                <w:sz w:val="16"/>
                <w:szCs w:val="16"/>
              </w:rPr>
            </w:pPr>
            <w:ins w:id="11" w:author="CR1451" w:date="2025-09-18T10:25:00Z" w16du:dateUtc="2025-09-18T08:25: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ins w:id="12" w:author="CR1451" w:date="2025-09-18T10:25:00Z" w16du:dateUtc="2025-09-18T08:25:00Z"/>
                <w:sz w:val="16"/>
                <w:szCs w:val="16"/>
              </w:rPr>
            </w:pPr>
            <w:ins w:id="13" w:author="CR1451" w:date="2025-09-18T10:26:00Z" w16du:dateUtc="2025-09-18T08:26:00Z">
              <w:r>
                <w:rPr>
                  <w:sz w:val="16"/>
                  <w:szCs w:val="16"/>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ins w:id="14" w:author="CR1451" w:date="2025-09-18T10:25:00Z" w16du:dateUtc="2025-09-18T08:25:00Z"/>
                <w:rFonts w:ascii="Arial" w:hAnsi="Arial" w:cs="Arial"/>
                <w:sz w:val="16"/>
                <w:szCs w:val="16"/>
              </w:rPr>
            </w:pPr>
            <w:ins w:id="15" w:author="CR1451" w:date="2025-09-18T10:26:00Z" w16du:dateUtc="2025-09-18T08:26:00Z">
              <w:r w:rsidRPr="00EF30FC">
                <w:rPr>
                  <w:rFonts w:ascii="Arial" w:hAnsi="Arial" w:cs="Arial"/>
                  <w:sz w:val="16"/>
                  <w:szCs w:val="16"/>
                </w:rPr>
                <w:t>Corrections to Non-Terrestrial Networks (NTN) for Internet of Things (IoT) Phase 3</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ins w:id="16" w:author="CR1451" w:date="2025-09-18T10:25:00Z" w16du:dateUtc="2025-09-18T08:25:00Z"/>
                <w:snapToGrid w:val="0"/>
                <w:sz w:val="16"/>
                <w:szCs w:val="16"/>
              </w:rPr>
            </w:pPr>
            <w:ins w:id="17" w:author="CR1451" w:date="2025-09-18T10:25:00Z" w16du:dateUtc="2025-09-18T08:25:00Z">
              <w:r>
                <w:rPr>
                  <w:snapToGrid w:val="0"/>
                  <w:sz w:val="16"/>
                  <w:szCs w:val="16"/>
                </w:rPr>
                <w:t>19.</w:t>
              </w:r>
            </w:ins>
            <w:ins w:id="18" w:author="CR1451" w:date="2025-09-18T10:26:00Z" w16du:dateUtc="2025-09-18T08:26:00Z">
              <w:r>
                <w:rPr>
                  <w:snapToGrid w:val="0"/>
                  <w:sz w:val="16"/>
                  <w:szCs w:val="16"/>
                </w:rPr>
                <w:t>1</w:t>
              </w:r>
            </w:ins>
            <w:ins w:id="19" w:author="CR1451" w:date="2025-09-18T10:25:00Z" w16du:dateUtc="2025-09-18T08:25:00Z">
              <w:r>
                <w:rPr>
                  <w:snapToGrid w:val="0"/>
                  <w:sz w:val="16"/>
                  <w:szCs w:val="16"/>
                </w:rPr>
                <w:t>.0</w:t>
              </w:r>
            </w:ins>
          </w:p>
        </w:tc>
      </w:tr>
      <w:tr w:rsidR="008E0A9E" w:rsidRPr="006B0D02" w14:paraId="209E21FE" w14:textId="77777777" w:rsidTr="00161EFB">
        <w:trPr>
          <w:jc w:val="center"/>
          <w:ins w:id="20" w:author="CR1452" w:date="2025-09-18T10:30:00Z" w16du:dateUtc="2025-09-18T08:30: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ins w:id="21" w:author="CR1452" w:date="2025-09-18T10:30:00Z" w16du:dateUtc="2025-09-18T08:30:00Z"/>
                <w:sz w:val="16"/>
                <w:szCs w:val="16"/>
              </w:rPr>
            </w:pPr>
            <w:ins w:id="22" w:author="CR1452" w:date="2025-09-18T10:30:00Z" w16du:dateUtc="2025-09-18T08:30:00Z">
              <w:r>
                <w:rPr>
                  <w:sz w:val="16"/>
                  <w:szCs w:val="16"/>
                </w:rPr>
                <w:t>2025-09</w:t>
              </w:r>
            </w:ins>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ins w:id="23" w:author="CR1452" w:date="2025-09-18T10:30:00Z" w16du:dateUtc="2025-09-18T08:30:00Z"/>
                <w:sz w:val="16"/>
                <w:szCs w:val="16"/>
              </w:rPr>
            </w:pPr>
            <w:ins w:id="24" w:author="CR1452" w:date="2025-09-18T10:30:00Z" w16du:dateUtc="2025-09-18T08:30:00Z">
              <w:r>
                <w:rPr>
                  <w:sz w:val="16"/>
                  <w:szCs w:val="16"/>
                </w:rPr>
                <w:t>RAN#109</w:t>
              </w:r>
            </w:ins>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ins w:id="25" w:author="CR1452" w:date="2025-09-18T10:30:00Z" w16du:dateUtc="2025-09-18T08:30:00Z"/>
                <w:rFonts w:ascii="Arial" w:hAnsi="Arial" w:cs="Arial"/>
                <w:sz w:val="16"/>
                <w:szCs w:val="16"/>
              </w:rPr>
            </w:pPr>
            <w:ins w:id="26" w:author="CR1452" w:date="2025-09-18T10:30:00Z" w16du:dateUtc="2025-09-18T08:30:00Z">
              <w:r w:rsidRPr="009E63AF">
                <w:rPr>
                  <w:rFonts w:ascii="Arial" w:hAnsi="Arial" w:cs="Arial"/>
                  <w:sz w:val="16"/>
                  <w:szCs w:val="16"/>
                </w:rPr>
                <w:t>RP-25</w:t>
              </w:r>
              <w:r>
                <w:rPr>
                  <w:rFonts w:ascii="Arial" w:hAnsi="Arial" w:cs="Arial"/>
                  <w:sz w:val="16"/>
                  <w:szCs w:val="16"/>
                </w:rPr>
                <w:t>26</w:t>
              </w:r>
              <w:r>
                <w:rPr>
                  <w:rFonts w:ascii="Arial" w:hAnsi="Arial" w:cs="Arial"/>
                  <w:sz w:val="16"/>
                  <w:szCs w:val="16"/>
                </w:rPr>
                <w:t>24</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ins w:id="27" w:author="CR1452" w:date="2025-09-18T10:30:00Z" w16du:dateUtc="2025-09-18T08:30:00Z"/>
                <w:rFonts w:ascii="Arial" w:hAnsi="Arial" w:cs="Arial"/>
                <w:sz w:val="16"/>
                <w:szCs w:val="16"/>
              </w:rPr>
            </w:pPr>
            <w:ins w:id="28" w:author="CR1452" w:date="2025-09-18T10:30:00Z" w16du:dateUtc="2025-09-18T08:30:00Z">
              <w:r>
                <w:rPr>
                  <w:rFonts w:ascii="Arial" w:hAnsi="Arial" w:cs="Arial"/>
                  <w:sz w:val="16"/>
                  <w:szCs w:val="16"/>
                </w:rPr>
                <w:t>145</w:t>
              </w:r>
            </w:ins>
            <w:ins w:id="29" w:author="CR1452" w:date="2025-09-18T10:31:00Z" w16du:dateUtc="2025-09-18T08:31:00Z">
              <w:r>
                <w:rPr>
                  <w:rFonts w:ascii="Arial" w:hAnsi="Arial" w:cs="Arial"/>
                  <w:sz w:val="16"/>
                  <w:szCs w:val="16"/>
                </w:rPr>
                <w:t>2</w:t>
              </w:r>
            </w:ins>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ins w:id="30" w:author="CR1452" w:date="2025-09-18T10:30:00Z" w16du:dateUtc="2025-09-18T08:30:00Z"/>
                <w:rFonts w:ascii="Arial" w:hAnsi="Arial" w:cs="Arial"/>
                <w:sz w:val="16"/>
                <w:szCs w:val="16"/>
              </w:rPr>
            </w:pPr>
            <w:ins w:id="31" w:author="CR1452" w:date="2025-09-18T10:30:00Z" w16du:dateUtc="2025-09-18T08:30:00Z">
              <w:r>
                <w:rPr>
                  <w:rFonts w:ascii="Arial" w:hAnsi="Arial"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ins w:id="32" w:author="CR1452" w:date="2025-09-18T10:30:00Z" w16du:dateUtc="2025-09-18T08:30:00Z"/>
                <w:sz w:val="16"/>
                <w:szCs w:val="16"/>
              </w:rPr>
            </w:pPr>
            <w:ins w:id="33" w:author="CR1452" w:date="2025-09-18T10:30:00Z" w16du:dateUtc="2025-09-18T08:30:00Z">
              <w:r>
                <w:rPr>
                  <w:sz w:val="16"/>
                  <w:szCs w:val="16"/>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ins w:id="34" w:author="CR1452" w:date="2025-09-18T10:30:00Z" w16du:dateUtc="2025-09-18T08:30:00Z"/>
                <w:rFonts w:ascii="Arial" w:hAnsi="Arial" w:cs="Arial"/>
                <w:sz w:val="16"/>
                <w:szCs w:val="16"/>
              </w:rPr>
            </w:pPr>
            <w:ins w:id="35" w:author="CR1452" w:date="2025-09-18T10:31:00Z" w16du:dateUtc="2025-09-18T08:31:00Z">
              <w:r w:rsidRPr="008E0A9E">
                <w:rPr>
                  <w:rFonts w:ascii="Arial" w:hAnsi="Arial" w:cs="Arial"/>
                  <w:sz w:val="16"/>
                  <w:szCs w:val="16"/>
                </w:rPr>
                <w:t>Corrections to IoT-NTN TDD mode</w:t>
              </w:r>
            </w:ins>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ins w:id="36" w:author="CR1452" w:date="2025-09-18T10:30:00Z" w16du:dateUtc="2025-09-18T08:30:00Z"/>
                <w:snapToGrid w:val="0"/>
                <w:sz w:val="16"/>
                <w:szCs w:val="16"/>
              </w:rPr>
            </w:pPr>
            <w:ins w:id="37" w:author="CR1452" w:date="2025-09-18T10:30:00Z" w16du:dateUtc="2025-09-18T08:30:00Z">
              <w:r>
                <w:rPr>
                  <w:snapToGrid w:val="0"/>
                  <w:sz w:val="16"/>
                  <w:szCs w:val="16"/>
                </w:rPr>
                <w:t>19.1.0</w:t>
              </w:r>
            </w:ins>
          </w:p>
        </w:tc>
      </w:tr>
    </w:tbl>
    <w:p w14:paraId="5AA3D586" w14:textId="77777777" w:rsidR="00743CF9" w:rsidRPr="0048309A" w:rsidRDefault="00743CF9" w:rsidP="00F40716">
      <w:pPr>
        <w:rPr>
          <w:lang w:val="fr-FR"/>
        </w:rPr>
      </w:pPr>
    </w:p>
    <w:sectPr w:rsidR="00743CF9" w:rsidRPr="0048309A"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7B764118"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9E63AF">
      <w:rPr>
        <w:rFonts w:ascii="Arial" w:hAnsi="Arial"/>
        <w:b/>
        <w:noProof/>
        <w:sz w:val="18"/>
        <w:lang w:eastAsia="en-US"/>
      </w:rPr>
      <w:t>0</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2025</w:t>
    </w:r>
    <w:r>
      <w:rPr>
        <w:rFonts w:ascii="Arial" w:hAnsi="Arial"/>
        <w:b/>
        <w:noProof/>
        <w:sz w:val="18"/>
        <w:lang w:eastAsia="en-US"/>
      </w:rPr>
      <w:t>-</w:t>
    </w:r>
    <w:r w:rsidR="009E63AF">
      <w:rPr>
        <w:rFonts w:ascii="Arial" w:hAnsi="Arial"/>
        <w:b/>
        <w:noProof/>
        <w:sz w:val="18"/>
        <w:lang w:eastAsia="en-US"/>
      </w:rPr>
      <w:t>06</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1451">
    <w15:presenceInfo w15:providerId="None" w15:userId="CR1451"/>
  </w15:person>
  <w15:person w15:author="CR1452">
    <w15:presenceInfo w15:providerId="None" w15:userId="CR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004D"/>
    <w:rsid w:val="001F2804"/>
    <w:rsid w:val="001F2C32"/>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15518</Words>
  <Characters>85130</Characters>
  <Application>Microsoft Office Word</Application>
  <DocSecurity>0</DocSecurity>
  <Lines>709</Lines>
  <Paragraphs>200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CR1452</cp:lastModifiedBy>
  <cp:revision>62</cp:revision>
  <cp:lastPrinted>2007-03-03T11:31:00Z</cp:lastPrinted>
  <dcterms:created xsi:type="dcterms:W3CDTF">2021-06-21T17:52:00Z</dcterms:created>
  <dcterms:modified xsi:type="dcterms:W3CDTF">2025-09-18T08:31:00Z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