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AC9ED4" w14:textId="48495B47" w:rsidR="009D3328" w:rsidRPr="001A7C01" w:rsidRDefault="009D3328" w:rsidP="009D3328">
      <w:pPr>
        <w:pStyle w:val="Heading1"/>
        <w:rPr>
          <w:bCs/>
        </w:rPr>
      </w:pPr>
      <w:r w:rsidRPr="001A7C01">
        <w:rPr>
          <w:bCs/>
        </w:rPr>
        <w:t>14</w:t>
      </w:r>
      <w:r w:rsidR="005A3E16">
        <w:rPr>
          <w:bCs/>
        </w:rPr>
        <w:tab/>
      </w:r>
      <w:r w:rsidRPr="001A7C01">
        <w:rPr>
          <w:bCs/>
        </w:rPr>
        <w:t xml:space="preserve">UE procedures related to Sidelink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75pt" o:ole="">
            <v:imagedata r:id="rId8" o:title=""/>
          </v:shape>
          <o:OLEObject Type="Embed" ProgID="Equation.3" ShapeID="_x0000_i1025" DrawAspect="Content" ObjectID="_1819702583" r:id="rId9"/>
        </w:object>
      </w:r>
      <w:r w:rsidR="009D3328" w:rsidRPr="001A7C01">
        <w:t xml:space="preserve">) is same as the transmit power of primary sidelink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819702584"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14:paraId="4086E2B4" w14:textId="77777777" w:rsidR="005B5843" w:rsidRPr="001A7C01" w:rsidRDefault="005B5843" w:rsidP="005B5843">
      <w:r w:rsidRPr="001A7C01">
        <w:t xml:space="preserve">In sidelink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14:paraId="19F0B764" w14:textId="77777777"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14:paraId="42B83E36" w14:textId="77777777"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w14:anchorId="24E6EE02">
          <v:shape id="_x0000_i1027" type="#_x0000_t75" style="width:31.5pt;height:18.75pt" o:ole="">
            <v:imagedata r:id="rId12" o:title=""/>
          </v:shape>
          <o:OLEObject Type="Embed" ProgID="Equation.DSMT4" ShapeID="_x0000_i1027" DrawAspect="Content" ObjectID="_1819702585" r:id="rId13"/>
        </w:object>
      </w:r>
      <w:r w:rsidR="008343A6" w:rsidRPr="001A7C01">
        <w:rPr>
          <w:iCs/>
        </w:rPr>
        <w:t xml:space="preserve">defined in [6] </w:t>
      </w:r>
      <w:r w:rsidR="008343A6" w:rsidRPr="001A7C01">
        <w:t>on any overlapped portion. In this case, calculation of the adjustment to the sidelink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5pt;height:18.75pt" o:ole="">
            <v:imagedata r:id="rId12" o:title=""/>
          </v:shape>
          <o:OLEObject Type="Embed" ProgID="Equation.DSMT4" ShapeID="_x0000_i1028" DrawAspect="Content" ObjectID="_1819702586"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w14:anchorId="6B4F3B73">
          <v:shape id="_x0000_i1029" type="#_x0000_t75" style="width:31.5pt;height:18.75pt" o:ole="">
            <v:imagedata r:id="rId12" o:title=""/>
          </v:shape>
          <o:OLEObject Type="Embed" ProgID="Equation.DSMT4" ShapeID="_x0000_i1029" DrawAspect="Content" ObjectID="_1819702587" r:id="rId15"/>
        </w:object>
      </w:r>
      <w:r w:rsidRPr="001A7C01">
        <w:rPr>
          <w:iCs/>
        </w:rPr>
        <w:t xml:space="preserve">defined in [6] </w:t>
      </w:r>
      <w:r w:rsidRPr="001A7C01">
        <w:t>on any overlapped portion. In this case, calculation of the adjustment to the sidelink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5pt;height:21pt" o:ole="">
            <v:imagedata r:id="rId12" o:title=""/>
          </v:shape>
          <o:OLEObject Type="Embed" ProgID="Equation.DSMT4" ShapeID="_x0000_i1030" DrawAspect="Content" ObjectID="_1819702588"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5pt;height:21pt" o:ole="">
            <v:imagedata r:id="rId12" o:title=""/>
          </v:shape>
          <o:OLEObject Type="Embed" ProgID="Equation.DSMT4" ShapeID="_x0000_i1031" DrawAspect="Content" ObjectID="_1819702589"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w14:anchorId="18B62718">
          <v:shape id="_x0000_i1032" type="#_x0000_t75" style="width:31.5pt;height:21pt" o:ole="">
            <v:imagedata r:id="rId12" o:title=""/>
          </v:shape>
          <o:OLEObject Type="Embed" ProgID="Equation.DSMT4" ShapeID="_x0000_i1032" DrawAspect="Content" ObjectID="_1819702590" r:id="rId18"/>
        </w:object>
      </w:r>
      <w:r w:rsidRPr="00A94213">
        <w:rPr>
          <w:rFonts w:eastAsia="Malgun Gothic"/>
          <w:iCs/>
          <w:lang w:eastAsia="ko-KR"/>
        </w:rPr>
        <w:t xml:space="preserve"> defined in [6] after this power adjustment, the UE shall drop the sidelink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Physical Sidelink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sidelink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819702591"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sidelink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819702592"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819702593" r:id="rId23"/>
        </w:object>
      </w:r>
      <w:r w:rsidRPr="001A7C01">
        <w:t>) in SCI format 0. For</w:t>
      </w:r>
      <w:r w:rsidRPr="001A7C01">
        <w:rPr>
          <w:position w:val="-10"/>
        </w:rPr>
        <w:object w:dxaOrig="1180" w:dyaOrig="340" w14:anchorId="5D064B5F">
          <v:shape id="_x0000_i1036" type="#_x0000_t75" style="width:60pt;height:15.75pt" o:ole="">
            <v:imagedata r:id="rId24" o:title=""/>
          </v:shape>
          <o:OLEObject Type="Embed" ProgID="Equation.DSMT4" ShapeID="_x0000_i1036" DrawAspect="Content" ObjectID="_1819702594"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819702595"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819702596"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75pt;height:15.75pt" o:ole="">
            <v:imagedata r:id="rId30" o:title=""/>
          </v:shape>
          <o:OLEObject Type="Embed" ProgID="Equation.3" ShapeID="_x0000_i1039" DrawAspect="Content" ObjectID="_1819702597"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819702598" r:id="rId32"/>
        </w:object>
      </w:r>
      <w:r w:rsidRPr="001A7C01">
        <w:t xml:space="preserve">and Table 8.6.1-1, and the transport block size is determined using </w:t>
      </w:r>
      <w:r w:rsidRPr="001A7C01">
        <w:rPr>
          <w:position w:val="-10"/>
        </w:rPr>
        <w:object w:dxaOrig="400" w:dyaOrig="340" w14:anchorId="7271CF33">
          <v:shape id="_x0000_i1041" type="#_x0000_t75" style="width:18.75pt;height:15.75pt" o:ole="">
            <v:imagedata r:id="rId30" o:title=""/>
          </v:shape>
          <o:OLEObject Type="Embed" ProgID="Equation.3" ShapeID="_x0000_i1041" DrawAspect="Content" ObjectID="_1819702599" r:id="rId33"/>
        </w:object>
      </w:r>
      <w:r w:rsidRPr="001A7C01">
        <w:t xml:space="preserve"> and the number of allocated resource blocks (</w:t>
      </w:r>
      <w:r w:rsidRPr="001A7C01">
        <w:rPr>
          <w:position w:val="-10"/>
          <w:lang w:val="en-US"/>
        </w:rPr>
        <w:object w:dxaOrig="499" w:dyaOrig="340" w14:anchorId="1326BEC8">
          <v:shape id="_x0000_i1042" type="#_x0000_t75" style="width:24.75pt;height:18.75pt" o:ole="">
            <v:imagedata r:id="rId34" o:title=""/>
          </v:shape>
          <o:OLEObject Type="Embed" ProgID="Equation.DSMT4" ShapeID="_x0000_i1042" DrawAspect="Content" ObjectID="_1819702600"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819702601"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5pt" o:ole="">
            <v:imagedata r:id="rId37" o:title=""/>
          </v:shape>
          <o:OLEObject Type="Embed" ProgID="Equation.DSMT4" ShapeID="_x0000_i1044" DrawAspect="Content" ObjectID="_1819702602"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819702603"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819702604"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819702605"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819702606"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819702607"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819702608"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819702609"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819702610"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819702611"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5pt" o:ole="">
            <v:imagedata r:id="rId37" o:title=""/>
          </v:shape>
          <o:OLEObject Type="Embed" ProgID="Equation.DSMT4" ShapeID="_x0000_i1054" DrawAspect="Content" ObjectID="_1819702612"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819702613" r:id="rId53"/>
        </w:object>
      </w:r>
      <w:r w:rsidRPr="001A7C01">
        <w:t xml:space="preserve">, where </w:t>
      </w:r>
      <w:r w:rsidR="00A94213" w:rsidRPr="00046B2D">
        <w:rPr>
          <w:position w:val="-10"/>
        </w:rPr>
        <w:object w:dxaOrig="340" w:dyaOrig="340" w14:anchorId="280810B9">
          <v:shape id="_x0000_i1056" type="#_x0000_t75" style="width:18.75pt;height:15.75pt" o:ole="">
            <v:imagedata r:id="rId54" o:title=""/>
          </v:shape>
          <o:OLEObject Type="Embed" ProgID="Equation.DSMT4" ShapeID="_x0000_i1056" DrawAspect="Content" ObjectID="_1819702614"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75pt;height:15.75pt" o:ole="">
            <v:imagedata r:id="rId30" o:title=""/>
          </v:shape>
          <o:OLEObject Type="Embed" ProgID="Equation.3" ShapeID="_x0000_i1057" DrawAspect="Content" ObjectID="_1819702615"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819702616" r:id="rId57"/>
        </w:object>
      </w:r>
      <w:r w:rsidRPr="001A7C01">
        <w:t xml:space="preserve">and Table 8.6.1-1, and the transport block size is determined using </w:t>
      </w:r>
      <w:r w:rsidRPr="001A7C01">
        <w:rPr>
          <w:position w:val="-10"/>
        </w:rPr>
        <w:object w:dxaOrig="400" w:dyaOrig="340" w14:anchorId="6595C367">
          <v:shape id="_x0000_i1059" type="#_x0000_t75" style="width:18.75pt;height:15.75pt" o:ole="">
            <v:imagedata r:id="rId30" o:title=""/>
          </v:shape>
          <o:OLEObject Type="Embed" ProgID="Equation.3" ShapeID="_x0000_i1059" DrawAspect="Content" ObjectID="_1819702617" r:id="rId58"/>
        </w:object>
      </w:r>
      <w:r w:rsidRPr="001A7C01">
        <w:t xml:space="preserve"> and the number of allocated resource blocks (</w:t>
      </w:r>
      <w:r w:rsidRPr="001A7C01">
        <w:rPr>
          <w:position w:val="-10"/>
          <w:lang w:val="en-US"/>
        </w:rPr>
        <w:object w:dxaOrig="499" w:dyaOrig="340" w14:anchorId="3D763AA2">
          <v:shape id="_x0000_i1060" type="#_x0000_t75" style="width:24.75pt;height:18.75pt" o:ole="">
            <v:imagedata r:id="rId34" o:title=""/>
          </v:shape>
          <o:OLEObject Type="Embed" ProgID="Equation.DSMT4" ShapeID="_x0000_i1060" DrawAspect="Content" ObjectID="_1819702618"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w14:anchorId="7BB4281F">
          <v:shape id="_x0000_i1061" type="#_x0000_t75" style="width:21.75pt;height:17.25pt" o:ole="">
            <v:imagedata r:id="rId60" o:title=""/>
          </v:shape>
          <o:OLEObject Type="Embed" ProgID="Equation.3" ShapeID="_x0000_i1061" DrawAspect="Content" ObjectID="_1819702619"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7.25pt" o:ole="">
            <v:imagedata r:id="rId62" o:title=""/>
          </v:shape>
          <o:OLEObject Type="Embed" ProgID="Equation.3" ShapeID="_x0000_i1062" DrawAspect="Content" ObjectID="_1819702620" r:id="rId63"/>
        </w:object>
      </w:r>
      <w:r w:rsidRPr="001A7C01">
        <w:rPr>
          <w:lang w:val="en-US"/>
        </w:rPr>
        <w:t xml:space="preserve">for sidelink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7.25pt" o:ole="">
                  <v:imagedata r:id="rId60" o:title=""/>
                </v:shape>
                <o:OLEObject Type="Embed" ProgID="Equation.3" ShapeID="_x0000_i1063" DrawAspect="Content" ObjectID="_1819702621"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819702622"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UE procedure for determining subframes for transmitting PSSCH for sidelink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25pt" o:ole="">
            <v:imagedata r:id="rId69" o:title=""/>
          </v:shape>
          <o:OLEObject Type="Embed" ProgID="Equation.3" ShapeID="_x0000_i1065" DrawAspect="Content" ObjectID="_1819702623" r:id="rId70"/>
        </w:object>
      </w:r>
      <w:r w:rsidRPr="001A7C01">
        <w:rPr>
          <w:rFonts w:eastAsia="Calibri"/>
          <w:lang w:val="en-US"/>
        </w:rPr>
        <w:t xml:space="preserve"> and</w:t>
      </w:r>
      <w:r w:rsidRPr="001A7C01">
        <w:rPr>
          <w:position w:val="-10"/>
        </w:rPr>
        <w:object w:dxaOrig="520" w:dyaOrig="340" w14:anchorId="4002FCAC">
          <v:shape id="_x0000_i1066" type="#_x0000_t75" style="width:24.75pt;height:18.75pt" o:ole="">
            <v:imagedata r:id="rId71" o:title=""/>
          </v:shape>
          <o:OLEObject Type="Embed" ProgID="Equation.3" ShapeID="_x0000_i1066" DrawAspect="Content" ObjectID="_1819702624"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7.25pt" o:ole="">
            <v:imagedata r:id="rId73" o:title=""/>
          </v:shape>
          <o:OLEObject Type="Embed" ProgID="Equation.3" ShapeID="_x0000_i1067" DrawAspect="Content" ObjectID="_1819702625" r:id="rId74"/>
        </w:object>
      </w:r>
      <w:r w:rsidRPr="001A7C01">
        <w:rPr>
          <w:rFonts w:eastAsia="SimSun"/>
        </w:rPr>
        <w:t xml:space="preserve"> is determined using</w:t>
      </w:r>
      <w:r w:rsidRPr="001A7C01">
        <w:rPr>
          <w:position w:val="-14"/>
        </w:rPr>
        <w:object w:dxaOrig="1340" w:dyaOrig="380" w14:anchorId="30562608">
          <v:shape id="_x0000_i1068" type="#_x0000_t75" style="width:69pt;height:17.25pt" o:ole="">
            <v:imagedata r:id="rId75" o:title=""/>
          </v:shape>
          <o:OLEObject Type="Embed" ProgID="Equation.3" ShapeID="_x0000_i1068" DrawAspect="Content" ObjectID="_1819702626"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819702627"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819702628"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819702629"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819702630"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25pt" o:ole="">
            <v:imagedata r:id="rId84" o:title=""/>
          </v:shape>
          <o:OLEObject Type="Embed" ProgID="Equation.3" ShapeID="_x0000_i1073" DrawAspect="Content" ObjectID="_1819702631"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819702632"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4.75pt;height:18.75pt" o:ole="">
            <v:imagedata r:id="rId88" o:title=""/>
          </v:shape>
          <o:OLEObject Type="Embed" ProgID="Equation.3" ShapeID="_x0000_i1075" DrawAspect="Content" ObjectID="_1819702633"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Heading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8.75pt" o:ole="">
            <v:imagedata r:id="rId71" o:title=""/>
          </v:shape>
          <o:OLEObject Type="Embed" ProgID="Equation.3" ShapeID="_x0000_i1076" DrawAspect="Content" ObjectID="_1819702634"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8.75pt" o:ole="">
            <v:imagedata r:id="rId19" o:title=""/>
          </v:shape>
          <o:OLEObject Type="Embed" ProgID="Equation.3" ShapeID="_x0000_i1077" DrawAspect="Content" ObjectID="_1819702635" r:id="rId91"/>
        </w:object>
      </w:r>
      <w:r w:rsidRPr="001A7C01">
        <w:t>) and subframe indicator bitmap</w:t>
      </w:r>
      <w:r w:rsidRPr="001A7C01">
        <w:rPr>
          <w:position w:val="-14"/>
        </w:rPr>
        <w:object w:dxaOrig="1440" w:dyaOrig="380" w14:anchorId="47B0A6CD">
          <v:shape id="_x0000_i1078" type="#_x0000_t75" style="width:71.25pt;height:17.25pt" o:ole="">
            <v:imagedata r:id="rId92" o:title=""/>
          </v:shape>
          <o:OLEObject Type="Embed" ProgID="Equation.3" ShapeID="_x0000_i1078" DrawAspect="Content" ObjectID="_1819702636"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8.75pt" o:ole="">
            <v:imagedata r:id="rId94" o:title=""/>
          </v:shape>
          <o:OLEObject Type="Embed" ProgID="Equation.3" ShapeID="_x0000_i1079" DrawAspect="Content" ObjectID="_1819702637"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8.75pt" o:ole="">
            <v:imagedata r:id="rId19" o:title=""/>
          </v:shape>
          <o:OLEObject Type="Embed" ProgID="Equation.3" ShapeID="_x0000_i1080" DrawAspect="Content" ObjectID="_1819702638" r:id="rId96"/>
        </w:object>
      </w:r>
      <w:r w:rsidRPr="001A7C01">
        <w:t>) and subframe indicator bitmap</w:t>
      </w:r>
      <w:r w:rsidRPr="001A7C01">
        <w:rPr>
          <w:position w:val="-14"/>
        </w:rPr>
        <w:object w:dxaOrig="1440" w:dyaOrig="380" w14:anchorId="3A8C7E12">
          <v:shape id="_x0000_i1081" type="#_x0000_t75" style="width:71.25pt;height:17.25pt" o:ole="">
            <v:imagedata r:id="rId97" o:title=""/>
          </v:shape>
          <o:OLEObject Type="Embed" ProgID="Equation.3" ShapeID="_x0000_i1081" DrawAspect="Content" ObjectID="_1819702639" r:id="rId98"/>
        </w:object>
      </w:r>
      <w:r w:rsidRPr="001A7C01">
        <w:t xml:space="preserve"> is given by table 14.1.1.1.1-2.</w:t>
      </w:r>
    </w:p>
    <w:p w14:paraId="53120D20" w14:textId="77777777" w:rsidR="009D3328" w:rsidRPr="001A7C01" w:rsidRDefault="009D3328" w:rsidP="009D3328">
      <w:r w:rsidRPr="001A7C01">
        <w:t>For TDD with UL/DL configuration belonging to {3,6},</w:t>
      </w:r>
      <w:r w:rsidRPr="001A7C01">
        <w:rPr>
          <w:position w:val="-10"/>
        </w:rPr>
        <w:object w:dxaOrig="520" w:dyaOrig="340" w14:anchorId="3ACD4019">
          <v:shape id="_x0000_i1082" type="#_x0000_t75" style="width:24.75pt;height:18.75pt" o:ole="">
            <v:imagedata r:id="rId99" o:title=""/>
          </v:shape>
          <o:OLEObject Type="Embed" ProgID="Equation.3" ShapeID="_x0000_i1082" DrawAspect="Content" ObjectID="_1819702640"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8.75pt" o:ole="">
            <v:imagedata r:id="rId19" o:title=""/>
          </v:shape>
          <o:OLEObject Type="Embed" ProgID="Equation.3" ShapeID="_x0000_i1083" DrawAspect="Content" ObjectID="_1819702641" r:id="rId101"/>
        </w:object>
      </w:r>
      <w:r w:rsidRPr="001A7C01">
        <w:t>) and subframe indicator bitmap</w:t>
      </w:r>
      <w:r w:rsidRPr="001A7C01">
        <w:rPr>
          <w:position w:val="-14"/>
        </w:rPr>
        <w:object w:dxaOrig="1440" w:dyaOrig="380" w14:anchorId="571DEAB6">
          <v:shape id="_x0000_i1084" type="#_x0000_t75" style="width:71.25pt;height:17.25pt" o:ole="">
            <v:imagedata r:id="rId102" o:title=""/>
          </v:shape>
          <o:OLEObject Type="Embed" ProgID="Equation.3" ShapeID="_x0000_i1084" DrawAspect="Content" ObjectID="_1819702642"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8.75pt" o:ole="">
            <v:imagedata r:id="rId104" o:title=""/>
          </v:shape>
          <o:OLEObject Type="Embed" ProgID="Equation.3" ShapeID="_x0000_i1085" DrawAspect="Content" ObjectID="_1819702643"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8.75pt" o:ole="">
                  <v:imagedata r:id="rId19" o:title=""/>
                </v:shape>
                <o:OLEObject Type="Embed" ProgID="Equation.3" ShapeID="_x0000_i1086" DrawAspect="Content" ObjectID="_1819702644" r:id="rId106"/>
              </w:object>
            </w:r>
          </w:p>
        </w:tc>
        <w:tc>
          <w:tcPr>
            <w:tcW w:w="637" w:type="dxa"/>
            <w:tcBorders>
              <w:top w:val="single" w:sz="4" w:space="0" w:color="auto"/>
              <w:left w:val="nil"/>
              <w:bottom w:val="single" w:sz="4" w:space="0" w:color="auto"/>
              <w:right w:val="single" w:sz="4" w:space="0" w:color="auto"/>
            </w:tcBorders>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8.75pt" o:ole="">
                  <v:imagedata r:id="rId107" o:title=""/>
                </v:shape>
                <o:OLEObject Type="Embed" ProgID="Equation.3" ShapeID="_x0000_i1087" DrawAspect="Content" ObjectID="_1819702645" r:id="rId108"/>
              </w:object>
            </w:r>
          </w:p>
        </w:tc>
        <w:tc>
          <w:tcPr>
            <w:tcW w:w="1645" w:type="dxa"/>
            <w:tcBorders>
              <w:top w:val="single" w:sz="4" w:space="0" w:color="auto"/>
              <w:left w:val="nil"/>
              <w:bottom w:val="single" w:sz="4" w:space="0" w:color="auto"/>
              <w:right w:val="single" w:sz="4" w:space="0" w:color="auto"/>
            </w:tcBorders>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7.25pt" o:ole="">
                  <v:imagedata r:id="rId109" o:title=""/>
                </v:shape>
                <o:OLEObject Type="Embed" ProgID="Equation.3" ShapeID="_x0000_i1088" DrawAspect="Content" ObjectID="_1819702646" r:id="rId110"/>
              </w:object>
            </w:r>
          </w:p>
        </w:tc>
        <w:tc>
          <w:tcPr>
            <w:tcW w:w="637" w:type="dxa"/>
            <w:tcBorders>
              <w:top w:val="single" w:sz="4" w:space="0" w:color="auto"/>
              <w:left w:val="nil"/>
              <w:bottom w:val="single" w:sz="4" w:space="0" w:color="auto"/>
              <w:right w:val="single" w:sz="4" w:space="0" w:color="auto"/>
            </w:tcBorders>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8.75pt" o:ole="">
                  <v:imagedata r:id="rId19" o:title=""/>
                </v:shape>
                <o:OLEObject Type="Embed" ProgID="Equation.3" ShapeID="_x0000_i1089" DrawAspect="Content" ObjectID="_1819702647" r:id="rId111"/>
              </w:object>
            </w:r>
          </w:p>
        </w:tc>
        <w:tc>
          <w:tcPr>
            <w:tcW w:w="637" w:type="dxa"/>
            <w:tcBorders>
              <w:top w:val="single" w:sz="4" w:space="0" w:color="auto"/>
              <w:left w:val="nil"/>
              <w:bottom w:val="single" w:sz="4" w:space="0" w:color="auto"/>
              <w:right w:val="single" w:sz="4" w:space="0" w:color="auto"/>
            </w:tcBorders>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8.75pt" o:ole="">
                  <v:imagedata r:id="rId107" o:title=""/>
                </v:shape>
                <o:OLEObject Type="Embed" ProgID="Equation.3" ShapeID="_x0000_i1090" DrawAspect="Content" ObjectID="_1819702648" r:id="rId112"/>
              </w:object>
            </w:r>
          </w:p>
        </w:tc>
        <w:tc>
          <w:tcPr>
            <w:tcW w:w="1645" w:type="dxa"/>
            <w:tcBorders>
              <w:top w:val="single" w:sz="4" w:space="0" w:color="auto"/>
              <w:left w:val="nil"/>
              <w:bottom w:val="single" w:sz="4" w:space="0" w:color="auto"/>
              <w:right w:val="single" w:sz="4" w:space="0" w:color="auto"/>
            </w:tcBorders>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7.25pt" o:ole="">
                  <v:imagedata r:id="rId109" o:title=""/>
                </v:shape>
                <o:OLEObject Type="Embed" ProgID="Equation.3" ShapeID="_x0000_i1091" DrawAspect="Content" ObjectID="_1819702649" r:id="rId113"/>
              </w:object>
            </w:r>
          </w:p>
        </w:tc>
        <w:tc>
          <w:tcPr>
            <w:tcW w:w="747" w:type="dxa"/>
            <w:tcBorders>
              <w:top w:val="single" w:sz="4" w:space="0" w:color="auto"/>
              <w:left w:val="nil"/>
              <w:bottom w:val="single" w:sz="4" w:space="0" w:color="auto"/>
              <w:right w:val="single" w:sz="4" w:space="0" w:color="auto"/>
            </w:tcBorders>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8.75pt" o:ole="">
                  <v:imagedata r:id="rId19" o:title=""/>
                </v:shape>
                <o:OLEObject Type="Embed" ProgID="Equation.3" ShapeID="_x0000_i1092" DrawAspect="Content" ObjectID="_1819702650" r:id="rId114"/>
              </w:object>
            </w:r>
          </w:p>
        </w:tc>
        <w:tc>
          <w:tcPr>
            <w:tcW w:w="927" w:type="dxa"/>
            <w:tcBorders>
              <w:top w:val="single" w:sz="4" w:space="0" w:color="auto"/>
              <w:left w:val="nil"/>
              <w:bottom w:val="single" w:sz="4" w:space="0" w:color="auto"/>
              <w:right w:val="single" w:sz="4" w:space="0" w:color="auto"/>
            </w:tcBorders>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8.75pt" o:ole="">
                  <v:imagedata r:id="rId107" o:title=""/>
                </v:shape>
                <o:OLEObject Type="Embed" ProgID="Equation.3" ShapeID="_x0000_i1093" DrawAspect="Content" ObjectID="_1819702651" r:id="rId115"/>
              </w:object>
            </w:r>
          </w:p>
        </w:tc>
        <w:tc>
          <w:tcPr>
            <w:tcW w:w="1645" w:type="dxa"/>
            <w:tcBorders>
              <w:top w:val="single" w:sz="4" w:space="0" w:color="auto"/>
              <w:left w:val="nil"/>
              <w:bottom w:val="single" w:sz="4" w:space="0" w:color="auto"/>
              <w:right w:val="single" w:sz="4" w:space="0" w:color="auto"/>
            </w:tcBorders>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7.25pt" o:ole="">
                  <v:imagedata r:id="rId109" o:title=""/>
                </v:shape>
                <o:OLEObject Type="Embed" ProgID="Equation.3" ShapeID="_x0000_i1094" DrawAspect="Content" ObjectID="_1819702652"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t xml:space="preserve">Table 14.1.1.1.1-2: Time Resource pattern Index mapping for </w:t>
      </w:r>
      <w:r w:rsidRPr="001A7C01">
        <w:rPr>
          <w:position w:val="-10"/>
        </w:rPr>
        <w:object w:dxaOrig="920" w:dyaOrig="340" w14:anchorId="7015E658">
          <v:shape id="_x0000_i1095" type="#_x0000_t75" style="width:47.25pt;height:18.75pt" o:ole="">
            <v:imagedata r:id="rId117" o:title=""/>
          </v:shape>
          <o:OLEObject Type="Embed" ProgID="Equation.3" ShapeID="_x0000_i1095" DrawAspect="Content" ObjectID="_1819702653"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8.75pt" o:ole="">
                  <v:imagedata r:id="rId19" o:title=""/>
                </v:shape>
                <o:OLEObject Type="Embed" ProgID="Equation.3" ShapeID="_x0000_i1096" DrawAspect="Content" ObjectID="_1819702654" r:id="rId119"/>
              </w:object>
            </w:r>
          </w:p>
        </w:tc>
        <w:tc>
          <w:tcPr>
            <w:tcW w:w="987" w:type="dxa"/>
            <w:tcBorders>
              <w:top w:val="single" w:sz="4" w:space="0" w:color="auto"/>
              <w:left w:val="nil"/>
              <w:bottom w:val="single" w:sz="4" w:space="0" w:color="auto"/>
              <w:right w:val="single" w:sz="4" w:space="0" w:color="auto"/>
            </w:tcBorders>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8.75pt" o:ole="">
                  <v:imagedata r:id="rId107" o:title=""/>
                </v:shape>
                <o:OLEObject Type="Embed" ProgID="Equation.3" ShapeID="_x0000_i1097" DrawAspect="Content" ObjectID="_1819702655" r:id="rId120"/>
              </w:object>
            </w:r>
          </w:p>
        </w:tc>
        <w:tc>
          <w:tcPr>
            <w:tcW w:w="1337" w:type="dxa"/>
            <w:tcBorders>
              <w:top w:val="single" w:sz="4" w:space="0" w:color="auto"/>
              <w:left w:val="nil"/>
              <w:bottom w:val="single" w:sz="4" w:space="0" w:color="auto"/>
              <w:right w:val="single" w:sz="4" w:space="0" w:color="auto"/>
            </w:tcBorders>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7.25pt" o:ole="">
                  <v:imagedata r:id="rId109" o:title=""/>
                </v:shape>
                <o:OLEObject Type="Embed" ProgID="Equation.3" ShapeID="_x0000_i1098" DrawAspect="Content" ObjectID="_1819702656" r:id="rId121"/>
              </w:object>
            </w:r>
          </w:p>
        </w:tc>
        <w:tc>
          <w:tcPr>
            <w:tcW w:w="420" w:type="dxa"/>
            <w:tcBorders>
              <w:top w:val="single" w:sz="4" w:space="0" w:color="auto"/>
              <w:left w:val="nil"/>
              <w:bottom w:val="single" w:sz="4" w:space="0" w:color="auto"/>
              <w:right w:val="single" w:sz="4" w:space="0" w:color="auto"/>
            </w:tcBorders>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8.75pt" o:ole="">
                  <v:imagedata r:id="rId19" o:title=""/>
                </v:shape>
                <o:OLEObject Type="Embed" ProgID="Equation.3" ShapeID="_x0000_i1099" DrawAspect="Content" ObjectID="_1819702657" r:id="rId122"/>
              </w:object>
            </w:r>
          </w:p>
        </w:tc>
        <w:tc>
          <w:tcPr>
            <w:tcW w:w="317" w:type="dxa"/>
            <w:tcBorders>
              <w:top w:val="single" w:sz="4" w:space="0" w:color="auto"/>
              <w:left w:val="nil"/>
              <w:bottom w:val="single" w:sz="4" w:space="0" w:color="auto"/>
              <w:right w:val="single" w:sz="4" w:space="0" w:color="auto"/>
            </w:tcBorders>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8.75pt" o:ole="">
                  <v:imagedata r:id="rId107" o:title=""/>
                </v:shape>
                <o:OLEObject Type="Embed" ProgID="Equation.3" ShapeID="_x0000_i1100" DrawAspect="Content" ObjectID="_1819702658" r:id="rId123"/>
              </w:object>
            </w:r>
          </w:p>
        </w:tc>
        <w:tc>
          <w:tcPr>
            <w:tcW w:w="1337" w:type="dxa"/>
            <w:tcBorders>
              <w:top w:val="single" w:sz="4" w:space="0" w:color="auto"/>
              <w:left w:val="nil"/>
              <w:bottom w:val="single" w:sz="4" w:space="0" w:color="auto"/>
              <w:right w:val="single" w:sz="4" w:space="0" w:color="auto"/>
            </w:tcBorders>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7.25pt" o:ole="">
                  <v:imagedata r:id="rId109" o:title=""/>
                </v:shape>
                <o:OLEObject Type="Embed" ProgID="Equation.3" ShapeID="_x0000_i1101" DrawAspect="Content" ObjectID="_1819702659" r:id="rId124"/>
              </w:object>
            </w:r>
          </w:p>
        </w:tc>
        <w:tc>
          <w:tcPr>
            <w:tcW w:w="517" w:type="dxa"/>
            <w:tcBorders>
              <w:top w:val="single" w:sz="4" w:space="0" w:color="auto"/>
              <w:left w:val="nil"/>
              <w:bottom w:val="single" w:sz="4" w:space="0" w:color="auto"/>
              <w:right w:val="single" w:sz="4" w:space="0" w:color="auto"/>
            </w:tcBorders>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8.75pt" o:ole="">
                  <v:imagedata r:id="rId19" o:title=""/>
                </v:shape>
                <o:OLEObject Type="Embed" ProgID="Equation.3" ShapeID="_x0000_i1102" DrawAspect="Content" ObjectID="_1819702660" r:id="rId125"/>
              </w:object>
            </w:r>
          </w:p>
        </w:tc>
        <w:tc>
          <w:tcPr>
            <w:tcW w:w="317" w:type="dxa"/>
            <w:tcBorders>
              <w:top w:val="single" w:sz="4" w:space="0" w:color="auto"/>
              <w:left w:val="nil"/>
              <w:bottom w:val="single" w:sz="4" w:space="0" w:color="auto"/>
              <w:right w:val="single" w:sz="4" w:space="0" w:color="auto"/>
            </w:tcBorders>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8.75pt" o:ole="">
                  <v:imagedata r:id="rId107" o:title=""/>
                </v:shape>
                <o:OLEObject Type="Embed" ProgID="Equation.3" ShapeID="_x0000_i1103" DrawAspect="Content" ObjectID="_1819702661" r:id="rId126"/>
              </w:object>
            </w:r>
          </w:p>
        </w:tc>
        <w:tc>
          <w:tcPr>
            <w:tcW w:w="1337" w:type="dxa"/>
            <w:tcBorders>
              <w:top w:val="single" w:sz="4" w:space="0" w:color="auto"/>
              <w:left w:val="nil"/>
              <w:bottom w:val="single" w:sz="4" w:space="0" w:color="auto"/>
              <w:right w:val="single" w:sz="4" w:space="0" w:color="auto"/>
            </w:tcBorders>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7.25pt" o:ole="">
                  <v:imagedata r:id="rId109" o:title=""/>
                </v:shape>
                <o:OLEObject Type="Embed" ProgID="Equation.3" ShapeID="_x0000_i1104" DrawAspect="Content" ObjectID="_1819702662"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987" w:type="dxa"/>
            <w:tcBorders>
              <w:top w:val="nil"/>
              <w:left w:val="nil"/>
              <w:bottom w:val="single" w:sz="4" w:space="0" w:color="auto"/>
              <w:right w:val="single" w:sz="4" w:space="0" w:color="auto"/>
            </w:tcBorders>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8.75pt" o:ole="">
            <v:imagedata r:id="rId128" o:title=""/>
          </v:shape>
          <o:OLEObject Type="Embed" ProgID="Equation.3" ShapeID="_x0000_i1105" DrawAspect="Content" ObjectID="_1819702663"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8.75pt" o:ole="">
                  <v:imagedata r:id="rId19" o:title=""/>
                </v:shape>
                <o:OLEObject Type="Embed" ProgID="Equation.3" ShapeID="_x0000_i1106" DrawAspect="Content" ObjectID="_1819702664" r:id="rId130"/>
              </w:object>
            </w:r>
          </w:p>
        </w:tc>
        <w:tc>
          <w:tcPr>
            <w:tcW w:w="317" w:type="dxa"/>
            <w:tcBorders>
              <w:top w:val="single" w:sz="4" w:space="0" w:color="auto"/>
              <w:left w:val="nil"/>
              <w:bottom w:val="single" w:sz="4" w:space="0" w:color="auto"/>
              <w:right w:val="single" w:sz="4" w:space="0" w:color="auto"/>
            </w:tcBorders>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8.75pt" o:ole="">
                  <v:imagedata r:id="rId107" o:title=""/>
                </v:shape>
                <o:OLEObject Type="Embed" ProgID="Equation.3" ShapeID="_x0000_i1107" DrawAspect="Content" ObjectID="_1819702665" r:id="rId131"/>
              </w:object>
            </w:r>
          </w:p>
        </w:tc>
        <w:tc>
          <w:tcPr>
            <w:tcW w:w="1187" w:type="dxa"/>
            <w:tcBorders>
              <w:top w:val="single" w:sz="4" w:space="0" w:color="auto"/>
              <w:left w:val="nil"/>
              <w:bottom w:val="single" w:sz="4" w:space="0" w:color="auto"/>
              <w:right w:val="single" w:sz="4" w:space="0" w:color="auto"/>
            </w:tcBorders>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7.25pt" o:ole="">
                  <v:imagedata r:id="rId109" o:title=""/>
                </v:shape>
                <o:OLEObject Type="Embed" ProgID="Equation.3" ShapeID="_x0000_i1108" DrawAspect="Content" ObjectID="_1819702666" r:id="rId132"/>
              </w:object>
            </w:r>
          </w:p>
        </w:tc>
        <w:tc>
          <w:tcPr>
            <w:tcW w:w="417" w:type="dxa"/>
            <w:tcBorders>
              <w:top w:val="single" w:sz="4" w:space="0" w:color="auto"/>
              <w:left w:val="nil"/>
              <w:bottom w:val="single" w:sz="4" w:space="0" w:color="auto"/>
              <w:right w:val="single" w:sz="4" w:space="0" w:color="auto"/>
            </w:tcBorders>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8.75pt" o:ole="">
                  <v:imagedata r:id="rId19" o:title=""/>
                </v:shape>
                <o:OLEObject Type="Embed" ProgID="Equation.3" ShapeID="_x0000_i1109" DrawAspect="Content" ObjectID="_1819702667" r:id="rId133"/>
              </w:object>
            </w:r>
          </w:p>
        </w:tc>
        <w:tc>
          <w:tcPr>
            <w:tcW w:w="317" w:type="dxa"/>
            <w:tcBorders>
              <w:top w:val="single" w:sz="4" w:space="0" w:color="auto"/>
              <w:left w:val="nil"/>
              <w:bottom w:val="single" w:sz="4" w:space="0" w:color="auto"/>
              <w:right w:val="single" w:sz="4" w:space="0" w:color="auto"/>
            </w:tcBorders>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8.75pt" o:ole="">
                  <v:imagedata r:id="rId107" o:title=""/>
                </v:shape>
                <o:OLEObject Type="Embed" ProgID="Equation.3" ShapeID="_x0000_i1110" DrawAspect="Content" ObjectID="_1819702668" r:id="rId134"/>
              </w:object>
            </w:r>
          </w:p>
        </w:tc>
        <w:tc>
          <w:tcPr>
            <w:tcW w:w="1187" w:type="dxa"/>
            <w:tcBorders>
              <w:top w:val="single" w:sz="4" w:space="0" w:color="auto"/>
              <w:left w:val="nil"/>
              <w:bottom w:val="single" w:sz="4" w:space="0" w:color="auto"/>
              <w:right w:val="single" w:sz="4" w:space="0" w:color="auto"/>
            </w:tcBorders>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7.25pt" o:ole="">
                  <v:imagedata r:id="rId109" o:title=""/>
                </v:shape>
                <o:OLEObject Type="Embed" ProgID="Equation.3" ShapeID="_x0000_i1111" DrawAspect="Content" ObjectID="_1819702669" r:id="rId135"/>
              </w:object>
            </w:r>
          </w:p>
        </w:tc>
        <w:tc>
          <w:tcPr>
            <w:tcW w:w="417" w:type="dxa"/>
            <w:tcBorders>
              <w:top w:val="single" w:sz="4" w:space="0" w:color="auto"/>
              <w:left w:val="nil"/>
              <w:bottom w:val="single" w:sz="4" w:space="0" w:color="auto"/>
              <w:right w:val="single" w:sz="4" w:space="0" w:color="auto"/>
            </w:tcBorders>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8.75pt" o:ole="">
                  <v:imagedata r:id="rId19" o:title=""/>
                </v:shape>
                <o:OLEObject Type="Embed" ProgID="Equation.3" ShapeID="_x0000_i1112" DrawAspect="Content" ObjectID="_1819702670" r:id="rId136"/>
              </w:object>
            </w:r>
          </w:p>
        </w:tc>
        <w:tc>
          <w:tcPr>
            <w:tcW w:w="317" w:type="dxa"/>
            <w:tcBorders>
              <w:top w:val="single" w:sz="4" w:space="0" w:color="auto"/>
              <w:left w:val="nil"/>
              <w:bottom w:val="single" w:sz="4" w:space="0" w:color="auto"/>
              <w:right w:val="single" w:sz="4" w:space="0" w:color="auto"/>
            </w:tcBorders>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8.75pt" o:ole="">
                  <v:imagedata r:id="rId107" o:title=""/>
                </v:shape>
                <o:OLEObject Type="Embed" ProgID="Equation.3" ShapeID="_x0000_i1113" DrawAspect="Content" ObjectID="_1819702671" r:id="rId137"/>
              </w:object>
            </w:r>
          </w:p>
        </w:tc>
        <w:tc>
          <w:tcPr>
            <w:tcW w:w="1187" w:type="dxa"/>
            <w:tcBorders>
              <w:top w:val="single" w:sz="4" w:space="0" w:color="auto"/>
              <w:left w:val="nil"/>
              <w:bottom w:val="single" w:sz="4" w:space="0" w:color="auto"/>
              <w:right w:val="single" w:sz="4" w:space="0" w:color="auto"/>
            </w:tcBorders>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7.25pt" o:ole="">
                  <v:imagedata r:id="rId109" o:title=""/>
                </v:shape>
                <o:OLEObject Type="Embed" ProgID="Equation.3" ShapeID="_x0000_i1114" DrawAspect="Content" ObjectID="_1819702672"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UE procedure for determining resource blocks for transmitting PSSCH for sidelink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PSSCH resource allocation for sidelink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819702673"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819702674"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819702675"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819702676"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819702677" r:id="rId147"/>
        </w:object>
      </w:r>
      <w:r w:rsidRPr="001A7C01">
        <w:t xml:space="preserve"> and </w:t>
      </w:r>
      <w:r w:rsidR="00D1727E" w:rsidRPr="001A7C01">
        <w:rPr>
          <w:position w:val="-12"/>
        </w:rPr>
        <w:object w:dxaOrig="720" w:dyaOrig="380" w14:anchorId="13579D18">
          <v:shape id="_x0000_i1120" type="#_x0000_t75" style="width:36.75pt;height:17.25pt" o:ole="">
            <v:imagedata r:id="rId148" o:title=""/>
          </v:shape>
          <o:OLEObject Type="Embed" ProgID="Equation.DSMT4" ShapeID="_x0000_i1120" DrawAspect="Content" ObjectID="_1819702678" r:id="rId149"/>
        </w:object>
      </w:r>
      <w:r w:rsidRPr="001A7C01">
        <w:t xml:space="preserve">using the procedure in </w:t>
      </w:r>
      <w:r w:rsidR="001B56EF">
        <w:t>Clause</w:t>
      </w:r>
      <w:r w:rsidRPr="001A7C01">
        <w:t xml:space="preserve"> 8.1.1, and 8.4 (for sidelink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819702679"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819702680"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75pt;height:18.75pt" o:ole="">
            <v:imagedata r:id="rId154" o:title=""/>
          </v:shape>
          <o:OLEObject Type="Embed" ProgID="Equation.3" ShapeID="_x0000_i1123" DrawAspect="Content" ObjectID="_1819702681"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819702682"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pt;height:14.25pt" o:ole="">
            <v:imagedata r:id="rId158" o:title=""/>
          </v:shape>
          <o:OLEObject Type="Embed" ProgID="Equation.3" ShapeID="_x0000_i1125" DrawAspect="Content" ObjectID="_1819702683"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25pt" o:ole="">
            <v:imagedata r:id="rId144" o:title=""/>
          </v:shape>
          <o:OLEObject Type="Embed" ProgID="Equation.3" ShapeID="_x0000_i1126" DrawAspect="Content" ObjectID="_1819702684" r:id="rId160"/>
        </w:object>
      </w:r>
      <w:r w:rsidRPr="001A7C01">
        <w:t>.</w:t>
      </w:r>
    </w:p>
    <w:p w14:paraId="1A9DB9CA" w14:textId="77777777" w:rsidR="009D3328" w:rsidRPr="001A7C01" w:rsidRDefault="009D3328" w:rsidP="009D3328">
      <w:pPr>
        <w:pStyle w:val="B1"/>
      </w:pPr>
      <w:r w:rsidRPr="001A7C01">
        <w:t>-</w:t>
      </w:r>
      <w:r w:rsidRPr="001A7C01">
        <w:tab/>
        <w:t>the quantity</w:t>
      </w:r>
      <w:r w:rsidRPr="001A7C01">
        <w:rPr>
          <w:position w:val="-10"/>
        </w:rPr>
        <w:object w:dxaOrig="540" w:dyaOrig="300" w14:anchorId="4EA490AD">
          <v:shape id="_x0000_i1127" type="#_x0000_t75" style="width:26.25pt;height:15pt" o:ole="">
            <v:imagedata r:id="rId161" o:title=""/>
          </v:shape>
          <o:OLEObject Type="Embed" ProgID="Equation.3" ShapeID="_x0000_i1127" DrawAspect="Content" ObjectID="_1819702685"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819702686"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819702687"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819702688"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8.75pt" o:ole="">
            <v:imagedata r:id="rId168" o:title=""/>
          </v:shape>
          <o:OLEObject Type="Embed" ProgID="Equation.3" ShapeID="_x0000_i1131" DrawAspect="Content" ObjectID="_1819702689"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25pt;height:17.25pt" o:ole="">
            <v:imagedata r:id="rId170" o:title=""/>
          </v:shape>
          <o:OLEObject Type="Embed" ProgID="Equation.3" ShapeID="_x0000_i1132" DrawAspect="Content" ObjectID="_1819702690"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PSSCH frequency hopping for sidelink transmission mode 1</w:t>
      </w:r>
    </w:p>
    <w:p w14:paraId="47039055" w14:textId="77777777"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819702691"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819702692"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75pt;height:18.75pt" o:ole="">
            <v:imagedata r:id="rId154" o:title=""/>
          </v:shape>
          <o:OLEObject Type="Embed" ProgID="Equation.3" ShapeID="_x0000_i1135" DrawAspect="Content" ObjectID="_1819702693"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819702694"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819702695"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819702696"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8.75pt" o:ole="">
            <v:imagedata r:id="rId168" o:title=""/>
          </v:shape>
          <o:OLEObject Type="Embed" ProgID="Equation.3" ShapeID="_x0000_i1139" DrawAspect="Content" ObjectID="_1819702697"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819702698"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75pt;height:18.75pt" o:ole="">
            <v:imagedata r:id="rId182" o:title=""/>
          </v:shape>
          <o:OLEObject Type="Embed" ProgID="Equation.3" ShapeID="_x0000_i1141" DrawAspect="Content" ObjectID="_1819702699"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819702700"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75pt;height:18.75pt" o:ole="">
            <v:imagedata r:id="rId186" o:title=""/>
          </v:shape>
          <o:OLEObject Type="Embed" ProgID="Equation.3" ShapeID="_x0000_i1143" DrawAspect="Content" ObjectID="_1819702701"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8.75pt" o:ole="">
            <v:imagedata r:id="rId188" o:title=""/>
          </v:shape>
          <o:OLEObject Type="Embed" ProgID="Equation.3" ShapeID="_x0000_i1144" DrawAspect="Content" ObjectID="_1819702702"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819702703" r:id="rId191"/>
        </w:object>
      </w:r>
      <w:r w:rsidRPr="001A7C01">
        <w:t>contiguous resource blocks starting from PRB with index</w:t>
      </w:r>
      <w:r w:rsidRPr="001A7C01">
        <w:rPr>
          <w:position w:val="-10"/>
        </w:rPr>
        <w:object w:dxaOrig="480" w:dyaOrig="360" w14:anchorId="27DAD495">
          <v:shape id="_x0000_i1146" type="#_x0000_t75" style="width:24.75pt;height:18.75pt" o:ole="">
            <v:imagedata r:id="rId182" o:title=""/>
          </v:shape>
          <o:OLEObject Type="Embed" ProgID="Equation.3" ShapeID="_x0000_i1146" DrawAspect="Content" ObjectID="_1819702704"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8.75pt" o:ole="">
            <v:imagedata r:id="rId188" o:title=""/>
          </v:shape>
          <o:OLEObject Type="Embed" ProgID="Equation.3" ShapeID="_x0000_i1147" DrawAspect="Content" ObjectID="_1819702705"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819702706" r:id="rId194"/>
        </w:object>
      </w:r>
      <w:r w:rsidRPr="001A7C01">
        <w:t>contiguous resource blocks starting from PRB with index</w:t>
      </w:r>
      <w:r w:rsidRPr="001A7C01">
        <w:rPr>
          <w:position w:val="-10"/>
        </w:rPr>
        <w:object w:dxaOrig="440" w:dyaOrig="340" w14:anchorId="7BC1C70C">
          <v:shape id="_x0000_i1149" type="#_x0000_t75" style="width:24.75pt;height:18.75pt" o:ole="">
            <v:imagedata r:id="rId195" o:title=""/>
          </v:shape>
          <o:OLEObject Type="Embed" ProgID="Equation.DSMT4" ShapeID="_x0000_i1149" DrawAspect="Content" ObjectID="_1819702707" r:id="rId196"/>
        </w:object>
      </w:r>
      <w:r w:rsidRPr="001A7C01">
        <w:t xml:space="preserve">. </w:t>
      </w:r>
    </w:p>
    <w:p w14:paraId="65A19993" w14:textId="77777777" w:rsidR="009D3328" w:rsidRPr="001A7C01" w:rsidRDefault="009D3328" w:rsidP="009D3328">
      <w:pPr>
        <w:pStyle w:val="Heading4"/>
      </w:pPr>
      <w:r w:rsidRPr="001A7C01">
        <w:t>14.1.1.3</w:t>
      </w:r>
      <w:r w:rsidRPr="001A7C01">
        <w:tab/>
        <w:t>UE procedure for determining subframes for transmitting PSSCH for sidelink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8.75pt" o:ole="">
            <v:imagedata r:id="rId19" o:title=""/>
          </v:shape>
          <o:OLEObject Type="Embed" ProgID="Equation.3" ShapeID="_x0000_i1150" DrawAspect="Content" ObjectID="_1819702708"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819702709"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819702710"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819702711"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819702712"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8.75pt" o:ole="">
            <v:imagedata r:id="rId206" o:title=""/>
          </v:shape>
          <o:OLEObject Type="Embed" ProgID="Equation.3" ShapeID="_x0000_i1155" DrawAspect="Content" ObjectID="_1819702713" r:id="rId207"/>
        </w:object>
      </w:r>
      <w:r w:rsidRPr="001A7C01">
        <w:rPr>
          <w:lang w:val="en-US"/>
        </w:rPr>
        <w:t xml:space="preserve"> and </w:t>
      </w:r>
      <w:r w:rsidRPr="001A7C01">
        <w:rPr>
          <w:position w:val="-10"/>
          <w:lang w:val="en-US"/>
        </w:rPr>
        <w:object w:dxaOrig="520" w:dyaOrig="340" w14:anchorId="06879F6D">
          <v:shape id="_x0000_i1156" type="#_x0000_t75" style="width:24.75pt;height:15.75pt" o:ole="">
            <v:imagedata r:id="rId208" o:title=""/>
          </v:shape>
          <o:OLEObject Type="Embed" ProgID="Equation.3" ShapeID="_x0000_i1156" DrawAspect="Content" ObjectID="_1819702714"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8.75pt" o:ole="">
            <v:imagedata r:id="rId19" o:title=""/>
          </v:shape>
          <o:OLEObject Type="Embed" ProgID="Equation.3" ShapeID="_x0000_i1157" DrawAspect="Content" ObjectID="_1819702715"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819702716"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819702717"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819702718"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819702719"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819702720"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819702721"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8.75pt" o:ole="">
            <v:imagedata r:id="rId206" o:title=""/>
          </v:shape>
          <o:OLEObject Type="Embed" ProgID="Equation.3" ShapeID="_x0000_i1164" DrawAspect="Content" ObjectID="_1819702722" r:id="rId218"/>
        </w:object>
      </w:r>
      <w:r w:rsidRPr="001A7C01">
        <w:rPr>
          <w:lang w:val="en-US"/>
        </w:rPr>
        <w:t xml:space="preserve"> and </w:t>
      </w:r>
      <w:r w:rsidRPr="001A7C01">
        <w:rPr>
          <w:position w:val="-10"/>
          <w:lang w:val="en-US"/>
        </w:rPr>
        <w:object w:dxaOrig="520" w:dyaOrig="340" w14:anchorId="3E8C18A0">
          <v:shape id="_x0000_i1165" type="#_x0000_t75" style="width:24.75pt;height:15.75pt" o:ole="">
            <v:imagedata r:id="rId208" o:title=""/>
          </v:shape>
          <o:OLEObject Type="Embed" ProgID="Equation.3" ShapeID="_x0000_i1165" DrawAspect="Content" ObjectID="_1819702723"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3.25pt;height:18.75pt" o:ole="">
            <v:imagedata r:id="rId220" o:title=""/>
          </v:shape>
          <o:OLEObject Type="Embed" ProgID="Equation.3" ShapeID="_x0000_i1166" DrawAspect="Content" ObjectID="_1819702724"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4.75pt;height:15.75pt" o:ole="">
            <v:imagedata r:id="rId208" o:title=""/>
          </v:shape>
          <o:OLEObject Type="Embed" ProgID="Equation.3" ShapeID="_x0000_i1167" DrawAspect="Content" ObjectID="_1819702725" r:id="rId222"/>
        </w:object>
      </w:r>
      <w:r w:rsidRPr="001A7C01">
        <w:rPr>
          <w:lang w:val="en-US"/>
        </w:rPr>
        <w:t xml:space="preserve"> and </w:t>
      </w:r>
      <w:r w:rsidRPr="001A7C01">
        <w:rPr>
          <w:position w:val="-12"/>
          <w:lang w:val="en-US"/>
        </w:rPr>
        <w:object w:dxaOrig="240" w:dyaOrig="360" w14:anchorId="4A580BB4">
          <v:shape id="_x0000_i1168" type="#_x0000_t75" style="width:12pt;height:18.75pt" o:ole="">
            <v:imagedata r:id="rId206" o:title=""/>
          </v:shape>
          <o:OLEObject Type="Embed" ProgID="Equation.3" ShapeID="_x0000_i1168" DrawAspect="Content" ObjectID="_1819702726" r:id="rId223"/>
        </w:object>
      </w:r>
      <w:r w:rsidRPr="001A7C01">
        <w:t xml:space="preserve"> for sidelink transmission mode 2</w:t>
      </w:r>
    </w:p>
    <w:tbl>
      <w:tblPr>
        <w:tblW w:w="7900" w:type="dxa"/>
        <w:jc w:val="center"/>
        <w:tblLook w:val="04A0" w:firstRow="1" w:lastRow="0" w:firstColumn="1" w:lastColumn="0" w:noHBand="0" w:noVBand="1"/>
      </w:tblPr>
      <w:tblGrid>
        <w:gridCol w:w="4401"/>
        <w:gridCol w:w="729"/>
        <w:gridCol w:w="536"/>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4.75pt;height:15.75pt" o:ole="">
                  <v:imagedata r:id="rId208" o:title=""/>
                </v:shape>
                <o:OLEObject Type="Embed" ProgID="Equation.3" ShapeID="_x0000_i1169" DrawAspect="Content" ObjectID="_1819702727" r:id="rId224"/>
              </w:object>
            </w:r>
          </w:p>
        </w:tc>
        <w:tc>
          <w:tcPr>
            <w:tcW w:w="526" w:type="dxa"/>
            <w:tcBorders>
              <w:top w:val="single" w:sz="4" w:space="0" w:color="auto"/>
              <w:left w:val="single" w:sz="4" w:space="0" w:color="auto"/>
              <w:bottom w:val="single" w:sz="4" w:space="0" w:color="auto"/>
              <w:right w:val="single" w:sz="4" w:space="0" w:color="auto"/>
            </w:tcBorders>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819702728" r:id="rId226"/>
              </w:object>
            </w:r>
          </w:p>
        </w:tc>
        <w:tc>
          <w:tcPr>
            <w:tcW w:w="562" w:type="dxa"/>
            <w:tcBorders>
              <w:top w:val="single" w:sz="4" w:space="0" w:color="auto"/>
              <w:left w:val="nil"/>
              <w:bottom w:val="single" w:sz="4" w:space="0" w:color="auto"/>
              <w:right w:val="single" w:sz="4" w:space="0" w:color="auto"/>
            </w:tcBorders>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5pt" o:ole="">
                  <v:imagedata r:id="rId227" o:title=""/>
                </v:shape>
                <o:OLEObject Type="Embed" ProgID="Equation.3" ShapeID="_x0000_i1171" DrawAspect="Content" ObjectID="_1819702729" r:id="rId228"/>
              </w:object>
            </w:r>
          </w:p>
        </w:tc>
        <w:tc>
          <w:tcPr>
            <w:tcW w:w="545" w:type="dxa"/>
            <w:tcBorders>
              <w:top w:val="single" w:sz="4" w:space="0" w:color="auto"/>
              <w:left w:val="nil"/>
              <w:bottom w:val="single" w:sz="4" w:space="0" w:color="auto"/>
              <w:right w:val="single" w:sz="4" w:space="0" w:color="auto"/>
            </w:tcBorders>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819702730" r:id="rId230"/>
              </w:object>
            </w:r>
          </w:p>
        </w:tc>
        <w:tc>
          <w:tcPr>
            <w:tcW w:w="585" w:type="dxa"/>
            <w:tcBorders>
              <w:top w:val="single" w:sz="4" w:space="0" w:color="auto"/>
              <w:left w:val="nil"/>
              <w:bottom w:val="single" w:sz="4" w:space="0" w:color="auto"/>
              <w:right w:val="single" w:sz="4" w:space="0" w:color="auto"/>
            </w:tcBorders>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819702731" r:id="rId232"/>
              </w:object>
            </w:r>
          </w:p>
        </w:tc>
        <w:tc>
          <w:tcPr>
            <w:tcW w:w="545" w:type="dxa"/>
            <w:tcBorders>
              <w:top w:val="single" w:sz="4" w:space="0" w:color="auto"/>
              <w:left w:val="nil"/>
              <w:bottom w:val="single" w:sz="4" w:space="0" w:color="auto"/>
              <w:right w:val="single" w:sz="4" w:space="0" w:color="auto"/>
            </w:tcBorders>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819702732"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25pt" o:ole="">
            <v:imagedata r:id="rId235" o:title=""/>
          </v:shape>
          <o:OLEObject Type="Embed" ProgID="Equation.3" ShapeID="_x0000_i1175" DrawAspect="Content" ObjectID="_1819702733"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8.75pt" o:ole="">
            <v:imagedata r:id="rId71" o:title=""/>
          </v:shape>
          <o:OLEObject Type="Embed" ProgID="Equation.3" ShapeID="_x0000_i1176" DrawAspect="Content" ObjectID="_1819702734"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8.75pt" o:ole="">
            <v:imagedata r:id="rId19" o:title=""/>
          </v:shape>
          <o:OLEObject Type="Embed" ProgID="Equation.3" ShapeID="_x0000_i1177" DrawAspect="Content" ObjectID="_1819702735"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7.25pt" o:ole="">
            <v:imagedata r:id="rId73" o:title=""/>
          </v:shape>
          <o:OLEObject Type="Embed" ProgID="Equation.3" ShapeID="_x0000_i1178" DrawAspect="Content" ObjectID="_1819702736"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25pt" o:ole="">
            <v:imagedata r:id="rId75" o:title=""/>
          </v:shape>
          <o:OLEObject Type="Embed" ProgID="Equation.3" ShapeID="_x0000_i1179" DrawAspect="Content" ObjectID="_1819702737"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819702738"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819702739"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819702740"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819702741"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25pt" o:ole="">
            <v:imagedata r:id="rId84" o:title=""/>
          </v:shape>
          <o:OLEObject Type="Embed" ProgID="Equation.3" ShapeID="_x0000_i1184" DrawAspect="Content" ObjectID="_1819702742"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75pt;height:21.75pt" o:ole="">
            <v:imagedata r:id="rId246" o:title=""/>
          </v:shape>
          <o:OLEObject Type="Embed" ProgID="Equation.3" ShapeID="_x0000_i1185" DrawAspect="Content" ObjectID="_1819702743"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819702744"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UE procedure for determining resource blocks for transmitting PSSCH for sidelink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75pt;height:18.75pt" o:ole="">
            <v:imagedata r:id="rId154" o:title=""/>
          </v:shape>
          <o:OLEObject Type="Embed" ProgID="Equation.3" ShapeID="_x0000_i1187" DrawAspect="Content" ObjectID="_1819702745"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819702746"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8.75pt" o:ole="">
            <v:imagedata r:id="rId188" o:title=""/>
          </v:shape>
          <o:OLEObject Type="Embed" ProgID="Equation.3" ShapeID="_x0000_i1189" DrawAspect="Content" ObjectID="_1819702747"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819702748" r:id="rId253"/>
        </w:object>
      </w:r>
      <w:r w:rsidRPr="001A7C01">
        <w:t>contiguous resource blocks</w:t>
      </w:r>
      <w:r w:rsidRPr="001A7C01">
        <w:rPr>
          <w:position w:val="-14"/>
        </w:rPr>
        <w:object w:dxaOrig="1800" w:dyaOrig="380" w14:anchorId="0ADF4699">
          <v:shape id="_x0000_i1191" type="#_x0000_t75" style="width:90pt;height:17.25pt" o:ole="">
            <v:imagedata r:id="rId254" o:title=""/>
          </v:shape>
          <o:OLEObject Type="Embed" ProgID="Equation.3" ShapeID="_x0000_i1191" DrawAspect="Content" ObjectID="_1819702749"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819702750"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8.75pt" o:ole="">
            <v:imagedata r:id="rId188" o:title=""/>
          </v:shape>
          <o:OLEObject Type="Embed" ProgID="Equation.3" ShapeID="_x0000_i1193" DrawAspect="Content" ObjectID="_1819702751"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819702752" r:id="rId259"/>
        </w:object>
      </w:r>
      <w:r w:rsidRPr="001A7C01">
        <w:t>contiguous resource blocks</w:t>
      </w:r>
      <w:r w:rsidRPr="001A7C01">
        <w:rPr>
          <w:position w:val="-14"/>
        </w:rPr>
        <w:object w:dxaOrig="1800" w:dyaOrig="380" w14:anchorId="667CCBD5">
          <v:shape id="_x0000_i1195" type="#_x0000_t75" style="width:90pt;height:17.25pt" o:ole="">
            <v:imagedata r:id="rId260" o:title=""/>
          </v:shape>
          <o:OLEObject Type="Embed" ProgID="Equation.3" ShapeID="_x0000_i1195" DrawAspect="Content" ObjectID="_1819702753"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819702754"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7.25pt" o:ole="">
            <v:imagedata r:id="rId264" o:title=""/>
          </v:shape>
          <o:OLEObject Type="Embed" ProgID="Equation.3" ShapeID="_x0000_i1197" DrawAspect="Content" ObjectID="_1819702755"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7.25pt" o:ole="">
            <v:imagedata r:id="rId266" o:title=""/>
          </v:shape>
          <o:OLEObject Type="Embed" ProgID="Equation.3" ShapeID="_x0000_i1198" DrawAspect="Content" ObjectID="_1819702756"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819702757"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25pt;height:18.75pt" o:ole="">
            <v:imagedata r:id="rId270" o:title=""/>
          </v:shape>
          <o:OLEObject Type="Embed" ProgID="Equation.3" ShapeID="_x0000_i1200" DrawAspect="Content" ObjectID="_1819702758"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25pt" o:ole="">
            <v:imagedata r:id="rId272" o:title=""/>
          </v:shape>
          <o:OLEObject Type="Embed" ProgID="Equation.3" ShapeID="_x0000_i1201" DrawAspect="Content" ObjectID="_1819702759"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0D27E0">
        <w:rPr>
          <w:position w:val="-12"/>
        </w:rPr>
        <w:pict w14:anchorId="7DD2E5A7">
          <v:shape id="_x0000_i1202" type="#_x0000_t75" style="width:21.75pt;height:18.75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7.25pt" o:ole="">
            <v:imagedata r:id="rId264" o:title=""/>
          </v:shape>
          <o:OLEObject Type="Embed" ProgID="Equation.3" ShapeID="_x0000_i1203" DrawAspect="Content" ObjectID="_1819702760"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4.75pt;height:18.75pt" o:ole="">
            <v:imagedata r:id="rId276" o:title=""/>
          </v:shape>
          <o:OLEObject Type="Embed" ProgID="Equation.3" ShapeID="_x0000_i1204" DrawAspect="Content" ObjectID="_1819702761"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4.75pt;height:18.75pt" o:ole="">
            <v:imagedata r:id="rId276" o:title=""/>
          </v:shape>
          <o:OLEObject Type="Embed" ProgID="Equation.3" ShapeID="_x0000_i1205" DrawAspect="Content" ObjectID="_1819702762"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4.75pt;height:18.75pt" o:ole="">
            <v:imagedata r:id="rId276" o:title=""/>
          </v:shape>
          <o:OLEObject Type="Embed" ProgID="Equation.3" ShapeID="_x0000_i1206" DrawAspect="Content" ObjectID="_1819702763"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7.25pt" o:ole="">
            <v:imagedata r:id="rId266" o:title=""/>
          </v:shape>
          <o:OLEObject Type="Embed" ProgID="Equation.3" ShapeID="_x0000_i1207" DrawAspect="Content" ObjectID="_1819702764"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25pt;height:21.75pt" o:ole="">
            <v:imagedata r:id="rId281" o:title=""/>
          </v:shape>
          <o:OLEObject Type="Embed" ProgID="Equation.3" ShapeID="_x0000_i1208" DrawAspect="Content" ObjectID="_1819702765"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819702766"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5pt;height:18.75pt" o:ole="">
            <v:imagedata r:id="rId285" o:title=""/>
          </v:shape>
          <o:OLEObject Type="Embed" ProgID="Equation.3" ShapeID="_x0000_i1210" DrawAspect="Content" ObjectID="_1819702767"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25pt" o:ole="">
            <v:imagedata r:id="rId272" o:title=""/>
          </v:shape>
          <o:OLEObject Type="Embed" ProgID="Equation.3" ShapeID="_x0000_i1211" DrawAspect="Content" ObjectID="_1819702768"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7.25pt" o:ole="">
            <v:imagedata r:id="rId288" o:title=""/>
          </v:shape>
          <o:OLEObject Type="Embed" ProgID="Equation.3" ShapeID="_x0000_i1212" DrawAspect="Content" ObjectID="_1819702769"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6.25pt" o:ole="">
            <v:imagedata r:id="rId290" o:title=""/>
          </v:shape>
          <o:OLEObject Type="Embed" ProgID="Equation.DSMT4" ShapeID="_x0000_i1213" DrawAspect="Content" ObjectID="_1819702770"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5pt;height:18.75pt" o:ole="">
            <v:imagedata r:id="rId292" o:title=""/>
          </v:shape>
          <o:OLEObject Type="Embed" ProgID="Equation.3" ShapeID="_x0000_i1214" DrawAspect="Content" ObjectID="_1819702771"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8.75pt" o:ole="">
            <v:imagedata r:id="rId294" o:title=""/>
          </v:shape>
          <o:OLEObject Type="Embed" ProgID="Equation.DSMT4" ShapeID="_x0000_i1215" DrawAspect="Content" ObjectID="_1819702772"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25pt" o:ole="">
            <v:imagedata r:id="rId296" o:title=""/>
          </v:shape>
          <o:OLEObject Type="Embed" ProgID="Equation.3" ShapeID="_x0000_i1216" DrawAspect="Content" ObjectID="_1819702773"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5pt;height:18.75pt" o:ole="">
            <v:imagedata r:id="rId298" o:title=""/>
          </v:shape>
          <o:OLEObject Type="Embed" ProgID="Equation.3" ShapeID="_x0000_i1217" DrawAspect="Content" ObjectID="_1819702774"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8.75pt" o:ole="">
            <v:imagedata r:id="rId300" o:title=""/>
          </v:shape>
          <o:OLEObject Type="Embed" ProgID="Equation.3" ShapeID="_x0000_i1218" DrawAspect="Content" ObjectID="_1819702775"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25pt" o:ole="">
            <v:imagedata r:id="rId302" o:title=""/>
          </v:shape>
          <o:OLEObject Type="Embed" ProgID="Equation.3" ShapeID="_x0000_i1219" DrawAspect="Content" ObjectID="_1819702776"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5pt;height:17.25pt" o:ole="">
            <v:imagedata r:id="rId304" o:title=""/>
          </v:shape>
          <o:OLEObject Type="Embed" ProgID="Equation.3" ShapeID="_x0000_i1220" DrawAspect="Content" ObjectID="_1819702777"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D27E0">
        <w:rPr>
          <w:position w:val="-12"/>
        </w:rPr>
        <w:pict w14:anchorId="021B75FF">
          <v:shape id="_x0000_i1221" type="#_x0000_t75" style="width:33pt;height:18.75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7.25pt" o:ole="">
            <v:imagedata r:id="rId307" o:title=""/>
          </v:shape>
          <o:OLEObject Type="Embed" ProgID="Equation.3" ShapeID="_x0000_i1222" DrawAspect="Content" ObjectID="_1819702778"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0D27E0">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25pt;height:18.75pt" o:ole="">
            <v:imagedata r:id="rId310" o:title=""/>
          </v:shape>
          <o:OLEObject Type="Embed" ProgID="Equation.3" ShapeID="_x0000_i1224" DrawAspect="Content" ObjectID="_1819702779"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7.25pt" o:ole="">
            <v:imagedata r:id="rId307" o:title=""/>
          </v:shape>
          <o:OLEObject Type="Embed" ProgID="Equation.3" ShapeID="_x0000_i1225" DrawAspect="Content" ObjectID="_1819702780"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25pt;height:18.75pt" o:ole="">
            <v:imagedata r:id="rId313" o:title=""/>
          </v:shape>
          <o:OLEObject Type="Embed" ProgID="Equation.3" ShapeID="_x0000_i1226" DrawAspect="Content" ObjectID="_1819702781"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7.25pt" o:ole="">
            <v:imagedata r:id="rId307" o:title=""/>
          </v:shape>
          <o:OLEObject Type="Embed" ProgID="Equation.3" ShapeID="_x0000_i1227" DrawAspect="Content" ObjectID="_1819702782"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25pt" o:ole="">
            <v:imagedata r:id="rId316" o:title=""/>
          </v:shape>
          <o:OLEObject Type="Embed" ProgID="Equation.3" ShapeID="_x0000_i1228" DrawAspect="Content" ObjectID="_1819702783"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5pt;height:21.75pt" o:ole="">
            <v:imagedata r:id="rId318" o:title=""/>
          </v:shape>
          <o:OLEObject Type="Embed" ProgID="Equation.3" ShapeID="_x0000_i1229" DrawAspect="Content" ObjectID="_1819702784"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25pt" o:ole="">
            <v:imagedata r:id="rId320" o:title=""/>
          </v:shape>
          <o:OLEObject Type="Embed" ProgID="Equation.3" ShapeID="_x0000_i1230" DrawAspect="Content" ObjectID="_1819702785"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5pt;height:21.75pt" o:ole="">
            <v:imagedata r:id="rId322" o:title=""/>
          </v:shape>
          <o:OLEObject Type="Embed" ProgID="Equation.3" ShapeID="_x0000_i1231" DrawAspect="Content" ObjectID="_1819702786"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25pt;height:18.75pt" o:ole="">
            <v:imagedata r:id="rId313" o:title=""/>
          </v:shape>
          <o:OLEObject Type="Embed" ProgID="Equation.3" ShapeID="_x0000_i1232" DrawAspect="Content" ObjectID="_1819702787"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7.25pt" o:ole="">
            <v:imagedata r:id="rId307" o:title=""/>
          </v:shape>
          <o:OLEObject Type="Embed" ProgID="Equation.3" ShapeID="_x0000_i1233" DrawAspect="Content" ObjectID="_1819702788"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D27E0">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25pt" o:ole="">
            <v:imagedata r:id="rId327" o:title=""/>
          </v:shape>
          <o:OLEObject Type="Embed" ProgID="Equation.3" ShapeID="_x0000_i1235" DrawAspect="Content" ObjectID="_1819702789"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25pt;height:18.75pt" o:ole="">
            <v:imagedata r:id="rId313" o:title=""/>
          </v:shape>
          <o:OLEObject Type="Embed" ProgID="Equation.3" ShapeID="_x0000_i1236" DrawAspect="Content" ObjectID="_1819702790"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7.25pt" o:ole="">
            <v:imagedata r:id="rId330" o:title=""/>
          </v:shape>
          <o:OLEObject Type="Embed" ProgID="Equation.3" ShapeID="_x0000_i1237" DrawAspect="Content" ObjectID="_1819702791"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5pt;height:18.75pt" o:ole="">
            <v:imagedata r:id="rId332" o:title=""/>
          </v:shape>
          <o:OLEObject Type="Embed" ProgID="Equation.3" ShapeID="_x0000_i1238" DrawAspect="Content" ObjectID="_1819702792"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25pt" o:ole="">
            <v:imagedata r:id="rId334" o:title=""/>
          </v:shape>
          <o:OLEObject Type="Embed" ProgID="Equation.3" ShapeID="_x0000_i1239" DrawAspect="Content" ObjectID="_1819702793"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819702794"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819702795"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7.25pt" o:ole="">
            <v:imagedata r:id="rId330" o:title=""/>
          </v:shape>
          <o:OLEObject Type="Embed" ProgID="Equation.3" ShapeID="_x0000_i1242" DrawAspect="Content" ObjectID="_1819702796"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5pt" o:ole="">
            <v:imagedata r:id="rId341" o:title=""/>
          </v:shape>
          <o:OLEObject Type="Embed" ProgID="Equation.3" ShapeID="_x0000_i1243" DrawAspect="Content" ObjectID="_1819702797"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5pt;height:15.75pt" o:ole="">
            <v:imagedata r:id="rId343" o:title=""/>
          </v:shape>
          <o:OLEObject Type="Embed" ProgID="Equation.3" ShapeID="_x0000_i1244" DrawAspect="Content" ObjectID="_1819702798"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7.25pt" o:ole="">
            <v:imagedata r:id="rId345" o:title=""/>
          </v:shape>
          <o:OLEObject Type="Embed" ProgID="Equation.3" ShapeID="_x0000_i1245" DrawAspect="Content" ObjectID="_1819702799"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5pt;height:17.25pt" o:ole="">
            <v:imagedata r:id="rId347" o:title=""/>
          </v:shape>
          <o:OLEObject Type="Embed" ProgID="Equation.3" ShapeID="_x0000_i1246" DrawAspect="Content" ObjectID="_1819702800"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819702801"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5pt;height:15.75pt" o:ole="">
            <v:imagedata r:id="rId351" o:title=""/>
          </v:shape>
          <o:OLEObject Type="Embed" ProgID="Equation.3" ShapeID="_x0000_i1248" DrawAspect="Content" ObjectID="_1819702802"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7.25pt" o:ole="">
            <v:imagedata r:id="rId345" o:title=""/>
          </v:shape>
          <o:OLEObject Type="Embed" ProgID="Equation.3" ShapeID="_x0000_i1249" DrawAspect="Content" ObjectID="_1819702803"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25pt" o:ole="">
            <v:imagedata r:id="rId354" o:title=""/>
          </v:shape>
          <o:OLEObject Type="Embed" ProgID="Equation.3" ShapeID="_x0000_i1250" DrawAspect="Content" ObjectID="_1819702804"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819702805"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8.75pt" o:ole="">
            <v:imagedata r:id="rId357" o:title=""/>
          </v:shape>
          <o:OLEObject Type="Embed" ProgID="Equation.3" ShapeID="_x0000_i1252" DrawAspect="Content" ObjectID="_1819702806"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t>-</w:t>
      </w:r>
      <w:r w:rsidRPr="001A7C01">
        <w:rPr>
          <w:noProof/>
        </w:rPr>
        <w:tab/>
      </w:r>
      <w:r w:rsidRPr="001A7C01">
        <w:object w:dxaOrig="1960" w:dyaOrig="380" w14:anchorId="370384FA">
          <v:shape id="_x0000_i1253" type="#_x0000_t75" style="width:98.25pt;height:18.75pt" o:ole="">
            <v:imagedata r:id="rId359" o:title=""/>
          </v:shape>
          <o:OLEObject Type="Embed" ProgID="Equation.3" ShapeID="_x0000_i1253" DrawAspect="Content" ObjectID="_1819702807"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8.75pt" o:ole="">
            <v:imagedata r:id="rId361" o:title=""/>
          </v:shape>
          <o:OLEObject Type="Embed" ProgID="Equation.3" ShapeID="_x0000_i1254" DrawAspect="Content" ObjectID="_1819702808"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8.75pt" o:ole="">
            <v:imagedata r:id="rId363" o:title=""/>
          </v:shape>
          <o:OLEObject Type="Embed" ProgID="Equation.3" ShapeID="_x0000_i1255" DrawAspect="Content" ObjectID="_1819702809" r:id="rId364"/>
        </w:object>
      </w:r>
      <w:r w:rsidRPr="001A7C01">
        <w:t xml:space="preserve"> is defined in [6], and </w:t>
      </w:r>
      <w:r w:rsidRPr="001A7C01">
        <w:rPr>
          <w:position w:val="-12"/>
        </w:rPr>
        <w:object w:dxaOrig="760" w:dyaOrig="360" w14:anchorId="4F66B95E">
          <v:shape id="_x0000_i1256" type="#_x0000_t75" style="width:39pt;height:18.75pt" o:ole="">
            <v:imagedata r:id="rId365" o:title=""/>
          </v:shape>
          <o:OLEObject Type="Embed" ProgID="Equation.3" ShapeID="_x0000_i1256" DrawAspect="Content" ObjectID="_1819702810"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8.75pt" o:ole="">
            <v:imagedata r:id="rId367" o:title=""/>
          </v:shape>
          <o:OLEObject Type="Embed" ProgID="Equation.3" ShapeID="_x0000_i1257" DrawAspect="Content" ObjectID="_1819702811"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819702812"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25pt;height:18.75pt" o:ole="">
            <v:imagedata r:id="rId371" o:title=""/>
          </v:shape>
          <o:OLEObject Type="Embed" ProgID="Equation.3" ShapeID="_x0000_i1259" DrawAspect="Content" ObjectID="_1819702813" r:id="rId372"/>
        </w:object>
      </w:r>
      <w:r w:rsidRPr="001A7C01">
        <w:t xml:space="preserve"> and </w:t>
      </w:r>
      <w:r w:rsidRPr="001A7C01">
        <w:rPr>
          <w:position w:val="-14"/>
        </w:rPr>
        <w:object w:dxaOrig="760" w:dyaOrig="380" w14:anchorId="365D6238">
          <v:shape id="_x0000_i1260" type="#_x0000_t75" style="width:39pt;height:18.75pt" o:ole="">
            <v:imagedata r:id="rId373" o:title=""/>
          </v:shape>
          <o:OLEObject Type="Embed" ProgID="Equation.3" ShapeID="_x0000_i1260" DrawAspect="Content" ObjectID="_1819702814"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sidelink transmission mode 2, the UE transmit power </w:t>
      </w:r>
      <w:r w:rsidRPr="001A7C01">
        <w:rPr>
          <w:position w:val="-12"/>
        </w:rPr>
        <w:object w:dxaOrig="639" w:dyaOrig="360" w14:anchorId="378DDA95">
          <v:shape id="_x0000_i1261" type="#_x0000_t75" style="width:33pt;height:18.75pt" o:ole="">
            <v:imagedata r:id="rId357" o:title=""/>
          </v:shape>
          <o:OLEObject Type="Embed" ProgID="Equation.3" ShapeID="_x0000_i1261" DrawAspect="Content" ObjectID="_1819702815"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8.75pt" o:ole="">
            <v:imagedata r:id="rId376" o:title=""/>
          </v:shape>
          <o:OLEObject Type="Embed" ProgID="Equation.3" ShapeID="_x0000_i1262" DrawAspect="Content" ObjectID="_1819702816"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8.75pt" o:ole="">
            <v:imagedata r:id="rId363" o:title=""/>
          </v:shape>
          <o:OLEObject Type="Embed" ProgID="Equation.3" ShapeID="_x0000_i1263" DrawAspect="Content" ObjectID="_1819702817"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8.75pt" o:ole="">
            <v:imagedata r:id="rId365" o:title=""/>
          </v:shape>
          <o:OLEObject Type="Embed" ProgID="Equation.3" ShapeID="_x0000_i1264" DrawAspect="Content" ObjectID="_1819702818"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8.75pt" o:ole="">
            <v:imagedata r:id="rId367" o:title=""/>
          </v:shape>
          <o:OLEObject Type="Embed" ProgID="Equation.3" ShapeID="_x0000_i1265" DrawAspect="Content" ObjectID="_1819702819"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819702820"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5pt;height:18.75pt" o:ole="">
            <v:imagedata r:id="rId382" o:title=""/>
          </v:shape>
          <o:OLEObject Type="Embed" ProgID="Equation.3" ShapeID="_x0000_i1267" DrawAspect="Content" ObjectID="_1819702821" r:id="rId383"/>
        </w:object>
      </w:r>
      <w:r w:rsidRPr="001A7C01">
        <w:t xml:space="preserve"> and </w:t>
      </w:r>
      <w:r w:rsidRPr="001A7C01">
        <w:rPr>
          <w:position w:val="-14"/>
        </w:rPr>
        <w:object w:dxaOrig="800" w:dyaOrig="380" w14:anchorId="2EBF07CD">
          <v:shape id="_x0000_i1268" type="#_x0000_t75" style="width:39pt;height:18.75pt" o:ole="">
            <v:imagedata r:id="rId384" o:title=""/>
          </v:shape>
          <o:OLEObject Type="Embed" ProgID="Equation.3" ShapeID="_x0000_i1268" DrawAspect="Content" ObjectID="_1819702822"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w14:anchorId="719B1B83">
          <v:shape id="_x0000_i1269" type="#_x0000_t75" style="width:33pt;height:18.75pt" o:ole="">
            <v:imagedata r:id="rId357" o:title=""/>
          </v:shape>
          <o:OLEObject Type="Embed" ProgID="Equation.3" ShapeID="_x0000_i1269" DrawAspect="Content" ObjectID="_1819702823"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5pt;height:98.25pt" o:ole="">
            <v:imagedata r:id="rId387" o:title=""/>
          </v:shape>
          <o:OLEObject Type="Embed" ProgID="Equation.3" ShapeID="_x0000_i1270" DrawAspect="Content" ObjectID="_1819702824"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5pt;height:18.75pt" o:ole="">
            <v:imagedata r:id="rId389" o:title=""/>
          </v:shape>
          <o:OLEObject Type="Embed" ProgID="Equation.DSMT4" ShapeID="_x0000_i1271" DrawAspect="Content" ObjectID="_1819702825"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8.75pt" o:ole="">
            <v:imagedata r:id="rId365" o:title=""/>
          </v:shape>
          <o:OLEObject Type="Embed" ProgID="Equation.3" ShapeID="_x0000_i1272" DrawAspect="Content" ObjectID="_1819702826"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8.75pt" o:ole="">
            <v:imagedata r:id="rId367" o:title=""/>
          </v:shape>
          <o:OLEObject Type="Embed" ProgID="Equation.3" ShapeID="_x0000_i1273" DrawAspect="Content" ObjectID="_1819702827"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819702828"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8.75pt" o:ole="">
            <v:imagedata r:id="rId394" o:title=""/>
          </v:shape>
          <o:OLEObject Type="Embed" ProgID="Equation.3" ShapeID="_x0000_i1275" DrawAspect="Content" ObjectID="_1819702829" r:id="rId395"/>
        </w:object>
      </w:r>
      <w:r w:rsidRPr="001A7C01">
        <w:t xml:space="preserve"> and </w:t>
      </w:r>
      <w:r w:rsidRPr="001A7C01">
        <w:rPr>
          <w:position w:val="-14"/>
        </w:rPr>
        <w:object w:dxaOrig="780" w:dyaOrig="380" w14:anchorId="090994B5">
          <v:shape id="_x0000_i1276" type="#_x0000_t75" style="width:39pt;height:18.75pt" o:ole="">
            <v:imagedata r:id="rId396" o:title=""/>
          </v:shape>
          <o:OLEObject Type="Embed" ProgID="Equation.3" ShapeID="_x0000_i1276" DrawAspect="Content" ObjectID="_1819702830"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w14:anchorId="4F9A88C5">
          <v:shape id="_x0000_i1277" type="#_x0000_t75" style="width:33pt;height:18.75pt" o:ole="">
            <v:imagedata r:id="rId357" o:title=""/>
          </v:shape>
          <o:OLEObject Type="Embed" ProgID="Equation.3" ShapeID="_x0000_i1277" DrawAspect="Content" ObjectID="_1819702831"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819702832"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5pt;height:18.75pt" o:ole="">
            <v:imagedata r:id="rId401" o:title=""/>
          </v:shape>
          <o:OLEObject Type="Embed" ProgID="Equation.3" ShapeID="_x0000_i1279" DrawAspect="Content" ObjectID="_1819702833" r:id="rId402"/>
        </w:object>
      </w:r>
      <w:r w:rsidRPr="001A7C01">
        <w:t xml:space="preserve"> is defined in [6], </w:t>
      </w:r>
      <w:r w:rsidRPr="001A7C01">
        <w:rPr>
          <w:position w:val="-12"/>
        </w:rPr>
        <w:object w:dxaOrig="760" w:dyaOrig="360" w14:anchorId="1770D09F">
          <v:shape id="_x0000_i1280" type="#_x0000_t75" style="width:39pt;height:18.75pt" o:ole="">
            <v:imagedata r:id="rId365" o:title=""/>
          </v:shape>
          <o:OLEObject Type="Embed" ProgID="Equation.3" ShapeID="_x0000_i1280" DrawAspect="Content" ObjectID="_1819702834"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8.75pt" o:ole="">
            <v:imagedata r:id="rId404" o:title=""/>
          </v:shape>
          <o:OLEObject Type="Embed" ProgID="Equation.3" ShapeID="_x0000_i1281" DrawAspect="Content" ObjectID="_1819702835" r:id="rId405"/>
        </w:object>
      </w:r>
      <w:r w:rsidR="002D6359" w:rsidRPr="001A7C01">
        <w:t>,</w:t>
      </w:r>
      <w:r w:rsidRPr="001A7C01">
        <w:t xml:space="preserve"> and </w:t>
      </w:r>
      <w:r w:rsidRPr="001A7C01">
        <w:rPr>
          <w:position w:val="-14"/>
        </w:rPr>
        <w:object w:dxaOrig="1020" w:dyaOrig="380" w14:anchorId="468AD9AF">
          <v:shape id="_x0000_i1282" type="#_x0000_t75" style="width:51pt;height:18.75pt" o:ole="">
            <v:imagedata r:id="rId367" o:title=""/>
          </v:shape>
          <o:OLEObject Type="Embed" ProgID="Equation.3" ShapeID="_x0000_i1282" DrawAspect="Content" ObjectID="_1819702836"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819702837"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8.75pt" o:ole="">
            <v:imagedata r:id="rId408" o:title=""/>
          </v:shape>
          <o:OLEObject Type="Embed" ProgID="Equation.3" ShapeID="_x0000_i1284" DrawAspect="Content" ObjectID="_1819702838" r:id="rId409"/>
        </w:object>
      </w:r>
      <w:r w:rsidRPr="001A7C01">
        <w:t xml:space="preserve"> and </w:t>
      </w:r>
      <w:r w:rsidRPr="001A7C01">
        <w:rPr>
          <w:position w:val="-14"/>
        </w:rPr>
        <w:object w:dxaOrig="800" w:dyaOrig="380" w14:anchorId="4857698C">
          <v:shape id="_x0000_i1285" type="#_x0000_t75" style="width:39pt;height:18.75pt" o:ole="">
            <v:imagedata r:id="rId410" o:title=""/>
          </v:shape>
          <o:OLEObject Type="Embed" ProgID="Equation.3" ShapeID="_x0000_i1285" DrawAspect="Content" ObjectID="_1819702839"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819702840"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tab/>
      </w:r>
      <w:r w:rsidRPr="001A7C01">
        <w:rPr>
          <w:position w:val="-34"/>
        </w:rPr>
        <w:object w:dxaOrig="7440" w:dyaOrig="800" w14:anchorId="2AEA38DA">
          <v:shape id="_x0000_i1287" type="#_x0000_t75" style="width:372pt;height:39pt" o:ole="">
            <v:imagedata r:id="rId414" o:title=""/>
          </v:shape>
          <o:OLEObject Type="Embed" ProgID="Equation.DSMT4" ShapeID="_x0000_i1287" DrawAspect="Content" ObjectID="_1819702841"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25pt;height:17.25pt" o:ole="">
            <v:imagedata r:id="rId416" o:title=""/>
          </v:shape>
          <o:OLEObject Type="Embed" ProgID="Equation.3" ShapeID="_x0000_i1288" DrawAspect="Content" ObjectID="_1819702842"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14:paraId="506E8332" w14:textId="77777777"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5pt;height:18.75pt" o:ole="">
            <v:imagedata r:id="rId418" o:title=""/>
          </v:shape>
          <o:OLEObject Type="Embed" ProgID="Equation.3" ShapeID="_x0000_i1289" DrawAspect="Content" ObjectID="_1819702843"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7.25pt" o:ole="">
            <v:imagedata r:id="rId288" o:title=""/>
          </v:shape>
          <o:OLEObject Type="Embed" ProgID="Equation.3" ShapeID="_x0000_i1290" DrawAspect="Content" ObjectID="_1819702844"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8.75pt" o:ole="">
            <v:imagedata r:id="rId421" o:title=""/>
          </v:shape>
          <o:OLEObject Type="Embed" ProgID="Equation.3" ShapeID="_x0000_i1291" DrawAspect="Content" ObjectID="_1819702845"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4.75pt;height:18.75pt" o:ole="">
            <v:imagedata r:id="rId276" o:title=""/>
          </v:shape>
          <o:OLEObject Type="Embed" ProgID="Equation.3" ShapeID="_x0000_i1292" DrawAspect="Content" ObjectID="_1819702846"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819702847"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7.25pt" o:ole="">
            <v:imagedata r:id="rId288" o:title=""/>
          </v:shape>
          <o:OLEObject Type="Embed" ProgID="Equation.3" ShapeID="_x0000_i1294" DrawAspect="Content" ObjectID="_1819702848"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8.75pt" o:ole="">
            <v:imagedata r:id="rId421" o:title=""/>
          </v:shape>
          <o:OLEObject Type="Embed" ProgID="Equation.3" ShapeID="_x0000_i1295" DrawAspect="Content" ObjectID="_1819702849"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4.75pt;height:18.75pt" o:ole="">
            <v:imagedata r:id="rId276" o:title=""/>
          </v:shape>
          <o:OLEObject Type="Embed" ProgID="Equation.3" ShapeID="_x0000_i1296" DrawAspect="Content" ObjectID="_1819702850"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4.75pt;height:18.75pt" o:ole="">
            <v:imagedata r:id="rId276" o:title=""/>
          </v:shape>
          <o:OLEObject Type="Embed" ProgID="Equation.3" ShapeID="_x0000_i1297" DrawAspect="Content" ObjectID="_1819702851"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7.25pt" o:ole="">
            <v:imagedata r:id="rId429" o:title=""/>
          </v:shape>
          <o:OLEObject Type="Embed" ProgID="Equation.3" ShapeID="_x0000_i1298" DrawAspect="Content" ObjectID="_1819702852"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5pt;height:18.75pt" o:ole="">
            <v:imagedata r:id="rId431" o:title=""/>
          </v:shape>
          <o:OLEObject Type="Embed" ProgID="Equation.3" ShapeID="_x0000_i1299" DrawAspect="Content" ObjectID="_1819702853" r:id="rId432"/>
        </w:object>
      </w:r>
      <w:r w:rsidRPr="001A7C01">
        <w:rPr>
          <w:rFonts w:eastAsia="Malgun Gothic" w:hint="eastAsia"/>
          <w:lang w:eastAsia="ko-KR"/>
        </w:rPr>
        <w:t xml:space="preserve"> contiguous sub-channels with sub-channel </w:t>
      </w:r>
      <w:r w:rsidRPr="00EA6FCB">
        <w:rPr>
          <w:rFonts w:eastAsia="Malgun Gothic" w:hint="eastAsia"/>
          <w:i/>
          <w:lang w:eastAsia="ko-KR"/>
        </w:rPr>
        <w:t>x+j</w:t>
      </w:r>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8.75pt" o:ole="">
            <v:imagedata r:id="rId433" o:title=""/>
          </v:shape>
          <o:OLEObject Type="Embed" ProgID="Equation.3" ShapeID="_x0000_i1300" DrawAspect="Content" ObjectID="_1819702854"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819702855"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5pt;height:18.75pt" o:ole="">
            <v:imagedata r:id="rId437" o:title=""/>
          </v:shape>
          <o:OLEObject Type="Embed" ProgID="Equation.3" ShapeID="_x0000_i1302" DrawAspect="Content" ObjectID="_1819702856"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8.75pt" o:ole="">
            <v:imagedata r:id="rId439" o:title=""/>
          </v:shape>
          <o:OLEObject Type="Embed" ProgID="Equation.3" ShapeID="_x0000_i1303" DrawAspect="Content" ObjectID="_1819702857"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8.75pt" o:ole="">
            <v:imagedata r:id="rId441" o:title=""/>
          </v:shape>
          <o:OLEObject Type="Embed" ProgID="Equation.3" ShapeID="_x0000_i1304" DrawAspect="Content" ObjectID="_1819702858"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8.75pt" o:ole="">
            <v:imagedata r:id="rId443" o:title=""/>
          </v:shape>
          <o:OLEObject Type="Embed" ProgID="Equation.3" ShapeID="_x0000_i1305" DrawAspect="Content" ObjectID="_1819702859"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5pt;height:18.75pt" o:ole="">
            <v:imagedata r:id="rId445" o:title=""/>
          </v:shape>
          <o:OLEObject Type="Embed" ProgID="Equation.DSMT4" ShapeID="_x0000_i1306" DrawAspect="Content" ObjectID="_1819702860"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8.75pt" o:ole="">
            <v:imagedata r:id="rId447" o:title=""/>
          </v:shape>
          <o:OLEObject Type="Embed" ProgID="Equation.DSMT4" ShapeID="_x0000_i1307" DrawAspect="Content" ObjectID="_1819702861"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819702862"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8.75pt" o:ole="">
            <v:imagedata r:id="rId451" o:title=""/>
          </v:shape>
          <o:OLEObject Type="Embed" ProgID="Equation.DSMT4" ShapeID="_x0000_i1309" DrawAspect="Content" ObjectID="_1819702863"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5pt;height:18.75pt" o:ole="">
            <v:imagedata r:id="rId453" o:title=""/>
          </v:shape>
          <o:OLEObject Type="Embed" ProgID="Equation.3" ShapeID="_x0000_i1310" DrawAspect="Content" ObjectID="_1819702864"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8.75pt" o:ole="">
            <v:imagedata r:id="rId455" o:title=""/>
          </v:shape>
          <o:OLEObject Type="Embed" ProgID="Equation.3" ShapeID="_x0000_i1311" DrawAspect="Content" ObjectID="_1819702865"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819702866"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5pt;height:21.75pt" o:ole="">
            <v:imagedata r:id="rId459" o:title=""/>
          </v:shape>
          <o:OLEObject Type="Embed" ProgID="Equation.3" ShapeID="_x0000_i1313" DrawAspect="Content" ObjectID="_1819702867"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25pt;height:21.75pt" o:ole="">
            <v:imagedata r:id="rId461" o:title=""/>
          </v:shape>
          <o:OLEObject Type="Embed" ProgID="Equation.3" ShapeID="_x0000_i1314" DrawAspect="Content" ObjectID="_1819702868"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7.25pt" o:ole="">
            <v:imagedata r:id="rId463" o:title=""/>
          </v:shape>
          <o:OLEObject Type="Embed" ProgID="Equation.3" ShapeID="_x0000_i1315" DrawAspect="Content" ObjectID="_1819702869"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7.25pt" o:ole="">
            <v:imagedata r:id="rId465" o:title=""/>
          </v:shape>
          <o:OLEObject Type="Embed" ProgID="Equation.3" ShapeID="_x0000_i1316" DrawAspect="Content" ObjectID="_1819702870"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8.75pt" o:ole="">
            <v:imagedata r:id="rId467" o:title=""/>
          </v:shape>
          <o:OLEObject Type="Embed" ProgID="Equation.3" ShapeID="_x0000_i1317" DrawAspect="Content" ObjectID="_1819702871"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7.25pt" o:ole="">
            <v:imagedata r:id="rId469" o:title=""/>
          </v:shape>
          <o:OLEObject Type="Embed" ProgID="Equation.3" ShapeID="_x0000_i1318" DrawAspect="Content" ObjectID="_1819702872"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8.75pt" o:ole="">
            <v:imagedata r:id="rId471" o:title=""/>
          </v:shape>
          <o:OLEObject Type="Embed" ProgID="Equation.3" ShapeID="_x0000_i1319" DrawAspect="Content" ObjectID="_1819702873"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7.25pt" o:ole="">
            <v:imagedata r:id="rId473" o:title=""/>
          </v:shape>
          <o:OLEObject Type="Embed" ProgID="Equation.3" ShapeID="_x0000_i1320" DrawAspect="Content" ObjectID="_1819702874"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8.75pt" o:ole="">
            <v:imagedata r:id="rId475" o:title=""/>
          </v:shape>
          <o:OLEObject Type="Embed" ProgID="Equation.3" ShapeID="_x0000_i1321" DrawAspect="Content" ObjectID="_1819702875"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8.75pt" o:ole="">
            <v:imagedata r:id="rId477" o:title=""/>
          </v:shape>
          <o:OLEObject Type="Embed" ProgID="Equation.3" ShapeID="_x0000_i1322" DrawAspect="Content" ObjectID="_1819702876"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7.25pt" o:ole="">
            <v:imagedata r:id="rId429" o:title=""/>
          </v:shape>
          <o:OLEObject Type="Embed" ProgID="Equation.3" ShapeID="_x0000_i1323" DrawAspect="Content" ObjectID="_1819702877"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8.75pt" o:ole="">
            <v:imagedata r:id="rId480" o:title=""/>
          </v:shape>
          <o:OLEObject Type="Embed" ProgID="Equation.3" ShapeID="_x0000_i1324" DrawAspect="Content" ObjectID="_1819702878"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819702879"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8.75pt" o:ole="">
            <v:imagedata r:id="rId484" o:title=""/>
          </v:shape>
          <o:OLEObject Type="Embed" ProgID="Equation.3" ShapeID="_x0000_i1326" DrawAspect="Content" ObjectID="_1819702880"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819702881"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5pt;height:18.75pt" o:ole="">
            <v:imagedata r:id="rId285" o:title=""/>
          </v:shape>
          <o:OLEObject Type="Embed" ProgID="Equation.3" ShapeID="_x0000_i1328" DrawAspect="Content" ObjectID="_1819702882"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5pt;height:28.5pt" o:ole="">
            <v:imagedata r:id="rId489" o:title=""/>
          </v:shape>
          <o:OLEObject Type="Embed" ProgID="Equation.3" ShapeID="_x0000_i1329" DrawAspect="Content" ObjectID="_1819702883"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75pt;height:13.5pt" o:ole="">
            <v:imagedata r:id="rId491" o:title=""/>
          </v:shape>
          <o:OLEObject Type="Embed" ProgID="Equation.3" ShapeID="_x0000_i1330" DrawAspect="Content" ObjectID="_1819702884"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75pt" o:ole="">
            <v:imagedata r:id="rId493" o:title=""/>
          </v:shape>
          <o:OLEObject Type="Embed" ProgID="Equation.3" ShapeID="_x0000_i1331" DrawAspect="Content" ObjectID="_1819702885"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8.75pt" o:ole="">
            <v:imagedata r:id="rId495" o:title=""/>
          </v:shape>
          <o:OLEObject Type="Embed" ProgID="Equation.3" ShapeID="_x0000_i1332" DrawAspect="Content" ObjectID="_1819702886"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pt;height:18.75pt" o:ole="">
            <v:imagedata r:id="rId497" o:title=""/>
          </v:shape>
          <o:OLEObject Type="Embed" ProgID="Equation.3" ShapeID="_x0000_i1333" DrawAspect="Content" ObjectID="_1819702887"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8.75pt" o:ole="">
            <v:imagedata r:id="rId499" o:title=""/>
          </v:shape>
          <o:OLEObject Type="Embed" ProgID="Equation.3" ShapeID="_x0000_i1334" DrawAspect="Content" ObjectID="_1819702888"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pt;height:18.75pt" o:ole="">
            <v:imagedata r:id="rId497" o:title=""/>
          </v:shape>
          <o:OLEObject Type="Embed" ProgID="Equation.3" ShapeID="_x0000_i1335" DrawAspect="Content" ObjectID="_1819702889"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4.75pt;height:14.25pt" o:ole="">
            <v:imagedata r:id="rId502" o:title=""/>
          </v:shape>
          <o:OLEObject Type="Embed" ProgID="Equation.3" ShapeID="_x0000_i1336" DrawAspect="Content" ObjectID="_1819702890"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7.25pt" o:ole="">
            <v:imagedata r:id="rId429" o:title=""/>
          </v:shape>
          <o:OLEObject Type="Embed" ProgID="Equation.3" ShapeID="_x0000_i1337" DrawAspect="Content" ObjectID="_1819702891"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8.75pt" o:ole="">
            <v:imagedata r:id="rId480" o:title=""/>
          </v:shape>
          <o:OLEObject Type="Embed" ProgID="Equation.3" ShapeID="_x0000_i1338" DrawAspect="Content" ObjectID="_1819702892"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7.25pt" o:ole="">
            <v:imagedata r:id="rId506" o:title=""/>
          </v:shape>
          <o:OLEObject Type="Embed" ProgID="Equation.3" ShapeID="_x0000_i1339" DrawAspect="Content" ObjectID="_1819702893"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7.25pt" o:ole="">
            <v:imagedata r:id="rId508" o:title=""/>
          </v:shape>
          <o:OLEObject Type="Embed" ProgID="Equation.3" ShapeID="_x0000_i1340" DrawAspect="Content" ObjectID="_1819702894"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8.75pt" o:ole="">
            <v:imagedata r:id="rId510" o:title=""/>
          </v:shape>
          <o:OLEObject Type="Embed" ProgID="Equation.3" ShapeID="_x0000_i1341" DrawAspect="Content" ObjectID="_1819702895"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7.25pt" o:ole="">
            <v:imagedata r:id="rId512" o:title=""/>
          </v:shape>
          <o:OLEObject Type="Embed" ProgID="Equation.3" ShapeID="_x0000_i1342" DrawAspect="Content" ObjectID="_1819702896"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7.25pt" o:ole="">
            <v:imagedata r:id="rId506" o:title=""/>
          </v:shape>
          <o:OLEObject Type="Embed" ProgID="Equation.3" ShapeID="_x0000_i1343" DrawAspect="Content" ObjectID="_1819702897"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5pt;height:21.75pt" o:ole="">
            <v:imagedata r:id="rId515" o:title=""/>
          </v:shape>
          <o:OLEObject Type="Embed" ProgID="Equation.3" ShapeID="_x0000_i1344" DrawAspect="Content" ObjectID="_1819702898"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8.75pt" o:ole="">
            <v:imagedata r:id="rId517" o:title=""/>
          </v:shape>
          <o:OLEObject Type="Embed" ProgID="Equation.3" ShapeID="_x0000_i1345" DrawAspect="Content" ObjectID="_1819702899"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819702900"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75pt;height:35.25pt" o:ole="">
            <v:imagedata r:id="rId520" o:title=""/>
          </v:shape>
          <o:OLEObject Type="Embed" ProgID="Equation.3" ShapeID="_x0000_i1347" DrawAspect="Content" ObjectID="_1819702901"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7.25pt" o:ole="">
            <v:imagedata r:id="rId522" o:title=""/>
          </v:shape>
          <o:OLEObject Type="Embed" ProgID="Equation.3" ShapeID="_x0000_i1348" DrawAspect="Content" ObjectID="_1819702902"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25pt;height:17.25pt" o:ole="">
            <v:imagedata r:id="rId524" o:title=""/>
          </v:shape>
          <o:OLEObject Type="Embed" ProgID="Equation.3" ShapeID="_x0000_i1349" DrawAspect="Content" ObjectID="_1819702903"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8.75pt" o:ole="">
            <v:imagedata r:id="rId526" o:title=""/>
          </v:shape>
          <o:OLEObject Type="Embed" ProgID="Equation.3" ShapeID="_x0000_i1350" DrawAspect="Content" ObjectID="_1819702904"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8.75pt" o:ole="">
            <v:imagedata r:id="rId528" o:title=""/>
          </v:shape>
          <o:OLEObject Type="Embed" ProgID="Equation.3" ShapeID="_x0000_i1351" DrawAspect="Content" ObjectID="_1819702905"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7.25pt" o:ole="">
            <v:imagedata r:id="rId530" o:title=""/>
          </v:shape>
          <o:OLEObject Type="Embed" ProgID="Equation.3" ShapeID="_x0000_i1352" DrawAspect="Content" ObjectID="_1819702906"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8.75pt" o:ole="">
            <v:imagedata r:id="rId528" o:title=""/>
          </v:shape>
          <o:OLEObject Type="Embed" ProgID="Equation.3" ShapeID="_x0000_i1353" DrawAspect="Content" ObjectID="_1819702907"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819702908"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8.75pt" o:ole="">
            <v:imagedata r:id="rId535" o:title=""/>
          </v:shape>
          <o:OLEObject Type="Embed" ProgID="Equation.3" ShapeID="_x0000_i1355" DrawAspect="Content" ObjectID="_1819702909"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819702910"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7.25pt" o:ole="">
            <v:imagedata r:id="rId473" o:title=""/>
          </v:shape>
          <o:OLEObject Type="Embed" ProgID="Equation.3" ShapeID="_x0000_i1357" DrawAspect="Content" ObjectID="_1819702911" r:id="rId539"/>
        </w:object>
      </w:r>
      <w:r w:rsidR="005B5843" w:rsidRPr="001A7C01">
        <w:rPr>
          <w:rFonts w:eastAsia="Malgun Gothic" w:hint="eastAsia"/>
          <w:lang w:eastAsia="ko-KR"/>
        </w:rPr>
        <w:t xml:space="preserve"> increased by 3 dB.</w:t>
      </w:r>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7.25pt" o:ole="">
            <v:imagedata r:id="rId429" o:title=""/>
          </v:shape>
          <o:OLEObject Type="Embed" ProgID="Equation.3" ShapeID="_x0000_i1358" DrawAspect="Content" ObjectID="_1819702912"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8.75pt" o:ole="">
            <v:imagedata r:id="rId535" o:title=""/>
          </v:shape>
          <o:OLEObject Type="Embed" ProgID="Equation.3" ShapeID="_x0000_i1359" DrawAspect="Content" ObjectID="_1819702913"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7.25pt" o:ole="">
            <v:imagedata r:id="rId542" o:title=""/>
          </v:shape>
          <o:OLEObject Type="Embed" ProgID="Equation.3" ShapeID="_x0000_i1360" DrawAspect="Content" ObjectID="_1819702914"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r w:rsidR="005B5843" w:rsidRPr="001A7C01">
        <w:rPr>
          <w:rFonts w:eastAsia="Malgun Gothic" w:hint="eastAsia"/>
          <w:i/>
          <w:lang w:eastAsia="ko-KR"/>
        </w:rPr>
        <w:t>x+k</w:t>
      </w:r>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819702915"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819702916"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819702917"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4pt" o:ole="">
            <v:imagedata r:id="rId550" o:title=""/>
          </v:shape>
          <o:OLEObject Type="Embed" ProgID="Equation.3" ShapeID="_x0000_i1364" DrawAspect="Content" ObjectID="_1819702918"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7.25pt" o:ole="">
            <v:imagedata r:id="rId429" o:title=""/>
          </v:shape>
          <o:OLEObject Type="Embed" ProgID="Equation.3" ShapeID="_x0000_i1365" DrawAspect="Content" ObjectID="_1819702919"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7.25pt" o:ole="">
            <v:imagedata r:id="rId542" o:title=""/>
          </v:shape>
          <o:OLEObject Type="Embed" ProgID="Equation.3" ShapeID="_x0000_i1366" DrawAspect="Content" ObjectID="_1819702920"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8.75pt" o:ole="">
            <v:imagedata r:id="rId535" o:title=""/>
          </v:shape>
          <o:OLEObject Type="Embed" ProgID="Equation.3" ShapeID="_x0000_i1367" DrawAspect="Content" ObjectID="_1819702921"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8.75pt" o:ole="">
            <v:imagedata r:id="rId555" o:title=""/>
          </v:shape>
          <o:OLEObject Type="Embed" ProgID="Equation.3" ShapeID="_x0000_i1368" DrawAspect="Content" ObjectID="_1819702922"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8.75pt" o:ole="">
            <v:imagedata r:id="rId555" o:title=""/>
          </v:shape>
          <o:OLEObject Type="Embed" ProgID="Equation.3" ShapeID="_x0000_i1369" DrawAspect="Content" ObjectID="_1819702923"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819702924"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7.25pt" o:ole="">
            <v:imagedata r:id="rId429" o:title=""/>
          </v:shape>
          <o:OLEObject Type="Embed" ProgID="Equation.3" ShapeID="_x0000_i1371" DrawAspect="Content" ObjectID="_1819702925" r:id="rId560"/>
        </w:object>
      </w:r>
      <w:r w:rsidRPr="00D91397">
        <w:rPr>
          <w:rFonts w:eastAsia="Malgun Gothic"/>
        </w:rPr>
        <w:t xml:space="preserve"> from </w:t>
      </w:r>
      <w:r w:rsidRPr="00100D2D">
        <w:rPr>
          <w:position w:val="-10"/>
        </w:rPr>
        <w:object w:dxaOrig="300" w:dyaOrig="340" w14:anchorId="2CA36FA3">
          <v:shape id="_x0000_i1372" type="#_x0000_t75" style="width:15pt;height:17.25pt" o:ole="">
            <v:imagedata r:id="rId555" o:title=""/>
          </v:shape>
          <o:OLEObject Type="Embed" ProgID="Equation.3" ShapeID="_x0000_i1372" DrawAspect="Content" ObjectID="_1819702926"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8.75pt" o:ole="">
            <v:imagedata r:id="rId555" o:title=""/>
          </v:shape>
          <o:OLEObject Type="Embed" ProgID="Equation.3" ShapeID="_x0000_i1373" DrawAspect="Content" ObjectID="_1819702927"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7.25pt" o:ole="">
            <v:imagedata r:id="rId429" o:title=""/>
          </v:shape>
          <o:OLEObject Type="Embed" ProgID="Equation.3" ShapeID="_x0000_i1374" DrawAspect="Content" ObjectID="_1819702928"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5pt;height:18.75pt" o:ole="">
            <v:imagedata r:id="rId431" o:title=""/>
          </v:shape>
          <o:OLEObject Type="Embed" ProgID="Equation.3" ShapeID="_x0000_i1375" DrawAspect="Content" ObjectID="_1819702929" r:id="rId564"/>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8.75pt" o:ole="">
            <v:imagedata r:id="rId433" o:title=""/>
          </v:shape>
          <o:OLEObject Type="Embed" ProgID="Equation.3" ShapeID="_x0000_i1376" DrawAspect="Content" ObjectID="_1819702930"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819702931"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pt" o:ole="">
            <v:imagedata r:id="rId567" o:title=""/>
          </v:shape>
          <o:OLEObject Type="Embed" ProgID="Equation.3" ShapeID="_x0000_i1378" DrawAspect="Content" ObjectID="_1819702932"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8.75pt" o:ole="">
            <v:imagedata r:id="rId439" o:title=""/>
          </v:shape>
          <o:OLEObject Type="Embed" ProgID="Equation.3" ShapeID="_x0000_i1379" DrawAspect="Content" ObjectID="_1819702933"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8.75pt" o:ole="">
            <v:imagedata r:id="rId441" o:title=""/>
          </v:shape>
          <o:OLEObject Type="Embed" ProgID="Equation.3" ShapeID="_x0000_i1380" DrawAspect="Content" ObjectID="_1819702934"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8.75pt" o:ole="">
            <v:imagedata r:id="rId443" o:title=""/>
          </v:shape>
          <o:OLEObject Type="Embed" ProgID="Equation.3" ShapeID="_x0000_i1381" DrawAspect="Content" ObjectID="_1819702935"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5pt;height:18.75pt" o:ole="">
            <v:imagedata r:id="rId445" o:title=""/>
          </v:shape>
          <o:OLEObject Type="Embed" ProgID="Equation.DSMT4" ShapeID="_x0000_i1382" DrawAspect="Content" ObjectID="_1819702936"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8.75pt" o:ole="">
            <v:imagedata r:id="rId447" o:title=""/>
          </v:shape>
          <o:OLEObject Type="Embed" ProgID="Equation.DSMT4" ShapeID="_x0000_i1383" DrawAspect="Content" ObjectID="_1819702937"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819702938"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8.75pt" o:ole="">
            <v:imagedata r:id="rId576" o:title=""/>
          </v:shape>
          <o:OLEObject Type="Embed" ProgID="Equation.DSMT4" ShapeID="_x0000_i1385" DrawAspect="Content" ObjectID="_1819702939"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5pt;height:18.75pt" o:ole="">
            <v:imagedata r:id="rId453" o:title=""/>
          </v:shape>
          <o:OLEObject Type="Embed" ProgID="Equation.3" ShapeID="_x0000_i1386" DrawAspect="Content" ObjectID="_1819702940"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8.75pt" o:ole="">
            <v:imagedata r:id="rId455" o:title=""/>
          </v:shape>
          <o:OLEObject Type="Embed" ProgID="Equation.3" ShapeID="_x0000_i1387" DrawAspect="Content" ObjectID="_1819702941"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pt" o:ole="">
            <v:imagedata r:id="rId567" o:title=""/>
          </v:shape>
          <o:OLEObject Type="Embed" ProgID="Equation.3" ShapeID="_x0000_i1388" DrawAspect="Content" ObjectID="_1819702942"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5pt;height:18.75pt" o:ole="">
            <v:imagedata r:id="rId437" o:title=""/>
          </v:shape>
          <o:OLEObject Type="Embed" ProgID="Equation.3" ShapeID="_x0000_i1389" DrawAspect="Content" ObjectID="_1819702943"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819702944"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8.75pt" o:ole="">
            <v:imagedata r:id="rId583" o:title=""/>
          </v:shape>
          <o:OLEObject Type="Embed" ProgID="Equation.3" ShapeID="_x0000_i1391" DrawAspect="Content" ObjectID="_1819702945"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819702946" r:id="rId586"/>
        </w:object>
      </w:r>
      <w:r w:rsidRPr="001A7C01">
        <w:rPr>
          <w:rFonts w:eastAsia="Malgun Gothic"/>
          <w:lang w:eastAsia="ko-KR"/>
        </w:rPr>
        <w:t xml:space="preserve"> </w:t>
      </w:r>
      <w:r w:rsidRPr="001A7C01">
        <w:rPr>
          <w:rFonts w:eastAsia="Malgun Gothic" w:hint="eastAsia"/>
          <w:lang w:eastAsia="ko-KR"/>
        </w:rPr>
        <w:t xml:space="preserve">if k-th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7.25pt" o:ole="">
            <v:imagedata r:id="rId473" o:title=""/>
          </v:shape>
          <o:OLEObject Type="Embed" ProgID="Equation.3" ShapeID="_x0000_i1393" DrawAspect="Content" ObjectID="_1819702947"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8.75pt" o:ole="">
            <v:imagedata r:id="rId475" o:title=""/>
          </v:shape>
          <o:OLEObject Type="Embed" ProgID="Equation.3" ShapeID="_x0000_i1394" DrawAspect="Content" ObjectID="_1819702948"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8.75pt" o:ole="">
            <v:imagedata r:id="rId477" o:title=""/>
          </v:shape>
          <o:OLEObject Type="Embed" ProgID="Equation.3" ShapeID="_x0000_i1395" DrawAspect="Content" ObjectID="_1819702949"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7.25pt" o:ole="">
            <v:imagedata r:id="rId429" o:title=""/>
          </v:shape>
          <o:OLEObject Type="Embed" ProgID="Equation.3" ShapeID="_x0000_i1396" DrawAspect="Content" ObjectID="_1819702950"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8.75pt" o:ole="">
            <v:imagedata r:id="rId480" o:title=""/>
          </v:shape>
          <o:OLEObject Type="Embed" ProgID="Equation.3" ShapeID="_x0000_i1397" DrawAspect="Content" ObjectID="_1819702951"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7.25pt" o:ole="">
            <v:imagedata r:id="rId506" o:title=""/>
          </v:shape>
          <o:OLEObject Type="Embed" ProgID="Equation.3" ShapeID="_x0000_i1398" DrawAspect="Content" ObjectID="_1819702952"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7.25pt" o:ole="">
            <v:imagedata r:id="rId508" o:title=""/>
          </v:shape>
          <o:OLEObject Type="Embed" ProgID="Equation.3" ShapeID="_x0000_i1399" DrawAspect="Content" ObjectID="_1819702953"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8.75pt" o:ole="">
            <v:imagedata r:id="rId510" o:title=""/>
          </v:shape>
          <o:OLEObject Type="Embed" ProgID="Equation.3" ShapeID="_x0000_i1400" DrawAspect="Content" ObjectID="_1819702954"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7.25pt" o:ole="">
            <v:imagedata r:id="rId512" o:title=""/>
          </v:shape>
          <o:OLEObject Type="Embed" ProgID="Equation.3" ShapeID="_x0000_i1401" DrawAspect="Content" ObjectID="_1819702955"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7.25pt" o:ole="">
            <v:imagedata r:id="rId506" o:title=""/>
          </v:shape>
          <o:OLEObject Type="Embed" ProgID="Equation.3" ShapeID="_x0000_i1402" DrawAspect="Content" ObjectID="_1819702956"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5pt;height:21.75pt" o:ole="">
            <v:imagedata r:id="rId515" o:title=""/>
          </v:shape>
          <o:OLEObject Type="Embed" ProgID="Equation.3" ShapeID="_x0000_i1403" DrawAspect="Content" ObjectID="_1819702957"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8.75pt" o:ole="">
            <v:imagedata r:id="rId517" o:title=""/>
          </v:shape>
          <o:OLEObject Type="Embed" ProgID="Equation.3" ShapeID="_x0000_i1404" DrawAspect="Content" ObjectID="_1819702958"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819702959"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75pt;height:35.25pt" o:ole="">
            <v:imagedata r:id="rId520" o:title=""/>
          </v:shape>
          <o:OLEObject Type="Embed" ProgID="Equation.3" ShapeID="_x0000_i1406" DrawAspect="Content" ObjectID="_1819702960"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7.25pt" o:ole="">
            <v:imagedata r:id="rId522" o:title=""/>
          </v:shape>
          <o:OLEObject Type="Embed" ProgID="Equation.3" ShapeID="_x0000_i1407" DrawAspect="Content" ObjectID="_1819702961"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819702962"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8.75pt" o:ole="">
            <v:imagedata r:id="rId604" o:title=""/>
          </v:shape>
          <o:OLEObject Type="Embed" ProgID="Equation.3" ShapeID="_x0000_i1409" DrawAspect="Content" ObjectID="_1819702963"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pt" o:ole="">
            <v:imagedata r:id="rId606" o:title=""/>
          </v:shape>
          <o:OLEObject Type="Embed" ProgID="Equation.3" ShapeID="_x0000_i1410" DrawAspect="Content" ObjectID="_1819702964"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819702965"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8.75pt" o:ole="">
            <v:imagedata r:id="rId535" o:title=""/>
          </v:shape>
          <o:OLEObject Type="Embed" ProgID="Equation.3" ShapeID="_x0000_i1412" DrawAspect="Content" ObjectID="_1819702966"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819702967"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7.25pt" o:ole="">
            <v:imagedata r:id="rId473" o:title=""/>
          </v:shape>
          <o:OLEObject Type="Embed" ProgID="Equation.3" ShapeID="_x0000_i1414" DrawAspect="Content" ObjectID="_1819702968" r:id="rId611"/>
        </w:object>
      </w:r>
      <w:r w:rsidR="000230BF" w:rsidRPr="001A7C01">
        <w:rPr>
          <w:rFonts w:eastAsia="Malgun Gothic" w:hint="eastAsia"/>
          <w:lang w:eastAsia="ko-KR"/>
        </w:rPr>
        <w:t xml:space="preserve"> increased by 3 dB.</w:t>
      </w:r>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7.25pt" o:ole="">
            <v:imagedata r:id="rId429" o:title=""/>
          </v:shape>
          <o:OLEObject Type="Embed" ProgID="Equation.3" ShapeID="_x0000_i1415" DrawAspect="Content" ObjectID="_1819702969"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8.75pt" o:ole="">
            <v:imagedata r:id="rId535" o:title=""/>
          </v:shape>
          <o:OLEObject Type="Embed" ProgID="Equation.3" ShapeID="_x0000_i1416" DrawAspect="Content" ObjectID="_1819702970"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7.25pt" o:ole="">
            <v:imagedata r:id="rId542" o:title=""/>
          </v:shape>
          <o:OLEObject Type="Embed" ProgID="Equation.3" ShapeID="_x0000_i1417" DrawAspect="Content" ObjectID="_1819702971"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r w:rsidR="000230BF" w:rsidRPr="001A7C01">
        <w:rPr>
          <w:rFonts w:eastAsia="Malgun Gothic" w:hint="eastAsia"/>
          <w:i/>
          <w:lang w:eastAsia="ko-KR"/>
        </w:rPr>
        <w:t>x+k</w:t>
      </w:r>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819702972"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819702973"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7.25pt" o:ole="">
            <v:imagedata r:id="rId429" o:title=""/>
          </v:shape>
          <o:OLEObject Type="Embed" ProgID="Equation.3" ShapeID="_x0000_i1420" DrawAspect="Content" ObjectID="_1819702974"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7.25pt" o:ole="">
            <v:imagedata r:id="rId542" o:title=""/>
          </v:shape>
          <o:OLEObject Type="Embed" ProgID="Equation.3" ShapeID="_x0000_i1421" DrawAspect="Content" ObjectID="_1819702975"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8.75pt" o:ole="">
            <v:imagedata r:id="rId535" o:title=""/>
          </v:shape>
          <o:OLEObject Type="Embed" ProgID="Equation.3" ShapeID="_x0000_i1422" DrawAspect="Content" ObjectID="_1819702976"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8.75pt" o:ole="">
            <v:imagedata r:id="rId555" o:title=""/>
          </v:shape>
          <o:OLEObject Type="Embed" ProgID="Equation.3" ShapeID="_x0000_i1423" DrawAspect="Content" ObjectID="_1819702977"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8.75pt" o:ole="">
            <v:imagedata r:id="rId555" o:title=""/>
          </v:shape>
          <o:OLEObject Type="Embed" ProgID="Equation.3" ShapeID="_x0000_i1424" DrawAspect="Content" ObjectID="_1819702978"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819702979"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7.25pt" o:ole="">
            <v:imagedata r:id="rId429" o:title=""/>
          </v:shape>
          <o:OLEObject Type="Embed" ProgID="Equation.3" ShapeID="_x0000_i1426" DrawAspect="Content" ObjectID="_1819702980"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25pt" o:ole="">
            <v:imagedata r:id="rId555" o:title=""/>
          </v:shape>
          <o:OLEObject Type="Embed" ProgID="Equation.3" ShapeID="_x0000_i1427" DrawAspect="Content" ObjectID="_1819702981"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8.75pt" o:ole="">
            <v:imagedata r:id="rId555" o:title=""/>
          </v:shape>
          <o:OLEObject Type="Embed" ProgID="Equation.3" ShapeID="_x0000_i1428" DrawAspect="Content" ObjectID="_1819702982"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7.25pt" o:ole="">
            <v:imagedata r:id="rId429" o:title=""/>
          </v:shape>
          <o:OLEObject Type="Embed" ProgID="Equation.3" ShapeID="_x0000_i1429" DrawAspect="Content" ObjectID="_1819702983"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5pt;height:18.75pt" o:ole="">
            <v:imagedata r:id="rId431" o:title=""/>
          </v:shape>
          <o:OLEObject Type="Embed" ProgID="Equation.3" ShapeID="_x0000_i1430" DrawAspect="Content" ObjectID="_1819702984" r:id="rId627"/>
        </w:object>
      </w:r>
      <w:r w:rsidRPr="00693BF8">
        <w:rPr>
          <w:rFonts w:eastAsia="Malgun Gothic"/>
        </w:rPr>
        <w:t xml:space="preserve"> contiguous sub-channels with sub-channel </w:t>
      </w:r>
      <w:r w:rsidRPr="00693BF8">
        <w:rPr>
          <w:rFonts w:eastAsia="Malgun Gothic"/>
          <w:i/>
        </w:rPr>
        <w:t xml:space="preserve">x+j </w:t>
      </w:r>
      <w:r w:rsidRPr="00693BF8">
        <w:rPr>
          <w:rFonts w:eastAsia="Malgun Gothic"/>
        </w:rPr>
        <w:t xml:space="preserve">in subframe </w:t>
      </w:r>
      <w:r w:rsidRPr="00693BF8">
        <w:rPr>
          <w:position w:val="-14"/>
        </w:rPr>
        <w:object w:dxaOrig="320" w:dyaOrig="400" w14:anchorId="670B8FC0">
          <v:shape id="_x0000_i1431" type="#_x0000_t75" style="width:17.25pt;height:18.75pt" o:ole="">
            <v:imagedata r:id="rId433" o:title=""/>
          </v:shape>
          <o:OLEObject Type="Embed" ProgID="Equation.3" ShapeID="_x0000_i1431" DrawAspect="Content" ObjectID="_1819702985"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819702986"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5pt;height:18.75pt" o:ole="">
            <v:imagedata r:id="rId437" o:title=""/>
          </v:shape>
          <o:OLEObject Type="Embed" ProgID="Equation.3" ShapeID="_x0000_i1433" DrawAspect="Content" ObjectID="_1819702987"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8.75pt" o:ole="">
            <v:imagedata r:id="rId439" o:title=""/>
          </v:shape>
          <o:OLEObject Type="Embed" ProgID="Equation.3" ShapeID="_x0000_i1434" DrawAspect="Content" ObjectID="_1819702988"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8.75pt" o:ole="">
            <v:imagedata r:id="rId441" o:title=""/>
          </v:shape>
          <o:OLEObject Type="Embed" ProgID="Equation.3" ShapeID="_x0000_i1435" DrawAspect="Content" ObjectID="_1819702989" r:id="rId632"/>
        </w:object>
      </w:r>
      <w:r w:rsidRPr="00693BF8">
        <w:rPr>
          <w:rFonts w:eastAsia="Malgun Gothic"/>
        </w:rPr>
        <w:t xml:space="preserve"> and </w:t>
      </w:r>
      <w:r w:rsidRPr="00693BF8">
        <w:rPr>
          <w:position w:val="-10"/>
        </w:rPr>
        <w:object w:dxaOrig="260" w:dyaOrig="340" w14:anchorId="2080E1DE">
          <v:shape id="_x0000_i1436" type="#_x0000_t75" style="width:12pt;height:18.75pt" o:ole="">
            <v:imagedata r:id="rId443" o:title=""/>
          </v:shape>
          <o:OLEObject Type="Embed" ProgID="Equation.3" ShapeID="_x0000_i1436" DrawAspect="Content" ObjectID="_1819702990"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5pt;height:18.75pt" o:ole="">
            <v:imagedata r:id="rId445" o:title=""/>
          </v:shape>
          <o:OLEObject Type="Embed" ProgID="Equation.DSMT4" ShapeID="_x0000_i1437" DrawAspect="Content" ObjectID="_1819702991"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8.75pt" o:ole="">
            <v:imagedata r:id="rId447" o:title=""/>
          </v:shape>
          <o:OLEObject Type="Embed" ProgID="Equation.DSMT4" ShapeID="_x0000_i1438" DrawAspect="Content" ObjectID="_1819702992" r:id="rId635"/>
        </w:object>
      </w:r>
      <w:r w:rsidRPr="00693BF8">
        <w:t xml:space="preserve">, if </w:t>
      </w:r>
      <w:r w:rsidRPr="00693BF8">
        <w:rPr>
          <w:position w:val="-12"/>
          <w:lang w:eastAsia="zh-CN"/>
        </w:rPr>
        <w:object w:dxaOrig="1320" w:dyaOrig="360" w14:anchorId="6CFC8390">
          <v:shape id="_x0000_i1439" type="#_x0000_t75" style="width:63.75pt;height:18.75pt" o:ole="">
            <v:imagedata r:id="rId449" o:title=""/>
          </v:shape>
          <o:OLEObject Type="Embed" ProgID="Equation.DSMT4" ShapeID="_x0000_i1439" DrawAspect="Content" ObjectID="_1819702993" r:id="rId636"/>
        </w:object>
      </w:r>
      <w:r w:rsidRPr="00693BF8">
        <w:t xml:space="preserve"> is provided by higher layers for </w:t>
      </w:r>
      <w:r w:rsidRPr="00693BF8">
        <w:rPr>
          <w:position w:val="-12"/>
          <w:lang w:eastAsia="zh-CN"/>
        </w:rPr>
        <w:object w:dxaOrig="680" w:dyaOrig="360" w14:anchorId="2E501304">
          <v:shape id="_x0000_i1440" type="#_x0000_t75" style="width:33pt;height:18.75pt" o:ole="">
            <v:imagedata r:id="rId451" o:title=""/>
          </v:shape>
          <o:OLEObject Type="Embed" ProgID="Equation.DSMT4" ShapeID="_x0000_i1440" DrawAspect="Content" ObjectID="_1819702994"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5pt;height:18.75pt" o:ole="">
            <v:imagedata r:id="rId453" o:title=""/>
          </v:shape>
          <o:OLEObject Type="Embed" ProgID="Equation.3" ShapeID="_x0000_i1441" DrawAspect="Content" ObjectID="_1819702995"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8.75pt" o:ole="">
            <v:imagedata r:id="rId455" o:title=""/>
          </v:shape>
          <o:OLEObject Type="Embed" ProgID="Equation.3" ShapeID="_x0000_i1442" DrawAspect="Content" ObjectID="_1819702996"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819702997"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25pt" o:ole="">
            <v:imagedata r:id="rId475" o:title=""/>
          </v:shape>
          <o:OLEObject Type="Embed" ProgID="Equation.3" ShapeID="_x0000_i1444" DrawAspect="Content" ObjectID="_1819702998"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25pt" o:ole="">
            <v:imagedata r:id="rId477" o:title=""/>
          </v:shape>
          <o:OLEObject Type="Embed" ProgID="Equation.3" ShapeID="_x0000_i1445" DrawAspect="Content" ObjectID="_1819702999"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7.25pt" o:ole="">
            <v:imagedata r:id="rId429" o:title=""/>
          </v:shape>
          <o:OLEObject Type="Embed" ProgID="Equation.3" ShapeID="_x0000_i1446" DrawAspect="Content" ObjectID="_1819703000"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25pt" o:ole="">
            <v:imagedata r:id="rId535" o:title=""/>
          </v:shape>
          <o:OLEObject Type="Embed" ProgID="Equation.3" ShapeID="_x0000_i1447" DrawAspect="Content" ObjectID="_1819703001"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25pt" o:ole="">
            <v:imagedata r:id="rId555" o:title=""/>
          </v:shape>
          <o:OLEObject Type="Embed" ProgID="Equation.3" ShapeID="_x0000_i1448" DrawAspect="Content" ObjectID="_1819703002"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7.25pt" o:ole="">
            <v:imagedata r:id="rId429" o:title=""/>
          </v:shape>
          <o:OLEObject Type="Embed" ProgID="Equation.3" ShapeID="_x0000_i1449" DrawAspect="Content" ObjectID="_1819703003"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25pt" o:ole="">
            <v:imagedata r:id="rId555" o:title=""/>
          </v:shape>
          <o:OLEObject Type="Embed" ProgID="Equation.3" ShapeID="_x0000_i1450" DrawAspect="Content" ObjectID="_1819703004"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25pt" o:ole="">
            <v:imagedata r:id="rId555" o:title=""/>
          </v:shape>
          <o:OLEObject Type="Embed" ProgID="Equation.3" ShapeID="_x0000_i1451" DrawAspect="Content" ObjectID="_1819703005"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819703006"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75pt" o:ole="">
            <v:imagedata r:id="rId651" o:title=""/>
          </v:shape>
          <o:OLEObject Type="Embed" ProgID="Equation.3" ShapeID="_x0000_i1453" DrawAspect="Content" ObjectID="_1819703007"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819703008"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75pt" o:ole="">
            <v:imagedata r:id="rId655" o:title=""/>
          </v:shape>
          <o:OLEObject Type="Embed" ProgID="Equation.3" ShapeID="_x0000_i1455" DrawAspect="Content" ObjectID="_1819703009" r:id="rId656"/>
        </w:object>
      </w:r>
      <w:r w:rsidRPr="001A7C01">
        <w:rPr>
          <w:rFonts w:eastAsia="Malgun Gothic" w:hint="eastAsia"/>
          <w:lang w:eastAsia="ko-KR"/>
        </w:rPr>
        <w:t xml:space="preserve"> for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819703010"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819703011"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5pt;height:18.75pt" o:ole="">
            <v:imagedata r:id="rId285" o:title=""/>
          </v:shape>
          <o:OLEObject Type="Embed" ProgID="Equation.3" ShapeID="_x0000_i1458" DrawAspect="Content" ObjectID="_1819703012"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pt" o:ole="">
            <v:imagedata r:id="rId662" o:title=""/>
          </v:shape>
          <o:OLEObject Type="Embed" ProgID="Equation.DSMT4" ShapeID="_x0000_i1459" DrawAspect="Content" ObjectID="_1819703013"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7.25pt" o:ole="">
            <v:imagedata r:id="rId288" o:title=""/>
          </v:shape>
          <o:OLEObject Type="Embed" ProgID="Equation.3" ShapeID="_x0000_i1460" DrawAspect="Content" ObjectID="_1819703014"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7.25pt" o:ole="">
            <v:imagedata r:id="rId665" o:title=""/>
          </v:shape>
          <o:OLEObject Type="Embed" ProgID="Equation.3" ShapeID="_x0000_i1461" DrawAspect="Content" ObjectID="_1819703015"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25pt" o:ole="">
            <v:imagedata r:id="rId667" o:title=""/>
          </v:shape>
          <o:OLEObject Type="Embed" ProgID="Equation.3" ShapeID="_x0000_i1462" DrawAspect="Content" ObjectID="_1819703016"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7.25pt" o:ole="">
            <v:imagedata r:id="rId669" o:title=""/>
          </v:shape>
          <o:OLEObject Type="Embed" ProgID="Equation.3" ShapeID="_x0000_i1463" DrawAspect="Content" ObjectID="_1819703017"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8.75pt" o:ole="">
            <v:imagedata r:id="rId671" o:title=""/>
          </v:shape>
          <o:OLEObject Type="Embed" ProgID="Equation.3" ShapeID="_x0000_i1464" DrawAspect="Content" ObjectID="_1819703018"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819703019"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7.25pt" o:ole="">
            <v:imagedata r:id="rId665" o:title=""/>
          </v:shape>
          <o:OLEObject Type="Embed" ProgID="Equation.3" ShapeID="_x0000_i1466" DrawAspect="Content" ObjectID="_1819703020"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7.25pt" o:ole="">
            <v:imagedata r:id="rId676" o:title=""/>
          </v:shape>
          <o:OLEObject Type="Embed" ProgID="Equation.3" ShapeID="_x0000_i1467" DrawAspect="Content" ObjectID="_1819703021"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7.25pt" o:ole="">
            <v:imagedata r:id="rId678" o:title=""/>
          </v:shape>
          <o:OLEObject Type="Embed" ProgID="Equation.3" ShapeID="_x0000_i1468" DrawAspect="Content" ObjectID="_1819703022"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819703023"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819703024" r:id="rId683"/>
        </w:object>
      </w:r>
      <w:r w:rsidRPr="001A7C01">
        <w:t xml:space="preserve"> and </w:t>
      </w:r>
      <w:r w:rsidRPr="001A7C01">
        <w:rPr>
          <w:position w:val="-10"/>
        </w:rPr>
        <w:object w:dxaOrig="360" w:dyaOrig="340" w14:anchorId="330D5A54">
          <v:shape id="_x0000_i1471" type="#_x0000_t75" style="width:18.75pt;height:18.75pt" o:ole="">
            <v:imagedata r:id="rId684" o:title=""/>
          </v:shape>
          <o:OLEObject Type="Embed" ProgID="Equation.3" ShapeID="_x0000_i1471" DrawAspect="Content" ObjectID="_1819703025"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8.75pt" o:ole="">
            <v:imagedata r:id="rId686" o:title=""/>
          </v:shape>
          <o:OLEObject Type="Embed" ProgID="Equation.3" ShapeID="_x0000_i1472" DrawAspect="Content" ObjectID="_1819703026"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819703027"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5pt;height:17.25pt" o:ole="">
            <v:imagedata r:id="rId690" o:title=""/>
          </v:shape>
          <o:OLEObject Type="Embed" ProgID="Equation.3" ShapeID="_x0000_i1474" DrawAspect="Content" ObjectID="_1819703028"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819703029"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25pt" o:ole="">
            <v:imagedata r:id="rId84" o:title=""/>
          </v:shape>
          <o:OLEObject Type="Embed" ProgID="Equation.3" ShapeID="_x0000_i1476" DrawAspect="Content" ObjectID="_1819703030"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pt" o:ole="">
            <v:imagedata r:id="rId695" o:title=""/>
          </v:shape>
          <o:OLEObject Type="Embed" ProgID="Equation.3" ShapeID="_x0000_i1477" DrawAspect="Content" ObjectID="_1819703031"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819703032"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819703033"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819703034"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5pt;height:21.75pt" o:ole="">
            <v:imagedata r:id="rId703" o:title=""/>
          </v:shape>
          <o:OLEObject Type="Embed" ProgID="Equation.3" ShapeID="_x0000_i1481" DrawAspect="Content" ObjectID="_1819703035"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819703036"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75pt;height:21.75pt" o:ole="">
            <v:imagedata r:id="rId706" o:title=""/>
          </v:shape>
          <o:OLEObject Type="Embed" ProgID="Equation.3" ShapeID="_x0000_i1483" DrawAspect="Content" ObjectID="_1819703037"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75pt;height:21.75pt" o:ole="">
            <v:imagedata r:id="rId706" o:title=""/>
          </v:shape>
          <o:OLEObject Type="Embed" ProgID="Equation.3" ShapeID="_x0000_i1484" DrawAspect="Content" ObjectID="_1819703038" r:id="rId708"/>
        </w:object>
      </w:r>
      <w:r w:rsidRPr="001A7C01">
        <w:t xml:space="preserve"> and </w:t>
      </w:r>
      <w:r w:rsidRPr="001A7C01">
        <w:rPr>
          <w:rFonts w:eastAsia="SimSun"/>
          <w:position w:val="-12"/>
        </w:rPr>
        <w:object w:dxaOrig="680" w:dyaOrig="380" w14:anchorId="30FB525D">
          <v:shape id="_x0000_i1485" type="#_x0000_t75" style="width:33pt;height:17.25pt" o:ole="">
            <v:imagedata r:id="rId709" o:title=""/>
          </v:shape>
          <o:OLEObject Type="Embed" ProgID="Equation.3" ShapeID="_x0000_i1485" DrawAspect="Content" ObjectID="_1819703039"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819703040"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25pt" o:ole="">
            <v:imagedata r:id="rId84" o:title=""/>
          </v:shape>
          <o:OLEObject Type="Embed" ProgID="Equation.3" ShapeID="_x0000_i1487" DrawAspect="Content" ObjectID="_1819703041"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w14:anchorId="2AC39ED0">
          <v:shape id="_x0000_i1488" type="#_x0000_t75" style="width:75pt;height:18.75pt" o:ole="">
            <v:imagedata r:id="rId528" o:title=""/>
          </v:shape>
          <o:OLEObject Type="Embed" ProgID="Equation.3" ShapeID="_x0000_i1488" DrawAspect="Content" ObjectID="_1819703042"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5pt;height:17.25pt" o:ole="">
            <v:imagedata r:id="rId714" o:title=""/>
          </v:shape>
          <o:OLEObject Type="Embed" ProgID="Equation.3" ShapeID="_x0000_i1489" DrawAspect="Content" ObjectID="_1819703043"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75pt;height:15.75pt" o:ole="">
            <v:imagedata r:id="rId716" o:title=""/>
          </v:shape>
          <o:OLEObject Type="Embed" ProgID="Equation.3" ShapeID="_x0000_i1490" DrawAspect="Content" ObjectID="_1819703044"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4.75pt;height:18.75pt" o:ole="">
            <v:imagedata r:id="rId718" o:title=""/>
          </v:shape>
          <o:OLEObject Type="Embed" ProgID="Equation.3" ShapeID="_x0000_i1491" DrawAspect="Content" ObjectID="_1819703045"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9.25pt;height:18.75pt" o:ole="">
            <v:imagedata r:id="rId720" o:title=""/>
          </v:shape>
          <o:OLEObject Type="Embed" ProgID="Equation.3" ShapeID="_x0000_i1492" DrawAspect="Content" ObjectID="_1819703046"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75pt;height:15.75pt" o:ole="">
            <v:imagedata r:id="rId716" o:title=""/>
          </v:shape>
          <o:OLEObject Type="Embed" ProgID="Equation.3" ShapeID="_x0000_i1493" DrawAspect="Content" ObjectID="_1819703047"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4.75pt;height:18.75pt" o:ole="">
            <v:imagedata r:id="rId718" o:title=""/>
          </v:shape>
          <o:OLEObject Type="Embed" ProgID="Equation.3" ShapeID="_x0000_i1494" DrawAspect="Content" ObjectID="_1819703048" r:id="rId723"/>
        </w:object>
      </w:r>
      <w:r w:rsidRPr="001A7C01">
        <w:rPr>
          <w:rFonts w:eastAsia="Malgun Gothic" w:hint="eastAsia"/>
          <w:lang w:eastAsia="ko-KR"/>
        </w:rPr>
        <w:t xml:space="preserve"> is the number of </w:t>
      </w:r>
      <w:r w:rsidRPr="001A7C01">
        <w:rPr>
          <w:rFonts w:eastAsia="Malgun Gothic" w:hint="eastAsia"/>
          <w:lang w:val="en-US" w:eastAsia="ko-KR"/>
        </w:rPr>
        <w:t>downlink subframes and special subframes within 10240 subframes if the sidelink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25pt" o:ole="">
            <v:imagedata r:id="rId724" o:title=""/>
          </v:shape>
          <o:OLEObject Type="Embed" ProgID="Equation.3" ShapeID="_x0000_i1495" DrawAspect="Content" ObjectID="_1819703049"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819703050"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5pt" o:ole="">
            <v:imagedata r:id="rId728" o:title=""/>
          </v:shape>
          <o:OLEObject Type="Embed" ProgID="Equation.3" ShapeID="_x0000_i1497" DrawAspect="Content" ObjectID="_1819703051"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819703052"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5pt;height:18.75pt" o:ole="">
            <v:imagedata r:id="rId732" o:title=""/>
          </v:shape>
          <o:OLEObject Type="Embed" ProgID="Equation.3" ShapeID="_x0000_i1499" DrawAspect="Content" ObjectID="_1819703053"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5pt;height:18.75pt" o:ole="">
            <v:imagedata r:id="rId732" o:title=""/>
          </v:shape>
          <o:OLEObject Type="Embed" ProgID="Equation.3" ShapeID="_x0000_i1500" DrawAspect="Content" ObjectID="_1819703054"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75pt;height:18.75pt" o:ole="">
            <v:imagedata r:id="rId735" o:title=""/>
          </v:shape>
          <o:OLEObject Type="Embed" ProgID="Equation.3" ShapeID="_x0000_i1501" DrawAspect="Content" ObjectID="_1819703055"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8.75pt" o:ole="">
            <v:imagedata r:id="rId737" o:title=""/>
          </v:shape>
          <o:OLEObject Type="Embed" ProgID="Equation.3" ShapeID="_x0000_i1502" DrawAspect="Content" ObjectID="_1819703056"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5pt;height:17.25pt" o:ole="">
            <v:imagedata r:id="rId739" o:title=""/>
          </v:shape>
          <o:OLEObject Type="Embed" ProgID="Equation.3" ShapeID="_x0000_i1503" DrawAspect="Content" ObjectID="_1819703057"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0D27E0">
        <w:rPr>
          <w:position w:val="-12"/>
        </w:rPr>
        <w:pict w14:anchorId="72F737C4">
          <v:shape id="_x0000_i1504" type="#_x0000_t75" style="width:33pt;height:18.75pt">
            <v:imagedata r:id="rId306" o:title=""/>
          </v:shape>
        </w:pict>
      </w:r>
      <w:r w:rsidRPr="001A7C01">
        <w:rPr>
          <w:rFonts w:eastAsia="Malgun Gothic" w:hint="eastAsia"/>
          <w:lang w:eastAsia="ko-KR"/>
        </w:rPr>
        <w:t xml:space="preserve"> sub-channels where </w:t>
      </w:r>
      <w:r w:rsidR="000D27E0">
        <w:rPr>
          <w:position w:val="-12"/>
        </w:rPr>
        <w:pict w14:anchorId="11233C23">
          <v:shape id="_x0000_i1505" type="#_x0000_t75" style="width:33pt;height:18.75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5pt;height:17.25pt" o:ole="">
            <v:imagedata r:id="rId741" o:title=""/>
          </v:shape>
          <o:OLEObject Type="Embed" ProgID="Equation.3" ShapeID="_x0000_i1506" DrawAspect="Content" ObjectID="_1819703058"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819703059"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819703060"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25pt;height:18.75pt" o:ole="">
            <v:imagedata r:id="rId747" o:title=""/>
          </v:shape>
          <o:OLEObject Type="Embed" ProgID="Equation.3" ShapeID="_x0000_i1509" DrawAspect="Content" ObjectID="_1819703061"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819703062"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819703063"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Physical Sidelink Control Channel related procedures</w:t>
      </w:r>
    </w:p>
    <w:p w14:paraId="0E1BF3CB" w14:textId="77777777"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sidelink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819703064" r:id="rId752"/>
        </w:object>
      </w:r>
      <w:r w:rsidRPr="001A7C01">
        <w:t xml:space="preserve">) in the configured sidelink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14:paraId="0BED766E" w14:textId="77777777"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819703065" r:id="rId754"/>
        </w:object>
      </w:r>
      <w:r w:rsidRPr="001A7C01">
        <w:rPr>
          <w:rFonts w:eastAsia="Calibri"/>
          <w:lang w:val="en-US"/>
        </w:rPr>
        <w:t xml:space="preserve"> </w:t>
      </w:r>
      <w:r w:rsidRPr="001A7C01">
        <w:t>to indicate</w:t>
      </w:r>
      <w:r w:rsidRPr="001A7C01">
        <w:rPr>
          <w:rFonts w:eastAsia="Calibri"/>
          <w:lang w:val="en-US"/>
        </w:rPr>
        <w:t xml:space="preserve"> sidelink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819703066"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819703067"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sidelink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819703068"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819703069"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819703070"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819703071"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819703072"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819703073"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819703074" r:id="rId769"/>
        </w:object>
      </w:r>
      <w:bookmarkEnd w:id="2"/>
      <w:bookmarkEnd w:id="3"/>
      <w:r w:rsidR="00D037B0" w:rsidRPr="001A7C01">
        <w:t>,</w:t>
      </w:r>
      <w:r w:rsidRPr="001A7C01">
        <w:rPr>
          <w:rFonts w:eastAsia="Malgun Gothic" w:hint="eastAsia"/>
          <w:lang w:eastAsia="ko-KR"/>
        </w:rPr>
        <w:t xml:space="preserve"> where </w:t>
      </w:r>
      <w:r w:rsidR="000D27E0">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819703075"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819703076"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819703077"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819703078"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819703079"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819703080"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819703081"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819703082" r:id="rId778"/>
        </w:object>
      </w:r>
      <w:r w:rsidR="00D037B0" w:rsidRPr="001A7C01">
        <w:t>,</w:t>
      </w:r>
      <w:r w:rsidRPr="001A7C01">
        <w:rPr>
          <w:rFonts w:eastAsia="Malgun Gothic" w:hint="eastAsia"/>
          <w:lang w:eastAsia="ko-KR"/>
        </w:rPr>
        <w:t xml:space="preserve"> where </w:t>
      </w:r>
      <w:r w:rsidR="000D27E0">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819703083"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819703084"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819703085"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819703086"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819703087"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819703088"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819703089" r:id="rId789"/>
        </w:object>
      </w:r>
      <w:r w:rsidRPr="001A7C01">
        <w:rPr>
          <w:rFonts w:eastAsia="Malgun Gothic" w:hint="eastAsia"/>
          <w:lang w:eastAsia="ko-KR"/>
        </w:rPr>
        <w:t xml:space="preserve"> where </w:t>
      </w:r>
      <w:r w:rsidR="000D27E0">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sidelink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819703090"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819703091"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819703092"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819703093"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0.75pt;height:14.25pt" o:ole="">
            <v:imagedata r:id="rId795" o:title=""/>
          </v:shape>
          <o:OLEObject Type="Embed" ProgID="Equation.3" ShapeID="_x0000_i1545" DrawAspect="Content" ObjectID="_1819703094"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819703095"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819703096"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819703097"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819703098"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819703099"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819703100"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819703101"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819703102"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819703103"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819703104"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819703105"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819703106"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UE procedure for determining subframes and resource blocks for transmitting PSCCH for sidelink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819703107"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819703108"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819703109"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819703110"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t>14.2.1.3</w:t>
      </w:r>
      <w:r w:rsidRPr="001A7C01">
        <w:tab/>
        <w:t>UE procedure for PSCCH power control</w:t>
      </w:r>
    </w:p>
    <w:p w14:paraId="118C1D86"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819703111"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819703112"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819703113"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819703114"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819703115"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819703116"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819703117"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819703118"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819703119"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sidelink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819703120"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1.75pt;height:21.75pt" o:ole="">
            <v:imagedata r:id="rId845" o:title=""/>
          </v:shape>
          <o:OLEObject Type="Embed" ProgID="Equation.3" ShapeID="_x0000_i1572" DrawAspect="Content" ObjectID="_1819703121"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819703122"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819703123"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819703124"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819703125"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819703126"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819703127"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819703128"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819703129"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4.25pt;height:101.25pt" o:ole="">
            <v:imagedata r:id="rId860" o:title=""/>
          </v:shape>
          <o:OLEObject Type="Embed" ProgID="Equation.3" ShapeID="_x0000_i1581" DrawAspect="Content" ObjectID="_1819703130"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819703131"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819703132"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819703133"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819703134"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819703135"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819703136"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819703137"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819703138"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819703139"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819703140"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819703141"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819703142"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819703143"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819703144"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819703145"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819703146"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819703147"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819703148"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819703149"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819703150"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819703151" r:id="rId891"/>
        </w:object>
      </w:r>
      <w:r w:rsidRPr="001A7C01">
        <w:t xml:space="preserve">, where </w:t>
      </w:r>
    </w:p>
    <w:p w14:paraId="28FBE5F0" w14:textId="77777777" w:rsidR="009D3328" w:rsidRPr="001A7C01" w:rsidRDefault="009D3328" w:rsidP="009D3328">
      <w:pPr>
        <w:pStyle w:val="B1"/>
      </w:pPr>
      <w:r w:rsidRPr="001A7C01">
        <w:t>-</w:t>
      </w:r>
      <w:r w:rsidRPr="001A7C01">
        <w:tab/>
      </w:r>
      <w:r w:rsidR="000D27E0">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819703152"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819703153"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819703154"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819703155"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819703156"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819703157"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819703158"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819703159"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819703160"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6.25pt;height:21.75pt" o:ole="">
            <v:imagedata r:id="rId911" o:title=""/>
          </v:shape>
          <o:OLEObject Type="Embed" ProgID="Equation.3" ShapeID="_x0000_i1613" DrawAspect="Content" ObjectID="_1819703161"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819703162"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819703163"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819703164"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819703165"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819703166"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819703167"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819703168"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2.5pt;height:21.75pt" o:ole="">
            <v:imagedata r:id="rId921" o:title=""/>
          </v:shape>
          <o:OLEObject Type="Embed" ProgID="Equation.3" ShapeID="_x0000_i1621" DrawAspect="Content" ObjectID="_1819703169"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819703170"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819703171"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819703172"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819703173"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819703174"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819703175"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819703176"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sidelink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819703177"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819703178"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819703179" r:id="rId941"/>
        </w:object>
      </w:r>
      <w:r w:rsidRPr="001A7C01">
        <w:t xml:space="preserve">, and </w:t>
      </w:r>
    </w:p>
    <w:p w14:paraId="02FA9FA4" w14:textId="77777777"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819703180"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819703181"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819703182"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819703183"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819703184" r:id="rId951"/>
        </w:object>
      </w:r>
      <w:r w:rsidRPr="001A7C01">
        <w:t xml:space="preserve"> and </w:t>
      </w:r>
      <w:r w:rsidRPr="001A7C01">
        <w:rPr>
          <w:position w:val="-12"/>
        </w:rPr>
        <w:object w:dxaOrig="2000" w:dyaOrig="380" w14:anchorId="7E13B792">
          <v:shape id="_x0000_i1637" type="#_x0000_t75" style="width:80.25pt;height:14.25pt" o:ole="">
            <v:imagedata r:id="rId952" o:title=""/>
          </v:shape>
          <o:OLEObject Type="Embed" ProgID="Equation.3" ShapeID="_x0000_i1637" DrawAspect="Content" ObjectID="_1819703185" r:id="rId953"/>
        </w:object>
      </w:r>
      <w:r w:rsidRPr="001A7C01">
        <w:t xml:space="preserve"> and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819703186"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819703187"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5.75pt;height:21.75pt" o:ole="">
            <v:imagedata r:id="rId958" o:title=""/>
          </v:shape>
          <o:OLEObject Type="Embed" ProgID="Equation.3" ShapeID="_x0000_i1640" DrawAspect="Content" ObjectID="_1819703188"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819703189"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819703190"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sidelink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819703191"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819703192"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819703193"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819703194"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7pt;height:14.25pt" o:ole="">
            <v:imagedata r:id="rId970" o:title=""/>
          </v:shape>
          <o:OLEObject Type="Embed" ProgID="Equation.3" ShapeID="_x0000_i1647" DrawAspect="Content" ObjectID="_1819703195"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7.75pt;height:14.25pt" o:ole="">
            <v:imagedata r:id="rId972" o:title=""/>
          </v:shape>
          <o:OLEObject Type="Embed" ProgID="Equation.3" ShapeID="_x0000_i1648" DrawAspect="Content" ObjectID="_1819703196"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819703197"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819703198"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819703199"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819703200"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819703201"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5.75pt;height:21.75pt" o:ole="">
            <v:imagedata r:id="rId958" o:title=""/>
          </v:shape>
          <o:OLEObject Type="Embed" ProgID="Equation.3" ShapeID="_x0000_i1654" DrawAspect="Content" ObjectID="_1819703202"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819703203"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819703204"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819703205"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819703206" r:id="rId987"/>
        </w:object>
      </w:r>
      <w:r w:rsidRPr="001A7C01">
        <w:t xml:space="preserve"> are given by higher layer parameters </w:t>
      </w:r>
      <w:r w:rsidR="003C274E" w:rsidRPr="001A7C01">
        <w:rPr>
          <w:i/>
        </w:rPr>
        <w:t>discPRB-Index</w:t>
      </w:r>
      <w:r w:rsidRPr="001A7C01">
        <w:t xml:space="preserve"> and </w:t>
      </w:r>
      <w:r w:rsidR="003C274E" w:rsidRPr="001A7C01">
        <w:rPr>
          <w:i/>
        </w:rPr>
        <w:t>discSF-Index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819703207"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819703208"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819703209"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819703210"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819703211"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sidelink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819703212"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819703213"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819703214"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819703215"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819703216"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819703217"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819703218" r:id="rId1009"/>
        </w:object>
      </w:r>
      <w:r w:rsidR="008343A6" w:rsidRPr="001A7C01">
        <w:t xml:space="preserve"> </w:t>
      </w:r>
    </w:p>
    <w:p w14:paraId="783A98D4" w14:textId="77777777" w:rsidR="008343A6" w:rsidRPr="001A7C01" w:rsidRDefault="008343A6" w:rsidP="00173961">
      <w:pPr>
        <w:pStyle w:val="B1"/>
      </w:pPr>
      <w:r w:rsidRPr="001A7C01">
        <w:t>is the serving cell if the sidelink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819703219"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819703220"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t>A UE shall drop any PSDCH transmissions that are associated with sidelink discovery type 1 in a sidelink subframe if the UE has a PSDCH transmission associated with sidelink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819703221"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819703222"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819703223"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819703224"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819703225"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819703226"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819703227"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819703228"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819703229"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819703230"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819703231"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819703232"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819703233"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819703234"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819703235"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819703236"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819703237"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819703238"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819703239"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819703240"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819703241"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819703242"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819703243"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819703244"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819703245"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sidelink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sidelink synchronization signals are signals transmitted by an eNB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sidelink synchronization signals transmitted by another UE. </w:t>
      </w:r>
    </w:p>
    <w:p w14:paraId="30808DF9" w14:textId="77777777"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sidelink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819703246"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819703247"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819703248"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819703249"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819703250"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6.25pt;height:21.75pt" o:ole="">
            <v:imagedata r:id="rId1061" o:title=""/>
          </v:shape>
          <o:OLEObject Type="Embed" ProgID="Equation.3" ShapeID="_x0000_i1703" DrawAspect="Content" ObjectID="_1819703251"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819703252"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819703253"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819703254"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819703255"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819703256"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819703257"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819703258" r:id="rId1075"/>
        </w:object>
      </w:r>
      <w:r w:rsidRPr="001A7C01">
        <w:t xml:space="preserve"> are provided by higher layer parameters associated with the corresponding sidelink synchronization signal resource configuration.</w:t>
      </w:r>
      <w:r w:rsidR="008343A6" w:rsidRPr="001A7C01">
        <w:t xml:space="preserve"> </w:t>
      </w:r>
    </w:p>
    <w:p w14:paraId="572F1EB7" w14:textId="77777777"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819703259"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819703260"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14:paraId="45BA3C0E" w14:textId="77777777" w:rsidR="00EF10DA" w:rsidRPr="001A7C01" w:rsidRDefault="00EF10DA" w:rsidP="00EF10DA">
      <w:pPr>
        <w:pStyle w:val="Heading1"/>
      </w:pPr>
      <w:r w:rsidRPr="001A7C01">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6BD521DA" w14:textId="3CCB6CA5" w:rsidR="00821C21" w:rsidRDefault="00821C21" w:rsidP="00821C21">
      <w:pPr>
        <w:pStyle w:val="B1"/>
        <w:rPr>
          <w:lang w:val="en-US" w:eastAsia="ko-KR"/>
        </w:rPr>
      </w:pPr>
      <w:bookmarkStart w:id="5" w:name="_Hlk195870020"/>
      <w:r>
        <w:rPr>
          <w:lang w:val="en-US" w:eastAsia="ko-KR"/>
        </w:rPr>
        <w:t>-</w:t>
      </w:r>
      <w:r>
        <w:rPr>
          <w:lang w:val="en-US" w:eastAsia="ko-KR"/>
        </w:rPr>
        <w:tab/>
        <w:t xml:space="preserve">for a </w:t>
      </w:r>
      <w:r w:rsidRPr="001A7C01">
        <w:rPr>
          <w:lang w:eastAsia="x-none"/>
        </w:rPr>
        <w:t xml:space="preserve">NB-IoT </w:t>
      </w:r>
      <w:r>
        <w:rPr>
          <w:lang w:val="en-US" w:eastAsia="ko-KR"/>
        </w:rPr>
        <w:t>UE</w:t>
      </w:r>
      <w:r w:rsidRPr="00377EA8">
        <w:rPr>
          <w:iCs/>
        </w:rPr>
        <w:t xml:space="preserve"> </w:t>
      </w:r>
      <w:r w:rsidRPr="00A25BB3">
        <w:rPr>
          <w:iCs/>
        </w:rPr>
        <w:t xml:space="preserve">in a </w:t>
      </w:r>
      <w:ins w:id="6" w:author="CR1452" w:date="2025-09-18T10:50:00Z" w16du:dateUtc="2025-09-18T08:50:00Z">
        <w:r w:rsidR="000D27E0">
          <w:rPr>
            <w:iCs/>
          </w:rPr>
          <w:t xml:space="preserve">IoT </w:t>
        </w:r>
      </w:ins>
      <w:r w:rsidRPr="00A25BB3">
        <w:rPr>
          <w:iCs/>
        </w:rPr>
        <w:t xml:space="preserve">NTN </w:t>
      </w:r>
      <w:r>
        <w:rPr>
          <w:iCs/>
        </w:rPr>
        <w:t xml:space="preserve">TDD </w:t>
      </w:r>
      <w:r w:rsidRPr="00A25BB3">
        <w:rPr>
          <w:iCs/>
        </w:rPr>
        <w:t>serving cell</w:t>
      </w:r>
      <w:r>
        <w:rPr>
          <w:lang w:val="en-US" w:eastAsia="ko-KR"/>
        </w:rPr>
        <w:t>,</w:t>
      </w:r>
    </w:p>
    <w:p w14:paraId="6A808628" w14:textId="60B880D7" w:rsidR="00821C21" w:rsidRPr="00274535" w:rsidRDefault="00821C21" w:rsidP="00821C21">
      <w:pPr>
        <w:pStyle w:val="B2"/>
        <w:rPr>
          <w:lang w:eastAsia="ko-KR"/>
        </w:rPr>
      </w:pPr>
      <w:r>
        <w:rPr>
          <w:lang w:val="en-US" w:eastAsia="ko-KR"/>
        </w:rPr>
        <w:t>-</w:t>
      </w:r>
      <w:r>
        <w:rPr>
          <w:lang w:val="en-US" w:eastAsia="ko-KR"/>
        </w:rPr>
        <w:tab/>
      </w:r>
      <w:r w:rsidRPr="00377EA8">
        <w:rPr>
          <w:lang w:val="en-US" w:eastAsia="ko-KR"/>
        </w:rPr>
        <w:t xml:space="preserve">the UE </w:t>
      </w:r>
      <w:r>
        <w:rPr>
          <w:lang w:val="en-US" w:eastAsia="ko-KR"/>
        </w:rPr>
        <w:t>shall</w:t>
      </w:r>
      <w:r w:rsidRPr="00377EA8">
        <w:rPr>
          <w:lang w:val="en-US" w:eastAsia="ko-KR"/>
        </w:rPr>
        <w:t xml:space="preserve"> not assume a</w:t>
      </w:r>
      <w:r>
        <w:rPr>
          <w:lang w:val="en-US" w:eastAsia="ko-KR"/>
        </w:rPr>
        <w:t xml:space="preserve">ny downlink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w:t>
      </w:r>
      <w:r w:rsidRPr="00377EA8">
        <w:rPr>
          <w:lang w:val="en-US" w:eastAsia="ko-KR"/>
        </w:rPr>
        <w:t xml:space="preserve">is present in any subframe other than </w:t>
      </w:r>
      <w:r>
        <w:rPr>
          <w:lang w:val="en-US" w:eastAsia="ko-KR"/>
        </w:rPr>
        <w:t xml:space="preserve">within </w:t>
      </w:r>
      <w:r w:rsidRPr="00377EA8">
        <w:rPr>
          <w:lang w:val="en-US" w:eastAsia="ko-KR"/>
        </w:rPr>
        <w:t xml:space="preserve">the </w:t>
      </w:r>
      <w:r w:rsidRPr="00274535">
        <w:rPr>
          <w:i/>
          <w:iCs/>
          <w:lang w:val="en-US" w:eastAsia="ko-KR"/>
        </w:rPr>
        <w:t>D</w:t>
      </w:r>
      <w:r w:rsidRPr="00377EA8">
        <w:rPr>
          <w:lang w:val="en-US" w:eastAsia="ko-KR"/>
        </w:rPr>
        <w:t xml:space="preserve"> consecutive downlink subframes</w:t>
      </w:r>
      <w:r>
        <w:rPr>
          <w:lang w:val="en-US" w:eastAsia="ko-KR"/>
        </w:rPr>
        <w:t xml:space="preserve"> </w:t>
      </w:r>
      <w:r w:rsidRPr="00377EA8">
        <w:rPr>
          <w:lang w:val="en-US" w:eastAsia="ko-KR"/>
        </w:rPr>
        <w:t xml:space="preserve">according to the </w:t>
      </w:r>
      <w:ins w:id="7" w:author="CR1452" w:date="2025-09-18T10:54:00Z" w16du:dateUtc="2025-09-18T08:54:00Z">
        <w:r w:rsidR="000D27E0">
          <w:rPr>
            <w:rFonts w:eastAsia="SimSun"/>
          </w:rPr>
          <w:t xml:space="preserve">frame structure type 1 for IoT NTN </w:t>
        </w:r>
      </w:ins>
      <w:r w:rsidRPr="00377EA8">
        <w:rPr>
          <w:lang w:val="en-US" w:eastAsia="ko-KR"/>
        </w:rPr>
        <w:t xml:space="preserve">TDD </w:t>
      </w:r>
      <w:del w:id="8" w:author="CR1452" w:date="2025-09-18T10:54:00Z" w16du:dateUtc="2025-09-18T08:54:00Z">
        <w:r w:rsidRPr="00377EA8" w:rsidDel="000D27E0">
          <w:rPr>
            <w:lang w:val="en-US" w:eastAsia="ko-KR"/>
          </w:rPr>
          <w:delText>pattern</w:delText>
        </w:r>
        <w:r w:rsidDel="000D27E0">
          <w:rPr>
            <w:lang w:val="en-US" w:eastAsia="ko-KR"/>
          </w:rPr>
          <w:delText xml:space="preserve"> </w:delText>
        </w:r>
      </w:del>
      <w:r>
        <w:rPr>
          <w:lang w:val="en-US" w:eastAsia="ko-KR"/>
        </w:rPr>
        <w:t xml:space="preserve">and the value of </w:t>
      </w:r>
      <w:r w:rsidRPr="00274535">
        <w:rPr>
          <w:i/>
          <w:iCs/>
          <w:lang w:val="en-US" w:eastAsia="ko-KR"/>
        </w:rPr>
        <w:t>D</w:t>
      </w:r>
      <w:r w:rsidRPr="00377EA8">
        <w:rPr>
          <w:lang w:val="en-US" w:eastAsia="ko-KR"/>
        </w:rPr>
        <w:t xml:space="preserve"> defined in [3]</w:t>
      </w:r>
      <w:r>
        <w:rPr>
          <w:lang w:val="en-US" w:eastAsia="ko-KR"/>
        </w:rPr>
        <w:t>,</w:t>
      </w:r>
    </w:p>
    <w:p w14:paraId="7988BA72" w14:textId="3F8B2E48" w:rsidR="00821C21" w:rsidRPr="00821C21" w:rsidRDefault="00821C21" w:rsidP="00821C21">
      <w:pPr>
        <w:pStyle w:val="B2"/>
      </w:pPr>
      <w:r>
        <w:rPr>
          <w:lang w:val="en-US" w:eastAsia="ko-KR"/>
        </w:rPr>
        <w:t>-</w:t>
      </w:r>
      <w:r>
        <w:rPr>
          <w:lang w:val="en-US" w:eastAsia="ko-KR"/>
        </w:rPr>
        <w:tab/>
      </w:r>
      <w:r w:rsidRPr="00377EA8">
        <w:rPr>
          <w:lang w:val="en-US" w:eastAsia="ko-KR"/>
        </w:rPr>
        <w:t xml:space="preserve">the UE shall not transmit any </w:t>
      </w:r>
      <w:r>
        <w:rPr>
          <w:lang w:val="en-US" w:eastAsia="ko-KR"/>
        </w:rPr>
        <w:t xml:space="preserve">uplink physical </w:t>
      </w:r>
      <w:r w:rsidRPr="00377EA8">
        <w:rPr>
          <w:lang w:val="en-US" w:eastAsia="ko-KR"/>
        </w:rPr>
        <w:t xml:space="preserve">signal or </w:t>
      </w:r>
      <w:r>
        <w:rPr>
          <w:lang w:val="en-US" w:eastAsia="ko-KR"/>
        </w:rPr>
        <w:t xml:space="preserve">physical </w:t>
      </w:r>
      <w:r w:rsidRPr="00377EA8">
        <w:rPr>
          <w:lang w:val="en-US" w:eastAsia="ko-KR"/>
        </w:rPr>
        <w:t>channel</w:t>
      </w:r>
      <w:r>
        <w:rPr>
          <w:lang w:val="en-US" w:eastAsia="ko-KR"/>
        </w:rPr>
        <w:t xml:space="preserve"> in </w:t>
      </w:r>
      <w:r w:rsidRPr="00377EA8">
        <w:rPr>
          <w:lang w:val="en-US" w:eastAsia="ko-KR"/>
        </w:rPr>
        <w:t xml:space="preserve">any subframe other </w:t>
      </w:r>
      <w:r>
        <w:rPr>
          <w:lang w:val="en-US" w:eastAsia="ko-KR"/>
        </w:rPr>
        <w:t xml:space="preserve">than within </w:t>
      </w:r>
      <w:r w:rsidRPr="00377EA8">
        <w:rPr>
          <w:lang w:val="en-US" w:eastAsia="ko-KR"/>
        </w:rPr>
        <w:t xml:space="preserve">the </w:t>
      </w:r>
      <w:r w:rsidRPr="00274535">
        <w:rPr>
          <w:i/>
          <w:iCs/>
          <w:lang w:val="en-US" w:eastAsia="ko-KR"/>
        </w:rPr>
        <w:t>U</w:t>
      </w:r>
      <w:r w:rsidRPr="00377EA8">
        <w:rPr>
          <w:lang w:val="en-US" w:eastAsia="ko-KR"/>
        </w:rPr>
        <w:t xml:space="preserve"> consecutive </w:t>
      </w:r>
      <w:r>
        <w:rPr>
          <w:lang w:val="en-US" w:eastAsia="ko-KR"/>
        </w:rPr>
        <w:t xml:space="preserve">uplink </w:t>
      </w:r>
      <w:r w:rsidRPr="00377EA8">
        <w:rPr>
          <w:lang w:val="en-US" w:eastAsia="ko-KR"/>
        </w:rPr>
        <w:t>subframes</w:t>
      </w:r>
      <w:r>
        <w:rPr>
          <w:lang w:val="en-US" w:eastAsia="ko-KR"/>
        </w:rPr>
        <w:t xml:space="preserve"> </w:t>
      </w:r>
      <w:r w:rsidRPr="00377EA8">
        <w:rPr>
          <w:lang w:val="en-US" w:eastAsia="ko-KR"/>
        </w:rPr>
        <w:t xml:space="preserve">according to the </w:t>
      </w:r>
      <w:ins w:id="9" w:author="CR1452" w:date="2025-09-18T10:54:00Z" w16du:dateUtc="2025-09-18T08:54:00Z">
        <w:r w:rsidR="000D27E0">
          <w:rPr>
            <w:rFonts w:eastAsia="SimSun"/>
          </w:rPr>
          <w:t xml:space="preserve">frame structure type 1 for IoT NTN </w:t>
        </w:r>
      </w:ins>
      <w:r w:rsidRPr="00377EA8">
        <w:rPr>
          <w:lang w:val="en-US" w:eastAsia="ko-KR"/>
        </w:rPr>
        <w:t xml:space="preserve">TDD </w:t>
      </w:r>
      <w:del w:id="10" w:author="CR1452" w:date="2025-09-18T10:54:00Z" w16du:dateUtc="2025-09-18T08:54:00Z">
        <w:r w:rsidRPr="00377EA8" w:rsidDel="000D27E0">
          <w:rPr>
            <w:lang w:val="en-US" w:eastAsia="ko-KR"/>
          </w:rPr>
          <w:delText xml:space="preserve">pattern </w:delText>
        </w:r>
      </w:del>
      <w:r>
        <w:rPr>
          <w:lang w:val="en-US" w:eastAsia="ko-KR"/>
        </w:rPr>
        <w:t xml:space="preserve">and the value of </w:t>
      </w:r>
      <w:r>
        <w:rPr>
          <w:i/>
          <w:iCs/>
          <w:lang w:val="en-US" w:eastAsia="ko-KR"/>
        </w:rPr>
        <w:t>U</w:t>
      </w:r>
      <w:r w:rsidRPr="00377EA8">
        <w:rPr>
          <w:lang w:val="en-US" w:eastAsia="ko-KR"/>
        </w:rPr>
        <w:t xml:space="preserve"> defined in [3]</w:t>
      </w:r>
      <w:r>
        <w:rPr>
          <w:lang w:val="en-US" w:eastAsia="ko-KR"/>
        </w:rPr>
        <w:t>.</w:t>
      </w:r>
      <w:bookmarkEnd w:id="5"/>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Differential Koffset</w:t>
      </w:r>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BF6D4D8" w14:textId="77777777" w:rsidR="00A4654A" w:rsidRPr="00A4654A" w:rsidRDefault="00931FE1" w:rsidP="00A4654A">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476E342B" w14:textId="32346B37" w:rsidR="00931FE1" w:rsidRPr="00931FE1" w:rsidRDefault="00A4654A" w:rsidP="00A4654A">
      <w:pPr>
        <w:overflowPunct/>
        <w:autoSpaceDE/>
        <w:autoSpaceDN/>
        <w:adjustRightInd/>
        <w:textAlignment w:val="auto"/>
        <w:rPr>
          <w:noProof/>
          <w:lang w:eastAsia="en-US"/>
        </w:rPr>
      </w:pPr>
      <w:r w:rsidRPr="00A4654A">
        <w:rPr>
          <w:noProof/>
          <w:lang w:eastAsia="en-US"/>
        </w:rPr>
        <w:t xml:space="preserve">If the UE is configured with higher layer parameter </w:t>
      </w:r>
      <w:r w:rsidRPr="00A4654A">
        <w:rPr>
          <w:i/>
          <w:iCs/>
          <w:noProof/>
          <w:lang w:eastAsia="en-US"/>
        </w:rPr>
        <w:t>k-Offset</w:t>
      </w:r>
      <w:r w:rsidRPr="00A4654A">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A4654A">
        <w:rPr>
          <w:noProof/>
          <w:lang w:eastAsia="en-US"/>
        </w:rPr>
        <w:t xml:space="preserve"> </w:t>
      </w:r>
      <w:r w:rsidRPr="00A4654A">
        <w:rPr>
          <w:i/>
          <w:iCs/>
          <w:noProof/>
          <w:lang w:eastAsia="en-US"/>
        </w:rPr>
        <w:t>k-Offset</w:t>
      </w:r>
      <w:r w:rsidRPr="00A4654A">
        <w:rPr>
          <w:noProof/>
          <w:lang w:eastAsia="en-US"/>
        </w:rPr>
        <w: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819703261"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0D27E0"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m:t>
                  </m:r>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DriftVariation</m:t>
                  </m:r>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m:t>
            </m:r>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DriftVariation</m:t>
            </m:r>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r w:rsidRPr="0076798C">
        <w:rPr>
          <w:i/>
          <w:iCs/>
        </w:rPr>
        <w:t>nta-Common</w:t>
      </w:r>
      <w:r w:rsidRPr="0076798C">
        <w:t xml:space="preserve">, </w:t>
      </w:r>
      <w:r w:rsidRPr="0076798C">
        <w:rPr>
          <w:i/>
          <w:iCs/>
        </w:rPr>
        <w:t>nta-CommonDrift</w:t>
      </w:r>
      <w:r w:rsidRPr="0076798C">
        <w:t xml:space="preserve">, and </w:t>
      </w:r>
      <w:r w:rsidRPr="0076798C">
        <w:rPr>
          <w:i/>
          <w:iCs/>
        </w:rPr>
        <w:t>nta-CommonDriftVariation</w:t>
      </w:r>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r w:rsidRPr="0076798C">
        <w:rPr>
          <w:i/>
          <w:iCs/>
        </w:rPr>
        <w:t>epochTime</w:t>
      </w:r>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2FDDDC8B" w14:textId="2F723382" w:rsidR="00CF2018" w:rsidRPr="0076798C" w:rsidRDefault="00CF2018" w:rsidP="0076798C">
      <w:pPr>
        <w:tabs>
          <w:tab w:val="num" w:pos="360"/>
        </w:tabs>
        <w:rPr>
          <w:rFonts w:eastAsia="Malgun Gothic"/>
          <w:bCs/>
          <w:lang w:eastAsia="ko-KR"/>
        </w:rPr>
      </w:pPr>
      <w:r w:rsidRPr="00CF2018">
        <w:rPr>
          <w:bCs/>
        </w:rPr>
        <w:t>For a NB-IoT UE communicating over NTN</w:t>
      </w:r>
      <w:r w:rsidR="00821C21">
        <w:rPr>
          <w:bCs/>
        </w:rPr>
        <w:t xml:space="preserve"> FDD</w:t>
      </w:r>
      <w:r w:rsidRPr="00CF2018">
        <w:rPr>
          <w:bCs/>
        </w:rPr>
        <w:t xml:space="preserve">,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1FB74C8D"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w:t>
      </w:r>
      <w:r w:rsidR="00821C21">
        <w:t xml:space="preserve"> </w:t>
      </w:r>
      <w:bookmarkStart w:id="11" w:name="_Hlk195869458"/>
      <w:r w:rsidR="00821C21">
        <w:t xml:space="preserve">or </w:t>
      </w:r>
      <w:ins w:id="12" w:author="CR1452" w:date="2025-09-18T10:55:00Z" w16du:dateUtc="2025-09-18T08:55:00Z">
        <w:r w:rsidR="000D27E0">
          <w:rPr>
            <w:iCs/>
          </w:rPr>
          <w:t xml:space="preserve">IoT </w:t>
        </w:r>
      </w:ins>
      <w:r w:rsidR="00821C21">
        <w:t>NTN TDD</w:t>
      </w:r>
      <w:bookmarkEnd w:id="11"/>
      <w:r w:rsidR="00BC077E">
        <w:t>, i</w:t>
      </w:r>
      <w:r w:rsidR="007622D2" w:rsidRPr="001A7C01">
        <w:t xml:space="preserve">f the UE is capable of enhanced random access power control [12], and it is configured by higher layers, </w:t>
      </w:r>
      <w:r w:rsidR="00BC077E">
        <w:t xml:space="preserve">and for </w:t>
      </w:r>
      <w:r w:rsidR="00821C21">
        <w:t xml:space="preserve">TN </w:t>
      </w:r>
      <w:r w:rsidR="00BC077E">
        <w:t xml:space="preserve">TDD, </w:t>
      </w:r>
      <w:r w:rsidR="007622D2" w:rsidRPr="001A7C01">
        <w:t>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819703262"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819703263"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819703264"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0D27E0"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0D27E0">
        <w:rPr>
          <w:position w:val="-12"/>
        </w:rPr>
        <w:pict w14:anchorId="1D79EEC8">
          <v:shape id="_x0000_i1717"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5pt;height:7.5pt" o:ole="">
            <v:imagedata r:id="rId1082" o:title=""/>
          </v:shape>
          <o:OLEObject Type="Embed" ProgID="Equation.DSMT4" ShapeID="_x0000_i1718" DrawAspect="Content" ObjectID="_1819703265"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75pt;height:21.75pt" o:ole="">
            <v:imagedata r:id="rId1088" o:title=""/>
          </v:shape>
          <o:OLEObject Type="Embed" ProgID="Equation.DSMT4" ShapeID="_x0000_i1719" DrawAspect="Content" ObjectID="_1819703266" r:id="rId1089"/>
        </w:object>
      </w:r>
      <w:r w:rsidRPr="001A7C01">
        <w:t xml:space="preserve"> provided from higher layers and a component </w:t>
      </w:r>
      <w:r w:rsidR="00974507" w:rsidRPr="001A7C01">
        <w:rPr>
          <w:position w:val="-14"/>
        </w:rPr>
        <w:object w:dxaOrig="1660" w:dyaOrig="380" w14:anchorId="4384E335">
          <v:shape id="_x0000_i1720" type="#_x0000_t75" style="width:83.25pt;height:21pt" o:ole="">
            <v:imagedata r:id="rId1090" o:title=""/>
          </v:shape>
          <o:OLEObject Type="Embed" ProgID="Equation.DSMT4" ShapeID="_x0000_i1720" DrawAspect="Content" ObjectID="_1819703267"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5pt;height:7.5pt" o:ole="">
            <v:imagedata r:id="rId1082" o:title=""/>
          </v:shape>
          <o:OLEObject Type="Embed" ProgID="Equation.DSMT4" ShapeID="_x0000_i1721" DrawAspect="Content" ObjectID="_1819703268" r:id="rId1092"/>
        </w:object>
      </w:r>
      <w:r w:rsidRPr="001A7C01">
        <w:t xml:space="preserve"> where </w:t>
      </w:r>
      <w:r w:rsidR="00974507" w:rsidRPr="00C956AA">
        <w:rPr>
          <w:position w:val="-12"/>
        </w:rPr>
        <w:object w:dxaOrig="940" w:dyaOrig="340" w14:anchorId="014EDFAF">
          <v:shape id="_x0000_i1722" type="#_x0000_t75" style="width:40.5pt;height:15pt" o:ole="">
            <v:imagedata r:id="rId1093" o:title=""/>
          </v:shape>
          <o:OLEObject Type="Embed" ProgID="Equation.DSMT4" ShapeID="_x0000_i1722" DrawAspect="Content" ObjectID="_1819703269"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0D27E0">
        <w:rPr>
          <w:position w:val="-14"/>
        </w:rPr>
        <w:pict w14:anchorId="49E7E2CA">
          <v:shape id="_x0000_i1723" type="#_x0000_t75" style="width:28.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5pt;height:7.5pt" o:ole="">
            <v:imagedata r:id="rId1082" o:title=""/>
          </v:shape>
          <o:OLEObject Type="Embed" ProgID="Equation.DSMT4" ShapeID="_x0000_i1724" DrawAspect="Content" ObjectID="_1819703270" r:id="rId1096"/>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0D27E0"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5" type="#_x0000_t75" style="width:28.5pt;height:21.75pt" o:ole="">
            <v:imagedata r:id="rId1097" o:title=""/>
          </v:shape>
          <o:OLEObject Type="Embed" ProgID="Equation.3" ShapeID="_x0000_i1725" DrawAspect="Content" ObjectID="_1819703271" r:id="rId1098"/>
        </w:object>
      </w:r>
      <w:r w:rsidRPr="001A7C01">
        <w:t xml:space="preserve">=1; for NPUSCH format 1, </w:t>
      </w:r>
      <w:r w:rsidRPr="001A7C01">
        <w:rPr>
          <w:position w:val="-12"/>
        </w:rPr>
        <w:object w:dxaOrig="620" w:dyaOrig="360" w14:anchorId="2BEA6C2E">
          <v:shape id="_x0000_i1726" type="#_x0000_t75" style="width:28.5pt;height:21.75pt" o:ole="">
            <v:imagedata r:id="rId1097" o:title=""/>
          </v:shape>
          <o:OLEObject Type="Embed" ProgID="Equation.3" ShapeID="_x0000_i1726" DrawAspect="Content" ObjectID="_1819703272" r:id="rId1099"/>
        </w:object>
      </w:r>
      <w:r w:rsidRPr="001A7C01">
        <w:t>is provided by higher layers for serving cell</w:t>
      </w:r>
      <w:r w:rsidRPr="001A7C01">
        <w:rPr>
          <w:i/>
        </w:rPr>
        <w:t xml:space="preserve"> </w:t>
      </w:r>
      <w:r w:rsidRPr="001A7C01">
        <w:rPr>
          <w:position w:val="-6"/>
        </w:rPr>
        <w:object w:dxaOrig="180" w:dyaOrig="220" w14:anchorId="5B44E545">
          <v:shape id="_x0000_i1727" type="#_x0000_t75" style="width:7.5pt;height:7.5pt" o:ole="">
            <v:imagedata r:id="rId1082" o:title=""/>
          </v:shape>
          <o:OLEObject Type="Embed" ProgID="Equation.DSMT4" ShapeID="_x0000_i1727" DrawAspect="Content" ObjectID="_1819703273" r:id="rId1100"/>
        </w:object>
      </w:r>
      <w:r w:rsidRPr="001A7C01">
        <w:t xml:space="preserve">. For </w:t>
      </w:r>
      <w:r w:rsidRPr="001A7C01">
        <w:rPr>
          <w:i/>
        </w:rPr>
        <w:t>j</w:t>
      </w:r>
      <w:r w:rsidRPr="001A7C01">
        <w:t xml:space="preserve">=2, </w:t>
      </w:r>
      <w:r w:rsidR="000D27E0">
        <w:rPr>
          <w:position w:val="-10"/>
        </w:rPr>
        <w:pict w14:anchorId="7D1C699F">
          <v:shape id="_x0000_i1728" type="#_x0000_t75" style="width:43.5pt;height:14.25pt">
            <v:imagedata r:id="rId1101"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29" type="#_x0000_t75" style="width:28.5pt;height:21pt" o:ole="">
            <v:imagedata r:id="rId1097" o:title=""/>
          </v:shape>
          <o:OLEObject Type="Embed" ProgID="Equation.3" ShapeID="_x0000_i1729" DrawAspect="Content" ObjectID="_1819703274" r:id="rId1102"/>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0" type="#_x0000_t75" style="width:7.5pt;height:7.5pt" o:ole="">
            <v:imagedata r:id="rId1082" o:title=""/>
          </v:shape>
          <o:OLEObject Type="Embed" ProgID="Equation.DSMT4" ShapeID="_x0000_i1730" DrawAspect="Content" ObjectID="_1819703275" r:id="rId1103"/>
        </w:object>
      </w:r>
      <w:r w:rsidR="00974507" w:rsidRPr="001A7C01">
        <w:t>.</w:t>
      </w:r>
    </w:p>
    <w:p w14:paraId="379B97E3" w14:textId="77777777"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1" type="#_x0000_t75" style="width:21.75pt;height:21.75pt" o:ole="">
            <v:imagedata r:id="rId1104" o:title=""/>
          </v:shape>
          <o:OLEObject Type="Embed" ProgID="Equation.DSMT4" ShapeID="_x0000_i1731" DrawAspect="Content" ObjectID="_1819703276" r:id="rId1105"/>
        </w:object>
      </w:r>
      <w:r w:rsidRPr="001A7C01">
        <w:t xml:space="preserve"> is the downlink path loss estimate calculated in the UE for serving cell </w:t>
      </w:r>
      <w:r w:rsidRPr="001A7C01">
        <w:rPr>
          <w:position w:val="-6"/>
        </w:rPr>
        <w:object w:dxaOrig="180" w:dyaOrig="220" w14:anchorId="39E1A601">
          <v:shape id="_x0000_i1732" type="#_x0000_t75" style="width:7.5pt;height:7.5pt" o:ole="">
            <v:imagedata r:id="rId1082" o:title=""/>
          </v:shape>
          <o:OLEObject Type="Embed" ProgID="Equation.DSMT4" ShapeID="_x0000_i1732" DrawAspect="Content" ObjectID="_1819703277" r:id="rId1106"/>
        </w:object>
      </w:r>
      <w:r w:rsidRPr="001A7C01">
        <w:rPr>
          <w:rFonts w:eastAsia="MS Mincho"/>
        </w:rPr>
        <w:t xml:space="preserve"> in dB and </w:t>
      </w:r>
      <w:r w:rsidRPr="001A7C01">
        <w:rPr>
          <w:noProof/>
          <w:position w:val="-12"/>
        </w:rPr>
        <w:object w:dxaOrig="420" w:dyaOrig="360" w14:anchorId="20AA345B">
          <v:shape id="_x0000_i1733" type="#_x0000_t75" style="width:21.75pt;height:21.75pt" o:ole="">
            <v:imagedata r:id="rId1104" o:title=""/>
          </v:shape>
          <o:OLEObject Type="Embed" ProgID="Equation.DSMT4" ShapeID="_x0000_i1733" DrawAspect="Content" ObjectID="_1819703278" r:id="rId1107"/>
        </w:object>
      </w:r>
      <w:r w:rsidRPr="001A7C01">
        <w:rPr>
          <w:rFonts w:eastAsia="MS Mincho"/>
        </w:rPr>
        <w:t xml:space="preserve"> = </w:t>
      </w:r>
      <w:r w:rsidRPr="001A7C01">
        <w:rPr>
          <w:rFonts w:eastAsia="SimSun" w:hint="eastAsia"/>
          <w:i/>
          <w:lang w:eastAsia="zh-CN"/>
        </w:rPr>
        <w:t>nrs-Power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nrs-Power</w:t>
      </w:r>
      <w:r w:rsidR="004218EE" w:rsidRPr="001A7C01">
        <w:rPr>
          <w:i/>
          <w:lang w:eastAsia="en-US"/>
        </w:rPr>
        <w:t>Offset</w:t>
      </w:r>
      <w:r w:rsidR="004218EE" w:rsidRPr="001A7C01">
        <w:rPr>
          <w:rFonts w:hint="eastAsia"/>
          <w:i/>
          <w:lang w:eastAsia="en-US"/>
        </w:rPr>
        <w:t>NonAnchor</w:t>
      </w:r>
      <w:r w:rsidRPr="001A7C01">
        <w:rPr>
          <w:i/>
          <w:iCs/>
        </w:rPr>
        <w:t xml:space="preserve"> </w:t>
      </w:r>
      <w:r w:rsidRPr="001A7C01">
        <w:rPr>
          <w:rFonts w:eastAsia="MS Mincho"/>
        </w:rPr>
        <w:t xml:space="preserve">– NRSRP, where </w:t>
      </w:r>
      <w:r w:rsidRPr="001A7C01">
        <w:rPr>
          <w:rFonts w:eastAsia="SimSun" w:hint="eastAsia"/>
          <w:i/>
          <w:lang w:eastAsia="zh-CN"/>
        </w:rPr>
        <w:t>nrs-Power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4" type="#_x0000_t75" style="width:7.5pt;height:7.5pt" o:ole="">
            <v:imagedata r:id="rId1082" o:title=""/>
          </v:shape>
          <o:OLEObject Type="Embed" ProgID="Equation.DSMT4" ShapeID="_x0000_i1734" DrawAspect="Content" ObjectID="_1819703279" r:id="rId1108"/>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13"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13"/>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5" type="#_x0000_t75" style="width:42.75pt;height:15pt" o:ole="">
            <v:imagedata r:id="rId1109" o:title=""/>
          </v:shape>
          <o:OLEObject Type="Embed" ProgID="Equation.3" ShapeID="_x0000_i1735" DrawAspect="Content" ObjectID="_1819703280" r:id="rId1110"/>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6" type="#_x0000_t75" style="width:31.5pt;height:15pt" o:ole="">
            <v:imagedata r:id="rId1111" o:title=""/>
          </v:shape>
          <o:OLEObject Type="Embed" ProgID="Equation.3" ShapeID="_x0000_i1736" DrawAspect="Content" ObjectID="_1819703281" r:id="rId1112"/>
        </w:object>
      </w:r>
      <w:r w:rsidRPr="0023299F">
        <w:t xml:space="preserve">where </w:t>
      </w:r>
      <w:r w:rsidRPr="0023299F">
        <w:rPr>
          <w:position w:val="-10"/>
        </w:rPr>
        <w:object w:dxaOrig="320" w:dyaOrig="300" w14:anchorId="52976BDA">
          <v:shape id="_x0000_i1737" type="#_x0000_t75" style="width:15.75pt;height:15pt" o:ole="">
            <v:imagedata r:id="rId1113" o:title=""/>
          </v:shape>
          <o:OLEObject Type="Embed" ProgID="Equation.3" ShapeID="_x0000_i1737" DrawAspect="Content" ObjectID="_1819703282" r:id="rId1114"/>
        </w:object>
      </w:r>
      <w:r w:rsidRPr="0023299F">
        <w:t xml:space="preserve"> is given by the parameter </w:t>
      </w:r>
      <w:r w:rsidRPr="0023299F">
        <w:rPr>
          <w:i/>
          <w:lang w:eastAsia="zh-CN"/>
        </w:rPr>
        <w:t>deltaMCS-Enabled</w:t>
      </w:r>
      <w:r w:rsidRPr="0023299F">
        <w:t xml:space="preserve"> provided by higher layers for serving cell </w:t>
      </w:r>
      <w:r w:rsidRPr="0023299F">
        <w:rPr>
          <w:position w:val="-6"/>
        </w:rPr>
        <w:object w:dxaOrig="160" w:dyaOrig="200" w14:anchorId="16117AAA">
          <v:shape id="_x0000_i1738" type="#_x0000_t75" style="width:8.25pt;height:9.75pt" o:ole="">
            <v:imagedata r:id="rId1115" o:title=""/>
          </v:shape>
          <o:OLEObject Type="Embed" ProgID="Equation.3" ShapeID="_x0000_i1738" DrawAspect="Content" ObjectID="_1819703283" r:id="rId1116"/>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9" type="#_x0000_t75" style="width:7.5pt;height:14.25pt" o:ole="">
            <v:imagedata r:id="rId1117" o:title=""/>
          </v:shape>
          <o:OLEObject Type="Embed" ProgID="Equation.3" ShapeID="_x0000_i1739" DrawAspect="Content" ObjectID="_1819703284" r:id="rId1118"/>
        </w:object>
      </w:r>
      <w:r w:rsidRPr="001A7C01">
        <w:t xml:space="preserve"> for serving cell </w:t>
      </w:r>
      <w:r w:rsidRPr="001A7C01">
        <w:rPr>
          <w:position w:val="-6"/>
        </w:rPr>
        <w:object w:dxaOrig="160" w:dyaOrig="200" w14:anchorId="799D4CA8">
          <v:shape id="_x0000_i1740" type="#_x0000_t75" style="width:7.5pt;height:7.5pt" o:ole="">
            <v:imagedata r:id="rId1119" o:title=""/>
          </v:shape>
          <o:OLEObject Type="Embed" ProgID="Equation.3" ShapeID="_x0000_i1740" DrawAspect="Content" ObjectID="_1819703285" r:id="rId1120"/>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1" type="#_x0000_t75" style="width:251.25pt;height:21.75pt" o:ole="">
            <v:imagedata r:id="rId1121" o:title=""/>
          </v:shape>
          <o:OLEObject Type="Embed" ProgID="Equation.DSMT4" ShapeID="_x0000_i1741" DrawAspect="Content" ObjectID="_1819703286" r:id="rId1122"/>
        </w:object>
      </w:r>
      <w:r w:rsidRPr="001A7C01">
        <w:t xml:space="preserve"> [dB]</w:t>
      </w:r>
    </w:p>
    <w:p w14:paraId="206EDF90" w14:textId="77777777" w:rsidR="0089639F" w:rsidRPr="001A7C01" w:rsidRDefault="0089639F" w:rsidP="0089639F">
      <w:r w:rsidRPr="001A7C01">
        <w:t xml:space="preserve">where, </w:t>
      </w:r>
      <w:r w:rsidR="000D27E0">
        <w:rPr>
          <w:position w:val="-14"/>
        </w:rPr>
        <w:pict w14:anchorId="75FF405E">
          <v:shape id="_x0000_i1742" type="#_x0000_t75" style="width:43.5pt;height:14.25pt">
            <v:imagedata r:id="rId1123" o:title=""/>
          </v:shape>
        </w:pict>
      </w:r>
      <w:r w:rsidRPr="001A7C01">
        <w:t xml:space="preserve">, </w:t>
      </w:r>
      <w:r w:rsidRPr="001A7C01">
        <w:rPr>
          <w:position w:val="-14"/>
        </w:rPr>
        <w:object w:dxaOrig="1280" w:dyaOrig="380" w14:anchorId="5C553FCC">
          <v:shape id="_x0000_i1743" type="#_x0000_t75" style="width:64.5pt;height:21.75pt" o:ole="">
            <v:imagedata r:id="rId1124" o:title=""/>
          </v:shape>
          <o:OLEObject Type="Embed" ProgID="Equation.DSMT4" ShapeID="_x0000_i1743" DrawAspect="Content" ObjectID="_1819703287" r:id="rId1125"/>
        </w:object>
      </w:r>
      <w:r w:rsidRPr="001A7C01">
        <w:t xml:space="preserve">, </w:t>
      </w:r>
      <w:r w:rsidRPr="001A7C01">
        <w:rPr>
          <w:position w:val="-12"/>
        </w:rPr>
        <w:object w:dxaOrig="560" w:dyaOrig="360" w14:anchorId="4D7D5372">
          <v:shape id="_x0000_i1744" type="#_x0000_t75" style="width:28.5pt;height:21.75pt" o:ole="">
            <v:imagedata r:id="rId1126" o:title=""/>
          </v:shape>
          <o:OLEObject Type="Embed" ProgID="Equation.DSMT4" ShapeID="_x0000_i1744" DrawAspect="Content" ObjectID="_1819703288" r:id="rId1127"/>
        </w:object>
      </w:r>
      <w:r w:rsidRPr="001A7C01">
        <w:t>, and</w:t>
      </w:r>
      <w:r w:rsidRPr="001A7C01">
        <w:rPr>
          <w:noProof/>
          <w:position w:val="-12"/>
        </w:rPr>
        <w:object w:dxaOrig="420" w:dyaOrig="360" w14:anchorId="5BF70A30">
          <v:shape id="_x0000_i1745" type="#_x0000_t75" style="width:21.75pt;height:21.75pt" o:ole="">
            <v:imagedata r:id="rId1104" o:title=""/>
          </v:shape>
          <o:OLEObject Type="Embed" ProgID="Equation.DSMT4" ShapeID="_x0000_i1745" DrawAspect="Content" ObjectID="_1819703289" r:id="rId1128"/>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6" type="#_x0000_t75" style="width:36.75pt;height:21.75pt" o:ole="">
            <v:imagedata r:id="rId1129" o:title=""/>
          </v:shape>
          <o:OLEObject Type="Embed" ProgID="Equation.DSMT4" ShapeID="_x0000_i1746" DrawAspect="Content" ObjectID="_1819703290" r:id="rId1130"/>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7" type="#_x0000_t75" style="width:251.25pt;height:44.25pt" o:ole="">
            <v:imagedata r:id="rId1132" o:title=""/>
          </v:shape>
          <o:OLEObject Type="Embed" ProgID="Equation.DSMT4" ShapeID="_x0000_i1747" DrawAspect="Content" ObjectID="_1819703291" r:id="rId1133"/>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8" type="#_x0000_t75" style="width:50.25pt;height:21.75pt" o:ole="">
            <v:imagedata r:id="rId1134" o:title=""/>
          </v:shape>
          <o:OLEObject Type="Embed" ProgID="Equation.DSMT4" ShapeID="_x0000_i1748" DrawAspect="Content" ObjectID="_1819703292" r:id="rId1135"/>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9" type="#_x0000_t75" style="width:7.5pt;height:7.5pt" o:ole="">
            <v:imagedata r:id="rId1082" o:title=""/>
          </v:shape>
          <o:OLEObject Type="Embed" ProgID="Equation.DSMT4" ShapeID="_x0000_i1749" DrawAspect="Content" ObjectID="_1819703293" r:id="rId1136"/>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0" type="#_x0000_t75" style="width:43.5pt;height:21.75pt" o:ole="">
            <v:imagedata r:id="rId1137" o:title=""/>
          </v:shape>
          <o:OLEObject Type="Embed" ProgID="Equation.DSMT4" ShapeID="_x0000_i1750" DrawAspect="Content" ObjectID="_1819703294" r:id="rId1138"/>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1" type="#_x0000_t75" style="width:28.5pt;height:21.75pt" o:ole="">
            <v:imagedata r:id="rId1139" o:title=""/>
          </v:shape>
          <o:OLEObject Type="Embed" ProgID="Equation.DSMT4" ShapeID="_x0000_i1751" DrawAspect="Content" ObjectID="_1819703295" r:id="rId1140"/>
        </w:object>
      </w:r>
      <w:r w:rsidRPr="00B15327">
        <w:rPr>
          <w:lang w:eastAsia="zh-CN"/>
        </w:rPr>
        <w:t xml:space="preserve">is signaled from higher layers for serving cell </w:t>
      </w:r>
      <w:r w:rsidRPr="00B15327">
        <w:rPr>
          <w:position w:val="-6"/>
        </w:rPr>
        <w:object w:dxaOrig="180" w:dyaOrig="220" w14:anchorId="2E9D9C6D">
          <v:shape id="_x0000_i1752" type="#_x0000_t75" style="width:7.5pt;height:7.5pt" o:ole="">
            <v:imagedata r:id="rId1082" o:title=""/>
          </v:shape>
          <o:OLEObject Type="Embed" ProgID="Equation.DSMT4" ShapeID="_x0000_i1752" DrawAspect="Content" ObjectID="_1819703296" r:id="rId1141"/>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3" type="#_x0000_t75" style="width:14.25pt;height:21.75pt" o:ole="">
            <v:imagedata r:id="rId1142" o:title=""/>
          </v:shape>
          <o:OLEObject Type="Embed" ProgID="Equation.DSMT4" ShapeID="_x0000_i1753" DrawAspect="Content" ObjectID="_1819703297" r:id="rId1143"/>
        </w:object>
      </w:r>
      <w:r w:rsidRPr="00B15327">
        <w:t xml:space="preserve"> is signaled from high</w:t>
      </w:r>
      <w:r>
        <w:t>er</w:t>
      </w:r>
      <w:r w:rsidRPr="00B15327">
        <w:t xml:space="preserve"> layers for serving cell </w:t>
      </w:r>
      <w:r w:rsidRPr="00B15327">
        <w:rPr>
          <w:position w:val="-6"/>
        </w:rPr>
        <w:object w:dxaOrig="180" w:dyaOrig="220" w14:anchorId="241E8F0B">
          <v:shape id="_x0000_i1754" type="#_x0000_t75" style="width:7.5pt;height:7.5pt" o:ole="">
            <v:imagedata r:id="rId1082" o:title=""/>
          </v:shape>
          <o:OLEObject Type="Embed" ProgID="Equation.DSMT4" ShapeID="_x0000_i1754" DrawAspect="Content" ObjectID="_1819703298" r:id="rId1144"/>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The eNodeB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A UE may assume that the ratio of NWUS EPRE to NRS EPRE is 0 dB.</w:t>
      </w:r>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r w:rsidR="00352FC5">
        <w:rPr>
          <w:i/>
          <w:iCs/>
          <w:lang w:eastAsia="x-none"/>
        </w:rPr>
        <w:t>nrs-PowerRatio</w:t>
      </w:r>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r w:rsidR="00F76456">
        <w:rPr>
          <w:i/>
          <w:iCs/>
          <w:lang w:eastAsia="x-none"/>
        </w:rPr>
        <w:t>nrs-PowerRatio</w:t>
      </w:r>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r w:rsidRPr="00A526A4">
        <w:rPr>
          <w:i/>
          <w:iCs/>
          <w:lang w:eastAsia="zh-CN"/>
        </w:rPr>
        <w:t>nrs-PowerRatio</w:t>
      </w:r>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r w:rsidRPr="001A7C01">
        <w:rPr>
          <w:i/>
          <w:iCs/>
        </w:rPr>
        <w:t>operationModeInfo</w:t>
      </w:r>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lang w:eastAsia="x-none"/>
        </w:rPr>
        <w:t>nrs-PowerRatio</w:t>
      </w:r>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t>
      </w:r>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14"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nrs-PowerRatioWithCRS</w:t>
      </w:r>
      <w:r w:rsidRPr="001A7C01">
        <w:rPr>
          <w:rFonts w:eastAsia="SimSun" w:hint="eastAsia"/>
          <w:lang w:eastAsia="zh-CN"/>
        </w:rPr>
        <w:t xml:space="preserve"> </w:t>
      </w:r>
      <w:r>
        <w:rPr>
          <w:rFonts w:eastAsia="SimSun"/>
          <w:lang w:eastAsia="zh-CN"/>
        </w:rPr>
        <w:t>in symbols with CRS.</w:t>
      </w:r>
      <w:bookmarkEnd w:id="14"/>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5" type="#_x0000_t75" style="width:50.25pt;height:21.75pt" o:ole="">
            <v:imagedata r:id="rId1146" o:title=""/>
          </v:shape>
          <o:OLEObject Type="Embed" ProgID="Equation.DSMT4" ShapeID="_x0000_i1755" DrawAspect="Content" ObjectID="_1819703299" r:id="rId1147"/>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6" type="#_x0000_t75" style="width:21.75pt;height:14.25pt" o:ole="">
            <v:imagedata r:id="rId1148" o:title=""/>
          </v:shape>
          <o:OLEObject Type="Embed" ProgID="Equation.3" ShapeID="_x0000_i1756" DrawAspect="Content" ObjectID="_1819703300" r:id="rId1149"/>
        </w:object>
      </w:r>
      <w:r w:rsidRPr="001A7C01" w:rsidDel="0070603B">
        <w:t xml:space="preserve"> </w:t>
      </w:r>
      <w:r w:rsidRPr="001A7C01">
        <w:t xml:space="preserve">}_[dBm], where </w:t>
      </w:r>
      <w:r w:rsidRPr="001A7C01">
        <w:rPr>
          <w:position w:val="-14"/>
        </w:rPr>
        <w:object w:dxaOrig="980" w:dyaOrig="380" w14:anchorId="79619E53">
          <v:shape id="_x0000_i1757" type="#_x0000_t75" style="width:50.25pt;height:21.75pt" o:ole="">
            <v:imagedata r:id="rId1150" o:title=""/>
          </v:shape>
          <o:OLEObject Type="Embed" ProgID="Equation.DSMT4" ShapeID="_x0000_i1757" DrawAspect="Content" ObjectID="_1819703301" r:id="rId1151"/>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8" type="#_x0000_t75" style="width:7.5pt;height:7.5pt" o:ole="">
            <v:imagedata r:id="rId1119" o:title=""/>
          </v:shape>
          <o:OLEObject Type="Embed" ProgID="Equation.3" ShapeID="_x0000_i1758" DrawAspect="Content" ObjectID="_1819703302" r:id="rId1152"/>
        </w:object>
      </w:r>
      <w:r w:rsidRPr="001A7C01">
        <w:t xml:space="preserve"> and </w:t>
      </w:r>
      <w:r w:rsidRPr="001A7C01">
        <w:rPr>
          <w:position w:val="-10"/>
        </w:rPr>
        <w:object w:dxaOrig="380" w:dyaOrig="300" w14:anchorId="77CAFAD7">
          <v:shape id="_x0000_i1759" type="#_x0000_t75" style="width:21.75pt;height:14.25pt" o:ole="">
            <v:imagedata r:id="rId1153" o:title=""/>
          </v:shape>
          <o:OLEObject Type="Embed" ProgID="Equation.3" ShapeID="_x0000_i1759" DrawAspect="Content" ObjectID="_1819703303" r:id="rId1154"/>
        </w:object>
      </w:r>
      <w:r w:rsidRPr="001A7C01">
        <w:t xml:space="preserve"> is the downlink path loss estimate calculated in the UE for serving cell </w:t>
      </w:r>
      <w:r w:rsidRPr="001A7C01">
        <w:rPr>
          <w:position w:val="-6"/>
        </w:rPr>
        <w:object w:dxaOrig="160" w:dyaOrig="200" w14:anchorId="4105F8DA">
          <v:shape id="_x0000_i1760" type="#_x0000_t75" style="width:7.5pt;height:7.5pt" o:ole="">
            <v:imagedata r:id="rId1119" o:title=""/>
          </v:shape>
          <o:OLEObject Type="Embed" ProgID="Equation.3" ShapeID="_x0000_i1760" DrawAspect="Content" ObjectID="_1819703304" r:id="rId1155"/>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1" type="#_x0000_t75" style="width:50.25pt;height:21.75pt" o:ole="">
            <v:imagedata r:id="rId1156" o:title=""/>
          </v:shape>
          <o:OLEObject Type="Embed" ProgID="Equation.DSMT4" ShapeID="_x0000_i1761" DrawAspect="Content" ObjectID="_1819703305" r:id="rId1157"/>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2" type="#_x0000_t75" style="width:28.5pt;height:14.25pt" o:ole="">
            <v:imagedata r:id="rId1158" o:title=""/>
          </v:shape>
          <o:OLEObject Type="Embed" ProgID="Equation.3" ShapeID="_x0000_i1762" DrawAspect="Content" ObjectID="_1819703306" r:id="rId1159"/>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3" type="#_x0000_t75" style="width:36.75pt;height:14.25pt" o:ole="">
            <v:imagedata r:id="rId1160" o:title=""/>
          </v:shape>
          <o:OLEObject Type="Embed" ProgID="Equation.3" ShapeID="_x0000_i1763" DrawAspect="Content" ObjectID="_1819703307" r:id="rId1161"/>
        </w:object>
      </w:r>
      <w:r w:rsidRPr="001A7C01">
        <w:t>where</w:t>
      </w:r>
      <w:r w:rsidRPr="001A7C01">
        <w:rPr>
          <w:rFonts w:eastAsia="SimSun"/>
          <w:lang w:eastAsia="zh-CN"/>
        </w:rPr>
        <w:t xml:space="preserve"> </w:t>
      </w:r>
      <w:r w:rsidRPr="001A7C01">
        <w:rPr>
          <w:position w:val="-10"/>
        </w:rPr>
        <w:object w:dxaOrig="279" w:dyaOrig="300" w14:anchorId="38664DAE">
          <v:shape id="_x0000_i1764" type="#_x0000_t75" style="width:14.25pt;height:14.25pt" o:ole="">
            <v:imagedata r:id="rId1162" o:title=""/>
          </v:shape>
          <o:OLEObject Type="Embed" ProgID="Equation.3" ShapeID="_x0000_i1764" DrawAspect="Content" ObjectID="_1819703308" r:id="rId116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5" type="#_x0000_t75" style="width:1in;height:14.25pt" o:ole="">
            <v:imagedata r:id="rId1164" o:title=""/>
          </v:shape>
          <o:OLEObject Type="Embed" ProgID="Equation.3" ShapeID="_x0000_i1765" DrawAspect="Content" ObjectID="_1819703309" r:id="rId1165"/>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6" type="#_x0000_t75" style="width:86.25pt;height:14.25pt" o:ole="">
            <v:imagedata r:id="rId1166" o:title=""/>
          </v:shape>
          <o:OLEObject Type="Embed" ProgID="Equation.3" ShapeID="_x0000_i1766" DrawAspect="Content" ObjectID="_1819703310" r:id="rId1167"/>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7" type="#_x0000_t75" style="width:21.75pt;height:21.75pt" o:ole="">
            <v:imagedata r:id="rId1168" o:title=""/>
          </v:shape>
          <o:OLEObject Type="Embed" ProgID="Equation.3" ShapeID="_x0000_i1767" DrawAspect="Content" ObjectID="_1819703311" r:id="rId1169"/>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8" type="#_x0000_t75" style="width:21.75pt;height:21.75pt" o:ole="">
            <v:imagedata r:id="rId1170" o:title=""/>
          </v:shape>
          <o:OLEObject Type="Embed" ProgID="Equation.3" ShapeID="_x0000_i1768" DrawAspect="Content" ObjectID="_1819703312" r:id="rId1171"/>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9" type="#_x0000_t75" style="width:21.75pt;height:21.75pt" o:ole="">
            <v:imagedata r:id="rId1168" o:title=""/>
          </v:shape>
          <o:OLEObject Type="Embed" ProgID="Equation.3" ShapeID="_x0000_i1769" DrawAspect="Content" ObjectID="_1819703313" r:id="rId1172"/>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0" type="#_x0000_t75" style="width:21.75pt;height:21.75pt" o:ole="">
                  <v:imagedata r:id="rId1173" o:title=""/>
                </v:shape>
                <o:OLEObject Type="Embed" ProgID="Equation.3" ShapeID="_x0000_i1770" DrawAspect="Content" ObjectID="_1819703314" r:id="rId11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1" type="#_x0000_t75" style="width:21.75pt;height:21.75pt" o:ole="">
                  <v:imagedata r:id="rId1168" o:title=""/>
                </v:shape>
                <o:OLEObject Type="Embed" ProgID="Equation.3" ShapeID="_x0000_i1771" DrawAspect="Content" ObjectID="_1819703315" r:id="rId1175"/>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2" type="#_x0000_t75" style="width:14.25pt;height:14.25pt" o:ole="">
            <v:imagedata r:id="rId1176" o:title=""/>
          </v:shape>
          <o:OLEObject Type="Embed" ProgID="Equation.DSMT4" ShapeID="_x0000_i1772" DrawAspect="Content" ObjectID="_1819703316" r:id="rId1177"/>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3" type="#_x0000_t75" style="width:14.25pt;height:14.25pt" o:ole="">
            <v:imagedata r:id="rId1162" o:title=""/>
          </v:shape>
          <o:OLEObject Type="Embed" ProgID="Equation.3" ShapeID="_x0000_i1773" DrawAspect="Content" ObjectID="_1819703317" r:id="rId1178"/>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4" type="#_x0000_t75" style="width:28.5pt;height:21.75pt" o:ole="">
            <v:imagedata r:id="rId1179" o:title=""/>
          </v:shape>
          <o:OLEObject Type="Embed" ProgID="Equation.3" ShapeID="_x0000_i1774" DrawAspect="Content" ObjectID="_1819703318" r:id="rId1180"/>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5" type="#_x0000_t75" style="width:21.75pt;height:21.75pt" o:ole="">
            <v:imagedata r:id="rId1168" o:title=""/>
          </v:shape>
          <o:OLEObject Type="Embed" ProgID="Equation.3" ShapeID="_x0000_i1775" DrawAspect="Content" ObjectID="_1819703319" r:id="rId1181"/>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r w:rsidRPr="00E150BA">
        <w:rPr>
          <w:i/>
        </w:rPr>
        <w:t>edt-parameters</w:t>
      </w:r>
      <w:r>
        <w:rPr>
          <w:i/>
        </w:rPr>
        <w:t xml:space="preserve"> </w:t>
      </w:r>
      <w:r>
        <w:t xml:space="preserve">and </w:t>
      </w:r>
      <w:r w:rsidRPr="00662942">
        <w:rPr>
          <w:position w:val="-12"/>
        </w:rPr>
        <w:object w:dxaOrig="1200" w:dyaOrig="380" w14:anchorId="7571A0E8">
          <v:shape id="_x0000_i1776" type="#_x0000_t75" style="width:57.75pt;height:14.25pt" o:ole="">
            <v:imagedata r:id="rId1182" o:title=""/>
          </v:shape>
          <o:OLEObject Type="Embed" ProgID="Equation.DSMT4" ShapeID="_x0000_i1776" DrawAspect="Content" ObjectID="_1819703320" r:id="rId1183"/>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7" type="#_x0000_t75" style="width:115.5pt;height:14.25pt" o:ole="">
            <v:imagedata r:id="rId1184" o:title=""/>
          </v:shape>
          <o:OLEObject Type="Embed" ProgID="Equation.DSMT4" ShapeID="_x0000_i1777" DrawAspect="Content" ObjectID="_1819703321" r:id="rId1185"/>
        </w:object>
      </w:r>
      <w:r w:rsidRPr="0070259A">
        <w:t xml:space="preserve"> where </w:t>
      </w:r>
      <w:r w:rsidRPr="0070259A">
        <w:rPr>
          <w:position w:val="-14"/>
        </w:rPr>
        <w:object w:dxaOrig="720" w:dyaOrig="340" w14:anchorId="09811679">
          <v:shape id="_x0000_i1778" type="#_x0000_t75" style="width:36.75pt;height:14.25pt" o:ole="">
            <v:imagedata r:id="rId1186" o:title=""/>
          </v:shape>
          <o:OLEObject Type="Embed" ProgID="Equation.DSMT4" ShapeID="_x0000_i1778" DrawAspect="Content" ObjectID="_1819703322" r:id="rId1187"/>
        </w:object>
      </w:r>
      <w:r w:rsidRPr="0070259A">
        <w:t xml:space="preserve"> is the selected TBS for Msg3, and </w:t>
      </w:r>
      <w:r w:rsidRPr="0070259A">
        <w:rPr>
          <w:position w:val="-14"/>
        </w:rPr>
        <w:object w:dxaOrig="1020" w:dyaOrig="340" w14:anchorId="3847D981">
          <v:shape id="_x0000_i1779" type="#_x0000_t75" style="width:50.25pt;height:14.25pt" o:ole="">
            <v:imagedata r:id="rId1188" o:title=""/>
          </v:shape>
          <o:OLEObject Type="Embed" ProgID="Equation.DSMT4" ShapeID="_x0000_i1779" DrawAspect="Content" ObjectID="_1819703323" r:id="rId1189"/>
        </w:object>
      </w:r>
      <w:r w:rsidRPr="0070259A">
        <w:t xml:space="preserve"> is </w:t>
      </w:r>
      <w:r w:rsidRPr="0028331E">
        <w:t>given by</w:t>
      </w:r>
      <w:r w:rsidRPr="0070259A">
        <w:t xml:space="preserve"> higher layer parameter </w:t>
      </w:r>
      <w:r>
        <w:rPr>
          <w:i/>
        </w:rPr>
        <w:t>edt-TBS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0" type="#_x0000_t75" style="width:50.25pt;height:14.25pt" o:ole="">
            <v:imagedata r:id="rId1190" o:title=""/>
          </v:shape>
          <o:OLEObject Type="Embed" ProgID="Equation.DSMT4" ShapeID="_x0000_i1780" DrawAspect="Content" ObjectID="_1819703324" r:id="rId1191"/>
        </w:object>
      </w:r>
      <w:r>
        <w:t xml:space="preserve"> and </w:t>
      </w:r>
      <w:r w:rsidRPr="00753125">
        <w:rPr>
          <w:position w:val="-12"/>
        </w:rPr>
        <w:object w:dxaOrig="760" w:dyaOrig="360" w14:anchorId="5C6B032B">
          <v:shape id="_x0000_i1781" type="#_x0000_t75" style="width:27.75pt;height:15pt" o:ole="">
            <v:imagedata r:id="rId1192" o:title=""/>
          </v:shape>
          <o:OLEObject Type="Embed" ProgID="Equation.DSMT4" ShapeID="_x0000_i1781" DrawAspect="Content" ObjectID="_1819703325" r:id="rId1193"/>
        </w:object>
      </w:r>
      <w:r>
        <w:t xml:space="preserve"> and </w:t>
      </w:r>
      <w:r w:rsidRPr="00753125">
        <w:rPr>
          <w:position w:val="-14"/>
        </w:rPr>
        <w:object w:dxaOrig="780" w:dyaOrig="380" w14:anchorId="10657532">
          <v:shape id="_x0000_i1782" type="#_x0000_t75" style="width:35.25pt;height:21.75pt" o:ole="">
            <v:imagedata r:id="rId1194" o:title=""/>
          </v:shape>
          <o:OLEObject Type="Embed" ProgID="Equation.DSMT4" ShapeID="_x0000_i1782" DrawAspect="Content" ObjectID="_1819703326" r:id="rId1195"/>
        </w:object>
      </w:r>
      <w:r>
        <w:t>, then</w:t>
      </w:r>
      <w:r w:rsidRPr="0070259A">
        <w:t xml:space="preserve"> </w:t>
      </w:r>
      <w:r w:rsidRPr="0070259A">
        <w:rPr>
          <w:position w:val="-4"/>
        </w:rPr>
        <w:object w:dxaOrig="620" w:dyaOrig="260" w14:anchorId="1F4DBA36">
          <v:shape id="_x0000_i1783" type="#_x0000_t75" style="width:35.25pt;height:9.75pt" o:ole="">
            <v:imagedata r:id="rId1196" o:title=""/>
          </v:shape>
          <o:OLEObject Type="Embed" ProgID="Equation.DSMT4" ShapeID="_x0000_i1783" DrawAspect="Content" ObjectID="_1819703327" r:id="rId1197"/>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4" type="#_x0000_t75" style="width:24.75pt;height:9.75pt" o:ole="">
            <v:imagedata r:id="rId1198" o:title=""/>
          </v:shape>
          <o:OLEObject Type="Embed" ProgID="Equation.DSMT4" ShapeID="_x0000_i1784" DrawAspect="Content" ObjectID="_1819703328" r:id="rId1199"/>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5" type="#_x0000_t75" style="width:57.75pt;height:14.25pt" o:ole="">
            <v:imagedata r:id="rId1200" o:title=""/>
          </v:shape>
          <o:OLEObject Type="Embed" ProgID="Equation.3" ShapeID="_x0000_i1785" DrawAspect="Content" ObjectID="_1819703329" r:id="rId1201"/>
        </w:object>
      </w:r>
      <w:r w:rsidRPr="0028331E">
        <w:t xml:space="preserve"> </w:t>
      </w:r>
      <w:r w:rsidR="00396A4C">
        <w:t>and for</w:t>
      </w:r>
      <w:r w:rsidR="00396A4C" w:rsidRPr="0028331E">
        <w:t xml:space="preserve"> </w:t>
      </w:r>
      <w:r w:rsidRPr="0028331E">
        <w:rPr>
          <w:position w:val="-10"/>
        </w:rPr>
        <w:object w:dxaOrig="1280" w:dyaOrig="320" w14:anchorId="60897D48">
          <v:shape id="_x0000_i1786" type="#_x0000_t75" style="width:50.25pt;height:14.25pt" o:ole="">
            <v:imagedata r:id="rId1190" o:title=""/>
          </v:shape>
          <o:OLEObject Type="Embed" ProgID="Equation.DSMT4" ShapeID="_x0000_i1786" DrawAspect="Content" ObjectID="_1819703330" r:id="rId1202"/>
        </w:object>
      </w:r>
      <w:r>
        <w:t xml:space="preserve"> </w:t>
      </w:r>
      <w:r w:rsidR="00396A4C">
        <w:t xml:space="preserve">with </w:t>
      </w:r>
      <w:r w:rsidRPr="0028331E">
        <w:rPr>
          <w:position w:val="-12"/>
        </w:rPr>
        <w:object w:dxaOrig="1380" w:dyaOrig="360" w14:anchorId="15981ADC">
          <v:shape id="_x0000_i1787" type="#_x0000_t75" style="width:57.75pt;height:14.25pt" o:ole="">
            <v:imagedata r:id="rId1203" o:title=""/>
          </v:shape>
          <o:OLEObject Type="Embed" ProgID="Equation.DSMT4" ShapeID="_x0000_i1787" DrawAspect="Content" ObjectID="_1819703331" r:id="rId1204"/>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8" type="#_x0000_t75" style="width:50.25pt;height:14.25pt" o:ole="">
            <v:imagedata r:id="rId1190" o:title=""/>
          </v:shape>
          <o:OLEObject Type="Embed" ProgID="Equation.DSMT4" ShapeID="_x0000_i1788" DrawAspect="Content" ObjectID="_1819703332" r:id="rId1205"/>
        </w:object>
      </w:r>
      <w:r>
        <w:t xml:space="preserve"> </w:t>
      </w:r>
      <w:r w:rsidR="00396A4C">
        <w:t xml:space="preserve">with </w:t>
      </w:r>
      <w:r w:rsidRPr="0028331E">
        <w:rPr>
          <w:position w:val="-12"/>
        </w:rPr>
        <w:object w:dxaOrig="760" w:dyaOrig="360" w14:anchorId="69F289DC">
          <v:shape id="_x0000_i1789" type="#_x0000_t75" style="width:27.75pt;height:14.25pt" o:ole="">
            <v:imagedata r:id="rId1192" o:title=""/>
          </v:shape>
          <o:OLEObject Type="Embed" ProgID="Equation.DSMT4" ShapeID="_x0000_i1789" DrawAspect="Content" ObjectID="_1819703333" r:id="rId1206"/>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0" type="#_x0000_t75" style="width:21.75pt;height:14.25pt" o:ole="">
                  <v:imagedata r:id="rId22" o:title=""/>
                </v:shape>
                <o:OLEObject Type="Embed" ProgID="Equation.3" ShapeID="_x0000_i1790" DrawAspect="Content" ObjectID="_1819703334" r:id="rId1207"/>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1" type="#_x0000_t75" style="width:57.75pt;height:14.25pt" o:ole="">
                  <v:imagedata r:id="rId1200" o:title=""/>
                </v:shape>
                <o:OLEObject Type="Embed" ProgID="Equation.3" ShapeID="_x0000_i1791" DrawAspect="Content" ObjectID="_1819703335" r:id="rId1208"/>
              </w:object>
            </w:r>
            <w:r w:rsidRPr="001A7C01">
              <w:rPr>
                <w:lang w:eastAsia="en-US"/>
              </w:rPr>
              <w:t xml:space="preserve"> or </w:t>
            </w:r>
            <w:r w:rsidRPr="001A7C01">
              <w:rPr>
                <w:position w:val="-10"/>
                <w:lang w:eastAsia="en-US"/>
              </w:rPr>
              <w:object w:dxaOrig="1280" w:dyaOrig="320" w14:anchorId="6AE39AC5">
                <v:shape id="_x0000_i1792" type="#_x0000_t75" style="width:50.25pt;height:14.25pt" o:ole="">
                  <v:imagedata r:id="rId1190" o:title=""/>
                </v:shape>
                <o:OLEObject Type="Embed" ProgID="Equation.DSMT4" ShapeID="_x0000_i1792" DrawAspect="Content" ObjectID="_1819703336" r:id="rId1209"/>
              </w:object>
            </w:r>
            <w:r w:rsidRPr="001A7C01">
              <w:rPr>
                <w:lang w:eastAsia="en-US"/>
              </w:rPr>
              <w:t>and</w:t>
            </w:r>
            <w:r w:rsidRPr="001A7C01">
              <w:rPr>
                <w:position w:val="-12"/>
                <w:lang w:eastAsia="en-US"/>
              </w:rPr>
              <w:object w:dxaOrig="1380" w:dyaOrig="360" w14:anchorId="38B559B9">
                <v:shape id="_x0000_i1793" type="#_x0000_t75" style="width:57.75pt;height:14.25pt" o:ole="">
                  <v:imagedata r:id="rId1203" o:title=""/>
                </v:shape>
                <o:OLEObject Type="Embed" ProgID="Equation.DSMT4" ShapeID="_x0000_i1793" DrawAspect="Content" ObjectID="_1819703337" r:id="rId1210"/>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4" type="#_x0000_t75" style="width:50.25pt;height:14.25pt" o:ole="">
                  <v:imagedata r:id="rId1190" o:title=""/>
                </v:shape>
                <o:OLEObject Type="Embed" ProgID="Equation.DSMT4" ShapeID="_x0000_i1794" DrawAspect="Content" ObjectID="_1819703338" r:id="rId1211"/>
              </w:object>
            </w:r>
            <w:r w:rsidRPr="001A7C01">
              <w:rPr>
                <w:lang w:eastAsia="en-US"/>
              </w:rPr>
              <w:t>and</w:t>
            </w:r>
            <w:r w:rsidRPr="001A7C01">
              <w:rPr>
                <w:position w:val="-12"/>
                <w:lang w:eastAsia="en-US"/>
              </w:rPr>
              <w:object w:dxaOrig="760" w:dyaOrig="360" w14:anchorId="4E70E922">
                <v:shape id="_x0000_i1795" type="#_x0000_t75" style="width:27.75pt;height:14.25pt" o:ole="">
                  <v:imagedata r:id="rId1212" o:title=""/>
                </v:shape>
                <o:OLEObject Type="Embed" ProgID="Equation.DSMT4" ShapeID="_x0000_i1795" DrawAspect="Content" ObjectID="_1819703339" r:id="rId1213"/>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6" type="#_x0000_t75" style="width:21.75pt;height:14.25pt" o:ole="">
                  <v:imagedata r:id="rId1214" o:title=""/>
                </v:shape>
                <o:OLEObject Type="Embed" ProgID="Equation.DSMT4" ShapeID="_x0000_i1796" DrawAspect="Content" ObjectID="_1819703340" r:id="rId1215"/>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7" type="#_x0000_t75" style="width:21.75pt;height:14.25pt" o:ole="">
                  <v:imagedata r:id="rId22" o:title=""/>
                </v:shape>
                <o:OLEObject Type="Embed" ProgID="Equation.3" ShapeID="_x0000_i1797" DrawAspect="Content" ObjectID="_1819703341" r:id="rId1216"/>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8" type="#_x0000_t75" style="width:21.75pt;height:14.25pt" o:ole="">
                  <v:imagedata r:id="rId1214" o:title=""/>
                </v:shape>
                <o:OLEObject Type="Embed" ProgID="Equation.DSMT4" ShapeID="_x0000_i1798" DrawAspect="Content" ObjectID="_1819703342" r:id="rId1217"/>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3C26847F" w14:textId="77777777" w:rsidR="00821C21" w:rsidRDefault="000E3446" w:rsidP="00821C21">
      <w:pPr>
        <w:pStyle w:val="B1"/>
        <w:rPr>
          <w:rFonts w:eastAsia="MS Mincho"/>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4EE315DF" w14:textId="5B081419" w:rsidR="005C545C" w:rsidRDefault="00821C21" w:rsidP="00821C21">
      <w:pPr>
        <w:pStyle w:val="B1"/>
        <w:rPr>
          <w:lang w:eastAsia="x-none"/>
        </w:rPr>
      </w:pPr>
      <w:r>
        <w:rPr>
          <w:rFonts w:eastAsia="MS Mincho"/>
        </w:rPr>
        <w:t>-</w:t>
      </w:r>
      <w:r>
        <w:rPr>
          <w:rFonts w:eastAsia="MS Mincho"/>
        </w:rPr>
        <w:tab/>
        <w:t xml:space="preserve">Else if the UE is in a </w:t>
      </w:r>
      <w:ins w:id="15" w:author="CR1452" w:date="2025-09-18T10:55:00Z" w16du:dateUtc="2025-09-18T08:55:00Z">
        <w:r w:rsidR="000D27E0">
          <w:rPr>
            <w:iCs/>
          </w:rPr>
          <w:t xml:space="preserve">IoT </w:t>
        </w:r>
      </w:ins>
      <w:r w:rsidRPr="00A25BB3">
        <w:rPr>
          <w:iCs/>
        </w:rPr>
        <w:t xml:space="preserve">NTN </w:t>
      </w:r>
      <w:r>
        <w:rPr>
          <w:iCs/>
        </w:rPr>
        <w:t xml:space="preserve">TDD </w:t>
      </w:r>
      <w:r w:rsidRPr="00A25BB3">
        <w:rPr>
          <w:iCs/>
        </w:rPr>
        <w:t>serving cell</w:t>
      </w:r>
      <w:r>
        <w:rPr>
          <w:lang w:val="en-US" w:eastAsia="ko-KR"/>
        </w:rPr>
        <w:t xml:space="preserve"> and the UE determines the </w:t>
      </w:r>
      <w:r w:rsidRPr="00377EA8">
        <w:rPr>
          <w:lang w:val="en-US" w:eastAsia="ko-KR"/>
        </w:rPr>
        <w:t>subframe is</w:t>
      </w:r>
      <w:r>
        <w:rPr>
          <w:lang w:val="en-US" w:eastAsia="ko-KR"/>
        </w:rPr>
        <w:t xml:space="preserve"> not </w:t>
      </w:r>
      <w:r w:rsidRPr="00377EA8">
        <w:rPr>
          <w:lang w:val="en-US" w:eastAsia="ko-KR"/>
        </w:rPr>
        <w:t xml:space="preserve">one of the </w:t>
      </w:r>
      <w:r w:rsidRPr="00274535">
        <w:rPr>
          <w:i/>
          <w:iCs/>
          <w:lang w:val="en-US" w:eastAsia="ko-KR"/>
        </w:rPr>
        <w:t>D</w:t>
      </w:r>
      <w:r w:rsidRPr="00377EA8">
        <w:rPr>
          <w:lang w:val="en-US" w:eastAsia="ko-KR"/>
        </w:rPr>
        <w:t xml:space="preserve"> consecutive downlink subframes according to the </w:t>
      </w:r>
      <w:ins w:id="16" w:author="CR1452" w:date="2025-09-18T10:56:00Z" w16du:dateUtc="2025-09-18T08:56:00Z">
        <w:r w:rsidR="000D27E0">
          <w:rPr>
            <w:rFonts w:eastAsia="SimSun"/>
          </w:rPr>
          <w:t xml:space="preserve">frame structure type 1 for IoT NTN </w:t>
        </w:r>
      </w:ins>
      <w:r w:rsidRPr="00377EA8">
        <w:rPr>
          <w:lang w:val="en-US" w:eastAsia="ko-KR"/>
        </w:rPr>
        <w:t xml:space="preserve">TDD </w:t>
      </w:r>
      <w:del w:id="17" w:author="CR1452" w:date="2025-09-18T10:56:00Z" w16du:dateUtc="2025-09-18T08:56:00Z">
        <w:r w:rsidRPr="00377EA8" w:rsidDel="000D27E0">
          <w:rPr>
            <w:lang w:val="en-US" w:eastAsia="ko-KR"/>
          </w:rPr>
          <w:delText xml:space="preserve">pattern </w:delText>
        </w:r>
      </w:del>
      <w:r>
        <w:rPr>
          <w:lang w:val="en-US" w:eastAsia="ko-KR"/>
        </w:rPr>
        <w:t xml:space="preserve">and the value of </w:t>
      </w:r>
      <w:r w:rsidRPr="00274535">
        <w:rPr>
          <w:i/>
          <w:iCs/>
          <w:lang w:val="en-US" w:eastAsia="ko-KR"/>
        </w:rPr>
        <w:t>D</w:t>
      </w:r>
      <w:r>
        <w:rPr>
          <w:lang w:val="en-US" w:eastAsia="ko-KR"/>
        </w:rPr>
        <w:t xml:space="preserve"> </w:t>
      </w:r>
      <w:r w:rsidRPr="00377EA8">
        <w:rPr>
          <w:lang w:val="en-US" w:eastAsia="ko-KR"/>
        </w:rPr>
        <w:t>defined in [3],</w:t>
      </w:r>
      <w:r>
        <w:rPr>
          <w:lang w:val="en-US" w:eastAsia="ko-KR"/>
        </w:rPr>
        <w:t xml:space="preserve"> </w:t>
      </w:r>
      <w:r>
        <w:rPr>
          <w:rFonts w:eastAsia="MS Mincho"/>
        </w:rPr>
        <w:t>then the subframe is not assumed as a NB-IoT DL subframe</w:t>
      </w:r>
      <w:r>
        <w:rPr>
          <w:lang w:eastAsia="x-none"/>
        </w:rPr>
        <w:t>.</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3C1063" w:rsidRPr="0060046E">
        <w:rPr>
          <w:i/>
          <w:iCs/>
        </w:rPr>
        <w:t>resourceReservationConfigDL</w:t>
      </w:r>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46EC4AAC"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w:t>
      </w:r>
      <w:r w:rsidR="00821C21">
        <w:t xml:space="preserve"> or </w:t>
      </w:r>
      <w:ins w:id="18" w:author="CR1452" w:date="2025-09-18T10:57:00Z" w16du:dateUtc="2025-09-18T08:57:00Z">
        <w:r w:rsidR="000D27E0">
          <w:rPr>
            <w:iCs/>
          </w:rPr>
          <w:t xml:space="preserve">IoT </w:t>
        </w:r>
      </w:ins>
      <w:r w:rsidR="00821C21">
        <w:t>NTN TDD</w:t>
      </w:r>
      <w:r w:rsidRPr="003631AE">
        <w:t xml:space="preserve">, </w:t>
      </w:r>
    </w:p>
    <w:p w14:paraId="0EC81847" w14:textId="6530CFFE"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 xml:space="preserve">for </w:t>
      </w:r>
      <w:r w:rsidR="00821C21">
        <w:t xml:space="preserve">TN </w:t>
      </w:r>
      <w:r w:rsidRPr="003631AE">
        <w:t>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r w:rsidR="00DD1F14" w:rsidRPr="00D52E7B">
        <w:rPr>
          <w:i/>
          <w:lang w:eastAsia="zh-CN"/>
        </w:rPr>
        <w:t>n</w:t>
      </w:r>
      <w:r w:rsidR="00DD1F14" w:rsidRPr="00D52E7B">
        <w:rPr>
          <w:rFonts w:hint="eastAsia"/>
          <w:i/>
          <w:vertAlign w:val="subscript"/>
          <w:lang w:eastAsia="zh-CN"/>
        </w:rPr>
        <w:t>i</w:t>
      </w:r>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9" type="#_x0000_t75" style="width:75pt;height:21pt" o:ole="">
            <v:imagedata r:id="rId1218" o:title=""/>
          </v:shape>
          <o:OLEObject Type="Embed" ProgID="Equation.DSMT4" ShapeID="_x0000_i1799" DrawAspect="Content" ObjectID="_1819703343"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0" type="#_x0000_t75" style="width:21.75pt;height:21.75pt" o:ole="">
            <v:imagedata r:id="rId1168" o:title=""/>
          </v:shape>
          <o:OLEObject Type="Embed" ProgID="Equation.3" ShapeID="_x0000_i1800" DrawAspect="Content" ObjectID="_1819703344" r:id="rId1220"/>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1" type="#_x0000_t75" style="width:21.75pt;height:14.25pt" o:ole="">
            <v:imagedata r:id="rId1221" o:title=""/>
          </v:shape>
          <o:OLEObject Type="Embed" ProgID="Equation.3" ShapeID="_x0000_i1801" DrawAspect="Content" ObjectID="_1819703345"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2" type="#_x0000_t75" style="width:22.5pt;height:15pt" o:ole="">
            <v:imagedata r:id="rId1223" o:title=""/>
          </v:shape>
          <o:OLEObject Type="Embed" ProgID="Equation.DSMT4" ShapeID="_x0000_i1802" DrawAspect="Content" ObjectID="_1819703346" r:id="rId1224"/>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3" type="#_x0000_t75" style="width:39pt;height:15pt" o:ole="">
            <v:imagedata r:id="rId1225" o:title=""/>
          </v:shape>
          <o:OLEObject Type="Embed" ProgID="Equation.DSMT4" ShapeID="_x0000_i1803" DrawAspect="Content" ObjectID="_1819703347" r:id="rId1226"/>
        </w:object>
      </w:r>
      <w:r w:rsidR="008B7F49" w:rsidRPr="00903F38">
        <w:rPr>
          <w:rFonts w:eastAsia="SimSun"/>
          <w:lang w:eastAsia="zh-CN"/>
        </w:rPr>
        <w:t xml:space="preserve"> </w:t>
      </w:r>
      <w:r w:rsidR="008B7F49">
        <w:rPr>
          <w:rFonts w:eastAsia="SimSun"/>
          <w:lang w:eastAsia="zh-CN"/>
        </w:rPr>
        <w:t>otherwise</w:t>
      </w:r>
      <w:r w:rsidR="008B7F49">
        <w:t>,</w:t>
      </w:r>
    </w:p>
    <w:p w14:paraId="16A17E0D" w14:textId="5B69BFA6" w:rsidR="0089639F" w:rsidRPr="001A7C01" w:rsidRDefault="00946C17" w:rsidP="00407830">
      <w:pPr>
        <w:pStyle w:val="B1"/>
      </w:pPr>
      <w:r w:rsidRPr="001A7C01">
        <w:rPr>
          <w:rFonts w:eastAsia="SimSun"/>
          <w:lang w:eastAsia="zh-CN"/>
        </w:rPr>
        <w:t>-</w:t>
      </w:r>
      <w:r w:rsidRPr="001A7C01">
        <w:rPr>
          <w:rFonts w:eastAsia="SimSun"/>
          <w:lang w:eastAsia="zh-CN"/>
        </w:rPr>
        <w:tab/>
      </w:r>
      <w:bookmarkStart w:id="19" w:name="OLE_LINK4"/>
      <w:r w:rsidR="00DD1F14" w:rsidRPr="001A7C01">
        <w:rPr>
          <w:i/>
          <w:lang w:eastAsia="zh-CN"/>
        </w:rPr>
        <w:t>k</w:t>
      </w:r>
      <w:r w:rsidR="00DD1F14" w:rsidRPr="001A7C01">
        <w:rPr>
          <w:i/>
          <w:vertAlign w:val="subscript"/>
          <w:lang w:eastAsia="zh-CN"/>
        </w:rPr>
        <w:t>0</w:t>
      </w:r>
      <w:bookmarkEnd w:id="19"/>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for FDD</w:t>
      </w:r>
      <w:r w:rsidR="00821C21">
        <w:rPr>
          <w:lang w:eastAsia="zh-CN"/>
        </w:rPr>
        <w:t xml:space="preserve"> </w:t>
      </w:r>
      <w:r w:rsidR="00821C21">
        <w:t xml:space="preserve">or </w:t>
      </w:r>
      <w:ins w:id="20" w:author="CR1452" w:date="2025-09-18T10:57:00Z" w16du:dateUtc="2025-09-18T08:57:00Z">
        <w:r w:rsidR="000D27E0">
          <w:rPr>
            <w:iCs/>
          </w:rPr>
          <w:t xml:space="preserve">IoT </w:t>
        </w:r>
      </w:ins>
      <w:r w:rsidR="00821C21">
        <w:t>NTN TDD</w:t>
      </w:r>
      <w:r w:rsidR="003631AE">
        <w:rPr>
          <w:lang w:eastAsia="zh-CN"/>
        </w:rPr>
        <w:t xml:space="preserve">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 xml:space="preserve">for </w:t>
      </w:r>
      <w:r w:rsidR="00821C21">
        <w:t xml:space="preserve">TN </w:t>
      </w:r>
      <w:r w:rsidR="003631AE">
        <w:rPr>
          <w:lang w:eastAsia="zh-CN"/>
        </w:rPr>
        <w:t>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4" type="#_x0000_t75" style="width:28.5pt;height:21.75pt" o:ole="">
            <v:imagedata r:id="rId1179" o:title=""/>
          </v:shape>
          <o:OLEObject Type="Embed" ProgID="Equation.3" ShapeID="_x0000_i1804" DrawAspect="Content" ObjectID="_1819703348"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5" type="#_x0000_t75" style="width:28.5pt;height:21.75pt" o:ole="">
            <v:imagedata r:id="rId1179" o:title=""/>
          </v:shape>
          <o:OLEObject Type="Embed" ProgID="Equation.3" ShapeID="_x0000_i1805" DrawAspect="Content" ObjectID="_1819703349"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6" type="#_x0000_t75" style="width:28.5pt;height:21.75pt" o:ole="">
            <v:imagedata r:id="rId1179" o:title=""/>
          </v:shape>
          <o:OLEObject Type="Embed" ProgID="Equation.3" ShapeID="_x0000_i1806" DrawAspect="Content" ObjectID="_1819703350"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7" type="#_x0000_t75" style="width:21.75pt;height:14.25pt" o:ole="">
            <v:imagedata r:id="rId1230" o:title=""/>
          </v:shape>
          <o:OLEObject Type="Embed" ProgID="Equation.3" ShapeID="_x0000_i1807" DrawAspect="Content" ObjectID="_1819703351" r:id="rId1231"/>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8" type="#_x0000_t75" style="width:35.25pt;height:18.75pt" o:ole="">
            <v:imagedata r:id="rId1232" o:title=""/>
          </v:shape>
          <o:OLEObject Type="Embed" ProgID="Equation.DSMT4" ShapeID="_x0000_i1808" DrawAspect="Content" ObjectID="_1819703352" r:id="rId1233"/>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9" type="#_x0000_t75" style="width:37.5pt;height:21pt" o:ole="">
            <v:imagedata r:id="rId1234" o:title=""/>
          </v:shape>
          <o:OLEObject Type="Embed" ProgID="Equation.DSMT4" ShapeID="_x0000_i1809" DrawAspect="Content" ObjectID="_1819703353" r:id="rId1235"/>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0" type="#_x0000_t75" style="width:54.75pt;height:21pt" o:ole="">
            <v:imagedata r:id="rId1236" o:title=""/>
          </v:shape>
          <o:OLEObject Type="Embed" ProgID="Equation.DSMT4" ShapeID="_x0000_i1810" DrawAspect="Content" ObjectID="_1819703354" r:id="rId1237"/>
        </w:object>
      </w:r>
      <w:r>
        <w:t xml:space="preserve"> with </w:t>
      </w:r>
      <w:r w:rsidRPr="00AC13F7">
        <w:rPr>
          <w:position w:val="-14"/>
        </w:rPr>
        <w:object w:dxaOrig="3940" w:dyaOrig="380" w14:anchorId="2679AE99">
          <v:shape id="_x0000_i1811" type="#_x0000_t75" style="width:197.25pt;height:21pt" o:ole="">
            <v:imagedata r:id="rId1238" o:title=""/>
          </v:shape>
          <o:OLEObject Type="Embed" ProgID="Equation.DSMT4" ShapeID="_x0000_i1811" DrawAspect="Content" ObjectID="_1819703355"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2" type="#_x0000_t75" style="width:73.5pt;height:18.75pt" o:ole="">
            <v:imagedata r:id="rId1240" o:title=""/>
          </v:shape>
          <o:OLEObject Type="Embed" ProgID="Equation.DSMT4" ShapeID="_x0000_i1812" DrawAspect="Content" ObjectID="_1819703356" r:id="rId1241"/>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3" type="#_x0000_t75" style="width:47.25pt;height:21pt" o:ole="">
            <v:imagedata r:id="rId1242" o:title=""/>
          </v:shape>
          <o:OLEObject Type="Embed" ProgID="Equation.DSMT4" ShapeID="_x0000_i1813" DrawAspect="Content" ObjectID="_1819703357" r:id="rId1243"/>
        </w:object>
      </w:r>
      <w:r>
        <w:t xml:space="preserve"> with </w:t>
      </w:r>
      <w:r w:rsidRPr="00C956AA">
        <w:rPr>
          <w:position w:val="-14"/>
        </w:rPr>
        <w:object w:dxaOrig="1800" w:dyaOrig="380" w14:anchorId="6A4A0882">
          <v:shape id="_x0000_i1814" type="#_x0000_t75" style="width:90pt;height:21pt" o:ole="">
            <v:imagedata r:id="rId1244" o:title=""/>
          </v:shape>
          <o:OLEObject Type="Embed" ProgID="Equation.DSMT4" ShapeID="_x0000_i1814" DrawAspect="Content" ObjectID="_1819703358"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5" type="#_x0000_t75" style="width:73.5pt;height:18.75pt" o:ole="">
            <v:imagedata r:id="rId1240" o:title=""/>
          </v:shape>
          <o:OLEObject Type="Embed" ProgID="Equation.DSMT4" ShapeID="_x0000_i1815" DrawAspect="Content" ObjectID="_1819703359" r:id="rId1246"/>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6" type="#_x0000_t75" style="width:34.5pt;height:18.75pt" o:ole="">
            <v:imagedata r:id="rId1232" o:title=""/>
          </v:shape>
          <o:OLEObject Type="Embed" ProgID="Equation.DSMT4" ShapeID="_x0000_i1816" DrawAspect="Content" ObjectID="_1819703360" r:id="rId1247"/>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r w:rsidR="000E5C2F" w:rsidRPr="00A16AAD">
        <w:rPr>
          <w:bCs/>
          <w:i/>
        </w:rPr>
        <w:t>multiTB-Gap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7" type="#_x0000_t75" style="width:60pt;height:21pt" o:ole="">
            <v:imagedata r:id="rId1248" o:title=""/>
          </v:shape>
          <o:OLEObject Type="Embed" ProgID="Equation.DSMT4" ShapeID="_x0000_i1817" DrawAspect="Content" ObjectID="_1819703361" r:id="rId1249"/>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between TB</w:t>
      </w:r>
      <w:r>
        <w:rPr>
          <w:i/>
          <w:vertAlign w:val="subscript"/>
          <w:lang w:eastAsia="zh-CN"/>
        </w:rPr>
        <w:t>r</w:t>
      </w:r>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8" type="#_x0000_t75" style="width:75pt;height:18.75pt" o:ole="">
            <v:imagedata r:id="rId1250" o:title=""/>
          </v:shape>
          <o:OLEObject Type="Embed" ProgID="Equation.DSMT4" ShapeID="_x0000_i1818" DrawAspect="Content" ObjectID="_1819703362" r:id="rId1251"/>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19" type="#_x0000_t75" style="width:14.25pt;height:14.25pt" o:ole="">
            <v:imagedata r:id="rId1252" o:title=""/>
          </v:shape>
          <o:OLEObject Type="Embed" ProgID="Equation.3" ShapeID="_x0000_i1819" DrawAspect="Content" ObjectID="_1819703363" r:id="rId1253"/>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0" type="#_x0000_t75" style="width:28.5pt;height:21.75pt" o:ole="">
                  <v:imagedata r:id="rId1179" o:title=""/>
                </v:shape>
                <o:OLEObject Type="Embed" ProgID="Equation.3" ShapeID="_x0000_i1820" DrawAspect="Content" ObjectID="_1819703364" r:id="rId125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1" type="#_x0000_t75" style="width:14.25pt;height:14.25pt" o:ole="">
                  <v:imagedata r:id="rId1252" o:title=""/>
                </v:shape>
                <o:OLEObject Type="Embed" ProgID="Equation.3" ShapeID="_x0000_i1821" DrawAspect="Content" ObjectID="_1819703365" r:id="rId1255"/>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2" type="#_x0000_t75" style="width:50.25pt;height:14.25pt" o:ole="">
                  <v:imagedata r:id="rId1256" o:title=""/>
                </v:shape>
                <o:OLEObject Type="Embed" ProgID="Equation.3" ShapeID="_x0000_i1822" DrawAspect="Content" ObjectID="_1819703366" r:id="rId125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3" type="#_x0000_t75" style="width:50.25pt;height:14.25pt" o:ole="">
                  <v:imagedata r:id="rId1258" o:title=""/>
                </v:shape>
                <o:OLEObject Type="Embed" ProgID="Equation.3" ShapeID="_x0000_i1823" DrawAspect="Content" ObjectID="_1819703367" r:id="rId1259"/>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4" type="#_x0000_t75" style="width:14.25pt;height:14.25pt" o:ole="">
            <v:imagedata r:id="rId1252" o:title=""/>
          </v:shape>
          <o:OLEObject Type="Embed" ProgID="Equation.3" ShapeID="_x0000_i1824" DrawAspect="Content" ObjectID="_1819703368" r:id="rId1260"/>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5" type="#_x0000_t75" style="width:28.5pt;height:21.75pt" o:ole="">
                  <v:imagedata r:id="rId1179" o:title=""/>
                </v:shape>
                <o:OLEObject Type="Embed" ProgID="Equation.3" ShapeID="_x0000_i1825" DrawAspect="Content" ObjectID="_1819703369" r:id="rId1261"/>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6" type="#_x0000_t75" style="width:14.25pt;height:14.25pt" o:ole="">
                  <v:imagedata r:id="rId1252" o:title=""/>
                </v:shape>
                <o:OLEObject Type="Embed" ProgID="Equation.3" ShapeID="_x0000_i1826" DrawAspect="Content" ObjectID="_1819703370" r:id="rId1262"/>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r w:rsidRPr="001A7C01">
        <w:rPr>
          <w:i/>
        </w:rPr>
        <w:t>twoHARQ-ProcessesConfig</w:t>
      </w:r>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eNB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7" type="#_x0000_t75" style="width:21.75pt;height:14.25pt" o:ole="">
            <v:imagedata r:id="rId1263" o:title=""/>
          </v:shape>
          <o:OLEObject Type="Embed" ProgID="Equation.3" ShapeID="_x0000_i1827" DrawAspect="Content" ObjectID="_1819703371" r:id="rId1264"/>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8" type="#_x0000_t75" style="width:14.25pt;height:14.25pt" o:ole="">
            <v:imagedata r:id="rId1265" o:title=""/>
          </v:shape>
          <o:OLEObject Type="Embed" ProgID="Equation.3" ShapeID="_x0000_i1828" DrawAspect="Content" ObjectID="_1819703372" r:id="rId126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9" type="#_x0000_t75" style="width:21.75pt;height:21.75pt" o:ole="">
            <v:imagedata r:id="rId1168" o:title=""/>
          </v:shape>
          <o:OLEObject Type="Embed" ProgID="Equation.3" ShapeID="_x0000_i1829" DrawAspect="Content" ObjectID="_1819703373" r:id="rId126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0" type="#_x0000_t75" style="width:21.75pt;height:21.75pt" o:ole="">
            <v:imagedata r:id="rId1173" o:title=""/>
          </v:shape>
          <o:OLEObject Type="Embed" ProgID="Equation.3" ShapeID="_x0000_i1830" DrawAspect="Content" ObjectID="_1819703374" r:id="rId126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1" type="#_x0000_t75" style="width:21.75pt;height:14.25pt" o:ole="">
            <v:imagedata r:id="rId1263" o:title=""/>
          </v:shape>
          <o:OLEObject Type="Embed" ProgID="Equation.3" ShapeID="_x0000_i1831" DrawAspect="Content" ObjectID="_1819703375" r:id="rId1269"/>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2" type="#_x0000_t75" style="width:14.25pt;height:14.25pt" o:ole="">
                  <v:imagedata r:id="rId1265" o:title=""/>
                </v:shape>
                <o:OLEObject Type="Embed" ProgID="Equation.3" ShapeID="_x0000_i1832" DrawAspect="Content" ObjectID="_1819703376" r:id="rId127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3" type="#_x0000_t75" style="width:21.75pt;height:14.25pt" o:ole="">
                  <v:imagedata r:id="rId1271" o:title=""/>
                </v:shape>
                <o:OLEObject Type="Embed" ProgID="Equation.3" ShapeID="_x0000_i1833" DrawAspect="Content" ObjectID="_1819703377" r:id="rId1272"/>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4" type="#_x0000_t75" style="width:21.75pt;height:21.75pt" o:ole="">
            <v:imagedata r:id="rId1168" o:title=""/>
          </v:shape>
          <o:OLEObject Type="Embed" ProgID="Equation.3" ShapeID="_x0000_i1834" DrawAspect="Content" ObjectID="_1819703378" r:id="rId1273"/>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5" type="#_x0000_t75" style="width:21.75pt;height:21.75pt" o:ole="">
                  <v:imagedata r:id="rId1173" o:title=""/>
                </v:shape>
                <o:OLEObject Type="Embed" ProgID="Equation.3" ShapeID="_x0000_i1835" DrawAspect="Content" ObjectID="_1819703379" r:id="rId12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6" type="#_x0000_t75" style="width:21.75pt;height:21.75pt" o:ole="">
                  <v:imagedata r:id="rId1168" o:title=""/>
                </v:shape>
                <o:OLEObject Type="Embed" ProgID="Equation.3" ShapeID="_x0000_i1836" DrawAspect="Content" ObjectID="_1819703380" r:id="rId1275"/>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4FCE4295" w:rsidR="0089639F" w:rsidRPr="001A7C01" w:rsidRDefault="003631AE" w:rsidP="0089639F">
      <w:r>
        <w:rPr>
          <w:lang w:eastAsia="x-none"/>
        </w:rPr>
        <w:t>For FDD</w:t>
      </w:r>
      <w:r w:rsidR="00821C21">
        <w:rPr>
          <w:lang w:eastAsia="x-none"/>
        </w:rPr>
        <w:t xml:space="preserve"> </w:t>
      </w:r>
      <w:r w:rsidR="00821C21">
        <w:t xml:space="preserve">or </w:t>
      </w:r>
      <w:ins w:id="21" w:author="CR1452" w:date="2025-09-18T10:58:00Z" w16du:dateUtc="2025-09-18T08:58:00Z">
        <w:r w:rsidR="000D27E0">
          <w:rPr>
            <w:iCs/>
          </w:rPr>
          <w:t xml:space="preserve">IoT </w:t>
        </w:r>
      </w:ins>
      <w:r w:rsidR="00821C21">
        <w:t>NTN TDD</w:t>
      </w:r>
      <w:r>
        <w:rPr>
          <w:lang w:eastAsia="x-none"/>
        </w:rPr>
        <w:t>,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0CDF6B5"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00821C21">
        <w:t xml:space="preserve"> or </w:t>
      </w:r>
      <w:ins w:id="22" w:author="CR1452" w:date="2025-09-18T10:58:00Z" w16du:dateUtc="2025-09-18T08:58:00Z">
        <w:r w:rsidR="000D27E0" w:rsidRPr="000D27E0">
          <w:t xml:space="preserve">IoT </w:t>
        </w:r>
      </w:ins>
      <w:r w:rsidR="00821C21">
        <w:t>NTN TDD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18476A51" w:rsidR="0089639F" w:rsidRPr="001A7C01" w:rsidRDefault="003631AE" w:rsidP="0089639F">
      <w:r>
        <w:rPr>
          <w:lang w:eastAsia="x-none"/>
        </w:rPr>
        <w:t>For FDD</w:t>
      </w:r>
      <w:r w:rsidR="00821C21">
        <w:rPr>
          <w:lang w:eastAsia="x-none"/>
        </w:rPr>
        <w:t xml:space="preserve"> </w:t>
      </w:r>
      <w:r w:rsidR="00821C21" w:rsidRPr="00821C21">
        <w:rPr>
          <w:lang w:eastAsia="x-none"/>
        </w:rPr>
        <w:t xml:space="preserve">or </w:t>
      </w:r>
      <w:ins w:id="23" w:author="CR1452" w:date="2025-09-18T10:59:00Z" w16du:dateUtc="2025-09-18T08:59:00Z">
        <w:r w:rsidR="000D27E0">
          <w:rPr>
            <w:iCs/>
          </w:rPr>
          <w:t xml:space="preserve">IoT </w:t>
        </w:r>
      </w:ins>
      <w:r w:rsidR="00821C21" w:rsidRPr="00821C21">
        <w:rPr>
          <w:lang w:eastAsia="x-none"/>
        </w:rPr>
        <w:t>NTN TDD</w:t>
      </w:r>
      <w:r>
        <w:rPr>
          <w:lang w:eastAsia="x-none"/>
        </w:rPr>
        <w:t>,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5211025F"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003631AE">
        <w:t>, FDD</w:t>
      </w:r>
      <w:r w:rsidR="00821C21">
        <w:t xml:space="preserve"> or </w:t>
      </w:r>
      <w:ins w:id="24" w:author="CR1452" w:date="2025-09-18T10:59:00Z" w16du:dateUtc="2025-09-18T08:59:00Z">
        <w:r w:rsidR="000D27E0" w:rsidRPr="000D27E0">
          <w:t xml:space="preserve">IoT </w:t>
        </w:r>
      </w:ins>
      <w:r w:rsidR="00821C21">
        <w:t>NTN TDD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7" type="#_x0000_t75" style="width:28.5pt;height:21.75pt" o:ole="">
                  <v:imagedata r:id="rId1276" o:title=""/>
                </v:shape>
                <o:OLEObject Type="Embed" ProgID="Equation.3" ShapeID="_x0000_i1837" DrawAspect="Content" ObjectID="_1819703381" r:id="rId1277"/>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8" type="#_x0000_t75" style="width:28.5pt;height:21.75pt" o:ole="">
                  <v:imagedata r:id="rId1276" o:title=""/>
                </v:shape>
                <o:OLEObject Type="Embed" ProgID="Equation.3" ShapeID="_x0000_i1838" DrawAspect="Content" ObjectID="_1819703382" r:id="rId1278"/>
              </w:object>
            </w:r>
            <w:r w:rsidRPr="001A7C01">
              <w:rPr>
                <w:rFonts w:ascii="Arial" w:eastAsia="MS Mincho" w:hAnsi="Arial" w:cs="Arial"/>
                <w:iCs/>
                <w:sz w:val="18"/>
                <w:lang w:eastAsia="ja-JP"/>
              </w:rPr>
              <w:t>mod 4 = 0</w:t>
            </w:r>
          </w:p>
        </w:tc>
        <w:tc>
          <w:tcPr>
            <w:tcW w:w="3385" w:type="dxa"/>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9" type="#_x0000_t75" style="width:28.5pt;height:21.75pt" o:ole="">
                  <v:imagedata r:id="rId1276" o:title=""/>
                </v:shape>
                <o:OLEObject Type="Embed" ProgID="Equation.3" ShapeID="_x0000_i1839" DrawAspect="Content" ObjectID="_1819703383" r:id="rId1279"/>
              </w:object>
            </w:r>
            <w:r w:rsidRPr="001A7C01">
              <w:rPr>
                <w:rFonts w:ascii="Arial" w:eastAsia="MS Mincho" w:hAnsi="Arial" w:cs="Arial"/>
                <w:iCs/>
                <w:sz w:val="18"/>
                <w:lang w:eastAsia="ja-JP"/>
              </w:rPr>
              <w:t>mod 4 = 1</w:t>
            </w:r>
          </w:p>
        </w:tc>
        <w:tc>
          <w:tcPr>
            <w:tcW w:w="3385" w:type="dxa"/>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0" type="#_x0000_t75" style="width:28.5pt;height:21.75pt" o:ole="">
                  <v:imagedata r:id="rId1276" o:title=""/>
                </v:shape>
                <o:OLEObject Type="Embed" ProgID="Equation.3" ShapeID="_x0000_i1840" DrawAspect="Content" ObjectID="_1819703384" r:id="rId1280"/>
              </w:object>
            </w:r>
            <w:r w:rsidRPr="001A7C01">
              <w:rPr>
                <w:rFonts w:ascii="Arial" w:eastAsia="MS Mincho" w:hAnsi="Arial" w:cs="Arial"/>
                <w:iCs/>
                <w:sz w:val="18"/>
                <w:lang w:eastAsia="ja-JP"/>
              </w:rPr>
              <w:t>mod 4 = 2</w:t>
            </w:r>
          </w:p>
        </w:tc>
        <w:tc>
          <w:tcPr>
            <w:tcW w:w="3385" w:type="dxa"/>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1" type="#_x0000_t75" style="width:28.5pt;height:21.75pt" o:ole="">
                  <v:imagedata r:id="rId1276" o:title=""/>
                </v:shape>
                <o:OLEObject Type="Embed" ProgID="Equation.3" ShapeID="_x0000_i1841" DrawAspect="Content" ObjectID="_1819703385" r:id="rId1281"/>
              </w:object>
            </w:r>
            <w:r w:rsidRPr="001A7C01">
              <w:rPr>
                <w:rFonts w:ascii="Arial" w:eastAsia="MS Mincho" w:hAnsi="Arial" w:cs="Arial"/>
                <w:iCs/>
                <w:sz w:val="18"/>
                <w:lang w:eastAsia="ja-JP"/>
              </w:rPr>
              <w:t>mod 4 = 3</w:t>
            </w:r>
          </w:p>
        </w:tc>
        <w:tc>
          <w:tcPr>
            <w:tcW w:w="3385" w:type="dxa"/>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2" type="#_x0000_t75" style="width:28.5pt;height:21.75pt" o:ole="">
                  <v:imagedata r:id="rId1276" o:title=""/>
                </v:shape>
                <o:OLEObject Type="Embed" ProgID="Equation.3" ShapeID="_x0000_i1842" DrawAspect="Content" ObjectID="_1819703386" r:id="rId1282"/>
              </w:object>
            </w:r>
            <w:r w:rsidRPr="001A7C01">
              <w:rPr>
                <w:rFonts w:ascii="Arial" w:eastAsia="MS Mincho" w:hAnsi="Arial" w:cs="Arial"/>
                <w:iCs/>
                <w:sz w:val="18"/>
                <w:lang w:eastAsia="ja-JP"/>
              </w:rPr>
              <w:t>mod 2 = 0</w:t>
            </w:r>
          </w:p>
        </w:tc>
        <w:tc>
          <w:tcPr>
            <w:tcW w:w="3385" w:type="dxa"/>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3" type="#_x0000_t75" style="width:28.5pt;height:21.75pt" o:ole="">
                  <v:imagedata r:id="rId1276" o:title=""/>
                </v:shape>
                <o:OLEObject Type="Embed" ProgID="Equation.3" ShapeID="_x0000_i1843" DrawAspect="Content" ObjectID="_1819703387" r:id="rId1283"/>
              </w:object>
            </w:r>
            <w:r w:rsidRPr="001A7C01">
              <w:rPr>
                <w:rFonts w:ascii="Arial" w:eastAsia="MS Mincho" w:hAnsi="Arial" w:cs="Arial"/>
                <w:iCs/>
                <w:sz w:val="18"/>
                <w:lang w:eastAsia="ja-JP"/>
              </w:rPr>
              <w:t>mod 2 = 1</w:t>
            </w:r>
          </w:p>
        </w:tc>
        <w:tc>
          <w:tcPr>
            <w:tcW w:w="3385" w:type="dxa"/>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4" type="#_x0000_t75" style="width:28.5pt;height:21.75pt" o:ole="">
                  <v:imagedata r:id="rId1276" o:title=""/>
                </v:shape>
                <o:OLEObject Type="Embed" ProgID="Equation.3" ShapeID="_x0000_i1844" DrawAspect="Content" ObjectID="_1819703388" r:id="rId1284"/>
              </w:object>
            </w:r>
            <w:r w:rsidRPr="001A7C01">
              <w:rPr>
                <w:rFonts w:ascii="Arial" w:eastAsia="MS Mincho" w:hAnsi="Arial" w:cs="Arial"/>
                <w:iCs/>
                <w:sz w:val="18"/>
                <w:lang w:eastAsia="ja-JP"/>
              </w:rPr>
              <w:t>mod 2 = 0</w:t>
            </w:r>
          </w:p>
        </w:tc>
        <w:tc>
          <w:tcPr>
            <w:tcW w:w="3385" w:type="dxa"/>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5" type="#_x0000_t75" style="width:28.5pt;height:21.75pt" o:ole="">
                  <v:imagedata r:id="rId1276" o:title=""/>
                </v:shape>
                <o:OLEObject Type="Embed" ProgID="Equation.3" ShapeID="_x0000_i1845" DrawAspect="Content" ObjectID="_1819703389" r:id="rId1285"/>
              </w:object>
            </w:r>
            <w:r w:rsidRPr="001A7C01">
              <w:rPr>
                <w:rFonts w:ascii="Arial" w:eastAsia="MS Mincho" w:hAnsi="Arial" w:cs="Arial"/>
                <w:iCs/>
                <w:sz w:val="18"/>
                <w:lang w:eastAsia="ja-JP"/>
              </w:rPr>
              <w:t>mod 2 = 1</w:t>
            </w:r>
          </w:p>
        </w:tc>
        <w:tc>
          <w:tcPr>
            <w:tcW w:w="3385" w:type="dxa"/>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53BCBCEA" w:rsidR="003631AE" w:rsidRPr="003631AE" w:rsidRDefault="003631AE" w:rsidP="003631AE">
      <w:r w:rsidRPr="003631AE">
        <w:rPr>
          <w:lang w:eastAsia="x-none"/>
        </w:rPr>
        <w:t xml:space="preserve">For the </w:t>
      </w:r>
      <w:r w:rsidR="00821C21">
        <w:rPr>
          <w:lang w:eastAsia="x-none"/>
        </w:rPr>
        <w:t xml:space="preserve">TN </w:t>
      </w:r>
      <w:r w:rsidRPr="003631AE">
        <w:rPr>
          <w:lang w:eastAsia="x-none"/>
        </w:rPr>
        <w:t xml:space="preserve">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1D2B0E51"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xml:space="preserve">, </w:t>
      </w:r>
      <w:r w:rsidR="00821C21" w:rsidRPr="00821C21">
        <w:t xml:space="preserve">TN </w:t>
      </w:r>
      <w:r w:rsidRPr="003631AE">
        <w:t>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3A318489" w:rsidR="003631AE" w:rsidRPr="003631AE" w:rsidRDefault="003631AE" w:rsidP="003631AE">
      <w:r w:rsidRPr="003631AE">
        <w:rPr>
          <w:lang w:eastAsia="x-none"/>
        </w:rPr>
        <w:t xml:space="preserve">For the </w:t>
      </w:r>
      <w:r w:rsidR="00821C21">
        <w:rPr>
          <w:lang w:eastAsia="x-none"/>
        </w:rPr>
        <w:t xml:space="preserve">TN </w:t>
      </w:r>
      <w:r w:rsidRPr="003631AE">
        <w:rPr>
          <w:lang w:eastAsia="x-none"/>
        </w:rPr>
        <w:t xml:space="preserve">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607ED41E"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xml:space="preserve">, </w:t>
      </w:r>
      <w:r w:rsidR="00821C21" w:rsidRPr="00821C21">
        <w:t xml:space="preserve">TN </w:t>
      </w:r>
      <w:r w:rsidRPr="003631AE">
        <w:t>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6" type="#_x0000_t75" style="width:28.5pt;height:21.75pt" o:ole="">
                  <v:imagedata r:id="rId1276" o:title=""/>
                </v:shape>
                <o:OLEObject Type="Embed" ProgID="Equation.3" ShapeID="_x0000_i1846" DrawAspect="Content" ObjectID="_1819703390" r:id="rId1286"/>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7" type="#_x0000_t75" style="width:28.5pt;height:21.75pt" o:ole="">
                  <v:imagedata r:id="rId1276" o:title=""/>
                </v:shape>
                <o:OLEObject Type="Embed" ProgID="Equation.3" ShapeID="_x0000_i1847" DrawAspect="Content" ObjectID="_1819703391" r:id="rId1287"/>
              </w:object>
            </w:r>
            <w:r w:rsidRPr="003631AE">
              <w:rPr>
                <w:rFonts w:ascii="Arial" w:eastAsia="MS Mincho" w:hAnsi="Arial" w:cs="Arial"/>
                <w:iCs/>
                <w:sz w:val="18"/>
                <w:lang w:eastAsia="ja-JP"/>
              </w:rPr>
              <w:t>mod 4 = 0</w:t>
            </w:r>
          </w:p>
        </w:tc>
        <w:tc>
          <w:tcPr>
            <w:tcW w:w="3346" w:type="dxa"/>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8" type="#_x0000_t75" style="width:28.5pt;height:21.75pt" o:ole="">
                  <v:imagedata r:id="rId1276" o:title=""/>
                </v:shape>
                <o:OLEObject Type="Embed" ProgID="Equation.3" ShapeID="_x0000_i1848" DrawAspect="Content" ObjectID="_1819703392" r:id="rId1288"/>
              </w:object>
            </w:r>
            <w:r w:rsidRPr="003631AE">
              <w:rPr>
                <w:rFonts w:ascii="Arial" w:eastAsia="MS Mincho" w:hAnsi="Arial" w:cs="Arial"/>
                <w:iCs/>
                <w:sz w:val="18"/>
                <w:lang w:eastAsia="ja-JP"/>
              </w:rPr>
              <w:t>mod 4 = 1</w:t>
            </w:r>
          </w:p>
        </w:tc>
        <w:tc>
          <w:tcPr>
            <w:tcW w:w="3346" w:type="dxa"/>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9" type="#_x0000_t75" style="width:28.5pt;height:21.75pt" o:ole="">
                  <v:imagedata r:id="rId1276" o:title=""/>
                </v:shape>
                <o:OLEObject Type="Embed" ProgID="Equation.3" ShapeID="_x0000_i1849" DrawAspect="Content" ObjectID="_1819703393" r:id="rId1289"/>
              </w:object>
            </w:r>
            <w:r w:rsidRPr="003631AE">
              <w:rPr>
                <w:rFonts w:ascii="Arial" w:eastAsia="MS Mincho" w:hAnsi="Arial" w:cs="Arial"/>
                <w:iCs/>
                <w:sz w:val="18"/>
                <w:lang w:eastAsia="ja-JP"/>
              </w:rPr>
              <w:t>mod 4 = 2</w:t>
            </w:r>
          </w:p>
        </w:tc>
        <w:tc>
          <w:tcPr>
            <w:tcW w:w="3346" w:type="dxa"/>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0" type="#_x0000_t75" style="width:28.5pt;height:21.75pt" o:ole="">
                  <v:imagedata r:id="rId1276" o:title=""/>
                </v:shape>
                <o:OLEObject Type="Embed" ProgID="Equation.3" ShapeID="_x0000_i1850" DrawAspect="Content" ObjectID="_1819703394" r:id="rId1290"/>
              </w:object>
            </w:r>
            <w:r w:rsidRPr="003631AE">
              <w:rPr>
                <w:rFonts w:ascii="Arial" w:eastAsia="MS Mincho" w:hAnsi="Arial" w:cs="Arial"/>
                <w:iCs/>
                <w:sz w:val="18"/>
                <w:lang w:eastAsia="ja-JP"/>
              </w:rPr>
              <w:t>mod 4 = 3</w:t>
            </w:r>
          </w:p>
        </w:tc>
        <w:tc>
          <w:tcPr>
            <w:tcW w:w="3346" w:type="dxa"/>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1" type="#_x0000_t75" style="width:28.5pt;height:21.75pt" o:ole="">
                  <v:imagedata r:id="rId1276" o:title=""/>
                </v:shape>
                <o:OLEObject Type="Embed" ProgID="Equation.3" ShapeID="_x0000_i1851" DrawAspect="Content" ObjectID="_1819703395" r:id="rId1291"/>
              </w:object>
            </w:r>
            <w:r w:rsidRPr="003631AE">
              <w:rPr>
                <w:rFonts w:ascii="Arial" w:eastAsia="MS Mincho" w:hAnsi="Arial" w:cs="Arial"/>
                <w:iCs/>
                <w:sz w:val="18"/>
                <w:lang w:eastAsia="ja-JP"/>
              </w:rPr>
              <w:t>mod 2 = 0</w:t>
            </w:r>
          </w:p>
        </w:tc>
        <w:tc>
          <w:tcPr>
            <w:tcW w:w="3346" w:type="dxa"/>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2" type="#_x0000_t75" style="width:28.5pt;height:21.75pt" o:ole="">
                  <v:imagedata r:id="rId1276" o:title=""/>
                </v:shape>
                <o:OLEObject Type="Embed" ProgID="Equation.3" ShapeID="_x0000_i1852" DrawAspect="Content" ObjectID="_1819703396" r:id="rId1292"/>
              </w:object>
            </w:r>
            <w:r w:rsidRPr="003631AE">
              <w:rPr>
                <w:rFonts w:ascii="Arial" w:eastAsia="MS Mincho" w:hAnsi="Arial" w:cs="Arial"/>
                <w:iCs/>
                <w:sz w:val="18"/>
                <w:lang w:eastAsia="ja-JP"/>
              </w:rPr>
              <w:t>mod 2 = 1</w:t>
            </w:r>
          </w:p>
        </w:tc>
        <w:tc>
          <w:tcPr>
            <w:tcW w:w="3346" w:type="dxa"/>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3" type="#_x0000_t75" style="width:28.5pt;height:21.75pt" o:ole="">
                  <v:imagedata r:id="rId1276" o:title=""/>
                </v:shape>
                <o:OLEObject Type="Embed" ProgID="Equation.3" ShapeID="_x0000_i1853" DrawAspect="Content" ObjectID="_1819703397" r:id="rId1293"/>
              </w:object>
            </w:r>
            <w:r w:rsidRPr="003631AE">
              <w:rPr>
                <w:rFonts w:ascii="Arial" w:eastAsia="MS Mincho" w:hAnsi="Arial" w:cs="Arial"/>
                <w:iCs/>
                <w:sz w:val="18"/>
                <w:lang w:eastAsia="ja-JP"/>
              </w:rPr>
              <w:t>mod 2 = 0</w:t>
            </w:r>
          </w:p>
        </w:tc>
        <w:tc>
          <w:tcPr>
            <w:tcW w:w="3346" w:type="dxa"/>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4" type="#_x0000_t75" style="width:28.5pt;height:21.75pt" o:ole="">
                  <v:imagedata r:id="rId1276" o:title=""/>
                </v:shape>
                <o:OLEObject Type="Embed" ProgID="Equation.3" ShapeID="_x0000_i1854" DrawAspect="Content" ObjectID="_1819703398" r:id="rId1294"/>
              </w:object>
            </w:r>
            <w:r w:rsidRPr="003631AE">
              <w:rPr>
                <w:rFonts w:ascii="Arial" w:eastAsia="MS Mincho" w:hAnsi="Arial" w:cs="Arial"/>
                <w:iCs/>
                <w:sz w:val="18"/>
                <w:lang w:eastAsia="ja-JP"/>
              </w:rPr>
              <w:t>mod 2 = 1</w:t>
            </w:r>
          </w:p>
        </w:tc>
        <w:tc>
          <w:tcPr>
            <w:tcW w:w="3346" w:type="dxa"/>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13E44B2B" w:rsidR="003631AE" w:rsidRPr="003631AE" w:rsidRDefault="003631AE" w:rsidP="003631AE">
      <w:r w:rsidRPr="003631AE">
        <w:rPr>
          <w:lang w:eastAsia="x-none"/>
        </w:rPr>
        <w:t xml:space="preserve">For a higher layer configured </w:t>
      </w:r>
      <w:r w:rsidR="00821C21">
        <w:rPr>
          <w:lang w:eastAsia="x-none"/>
        </w:rPr>
        <w:t xml:space="preserve">TN </w:t>
      </w:r>
      <w:r w:rsidRPr="003631AE">
        <w:rPr>
          <w:lang w:eastAsia="x-none"/>
        </w:rPr>
        <w:t xml:space="preserve">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D6BBF09"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xml:space="preserve">, </w:t>
      </w:r>
      <w:r w:rsidR="00821C21">
        <w:rPr>
          <w:lang w:eastAsia="x-none"/>
        </w:rPr>
        <w:t xml:space="preserve">TN </w:t>
      </w:r>
      <w:r w:rsidRPr="003631AE">
        <w:t>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1A54409C" w:rsidR="003631AE" w:rsidRPr="003631AE" w:rsidRDefault="003631AE" w:rsidP="003631AE">
      <w:r w:rsidRPr="003631AE">
        <w:rPr>
          <w:lang w:eastAsia="x-none"/>
        </w:rPr>
        <w:t xml:space="preserve">For a higher layer configured </w:t>
      </w:r>
      <w:r w:rsidR="00821C21">
        <w:rPr>
          <w:lang w:eastAsia="x-none"/>
        </w:rPr>
        <w:t xml:space="preserve">TN </w:t>
      </w:r>
      <w:r w:rsidRPr="003631AE">
        <w:rPr>
          <w:lang w:eastAsia="x-none"/>
        </w:rPr>
        <w:t xml:space="preserve">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0A6E9E9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xml:space="preserve">, </w:t>
      </w:r>
      <w:r w:rsidR="00F64493">
        <w:rPr>
          <w:lang w:eastAsia="x-none"/>
        </w:rPr>
        <w:t xml:space="preserve">TN </w:t>
      </w:r>
      <w:r w:rsidRPr="003631AE">
        <w:t>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5" type="#_x0000_t75" style="width:28.5pt;height:21.75pt" o:ole="">
                  <v:imagedata r:id="rId1276" o:title=""/>
                </v:shape>
                <o:OLEObject Type="Embed" ProgID="Equation.3" ShapeID="_x0000_i1855" DrawAspect="Content" ObjectID="_1819703399" r:id="rId1295"/>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6" type="#_x0000_t75" style="width:28.5pt;height:21.75pt" o:ole="">
                  <v:imagedata r:id="rId1276" o:title=""/>
                </v:shape>
                <o:OLEObject Type="Embed" ProgID="Equation.3" ShapeID="_x0000_i1856" DrawAspect="Content" ObjectID="_1819703400" r:id="rId1296"/>
              </w:object>
            </w:r>
            <w:r w:rsidRPr="003631AE">
              <w:rPr>
                <w:rFonts w:ascii="Arial" w:eastAsia="MS Mincho" w:hAnsi="Arial" w:cs="Arial"/>
                <w:iCs/>
                <w:sz w:val="18"/>
                <w:lang w:eastAsia="ja-JP"/>
              </w:rPr>
              <w:t>mod 2 = 0</w:t>
            </w:r>
          </w:p>
        </w:tc>
        <w:tc>
          <w:tcPr>
            <w:tcW w:w="3342" w:type="dxa"/>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7" type="#_x0000_t75" style="width:28.5pt;height:21.75pt" o:ole="">
                  <v:imagedata r:id="rId1276" o:title=""/>
                </v:shape>
                <o:OLEObject Type="Embed" ProgID="Equation.3" ShapeID="_x0000_i1857" DrawAspect="Content" ObjectID="_1819703401" r:id="rId1297"/>
              </w:object>
            </w:r>
            <w:r w:rsidRPr="003631AE">
              <w:rPr>
                <w:rFonts w:ascii="Arial" w:eastAsia="MS Mincho" w:hAnsi="Arial" w:cs="Arial"/>
                <w:iCs/>
                <w:sz w:val="18"/>
                <w:lang w:eastAsia="ja-JP"/>
              </w:rPr>
              <w:t>mod 2 = 1</w:t>
            </w:r>
          </w:p>
        </w:tc>
        <w:tc>
          <w:tcPr>
            <w:tcW w:w="3342" w:type="dxa"/>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8" type="#_x0000_t75" style="width:28.5pt;height:21.75pt" o:ole="">
                  <v:imagedata r:id="rId1276" o:title=""/>
                </v:shape>
                <o:OLEObject Type="Embed" ProgID="Equation.3" ShapeID="_x0000_i1858" DrawAspect="Content" ObjectID="_1819703402" r:id="rId1298"/>
              </w:object>
            </w:r>
            <w:r w:rsidRPr="003631AE">
              <w:rPr>
                <w:rFonts w:ascii="Arial" w:eastAsia="MS Mincho" w:hAnsi="Arial" w:cs="Arial"/>
                <w:iCs/>
                <w:sz w:val="18"/>
                <w:lang w:eastAsia="ja-JP"/>
              </w:rPr>
              <w:t>mod 2 = 0</w:t>
            </w:r>
          </w:p>
        </w:tc>
        <w:tc>
          <w:tcPr>
            <w:tcW w:w="3342" w:type="dxa"/>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9" type="#_x0000_t75" style="width:28.5pt;height:21.75pt" o:ole="">
                  <v:imagedata r:id="rId1276" o:title=""/>
                </v:shape>
                <o:OLEObject Type="Embed" ProgID="Equation.3" ShapeID="_x0000_i1859" DrawAspect="Content" ObjectID="_1819703403" r:id="rId1299"/>
              </w:object>
            </w:r>
            <w:r w:rsidRPr="003631AE">
              <w:rPr>
                <w:rFonts w:ascii="Arial" w:eastAsia="MS Mincho" w:hAnsi="Arial" w:cs="Arial"/>
                <w:iCs/>
                <w:sz w:val="18"/>
                <w:lang w:eastAsia="ja-JP"/>
              </w:rPr>
              <w:t>mod 2 = 1</w:t>
            </w:r>
          </w:p>
        </w:tc>
        <w:tc>
          <w:tcPr>
            <w:tcW w:w="3342" w:type="dxa"/>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0D27E0">
        <w:rPr>
          <w:position w:val="-10"/>
        </w:rPr>
        <w:pict w14:anchorId="59F20535">
          <v:shape id="_x0000_i1860" type="#_x0000_t75" style="width:36.75pt;height:14.25pt">
            <v:imagedata r:id="rId1300" o:title=""/>
          </v:shape>
        </w:pict>
      </w:r>
      <w:r w:rsidRPr="001A7C01">
        <w:rPr>
          <w:lang w:val="en-US"/>
        </w:rPr>
        <w:t xml:space="preserve"> in the first slot in a subframe </w:t>
      </w:r>
      <w:r w:rsidRPr="001A7C01">
        <w:rPr>
          <w:position w:val="-6"/>
        </w:rPr>
        <w:object w:dxaOrig="200" w:dyaOrig="279" w14:anchorId="34BEBB57">
          <v:shape id="_x0000_i1861" type="#_x0000_t75" style="width:7.5pt;height:14.25pt" o:ole="">
            <v:imagedata r:id="rId1301" o:title=""/>
          </v:shape>
          <o:OLEObject Type="Embed" ProgID="Equation.3" ShapeID="_x0000_i1861" DrawAspect="Content" ObjectID="_1819703404" r:id="rId1302"/>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0D27E0">
        <w:rPr>
          <w:position w:val="-6"/>
        </w:rPr>
        <w:pict w14:anchorId="1425C077">
          <v:shape id="_x0000_i1862" type="#_x0000_t75" style="width:7.5pt;height:14.25pt">
            <v:imagedata r:id="rId1303"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3" type="#_x0000_t75" style="width:50.25pt;height:14.25pt" o:ole="">
            <v:imagedata r:id="rId1304" o:title=""/>
          </v:shape>
          <o:OLEObject Type="Embed" ProgID="Equation.3" ShapeID="_x0000_i1863" DrawAspect="Content" ObjectID="_1819703405" r:id="rId1305"/>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500783C1" w:rsidR="0089639F" w:rsidRPr="001A7C01" w:rsidRDefault="00300D7A" w:rsidP="00300D7A">
      <w:pPr>
        <w:pStyle w:val="B2"/>
      </w:pPr>
      <w:r w:rsidRPr="00300D7A">
        <w:t>-</w:t>
      </w:r>
      <w:r w:rsidRPr="00300D7A">
        <w:tab/>
      </w:r>
      <w:r w:rsidRPr="00300D7A">
        <w:rPr>
          <w:position w:val="-10"/>
        </w:rPr>
        <w:object w:dxaOrig="980" w:dyaOrig="300" w14:anchorId="6EEFAC9F">
          <v:shape id="_x0000_i1864" type="#_x0000_t75" style="width:50.25pt;height:14.25pt" o:ole="">
            <v:imagedata r:id="rId1304" o:title=""/>
          </v:shape>
          <o:OLEObject Type="Embed" ProgID="Equation.3" ShapeID="_x0000_i1864" DrawAspect="Content" ObjectID="_1819703406" r:id="rId1306"/>
        </w:object>
      </w:r>
      <w:r w:rsidRPr="00300D7A">
        <w:t xml:space="preserve"> if the value of the higher layer parameter </w:t>
      </w:r>
      <w:r w:rsidRPr="00300D7A">
        <w:rPr>
          <w:i/>
        </w:rPr>
        <w:t>operationModeInfo</w:t>
      </w:r>
      <w:r w:rsidRPr="00300D7A">
        <w:t xml:space="preserve"> is set to '10</w:t>
      </w:r>
      <w:r w:rsidR="001B56EF">
        <w:t>'</w:t>
      </w:r>
      <w:r w:rsidRPr="00300D7A">
        <w:t xml:space="preserve"> and the value of the higher layer parameter </w:t>
      </w:r>
      <w:r w:rsidRPr="00300D7A">
        <w:rPr>
          <w:i/>
        </w:rPr>
        <w:t>sib-GuardbandInfo</w:t>
      </w:r>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 xml:space="preserve">for </w:t>
      </w:r>
      <w:r w:rsidR="00F64493">
        <w:rPr>
          <w:lang w:eastAsia="x-none"/>
        </w:rPr>
        <w:t xml:space="preserve">TN </w:t>
      </w:r>
      <w:r w:rsidRPr="00300D7A">
        <w:rPr>
          <w:lang w:eastAsia="x-none"/>
        </w:rPr>
        <w:t>TDD</w:t>
      </w:r>
    </w:p>
    <w:p w14:paraId="0578C929" w14:textId="77777777" w:rsidR="00300D7A" w:rsidRPr="00300D7A" w:rsidRDefault="00BA14AB" w:rsidP="00300D7A">
      <w:pPr>
        <w:pStyle w:val="B2"/>
      </w:pPr>
      <w:r w:rsidRPr="001A7C01">
        <w:t>-</w:t>
      </w:r>
      <w:r w:rsidRPr="001A7C01">
        <w:tab/>
      </w:r>
      <w:r w:rsidR="0089639F" w:rsidRPr="001A7C01">
        <w:rPr>
          <w:position w:val="-10"/>
        </w:rPr>
        <w:object w:dxaOrig="999" w:dyaOrig="300" w14:anchorId="7BBE3729">
          <v:shape id="_x0000_i1865" type="#_x0000_t75" style="width:50.25pt;height:14.25pt" o:ole="">
            <v:imagedata r:id="rId1307" o:title=""/>
          </v:shape>
          <o:OLEObject Type="Embed" ProgID="Equation.3" ShapeID="_x0000_i1865" DrawAspect="Content" ObjectID="_1819703407" r:id="rId1308"/>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6" type="#_x0000_t75" style="width:7.5pt;height:14.25pt" o:ole="">
            <v:imagedata r:id="rId1303" o:title=""/>
          </v:shape>
          <o:OLEObject Type="Embed" ProgID="Equation.3" ShapeID="_x0000_i1866" DrawAspect="Content" ObjectID="_1819703408" r:id="rId1309"/>
        </w:object>
      </w:r>
      <w:r w:rsidRPr="00300D7A">
        <w:rPr>
          <w:rFonts w:eastAsia="SimSun" w:hint="eastAsia"/>
          <w:lang w:eastAsia="zh-CN"/>
        </w:rPr>
        <w:t xml:space="preserve"> is </w:t>
      </w:r>
      <w:bookmarkStart w:id="25" w:name="OLE_LINK35"/>
      <w:bookmarkStart w:id="26" w:name="OLE_LINK36"/>
      <w:r w:rsidRPr="00300D7A">
        <w:rPr>
          <w:rFonts w:hint="eastAsia"/>
          <w:lang w:eastAsia="zh-CN"/>
        </w:rPr>
        <w:t>a special subframe</w:t>
      </w:r>
      <w:bookmarkEnd w:id="25"/>
      <w:bookmarkEnd w:id="26"/>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7" type="#_x0000_t75" style="width:115.5pt;height:21.75pt" o:ole="">
            <v:imagedata r:id="rId1310" o:title=""/>
          </v:shape>
          <o:OLEObject Type="Embed" ProgID="Equation.3" ShapeID="_x0000_i1867" DrawAspect="Content" ObjectID="_1819703409" r:id="rId1311"/>
        </w:object>
      </w:r>
      <w:r w:rsidRPr="00300D7A">
        <w:t xml:space="preserve"> where </w:t>
      </w:r>
      <w:r w:rsidRPr="00300D7A">
        <w:rPr>
          <w:position w:val="-12"/>
        </w:rPr>
        <w:object w:dxaOrig="680" w:dyaOrig="380" w14:anchorId="2849F02E">
          <v:shape id="_x0000_i1868" type="#_x0000_t75" style="width:36.75pt;height:21.75pt" o:ole="">
            <v:imagedata r:id="rId1312" o:title=""/>
          </v:shape>
          <o:OLEObject Type="Embed" ProgID="Equation.3" ShapeID="_x0000_i1868" DrawAspect="Content" ObjectID="_1819703410" r:id="rId1313"/>
        </w:object>
      </w:r>
      <w:r w:rsidRPr="00300D7A">
        <w:t xml:space="preserve">is given by the higher layer parameter </w:t>
      </w:r>
      <w:r w:rsidRPr="00300D7A">
        <w:rPr>
          <w:i/>
          <w:lang w:val="en-US"/>
        </w:rPr>
        <w:t>eutraControlRegionSize</w:t>
      </w:r>
      <w:r w:rsidRPr="00300D7A">
        <w:t xml:space="preserve"> if the value of the higher layer parameter </w:t>
      </w:r>
      <w:r w:rsidRPr="00300D7A">
        <w:rPr>
          <w:i/>
          <w:lang w:val="en-US"/>
        </w:rPr>
        <w:t>eutraControlRegionSize</w:t>
      </w:r>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9" type="#_x0000_t75" style="width:50.25pt;height:14.25pt" o:ole="">
            <v:imagedata r:id="rId1307" o:title=""/>
          </v:shape>
          <o:OLEObject Type="Embed" ProgID="Equation.3" ShapeID="_x0000_i1869" DrawAspect="Content" ObjectID="_1819703411" r:id="rId1314"/>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70" type="#_x0000_t75" style="width:36.75pt;height:14.25pt" o:ole="">
            <v:imagedata r:id="rId1315" o:title=""/>
          </v:shape>
          <o:OLEObject Type="Embed" ProgID="Equation.3" ShapeID="_x0000_i1870" DrawAspect="Content" ObjectID="_1819703412" r:id="rId1316"/>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1" type="#_x0000_t75" style="width:50.25pt;height:14.25pt" o:ole="">
            <v:imagedata r:id="rId1307" o:title=""/>
          </v:shape>
          <o:OLEObject Type="Embed" ProgID="Equation.3" ShapeID="_x0000_i1871" DrawAspect="Content" ObjectID="_1819703413" r:id="rId1317"/>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27"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2" type="#_x0000_t75" style="width:21pt;height:14.25pt" o:ole="">
            <v:imagedata r:id="rId1318" o:title=""/>
          </v:shape>
          <o:OLEObject Type="Embed" ProgID="Equation.DSMT4" ShapeID="_x0000_i1872" DrawAspect="Content" ObjectID="_1819703414" r:id="rId1319"/>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3" type="#_x0000_t75" style="width:14.25pt;height:14.25pt" o:ole="">
            <v:imagedata r:id="rId1320" o:title=""/>
          </v:shape>
          <o:OLEObject Type="Embed" ProgID="Equation.3" ShapeID="_x0000_i1873" DrawAspect="Content" ObjectID="_1819703415" r:id="rId1321"/>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4" type="#_x0000_t75" style="width:14.25pt;height:14.25pt" o:ole="">
            <v:imagedata r:id="rId1320" o:title=""/>
          </v:shape>
          <o:OLEObject Type="Embed" ProgID="Equation.3" ShapeID="_x0000_i1874" DrawAspect="Content" ObjectID="_1819703416" r:id="rId1322"/>
        </w:object>
      </w:r>
      <w:r w:rsidRPr="001A7C01">
        <w:rPr>
          <w:b/>
          <w:lang w:val="en-US"/>
        </w:rPr>
        <w:t xml:space="preserve">= </w:t>
      </w:r>
      <w:r w:rsidRPr="001A7C01">
        <w:rPr>
          <w:lang w:val="en-US"/>
        </w:rPr>
        <w:t>2</w:t>
      </w:r>
    </w:p>
    <w:bookmarkEnd w:id="27"/>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5" type="#_x0000_t75" style="width:14.25pt;height:14.25pt" o:ole="">
            <v:imagedata r:id="rId1320" o:title=""/>
          </v:shape>
          <o:OLEObject Type="Embed" ProgID="Equation.3" ShapeID="_x0000_i1875" DrawAspect="Content" ObjectID="_1819703417" r:id="rId1323"/>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6" type="#_x0000_t75" style="width:21.75pt;height:14.25pt" o:ole="">
            <v:imagedata r:id="rId1324" o:title=""/>
          </v:shape>
          <o:OLEObject Type="Embed" ProgID="Equation.3" ShapeID="_x0000_i1876" DrawAspect="Content" ObjectID="_1819703418" r:id="rId1325"/>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28" w:name="_Hlk86932168"/>
      <w:r>
        <w:t>-</w:t>
      </w:r>
      <w:r>
        <w:tab/>
        <w:t>else if NPDSCH with 16QAM</w:t>
      </w:r>
    </w:p>
    <w:p w14:paraId="0F1F3799" w14:textId="323299D7" w:rsidR="00352FC5" w:rsidRDefault="00352FC5" w:rsidP="00352FC5">
      <w:pPr>
        <w:pStyle w:val="B2"/>
      </w:pPr>
      <w:r w:rsidRPr="001A7C01">
        <w:t>-</w:t>
      </w:r>
      <w:r w:rsidRPr="001A7C01">
        <w:tab/>
      </w:r>
      <w:bookmarkStart w:id="29"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30" w:name="_Hlk87007449"/>
      <w:r>
        <w:t xml:space="preserve">If for </w:t>
      </w:r>
      <w:r w:rsidRPr="009F1032">
        <w:t>the carrier on which NPSS/NSSS/NPBCH are detected</w:t>
      </w:r>
      <w:r w:rsidRPr="001A7C01">
        <w:t xml:space="preserve"> the value of the higher layer parameter </w:t>
      </w:r>
      <w:r w:rsidRPr="001A7C01">
        <w:rPr>
          <w:i/>
        </w:rPr>
        <w:t>operationModeInfo</w:t>
      </w:r>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31"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31"/>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28"/>
      <w:bookmarkEnd w:id="29"/>
      <w:bookmarkEnd w:id="30"/>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7" type="#_x0000_t75" style="width:21.75pt;height:21.75pt" o:ole="">
            <v:imagedata r:id="rId1326" o:title=""/>
          </v:shape>
          <o:OLEObject Type="Embed" ProgID="Equation.DSMT4" ShapeID="_x0000_i1877" DrawAspect="Content" ObjectID="_1819703419" r:id="rId1327"/>
        </w:object>
      </w:r>
      <w:r w:rsidR="0089639F" w:rsidRPr="001A7C01">
        <w:t xml:space="preserve">) in the DCI and set </w:t>
      </w:r>
      <w:r w:rsidR="0089639F" w:rsidRPr="001A7C01">
        <w:rPr>
          <w:position w:val="-10"/>
        </w:rPr>
        <w:object w:dxaOrig="1040" w:dyaOrig="340" w14:anchorId="383A6868">
          <v:shape id="_x0000_i1878" type="#_x0000_t75" style="width:50.25pt;height:14.25pt" o:ole="">
            <v:imagedata r:id="rId1328" o:title=""/>
          </v:shape>
          <o:OLEObject Type="Embed" ProgID="Equation.3" ShapeID="_x0000_i1878" DrawAspect="Content" ObjectID="_1819703420" r:id="rId1329"/>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9" type="#_x0000_t75" style="width:14.25pt;height:21.75pt" o:ole="">
            <v:imagedata r:id="rId1330" o:title=""/>
          </v:shape>
          <o:OLEObject Type="Embed" ProgID="Equation.DSMT4" ShapeID="_x0000_i1879" DrawAspect="Content" ObjectID="_1819703421" r:id="rId1331"/>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0" type="#_x0000_t75" style="width:21.75pt;height:14.25pt" o:ole="">
            <v:imagedata r:id="rId30" o:title=""/>
          </v:shape>
          <o:OLEObject Type="Embed" ProgID="Equation.3" ShapeID="_x0000_i1880" DrawAspect="Content" ObjectID="_1819703422" r:id="rId1332"/>
        </w:object>
      </w:r>
      <w:r w:rsidRPr="001A7C01">
        <w:t>,</w:t>
      </w:r>
      <w:r w:rsidRPr="001A7C01">
        <w:rPr>
          <w:position w:val="-12"/>
        </w:rPr>
        <w:object w:dxaOrig="340" w:dyaOrig="380" w14:anchorId="452386C0">
          <v:shape id="_x0000_i1881" type="#_x0000_t75" style="width:14.25pt;height:21.75pt" o:ole="">
            <v:imagedata r:id="rId1333" o:title=""/>
          </v:shape>
          <o:OLEObject Type="Embed" ProgID="Equation.DSMT4" ShapeID="_x0000_i1881" DrawAspect="Content" ObjectID="_1819703423" r:id="rId1334"/>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r w:rsidR="0089639F" w:rsidRPr="001A7C01">
        <w:rPr>
          <w:i/>
        </w:rPr>
        <w:t>operationModeInfo</w:t>
      </w:r>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2" type="#_x0000_t75" style="width:57.75pt;height:14.25pt" o:ole="">
            <v:imagedata r:id="rId1335" o:title=""/>
          </v:shape>
          <o:OLEObject Type="Embed" ProgID="Equation.3" ShapeID="_x0000_i1882" DrawAspect="Content" ObjectID="_1819703424" r:id="rId1336"/>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3" type="#_x0000_t75" style="width:21.75pt;height:14.25pt" o:ole="">
                  <v:imagedata r:id="rId30" o:title=""/>
                </v:shape>
                <o:OLEObject Type="Embed" ProgID="Equation.3" ShapeID="_x0000_i1883" DrawAspect="Content" ObjectID="_1819703425" r:id="rId1337"/>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4" type="#_x0000_t75" style="width:14.25pt;height:21.75pt" o:ole="">
                  <v:imagedata r:id="rId1333" o:title=""/>
                </v:shape>
                <o:OLEObject Type="Embed" ProgID="Equation.DSMT4" ShapeID="_x0000_i1884" DrawAspect="Content" ObjectID="_1819703426" r:id="rId1338"/>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3B8BD410" w:rsidR="0089639F" w:rsidRPr="001A7C01" w:rsidRDefault="0089639F" w:rsidP="00BA14AB">
      <w:r w:rsidRPr="001A7C01">
        <w:t>The TBS is given by the</w:t>
      </w:r>
      <w:r w:rsidRPr="001A7C01">
        <w:rPr>
          <w:position w:val="-10"/>
        </w:rPr>
        <w:object w:dxaOrig="420" w:dyaOrig="340" w14:anchorId="2D71134F">
          <v:shape id="_x0000_i1885" type="#_x0000_t75" style="width:21.75pt;height:14.25pt" o:ole="">
            <v:imagedata r:id="rId1339" o:title=""/>
          </v:shape>
          <o:OLEObject Type="Embed" ProgID="Equation.3" ShapeID="_x0000_i1885" DrawAspect="Content" ObjectID="_1819703427" r:id="rId1340"/>
        </w:object>
      </w:r>
      <w:r w:rsidRPr="001A7C01">
        <w:t xml:space="preserve">entry of </w:t>
      </w:r>
      <w:r w:rsidRPr="001A7C01">
        <w:rPr>
          <w:rFonts w:eastAsia="MS Mincho"/>
        </w:rPr>
        <w:t xml:space="preserve">Table </w:t>
      </w:r>
      <w:r w:rsidRPr="001A7C01">
        <w:t>16.4.1.5.2-1</w:t>
      </w:r>
      <w:r w:rsidR="00300D7A">
        <w:t xml:space="preserve"> for FDD</w:t>
      </w:r>
      <w:r w:rsidR="00F64493">
        <w:t xml:space="preserve"> or </w:t>
      </w:r>
      <w:ins w:id="32" w:author="CR1452" w:date="2025-09-18T11:00:00Z" w16du:dateUtc="2025-09-18T09:00:00Z">
        <w:r w:rsidR="000D27E0">
          <w:rPr>
            <w:iCs/>
          </w:rPr>
          <w:t xml:space="preserve">IoT </w:t>
        </w:r>
      </w:ins>
      <w:r w:rsidR="00F64493">
        <w:t>NTN TDD</w:t>
      </w:r>
      <w:r w:rsidR="00300D7A">
        <w:t xml:space="preserve">, and </w:t>
      </w:r>
      <w:r w:rsidR="00300D7A" w:rsidRPr="001A7C01">
        <w:rPr>
          <w:rFonts w:eastAsia="MS Mincho"/>
        </w:rPr>
        <w:t xml:space="preserve">Table </w:t>
      </w:r>
      <w:r w:rsidR="00300D7A">
        <w:t xml:space="preserve">16.4.1.5.2-2 for </w:t>
      </w:r>
      <w:r w:rsidR="00F64493">
        <w:rPr>
          <w:lang w:eastAsia="x-none"/>
        </w:rPr>
        <w:t xml:space="preserve">TN </w:t>
      </w:r>
      <w:r w:rsidR="00300D7A">
        <w:t xml:space="preserve">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w:t>
      </w:r>
      <w:r w:rsidR="00F64493">
        <w:rPr>
          <w:lang w:eastAsia="x-none"/>
        </w:rPr>
        <w:t xml:space="preserve">TN </w:t>
      </w:r>
      <w:r w:rsidR="00300D7A">
        <w:rPr>
          <w:lang w:eastAsia="x-none"/>
        </w:rPr>
        <w:t xml:space="preserve">TDD </w:t>
      </w:r>
      <w:r w:rsidR="00300D7A" w:rsidRPr="00F73D99">
        <w:t>NB-IoT carrier</w:t>
      </w:r>
      <w:r w:rsidRPr="001A7C01">
        <w:t>.</w:t>
      </w:r>
    </w:p>
    <w:p w14:paraId="010E5FCD" w14:textId="77777777" w:rsidR="00BA14AB" w:rsidRPr="001A7C01" w:rsidRDefault="00BA14AB" w:rsidP="00BA14AB"/>
    <w:p w14:paraId="1F7DECDA" w14:textId="39277F13"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r w:rsidR="00F64493">
        <w:t xml:space="preserve"> or </w:t>
      </w:r>
      <w:ins w:id="33" w:author="CR1452" w:date="2025-09-18T11:10:00Z" w16du:dateUtc="2025-09-18T09:10:00Z">
        <w:r w:rsidR="00E223B5">
          <w:rPr>
            <w:iCs/>
          </w:rPr>
          <w:t xml:space="preserve">IoT </w:t>
        </w:r>
      </w:ins>
      <w:r w:rsidR="00F64493">
        <w:t>NTN TDD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6" type="#_x0000_t75" style="width:21.75pt;height:14.25pt" o:ole="">
                  <v:imagedata r:id="rId30" o:title=""/>
                </v:shape>
                <o:OLEObject Type="Embed" ProgID="Equation.3" ShapeID="_x0000_i1886" DrawAspect="Content" ObjectID="_1819703428" r:id="rId1341"/>
              </w:object>
            </w:r>
          </w:p>
        </w:tc>
        <w:tc>
          <w:tcPr>
            <w:tcW w:w="294" w:type="pct"/>
            <w:tcBorders>
              <w:top w:val="double" w:sz="4" w:space="0" w:color="auto"/>
              <w:left w:val="single" w:sz="4" w:space="0" w:color="auto"/>
              <w:bottom w:val="single" w:sz="4" w:space="0" w:color="auto"/>
              <w:right w:val="single" w:sz="4" w:space="0" w:color="auto"/>
            </w:tcBorders>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6CE47BD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xml:space="preserve">, </w:t>
      </w:r>
      <w:r w:rsidR="00F64493">
        <w:rPr>
          <w:lang w:eastAsia="x-none"/>
        </w:rPr>
        <w:t xml:space="preserve">TN </w:t>
      </w:r>
      <w:r w:rsidRPr="00300D7A">
        <w:t>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7" type="#_x0000_t75" style="width:21.75pt;height:14.25pt" o:ole="">
                  <v:imagedata r:id="rId30" o:title=""/>
                </v:shape>
                <o:OLEObject Type="Embed" ProgID="Equation.3" ShapeID="_x0000_i1887" DrawAspect="Content" ObjectID="_1819703429" r:id="rId1342"/>
              </w:object>
            </w:r>
          </w:p>
        </w:tc>
        <w:tc>
          <w:tcPr>
            <w:tcW w:w="296" w:type="pct"/>
            <w:tcBorders>
              <w:top w:val="double" w:sz="4" w:space="0" w:color="auto"/>
              <w:left w:val="single" w:sz="4" w:space="0" w:color="auto"/>
              <w:bottom w:val="single" w:sz="4" w:space="0" w:color="auto"/>
              <w:right w:val="single" w:sz="4" w:space="0" w:color="auto"/>
            </w:tcBorders>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59EB89BA"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xml:space="preserve">, </w:t>
      </w:r>
      <w:r w:rsidR="00F64493">
        <w:rPr>
          <w:lang w:eastAsia="x-none"/>
        </w:rPr>
        <w:t xml:space="preserve">TN </w:t>
      </w:r>
      <w:r w:rsidRPr="00300D7A">
        <w:t>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8" type="#_x0000_t75" style="width:21.75pt;height:14.25pt" o:ole="">
                  <v:imagedata r:id="rId30" o:title=""/>
                </v:shape>
                <o:OLEObject Type="Embed" ProgID="Equation.3" ShapeID="_x0000_i1888" DrawAspect="Content" ObjectID="_1819703430" r:id="rId1343"/>
              </w:object>
            </w:r>
          </w:p>
        </w:tc>
        <w:tc>
          <w:tcPr>
            <w:tcW w:w="556" w:type="pct"/>
            <w:tcBorders>
              <w:top w:val="double" w:sz="4" w:space="0" w:color="auto"/>
              <w:left w:val="single" w:sz="4" w:space="0" w:color="auto"/>
              <w:bottom w:val="single" w:sz="4" w:space="0" w:color="auto"/>
              <w:right w:val="single" w:sz="4" w:space="0" w:color="auto"/>
            </w:tcBorders>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381F8C59" w:rsidR="00300D7A" w:rsidRPr="0070259A" w:rsidRDefault="00300D7A" w:rsidP="003D038A">
      <w:pPr>
        <w:pStyle w:val="B1"/>
      </w:pPr>
      <w:r>
        <w:t>-</w:t>
      </w:r>
      <w:r>
        <w:tab/>
      </w:r>
      <w:r w:rsidR="00E633C0" w:rsidRPr="008D4970">
        <w:rPr>
          <w:position w:val="-12"/>
        </w:rPr>
        <w:object w:dxaOrig="1640" w:dyaOrig="360" w14:anchorId="7602FCB9">
          <v:shape id="_x0000_i1889" type="#_x0000_t75" style="width:67.5pt;height:14.25pt" o:ole="">
            <v:imagedata r:id="rId1344" o:title=""/>
          </v:shape>
          <o:OLEObject Type="Embed" ProgID="Equation.DSMT4" ShapeID="_x0000_i1889" DrawAspect="Content" ObjectID="_1819703431" r:id="rId1345"/>
        </w:object>
      </w:r>
      <w:r w:rsidR="00E633C0">
        <w:t xml:space="preserve"> </w:t>
      </w:r>
      <w:r w:rsidRPr="0070259A">
        <w:t>DL subframe for FDD</w:t>
      </w:r>
      <w:r w:rsidR="00F64493">
        <w:t xml:space="preserve"> or </w:t>
      </w:r>
      <w:ins w:id="34" w:author="CR1452" w:date="2025-09-18T11:11:00Z" w16du:dateUtc="2025-09-18T09:11:00Z">
        <w:r w:rsidR="00E223B5" w:rsidRPr="00E223B5">
          <w:t xml:space="preserve">IoT </w:t>
        </w:r>
      </w:ins>
      <w:r w:rsidR="00F64493">
        <w:t>NTN TDD</w:t>
      </w:r>
      <w:r w:rsidRPr="0070259A">
        <w:t>,</w:t>
      </w:r>
    </w:p>
    <w:p w14:paraId="154B76E6" w14:textId="167CF73D" w:rsidR="00300D7A" w:rsidRPr="0070259A" w:rsidRDefault="00300D7A" w:rsidP="003D038A">
      <w:pPr>
        <w:pStyle w:val="B1"/>
      </w:pPr>
      <w:r>
        <w:t>-</w:t>
      </w:r>
      <w:r>
        <w:tab/>
      </w:r>
      <w:r w:rsidRPr="000318FC">
        <w:rPr>
          <w:position w:val="-10"/>
        </w:rPr>
        <w:object w:dxaOrig="499" w:dyaOrig="300" w14:anchorId="081BE673">
          <v:shape id="_x0000_i1890" type="#_x0000_t75" style="width:21.75pt;height:14.25pt" o:ole="">
            <v:imagedata r:id="rId1346" o:title=""/>
          </v:shape>
          <o:OLEObject Type="Embed" ProgID="Equation.DSMT4" ShapeID="_x0000_i1890" DrawAspect="Content" ObjectID="_1819703432" r:id="rId1347"/>
        </w:object>
      </w:r>
      <w:r>
        <w:t xml:space="preserve"> </w:t>
      </w:r>
      <w:r w:rsidRPr="0070259A">
        <w:t>NB-IoT UL subframe</w:t>
      </w:r>
      <w:r>
        <w:t>s</w:t>
      </w:r>
      <w:r w:rsidRPr="0070259A">
        <w:t xml:space="preserve"> following the end of n+12 subframe for </w:t>
      </w:r>
      <w:r w:rsidR="00F64493">
        <w:t xml:space="preserve">TN </w:t>
      </w:r>
      <w:r w:rsidRPr="0070259A">
        <w:t>TDD,</w:t>
      </w:r>
    </w:p>
    <w:p w14:paraId="0B1D15B2" w14:textId="6C65ACD1" w:rsidR="0089639F" w:rsidRPr="001A7C01" w:rsidRDefault="0089639F" w:rsidP="0089639F">
      <w:r w:rsidRPr="001A7C01">
        <w:t>transmission of the NPUSCH carrying ACK/NACK response</w:t>
      </w:r>
      <w:r w:rsidR="00300D7A">
        <w:t>,</w:t>
      </w:r>
      <w:r w:rsidR="00300D7A" w:rsidRPr="001A7C01">
        <w:t xml:space="preserve"> </w:t>
      </w:r>
      <w:r w:rsidR="00300D7A">
        <w:t>and SR (if any) if the serving cell is FDD</w:t>
      </w:r>
      <w:r w:rsidR="00F64493">
        <w:t xml:space="preserve"> or </w:t>
      </w:r>
      <w:ins w:id="35" w:author="CR1452" w:date="2025-09-18T11:11:00Z" w16du:dateUtc="2025-09-18T09:11:00Z">
        <w:r w:rsidR="00E223B5" w:rsidRPr="00E223B5">
          <w:t xml:space="preserve">IoT </w:t>
        </w:r>
      </w:ins>
      <w:r w:rsidR="00F64493">
        <w:t>NTN TDD</w:t>
      </w:r>
      <w:r w:rsidR="00300D7A">
        <w:t xml:space="preserve">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1" type="#_x0000_t75" style="width:81.75pt;height:21pt" o:ole="">
            <v:imagedata r:id="rId1348" o:title=""/>
          </v:shape>
          <o:OLEObject Type="Embed" ProgID="Equation.DSMT4" ShapeID="_x0000_i1891" DrawAspect="Content" ObjectID="_1819703433" r:id="rId1349"/>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2" type="#_x0000_t75" style="width:21.75pt;height:21.75pt" o:ole="">
            <v:imagedata r:id="rId1350" o:title=""/>
          </v:shape>
          <o:OLEObject Type="Embed" ProgID="Equation.3" ShapeID="_x0000_i1892" DrawAspect="Content" ObjectID="_1819703434" r:id="rId1351"/>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3" type="#_x0000_t75" style="width:28.5pt;height:21.75pt" o:ole="">
            <v:imagedata r:id="rId1352" o:title=""/>
          </v:shape>
          <o:OLEObject Type="Embed" ProgID="Equation.DSMT4" ShapeID="_x0000_i1893" DrawAspect="Content" ObjectID="_1819703435" r:id="rId1353"/>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572F08C3"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49404D">
        <w:rPr>
          <w:rFonts w:eastAsiaTheme="minorEastAsia"/>
          <w:lang w:eastAsia="zh-CN"/>
        </w:rPr>
        <w:t xml:space="preserve">or if </w:t>
      </w:r>
      <w:r w:rsidR="0049404D">
        <w:t>the UE</w:t>
      </w:r>
      <w:r w:rsidR="0049404D" w:rsidRPr="00032C6F">
        <w:t xml:space="preserve"> </w:t>
      </w:r>
      <w:r w:rsidR="0049404D" w:rsidRPr="00080C7A">
        <w:t>i</w:t>
      </w:r>
      <w:r w:rsidR="0049404D">
        <w:t>s</w:t>
      </w:r>
      <w:r w:rsidR="0049404D" w:rsidRPr="00080C7A">
        <w:t xml:space="preserve"> </w:t>
      </w:r>
      <w:r w:rsidR="0049404D">
        <w:t xml:space="preserve">in </w:t>
      </w:r>
      <w:r w:rsidR="0049404D" w:rsidRPr="00080C7A">
        <w:t xml:space="preserve">a NTN </w:t>
      </w:r>
      <w:r w:rsidR="0049404D" w:rsidRPr="00080C7A">
        <w:rPr>
          <w:iCs/>
        </w:rPr>
        <w:t>serving</w:t>
      </w:r>
      <w:r w:rsidR="0049404D">
        <w:rPr>
          <w:iCs/>
        </w:rPr>
        <w:t xml:space="preserve"> cell</w:t>
      </w:r>
      <w:r w:rsidR="0049404D">
        <w:rPr>
          <w:rFonts w:eastAsia="SimSun"/>
          <w:lang w:eastAsia="zh-CN"/>
        </w:rPr>
        <w:t xml:space="preserve"> and multiple TB are scheduled </w:t>
      </w:r>
      <w:r w:rsidR="0049404D" w:rsidRPr="001A7C01">
        <w:rPr>
          <w:rFonts w:eastAsia="SimSun" w:hint="eastAsia"/>
          <w:lang w:eastAsia="zh-CN"/>
        </w:rPr>
        <w:t xml:space="preserve">in the </w:t>
      </w:r>
      <w:r w:rsidR="0049404D">
        <w:rPr>
          <w:rFonts w:eastAsia="SimSun"/>
          <w:lang w:eastAsia="zh-CN"/>
        </w:rPr>
        <w:t>NPDCCH</w:t>
      </w:r>
      <w:r w:rsidR="0049404D" w:rsidRPr="001A7C01">
        <w:rPr>
          <w:rFonts w:eastAsia="SimSun"/>
          <w:lang w:eastAsia="zh-CN"/>
        </w:rPr>
        <w:t xml:space="preserve"> </w:t>
      </w:r>
      <w:r w:rsidR="0049404D">
        <w:rPr>
          <w:rFonts w:eastAsia="SimSun"/>
          <w:lang w:eastAsia="zh-CN"/>
        </w:rPr>
        <w:t xml:space="preserve">corresponding to the NPDSCH and </w:t>
      </w:r>
      <w:r w:rsidR="0049404D">
        <w:rPr>
          <w:rFonts w:eastAsia="SimSun"/>
        </w:rPr>
        <w:t xml:space="preserve">the UE is not configured with higher layer parameter </w:t>
      </w:r>
      <w:r w:rsidR="00A832D9" w:rsidRPr="004636FA">
        <w:rPr>
          <w:i/>
          <w:iCs/>
          <w:lang w:eastAsia="x-none"/>
        </w:rPr>
        <w:t>downlinkHARQ-FeedbackDisabledDCI</w:t>
      </w:r>
      <w:r w:rsidR="00A832D9">
        <w:rPr>
          <w:i/>
          <w:iCs/>
          <w:lang w:eastAsia="x-none"/>
        </w:rPr>
        <w:t>-NB</w:t>
      </w:r>
      <w:r w:rsidR="0049404D">
        <w:rPr>
          <w:i/>
          <w:iCs/>
        </w:rPr>
        <w:t xml:space="preserve"> </w:t>
      </w:r>
      <w:r w:rsidR="0049404D">
        <w:rPr>
          <w:rFonts w:eastAsia="SimSun"/>
        </w:rPr>
        <w:t>and configured with</w:t>
      </w:r>
      <w:r w:rsidR="0049404D" w:rsidRPr="005B51B5">
        <w:rPr>
          <w:rFonts w:eastAsia="SimSun"/>
        </w:rPr>
        <w:t xml:space="preserve"> </w:t>
      </w:r>
      <w:r w:rsidR="0049404D">
        <w:rPr>
          <w:rFonts w:eastAsia="SimSun"/>
        </w:rPr>
        <w:t>higher layer parameter</w:t>
      </w:r>
      <w:r w:rsidR="0049404D" w:rsidRPr="00E73197">
        <w:rPr>
          <w:rFonts w:eastAsia="SimSun"/>
          <w:i/>
          <w:iCs/>
        </w:rPr>
        <w:t xml:space="preserve"> </w:t>
      </w:r>
      <w:r w:rsidR="00A832D9" w:rsidRPr="004636FA">
        <w:rPr>
          <w:i/>
          <w:iCs/>
        </w:rPr>
        <w:t>downlinkHARQ-FeedbackDisabledBitmap-NB</w:t>
      </w:r>
      <w:r w:rsidR="0049404D" w:rsidRPr="00E73197">
        <w:rPr>
          <w:rFonts w:eastAsia="SimSun"/>
        </w:rPr>
        <w:t xml:space="preserve"> indicating disabled HARQ-ACK information for a HARQ process associated with a transport block </w:t>
      </w:r>
      <w:r w:rsidR="0049404D">
        <w:rPr>
          <w:rFonts w:eastAsia="SimSun"/>
        </w:rPr>
        <w:t>in the NPDSCH,</w:t>
      </w:r>
      <w:r w:rsidR="0049404D">
        <w:rPr>
          <w:rFonts w:eastAsia="SimSun"/>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4" type="#_x0000_t75" style="width:42pt;height:15pt" o:ole="">
            <v:imagedata r:id="rId1354" o:title=""/>
          </v:shape>
          <o:OLEObject Type="Embed" ProgID="Equation.DSMT4" ShapeID="_x0000_i1894" DrawAspect="Content" ObjectID="_1819703436" r:id="rId1355"/>
        </w:object>
      </w:r>
      <w:r w:rsidR="005C545C">
        <w:rPr>
          <w:rFonts w:eastAsia="SimSun"/>
          <w:lang w:eastAsia="zh-CN"/>
        </w:rPr>
        <w:t xml:space="preserve">, otherwise </w:t>
      </w:r>
      <w:r w:rsidR="005C545C" w:rsidRPr="001A7C01">
        <w:rPr>
          <w:position w:val="-10"/>
        </w:rPr>
        <w:object w:dxaOrig="980" w:dyaOrig="340" w14:anchorId="34DAF263">
          <v:shape id="_x0000_i1895" type="#_x0000_t75" style="width:56.25pt;height:15pt" o:ole="">
            <v:imagedata r:id="rId1356" o:title=""/>
          </v:shape>
          <o:OLEObject Type="Embed" ProgID="Equation.DSMT4" ShapeID="_x0000_i1895" DrawAspect="Content" ObjectID="_1819703437" r:id="rId1357"/>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6" type="#_x0000_t75" style="width:22.5pt;height:15pt" o:ole="">
            <v:imagedata r:id="rId1223" o:title=""/>
          </v:shape>
          <o:OLEObject Type="Embed" ProgID="Equation.DSMT4" ShapeID="_x0000_i1896" DrawAspect="Content" ObjectID="_1819703438" r:id="rId1358"/>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7" type="#_x0000_t75" style="width:39pt;height:15pt" o:ole="">
            <v:imagedata r:id="rId1225" o:title=""/>
          </v:shape>
          <o:OLEObject Type="Embed" ProgID="Equation.DSMT4" ShapeID="_x0000_i1897" DrawAspect="Content" ObjectID="_1819703439" r:id="rId1359"/>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0DA91251" w:rsidR="00300D7A" w:rsidRPr="00300D7A" w:rsidRDefault="00300D7A" w:rsidP="003D038A">
      <w:pPr>
        <w:pStyle w:val="B2"/>
      </w:pPr>
      <w:r w:rsidRPr="00300D7A">
        <w:t>-</w:t>
      </w:r>
      <w:r w:rsidRPr="00300D7A">
        <w:tab/>
        <w:t>for FDD</w:t>
      </w:r>
      <w:r w:rsidR="00F64493">
        <w:t xml:space="preserve"> or </w:t>
      </w:r>
      <w:ins w:id="36" w:author="CR1452" w:date="2025-09-18T11:12:00Z" w16du:dateUtc="2025-09-18T09:12:00Z">
        <w:r w:rsidR="00E223B5">
          <w:rPr>
            <w:iCs/>
          </w:rPr>
          <w:t xml:space="preserve">IoT </w:t>
        </w:r>
      </w:ins>
      <w:r w:rsidR="00F64493">
        <w:t>NTN TDD</w:t>
      </w:r>
      <w:r w:rsidRPr="00300D7A">
        <w:t xml:space="preserve">, </w:t>
      </w:r>
      <w:r w:rsidRPr="00300D7A">
        <w:object w:dxaOrig="639" w:dyaOrig="300" w14:anchorId="02D66355">
          <v:shape id="_x0000_i1898" type="#_x0000_t75" style="width:28.5pt;height:14.25pt" o:ole="">
            <v:imagedata r:id="rId1360" o:title=""/>
          </v:shape>
          <o:OLEObject Type="Embed" ProgID="Equation.DSMT4" ShapeID="_x0000_i1898" DrawAspect="Content" ObjectID="_1819703440" r:id="rId1361"/>
        </w:object>
      </w:r>
      <w:r>
        <w:t>.</w:t>
      </w:r>
    </w:p>
    <w:p w14:paraId="1FB639CF" w14:textId="798E9C64" w:rsidR="0089639F" w:rsidRPr="001A7C01" w:rsidRDefault="00300D7A" w:rsidP="003D038A">
      <w:pPr>
        <w:pStyle w:val="B2"/>
      </w:pPr>
      <w:r w:rsidRPr="00300D7A">
        <w:t>-</w:t>
      </w:r>
      <w:r w:rsidRPr="00300D7A">
        <w:tab/>
        <w:t xml:space="preserve">for </w:t>
      </w:r>
      <w:r w:rsidR="00F64493">
        <w:t xml:space="preserve">TN </w:t>
      </w:r>
      <w:r w:rsidRPr="00300D7A">
        <w:t xml:space="preserve">TDD, </w:t>
      </w:r>
      <w:r w:rsidRPr="00300D7A">
        <w:object w:dxaOrig="1020" w:dyaOrig="300" w14:anchorId="75AD6BC6">
          <v:shape id="_x0000_i1899" type="#_x0000_t75" style="width:50.25pt;height:14.25pt" o:ole="">
            <v:imagedata r:id="rId1362" o:title=""/>
          </v:shape>
          <o:OLEObject Type="Embed" ProgID="Equation.DSMT4" ShapeID="_x0000_i1899" DrawAspect="Content" ObjectID="_1819703441" r:id="rId1363"/>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0" type="#_x0000_t75" style="width:40.5pt;height:15pt" o:ole="">
            <v:imagedata r:id="rId1364" o:title=""/>
          </v:shape>
          <o:OLEObject Type="Embed" ProgID="Equation.DSMT4" ShapeID="_x0000_i1900" DrawAspect="Content" ObjectID="_1819703442" r:id="rId1365"/>
        </w:object>
      </w:r>
    </w:p>
    <w:p w14:paraId="61330B71" w14:textId="77777777" w:rsidR="0049404D" w:rsidRDefault="00911CBB" w:rsidP="0049404D">
      <w:pPr>
        <w:pStyle w:val="B2"/>
        <w:rPr>
          <w:rFonts w:eastAsiaTheme="minorEastAsia"/>
          <w:lang w:eastAsia="zh-CN"/>
        </w:rPr>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3C1063" w:rsidRPr="0060046E">
        <w:rPr>
          <w:rFonts w:eastAsia="DengXian"/>
          <w:bCs/>
          <w:i/>
          <w:iCs/>
        </w:rPr>
        <w:t>harq-AckBundling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6C43FA3C" w14:textId="03D2A5A4" w:rsidR="00911CBB" w:rsidRPr="00C956AA" w:rsidRDefault="0049404D" w:rsidP="0049404D">
      <w:pPr>
        <w:pStyle w:val="B3"/>
      </w:pPr>
      <w:r>
        <w:t>-</w:t>
      </w:r>
      <w: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t xml:space="preserve"> and if </w:t>
      </w:r>
      <w:r>
        <w:rPr>
          <w:rFonts w:eastAsia="SimSun"/>
        </w:rPr>
        <w:t xml:space="preserve">the UE is not configured with higher layer parameter </w:t>
      </w:r>
      <w:r w:rsidR="00A832D9" w:rsidRPr="004636FA">
        <w:rPr>
          <w:i/>
          <w:iCs/>
          <w:lang w:eastAsia="x-none"/>
        </w:rPr>
        <w:t>downlinkHARQ-FeedbackDisabledDCI-NB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r w:rsidR="00A832D9" w:rsidRPr="004636FA">
        <w:rPr>
          <w:i/>
          <w:iCs/>
        </w:rPr>
        <w:t>downlinkHARQ-FeedbackDisabledBitmap-NB</w:t>
      </w:r>
      <w:r w:rsidRPr="00E73197">
        <w:rPr>
          <w:rFonts w:eastAsia="SimSun"/>
        </w:rPr>
        <w:t xml:space="preserve"> indicating disabled HARQ-ACK information for a HARQ process associated with a transport block </w:t>
      </w:r>
      <w:r>
        <w:rPr>
          <w:rFonts w:eastAsia="SimSun"/>
        </w:rPr>
        <w:t xml:space="preserve">in the NPDSCH, the UE shall generate an ACK for HARQ-ACK corresponding to the </w:t>
      </w:r>
      <w:r w:rsidRPr="00E73197">
        <w:rPr>
          <w:rFonts w:eastAsia="SimSun"/>
        </w:rPr>
        <w:t>transport block</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1" type="#_x0000_t75" style="width:73.5pt;height:18.75pt" o:ole="">
            <v:imagedata r:id="rId1240" o:title=""/>
          </v:shape>
          <o:OLEObject Type="Embed" ProgID="Equation.DSMT4" ShapeID="_x0000_i1901" DrawAspect="Content" ObjectID="_1819703443" r:id="rId1366"/>
        </w:object>
      </w:r>
      <w:r>
        <w:t xml:space="preserve"> </w:t>
      </w:r>
    </w:p>
    <w:p w14:paraId="6856F3B8" w14:textId="77777777" w:rsidR="00911CBB" w:rsidRDefault="00911CBB" w:rsidP="0049404D">
      <w:pPr>
        <w:pStyle w:val="B2"/>
      </w:pPr>
      <w:r>
        <w:t>-</w:t>
      </w:r>
      <w:r>
        <w:tab/>
        <w:t>otherwise,</w:t>
      </w:r>
    </w:p>
    <w:p w14:paraId="4EF41EF3" w14:textId="77777777" w:rsidR="0049404D" w:rsidRDefault="0049404D" w:rsidP="0049404D">
      <w:pPr>
        <w:pStyle w:val="B3"/>
      </w:pPr>
      <w:r>
        <w:t>-</w:t>
      </w:r>
      <w:r>
        <w:tab/>
        <w:t xml:space="preserve">if </w:t>
      </w:r>
      <w:r w:rsidRPr="001A7C01">
        <w:object w:dxaOrig="700" w:dyaOrig="340" w14:anchorId="4FCEE355">
          <v:shape id="_x0000_i1902" type="#_x0000_t75" style="width:41.25pt;height:15pt" o:ole="">
            <v:imagedata r:id="rId1354" o:title=""/>
          </v:shape>
          <o:OLEObject Type="Embed" ProgID="Equation.DSMT4" ShapeID="_x0000_i1902" DrawAspect="Content" ObjectID="_1819703444" r:id="rId1367"/>
        </w:object>
      </w:r>
    </w:p>
    <w:p w14:paraId="06543FC6" w14:textId="77777777" w:rsidR="0049404D" w:rsidRDefault="0049404D" w:rsidP="0049404D">
      <w:pPr>
        <w:pStyle w:val="B4"/>
      </w:pPr>
      <w:r>
        <w:t>-</w:t>
      </w:r>
      <w:r>
        <w:tab/>
        <w:t xml:space="preserve">the </w:t>
      </w:r>
      <w:r w:rsidRPr="001A7C01">
        <w:t>ACK/NACK response</w:t>
      </w:r>
      <w:r>
        <w:t xml:space="preserve"> </w:t>
      </w:r>
      <w:r w:rsidRPr="00125D36">
        <w:rPr>
          <w:lang w:val="en-US"/>
        </w:rPr>
        <w:t xml:space="preserve">is </w:t>
      </w:r>
      <w:r>
        <w:rPr>
          <w:lang w:val="en-US"/>
        </w:rPr>
        <w:t>the</w:t>
      </w:r>
      <w:r w:rsidRPr="00125D36">
        <w:rPr>
          <w:lang w:val="en-US"/>
        </w:rPr>
        <w:t xml:space="preserve"> HARQ-ACK</w:t>
      </w:r>
      <w:r>
        <w:rPr>
          <w:lang w:val="en-US"/>
        </w:rPr>
        <w:t xml:space="preserve"> corresponding to </w:t>
      </w:r>
      <w:r>
        <w:t>the transport block associated with the HARQ process with enabled HARQ-ACK information</w:t>
      </w:r>
    </w:p>
    <w:p w14:paraId="3C2F2D76" w14:textId="14404553" w:rsidR="0049404D" w:rsidRDefault="0049404D" w:rsidP="0049404D">
      <w:pPr>
        <w:pStyle w:val="B3"/>
      </w:pPr>
      <w:r>
        <w:t>-</w:t>
      </w:r>
      <w:r>
        <w:tab/>
        <w:t>otherwise</w:t>
      </w:r>
    </w:p>
    <w:p w14:paraId="6AD0C92F" w14:textId="77777777" w:rsidR="00911CBB" w:rsidRDefault="00911CBB" w:rsidP="0049404D">
      <w:pPr>
        <w:pStyle w:val="B4"/>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3" type="#_x0000_t75" style="width:50.25pt;height:21.75pt" o:ole="">
            <v:imagedata r:id="rId1368" o:title=""/>
          </v:shape>
          <o:OLEObject Type="Embed" ProgID="Equation.DSMT4" ShapeID="_x0000_i1903" DrawAspect="Content" ObjectID="_1819703445" r:id="rId1369"/>
        </w:object>
      </w:r>
      <w:r>
        <w:t xml:space="preserve"> with </w:t>
      </w:r>
      <w:r w:rsidRPr="00C956AA">
        <w:rPr>
          <w:position w:val="-14"/>
        </w:rPr>
        <w:object w:dxaOrig="1900" w:dyaOrig="380" w14:anchorId="5DDDEC32">
          <v:shape id="_x0000_i1904" type="#_x0000_t75" style="width:93.75pt;height:21.75pt" o:ole="">
            <v:imagedata r:id="rId1370" o:title=""/>
          </v:shape>
          <o:OLEObject Type="Embed" ProgID="Equation.DSMT4" ShapeID="_x0000_i1904" DrawAspect="Content" ObjectID="_1819703446" r:id="rId137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5" type="#_x0000_t75" style="width:1in;height:21.75pt" o:ole="">
            <v:imagedata r:id="rId1240" o:title=""/>
          </v:shape>
          <o:OLEObject Type="Embed" ProgID="Equation.DSMT4" ShapeID="_x0000_i1905" DrawAspect="Content" ObjectID="_1819703447" r:id="rId1372"/>
        </w:object>
      </w:r>
    </w:p>
    <w:p w14:paraId="66C30D21" w14:textId="2FDA5EE8" w:rsidR="00BA14AB" w:rsidRPr="001A7C01" w:rsidRDefault="0049404D" w:rsidP="00407830">
      <w:bookmarkStart w:id="37" w:name="_Hlk136558097"/>
      <w:bookmarkStart w:id="38" w:name="_Hlk136617265"/>
      <w:r>
        <w:t>except if 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 and </w:t>
      </w:r>
      <w:r>
        <w:rPr>
          <w:rFonts w:eastAsia="SimSun"/>
        </w:rPr>
        <w:t xml:space="preserve">the UE is not configured with higher layer parameter </w:t>
      </w:r>
      <w:r w:rsidR="00A832D9" w:rsidRPr="004636FA">
        <w:rPr>
          <w:i/>
          <w:iCs/>
          <w:lang w:eastAsia="x-none"/>
        </w:rPr>
        <w:t>downlinkHARQ-FeedbackDisabledDCI-NB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r w:rsidR="00A832D9" w:rsidRPr="004636FA">
        <w:rPr>
          <w:i/>
          <w:iCs/>
        </w:rPr>
        <w:t>downlinkHARQ-FeedbackDisabledBitmap-NB</w:t>
      </w:r>
      <w:r w:rsidRPr="00E73197">
        <w:rPr>
          <w:rFonts w:eastAsia="SimSun"/>
        </w:rPr>
        <w:t xml:space="preserve"> indicating disabled HARQ-ACK information for a</w:t>
      </w:r>
      <w:r>
        <w:rPr>
          <w:rFonts w:eastAsia="SimSun"/>
        </w:rPr>
        <w:t>ll</w:t>
      </w:r>
      <w:r w:rsidRPr="00E73197">
        <w:rPr>
          <w:rFonts w:eastAsia="SimSun"/>
        </w:rPr>
        <w:t xml:space="preserve"> HARQ process</w:t>
      </w:r>
      <w:r>
        <w:rPr>
          <w:rFonts w:eastAsia="SimSun"/>
        </w:rPr>
        <w:t>(es)</w:t>
      </w:r>
      <w:r w:rsidRPr="00E73197">
        <w:rPr>
          <w:rFonts w:eastAsia="SimSun"/>
        </w:rPr>
        <w:t xml:space="preserve"> associated with transport block</w:t>
      </w:r>
      <w:r>
        <w:rPr>
          <w:rFonts w:eastAsia="SimSun"/>
        </w:rPr>
        <w:t>(s)</w:t>
      </w:r>
      <w:r w:rsidRPr="00E73197">
        <w:rPr>
          <w:rFonts w:eastAsia="SimSun"/>
        </w:rPr>
        <w:t xml:space="preserve"> </w:t>
      </w:r>
      <w:r>
        <w:rPr>
          <w:rFonts w:eastAsia="SimSun"/>
        </w:rPr>
        <w:t xml:space="preserve">in the NPDSCH, or the </w:t>
      </w:r>
      <w:r w:rsidR="00A46604" w:rsidRPr="007B6BE7">
        <w:t xml:space="preserve">HARQ-ACK Resource field functions as </w:t>
      </w:r>
      <w:r>
        <w:rPr>
          <w:lang w:eastAsia="zh-CN"/>
        </w:rPr>
        <w:t>HARQ feedback disabled indicator</w:t>
      </w:r>
      <w:r>
        <w:rPr>
          <w:iCs/>
        </w:rPr>
        <w:t xml:space="preserve"> </w:t>
      </w:r>
      <w:r w:rsidRPr="001A7C01">
        <w:rPr>
          <w:rFonts w:eastAsia="SimSun" w:hint="eastAsia"/>
          <w:lang w:eastAsia="zh-CN"/>
        </w:rPr>
        <w:t xml:space="preserve">in </w:t>
      </w:r>
      <w:r w:rsidR="00A46604" w:rsidRPr="007B6BE7">
        <w:t xml:space="preserve">DCI format N1 </w:t>
      </w:r>
      <w:r w:rsidR="00A46604" w:rsidRPr="005E1568">
        <w:t>as specified in [</w:t>
      </w:r>
      <w:r w:rsidR="00A46604">
        <w:t>4</w:t>
      </w:r>
      <w:r w:rsidR="00A46604" w:rsidRPr="005E1568">
        <w:t>]</w:t>
      </w:r>
      <w:r w:rsidR="00A46604">
        <w:t xml:space="preserve"> </w:t>
      </w:r>
      <w:r w:rsidR="00A46604" w:rsidRPr="007B6BE7">
        <w:t>in</w:t>
      </w:r>
      <w:r w:rsidR="00A46604" w:rsidRPr="001A7C01">
        <w:rPr>
          <w:rFonts w:eastAsia="SimSun" w:hint="eastAsia"/>
          <w:lang w:eastAsia="zh-CN"/>
        </w:rPr>
        <w:t xml:space="preserve"> </w:t>
      </w:r>
      <w:r w:rsidRPr="001A7C01">
        <w:rPr>
          <w:rFonts w:eastAsia="SimSun" w:hint="eastAsia"/>
          <w:lang w:eastAsia="zh-CN"/>
        </w:rPr>
        <w:t xml:space="preserve">the </w:t>
      </w:r>
      <w:r>
        <w:rPr>
          <w:rFonts w:eastAsia="SimSun"/>
          <w:lang w:eastAsia="zh-CN"/>
        </w:rPr>
        <w:t>NPDCCH</w:t>
      </w:r>
      <w:r w:rsidRPr="001A7C01">
        <w:rPr>
          <w:rFonts w:eastAsia="SimSun"/>
          <w:lang w:eastAsia="zh-CN"/>
        </w:rPr>
        <w:t xml:space="preserve"> </w:t>
      </w:r>
      <w:r>
        <w:rPr>
          <w:rFonts w:eastAsia="SimSun"/>
          <w:lang w:eastAsia="zh-CN"/>
        </w:rPr>
        <w:t>corresponding to the NPDSCH</w:t>
      </w:r>
      <w:r>
        <w:rPr>
          <w:rFonts w:eastAsia="SimSun"/>
        </w:rPr>
        <w:t>.</w:t>
      </w:r>
      <w:bookmarkEnd w:id="37"/>
      <w:bookmarkEnd w:id="38"/>
    </w:p>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6" type="#_x0000_t75" style="width:14.25pt;height:14.25pt" o:ole="">
            <v:imagedata r:id="rId1252" o:title=""/>
          </v:shape>
          <o:OLEObject Type="Embed" ProgID="Equation.3" ShapeID="_x0000_i1906" DrawAspect="Content" ObjectID="_1819703448" r:id="rId1373"/>
        </w:object>
      </w:r>
      <w:r w:rsidRPr="001A7C01">
        <w:t xml:space="preserve">for NPUSCH with subcarrier spacing </w:t>
      </w:r>
      <w:r w:rsidRPr="001A7C01">
        <w:rPr>
          <w:position w:val="-10"/>
        </w:rPr>
        <w:object w:dxaOrig="1219" w:dyaOrig="300" w14:anchorId="63CDD39C">
          <v:shape id="_x0000_i1907" type="#_x0000_t75" style="width:57.75pt;height:14.25pt" o:ole="">
            <v:imagedata r:id="rId1200" o:title=""/>
          </v:shape>
          <o:OLEObject Type="Embed" ProgID="Equation.3" ShapeID="_x0000_i1907" DrawAspect="Content" ObjectID="_1819703449" r:id="rId137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8" type="#_x0000_t75" style="width:14.25pt;height:14.25pt" o:ole="">
                  <v:imagedata r:id="rId1252" o:title=""/>
                </v:shape>
                <o:OLEObject Type="Embed" ProgID="Equation.3" ShapeID="_x0000_i1908" DrawAspect="Content" ObjectID="_1819703450" r:id="rId1375"/>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t xml:space="preserve">Table 16.4.2-2: ACK/NACK subcarrier and </w:t>
      </w:r>
      <w:r w:rsidRPr="001A7C01">
        <w:rPr>
          <w:position w:val="-10"/>
        </w:rPr>
        <w:object w:dxaOrig="260" w:dyaOrig="340" w14:anchorId="18C5538E">
          <v:shape id="_x0000_i1909" type="#_x0000_t75" style="width:14.25pt;height:14.25pt" o:ole="">
            <v:imagedata r:id="rId1252" o:title=""/>
          </v:shape>
          <o:OLEObject Type="Embed" ProgID="Equation.3" ShapeID="_x0000_i1909" DrawAspect="Content" ObjectID="_1819703451" r:id="rId1376"/>
        </w:object>
      </w:r>
      <w:r w:rsidRPr="001A7C01">
        <w:t xml:space="preserve">for NPUSCH with subcarrier spacing </w:t>
      </w:r>
      <w:r w:rsidRPr="001A7C01">
        <w:rPr>
          <w:position w:val="-10"/>
        </w:rPr>
        <w:object w:dxaOrig="1060" w:dyaOrig="279" w14:anchorId="65232774">
          <v:shape id="_x0000_i1910" type="#_x0000_t75" style="width:50.25pt;height:14.25pt" o:ole="">
            <v:imagedata r:id="rId1377" o:title=""/>
          </v:shape>
          <o:OLEObject Type="Embed" ProgID="Equation.3" ShapeID="_x0000_i1910" DrawAspect="Content" ObjectID="_1819703452" r:id="rId137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1" type="#_x0000_t75" style="width:14.25pt;height:14.25pt" o:ole="">
                  <v:imagedata r:id="rId1252" o:title=""/>
                </v:shape>
                <o:OLEObject Type="Embed" ProgID="Equation.3" ShapeID="_x0000_i1911" DrawAspect="Content" ObjectID="_1819703453" r:id="rId1379"/>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r w:rsidR="003C1063" w:rsidRPr="0060046E">
        <w:rPr>
          <w:i/>
          <w:iCs/>
        </w:rPr>
        <w:t>resourceReservationConfigUL</w:t>
      </w:r>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18CC10AC"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w:t>
      </w:r>
      <w:r w:rsidR="00F64493">
        <w:t xml:space="preserve">TN </w:t>
      </w:r>
      <w:r w:rsidRPr="00130F40">
        <w:rPr>
          <w:rFonts w:hint="eastAsia"/>
        </w:rPr>
        <w:t xml:space="preserve">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496DB469" w14:textId="77777777" w:rsidR="00F64493" w:rsidRDefault="0015582B" w:rsidP="00F64493">
      <w:pPr>
        <w:pStyle w:val="B2"/>
        <w:rPr>
          <w:szCs w:val="22"/>
          <w:lang w:eastAsia="x-none"/>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p>
    <w:p w14:paraId="22DD0011" w14:textId="5A3D93E8" w:rsidR="0015582B" w:rsidRDefault="00F64493" w:rsidP="00F64493">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w:t>
      </w:r>
      <w:ins w:id="39" w:author="CR1452" w:date="2025-09-18T11:12:00Z" w16du:dateUtc="2025-09-18T09:12:00Z">
        <w:r w:rsidR="00846AFA">
          <w:rPr>
            <w:iCs/>
          </w:rPr>
          <w:t xml:space="preserve">IoT </w:t>
        </w:r>
      </w:ins>
      <w:r>
        <w:t>NTN TDD</w:t>
      </w:r>
      <w:r w:rsidRPr="00130F40">
        <w:rPr>
          <w:rFonts w:eastAsia="MS Mincho"/>
          <w:szCs w:val="22"/>
          <w:lang w:val="en-US"/>
        </w:rPr>
        <w:t xml:space="preserve">, </w:t>
      </w:r>
      <w:r w:rsidRPr="00130F40">
        <w:rPr>
          <w:szCs w:val="22"/>
          <w:lang w:eastAsia="x-none"/>
        </w:rPr>
        <w:t>a NB-IoT UE shall assume a</w:t>
      </w:r>
      <w:r>
        <w:rPr>
          <w:szCs w:val="22"/>
          <w:lang w:eastAsia="x-none"/>
        </w:rPr>
        <w:t xml:space="preserve"> subframe</w:t>
      </w:r>
      <w:r w:rsidRPr="00130F40">
        <w:rPr>
          <w:szCs w:val="22"/>
          <w:lang w:eastAsia="x-none"/>
        </w:rPr>
        <w:t xml:space="preserve"> </w:t>
      </w:r>
      <w:r>
        <w:rPr>
          <w:szCs w:val="22"/>
          <w:lang w:eastAsia="x-none"/>
        </w:rPr>
        <w:t xml:space="preserve">as </w:t>
      </w:r>
      <w:r w:rsidRPr="00130F40">
        <w:rPr>
          <w:szCs w:val="22"/>
          <w:lang w:eastAsia="x-none"/>
        </w:rPr>
        <w:t>a NB-IoT UL subframe</w:t>
      </w:r>
      <w:r>
        <w:rPr>
          <w:szCs w:val="22"/>
          <w:lang w:eastAsia="x-none"/>
        </w:rPr>
        <w:t xml:space="preserve"> if it is </w:t>
      </w:r>
      <w:r w:rsidRPr="00377EA8">
        <w:rPr>
          <w:lang w:val="en-US" w:eastAsia="ko-KR"/>
        </w:rPr>
        <w:t>one of the</w:t>
      </w:r>
      <w:r>
        <w:rPr>
          <w:lang w:val="en-US" w:eastAsia="ko-KR"/>
        </w:rPr>
        <w:t xml:space="preserve"> </w:t>
      </w:r>
      <w:r w:rsidRPr="00274535">
        <w:rPr>
          <w:i/>
          <w:iCs/>
          <w:lang w:val="en-US" w:eastAsia="ko-KR"/>
        </w:rPr>
        <w:t>U</w:t>
      </w:r>
      <w:r w:rsidRPr="00377EA8">
        <w:rPr>
          <w:lang w:val="en-US" w:eastAsia="ko-KR"/>
        </w:rPr>
        <w:t xml:space="preserve"> consecutive </w:t>
      </w:r>
      <w:r>
        <w:rPr>
          <w:lang w:val="en-US" w:eastAsia="ko-KR"/>
        </w:rPr>
        <w:t>uplink</w:t>
      </w:r>
      <w:r w:rsidRPr="00377EA8">
        <w:rPr>
          <w:lang w:val="en-US" w:eastAsia="ko-KR"/>
        </w:rPr>
        <w:t xml:space="preserve"> subframes according to the </w:t>
      </w:r>
      <w:ins w:id="40" w:author="CR1452" w:date="2025-09-18T11:13:00Z" w16du:dateUtc="2025-09-18T09:13:00Z">
        <w:r w:rsidR="00846AFA">
          <w:rPr>
            <w:rFonts w:eastAsia="SimSun"/>
          </w:rPr>
          <w:t xml:space="preserve">frame structure type 1 for IoT NTN </w:t>
        </w:r>
      </w:ins>
      <w:r w:rsidRPr="00377EA8">
        <w:rPr>
          <w:lang w:val="en-US" w:eastAsia="ko-KR"/>
        </w:rPr>
        <w:t xml:space="preserve">TDD </w:t>
      </w:r>
      <w:del w:id="41" w:author="CR1452" w:date="2025-09-18T11:12:00Z" w16du:dateUtc="2025-09-18T09:12:00Z">
        <w:r w:rsidRPr="00377EA8" w:rsidDel="00846AFA">
          <w:rPr>
            <w:lang w:val="en-US" w:eastAsia="ko-KR"/>
          </w:rPr>
          <w:delText xml:space="preserve">pattern </w:delText>
        </w:r>
      </w:del>
      <w:r>
        <w:rPr>
          <w:lang w:val="en-US" w:eastAsia="ko-KR"/>
        </w:rPr>
        <w:t xml:space="preserve">and the value of </w:t>
      </w:r>
      <w:r w:rsidRPr="00274535">
        <w:rPr>
          <w:i/>
          <w:iCs/>
          <w:lang w:val="en-US" w:eastAsia="ko-KR"/>
        </w:rPr>
        <w:t>U</w:t>
      </w:r>
      <w:r>
        <w:rPr>
          <w:lang w:val="en-US" w:eastAsia="ko-KR"/>
        </w:rPr>
        <w:t xml:space="preserve"> </w:t>
      </w:r>
      <w:r w:rsidRPr="00377EA8">
        <w:rPr>
          <w:lang w:val="en-US" w:eastAsia="ko-KR"/>
        </w:rPr>
        <w:t>defined in [3]</w:t>
      </w:r>
      <w:r w:rsidR="0015582B">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12339050"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42" w:name="_Hlk86622801"/>
      <w:r w:rsidR="00E633C0">
        <w:rPr>
          <w:rFonts w:eastAsia="SimSun"/>
          <w:i/>
          <w:lang w:val="en-US" w:eastAsia="zh-CN"/>
        </w:rPr>
        <w:t>+K</w:t>
      </w:r>
      <w:r w:rsidR="00E633C0" w:rsidRPr="008D4970">
        <w:rPr>
          <w:rFonts w:eastAsia="SimSun"/>
          <w:iCs/>
          <w:vertAlign w:val="subscript"/>
          <w:lang w:val="en-US" w:eastAsia="zh-CN"/>
        </w:rPr>
        <w:t>offset</w:t>
      </w:r>
      <w:bookmarkEnd w:id="42"/>
      <w:r w:rsidRPr="0003730C">
        <w:rPr>
          <w:rFonts w:eastAsia="SimSun"/>
          <w:lang w:val="en-US" w:eastAsia="zh-CN"/>
        </w:rPr>
        <w:t xml:space="preserve"> DL subframe for FDD</w:t>
      </w:r>
      <w:r w:rsidR="00F64493">
        <w:rPr>
          <w:rFonts w:eastAsia="SimSun"/>
          <w:lang w:val="en-US" w:eastAsia="zh-CN"/>
        </w:rPr>
        <w:t xml:space="preserve"> </w:t>
      </w:r>
      <w:r w:rsidR="00F64493">
        <w:t xml:space="preserve">or </w:t>
      </w:r>
      <w:ins w:id="43" w:author="CR1452" w:date="2025-09-18T11:13:00Z" w16du:dateUtc="2025-09-18T09:13:00Z">
        <w:r w:rsidR="00846AFA">
          <w:rPr>
            <w:iCs/>
          </w:rPr>
          <w:t xml:space="preserve">IoT </w:t>
        </w:r>
      </w:ins>
      <w:r w:rsidR="00F64493">
        <w:t>NTN TDD</w:t>
      </w:r>
      <w:r w:rsidRPr="0003730C">
        <w:rPr>
          <w:rFonts w:eastAsia="SimSun"/>
          <w:lang w:val="en-US" w:eastAsia="zh-CN"/>
        </w:rPr>
        <w:t>,</w:t>
      </w:r>
      <w:r w:rsidRPr="0003730C">
        <w:rPr>
          <w:rFonts w:eastAsia="Calibri"/>
          <w:lang w:val="en-US"/>
        </w:rPr>
        <w:t xml:space="preserve"> </w:t>
      </w:r>
    </w:p>
    <w:p w14:paraId="2855BC16" w14:textId="0B712AD7"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 xml:space="preserve">for </w:t>
      </w:r>
      <w:r w:rsidR="00F64493">
        <w:rPr>
          <w:rFonts w:eastAsia="SimSun"/>
          <w:lang w:eastAsia="zh-CN"/>
        </w:rPr>
        <w:t xml:space="preserve">TN </w:t>
      </w:r>
      <w:r w:rsidRPr="0003730C">
        <w:rPr>
          <w:rFonts w:eastAsia="SimSun"/>
          <w:lang w:eastAsia="zh-CN"/>
        </w:rPr>
        <w:t>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4B7F4A1F" w14:textId="77777777" w:rsidR="0076437C" w:rsidRDefault="00BA14AB" w:rsidP="0076437C">
      <w:pPr>
        <w:pStyle w:val="B1"/>
        <w:rPr>
          <w:rFonts w:eastAsia="SimSun"/>
          <w:lang w:eastAsia="zh-CN"/>
        </w:rPr>
      </w:pPr>
      <w:r w:rsidRPr="001A7C01">
        <w:t>-</w:t>
      </w:r>
      <w:r w:rsidRPr="001A7C01">
        <w:tab/>
      </w:r>
      <w:r w:rsidR="009456AF" w:rsidRPr="001A7C01">
        <w:rPr>
          <w:position w:val="-14"/>
        </w:rPr>
        <w:object w:dxaOrig="2140" w:dyaOrig="400" w14:anchorId="6C4DE390">
          <v:shape id="_x0000_i1912" type="#_x0000_t75" style="width:99.75pt;height:21.75pt" o:ole="">
            <v:imagedata r:id="rId1380" o:title=""/>
          </v:shape>
          <o:OLEObject Type="Embed" ProgID="Equation.DSMT4" ShapeID="_x0000_i1912" DrawAspect="Content" ObjectID="_1819703454" r:id="rId138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3" type="#_x0000_t75" style="width:21.75pt;height:21.75pt" o:ole="">
            <v:imagedata r:id="rId1168" o:title=""/>
          </v:shape>
          <o:OLEObject Type="Embed" ProgID="Equation.3" ShapeID="_x0000_i1913" DrawAspect="Content" ObjectID="_1819703455" r:id="rId1382"/>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4" type="#_x0000_t75" style="width:21.75pt;height:14.25pt" o:ole="">
            <v:imagedata r:id="rId1383" o:title=""/>
          </v:shape>
          <o:OLEObject Type="Embed" ProgID="Equation.3" ShapeID="_x0000_i1914" DrawAspect="Content" ObjectID="_1819703456" r:id="rId138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5" type="#_x0000_t75" style="width:28.5pt;height:21.75pt" o:ole="">
            <v:imagedata r:id="rId1352" o:title=""/>
          </v:shape>
          <o:OLEObject Type="Embed" ProgID="Equation.DSMT4" ShapeID="_x0000_i1915" DrawAspect="Content" ObjectID="_1819703457" r:id="rId138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6" type="#_x0000_t75" style="width:21.75pt;height:14.25pt" o:ole="">
            <v:imagedata r:id="rId1386" o:title=""/>
          </v:shape>
          <o:OLEObject Type="Embed" ProgID="Equation.3" ShapeID="_x0000_i1916" DrawAspect="Content" ObjectID="_1819703458" r:id="rId138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7" type="#_x0000_t75" style="width:21.75pt;height:14.25pt" o:ole="">
            <v:imagedata r:id="rId1223" o:title=""/>
          </v:shape>
          <o:OLEObject Type="Embed" ProgID="Equation.DSMT4" ShapeID="_x0000_i1917" DrawAspect="Content" ObjectID="_1819703459" r:id="rId138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8" type="#_x0000_t75" style="width:36.75pt;height:14.25pt" o:ole="">
            <v:imagedata r:id="rId1225" o:title=""/>
          </v:shape>
          <o:OLEObject Type="Embed" ProgID="Equation.DSMT4" ShapeID="_x0000_i1918" DrawAspect="Content" ObjectID="_1819703460" r:id="rId1389"/>
        </w:object>
      </w:r>
      <w:r w:rsidR="009456AF" w:rsidRPr="00903F38">
        <w:rPr>
          <w:rFonts w:eastAsia="SimSun"/>
          <w:lang w:eastAsia="zh-CN"/>
        </w:rPr>
        <w:t xml:space="preserve"> </w:t>
      </w:r>
      <w:r w:rsidR="009456AF">
        <w:rPr>
          <w:rFonts w:eastAsia="SimSun"/>
          <w:lang w:eastAsia="zh-CN"/>
        </w:rPr>
        <w:t>otherwise</w:t>
      </w:r>
    </w:p>
    <w:p w14:paraId="6D4B53D6" w14:textId="247546A4" w:rsidR="0076437C" w:rsidRDefault="0076437C" w:rsidP="0076437C">
      <w:pPr>
        <w:pStyle w:val="B1"/>
        <w:rPr>
          <w:rFonts w:eastAsia="SimSun"/>
          <w:lang w:eastAsia="zh-CN"/>
        </w:rPr>
      </w:pPr>
      <w:r>
        <w:rPr>
          <w:rFonts w:eastAsia="SimSun"/>
          <w:lang w:eastAsia="zh-CN"/>
        </w:rPr>
        <w:t>-</w:t>
      </w:r>
      <w:r>
        <w:rPr>
          <w:rFonts w:eastAsia="SimSun"/>
          <w:lang w:eastAsia="zh-CN"/>
        </w:rPr>
        <w:tab/>
        <w:t>for FDD,</w:t>
      </w:r>
    </w:p>
    <w:p w14:paraId="7DDC2B01" w14:textId="77777777" w:rsidR="0076437C" w:rsidRDefault="0076437C" w:rsidP="0076437C">
      <w:pPr>
        <w:pStyle w:val="B2"/>
      </w:pPr>
      <w:r>
        <w:rPr>
          <w:rFonts w:eastAsia="SimSun"/>
          <w:lang w:eastAsia="zh-CN"/>
        </w:rPr>
        <w:t>-</w:t>
      </w:r>
      <w:r>
        <w:rPr>
          <w:rFonts w:eastAsia="SimSun"/>
          <w:lang w:eastAsia="zh-CN"/>
        </w:rPr>
        <w:tab/>
        <w:t xml:space="preserve">if </w:t>
      </w:r>
      <w:r w:rsidRPr="001A7C01">
        <w:t>NPUSCH transmission with subcarrier spacing</w:t>
      </w:r>
      <w:r w:rsidRPr="001A7C01">
        <w:rPr>
          <w:position w:val="-10"/>
        </w:rPr>
        <w:object w:dxaOrig="1219" w:dyaOrig="300" w14:anchorId="58979D6D">
          <v:shape id="_x0000_i1919" type="#_x0000_t75" style="width:57.75pt;height:14.25pt" o:ole="">
            <v:imagedata r:id="rId1200" o:title=""/>
          </v:shape>
          <o:OLEObject Type="Embed" ProgID="Equation.3" ShapeID="_x0000_i1919" DrawAspect="Content" ObjectID="_1819703461" r:id="rId1390"/>
        </w:object>
      </w:r>
      <w:r>
        <w:t xml:space="preserve"> and the UE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 in the corresponding DCI,</w:t>
      </w:r>
    </w:p>
    <w:p w14:paraId="026AC5B8" w14:textId="77777777" w:rsidR="0076437C" w:rsidRDefault="0076437C" w:rsidP="0076437C">
      <w:pPr>
        <w:pStyle w:val="B3"/>
        <w:rPr>
          <w:rFonts w:eastAsia="SimSun"/>
        </w:rPr>
      </w:pPr>
      <w:r>
        <w:rPr>
          <w:lang w:eastAsia="zh-CN"/>
        </w:rPr>
        <w:t>-</w:t>
      </w:r>
      <w:r>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is the first NB-IoT UL slot</w:t>
      </w:r>
      <w:r>
        <w:rPr>
          <w:lang w:eastAsia="zh-CN"/>
        </w:rPr>
        <w:t xml:space="preserve">, </w:t>
      </w:r>
      <m:oMath>
        <m:sSub>
          <m:sSubPr>
            <m:ctrlPr>
              <w:rPr>
                <w:rFonts w:ascii="Cambria Math" w:hAnsi="Cambria Math"/>
                <w:i/>
              </w:rPr>
            </m:ctrlPr>
          </m:sSubPr>
          <m:e>
            <m:r>
              <w:rPr>
                <w:rFonts w:ascii="Cambria Math"/>
              </w:rPr>
              <m:t>n</m:t>
            </m:r>
          </m:e>
          <m:sub>
            <m:r>
              <m:rPr>
                <m:nor/>
              </m:rPr>
              <w:rPr>
                <w:rFonts w:ascii="Cambria Math"/>
              </w:rPr>
              <m:t>s</m:t>
            </m:r>
            <m:ctrlPr>
              <w:rPr>
                <w:rFonts w:ascii="Cambria Math" w:hAnsi="Cambria Math"/>
              </w:rPr>
            </m:ctrlPr>
          </m:sub>
        </m:sSub>
      </m:oMath>
      <w:r>
        <w:t>,</w:t>
      </w:r>
      <w:r w:rsidRPr="001A7C01">
        <w:rPr>
          <w:lang w:eastAsia="zh-CN"/>
        </w:rPr>
        <w:t xml:space="preserve"> starting after the end of subframe </w:t>
      </w:r>
      <w:r w:rsidRPr="001A7C01">
        <w:rPr>
          <w:rFonts w:hint="eastAsia"/>
          <w:i/>
          <w:lang w:eastAsia="zh-CN"/>
        </w:rPr>
        <w:t>n+k</w:t>
      </w:r>
      <w:r w:rsidRPr="001A7C01">
        <w:rPr>
          <w:i/>
          <w:vertAlign w:val="subscript"/>
          <w:lang w:eastAsia="zh-CN"/>
        </w:rPr>
        <w:t>0</w:t>
      </w:r>
      <w:r>
        <w:rPr>
          <w:rFonts w:eastAsia="SimSun"/>
          <w:i/>
          <w:lang w:val="en-US" w:eastAsia="zh-CN"/>
        </w:rPr>
        <w:t>+K</w:t>
      </w:r>
      <w:r w:rsidRPr="008901B5">
        <w:rPr>
          <w:rFonts w:eastAsia="SimSun"/>
          <w:iCs/>
          <w:vertAlign w:val="subscript"/>
          <w:lang w:val="en-US" w:eastAsia="zh-CN"/>
        </w:rPr>
        <w:t>offset</w:t>
      </w:r>
      <w:r>
        <w:rPr>
          <w:lang w:eastAsia="zh-CN"/>
        </w:rPr>
        <w:t xml:space="preserve"> </w:t>
      </w:r>
      <w:r>
        <w:rPr>
          <w:rFonts w:eastAsia="SimSun"/>
          <w:lang w:val="en-US" w:eastAsia="zh-CN"/>
        </w:rPr>
        <w:t xml:space="preserve">that fulfills </w:t>
      </w:r>
      <m:oMath>
        <m:sSub>
          <m:sSubPr>
            <m:ctrlPr>
              <w:rPr>
                <w:rFonts w:ascii="Cambria Math" w:hAnsi="Cambria Math"/>
                <w:i/>
              </w:rPr>
            </m:ctrlPr>
          </m:sSubPr>
          <m:e>
            <m:sSub>
              <m:sSubPr>
                <m:ctrlPr>
                  <w:rPr>
                    <w:rFonts w:ascii="Cambria Math" w:hAnsi="Cambria Math"/>
                    <w:i/>
                  </w:rPr>
                </m:ctrlPr>
              </m:sSubPr>
              <m:e>
                <m:r>
                  <w:rPr>
                    <w:rFonts w:ascii="Cambria Math"/>
                  </w:rPr>
                  <m:t>(5n</m:t>
                </m:r>
              </m:e>
              <m:sub>
                <m:r>
                  <m:rPr>
                    <m:nor/>
                  </m:rPr>
                  <w:rPr>
                    <w:rFonts w:ascii="Cambria Math"/>
                  </w:rPr>
                  <m:t>f</m:t>
                </m:r>
                <m:ctrlPr>
                  <w:rPr>
                    <w:rFonts w:ascii="Cambria Math" w:hAnsi="Cambria Math"/>
                  </w:rPr>
                </m:ctrlPr>
              </m:sub>
            </m:sSub>
            <m:r>
              <w:rPr>
                <w:rFonts w:ascii="Cambria Math"/>
              </w:rPr>
              <m:t>+n</m:t>
            </m:r>
          </m:e>
          <m:sub>
            <m:r>
              <m:rPr>
                <m:nor/>
              </m:rPr>
              <w:rPr>
                <w:rFonts w:ascii="Cambria Math"/>
              </w:rPr>
              <m:t>s</m:t>
            </m:r>
            <m:ctrlPr>
              <w:rPr>
                <w:rFonts w:ascii="Cambria Math" w:hAnsi="Cambria Math"/>
              </w:rPr>
            </m:ctrlPr>
          </m:sub>
        </m:sSub>
        <m:r>
          <w:rPr>
            <w:rFonts w:ascii="Cambria Math"/>
          </w:rPr>
          <m:t>) mod 4=0</m:t>
        </m:r>
      </m:oMath>
    </w:p>
    <w:p w14:paraId="65D487CB" w14:textId="72B88358" w:rsidR="00D842FB" w:rsidRPr="001A7C01" w:rsidRDefault="0076437C" w:rsidP="0076437C">
      <w:pPr>
        <w:pStyle w:val="B2"/>
        <w:rPr>
          <w:lang w:eastAsia="zh-CN"/>
        </w:rPr>
      </w:pPr>
      <w:r>
        <w:rPr>
          <w:lang w:eastAsia="zh-CN"/>
        </w:rPr>
        <w:t>-</w:t>
      </w:r>
      <w:r>
        <w:rPr>
          <w:lang w:eastAsia="zh-CN"/>
        </w:rPr>
        <w:tab/>
        <w:t>otherwise,</w:t>
      </w:r>
    </w:p>
    <w:p w14:paraId="256A65F1" w14:textId="7FA55C3B"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C926FD">
        <w:rPr>
          <w:rFonts w:eastAsia="SimSun"/>
          <w:i/>
          <w:lang w:val="en-US" w:eastAsia="zh-CN"/>
        </w:rPr>
        <w:t>+K</w:t>
      </w:r>
      <w:r w:rsidR="00C926FD" w:rsidRPr="008901B5">
        <w:rPr>
          <w:rFonts w:eastAsia="SimSun"/>
          <w:iCs/>
          <w:vertAlign w:val="subscript"/>
          <w:lang w:val="en-US" w:eastAsia="zh-CN"/>
        </w:rPr>
        <w:t>offset</w:t>
      </w:r>
      <w:r w:rsidR="00C926FD">
        <w:rPr>
          <w:lang w:eastAsia="zh-CN"/>
        </w:rPr>
        <w:t xml:space="preserve"> </w:t>
      </w:r>
      <w:r w:rsidR="00BC077E">
        <w:rPr>
          <w:lang w:eastAsia="zh-CN"/>
        </w:rPr>
        <w:t>for FDD</w:t>
      </w:r>
      <w:r w:rsidR="00F64493">
        <w:rPr>
          <w:lang w:eastAsia="zh-CN"/>
        </w:rPr>
        <w:t xml:space="preserve"> </w:t>
      </w:r>
      <w:r w:rsidR="00F64493">
        <w:t xml:space="preserve">or </w:t>
      </w:r>
      <w:ins w:id="44" w:author="CR1452" w:date="2025-09-18T11:14:00Z" w16du:dateUtc="2025-09-18T09:14:00Z">
        <w:r w:rsidR="00846AFA">
          <w:rPr>
            <w:iCs/>
          </w:rPr>
          <w:t xml:space="preserve">IoT </w:t>
        </w:r>
      </w:ins>
      <w:r w:rsidR="00F64493">
        <w:t>NTN TDD</w:t>
      </w:r>
    </w:p>
    <w:p w14:paraId="7DD5974D" w14:textId="213E8EAE"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 xml:space="preserve">+8 subframe for </w:t>
      </w:r>
      <w:r w:rsidR="00F64493">
        <w:rPr>
          <w:rFonts w:eastAsia="SimSun"/>
          <w:lang w:eastAsia="zh-CN"/>
        </w:rPr>
        <w:t xml:space="preserve">TN </w:t>
      </w:r>
      <w:r w:rsidRPr="006F67BA">
        <w:rPr>
          <w:lang w:eastAsia="zh-CN"/>
        </w:rPr>
        <w:t>TDD</w:t>
      </w:r>
    </w:p>
    <w:p w14:paraId="061A737D" w14:textId="5C6AD11B"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20" type="#_x0000_t75" style="width:28.5pt;height:21.75pt" o:ole="">
            <v:imagedata r:id="rId1179" o:title=""/>
          </v:shape>
          <o:OLEObject Type="Embed" ProgID="Equation.3" ShapeID="_x0000_i1920" DrawAspect="Content" ObjectID="_1819703462" r:id="rId139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w:t>
      </w:r>
      <w:r w:rsidR="00F64493">
        <w:rPr>
          <w:rFonts w:eastAsia="SimSun"/>
          <w:lang w:eastAsia="zh-CN"/>
        </w:rPr>
        <w:t xml:space="preserve"> </w:t>
      </w:r>
      <w:r w:rsidR="00F64493">
        <w:t xml:space="preserve">or </w:t>
      </w:r>
      <w:ins w:id="45" w:author="CR1452" w:date="2025-09-18T11:14:00Z" w16du:dateUtc="2025-09-18T09:14:00Z">
        <w:r w:rsidR="00846AFA">
          <w:rPr>
            <w:iCs/>
          </w:rPr>
          <w:t xml:space="preserve">IoT </w:t>
        </w:r>
      </w:ins>
      <w:r w:rsidR="00F64493">
        <w:t>NTN TDD</w:t>
      </w:r>
      <w:r w:rsidR="0003730C">
        <w:rPr>
          <w:rFonts w:eastAsia="SimSun"/>
          <w:lang w:eastAsia="zh-CN"/>
        </w:rPr>
        <w:t xml:space="preserve">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 xml:space="preserve">A for </w:t>
      </w:r>
      <w:r w:rsidR="00F64493">
        <w:rPr>
          <w:rFonts w:eastAsia="SimSun"/>
          <w:lang w:eastAsia="zh-CN"/>
        </w:rPr>
        <w:t xml:space="preserve">TN </w:t>
      </w:r>
      <w:r w:rsidR="0003730C">
        <w:rPr>
          <w:rFonts w:eastAsia="SimSun"/>
          <w:lang w:eastAsia="zh-CN"/>
        </w:rPr>
        <w:t>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21" type="#_x0000_t75" style="width:44.25pt;height:14.25pt" o:ole="">
            <v:imagedata r:id="rId1364" o:title=""/>
          </v:shape>
          <o:OLEObject Type="Embed" ProgID="Equation.DSMT4" ShapeID="_x0000_i1921" DrawAspect="Content" ObjectID="_1819703463" r:id="rId1392"/>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2" type="#_x0000_t75" style="width:35.25pt;height:21.75pt" o:ole="">
            <v:imagedata r:id="rId1393" o:title=""/>
          </v:shape>
          <o:OLEObject Type="Embed" ProgID="Equation.DSMT4" ShapeID="_x0000_i1922" DrawAspect="Content" ObjectID="_1819703464" r:id="rId1394"/>
        </w:object>
      </w:r>
      <w:r>
        <w:t xml:space="preserve"> where </w:t>
      </w:r>
      <w:r w:rsidRPr="00AE7225">
        <w:rPr>
          <w:position w:val="-6"/>
        </w:rPr>
        <w:object w:dxaOrig="480" w:dyaOrig="240" w14:anchorId="32342188">
          <v:shape id="_x0000_i1923" type="#_x0000_t75" style="width:21.75pt;height:14.25pt" o:ole="">
            <v:imagedata r:id="rId1395" o:title=""/>
          </v:shape>
          <o:OLEObject Type="Embed" ProgID="Equation.DSMT4" ShapeID="_x0000_i1923" DrawAspect="Content" ObjectID="_1819703465" r:id="rId1396"/>
        </w:object>
      </w:r>
      <w:r>
        <w:t xml:space="preserve"> f</w:t>
      </w:r>
      <w:r w:rsidRPr="001A7C01">
        <w:t xml:space="preserve">or </w:t>
      </w:r>
      <w:r w:rsidRPr="005E0144">
        <w:rPr>
          <w:position w:val="-10"/>
        </w:rPr>
        <w:object w:dxaOrig="740" w:dyaOrig="340" w14:anchorId="14F73FD1">
          <v:shape id="_x0000_i1924" type="#_x0000_t75" style="width:36.75pt;height:14.25pt" o:ole="">
            <v:imagedata r:id="rId1397" o:title=""/>
          </v:shape>
          <o:OLEObject Type="Embed" ProgID="Equation.DSMT4" ShapeID="_x0000_i1924" DrawAspect="Content" ObjectID="_1819703466" r:id="rId1398"/>
        </w:object>
      </w:r>
      <w:r>
        <w:t xml:space="preserve">, </w:t>
      </w:r>
      <w:r w:rsidRPr="00A829E5">
        <w:rPr>
          <w:position w:val="-6"/>
        </w:rPr>
        <w:object w:dxaOrig="520" w:dyaOrig="240" w14:anchorId="6C57ED7F">
          <v:shape id="_x0000_i1925" type="#_x0000_t75" style="width:21.75pt;height:14.25pt" o:ole="">
            <v:imagedata r:id="rId1399" o:title=""/>
          </v:shape>
          <o:OLEObject Type="Embed" ProgID="Equation.DSMT4" ShapeID="_x0000_i1925" DrawAspect="Content" ObjectID="_1819703467" r:id="rId1400"/>
        </w:object>
      </w:r>
      <w:r>
        <w:t xml:space="preserve"> otherwise.</w:t>
      </w:r>
    </w:p>
    <w:p w14:paraId="665007FD" w14:textId="4B6654FC" w:rsidR="009456AF" w:rsidRPr="00C956AA" w:rsidRDefault="009456AF" w:rsidP="009456AF">
      <w:pPr>
        <w:pStyle w:val="B3"/>
      </w:pPr>
      <w:r>
        <w:t>-</w:t>
      </w:r>
      <w:r>
        <w:tab/>
        <w:t xml:space="preserve">NB-IoT UL slots </w:t>
      </w:r>
      <w:r w:rsidRPr="00AC13F7">
        <w:rPr>
          <w:position w:val="-16"/>
        </w:rPr>
        <w:object w:dxaOrig="1100" w:dyaOrig="360" w14:anchorId="043F004D">
          <v:shape id="_x0000_i1926" type="#_x0000_t75" style="width:57.75pt;height:21.75pt" o:ole="">
            <v:imagedata r:id="rId1236" o:title=""/>
          </v:shape>
          <o:OLEObject Type="Embed" ProgID="Equation.DSMT4" ShapeID="_x0000_i1926" DrawAspect="Content" ObjectID="_1819703468" r:id="rId1401"/>
        </w:object>
      </w:r>
      <w:r>
        <w:t xml:space="preserve"> with </w:t>
      </w:r>
      <m:oMath>
        <m:r>
          <w:ins w:id="46" w:author="CR1451" w:date="2025-09-18T10:28:00Z" w16du:dateUtc="2025-09-18T08:28:00Z">
            <w:rPr>
              <w:rFonts w:ascii="Cambria Math" w:hAnsi="Cambria Math"/>
            </w:rPr>
            <m:t>l=0,1,…g-1,  c=0,1,…</m:t>
          </w:ins>
        </m:r>
        <m:sSub>
          <m:sSubPr>
            <m:ctrlPr>
              <w:ins w:id="47" w:author="CR1451" w:date="2025-09-18T10:28:00Z" w16du:dateUtc="2025-09-18T08:28:00Z">
                <w:rPr>
                  <w:rFonts w:ascii="Cambria Math" w:hAnsi="Cambria Math"/>
                  <w:i/>
                </w:rPr>
              </w:ins>
            </m:ctrlPr>
          </m:sSubPr>
          <m:e>
            <m:r>
              <w:ins w:id="48" w:author="CR1451" w:date="2025-09-18T10:28:00Z" w16du:dateUtc="2025-09-18T08:28:00Z">
                <w:rPr>
                  <w:rFonts w:ascii="Cambria Math" w:hAnsi="Cambria Math"/>
                </w:rPr>
                <m:t>N</m:t>
              </w:ins>
            </m:r>
          </m:e>
          <m:sub>
            <m:r>
              <w:ins w:id="49" w:author="CR1451" w:date="2025-09-18T10:28:00Z" w16du:dateUtc="2025-09-18T08:28:00Z">
                <m:rPr>
                  <m:nor/>
                </m:rPr>
                <w:rPr>
                  <w:rFonts w:ascii="Cambria Math" w:hAnsi="Cambria Math"/>
                </w:rPr>
                <m:t>Rep</m:t>
              </w:ins>
            </m:r>
            <m:ctrlPr>
              <w:ins w:id="50" w:author="CR1451" w:date="2025-09-18T10:28:00Z" w16du:dateUtc="2025-09-18T08:28:00Z">
                <w:rPr>
                  <w:rFonts w:ascii="Cambria Math" w:hAnsi="Cambria Math"/>
                </w:rPr>
              </w:ins>
            </m:ctrlPr>
          </m:sub>
        </m:sSub>
        <m:r>
          <w:ins w:id="51" w:author="CR1451" w:date="2025-09-18T10:28:00Z" w16du:dateUtc="2025-09-18T08:28:00Z">
            <w:rPr>
              <w:rFonts w:ascii="Cambria Math" w:hAnsi="Cambria Math"/>
            </w:rPr>
            <m:t>/(C</m:t>
          </w:ins>
        </m:r>
        <m:sSub>
          <m:sSubPr>
            <m:ctrlPr>
              <w:ins w:id="52" w:author="CR1451" w:date="2025-09-18T10:28:00Z" w16du:dateUtc="2025-09-18T08:28:00Z">
                <w:rPr>
                  <w:rFonts w:ascii="Cambria Math" w:hAnsi="Cambria Math"/>
                  <w:i/>
                </w:rPr>
              </w:ins>
            </m:ctrlPr>
          </m:sSubPr>
          <m:e>
            <m:r>
              <w:ins w:id="53" w:author="CR1451" w:date="2025-09-18T10:28:00Z" w16du:dateUtc="2025-09-18T08:28:00Z">
                <w:rPr>
                  <w:rFonts w:ascii="Cambria Math" w:hAnsi="Cambria Math"/>
                </w:rPr>
                <m:t>M</m:t>
              </w:ins>
            </m:r>
          </m:e>
          <m:sub>
            <m:r>
              <w:ins w:id="54" w:author="CR1451" w:date="2025-09-18T10:28:00Z" w16du:dateUtc="2025-09-18T08:28:00Z">
                <m:rPr>
                  <m:nor/>
                </m:rPr>
                <w:rPr>
                  <w:rFonts w:ascii="Cambria Math" w:hAnsi="Cambria Math"/>
                </w:rPr>
                <m:t>OCC</m:t>
              </w:ins>
            </m:r>
            <m:ctrlPr>
              <w:ins w:id="55" w:author="CR1451" w:date="2025-09-18T10:28:00Z" w16du:dateUtc="2025-09-18T08:28:00Z">
                <w:rPr>
                  <w:rFonts w:ascii="Cambria Math" w:hAnsi="Cambria Math"/>
                </w:rPr>
              </w:ins>
            </m:ctrlPr>
          </m:sub>
        </m:sSub>
        <m:r>
          <w:ins w:id="56" w:author="CR1451" w:date="2025-09-18T10:28:00Z" w16du:dateUtc="2025-09-18T08:28:00Z">
            <m:rPr>
              <m:sty m:val="p"/>
            </m:rPr>
            <w:rPr>
              <w:rFonts w:ascii="Cambria Math" w:hAnsi="Cambria Math"/>
            </w:rPr>
            <m:t>)</m:t>
          </w:ins>
        </m:r>
        <m:r>
          <w:ins w:id="57" w:author="CR1451" w:date="2025-09-18T10:28:00Z" w16du:dateUtc="2025-09-18T08:28:00Z">
            <w:rPr>
              <w:rFonts w:ascii="Cambria Math" w:hAnsi="Cambria Math"/>
            </w:rPr>
            <m:t>-1, g=C</m:t>
          </w:ins>
        </m:r>
        <m:sSub>
          <m:sSubPr>
            <m:ctrlPr>
              <w:ins w:id="58" w:author="CR1451" w:date="2025-09-18T10:28:00Z" w16du:dateUtc="2025-09-18T08:28:00Z">
                <w:rPr>
                  <w:rFonts w:ascii="Cambria Math" w:hAnsi="Cambria Math"/>
                  <w:i/>
                </w:rPr>
              </w:ins>
            </m:ctrlPr>
          </m:sSubPr>
          <m:e>
            <m:sSub>
              <m:sSubPr>
                <m:ctrlPr>
                  <w:ins w:id="59" w:author="CR1451" w:date="2025-09-18T10:28:00Z" w16du:dateUtc="2025-09-18T08:28:00Z">
                    <w:rPr>
                      <w:rFonts w:ascii="Cambria Math" w:hAnsi="Cambria Math"/>
                      <w:i/>
                    </w:rPr>
                  </w:ins>
                </m:ctrlPr>
              </m:sSubPr>
              <m:e>
                <m:r>
                  <w:ins w:id="60" w:author="CR1451" w:date="2025-09-18T10:28:00Z" w16du:dateUtc="2025-09-18T08:28:00Z">
                    <w:rPr>
                      <w:rFonts w:ascii="Cambria Math" w:hAnsi="Cambria Math"/>
                    </w:rPr>
                    <m:t>M</m:t>
                  </w:ins>
                </m:r>
              </m:e>
              <m:sub>
                <m:r>
                  <w:ins w:id="61" w:author="CR1451" w:date="2025-09-18T10:28:00Z" w16du:dateUtc="2025-09-18T08:28:00Z">
                    <m:rPr>
                      <m:nor/>
                    </m:rPr>
                    <w:rPr>
                      <w:rFonts w:ascii="Cambria Math" w:hAnsi="Cambria Math"/>
                    </w:rPr>
                    <m:t>OCC</m:t>
                  </w:ins>
                </m:r>
                <m:ctrlPr>
                  <w:ins w:id="62" w:author="CR1451" w:date="2025-09-18T10:28:00Z" w16du:dateUtc="2025-09-18T08:28:00Z">
                    <w:rPr>
                      <w:rFonts w:ascii="Cambria Math" w:hAnsi="Cambria Math"/>
                    </w:rPr>
                  </w:ins>
                </m:ctrlPr>
              </m:sub>
            </m:sSub>
            <m:r>
              <w:ins w:id="63" w:author="CR1451" w:date="2025-09-18T10:28:00Z" w16du:dateUtc="2025-09-18T08:28:00Z">
                <w:rPr>
                  <w:rFonts w:ascii="Cambria Math" w:hAnsi="Cambria Math"/>
                </w:rPr>
                <m:t>N</m:t>
              </w:ins>
            </m:r>
          </m:e>
          <m:sub>
            <m:r>
              <w:ins w:id="64" w:author="CR1451" w:date="2025-09-18T10:28:00Z" w16du:dateUtc="2025-09-18T08:28:00Z">
                <m:rPr>
                  <m:nor/>
                </m:rPr>
                <w:rPr>
                  <w:rFonts w:ascii="Cambria Math" w:hAnsi="Cambria Math"/>
                </w:rPr>
                <m:t>RU</m:t>
              </w:ins>
            </m:r>
            <m:ctrlPr>
              <w:ins w:id="65" w:author="CR1451" w:date="2025-09-18T10:28:00Z" w16du:dateUtc="2025-09-18T08:28:00Z">
                <w:rPr>
                  <w:rFonts w:ascii="Cambria Math" w:hAnsi="Cambria Math"/>
                </w:rPr>
              </w:ins>
            </m:ctrlPr>
          </m:sub>
        </m:sSub>
        <m:sSubSup>
          <m:sSubSupPr>
            <m:ctrlPr>
              <w:ins w:id="66" w:author="CR1451" w:date="2025-09-18T10:28:00Z" w16du:dateUtc="2025-09-18T08:28:00Z">
                <w:rPr>
                  <w:rFonts w:ascii="Cambria Math" w:hAnsi="Cambria Math"/>
                  <w:i/>
                </w:rPr>
              </w:ins>
            </m:ctrlPr>
          </m:sSubSupPr>
          <m:e>
            <m:r>
              <w:ins w:id="67" w:author="CR1451" w:date="2025-09-18T10:28:00Z" w16du:dateUtc="2025-09-18T08:28:00Z">
                <w:rPr>
                  <w:rFonts w:ascii="Cambria Math" w:hAnsi="Cambria Math"/>
                </w:rPr>
                <m:t>N</m:t>
              </w:ins>
            </m:r>
          </m:e>
          <m:sub>
            <m:r>
              <w:ins w:id="68" w:author="CR1451" w:date="2025-09-18T10:28:00Z" w16du:dateUtc="2025-09-18T08:28:00Z">
                <m:rPr>
                  <m:nor/>
                </m:rPr>
                <w:rPr>
                  <w:rFonts w:ascii="Cambria Math" w:hAnsi="Cambria Math"/>
                </w:rPr>
                <m:t>slots</m:t>
              </w:ins>
            </m:r>
            <m:ctrlPr>
              <w:ins w:id="69" w:author="CR1451" w:date="2025-09-18T10:28:00Z" w16du:dateUtc="2025-09-18T08:28:00Z">
                <w:rPr>
                  <w:rFonts w:ascii="Cambria Math" w:hAnsi="Cambria Math"/>
                </w:rPr>
              </w:ins>
            </m:ctrlPr>
          </m:sub>
          <m:sup>
            <m:r>
              <w:ins w:id="70" w:author="CR1451" w:date="2025-09-18T10:28:00Z" w16du:dateUtc="2025-09-18T08:28:00Z">
                <w:rPr>
                  <w:rFonts w:ascii="Cambria Math" w:hAnsi="Cambria Math"/>
                </w:rPr>
                <m:t>UL</m:t>
              </w:ins>
            </m:r>
          </m:sup>
        </m:sSubSup>
      </m:oMath>
      <w:del w:id="71" w:author="CR1451" w:date="2025-09-18T10:28:00Z" w16du:dateUtc="2025-09-18T08:28:00Z">
        <w:r w:rsidRPr="00AC13F7" w:rsidDel="00111077">
          <w:rPr>
            <w:position w:val="-14"/>
          </w:rPr>
          <w:object w:dxaOrig="4500" w:dyaOrig="380" w14:anchorId="7FFB3175">
            <v:shape id="_x0000_i1927" type="#_x0000_t75" style="width:222.75pt;height:21.75pt" o:ole="">
              <v:imagedata r:id="rId1402" o:title=""/>
            </v:shape>
            <o:OLEObject Type="Embed" ProgID="Equation.DSMT4" ShapeID="_x0000_i1927" DrawAspect="Content" ObjectID="_1819703469" r:id="rId1403"/>
          </w:object>
        </w:r>
      </w:del>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8" type="#_x0000_t75" style="width:1in;height:21.75pt" o:ole="">
            <v:imagedata r:id="rId1240" o:title=""/>
          </v:shape>
          <o:OLEObject Type="Embed" ProgID="Equation.DSMT4" ShapeID="_x0000_i1928" DrawAspect="Content" ObjectID="_1819703470" r:id="rId1404"/>
        </w:object>
      </w:r>
      <w:ins w:id="72" w:author="CR1451" w:date="2025-09-18T10:29:00Z" w16du:dateUtc="2025-09-18T08:29:00Z">
        <w:r w:rsidR="00111077">
          <w:t xml:space="preserve">. </w:t>
        </w:r>
      </w:ins>
      <m:oMath>
        <m:sSub>
          <m:sSubPr>
            <m:ctrlPr>
              <w:ins w:id="73" w:author="CR1451" w:date="2025-09-18T10:29:00Z" w16du:dateUtc="2025-09-18T08:29:00Z">
                <w:rPr>
                  <w:rFonts w:ascii="Cambria Math" w:hAnsi="Cambria Math"/>
                  <w:i/>
                  <w:lang w:val="en-US"/>
                </w:rPr>
              </w:ins>
            </m:ctrlPr>
          </m:sSubPr>
          <m:e>
            <m:r>
              <w:ins w:id="74" w:author="CR1451" w:date="2025-09-18T10:29:00Z" w16du:dateUtc="2025-09-18T08:29:00Z">
                <w:rPr>
                  <w:rFonts w:ascii="Cambria Math" w:hAnsi="Cambria Math"/>
                  <w:lang w:val="en-US"/>
                </w:rPr>
                <m:t>M</m:t>
              </w:ins>
            </m:r>
          </m:e>
          <m:sub>
            <m:r>
              <w:ins w:id="75" w:author="CR1451" w:date="2025-09-18T10:29:00Z" w16du:dateUtc="2025-09-18T08:29:00Z">
                <w:rPr>
                  <w:rFonts w:ascii="Cambria Math" w:hAnsi="Cambria Math"/>
                  <w:lang w:val="en-US"/>
                </w:rPr>
                <m:t>OCC</m:t>
              </w:ins>
            </m:r>
          </m:sub>
        </m:sSub>
        <m:r>
          <w:ins w:id="76" w:author="CR1451" w:date="2025-09-18T10:29:00Z" w16du:dateUtc="2025-09-18T08:29:00Z">
            <w:rPr>
              <w:rFonts w:ascii="Cambria Math" w:eastAsia="SimSun" w:hAnsi="Cambria Math"/>
              <w:lang w:val="en-US"/>
            </w:rPr>
            <m:t>=2</m:t>
          </w:ins>
        </m:r>
      </m:oMath>
      <w:ins w:id="77" w:author="CR1451" w:date="2025-09-18T10:29:00Z" w16du:dateUtc="2025-09-18T08:29:00Z">
        <w:r w:rsidR="00111077" w:rsidRPr="00AA4AD9">
          <w:rPr>
            <w:rFonts w:eastAsia="SimSun" w:hint="eastAsia"/>
            <w:i/>
            <w:lang w:val="en-US" w:eastAsia="zh-CN"/>
          </w:rPr>
          <w:t xml:space="preserve"> </w:t>
        </w:r>
        <w:r w:rsidR="00111077" w:rsidRPr="00AA4AD9">
          <w:rPr>
            <w:rFonts w:eastAsia="SimSun"/>
            <w:iCs/>
            <w:lang w:val="en-US" w:eastAsia="zh-CN"/>
          </w:rPr>
          <w:t>i</w:t>
        </w:r>
        <w:r w:rsidR="00111077" w:rsidRPr="00AA4AD9">
          <w:rPr>
            <w:lang w:val="en-US" w:eastAsia="zh-CN"/>
          </w:rPr>
          <w:t xml:space="preserve">f </w:t>
        </w:r>
      </w:ins>
      <m:oMath>
        <m:sSubSup>
          <m:sSubSupPr>
            <m:ctrlPr>
              <w:ins w:id="78" w:author="CR1451" w:date="2025-09-18T10:29:00Z" w16du:dateUtc="2025-09-18T08:29:00Z">
                <w:rPr>
                  <w:rFonts w:ascii="Cambria Math" w:hAnsi="Cambria Math"/>
                  <w:lang w:val="en-US"/>
                </w:rPr>
              </w:ins>
            </m:ctrlPr>
          </m:sSubSupPr>
          <m:e>
            <m:r>
              <w:ins w:id="79" w:author="CR1451" w:date="2025-09-18T10:29:00Z" w16du:dateUtc="2025-09-18T08:29:00Z">
                <w:rPr>
                  <w:rFonts w:ascii="Cambria Math" w:hAnsi="Cambria Math"/>
                  <w:lang w:val="en-US"/>
                </w:rPr>
                <m:t>N</m:t>
              </w:ins>
            </m:r>
          </m:e>
          <m:sub>
            <m:r>
              <w:ins w:id="80" w:author="CR1451" w:date="2025-09-18T10:29:00Z" w16du:dateUtc="2025-09-18T08:29:00Z">
                <m:rPr>
                  <m:sty m:val="p"/>
                </m:rPr>
                <w:rPr>
                  <w:rFonts w:ascii="Cambria Math" w:hAnsi="Cambria Math"/>
                  <w:lang w:val="en-US"/>
                </w:rPr>
                <m:t>sc</m:t>
              </w:ins>
            </m:r>
          </m:sub>
          <m:sup>
            <m:r>
              <w:ins w:id="81" w:author="CR1451" w:date="2025-09-18T10:29:00Z" w16du:dateUtc="2025-09-18T08:29:00Z">
                <m:rPr>
                  <m:sty m:val="p"/>
                </m:rPr>
                <w:rPr>
                  <w:rFonts w:ascii="Cambria Math" w:hAnsi="Cambria Math"/>
                  <w:lang w:val="en-US"/>
                </w:rPr>
                <m:t>RU</m:t>
              </w:ins>
            </m:r>
          </m:sup>
        </m:sSubSup>
        <m:r>
          <w:ins w:id="82" w:author="CR1451" w:date="2025-09-18T10:29:00Z" w16du:dateUtc="2025-09-18T08:29:00Z">
            <w:rPr>
              <w:rFonts w:ascii="Cambria Math" w:hAnsi="Cambria Math"/>
              <w:lang w:val="en-US"/>
            </w:rPr>
            <m:t>=1</m:t>
          </w:ins>
        </m:r>
      </m:oMath>
      <w:ins w:id="83" w:author="CR1451" w:date="2025-09-18T10:29:00Z" w16du:dateUtc="2025-09-18T08:29:00Z">
        <w:r w:rsidR="00111077">
          <w:rPr>
            <w:rFonts w:hint="eastAsia"/>
            <w:lang w:val="en-US"/>
          </w:rPr>
          <w:t xml:space="preserve"> </w:t>
        </w:r>
        <w:r w:rsidR="00111077">
          <w:rPr>
            <w:lang w:val="en-US"/>
          </w:rPr>
          <w:t xml:space="preserve">and </w:t>
        </w:r>
        <w:r w:rsidR="00111077" w:rsidRPr="00AA4AD9">
          <w:rPr>
            <w:lang w:val="en-US" w:eastAsia="zh-CN"/>
          </w:rPr>
          <w:t xml:space="preserve">the </w:t>
        </w:r>
        <w:r w:rsidR="00111077" w:rsidRPr="00AA4AD9">
          <w:rPr>
            <w:rFonts w:eastAsia="SimSun" w:hint="eastAsia"/>
            <w:lang w:val="en-US" w:eastAsia="zh-CN"/>
          </w:rPr>
          <w:t xml:space="preserve">UE is configured with </w:t>
        </w:r>
        <w:r w:rsidR="00111077" w:rsidRPr="00AA4AD9">
          <w:rPr>
            <w:lang w:val="en-US" w:eastAsia="zh-CN"/>
          </w:rPr>
          <w:t xml:space="preserve">higher layer parameter </w:t>
        </w:r>
        <w:r w:rsidR="00111077" w:rsidRPr="00AA4AD9">
          <w:rPr>
            <w:i/>
            <w:iCs/>
            <w:lang w:val="en-US" w:eastAsia="zh-CN"/>
          </w:rPr>
          <w:t>npusch-OCC-Enabled</w:t>
        </w:r>
        <w:r w:rsidR="00111077">
          <w:rPr>
            <w:i/>
            <w:iCs/>
            <w:lang w:val="en-US" w:eastAsia="zh-CN"/>
          </w:rPr>
          <w:t xml:space="preserve"> </w:t>
        </w:r>
        <w:r w:rsidR="00111077">
          <w:rPr>
            <w:lang w:val="en-US" w:eastAsia="zh-CN"/>
          </w:rPr>
          <w:t>and</w:t>
        </w:r>
        <w:r w:rsidR="00111077" w:rsidRPr="00AA4AD9">
          <w:rPr>
            <w:rFonts w:eastAsia="SimSun" w:hint="eastAsia"/>
            <w:lang w:val="en-US" w:eastAsia="zh-CN"/>
          </w:rPr>
          <w:t xml:space="preserve"> </w:t>
        </w:r>
      </w:ins>
      <m:oMath>
        <m:sSub>
          <m:sSubPr>
            <m:ctrlPr>
              <w:ins w:id="84" w:author="CR1451" w:date="2025-09-18T10:29:00Z" w16du:dateUtc="2025-09-18T08:29:00Z">
                <w:rPr>
                  <w:rFonts w:ascii="Cambria Math" w:hAnsi="Cambria Math"/>
                  <w:i/>
                  <w:lang w:val="en-US"/>
                </w:rPr>
              </w:ins>
            </m:ctrlPr>
          </m:sSubPr>
          <m:e>
            <m:r>
              <w:ins w:id="85" w:author="CR1451" w:date="2025-09-18T10:29:00Z" w16du:dateUtc="2025-09-18T08:29:00Z">
                <w:rPr>
                  <w:rFonts w:ascii="Cambria Math"/>
                  <w:lang w:val="en-US"/>
                </w:rPr>
                <m:t>N</m:t>
              </w:ins>
            </m:r>
          </m:e>
          <m:sub>
            <m:r>
              <w:ins w:id="86" w:author="CR1451" w:date="2025-09-18T10:29:00Z" w16du:dateUtc="2025-09-18T08:29:00Z">
                <m:rPr>
                  <m:nor/>
                </m:rPr>
                <w:rPr>
                  <w:rFonts w:ascii="Cambria Math"/>
                  <w:lang w:val="en-US"/>
                </w:rPr>
                <m:t>Rep</m:t>
              </w:ins>
            </m:r>
            <m:ctrlPr>
              <w:ins w:id="87" w:author="CR1451" w:date="2025-09-18T10:29:00Z" w16du:dateUtc="2025-09-18T08:29:00Z">
                <w:rPr>
                  <w:rFonts w:ascii="Cambria Math" w:hAnsi="Cambria Math"/>
                  <w:lang w:val="en-US"/>
                </w:rPr>
              </w:ins>
            </m:ctrlPr>
          </m:sub>
        </m:sSub>
        <m:r>
          <w:ins w:id="88" w:author="CR1451" w:date="2025-09-18T10:29:00Z" w16du:dateUtc="2025-09-18T08:29:00Z">
            <w:rPr>
              <w:rFonts w:ascii="Cambria Math"/>
              <w:lang w:val="en-US"/>
            </w:rPr>
            <m:t>&gt;1</m:t>
          </w:ins>
        </m:r>
      </m:oMath>
      <w:ins w:id="89" w:author="CR1451" w:date="2025-09-18T10:29:00Z" w16du:dateUtc="2025-09-18T08:29:00Z">
        <w:r w:rsidR="00111077">
          <w:rPr>
            <w:rFonts w:eastAsia="SimSun"/>
            <w:lang w:val="en-US"/>
          </w:rPr>
          <w:t xml:space="preserve"> </w:t>
        </w:r>
        <w:r w:rsidR="00111077" w:rsidRPr="00AA4AD9">
          <w:rPr>
            <w:lang w:val="en-US"/>
          </w:rPr>
          <w:t xml:space="preserve">and OCC enabled in </w:t>
        </w:r>
        <w:r w:rsidR="00111077" w:rsidRPr="00136AF8">
          <w:rPr>
            <w:lang w:val="en-US"/>
          </w:rPr>
          <w:t xml:space="preserve">the </w:t>
        </w:r>
        <w:r w:rsidR="00111077" w:rsidRPr="00AA4AD9">
          <w:rPr>
            <w:lang w:val="en-US"/>
          </w:rPr>
          <w:t>corresponding DC</w:t>
        </w:r>
        <w:r w:rsidR="00111077" w:rsidRPr="00AA4AD9">
          <w:rPr>
            <w:rFonts w:eastAsia="SimSun" w:hint="eastAsia"/>
            <w:lang w:val="en-US" w:eastAsia="zh-CN"/>
          </w:rPr>
          <w:t xml:space="preserve">I, </w:t>
        </w:r>
      </w:ins>
      <m:oMath>
        <m:sSub>
          <m:sSubPr>
            <m:ctrlPr>
              <w:ins w:id="90" w:author="CR1451" w:date="2025-09-18T10:29:00Z" w16du:dateUtc="2025-09-18T08:29:00Z">
                <w:rPr>
                  <w:rFonts w:ascii="Cambria Math" w:hAnsi="Cambria Math"/>
                  <w:i/>
                  <w:lang w:val="en-US"/>
                </w:rPr>
              </w:ins>
            </m:ctrlPr>
          </m:sSubPr>
          <m:e>
            <m:r>
              <w:ins w:id="91" w:author="CR1451" w:date="2025-09-18T10:29:00Z" w16du:dateUtc="2025-09-18T08:29:00Z">
                <w:rPr>
                  <w:rFonts w:ascii="Cambria Math" w:hAnsi="Cambria Math"/>
                  <w:lang w:val="en-US"/>
                </w:rPr>
                <m:t>M</m:t>
              </w:ins>
            </m:r>
          </m:e>
          <m:sub>
            <m:r>
              <w:ins w:id="92" w:author="CR1451" w:date="2025-09-18T10:29:00Z" w16du:dateUtc="2025-09-18T08:29:00Z">
                <m:rPr>
                  <m:sty m:val="p"/>
                </m:rPr>
                <w:rPr>
                  <w:rFonts w:ascii="Cambria Math" w:hAnsi="Cambria Math"/>
                  <w:lang w:val="en-US"/>
                </w:rPr>
                <m:t>OCC</m:t>
              </w:ins>
            </m:r>
          </m:sub>
        </m:sSub>
        <m:r>
          <w:ins w:id="93" w:author="CR1451" w:date="2025-09-18T10:29:00Z" w16du:dateUtc="2025-09-18T08:29:00Z">
            <w:rPr>
              <w:rFonts w:ascii="Cambria Math" w:eastAsia="SimSun" w:hAnsi="Cambria Math"/>
              <w:lang w:val="en-US"/>
            </w:rPr>
            <m:t>=1</m:t>
          </w:ins>
        </m:r>
      </m:oMath>
      <w:ins w:id="94" w:author="CR1451" w:date="2025-09-18T10:29:00Z" w16du:dateUtc="2025-09-18T08:29:00Z">
        <w:r w:rsidR="00111077" w:rsidRPr="00AA4AD9">
          <w:rPr>
            <w:rFonts w:eastAsia="SimSun" w:hint="eastAsia"/>
            <w:lang w:val="en-US" w:eastAsia="zh-CN"/>
          </w:rPr>
          <w:t xml:space="preserve"> otherwise</w:t>
        </w:r>
        <w:r w:rsidR="00111077">
          <w:rPr>
            <w:rFonts w:eastAsia="SimSun"/>
            <w:lang w:val="en-US" w:eastAsia="zh-CN"/>
          </w:rPr>
          <w:t>.</w:t>
        </w:r>
      </w:ins>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9" type="#_x0000_t75" style="width:64.5pt;height:21.75pt" o:ole="">
            <v:imagedata r:id="rId1405" o:title=""/>
          </v:shape>
          <o:OLEObject Type="Embed" ProgID="Equation.DSMT4" ShapeID="_x0000_i1929" DrawAspect="Content" ObjectID="_1819703471" r:id="rId1406"/>
        </w:object>
      </w:r>
      <w:r>
        <w:t xml:space="preserve"> with </w:t>
      </w:r>
      <w:r w:rsidRPr="00C956AA">
        <w:rPr>
          <w:position w:val="-14"/>
        </w:rPr>
        <w:object w:dxaOrig="2280" w:dyaOrig="380" w14:anchorId="1833E626">
          <v:shape id="_x0000_i1930" type="#_x0000_t75" style="width:115.5pt;height:21.75pt" o:ole="">
            <v:imagedata r:id="rId1407" o:title=""/>
          </v:shape>
          <o:OLEObject Type="Embed" ProgID="Equation.DSMT4" ShapeID="_x0000_i1930" DrawAspect="Content" ObjectID="_1819703472" r:id="rId1408"/>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31" type="#_x0000_t75" style="width:1in;height:21.75pt" o:ole="">
            <v:imagedata r:id="rId1240" o:title=""/>
          </v:shape>
          <o:OLEObject Type="Embed" ProgID="Equation.DSMT4" ShapeID="_x0000_i1931" DrawAspect="Content" ObjectID="_1819703473" r:id="rId1409"/>
        </w:object>
      </w:r>
    </w:p>
    <w:p w14:paraId="08445CF5" w14:textId="1FF38C65" w:rsidR="0089639F" w:rsidRPr="001A7C01" w:rsidRDefault="0089639F" w:rsidP="0089639F">
      <w:pPr>
        <w:pStyle w:val="TH"/>
      </w:pPr>
      <w:r w:rsidRPr="001A7C01">
        <w:t xml:space="preserve">Table 16.5.1-1: </w:t>
      </w:r>
      <w:r w:rsidRPr="001A7C01">
        <w:rPr>
          <w:position w:val="-10"/>
        </w:rPr>
        <w:object w:dxaOrig="260" w:dyaOrig="340" w14:anchorId="17F2DB97">
          <v:shape id="_x0000_i1932" type="#_x0000_t75" style="width:14.25pt;height:14.25pt" o:ole="">
            <v:imagedata r:id="rId1252" o:title=""/>
          </v:shape>
          <o:OLEObject Type="Embed" ProgID="Equation.3" ShapeID="_x0000_i1932" DrawAspect="Content" ObjectID="_1819703474" r:id="rId1410"/>
        </w:object>
      </w:r>
      <w:r w:rsidRPr="001A7C01">
        <w:t>for DCI format N0</w:t>
      </w:r>
      <w:r w:rsidR="0003730C">
        <w:t xml:space="preserve"> for FDD</w:t>
      </w:r>
      <w:r w:rsidR="00F64493">
        <w:t xml:space="preserve"> or </w:t>
      </w:r>
      <w:ins w:id="95" w:author="CR1452" w:date="2025-09-18T11:14:00Z" w16du:dateUtc="2025-09-18T09:14:00Z">
        <w:r w:rsidR="00EA6A02" w:rsidRPr="00EA6A02">
          <w:t xml:space="preserve">IoT </w:t>
        </w:r>
      </w:ins>
      <w:r w:rsidR="00F64493">
        <w:t>NTN TDD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3" type="#_x0000_t75" style="width:28.5pt;height:21.75pt" o:ole="">
                  <v:imagedata r:id="rId1179" o:title=""/>
                </v:shape>
                <o:OLEObject Type="Embed" ProgID="Equation.3" ShapeID="_x0000_i1933" DrawAspect="Content" ObjectID="_1819703475" r:id="rId141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4" type="#_x0000_t75" style="width:14.25pt;height:14.25pt" o:ole="">
                  <v:imagedata r:id="rId1252" o:title=""/>
                </v:shape>
                <o:OLEObject Type="Embed" ProgID="Equation.3" ShapeID="_x0000_i1934" DrawAspect="Content" ObjectID="_1819703476" r:id="rId1412"/>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571F24E7" w:rsidR="0003730C" w:rsidRPr="0003730C" w:rsidRDefault="0003730C" w:rsidP="003D038A">
      <w:pPr>
        <w:pStyle w:val="TH"/>
      </w:pPr>
      <w:r w:rsidRPr="0003730C">
        <w:t xml:space="preserve">Table 16.5.1-1A: </w:t>
      </w:r>
      <w:r w:rsidRPr="0003730C">
        <w:rPr>
          <w:position w:val="-10"/>
        </w:rPr>
        <w:object w:dxaOrig="260" w:dyaOrig="340" w14:anchorId="7A3C0124">
          <v:shape id="_x0000_i1935" type="#_x0000_t75" style="width:14.25pt;height:14.25pt" o:ole="">
            <v:imagedata r:id="rId1252" o:title=""/>
          </v:shape>
          <o:OLEObject Type="Embed" ProgID="Equation.3" ShapeID="_x0000_i1935" DrawAspect="Content" ObjectID="_1819703477" r:id="rId1413"/>
        </w:object>
      </w:r>
      <w:r w:rsidRPr="0003730C">
        <w:t xml:space="preserve">for DCI format N0 for </w:t>
      </w:r>
      <w:r w:rsidR="00F64493">
        <w:rPr>
          <w:rFonts w:eastAsia="SimSun"/>
          <w:lang w:eastAsia="zh-CN"/>
        </w:rPr>
        <w:t xml:space="preserve">TN </w:t>
      </w:r>
      <w:r w:rsidRPr="0003730C">
        <w:t>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6" type="#_x0000_t75" style="width:28.5pt;height:21.75pt" o:ole="">
                  <v:imagedata r:id="rId1179" o:title=""/>
                </v:shape>
                <o:OLEObject Type="Embed" ProgID="Equation.3" ShapeID="_x0000_i1936" DrawAspect="Content" ObjectID="_1819703478" r:id="rId141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7" type="#_x0000_t75" style="width:14.25pt;height:14.25pt" o:ole="">
                  <v:imagedata r:id="rId1252" o:title=""/>
                </v:shape>
                <o:OLEObject Type="Embed" ProgID="Equation.3" ShapeID="_x0000_i1937" DrawAspect="Content" ObjectID="_1819703479" r:id="rId1415"/>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03BE3AE1" w:rsidR="0089639F" w:rsidRPr="001A7C01" w:rsidRDefault="0076437C" w:rsidP="0076437C">
      <w:pPr>
        <w:pStyle w:val="B1"/>
      </w:pPr>
      <w:r>
        <w:t>-</w:t>
      </w:r>
      <w:r>
        <w:tab/>
      </w:r>
      <w:r w:rsidR="0089639F" w:rsidRPr="001A7C01">
        <w:rPr>
          <w:rFonts w:hint="eastAsia"/>
        </w:rPr>
        <w:t>a</w:t>
      </w:r>
      <w:r w:rsidR="0089639F" w:rsidRPr="001A7C01">
        <w:t xml:space="preserve"> </w:t>
      </w:r>
      <w:r w:rsidR="0089639F" w:rsidRPr="001A7C01">
        <w:rPr>
          <w:rFonts w:hint="eastAsia"/>
        </w:rPr>
        <w:t>set of contiguously allocated</w:t>
      </w:r>
      <w:r w:rsidR="0089639F" w:rsidRPr="001A7C01">
        <w:t xml:space="preserve"> subcarriers (</w:t>
      </w:r>
      <w:r w:rsidR="0089639F" w:rsidRPr="001A7C01">
        <w:rPr>
          <w:position w:val="-10"/>
        </w:rPr>
        <w:object w:dxaOrig="300" w:dyaOrig="340" w14:anchorId="4FDAEDD2">
          <v:shape id="_x0000_i1938" type="#_x0000_t75" style="width:14.25pt;height:14.25pt" o:ole="">
            <v:imagedata r:id="rId1416" o:title=""/>
          </v:shape>
          <o:OLEObject Type="Embed" ProgID="Equation.3" ShapeID="_x0000_i1938" DrawAspect="Content" ObjectID="_1819703480" r:id="rId1417"/>
        </w:object>
      </w:r>
      <w:r w:rsidR="0089639F" w:rsidRPr="001A7C01">
        <w:t xml:space="preserve">) of a resource unit determined by the Subcarrier indication field, </w:t>
      </w:r>
      <w:r>
        <w:t xml:space="preserve">or by the Modulation and coding scheme and </w:t>
      </w:r>
      <w:r>
        <w:rPr>
          <w:lang w:eastAsia="zh-CN"/>
        </w:rPr>
        <w:t>S</w:t>
      </w:r>
      <w:r w:rsidRPr="001A7C01">
        <w:rPr>
          <w:lang w:eastAsia="zh-CN"/>
        </w:rPr>
        <w:t>ubcarrier indication</w:t>
      </w:r>
      <w:r>
        <w:rPr>
          <w:lang w:eastAsia="zh-CN"/>
        </w:rPr>
        <w:t xml:space="preserve"> </w:t>
      </w:r>
      <w:r w:rsidRPr="001A7C01">
        <w:rPr>
          <w:lang w:eastAsia="zh-CN"/>
        </w:rPr>
        <w:t>field</w:t>
      </w:r>
      <w:r>
        <w:rPr>
          <w:rFonts w:eastAsia="SimSun"/>
          <w:lang w:eastAsia="zh-CN"/>
        </w:rPr>
        <w:t xml:space="preserve">, </w:t>
      </w:r>
      <w:r w:rsidR="000429A4">
        <w:t xml:space="preserve">or by the higher layer parameter </w:t>
      </w:r>
      <w:r w:rsidR="000429A4" w:rsidRPr="00DD674E">
        <w:rPr>
          <w:i/>
        </w:rPr>
        <w:t>npusch-SubCarrierSetIndex</w:t>
      </w:r>
      <w:r w:rsidR="000429A4" w:rsidRPr="009D30CB">
        <w:t xml:space="preserve"> in </w:t>
      </w:r>
      <w:r w:rsidR="000429A4" w:rsidRPr="0023372C">
        <w:rPr>
          <w:i/>
        </w:rPr>
        <w:t>PUR-Config-NB</w:t>
      </w:r>
    </w:p>
    <w:p w14:paraId="5B29FF76" w14:textId="05D93A77" w:rsidR="0089639F" w:rsidRPr="001A7C01" w:rsidRDefault="0076437C" w:rsidP="0076437C">
      <w:pPr>
        <w:pStyle w:val="B1"/>
      </w:pPr>
      <w:r>
        <w:rPr>
          <w:rFonts w:eastAsia="SimSun"/>
          <w:lang w:eastAsia="zh-CN"/>
        </w:rPr>
        <w:t>-</w:t>
      </w:r>
      <w:r>
        <w:rPr>
          <w:rFonts w:eastAsia="SimSun"/>
          <w:lang w:eastAsia="zh-CN"/>
        </w:rPr>
        <w:tab/>
      </w:r>
      <w:r w:rsidR="0089639F" w:rsidRPr="001A7C01">
        <w:rPr>
          <w:rFonts w:eastAsia="SimSun"/>
          <w:lang w:eastAsia="zh-CN"/>
        </w:rPr>
        <w:t xml:space="preserve">a number of resource units </w:t>
      </w:r>
      <w:r w:rsidR="0089639F" w:rsidRPr="001A7C01">
        <w:t>(</w:t>
      </w:r>
      <w:r w:rsidR="0089639F" w:rsidRPr="001A7C01">
        <w:rPr>
          <w:position w:val="-10"/>
        </w:rPr>
        <w:object w:dxaOrig="440" w:dyaOrig="340" w14:anchorId="1CE27D0A">
          <v:shape id="_x0000_i1939" type="#_x0000_t75" style="width:21.75pt;height:14.25pt" o:ole="">
            <v:imagedata r:id="rId1383" o:title=""/>
          </v:shape>
          <o:OLEObject Type="Embed" ProgID="Equation.3" ShapeID="_x0000_i1939" DrawAspect="Content" ObjectID="_1819703481" r:id="rId1418"/>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r w:rsidR="000429A4" w:rsidRPr="00BD4305">
        <w:rPr>
          <w:i/>
        </w:rPr>
        <w:t>npusch-NumRUsIndex</w:t>
      </w:r>
      <w:r w:rsidR="000429A4" w:rsidRPr="00C022B8">
        <w:t xml:space="preserve"> in </w:t>
      </w:r>
      <w:r w:rsidR="000429A4" w:rsidRPr="0023372C">
        <w:rPr>
          <w:i/>
        </w:rPr>
        <w:t>PUR-Config-NB</w:t>
      </w:r>
    </w:p>
    <w:p w14:paraId="327FD82C" w14:textId="3DA442D6" w:rsidR="0076437C" w:rsidRDefault="0076437C" w:rsidP="0076437C">
      <w:pPr>
        <w:pStyle w:val="B1"/>
      </w:pPr>
      <w:r>
        <w:rPr>
          <w:rFonts w:eastAsia="SimSun"/>
          <w:lang w:eastAsia="zh-CN"/>
        </w:rPr>
        <w:t>-</w:t>
      </w:r>
      <w:r>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7E3A3C1">
          <v:shape id="_x0000_i1940" type="#_x0000_t75" style="width:21.75pt;height:21.75pt" o:ole="">
            <v:imagedata r:id="rId1168" o:title=""/>
          </v:shape>
          <o:OLEObject Type="Embed" ProgID="Equation.3" ShapeID="_x0000_i1940" DrawAspect="Content" ObjectID="_1819703482" r:id="rId1419"/>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according to Table 16.5.1.1-3</w:t>
      </w:r>
      <w:r w:rsidR="00381266">
        <w:rPr>
          <w:rFonts w:eastAsia="SimSun"/>
          <w:lang w:eastAsia="zh-CN"/>
        </w:rPr>
        <w:t>, and for</w:t>
      </w:r>
      <w:r w:rsidR="00D21977">
        <w:rPr>
          <w:rFonts w:eastAsia="SimSun"/>
          <w:lang w:eastAsia="zh-CN"/>
        </w:rPr>
        <w:t xml:space="preserve">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381266">
        <w:rPr>
          <w:lang w:eastAsia="zh-CN"/>
        </w:rPr>
        <w:t>; except for</w:t>
      </w:r>
      <w:r w:rsidR="00F07845">
        <w:rPr>
          <w:rFonts w:eastAsia="SimSun"/>
          <w:lang w:eastAsia="zh-CN"/>
        </w:rPr>
        <w:t xml:space="preserve"> NPUSCH with 16QAM</w:t>
      </w:r>
      <w:r w:rsidR="00381266">
        <w:rPr>
          <w:rFonts w:eastAsia="SimSun"/>
          <w:lang w:eastAsia="zh-CN"/>
        </w:rPr>
        <w:t xml:space="preserve"> where</w:t>
      </w:r>
      <w:r w:rsidR="00F0784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p>
    <w:p w14:paraId="753A33DF" w14:textId="0D955BFA" w:rsidR="0089639F" w:rsidRPr="001A7C01" w:rsidRDefault="0076437C" w:rsidP="0076437C">
      <w:pPr>
        <w:pStyle w:val="B1"/>
      </w:pPr>
      <w:r>
        <w:t>-</w:t>
      </w:r>
      <w:r>
        <w:tab/>
        <w:t xml:space="preserve">OCC enabled/disabled if the UE is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F07845">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41" type="#_x0000_t75" style="width:14.25pt;height:14.25pt" o:ole="">
            <v:imagedata r:id="rId1420" o:title=""/>
          </v:shape>
          <o:OLEObject Type="Embed" ProgID="Equation.DSMT4" ShapeID="_x0000_i1941" DrawAspect="Content" ObjectID="_1819703483" r:id="rId1421"/>
        </w:object>
      </w:r>
      <w:r w:rsidRPr="001A7C01">
        <w:t xml:space="preserve"> of NPUSCH transmission is determined by </w:t>
      </w:r>
    </w:p>
    <w:p w14:paraId="6BCB9524" w14:textId="77777777" w:rsidR="00EB6AA4" w:rsidRPr="0097717D" w:rsidRDefault="00EB6AA4" w:rsidP="0076437C">
      <w:pPr>
        <w:pStyle w:val="B1"/>
      </w:pPr>
      <w:r w:rsidRPr="0097717D">
        <w:t>-</w:t>
      </w:r>
      <w:r w:rsidRPr="0097717D">
        <w:tab/>
        <w:t xml:space="preserve">the higher layer parameter </w:t>
      </w:r>
      <w:r w:rsidR="00F664E6" w:rsidRPr="0097717D">
        <w:rPr>
          <w:i/>
          <w:kern w:val="2"/>
          <w:lang w:eastAsia="zh-CN"/>
        </w:rPr>
        <w:t>npusch-SubCarrierSetIndex</w:t>
      </w:r>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76437C">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45BB43D0"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42" type="#_x0000_t75" style="width:57.75pt;height:14.25pt" o:ole="">
            <v:imagedata r:id="rId1200" o:title=""/>
          </v:shape>
          <o:OLEObject Type="Embed" ProgID="Equation.3" ShapeID="_x0000_i1942" DrawAspect="Content" ObjectID="_1819703484" r:id="rId1422"/>
        </w:object>
      </w:r>
      <w:r w:rsidRPr="001A7C01">
        <w:t xml:space="preserve">, </w:t>
      </w:r>
      <w:r w:rsidRPr="001A7C01">
        <w:rPr>
          <w:position w:val="-10"/>
        </w:rPr>
        <w:object w:dxaOrig="740" w:dyaOrig="340" w14:anchorId="0B111CD5">
          <v:shape id="_x0000_i1943" type="#_x0000_t75" style="width:36.75pt;height:14.25pt" o:ole="">
            <v:imagedata r:id="rId1160" o:title=""/>
          </v:shape>
          <o:OLEObject Type="Embed" ProgID="Equation.3" ShapeID="_x0000_i1943" DrawAspect="Content" ObjectID="_1819703485" r:id="rId1423"/>
        </w:object>
      </w:r>
      <w:r w:rsidRPr="001A7C01">
        <w:t>where</w:t>
      </w:r>
      <w:r w:rsidRPr="001A7C01">
        <w:rPr>
          <w:rFonts w:eastAsia="SimSun"/>
          <w:lang w:eastAsia="zh-CN"/>
        </w:rPr>
        <w:t xml:space="preserve"> </w:t>
      </w:r>
      <w:r w:rsidRPr="001A7C01">
        <w:rPr>
          <w:position w:val="-10"/>
        </w:rPr>
        <w:object w:dxaOrig="279" w:dyaOrig="300" w14:anchorId="2A8BD532">
          <v:shape id="_x0000_i1944" type="#_x0000_t75" style="width:14.25pt;height:14.25pt" o:ole="">
            <v:imagedata r:id="rId1162" o:title=""/>
          </v:shape>
          <o:OLEObject Type="Embed" ProgID="Equation.3" ShapeID="_x0000_i1944" DrawAspect="Content" ObjectID="_1819703486" r:id="rId1424"/>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45" type="#_x0000_t75" style="width:1in;height:14.25pt" o:ole="">
            <v:imagedata r:id="rId1164" o:title=""/>
          </v:shape>
          <o:OLEObject Type="Embed" ProgID="Equation.3" ShapeID="_x0000_i1945" DrawAspect="Content" ObjectID="_1819703487" r:id="rId1425"/>
        </w:object>
      </w:r>
      <w:r w:rsidRPr="001A7C01">
        <w:t>is reserved</w:t>
      </w:r>
      <w:r w:rsidR="0076437C">
        <w:t xml:space="preserve"> if the UE is not configured with </w:t>
      </w:r>
      <w:r w:rsidR="0076437C" w:rsidRPr="00FC540E">
        <w:t xml:space="preserve">higher layer parameter </w:t>
      </w:r>
      <w:r w:rsidR="0076437C" w:rsidRPr="00FC540E">
        <w:rPr>
          <w:i/>
          <w:iCs/>
        </w:rPr>
        <w:t>npusch-OCC-Enabled</w:t>
      </w:r>
      <w:r w:rsidR="0076437C">
        <w:t xml:space="preserve"> or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76437C">
        <w:t xml:space="preserve"> or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 OCC disabled</w:t>
      </w:r>
      <w:r w:rsidR="0076437C">
        <w:rPr>
          <w:rFonts w:hint="eastAsia"/>
          <w:lang w:eastAsia="zh-CN"/>
        </w:rPr>
        <w:t xml:space="preserve">, </w:t>
      </w:r>
      <w:r w:rsidR="0076437C">
        <w:rPr>
          <w:lang w:eastAsia="zh-CN"/>
        </w:rPr>
        <w:t xml:space="preserve">or </w:t>
      </w:r>
      <m:oMath>
        <m:sSub>
          <m:sSubPr>
            <m:ctrlPr>
              <w:rPr>
                <w:rFonts w:ascii="Cambria Math" w:hAnsi="Cambria Math"/>
                <w:i/>
              </w:rPr>
            </m:ctrlPr>
          </m:sSubPr>
          <m:e>
            <m:r>
              <w:rPr>
                <w:rFonts w:ascii="Cambria Math"/>
              </w:rPr>
              <m:t>n</m:t>
            </m:r>
          </m:e>
          <m:sub>
            <m:r>
              <m:rPr>
                <m:nor/>
              </m:rPr>
              <w:rPr>
                <w:rFonts w:ascii="Cambria Math"/>
              </w:rPr>
              <m:t>sc</m:t>
            </m:r>
            <m:ctrlPr>
              <w:rPr>
                <w:rFonts w:ascii="Cambria Math" w:hAnsi="Cambria Math"/>
              </w:rPr>
            </m:ctrlPr>
          </m:sub>
        </m:sSub>
        <m:r>
          <w:rPr>
            <w:rFonts w:asci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num>
              <m:den>
                <m:r>
                  <w:rPr>
                    <w:rFonts w:ascii="Cambria Math"/>
                  </w:rPr>
                  <m:t>10</m:t>
                </m:r>
              </m:den>
            </m:f>
          </m:e>
        </m:d>
      </m:oMath>
      <w:r w:rsidR="0076437C">
        <w:t xml:space="preserve"> </w:t>
      </w:r>
      <w:r w:rsidR="0076437C" w:rsidRPr="001A7C01">
        <w:t>where</w:t>
      </w:r>
      <w:r w:rsidR="0076437C" w:rsidRPr="001A7C01">
        <w:rPr>
          <w:rFonts w:eastAsia="SimSun"/>
          <w:lang w:eastAsia="zh-CN"/>
        </w:rPr>
        <w:t xml:space="preserve"> </w:t>
      </w:r>
      <m:oMath>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oMath>
      <w:r w:rsidR="0076437C" w:rsidRPr="001A7C01">
        <w:t xml:space="preserve"> is </w:t>
      </w:r>
      <w:r w:rsidR="0076437C" w:rsidRPr="001A7C01">
        <w:rPr>
          <w:rFonts w:eastAsia="SimSun" w:hint="eastAsia"/>
          <w:lang w:eastAsia="zh-CN"/>
        </w:rPr>
        <w:t xml:space="preserve">the </w:t>
      </w:r>
      <w:r w:rsidR="0076437C">
        <w:t xml:space="preserve">Modulation and coding scheme and </w:t>
      </w:r>
      <w:r w:rsidR="0076437C">
        <w:rPr>
          <w:lang w:eastAsia="zh-CN"/>
        </w:rPr>
        <w:t>S</w:t>
      </w:r>
      <w:r w:rsidR="0076437C" w:rsidRPr="001A7C01">
        <w:rPr>
          <w:lang w:eastAsia="zh-CN"/>
        </w:rPr>
        <w:t>ubcarrier indication</w:t>
      </w:r>
      <w:r w:rsidR="0076437C">
        <w:rPr>
          <w:lang w:eastAsia="zh-CN"/>
        </w:rPr>
        <w:t xml:space="preserve"> </w:t>
      </w:r>
      <w:r w:rsidR="0076437C" w:rsidRPr="001A7C01">
        <w:rPr>
          <w:lang w:eastAsia="zh-CN"/>
        </w:rPr>
        <w:t>field</w:t>
      </w:r>
      <w:r w:rsidR="0076437C">
        <w:rPr>
          <w:rFonts w:eastAsia="SimSun"/>
          <w:lang w:eastAsia="zh-CN"/>
        </w:rPr>
        <w:t xml:space="preserve"> and</w:t>
      </w:r>
      <w:r w:rsidR="0076437C" w:rsidRPr="001A7C01">
        <w:rPr>
          <w:rFonts w:eastAsia="SimSun"/>
          <w:lang w:eastAsia="zh-CN"/>
        </w:rPr>
        <w:t xml:space="preserve"> </w:t>
      </w:r>
      <m:oMath>
        <m:sSub>
          <m:sSubPr>
            <m:ctrlPr>
              <w:rPr>
                <w:rFonts w:ascii="Cambria Math" w:hAnsi="Cambria Math"/>
                <w:i/>
                <w:sz w:val="18"/>
                <w:szCs w:val="18"/>
              </w:rPr>
            </m:ctrlPr>
          </m:sSubPr>
          <m:e>
            <m:r>
              <w:rPr>
                <w:rFonts w:ascii="Cambria Math"/>
                <w:sz w:val="18"/>
                <w:szCs w:val="18"/>
              </w:rPr>
              <m:t>I</m:t>
            </m:r>
          </m:e>
          <m:sub>
            <m:r>
              <w:rPr>
                <w:rFonts w:ascii="Cambria Math"/>
                <w:sz w:val="18"/>
                <w:szCs w:val="18"/>
              </w:rPr>
              <m:t>sc</m:t>
            </m:r>
            <m:r>
              <w:rPr>
                <w:rFonts w:ascii="Cambria Math"/>
                <w:sz w:val="18"/>
                <w:szCs w:val="18"/>
              </w:rPr>
              <m:t>-</m:t>
            </m:r>
            <m:r>
              <w:rPr>
                <w:rFonts w:ascii="Cambria Math"/>
                <w:sz w:val="18"/>
                <w:szCs w:val="18"/>
              </w:rPr>
              <m:t>MCS</m:t>
            </m:r>
          </m:sub>
        </m:sSub>
        <m:r>
          <w:rPr>
            <w:rFonts w:ascii="Cambria Math"/>
            <w:sz w:val="18"/>
            <w:szCs w:val="18"/>
          </w:rPr>
          <m:t>=480,481,...,511</m:t>
        </m:r>
      </m:oMath>
      <w:r w:rsidR="0076437C">
        <w:rPr>
          <w:rFonts w:eastAsia="SimSun"/>
        </w:rPr>
        <w:t xml:space="preserve"> </w:t>
      </w:r>
      <w:r w:rsidR="0076437C" w:rsidRPr="001A7C01">
        <w:t>is reserved</w:t>
      </w:r>
      <w:r w:rsidR="0076437C">
        <w:t xml:space="preserve"> if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 OCC enabled,</w:t>
      </w:r>
      <w:r w:rsidR="00D52E7B">
        <w:rPr>
          <w:rFonts w:hint="eastAsia"/>
          <w:lang w:eastAsia="zh-CN"/>
        </w:rPr>
        <w:t xml:space="preserve">, or </w:t>
      </w:r>
      <w:r w:rsidR="00D52E7B">
        <w:rPr>
          <w:i/>
          <w:iCs/>
          <w:lang w:eastAsia="ja-JP"/>
        </w:rPr>
        <w:t>n</w:t>
      </w:r>
      <w:r w:rsidR="00D52E7B">
        <w:rPr>
          <w:vertAlign w:val="subscript"/>
          <w:lang w:eastAsia="ja-JP"/>
        </w:rPr>
        <w:t>sc</w:t>
      </w:r>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r w:rsidR="00D52E7B">
        <w:rPr>
          <w:i/>
          <w:iCs/>
          <w:lang w:eastAsia="ja-JP"/>
        </w:rPr>
        <w:t>npusch-SubCarrierSetIndex</w:t>
      </w:r>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28C2954F" w14:textId="77777777" w:rsidR="0076437C" w:rsidRDefault="0089639F" w:rsidP="0089639F">
      <w:r w:rsidRPr="001A7C01">
        <w:t>For NPUSCH transmission with subcarrier spacing</w:t>
      </w:r>
      <w:r w:rsidRPr="001A7C01">
        <w:rPr>
          <w:position w:val="-10"/>
        </w:rPr>
        <w:object w:dxaOrig="1060" w:dyaOrig="279" w14:anchorId="04B496BD">
          <v:shape id="_x0000_i1946" type="#_x0000_t75" style="width:50.25pt;height:14.25pt" o:ole="">
            <v:imagedata r:id="rId1426" o:title=""/>
          </v:shape>
          <o:OLEObject Type="Embed" ProgID="Equation.3" ShapeID="_x0000_i1946" DrawAspect="Content" ObjectID="_1819703488" r:id="rId1427"/>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7" type="#_x0000_t75" style="width:14.25pt;height:14.25pt" o:ole="">
            <v:imagedata r:id="rId1162" o:title=""/>
          </v:shape>
          <o:OLEObject Type="Embed" ProgID="Equation.3" ShapeID="_x0000_i1947" DrawAspect="Content" ObjectID="_1819703489" r:id="rId1428"/>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r w:rsidR="00D52E7B">
        <w:rPr>
          <w:i/>
          <w:iCs/>
          <w:lang w:eastAsia="ja-JP"/>
        </w:rPr>
        <w:t>npusch-SubCarrierSetIndex</w:t>
      </w:r>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8" type="#_x0000_t75" style="width:14.25pt;height:14.25pt" o:ole="">
            <v:imagedata r:id="rId1416" o:title=""/>
          </v:shape>
          <o:OLEObject Type="Embed" ProgID="Equation.3" ShapeID="_x0000_i1948" DrawAspect="Content" ObjectID="_1819703490" r:id="rId1429"/>
        </w:object>
      </w:r>
      <w:r w:rsidRPr="001A7C01">
        <w:t xml:space="preserve">) according to </w:t>
      </w:r>
    </w:p>
    <w:p w14:paraId="55B1A4EA" w14:textId="35063997" w:rsidR="0076437C" w:rsidRDefault="0076437C" w:rsidP="0076437C">
      <w:pPr>
        <w:pStyle w:val="B1"/>
      </w:pPr>
      <w:r>
        <w:t>-</w:t>
      </w:r>
      <w:r>
        <w:tab/>
      </w:r>
      <w:r w:rsidR="0089639F" w:rsidRPr="001A7C01">
        <w:t>Table 16.5.1.1-1</w:t>
      </w:r>
      <w:r>
        <w:t xml:space="preserve"> if the UE is not configured with </w:t>
      </w:r>
      <w:r w:rsidRPr="00FC540E">
        <w:t xml:space="preserve">higher layer parameter </w:t>
      </w:r>
      <w:r w:rsidRPr="00FC540E">
        <w:rPr>
          <w:i/>
          <w:iCs/>
        </w:rPr>
        <w:t>npusch-OCC-Enabled</w:t>
      </w:r>
      <w:r>
        <w:t xml:space="preserve"> or the </w:t>
      </w:r>
      <w:bookmarkStart w:id="96" w:name="_Hlk199176143"/>
      <w:r>
        <w:t xml:space="preserve">UE is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bookmarkEnd w:id="96"/>
      <w:r>
        <w:t>,</w:t>
      </w:r>
    </w:p>
    <w:p w14:paraId="1B108212" w14:textId="7841BDD2" w:rsidR="0076437C" w:rsidRDefault="0076437C" w:rsidP="0076437C">
      <w:pPr>
        <w:pStyle w:val="B1"/>
      </w:pPr>
      <w:r>
        <w:t>-</w:t>
      </w:r>
      <w:r>
        <w:tab/>
      </w:r>
      <w:r w:rsidRPr="001A7C01">
        <w:t>Table 16.5.1.1-</w:t>
      </w:r>
      <w:r>
        <w:t xml:space="preserve">4 if the UE is configured with </w:t>
      </w:r>
      <w:r w:rsidRPr="00FC540E">
        <w:t xml:space="preserve">higher layer parameter </w:t>
      </w:r>
      <w:r w:rsidRPr="00FC540E">
        <w:rPr>
          <w:i/>
          <w:iCs/>
        </w:rPr>
        <w:t>npusch-OCC-Enabled</w:t>
      </w:r>
      <w:r>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and OCC disabled,</w:t>
      </w:r>
    </w:p>
    <w:p w14:paraId="1D31E465" w14:textId="0AE77467" w:rsidR="0089639F" w:rsidRPr="001A7C01" w:rsidRDefault="0076437C" w:rsidP="0076437C">
      <w:pPr>
        <w:pStyle w:val="B1"/>
      </w:pPr>
      <w:r>
        <w:t>-</w:t>
      </w:r>
      <w:r>
        <w:tab/>
      </w:r>
      <w:r w:rsidRPr="001A7C01">
        <w:t>Table 16.5.1.1-</w:t>
      </w:r>
      <w:r>
        <w:t>5 otherwise</w:t>
      </w:r>
      <w:r w:rsidR="0089639F" w:rsidRPr="001A7C01">
        <w:t>.</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49" type="#_x0000_t75" style="width:50.25pt;height:14.25pt" o:ole="">
            <v:imagedata r:id="rId1426" o:title=""/>
          </v:shape>
          <o:OLEObject Type="Embed" ProgID="Equation.3" ShapeID="_x0000_i1949" DrawAspect="Content" ObjectID="_1819703491" r:id="rId1430"/>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50" type="#_x0000_t75" style="width:14.25pt;height:14.25pt" o:ole="">
                  <v:imagedata r:id="rId1162" o:title=""/>
                </v:shape>
                <o:OLEObject Type="Embed" ProgID="Equation.3" ShapeID="_x0000_i1950" DrawAspect="Content" ObjectID="_1819703492" r:id="rId1431"/>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51" type="#_x0000_t75" style="width:14.25pt;height:14.25pt" o:ole="">
                  <v:imagedata r:id="rId1416" o:title=""/>
                </v:shape>
                <o:OLEObject Type="Embed" ProgID="Equation.3" ShapeID="_x0000_i1951" DrawAspect="Content" ObjectID="_1819703493" r:id="rId1432"/>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2" type="#_x0000_t75" style="width:14.25pt;height:14.25pt" o:ole="">
                  <v:imagedata r:id="rId1162" o:title=""/>
                </v:shape>
                <o:OLEObject Type="Embed" ProgID="Equation.3" ShapeID="_x0000_i1952" DrawAspect="Content" ObjectID="_1819703494" r:id="rId1433"/>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3" type="#_x0000_t75" style="width:80.25pt;height:14.25pt" o:ole="">
                  <v:imagedata r:id="rId1434" o:title=""/>
                </v:shape>
                <o:OLEObject Type="Embed" ProgID="Equation.3" ShapeID="_x0000_i1953" DrawAspect="Content" ObjectID="_1819703495" r:id="rId1435"/>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4" type="#_x0000_t75" style="width:100.5pt;height:14.25pt" o:ole="">
                  <v:imagedata r:id="rId1436" o:title=""/>
                </v:shape>
                <o:OLEObject Type="Embed" ProgID="Equation.3" ShapeID="_x0000_i1954" DrawAspect="Content" ObjectID="_1819703496" r:id="rId1437"/>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5" type="#_x0000_t75" style="width:100.5pt;height:14.25pt" o:ole="">
                  <v:imagedata r:id="rId1438" o:title=""/>
                </v:shape>
                <o:OLEObject Type="Embed" ProgID="Equation.3" ShapeID="_x0000_i1955" DrawAspect="Content" ObjectID="_1819703497" r:id="rId1439"/>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6" type="#_x0000_t75" style="width:21.75pt;height:14.25pt" o:ole="">
            <v:imagedata r:id="rId1383" o:title=""/>
          </v:shape>
          <o:OLEObject Type="Embed" ProgID="Equation.3" ShapeID="_x0000_i1956" DrawAspect="Content" ObjectID="_1819703498" r:id="rId1440"/>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7" type="#_x0000_t75" style="width:21.75pt;height:14.25pt" o:ole="">
                  <v:imagedata r:id="rId1441" o:title=""/>
                </v:shape>
                <o:OLEObject Type="Embed" ProgID="Equation.3" ShapeID="_x0000_i1957" DrawAspect="Content" ObjectID="_1819703499" r:id="rId1442"/>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8" type="#_x0000_t75" style="width:21.75pt;height:14.25pt" o:ole="">
                  <v:imagedata r:id="rId1383" o:title=""/>
                </v:shape>
                <o:OLEObject Type="Embed" ProgID="Equation.3" ShapeID="_x0000_i1958" DrawAspect="Content" ObjectID="_1819703500" r:id="rId1443"/>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9" type="#_x0000_t75" style="width:21.75pt;height:21.75pt" o:ole="">
            <v:imagedata r:id="rId1168" o:title=""/>
          </v:shape>
          <o:OLEObject Type="Embed" ProgID="Equation.3" ShapeID="_x0000_i1959" DrawAspect="Content" ObjectID="_1819703501" r:id="rId1444"/>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60" type="#_x0000_t75" style="width:21.75pt;height:21.75pt" o:ole="">
                  <v:imagedata r:id="rId1170" o:title=""/>
                </v:shape>
                <o:OLEObject Type="Embed" ProgID="Equation.3" ShapeID="_x0000_i1960" DrawAspect="Content" ObjectID="_1819703502" r:id="rId144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61" type="#_x0000_t75" style="width:21.75pt;height:21.75pt" o:ole="">
                  <v:imagedata r:id="rId1168" o:title=""/>
                </v:shape>
                <o:OLEObject Type="Embed" ProgID="Equation.3" ShapeID="_x0000_i1961" DrawAspect="Content" ObjectID="_1819703503" r:id="rId1446"/>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402EE619" w14:textId="77777777" w:rsidR="0076437C" w:rsidRDefault="0076437C" w:rsidP="0076437C"/>
    <w:p w14:paraId="623E33CF" w14:textId="77777777" w:rsidR="0076437C" w:rsidRPr="001A7C01" w:rsidRDefault="0076437C" w:rsidP="0076437C">
      <w:pPr>
        <w:pStyle w:val="TH"/>
        <w:rPr>
          <w:lang w:val="en-US"/>
        </w:rPr>
      </w:pPr>
      <w:r w:rsidRPr="001A7C01">
        <w:rPr>
          <w:lang w:val="en-US"/>
        </w:rPr>
        <w:t>Table 16.5.1.1-</w:t>
      </w:r>
      <w:r>
        <w:rPr>
          <w:lang w:val="en-US"/>
        </w:rPr>
        <w:t>4</w:t>
      </w:r>
      <w:r w:rsidRPr="001A7C01">
        <w:rPr>
          <w:lang w:val="en-US"/>
        </w:rPr>
        <w:t xml:space="preserve">: Allocated subcarriers for NPUSCH with </w:t>
      </w:r>
      <w:r w:rsidRPr="001A7C01">
        <w:rPr>
          <w:position w:val="-10"/>
        </w:rPr>
        <w:object w:dxaOrig="1060" w:dyaOrig="279" w14:anchorId="062CA97E">
          <v:shape id="_x0000_i1962" type="#_x0000_t75" style="width:51pt;height:14.25pt" o:ole="">
            <v:imagedata r:id="rId1426" o:title=""/>
          </v:shape>
          <o:OLEObject Type="Embed" ProgID="Equation.3" ShapeID="_x0000_i1962" DrawAspect="Content" ObjectID="_1819703504" r:id="rId1447"/>
        </w:object>
      </w:r>
      <w:r>
        <w:t xml:space="preserve"> </w:t>
      </w:r>
      <w:r w:rsidRPr="007A3318">
        <w:tab/>
      </w:r>
      <w:r>
        <w:t xml:space="preserve">when </w:t>
      </w:r>
      <w:r w:rsidRPr="007A3318">
        <w:t xml:space="preserve">UE is configured with higher layer parameter </w:t>
      </w:r>
      <w:r w:rsidRPr="007A3318">
        <w:rPr>
          <w:i/>
          <w:iCs/>
        </w:rPr>
        <w:t>npusch-OCC-Enabled</w:t>
      </w:r>
      <w:r w:rsidRPr="007A3318">
        <w:t xml:space="preserve"> and</w:t>
      </w:r>
      <w:r>
        <w:t xml:space="preserve"> </w:t>
      </w:r>
      <w:bookmarkStart w:id="97" w:name="_Hlk199096736"/>
      <m:oMath>
        <m:sSub>
          <m:sSubPr>
            <m:ctrlPr>
              <w:rPr>
                <w:rFonts w:ascii="Cambria Math" w:hAnsi="Cambria Math"/>
                <w:i/>
              </w:rPr>
            </m:ctrlPr>
          </m:sSubPr>
          <m:e>
            <m:r>
              <m:rPr>
                <m:sty m:val="bi"/>
              </m:rPr>
              <w:rPr>
                <w:rFonts w:ascii="Cambria Math"/>
              </w:rPr>
              <m:t>N</m:t>
            </m:r>
          </m:e>
          <m:sub>
            <m:r>
              <m:rPr>
                <m:nor/>
              </m:rPr>
              <w:rPr>
                <w:rFonts w:ascii="Cambria Math"/>
              </w:rPr>
              <m:t>Rep</m:t>
            </m:r>
            <m:ctrlPr>
              <w:rPr>
                <w:rFonts w:ascii="Cambria Math" w:hAnsi="Cambria Math"/>
              </w:rPr>
            </m:ctrlPr>
          </m:sub>
        </m:sSub>
        <m:r>
          <m:rPr>
            <m:sty m:val="bi"/>
          </m:rPr>
          <w:rPr>
            <w:rFonts w:ascii="Cambria Math"/>
          </w:rPr>
          <m:t>&gt;1</m:t>
        </m:r>
      </m:oMath>
      <w:bookmarkEnd w:id="97"/>
      <w:r>
        <w:t>, and OCC disabled</w: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3062"/>
      </w:tblGrid>
      <w:tr w:rsidR="0076437C" w:rsidRPr="001A7C01" w14:paraId="2B964116" w14:textId="77777777" w:rsidTr="000D27E0">
        <w:trPr>
          <w:cantSplit/>
          <w:jc w:val="center"/>
        </w:trPr>
        <w:tc>
          <w:tcPr>
            <w:tcW w:w="0" w:type="auto"/>
            <w:shd w:val="clear" w:color="auto" w:fill="E0E0E0"/>
            <w:vAlign w:val="center"/>
          </w:tcPr>
          <w:p w14:paraId="0756672A" w14:textId="77777777" w:rsidR="0076437C" w:rsidRPr="001A7C01" w:rsidRDefault="0076437C" w:rsidP="000D27E0">
            <w:pPr>
              <w:pStyle w:val="TAH"/>
              <w:rPr>
                <w:lang w:val="en-US" w:eastAsia="en-US"/>
              </w:rPr>
            </w:pPr>
            <w:r>
              <w:rPr>
                <w:rFonts w:eastAsia="SimSun"/>
                <w:lang w:eastAsia="zh-CN"/>
              </w:rPr>
              <w:t xml:space="preserve">5-LSB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7A6F0A35">
                <v:shape id="_x0000_i1963" type="#_x0000_t75" style="width:14.25pt;height:14.25pt" o:ole="">
                  <v:imagedata r:id="rId1162" o:title=""/>
                </v:shape>
                <o:OLEObject Type="Embed" ProgID="Equation.3" ShapeID="_x0000_i1963" DrawAspect="Content" ObjectID="_1819703505" r:id="rId1448"/>
              </w:object>
            </w:r>
            <w:r w:rsidRPr="001A7C01">
              <w:rPr>
                <w:lang w:eastAsia="en-US"/>
              </w:rPr>
              <w:t>)</w:t>
            </w:r>
          </w:p>
        </w:tc>
        <w:tc>
          <w:tcPr>
            <w:tcW w:w="0" w:type="auto"/>
            <w:shd w:val="clear" w:color="auto" w:fill="E0E0E0"/>
            <w:vAlign w:val="center"/>
          </w:tcPr>
          <w:p w14:paraId="18C07D5E" w14:textId="77777777" w:rsidR="0076437C" w:rsidRPr="001A7C01" w:rsidRDefault="0076437C" w:rsidP="000D27E0">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0E77F61">
                <v:shape id="_x0000_i1964" type="#_x0000_t75" style="width:14.25pt;height:14.25pt" o:ole="">
                  <v:imagedata r:id="rId1416" o:title=""/>
                </v:shape>
                <o:OLEObject Type="Embed" ProgID="Equation.3" ShapeID="_x0000_i1964" DrawAspect="Content" ObjectID="_1819703506" r:id="rId1449"/>
              </w:object>
            </w:r>
            <w:r w:rsidRPr="001A7C01">
              <w:rPr>
                <w:lang w:eastAsia="en-US"/>
              </w:rPr>
              <w:t xml:space="preserve">) </w:t>
            </w:r>
          </w:p>
        </w:tc>
      </w:tr>
      <w:tr w:rsidR="0076437C" w:rsidRPr="001A7C01" w14:paraId="3E11AFDC" w14:textId="77777777" w:rsidTr="000D27E0">
        <w:trPr>
          <w:cantSplit/>
          <w:jc w:val="center"/>
        </w:trPr>
        <w:tc>
          <w:tcPr>
            <w:tcW w:w="0" w:type="auto"/>
            <w:vAlign w:val="center"/>
          </w:tcPr>
          <w:p w14:paraId="3E4BBCD6" w14:textId="77777777" w:rsidR="0076437C" w:rsidRPr="001A7C01" w:rsidRDefault="0076437C" w:rsidP="000D27E0">
            <w:pPr>
              <w:pStyle w:val="TAC"/>
              <w:rPr>
                <w:lang w:val="de-DE" w:eastAsia="en-US"/>
              </w:rPr>
            </w:pPr>
            <w:r w:rsidRPr="001A7C01">
              <w:rPr>
                <w:lang w:val="de-DE" w:eastAsia="en-US"/>
              </w:rPr>
              <w:t>0 – 11</w:t>
            </w:r>
          </w:p>
        </w:tc>
        <w:tc>
          <w:tcPr>
            <w:tcW w:w="0" w:type="auto"/>
            <w:vAlign w:val="center"/>
          </w:tcPr>
          <w:p w14:paraId="7A984165" w14:textId="77777777" w:rsidR="0076437C" w:rsidRPr="001A7C01" w:rsidRDefault="0076437C" w:rsidP="000D27E0">
            <w:pPr>
              <w:pStyle w:val="TAC"/>
              <w:rPr>
                <w:i/>
                <w:lang w:val="de-DE" w:eastAsia="en-US"/>
              </w:rPr>
            </w:pPr>
            <w:r w:rsidRPr="001A7C01">
              <w:rPr>
                <w:position w:val="-10"/>
                <w:lang w:eastAsia="en-US"/>
              </w:rPr>
              <w:object w:dxaOrig="279" w:dyaOrig="300" w14:anchorId="1C0E63EA">
                <v:shape id="_x0000_i1965" type="#_x0000_t75" style="width:14.25pt;height:14.25pt" o:ole="">
                  <v:imagedata r:id="rId1162" o:title=""/>
                </v:shape>
                <o:OLEObject Type="Embed" ProgID="Equation.3" ShapeID="_x0000_i1965" DrawAspect="Content" ObjectID="_1819703507" r:id="rId1450"/>
              </w:object>
            </w:r>
          </w:p>
        </w:tc>
      </w:tr>
      <w:tr w:rsidR="0076437C" w:rsidRPr="001A7C01" w14:paraId="7CAB4191" w14:textId="77777777" w:rsidTr="000D27E0">
        <w:trPr>
          <w:cantSplit/>
          <w:jc w:val="center"/>
        </w:trPr>
        <w:tc>
          <w:tcPr>
            <w:tcW w:w="0" w:type="auto"/>
            <w:vAlign w:val="center"/>
          </w:tcPr>
          <w:p w14:paraId="4794619D" w14:textId="77777777" w:rsidR="0076437C" w:rsidRPr="001A7C01" w:rsidRDefault="0076437C" w:rsidP="000D27E0">
            <w:pPr>
              <w:pStyle w:val="TAC"/>
              <w:rPr>
                <w:lang w:val="de-DE" w:eastAsia="en-US"/>
              </w:rPr>
            </w:pPr>
            <w:r w:rsidRPr="001A7C01">
              <w:rPr>
                <w:lang w:val="de-DE" w:eastAsia="en-US"/>
              </w:rPr>
              <w:t>12-15</w:t>
            </w:r>
          </w:p>
        </w:tc>
        <w:tc>
          <w:tcPr>
            <w:tcW w:w="0" w:type="auto"/>
            <w:vAlign w:val="center"/>
          </w:tcPr>
          <w:p w14:paraId="2271A3F2" w14:textId="77777777" w:rsidR="0076437C" w:rsidRPr="001A7C01" w:rsidRDefault="0076437C" w:rsidP="000D27E0">
            <w:pPr>
              <w:pStyle w:val="TAC"/>
              <w:rPr>
                <w:lang w:val="de-DE" w:eastAsia="en-US"/>
              </w:rPr>
            </w:pPr>
            <w:r w:rsidRPr="001A7C01">
              <w:rPr>
                <w:position w:val="-10"/>
                <w:lang w:eastAsia="en-US"/>
              </w:rPr>
              <w:object w:dxaOrig="1520" w:dyaOrig="300" w14:anchorId="6F1BB9E8">
                <v:shape id="_x0000_i1966" type="#_x0000_t75" style="width:81pt;height:14.25pt" o:ole="">
                  <v:imagedata r:id="rId1434" o:title=""/>
                </v:shape>
                <o:OLEObject Type="Embed" ProgID="Equation.3" ShapeID="_x0000_i1966" DrawAspect="Content" ObjectID="_1819703508" r:id="rId1451"/>
              </w:object>
            </w:r>
          </w:p>
        </w:tc>
      </w:tr>
      <w:tr w:rsidR="0076437C" w:rsidRPr="001A7C01" w14:paraId="3A853734" w14:textId="77777777" w:rsidTr="000D27E0">
        <w:trPr>
          <w:cantSplit/>
          <w:jc w:val="center"/>
        </w:trPr>
        <w:tc>
          <w:tcPr>
            <w:tcW w:w="0" w:type="auto"/>
            <w:vAlign w:val="center"/>
          </w:tcPr>
          <w:p w14:paraId="50FF62E4" w14:textId="77777777" w:rsidR="0076437C" w:rsidRPr="001A7C01" w:rsidRDefault="0076437C" w:rsidP="000D27E0">
            <w:pPr>
              <w:pStyle w:val="TAC"/>
              <w:rPr>
                <w:lang w:val="de-DE" w:eastAsia="en-US"/>
              </w:rPr>
            </w:pPr>
            <w:r w:rsidRPr="001A7C01">
              <w:rPr>
                <w:lang w:val="de-DE" w:eastAsia="en-US"/>
              </w:rPr>
              <w:t>16-17</w:t>
            </w:r>
          </w:p>
        </w:tc>
        <w:tc>
          <w:tcPr>
            <w:tcW w:w="0" w:type="auto"/>
            <w:vAlign w:val="center"/>
          </w:tcPr>
          <w:p w14:paraId="7081B18C" w14:textId="77777777" w:rsidR="0076437C" w:rsidRPr="001A7C01" w:rsidRDefault="0076437C" w:rsidP="000D27E0">
            <w:pPr>
              <w:pStyle w:val="TAC"/>
              <w:rPr>
                <w:lang w:val="de-DE" w:eastAsia="en-US"/>
              </w:rPr>
            </w:pPr>
            <w:r w:rsidRPr="001A7C01">
              <w:rPr>
                <w:position w:val="-10"/>
                <w:lang w:eastAsia="en-US"/>
              </w:rPr>
              <w:object w:dxaOrig="1939" w:dyaOrig="300" w14:anchorId="15B7F870">
                <v:shape id="_x0000_i1967" type="#_x0000_t75" style="width:100.5pt;height:14.25pt" o:ole="">
                  <v:imagedata r:id="rId1436" o:title=""/>
                </v:shape>
                <o:OLEObject Type="Embed" ProgID="Equation.3" ShapeID="_x0000_i1967" DrawAspect="Content" ObjectID="_1819703509" r:id="rId1452"/>
              </w:object>
            </w:r>
          </w:p>
        </w:tc>
      </w:tr>
      <w:tr w:rsidR="0076437C" w:rsidRPr="001A7C01" w14:paraId="36BE7A13" w14:textId="77777777" w:rsidTr="000D27E0">
        <w:trPr>
          <w:cantSplit/>
          <w:jc w:val="center"/>
        </w:trPr>
        <w:tc>
          <w:tcPr>
            <w:tcW w:w="0" w:type="auto"/>
            <w:vAlign w:val="center"/>
          </w:tcPr>
          <w:p w14:paraId="23A39CBC" w14:textId="77777777" w:rsidR="0076437C" w:rsidRPr="001A7C01" w:rsidRDefault="0076437C" w:rsidP="000D27E0">
            <w:pPr>
              <w:pStyle w:val="TAC"/>
              <w:rPr>
                <w:lang w:val="de-DE" w:eastAsia="en-US"/>
              </w:rPr>
            </w:pPr>
            <w:r w:rsidRPr="001A7C01">
              <w:rPr>
                <w:lang w:val="de-DE" w:eastAsia="en-US"/>
              </w:rPr>
              <w:t>18</w:t>
            </w:r>
          </w:p>
        </w:tc>
        <w:tc>
          <w:tcPr>
            <w:tcW w:w="0" w:type="auto"/>
            <w:vAlign w:val="center"/>
          </w:tcPr>
          <w:p w14:paraId="56C09FC7" w14:textId="77777777" w:rsidR="0076437C" w:rsidRPr="001A7C01" w:rsidRDefault="0076437C" w:rsidP="000D27E0">
            <w:pPr>
              <w:pStyle w:val="TAC"/>
              <w:rPr>
                <w:lang w:val="de-DE" w:eastAsia="en-US"/>
              </w:rPr>
            </w:pPr>
            <w:r w:rsidRPr="001A7C01">
              <w:rPr>
                <w:position w:val="-10"/>
                <w:lang w:eastAsia="en-US"/>
              </w:rPr>
              <w:object w:dxaOrig="1980" w:dyaOrig="300" w14:anchorId="4DC29D9B">
                <v:shape id="_x0000_i1968" type="#_x0000_t75" style="width:100.5pt;height:14.25pt" o:ole="">
                  <v:imagedata r:id="rId1438" o:title=""/>
                </v:shape>
                <o:OLEObject Type="Embed" ProgID="Equation.3" ShapeID="_x0000_i1968" DrawAspect="Content" ObjectID="_1819703510" r:id="rId1453"/>
              </w:object>
            </w:r>
          </w:p>
        </w:tc>
      </w:tr>
      <w:tr w:rsidR="0076437C" w:rsidRPr="001A7C01" w14:paraId="4143B4DE" w14:textId="77777777" w:rsidTr="000D27E0">
        <w:trPr>
          <w:cantSplit/>
          <w:jc w:val="center"/>
        </w:trPr>
        <w:tc>
          <w:tcPr>
            <w:tcW w:w="0" w:type="auto"/>
            <w:vAlign w:val="center"/>
          </w:tcPr>
          <w:p w14:paraId="445DEA24" w14:textId="77777777" w:rsidR="0076437C" w:rsidRPr="001A7C01" w:rsidRDefault="0076437C" w:rsidP="000D27E0">
            <w:pPr>
              <w:pStyle w:val="TAC"/>
              <w:rPr>
                <w:lang w:val="de-DE" w:eastAsia="en-US"/>
              </w:rPr>
            </w:pPr>
            <w:r w:rsidRPr="001A7C01">
              <w:rPr>
                <w:lang w:val="de-DE" w:eastAsia="en-US"/>
              </w:rPr>
              <w:t>19-</w:t>
            </w:r>
            <w:r>
              <w:rPr>
                <w:lang w:val="de-DE" w:eastAsia="en-US"/>
              </w:rPr>
              <w:t>31</w:t>
            </w:r>
          </w:p>
        </w:tc>
        <w:tc>
          <w:tcPr>
            <w:tcW w:w="0" w:type="auto"/>
            <w:vAlign w:val="center"/>
          </w:tcPr>
          <w:p w14:paraId="61EC4C9B" w14:textId="77777777" w:rsidR="0076437C" w:rsidRPr="001A7C01" w:rsidRDefault="0076437C" w:rsidP="000D27E0">
            <w:pPr>
              <w:pStyle w:val="TAC"/>
              <w:rPr>
                <w:lang w:eastAsia="en-US"/>
              </w:rPr>
            </w:pPr>
            <w:r w:rsidRPr="001A7C01">
              <w:rPr>
                <w:lang w:eastAsia="en-US"/>
              </w:rPr>
              <w:t>Reserved</w:t>
            </w:r>
          </w:p>
        </w:tc>
      </w:tr>
    </w:tbl>
    <w:p w14:paraId="5D7E8B54" w14:textId="77777777" w:rsidR="0076437C" w:rsidRDefault="0076437C" w:rsidP="0076437C"/>
    <w:p w14:paraId="5AB3F7D2" w14:textId="77777777" w:rsidR="0076437C" w:rsidRPr="001A7C01" w:rsidRDefault="0076437C" w:rsidP="0076437C">
      <w:pPr>
        <w:pStyle w:val="TH"/>
        <w:rPr>
          <w:lang w:val="en-US"/>
        </w:rPr>
      </w:pPr>
      <w:r w:rsidRPr="001A7C01">
        <w:rPr>
          <w:lang w:val="en-US"/>
        </w:rPr>
        <w:t>Table 16.5.1.1-</w:t>
      </w:r>
      <w:r>
        <w:rPr>
          <w:lang w:val="en-US"/>
        </w:rPr>
        <w:t>5</w:t>
      </w:r>
      <w:r w:rsidRPr="001A7C01">
        <w:rPr>
          <w:lang w:val="en-US"/>
        </w:rPr>
        <w:t xml:space="preserve">: Allocated subcarriers for NPUSCH with </w:t>
      </w:r>
      <w:r w:rsidRPr="001A7C01">
        <w:rPr>
          <w:position w:val="-10"/>
        </w:rPr>
        <w:object w:dxaOrig="1060" w:dyaOrig="279" w14:anchorId="3E2510A3">
          <v:shape id="_x0000_i1969" type="#_x0000_t75" style="width:51pt;height:14.25pt" o:ole="">
            <v:imagedata r:id="rId1426" o:title=""/>
          </v:shape>
          <o:OLEObject Type="Embed" ProgID="Equation.3" ShapeID="_x0000_i1969" DrawAspect="Content" ObjectID="_1819703511" r:id="rId1454"/>
        </w:object>
      </w:r>
      <w:r>
        <w:t xml:space="preserve"> </w:t>
      </w:r>
      <w:r w:rsidRPr="007A3318">
        <w:tab/>
      </w:r>
      <w:r>
        <w:t xml:space="preserve">when </w:t>
      </w:r>
      <w:r w:rsidRPr="007A3318">
        <w:t xml:space="preserve">UE is configured with higher layer parameter </w:t>
      </w:r>
      <w:r w:rsidRPr="007A3318">
        <w:rPr>
          <w:i/>
          <w:iCs/>
        </w:rPr>
        <w:t>npusch-OCC-Enabled</w:t>
      </w:r>
      <w:r w:rsidRPr="007A3318">
        <w:t xml:space="preserve"> and</w:t>
      </w:r>
      <w:r>
        <w:t xml:space="preserve"> </w:t>
      </w:r>
      <m:oMath>
        <m:sSub>
          <m:sSubPr>
            <m:ctrlPr>
              <w:rPr>
                <w:rFonts w:ascii="Cambria Math" w:hAnsi="Cambria Math"/>
                <w:i/>
              </w:rPr>
            </m:ctrlPr>
          </m:sSubPr>
          <m:e>
            <m:r>
              <m:rPr>
                <m:sty m:val="bi"/>
              </m:rPr>
              <w:rPr>
                <w:rFonts w:ascii="Cambria Math"/>
              </w:rPr>
              <m:t>N</m:t>
            </m:r>
          </m:e>
          <m:sub>
            <m:r>
              <m:rPr>
                <m:nor/>
              </m:rPr>
              <w:rPr>
                <w:rFonts w:ascii="Cambria Math"/>
              </w:rPr>
              <m:t>Rep</m:t>
            </m:r>
            <m:ctrlPr>
              <w:rPr>
                <w:rFonts w:ascii="Cambria Math" w:hAnsi="Cambria Math"/>
              </w:rPr>
            </m:ctrlPr>
          </m:sub>
        </m:sSub>
        <m:r>
          <m:rPr>
            <m:sty m:val="bi"/>
          </m:rPr>
          <w:rPr>
            <w:rFonts w:ascii="Cambria Math"/>
          </w:rPr>
          <m:t>&gt;1</m:t>
        </m:r>
      </m:oMath>
      <w:r>
        <w:t xml:space="preserve"> and OCC enabled</w: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3062"/>
      </w:tblGrid>
      <w:tr w:rsidR="0076437C" w:rsidRPr="001A7C01" w14:paraId="2F60674B" w14:textId="77777777" w:rsidTr="000D27E0">
        <w:trPr>
          <w:cantSplit/>
          <w:jc w:val="center"/>
        </w:trPr>
        <w:tc>
          <w:tcPr>
            <w:tcW w:w="0" w:type="auto"/>
            <w:shd w:val="clear" w:color="auto" w:fill="E0E0E0"/>
            <w:vAlign w:val="center"/>
          </w:tcPr>
          <w:p w14:paraId="4537191E" w14:textId="77777777" w:rsidR="0076437C" w:rsidRPr="001A7C01" w:rsidRDefault="0076437C" w:rsidP="000D27E0">
            <w:pPr>
              <w:pStyle w:val="TAH"/>
              <w:rPr>
                <w:lang w:val="en-US" w:eastAsia="en-US"/>
              </w:rPr>
            </w:pPr>
            <w:r>
              <w:rPr>
                <w:rFonts w:eastAsia="SimSun"/>
                <w:lang w:eastAsia="zh-CN"/>
              </w:rPr>
              <w:t xml:space="preserve">4-LSB of </w:t>
            </w: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EFC0213">
                <v:shape id="_x0000_i1970" type="#_x0000_t75" style="width:14.25pt;height:14.25pt" o:ole="">
                  <v:imagedata r:id="rId1162" o:title=""/>
                </v:shape>
                <o:OLEObject Type="Embed" ProgID="Equation.3" ShapeID="_x0000_i1970" DrawAspect="Content" ObjectID="_1819703512" r:id="rId1455"/>
              </w:object>
            </w:r>
            <w:r w:rsidRPr="001A7C01">
              <w:rPr>
                <w:lang w:eastAsia="en-US"/>
              </w:rPr>
              <w:t>)</w:t>
            </w:r>
          </w:p>
        </w:tc>
        <w:tc>
          <w:tcPr>
            <w:tcW w:w="0" w:type="auto"/>
            <w:shd w:val="clear" w:color="auto" w:fill="E0E0E0"/>
            <w:vAlign w:val="center"/>
          </w:tcPr>
          <w:p w14:paraId="6DCB67F7" w14:textId="77777777" w:rsidR="0076437C" w:rsidRPr="001A7C01" w:rsidRDefault="0076437C" w:rsidP="000D27E0">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14E869F9">
                <v:shape id="_x0000_i1971" type="#_x0000_t75" style="width:14.25pt;height:14.25pt" o:ole="">
                  <v:imagedata r:id="rId1416" o:title=""/>
                </v:shape>
                <o:OLEObject Type="Embed" ProgID="Equation.3" ShapeID="_x0000_i1971" DrawAspect="Content" ObjectID="_1819703513" r:id="rId1456"/>
              </w:object>
            </w:r>
            <w:r w:rsidRPr="001A7C01">
              <w:rPr>
                <w:lang w:eastAsia="en-US"/>
              </w:rPr>
              <w:t xml:space="preserve">) </w:t>
            </w:r>
          </w:p>
        </w:tc>
      </w:tr>
      <w:tr w:rsidR="0076437C" w:rsidRPr="001A7C01" w14:paraId="5A95937A" w14:textId="77777777" w:rsidTr="000D27E0">
        <w:trPr>
          <w:cantSplit/>
          <w:jc w:val="center"/>
        </w:trPr>
        <w:tc>
          <w:tcPr>
            <w:tcW w:w="0" w:type="auto"/>
            <w:vAlign w:val="center"/>
          </w:tcPr>
          <w:p w14:paraId="206765C4" w14:textId="77777777" w:rsidR="0076437C" w:rsidRPr="001A7C01" w:rsidRDefault="0076437C" w:rsidP="000D27E0">
            <w:pPr>
              <w:pStyle w:val="TAC"/>
              <w:rPr>
                <w:lang w:val="de-DE" w:eastAsia="en-US"/>
              </w:rPr>
            </w:pPr>
            <w:r w:rsidRPr="001A7C01">
              <w:rPr>
                <w:lang w:val="de-DE" w:eastAsia="en-US"/>
              </w:rPr>
              <w:t>0 – 11</w:t>
            </w:r>
          </w:p>
        </w:tc>
        <w:tc>
          <w:tcPr>
            <w:tcW w:w="0" w:type="auto"/>
            <w:vAlign w:val="center"/>
          </w:tcPr>
          <w:p w14:paraId="39B7C88D" w14:textId="77777777" w:rsidR="0076437C" w:rsidRPr="001A7C01" w:rsidRDefault="0076437C" w:rsidP="000D27E0">
            <w:pPr>
              <w:pStyle w:val="TAC"/>
              <w:rPr>
                <w:i/>
                <w:lang w:val="de-DE" w:eastAsia="en-US"/>
              </w:rPr>
            </w:pPr>
            <w:r w:rsidRPr="001A7C01">
              <w:rPr>
                <w:position w:val="-10"/>
                <w:lang w:eastAsia="en-US"/>
              </w:rPr>
              <w:object w:dxaOrig="279" w:dyaOrig="300" w14:anchorId="33362B7B">
                <v:shape id="_x0000_i1972" type="#_x0000_t75" style="width:14.25pt;height:14.25pt" o:ole="">
                  <v:imagedata r:id="rId1162" o:title=""/>
                </v:shape>
                <o:OLEObject Type="Embed" ProgID="Equation.3" ShapeID="_x0000_i1972" DrawAspect="Content" ObjectID="_1819703514" r:id="rId1457"/>
              </w:object>
            </w:r>
          </w:p>
        </w:tc>
      </w:tr>
      <w:tr w:rsidR="0076437C" w:rsidRPr="001A7C01" w14:paraId="7AACC0BC" w14:textId="77777777" w:rsidTr="000D27E0">
        <w:trPr>
          <w:cantSplit/>
          <w:jc w:val="center"/>
        </w:trPr>
        <w:tc>
          <w:tcPr>
            <w:tcW w:w="0" w:type="auto"/>
            <w:vAlign w:val="center"/>
          </w:tcPr>
          <w:p w14:paraId="37478963" w14:textId="77777777" w:rsidR="0076437C" w:rsidRPr="001A7C01" w:rsidRDefault="0076437C" w:rsidP="000D27E0">
            <w:pPr>
              <w:pStyle w:val="TAC"/>
              <w:rPr>
                <w:lang w:val="de-DE" w:eastAsia="en-US"/>
              </w:rPr>
            </w:pPr>
            <w:r w:rsidRPr="001A7C01">
              <w:rPr>
                <w:lang w:val="de-DE" w:eastAsia="en-US"/>
              </w:rPr>
              <w:t>12-15</w:t>
            </w:r>
          </w:p>
        </w:tc>
        <w:tc>
          <w:tcPr>
            <w:tcW w:w="0" w:type="auto"/>
            <w:vAlign w:val="center"/>
          </w:tcPr>
          <w:p w14:paraId="4E6E5B2E" w14:textId="77777777" w:rsidR="0076437C" w:rsidRPr="001A7C01" w:rsidRDefault="0076437C" w:rsidP="000D27E0">
            <w:pPr>
              <w:pStyle w:val="TAC"/>
              <w:rPr>
                <w:lang w:val="de-DE" w:eastAsia="en-US"/>
              </w:rPr>
            </w:pPr>
            <w:r w:rsidRPr="001A7C01">
              <w:rPr>
                <w:lang w:eastAsia="en-US"/>
              </w:rPr>
              <w:t>Reserved</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325B39E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xml:space="preserve">, </w:t>
      </w:r>
      <w:r w:rsidR="0076437C">
        <w:t xml:space="preserve">or read the </w:t>
      </w:r>
      <w:r w:rsidR="0076437C" w:rsidRPr="001A7C01">
        <w:rPr>
          <w:rFonts w:eastAsia="SimSun"/>
          <w:lang w:eastAsia="zh-CN"/>
        </w:rPr>
        <w:t>"</w:t>
      </w:r>
      <w:r w:rsidR="0076437C">
        <w:t xml:space="preserve">Modulation and coding scheme and </w:t>
      </w:r>
      <w:r w:rsidR="0076437C">
        <w:rPr>
          <w:lang w:eastAsia="zh-CN"/>
        </w:rPr>
        <w:t>S</w:t>
      </w:r>
      <w:r w:rsidR="0076437C" w:rsidRPr="001A7C01">
        <w:rPr>
          <w:lang w:eastAsia="zh-CN"/>
        </w:rPr>
        <w:t>ubcarrier indication</w:t>
      </w:r>
      <w:r w:rsidR="0076437C" w:rsidRPr="001A7C01">
        <w:rPr>
          <w:rFonts w:eastAsia="SimSun"/>
          <w:lang w:eastAsia="zh-CN"/>
        </w:rPr>
        <w:t>"</w:t>
      </w:r>
      <w:r w:rsidR="0076437C" w:rsidRPr="001A7C01">
        <w:rPr>
          <w:rFonts w:eastAsia="SimSun" w:hint="eastAsia"/>
          <w:lang w:eastAsia="zh-CN"/>
        </w:rPr>
        <w:t xml:space="preserve"> field</w:t>
      </w:r>
      <w:r w:rsidR="0076437C">
        <w:t xml:space="preserve"> </w:t>
      </w:r>
      <m:oMath>
        <m:d>
          <m:dPr>
            <m:ctrlPr>
              <w:rPr>
                <w:rFonts w:ascii="Cambria Math" w:hAnsi="Cambria Math"/>
                <w:i/>
              </w:rPr>
            </m:ctrlPr>
          </m:dPr>
          <m:e>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e>
        </m:d>
      </m:oMath>
      <w:r w:rsidR="0076437C" w:rsidRPr="001A7C01">
        <w:t xml:space="preserve"> </w:t>
      </w:r>
      <w:r w:rsidR="0076437C">
        <w:t xml:space="preserve">in the DCI and set </w:t>
      </w:r>
      <m:oMath>
        <m:sSub>
          <m:sSubPr>
            <m:ctrlPr>
              <w:rPr>
                <w:rFonts w:ascii="Cambria Math" w:hAnsi="Cambria Math"/>
                <w:i/>
              </w:rPr>
            </m:ctrlPr>
          </m:sSubPr>
          <m:e>
            <m:r>
              <w:rPr>
                <w:rFonts w:ascii="Cambria Math"/>
              </w:rPr>
              <m:t>I</m:t>
            </m:r>
          </m:e>
          <m:sub>
            <m:r>
              <m:rPr>
                <m:nor/>
              </m:rPr>
              <w:rPr>
                <w:rFonts w:ascii="Cambria Math"/>
              </w:rPr>
              <m:t>MCS</m:t>
            </m:r>
            <m:ctrlPr>
              <w:rPr>
                <w:rFonts w:ascii="Cambria Math" w:hAnsi="Cambria Math"/>
              </w:rPr>
            </m:ctrlPr>
          </m:sub>
        </m:sSub>
        <m:r>
          <w:rPr>
            <w:rFonts w:ascii="Cambria Math"/>
          </w:rPr>
          <m:t>=</m:t>
        </m:r>
        <m:sSub>
          <m:sSubPr>
            <m:ctrlPr>
              <w:rPr>
                <w:rFonts w:ascii="Cambria Math" w:hAnsi="Cambria Math"/>
                <w:i/>
              </w:rPr>
            </m:ctrlPr>
          </m:sSubPr>
          <m:e>
            <m:r>
              <w:rPr>
                <w:rFonts w:ascii="Cambria Math"/>
              </w:rPr>
              <m:t>I</m:t>
            </m:r>
          </m:e>
          <m:sub>
            <m:r>
              <w:rPr>
                <w:rFonts w:ascii="Cambria Math"/>
              </w:rPr>
              <m:t>sc</m:t>
            </m:r>
            <m:r>
              <w:rPr>
                <w:rFonts w:ascii="Cambria Math"/>
              </w:rPr>
              <m:t>-</m:t>
            </m:r>
            <m:r>
              <w:rPr>
                <w:rFonts w:ascii="Cambria Math"/>
              </w:rPr>
              <m:t>MCS</m:t>
            </m:r>
          </m:sub>
        </m:sSub>
        <m:r>
          <w:rPr>
            <w:rFonts w:ascii="Cambria Math"/>
          </w:rPr>
          <m:t xml:space="preserve"> mod 10</m:t>
        </m:r>
      </m:oMath>
      <w:r w:rsidR="0076437C">
        <w:t xml:space="preserve"> if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 OCC enabled and</w:t>
      </w:r>
      <w:r w:rsidR="0076437C" w:rsidRPr="001A7C01">
        <w:t xml:space="preserve"> </w:t>
      </w:r>
      <w:r w:rsidR="0076437C" w:rsidRPr="001A7C01">
        <w:rPr>
          <w:position w:val="-10"/>
        </w:rPr>
        <w:object w:dxaOrig="1219" w:dyaOrig="300" w14:anchorId="6C16584E">
          <v:shape id="_x0000_i1973" type="#_x0000_t75" style="width:57.75pt;height:14.25pt" o:ole="">
            <v:imagedata r:id="rId1200" o:title=""/>
          </v:shape>
          <o:OLEObject Type="Embed" ProgID="Equation.3" ShapeID="_x0000_i1973" DrawAspect="Content" ObjectID="_1819703515" r:id="rId1458"/>
        </w:object>
      </w:r>
      <w:r w:rsidR="0076437C">
        <w:t xml:space="preserve">, </w:t>
      </w:r>
      <w:r w:rsidR="0089639F" w:rsidRPr="001A7C01">
        <w:t>and</w:t>
      </w:r>
    </w:p>
    <w:p w14:paraId="4702DA2D" w14:textId="6AA90965"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74" type="#_x0000_t75" style="width:21.75pt;height:14.25pt" o:ole="">
            <v:imagedata r:id="rId1459" o:title=""/>
          </v:shape>
          <o:OLEObject Type="Embed" ProgID="Equation.3" ShapeID="_x0000_i1974" DrawAspect="Content" ObjectID="_1819703516" r:id="rId1460"/>
        </w:object>
      </w:r>
      <w:r w:rsidR="0089639F" w:rsidRPr="001A7C01">
        <w:t>) in the DCI</w:t>
      </w:r>
      <w:r w:rsidR="0076437C">
        <w:t>,</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xml:space="preserve">, </w:t>
      </w:r>
      <w:r w:rsidR="0076437C">
        <w:t xml:space="preserve">or when the UE is configured with </w:t>
      </w:r>
      <w:r w:rsidR="0076437C" w:rsidRPr="00FC540E">
        <w:t xml:space="preserve">higher layer parameter </w:t>
      </w:r>
      <w:r w:rsidR="0076437C" w:rsidRPr="00FC540E">
        <w:rPr>
          <w:i/>
          <w:iCs/>
        </w:rPr>
        <w:t>npusch-OCC-Enabled</w:t>
      </w:r>
      <w:r w:rsidR="0076437C">
        <w:t xml:space="preserve"> 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rsidR="0076437C">
        <w:t xml:space="preserve"> and</w:t>
      </w:r>
      <w:r w:rsidR="0076437C" w:rsidRPr="001A7C01">
        <w:t xml:space="preserve"> </w:t>
      </w:r>
      <w:r w:rsidR="0076437C" w:rsidRPr="001A7C01">
        <w:rPr>
          <w:position w:val="-10"/>
        </w:rPr>
        <w:object w:dxaOrig="1219" w:dyaOrig="300" w14:anchorId="4ED55F97">
          <v:shape id="_x0000_i1975" type="#_x0000_t75" style="width:57.75pt;height:14.25pt" o:ole="">
            <v:imagedata r:id="rId1200" o:title=""/>
          </v:shape>
          <o:OLEObject Type="Embed" ProgID="Equation.3" ShapeID="_x0000_i1975" DrawAspect="Content" ObjectID="_1819703517" r:id="rId1461"/>
        </w:object>
      </w:r>
      <w:r w:rsidR="0076437C">
        <w:t xml:space="preserve">, </w:t>
      </w:r>
      <w:r w:rsidR="0089639F" w:rsidRPr="001A7C01">
        <w:t>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76" type="#_x0000_t75" style="width:21.75pt;height:14.25pt" o:ole="">
            <v:imagedata r:id="rId1441" o:title=""/>
          </v:shape>
          <o:OLEObject Type="Embed" ProgID="Equation.3" ShapeID="_x0000_i1976" DrawAspect="Content" ObjectID="_1819703518" r:id="rId1462"/>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77" type="#_x0000_t75" style="width:21.75pt;height:14.25pt" o:ole="">
            <v:imagedata r:id="rId1386" o:title=""/>
          </v:shape>
          <o:OLEObject Type="Embed" ProgID="Equation.3" ShapeID="_x0000_i1977" DrawAspect="Content" ObjectID="_1819703519" r:id="rId1463"/>
        </w:object>
      </w:r>
      <w:r w:rsidR="0089639F" w:rsidRPr="001A7C01">
        <w:t>), number of resource units (</w:t>
      </w:r>
      <w:r w:rsidR="0089639F" w:rsidRPr="001A7C01">
        <w:rPr>
          <w:position w:val="-10"/>
        </w:rPr>
        <w:object w:dxaOrig="440" w:dyaOrig="340" w14:anchorId="55CFFF28">
          <v:shape id="_x0000_i1978" type="#_x0000_t75" style="width:21.75pt;height:14.25pt" o:ole="">
            <v:imagedata r:id="rId1383" o:title=""/>
          </v:shape>
          <o:OLEObject Type="Embed" ProgID="Equation.3" ShapeID="_x0000_i1978" DrawAspect="Content" ObjectID="_1819703520" r:id="rId1464"/>
        </w:object>
      </w:r>
      <w:r w:rsidR="0089639F" w:rsidRPr="001A7C01">
        <w:t>), and repetition number (</w:t>
      </w:r>
      <w:r w:rsidR="0089639F" w:rsidRPr="001A7C01">
        <w:rPr>
          <w:position w:val="-14"/>
        </w:rPr>
        <w:object w:dxaOrig="460" w:dyaOrig="380" w14:anchorId="277C87F6">
          <v:shape id="_x0000_i1979" type="#_x0000_t75" style="width:21.75pt;height:21.75pt" o:ole="">
            <v:imagedata r:id="rId1168" o:title=""/>
          </v:shape>
          <o:OLEObject Type="Embed" ProgID="Equation.3" ShapeID="_x0000_i1979" DrawAspect="Content" ObjectID="_1819703521" r:id="rId1465"/>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80" type="#_x0000_t75" style="width:35.25pt;height:14.25pt" o:ole="">
            <v:imagedata r:id="rId1466" o:title=""/>
          </v:shape>
          <o:OLEObject Type="Embed" ProgID="Equation.DSMT4" ShapeID="_x0000_i1980" DrawAspect="Content" ObjectID="_1819703522" r:id="rId1467"/>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81" type="#_x0000_t75" style="width:7.5pt;height:7.5pt" o:ole="">
            <v:imagedata r:id="rId1469" o:title=""/>
          </v:shape>
          <o:OLEObject Type="Embed" ProgID="Equation.DSMT4" ShapeID="_x0000_i1981" DrawAspect="Content" ObjectID="_1819703523" r:id="rId1470"/>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82" type="#_x0000_t75" style="width:115.5pt;height:14.25pt" o:ole="">
            <v:imagedata r:id="rId1184" o:title=""/>
          </v:shape>
          <o:OLEObject Type="Embed" ProgID="Equation.DSMT4" ShapeID="_x0000_i1982" DrawAspect="Content" ObjectID="_1819703524" r:id="rId1471"/>
        </w:object>
      </w:r>
      <w:r w:rsidRPr="0003730C">
        <w:t xml:space="preserve"> where </w:t>
      </w:r>
      <w:r w:rsidRPr="0003730C">
        <w:rPr>
          <w:position w:val="-14"/>
        </w:rPr>
        <w:object w:dxaOrig="720" w:dyaOrig="340" w14:anchorId="43F026F9">
          <v:shape id="_x0000_i1983" type="#_x0000_t75" style="width:36.75pt;height:14.25pt" o:ole="">
            <v:imagedata r:id="rId1186" o:title=""/>
          </v:shape>
          <o:OLEObject Type="Embed" ProgID="Equation.DSMT4" ShapeID="_x0000_i1983" DrawAspect="Content" ObjectID="_1819703525" r:id="rId1472"/>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84" type="#_x0000_t75" style="width:50.25pt;height:14.25pt" o:ole="">
            <v:imagedata r:id="rId1188" o:title=""/>
          </v:shape>
          <o:OLEObject Type="Embed" ProgID="Equation.DSMT4" ShapeID="_x0000_i1984" DrawAspect="Content" ObjectID="_1819703526" r:id="rId1473"/>
        </w:object>
      </w:r>
      <w:r w:rsidRPr="0003730C">
        <w:t xml:space="preserve"> is given by the higher layer parameter </w:t>
      </w:r>
      <w:r w:rsidRPr="0003730C">
        <w:rPr>
          <w:i/>
        </w:rPr>
        <w:t>edt-TBS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85" type="#_x0000_t75" style="width:50.25pt;height:14.25pt" o:ole="">
            <v:imagedata r:id="rId1474" o:title=""/>
          </v:shape>
          <o:OLEObject Type="Embed" ProgID="Equation.DSMT4" ShapeID="_x0000_i1985" DrawAspect="Content" ObjectID="_1819703527" r:id="rId1475"/>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86" type="#_x0000_t75" style="width:50.25pt;height:14.25pt" o:ole="">
            <v:imagedata r:id="rId1474" o:title=""/>
          </v:shape>
          <o:OLEObject Type="Embed" ProgID="Equation.DSMT4" ShapeID="_x0000_i1986" DrawAspect="Content" ObjectID="_1819703528" r:id="rId1476"/>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87" type="#_x0000_t75" style="width:21.75pt;height:14.25pt" o:ole="">
            <v:imagedata r:id="rId1318" o:title=""/>
          </v:shape>
          <o:OLEObject Type="Embed" ProgID="Equation.DSMT4" ShapeID="_x0000_i1987" DrawAspect="Content" ObjectID="_1819703529" r:id="rId1477"/>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88" type="#_x0000_t75" style="width:14.25pt;height:14.25pt" o:ole="">
            <v:imagedata r:id="rId1320" o:title=""/>
          </v:shape>
          <o:OLEObject Type="Embed" ProgID="Equation.3" ShapeID="_x0000_i1988" DrawAspect="Content" ObjectID="_1819703530" r:id="rId1478"/>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89" type="#_x0000_t75" style="width:14.25pt;height:14.25pt" o:ole="">
            <v:imagedata r:id="rId1320" o:title=""/>
          </v:shape>
          <o:OLEObject Type="Embed" ProgID="Equation.3" ShapeID="_x0000_i1989" DrawAspect="Content" ObjectID="_1819703531" r:id="rId1479"/>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90" type="#_x0000_t75" style="width:36.75pt;height:14.25pt" o:ole="">
            <v:imagedata r:id="rId1480" o:title=""/>
          </v:shape>
          <o:OLEObject Type="Embed" ProgID="Equation.3" ShapeID="_x0000_i1990" DrawAspect="Content" ObjectID="_1819703532" r:id="rId1481"/>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91" type="#_x0000_t75" style="width:36.75pt;height:14.25pt" o:ole="">
            <v:imagedata r:id="rId1482" o:title=""/>
          </v:shape>
          <o:OLEObject Type="Embed" ProgID="Equation.3" ShapeID="_x0000_i1991" DrawAspect="Content" ObjectID="_1819703533" r:id="rId1483"/>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92" type="#_x0000_t75" style="width:36.75pt;height:14.25pt" o:ole="">
            <v:imagedata r:id="rId1484" o:title=""/>
          </v:shape>
          <o:OLEObject Type="Embed" ProgID="Equation.3" ShapeID="_x0000_i1992" DrawAspect="Content" ObjectID="_1819703534" r:id="rId1485"/>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93" type="#_x0000_t75" style="width:21.75pt;height:14.25pt" o:ole="">
                  <v:imagedata r:id="rId22" o:title=""/>
                </v:shape>
                <o:OLEObject Type="Embed" ProgID="Equation.3" ShapeID="_x0000_i1993" DrawAspect="Content" ObjectID="_1819703535" r:id="rId1486"/>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94" type="#_x0000_t75" style="width:14.25pt;height:14.25pt" o:ole="">
                  <v:imagedata r:id="rId1320" o:title=""/>
                </v:shape>
                <o:OLEObject Type="Embed" ProgID="Equation.3" ShapeID="_x0000_i1994" DrawAspect="Content" ObjectID="_1819703536" r:id="rId1487"/>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95" type="#_x0000_t75" style="width:21.75pt;height:14.25pt" o:ole="">
                  <v:imagedata r:id="rId30" o:title=""/>
                </v:shape>
                <o:OLEObject Type="Embed" ProgID="Equation.3" ShapeID="_x0000_i1995" DrawAspect="Content" ObjectID="_1819703537" r:id="rId1488"/>
              </w:object>
            </w:r>
          </w:p>
        </w:tc>
      </w:tr>
      <w:tr w:rsidR="0089639F" w:rsidRPr="001A7C01" w14:paraId="7059EBC7" w14:textId="77777777" w:rsidTr="009F74B1">
        <w:trPr>
          <w:cantSplit/>
        </w:trPr>
        <w:tc>
          <w:tcPr>
            <w:tcW w:w="0" w:type="auto"/>
            <w:tcBorders>
              <w:top w:val="double" w:sz="4" w:space="0" w:color="auto"/>
              <w:right w:val="double" w:sz="4" w:space="0" w:color="auto"/>
            </w:tcBorders>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w14:anchorId="1CBDE4D5">
          <v:shape id="_x0000_i1996" type="#_x0000_t75" style="width:21pt;height:15pt" o:ole="">
            <v:imagedata r:id="rId1459" o:title=""/>
          </v:shape>
          <o:OLEObject Type="Embed" ProgID="Equation.3" ShapeID="_x0000_i1996" DrawAspect="Content" ObjectID="_1819703538" r:id="rId1489"/>
        </w:object>
      </w:r>
      <w:r w:rsidRPr="001A7C01">
        <w:t xml:space="preserve"> </w:t>
      </w:r>
      <w:r>
        <w:t>is used for each TB.</w:t>
      </w:r>
    </w:p>
    <w:p w14:paraId="49C5E29F" w14:textId="77777777" w:rsidR="007015E4"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97" type="#_x0000_t75" style="width:201.75pt;height:28.5pt" o:ole="">
            <v:imagedata r:id="rId1490" o:title=""/>
          </v:shape>
          <o:OLEObject Type="Embed" ProgID="Equation.3" ShapeID="_x0000_i1997" DrawAspect="Content" ObjectID="_1819703539" r:id="rId1491"/>
        </w:object>
      </w:r>
      <w:r w:rsidR="0089639F" w:rsidRPr="001A7C01">
        <w:rPr>
          <w:position w:val="-12"/>
        </w:rPr>
        <w:object w:dxaOrig="1440" w:dyaOrig="380" w14:anchorId="7B0BED28">
          <v:shape id="_x0000_i1998" type="#_x0000_t75" style="width:1in;height:21.75pt" o:ole="">
            <v:imagedata r:id="rId1492" o:title=""/>
          </v:shape>
          <o:OLEObject Type="Embed" ProgID="Equation.DSMT4" ShapeID="_x0000_i1998" DrawAspect="Content" ObjectID="_1819703540" r:id="rId1493"/>
        </w:object>
      </w:r>
      <w:r>
        <w:t>, t</w:t>
      </w:r>
      <w:r w:rsidRPr="00785E2E">
        <w:t xml:space="preserve">he redundancy version </w:t>
      </w:r>
      <w:r w:rsidRPr="00785E2E">
        <w:rPr>
          <w:position w:val="-10"/>
        </w:rPr>
        <w:object w:dxaOrig="700" w:dyaOrig="340" w14:anchorId="1395FEB6">
          <v:shape id="_x0000_i1999" type="#_x0000_t75" style="width:36.75pt;height:13.5pt" o:ole="">
            <v:imagedata r:id="rId1494" o:title=""/>
          </v:shape>
          <o:OLEObject Type="Embed" ProgID="Equation.3" ShapeID="_x0000_i1999" DrawAspect="Content" ObjectID="_1819703541" r:id="rId1495"/>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2000" type="#_x0000_t75" style="width:122.25pt;height:14.25pt" o:ole="">
            <v:imagedata r:id="rId1496" o:title=""/>
          </v:shape>
          <o:OLEObject Type="Embed" ProgID="Equation.3" ShapeID="_x0000_i2000" DrawAspect="Content" ObjectID="_1819703542" r:id="rId1497"/>
        </w:object>
      </w:r>
      <w:r w:rsidR="0089639F" w:rsidRPr="001A7C01">
        <w:t xml:space="preserve">, where </w:t>
      </w:r>
    </w:p>
    <w:p w14:paraId="7FE36B8B" w14:textId="5CDF0F37" w:rsidR="007015E4" w:rsidRDefault="007015E4" w:rsidP="007015E4">
      <w:pPr>
        <w:pStyle w:val="B1"/>
      </w:pPr>
      <w:r>
        <w:t>-</w:t>
      </w:r>
      <w:r>
        <w:tab/>
      </w:r>
      <w:r w:rsidRPr="001A7C01">
        <w:t xml:space="preserve">if </w:t>
      </w:r>
      <w:r w:rsidRPr="001A7C01">
        <w:rPr>
          <w:position w:val="-10"/>
        </w:rPr>
        <w:object w:dxaOrig="740" w:dyaOrig="340" w14:anchorId="37294F13">
          <v:shape id="_x0000_i2001" type="#_x0000_t75" style="width:36.75pt;height:14.25pt" o:ole="">
            <v:imagedata r:id="rId1482" o:title=""/>
          </v:shape>
          <o:OLEObject Type="Embed" ProgID="Equation.3" ShapeID="_x0000_i2001" DrawAspect="Content" ObjectID="_1819703543" r:id="rId1498"/>
        </w:object>
      </w:r>
    </w:p>
    <w:p w14:paraId="52A1A982" w14:textId="40D246BC" w:rsidR="007015E4" w:rsidRDefault="007015E4" w:rsidP="007015E4">
      <w:pPr>
        <w:pStyle w:val="B2"/>
      </w:pPr>
      <w:r>
        <w:t>-</w:t>
      </w:r>
      <w:r>
        <w:tab/>
        <w:t xml:space="preserve">if the UE is configured with </w:t>
      </w:r>
      <w:r w:rsidRPr="00FC540E">
        <w:t xml:space="preserve">higher layer parameter </w:t>
      </w:r>
      <w:r w:rsidRPr="00FC540E">
        <w:rPr>
          <w:i/>
          <w:iCs/>
        </w:rPr>
        <w:t>npusch-OCC-Enabled</w:t>
      </w:r>
      <w:r w:rsidRPr="00FC540E">
        <w:t xml:space="preserve"> </w:t>
      </w:r>
      <w:r>
        <w:t xml:space="preserve">and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&gt;1</m:t>
        </m:r>
      </m:oMath>
      <w:r>
        <w:t xml:space="preserve"> and OCC enabled is indicated in corresponding DCI</w:t>
      </w:r>
    </w:p>
    <w:p w14:paraId="1EF0BD5D" w14:textId="5F6E3591" w:rsidR="007015E4" w:rsidRDefault="007015E4" w:rsidP="007015E4">
      <w:pPr>
        <w:pStyle w:val="B3"/>
      </w:pPr>
      <w:r>
        <w:t>-</w:t>
      </w:r>
      <w:r>
        <w:tab/>
      </w:r>
      <m:oMath>
        <m:r>
          <w:rPr>
            <w:rFonts w:ascii="Cambria Math"/>
          </w:rPr>
          <m:t>L=2</m:t>
        </m:r>
      </m:oMath>
    </w:p>
    <w:p w14:paraId="149D6A29" w14:textId="2D8AA3DF" w:rsidR="007015E4" w:rsidRDefault="007015E4" w:rsidP="007015E4">
      <w:pPr>
        <w:pStyle w:val="B2"/>
      </w:pPr>
      <w:r>
        <w:t>-</w:t>
      </w:r>
      <w:r>
        <w:tab/>
        <w:t>otherwise</w:t>
      </w:r>
    </w:p>
    <w:p w14:paraId="75FE6468" w14:textId="4D0C4763" w:rsidR="007015E4" w:rsidRDefault="007015E4" w:rsidP="007015E4">
      <w:pPr>
        <w:pStyle w:val="B3"/>
      </w:pPr>
      <w:r>
        <w:t>-</w:t>
      </w:r>
      <w:r>
        <w:tab/>
      </w:r>
      <m:oMath>
        <m:r>
          <w:rPr>
            <w:rFonts w:ascii="Cambria Math"/>
          </w:rPr>
          <m:t>L=1</m:t>
        </m:r>
      </m:oMath>
    </w:p>
    <w:p w14:paraId="3B5EEEDB" w14:textId="77777777" w:rsidR="007015E4" w:rsidRDefault="007015E4" w:rsidP="007015E4">
      <w:pPr>
        <w:pStyle w:val="B1"/>
      </w:pPr>
      <w:r>
        <w:t>-</w:t>
      </w:r>
      <w:r>
        <w:tab/>
        <w:t>otherwise</w:t>
      </w:r>
    </w:p>
    <w:p w14:paraId="43FE11D0" w14:textId="77777777" w:rsidR="007015E4" w:rsidRDefault="007015E4" w:rsidP="007015E4">
      <w:pPr>
        <w:pStyle w:val="B2"/>
      </w:pPr>
      <w:r>
        <w:t>-</w:t>
      </w:r>
      <w:r>
        <w:tab/>
      </w:r>
      <w:r w:rsidRPr="001A7C01">
        <w:rPr>
          <w:position w:val="-18"/>
        </w:rPr>
        <w:object w:dxaOrig="2220" w:dyaOrig="480" w14:anchorId="46CB4A05">
          <v:shape id="_x0000_i2002" type="#_x0000_t75" style="width:100.5pt;height:21pt" o:ole="">
            <v:imagedata r:id="rId1499" o:title=""/>
          </v:shape>
          <o:OLEObject Type="Embed" ProgID="Equation.DSMT4" ShapeID="_x0000_i2002" DrawAspect="Content" ObjectID="_1819703544" r:id="rId1500"/>
        </w:object>
      </w:r>
      <w:r w:rsidRPr="001A7C01">
        <w:t xml:space="preserve">. </w:t>
      </w:r>
    </w:p>
    <w:p w14:paraId="37AC1333" w14:textId="2C32EC4B" w:rsidR="0089639F" w:rsidRPr="001A7C01" w:rsidRDefault="0089639F" w:rsidP="0089639F">
      <w:r w:rsidRPr="001A7C01">
        <w:t xml:space="preserve">Portion of NPUSCH codeword with </w:t>
      </w:r>
      <w:r w:rsidRPr="001A7C01">
        <w:rPr>
          <w:position w:val="-10"/>
        </w:rPr>
        <w:object w:dxaOrig="700" w:dyaOrig="340" w14:anchorId="27BB8AD2">
          <v:shape id="_x0000_i2003" type="#_x0000_t75" style="width:36.75pt;height:14.25pt" o:ole="">
            <v:imagedata r:id="rId1501" o:title=""/>
          </v:shape>
          <o:OLEObject Type="Embed" ProgID="Equation.3" ShapeID="_x0000_i2003" DrawAspect="Content" ObjectID="_1819703545" r:id="rId1502"/>
        </w:object>
      </w:r>
      <w:r w:rsidRPr="001A7C01">
        <w:rPr>
          <w:rFonts w:eastAsia="Malgun Gothic" w:hint="eastAsia"/>
          <w:lang w:val="en-US"/>
        </w:rPr>
        <w:t xml:space="preserve"> </w:t>
      </w:r>
      <w:r w:rsidR="00F664E6" w:rsidRPr="00785E2E">
        <w:rPr>
          <w:rFonts w:eastAsia="Malgun Gothic"/>
        </w:rPr>
        <w:t>associated with a TB</w:t>
      </w:r>
      <w:r w:rsidR="00F664E6" w:rsidRPr="001A7C01">
        <w:rPr>
          <w:rFonts w:eastAsia="Malgun Gothic" w:hint="eastAsia"/>
          <w:lang w:val="en-US"/>
        </w:rPr>
        <w:t xml:space="preserve"> </w:t>
      </w:r>
      <w:r w:rsidRPr="001A7C01">
        <w:rPr>
          <w:rFonts w:eastAsia="Malgun Gothic" w:hint="eastAsia"/>
          <w:lang w:val="en-US"/>
        </w:rPr>
        <w:t xml:space="preserve">as defined in clause </w:t>
      </w:r>
      <w:r w:rsidRPr="001A7C01">
        <w:rPr>
          <w:rFonts w:eastAsia="Malgun Gothic"/>
          <w:lang w:val="en-US"/>
        </w:rPr>
        <w:t>6</w:t>
      </w:r>
      <w:r w:rsidRPr="001A7C01">
        <w:rPr>
          <w:rFonts w:eastAsia="Malgun Gothic" w:hint="eastAsia"/>
          <w:lang w:val="en-US"/>
        </w:rPr>
        <w:t>.</w:t>
      </w:r>
      <w:r w:rsidRPr="001A7C01">
        <w:rPr>
          <w:rFonts w:eastAsia="Malgun Gothic"/>
          <w:lang w:val="en-US"/>
        </w:rPr>
        <w:t>3</w:t>
      </w:r>
      <w:r w:rsidRPr="001A7C01">
        <w:rPr>
          <w:rFonts w:eastAsia="Malgun Gothic" w:hint="eastAsia"/>
          <w:lang w:val="en-US"/>
        </w:rPr>
        <w:t>.</w:t>
      </w:r>
      <w:r w:rsidRPr="001A7C01">
        <w:rPr>
          <w:rFonts w:eastAsia="Malgun Gothic"/>
          <w:lang w:val="en-US"/>
        </w:rPr>
        <w:t>2</w:t>
      </w:r>
      <w:r w:rsidRPr="001A7C01">
        <w:rPr>
          <w:rFonts w:eastAsia="Malgun Gothic" w:hint="eastAsia"/>
          <w:lang w:val="en-US"/>
        </w:rPr>
        <w:t xml:space="preserve"> in [4</w:t>
      </w:r>
      <w:r w:rsidRPr="001A7C01">
        <w:rPr>
          <w:rFonts w:eastAsia="Malgun Gothic"/>
          <w:lang w:val="en-US"/>
        </w:rPr>
        <w:t>] mapped to</w:t>
      </w:r>
      <w:r w:rsidRPr="001A7C01">
        <w:t xml:space="preserve"> slot </w:t>
      </w:r>
      <w:r w:rsidRPr="001A7C01">
        <w:rPr>
          <w:position w:val="-26"/>
        </w:rPr>
        <w:object w:dxaOrig="400" w:dyaOrig="620" w14:anchorId="60C968AA">
          <v:shape id="_x0000_i2004" type="#_x0000_t75" style="width:21.75pt;height:28.5pt" o:ole="">
            <v:imagedata r:id="rId1503" o:title=""/>
          </v:shape>
          <o:OLEObject Type="Embed" ProgID="Equation.3" ShapeID="_x0000_i2004" DrawAspect="Content" ObjectID="_1819703546" r:id="rId1504"/>
        </w:object>
      </w:r>
      <w:r w:rsidRPr="001A7C01">
        <w:t xml:space="preserve"> of allocated </w:t>
      </w:r>
      <w:r w:rsidRPr="001A7C01">
        <w:rPr>
          <w:position w:val="-10"/>
        </w:rPr>
        <w:object w:dxaOrig="440" w:dyaOrig="340" w14:anchorId="29C11B73">
          <v:shape id="_x0000_i2005" type="#_x0000_t75" style="width:21.75pt;height:14.25pt" o:ole="">
            <v:imagedata r:id="rId1383" o:title=""/>
          </v:shape>
          <o:OLEObject Type="Embed" ProgID="Equation.3" ShapeID="_x0000_i2005" DrawAspect="Content" ObjectID="_1819703547" r:id="rId1505"/>
        </w:object>
      </w:r>
      <w:r w:rsidRPr="001A7C01">
        <w:t xml:space="preserve"> resource unit(s) </w:t>
      </w:r>
      <w:r w:rsidRPr="001A7C01">
        <w:rPr>
          <w:rFonts w:eastAsia="Malgun Gothic"/>
          <w:lang w:val="en-US"/>
        </w:rPr>
        <w:t xml:space="preserve">is </w:t>
      </w:r>
      <w:r w:rsidRPr="001A7C01">
        <w:t>transmitted in NB-IoT UL slots</w:t>
      </w:r>
      <w:r w:rsidR="00F664E6">
        <w:t xml:space="preserve"> </w:t>
      </w:r>
      <w:r w:rsidR="00F664E6" w:rsidRPr="00785E2E">
        <w:rPr>
          <w:rFonts w:eastAsia="Malgun Gothic"/>
        </w:rPr>
        <w:t xml:space="preserve">associated with </w:t>
      </w:r>
      <w:r w:rsidR="00F664E6">
        <w:rPr>
          <w:rFonts w:eastAsia="Malgun Gothic"/>
        </w:rPr>
        <w:t>the</w:t>
      </w:r>
      <w:r w:rsidR="00F664E6" w:rsidRPr="00785E2E">
        <w:rPr>
          <w:rFonts w:eastAsia="Malgun Gothic"/>
        </w:rPr>
        <w:t xml:space="preserve"> TB</w:t>
      </w:r>
      <w:r w:rsidRPr="001A7C01">
        <w:t xml:space="preserve"> </w:t>
      </w:r>
      <w:r w:rsidRPr="001A7C01">
        <w:rPr>
          <w:rFonts w:eastAsia="SimSun"/>
          <w:i/>
          <w:lang w:eastAsia="zh-CN"/>
        </w:rPr>
        <w:t>n</w:t>
      </w:r>
      <w:r w:rsidRPr="001A7C01">
        <w:rPr>
          <w:rFonts w:eastAsia="SimSun" w:hint="eastAsia"/>
          <w:i/>
          <w:vertAlign w:val="subscript"/>
          <w:lang w:eastAsia="zh-CN"/>
        </w:rPr>
        <w:t>i</w:t>
      </w:r>
      <w:r w:rsidRPr="001A7C01">
        <w:rPr>
          <w:position w:val="-26"/>
        </w:rPr>
        <w:object w:dxaOrig="2799" w:dyaOrig="620" w14:anchorId="7046CE83">
          <v:shape id="_x0000_i2006" type="#_x0000_t75" style="width:136.5pt;height:28.5pt" o:ole="">
            <v:imagedata r:id="rId1506" o:title=""/>
          </v:shape>
          <o:OLEObject Type="Embed" ProgID="Equation.3" ShapeID="_x0000_i2006" DrawAspect="Content" ObjectID="_1819703548" r:id="rId1507"/>
        </w:object>
      </w:r>
      <w:r w:rsidRPr="001A7C01">
        <w:t xml:space="preserve"> for </w:t>
      </w:r>
      <w:r w:rsidRPr="001A7C01">
        <w:rPr>
          <w:position w:val="-10"/>
        </w:rPr>
        <w:object w:dxaOrig="1180" w:dyaOrig="300" w14:anchorId="676D5938">
          <v:shape id="_x0000_i2007" type="#_x0000_t75" style="width:57.75pt;height:14.25pt" o:ole="">
            <v:imagedata r:id="rId1508" o:title=""/>
          </v:shape>
          <o:OLEObject Type="Embed" ProgID="Equation.DSMT4" ShapeID="_x0000_i2007" DrawAspect="Content" ObjectID="_1819703549" r:id="rId1509"/>
        </w:object>
      </w:r>
      <w:r w:rsidRPr="001A7C01">
        <w:t xml:space="preserve">and </w:t>
      </w:r>
      <w:r w:rsidRPr="001A7C01">
        <w:rPr>
          <w:position w:val="-24"/>
        </w:rPr>
        <w:object w:dxaOrig="4280" w:dyaOrig="580" w14:anchorId="6904AD41">
          <v:shape id="_x0000_i2008" type="#_x0000_t75" style="width:3in;height:27.75pt" o:ole="">
            <v:imagedata r:id="rId1510" o:title=""/>
          </v:shape>
          <o:OLEObject Type="Embed" ProgID="Equation.DSMT4" ShapeID="_x0000_i2008" DrawAspect="Content" ObjectID="_1819703550" r:id="rId1511"/>
        </w:object>
      </w:r>
      <w:r w:rsidRPr="001A7C01">
        <w:rPr>
          <w:rFonts w:hint="eastAsia"/>
        </w:rPr>
        <w:t xml:space="preserve"> </w:t>
      </w:r>
      <w:r w:rsidRPr="001A7C01">
        <w:t xml:space="preserve">for </w:t>
      </w:r>
      <w:r w:rsidRPr="001A7C01">
        <w:rPr>
          <w:position w:val="-10"/>
        </w:rPr>
        <w:object w:dxaOrig="999" w:dyaOrig="300" w14:anchorId="737796BD">
          <v:shape id="_x0000_i2009" type="#_x0000_t75" style="width:50.25pt;height:14.25pt" o:ole="">
            <v:imagedata r:id="rId1512" o:title=""/>
          </v:shape>
          <o:OLEObject Type="Embed" ProgID="Equation.DSMT4" ShapeID="_x0000_i2009" DrawAspect="Content" ObjectID="_1819703551" r:id="rId1513"/>
        </w:object>
      </w:r>
    </w:p>
    <w:p w14:paraId="2B695A0E" w14:textId="77777777" w:rsidR="00873AF7" w:rsidRPr="00873AF7" w:rsidRDefault="0089639F" w:rsidP="00873AF7">
      <w:pPr>
        <w:rPr>
          <w:rFonts w:eastAsia="Batang"/>
          <w:lang w:eastAsia="en-US"/>
        </w:rPr>
      </w:pPr>
      <w:r w:rsidRPr="001A7C01">
        <w:t>The UE shall use (</w:t>
      </w:r>
      <w:r w:rsidRPr="001A7C01">
        <w:rPr>
          <w:position w:val="-10"/>
        </w:rPr>
        <w:object w:dxaOrig="400" w:dyaOrig="340" w14:anchorId="4DDEC1BA">
          <v:shape id="_x0000_i2010" type="#_x0000_t75" style="width:21.75pt;height:14.25pt" o:ole="">
            <v:imagedata r:id="rId30" o:title=""/>
          </v:shape>
          <o:OLEObject Type="Embed" ProgID="Equation.3" ShapeID="_x0000_i2010" DrawAspect="Content" ObjectID="_1819703552" r:id="rId1514"/>
        </w:object>
      </w:r>
      <w:r w:rsidRPr="001A7C01">
        <w:t>,</w:t>
      </w:r>
      <w:r w:rsidRPr="001A7C01">
        <w:rPr>
          <w:position w:val="-12"/>
        </w:rPr>
        <w:object w:dxaOrig="380" w:dyaOrig="380" w14:anchorId="75BADA27">
          <v:shape id="_x0000_i2011" type="#_x0000_t75" style="width:21.75pt;height:21.75pt" o:ole="">
            <v:imagedata r:id="rId1515" o:title=""/>
          </v:shape>
          <o:OLEObject Type="Embed" ProgID="Equation.DSMT4" ShapeID="_x0000_i2011" DrawAspect="Content" ObjectID="_1819703553" r:id="rId1516"/>
        </w:object>
      </w:r>
      <w:r w:rsidRPr="001A7C01">
        <w:t xml:space="preserve">) and Table 16.5.1.2-2 to determine the TBS to use for the NPUSCH. </w:t>
      </w:r>
      <w:r w:rsidRPr="001A7C01">
        <w:rPr>
          <w:position w:val="-10"/>
        </w:rPr>
        <w:object w:dxaOrig="400" w:dyaOrig="340" w14:anchorId="1C50055A">
          <v:shape id="_x0000_i2012" type="#_x0000_t75" style="width:21.75pt;height:14.25pt" o:ole="">
            <v:imagedata r:id="rId30" o:title=""/>
          </v:shape>
          <o:OLEObject Type="Embed" ProgID="Equation.3" ShapeID="_x0000_i2012" DrawAspect="Content" ObjectID="_1819703554" r:id="rId1517"/>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2013" type="#_x0000_t75" style="width:36.75pt;height:14.25pt" o:ole="">
            <v:imagedata r:id="rId1482" o:title=""/>
          </v:shape>
          <o:OLEObject Type="Embed" ProgID="Equation.3" ShapeID="_x0000_i2013" DrawAspect="Content" ObjectID="_1819703555" r:id="rId1518"/>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98" w:name="_Hlk88943213"/>
      <w:r w:rsidR="00F07845">
        <w:t>except for NPUSCH transmission using 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98"/>
      <w:r w:rsidR="00F07845" w:rsidRPr="001A7C01">
        <w:t xml:space="preserve"> </w:t>
      </w:r>
      <w:r w:rsidR="00F07845" w:rsidRPr="001A7C01">
        <w:rPr>
          <w:position w:val="-10"/>
        </w:rPr>
        <w:object w:dxaOrig="1040" w:dyaOrig="340" w14:anchorId="07629383">
          <v:shape id="_x0000_i2014" type="#_x0000_t75" style="width:50.25pt;height:14.25pt" o:ole="">
            <v:imagedata r:id="rId1519" o:title=""/>
          </v:shape>
          <o:OLEObject Type="Embed" ProgID="Equation.3" ShapeID="_x0000_i2014" DrawAspect="Content" ObjectID="_1819703556" r:id="rId1520"/>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15" type="#_x0000_t75" style="width:21.75pt;height:14.25pt" o:ole="">
                  <v:imagedata r:id="rId30" o:title=""/>
                </v:shape>
                <o:OLEObject Type="Embed" ProgID="Equation.3" ShapeID="_x0000_i2015" DrawAspect="Content" ObjectID="_1819703557" r:id="rId1521"/>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16" type="#_x0000_t75" style="width:21.75pt;height:21.75pt" o:ole="">
                  <v:imagedata r:id="rId1522" o:title=""/>
                </v:shape>
                <o:OLEObject Type="Embed" ProgID="Equation.DSMT4" ShapeID="_x0000_i2016" DrawAspect="Content" ObjectID="_1819703558" r:id="rId1523"/>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r>
        <w:rPr>
          <w:rFonts w:eastAsia="SimSun"/>
          <w:i/>
          <w:lang w:val="en-US" w:eastAsia="zh-CN"/>
        </w:rPr>
        <w:t>K</w:t>
      </w:r>
      <w:r w:rsidRPr="008901B5">
        <w:rPr>
          <w:rFonts w:eastAsia="SimSun"/>
          <w:iCs/>
          <w:vertAlign w:val="subscript"/>
          <w:lang w:val="en-US" w:eastAsia="zh-CN"/>
        </w:rPr>
        <w:t>mac</w:t>
      </w:r>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r>
        <w:rPr>
          <w:rFonts w:eastAsia="SimSun"/>
          <w:i/>
          <w:lang w:val="en-US" w:eastAsia="zh-CN"/>
        </w:rPr>
        <w:t>K</w:t>
      </w:r>
      <w:r w:rsidRPr="008901B5">
        <w:rPr>
          <w:rFonts w:eastAsia="SimSun"/>
          <w:iCs/>
          <w:vertAlign w:val="subscript"/>
          <w:lang w:val="en-US" w:eastAsia="zh-CN"/>
        </w:rPr>
        <w:t>mac</w:t>
      </w:r>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17" type="#_x0000_t75" style="width:35.25pt;height:21.75pt" o:ole="">
            <v:imagedata r:id="rId1524" o:title=""/>
          </v:shape>
          <o:OLEObject Type="Embed" ProgID="Equation.3" ShapeID="_x0000_i2017" DrawAspect="Content" ObjectID="_1819703559" r:id="rId1525"/>
        </w:object>
      </w:r>
      <w:r w:rsidR="00EC619F">
        <w:t xml:space="preserve"> </w:t>
      </w:r>
      <w:r w:rsidRPr="001A7C01">
        <w:t xml:space="preserve">at aggregation level </w:t>
      </w:r>
      <w:r w:rsidR="00EC619F" w:rsidRPr="00C039F7">
        <w:rPr>
          <w:position w:val="-4"/>
        </w:rPr>
        <w:object w:dxaOrig="260" w:dyaOrig="220" w14:anchorId="58FDF12C">
          <v:shape id="_x0000_i2018" type="#_x0000_t75" style="width:14.25pt;height:7.5pt" o:ole="">
            <v:imagedata r:id="rId1526" o:title=""/>
          </v:shape>
          <o:OLEObject Type="Embed" ProgID="Equation.DSMT4" ShapeID="_x0000_i2018" DrawAspect="Content" ObjectID="_1819703560" r:id="rId1527"/>
        </w:object>
      </w:r>
      <w:r w:rsidR="00EC619F">
        <w:t xml:space="preserve"> (</w:t>
      </w:r>
      <w:r w:rsidR="00EC619F" w:rsidRPr="006C2215">
        <w:rPr>
          <w:position w:val="-4"/>
        </w:rPr>
        <w:object w:dxaOrig="560" w:dyaOrig="220" w14:anchorId="211A165A">
          <v:shape id="_x0000_i2019" type="#_x0000_t75" style="width:28.5pt;height:7.5pt" o:ole="">
            <v:imagedata r:id="rId1528" o:title=""/>
          </v:shape>
          <o:OLEObject Type="Embed" ProgID="Equation.DSMT4" ShapeID="_x0000_i2019" DrawAspect="Content" ObjectID="_1819703561" r:id="rId1529"/>
        </w:object>
      </w:r>
      <w:r w:rsidR="00EC619F">
        <w:t xml:space="preserve"> for TDD special subframe, </w:t>
      </w:r>
      <w:r w:rsidRPr="001A7C01">
        <w:rPr>
          <w:position w:val="-10"/>
        </w:rPr>
        <w:object w:dxaOrig="859" w:dyaOrig="340" w14:anchorId="00D84DB8">
          <v:shape id="_x0000_i2020" type="#_x0000_t75" style="width:43.5pt;height:14.25pt" o:ole="">
            <v:imagedata r:id="rId1530" o:title=""/>
          </v:shape>
          <o:OLEObject Type="Embed" ProgID="Equation.3" ShapeID="_x0000_i2020" DrawAspect="Content" ObjectID="_1819703562" r:id="rId1531"/>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21" type="#_x0000_t75" style="width:207.75pt;height:14.25pt" o:ole="">
            <v:imagedata r:id="rId1532" o:title=""/>
          </v:shape>
          <o:OLEObject Type="Embed" ProgID="Equation.3" ShapeID="_x0000_i2021" DrawAspect="Content" ObjectID="_1819703563" r:id="rId1533"/>
        </w:object>
      </w:r>
      <w:r w:rsidRPr="001A7C01">
        <w:t xml:space="preserve"> is defined by a set of NPDCCH candidates where each candidate is repeated in a set of </w:t>
      </w:r>
      <w:r w:rsidRPr="001A7C01">
        <w:rPr>
          <w:position w:val="-4"/>
        </w:rPr>
        <w:object w:dxaOrig="240" w:dyaOrig="240" w14:anchorId="42476D64">
          <v:shape id="_x0000_i2022" type="#_x0000_t75" style="width:14.25pt;height:14.25pt" o:ole="">
            <v:imagedata r:id="rId1534" o:title=""/>
          </v:shape>
          <o:OLEObject Type="Embed" ProgID="Equation.3" ShapeID="_x0000_i2022" DrawAspect="Content" ObjectID="_1819703564" r:id="rId1535"/>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23" type="#_x0000_t75" style="width:7.5pt;height:14.25pt" o:ole="">
            <v:imagedata r:id="rId1536" o:title=""/>
          </v:shape>
          <o:OLEObject Type="Embed" ProgID="Equation.3" ShapeID="_x0000_i2023" DrawAspect="Content" ObjectID="_1819703565" r:id="rId1537"/>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24" type="#_x0000_t75" style="width:21.75pt;height:14.25pt" o:ole="">
            <v:imagedata r:id="rId1538" o:title=""/>
          </v:shape>
          <o:OLEObject Type="Embed" ProgID="Equation.DSMT4" ShapeID="_x0000_i2024" DrawAspect="Content" ObjectID="_1819703566" r:id="rId1539"/>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25" type="#_x0000_t75" style="width:21.75pt;height:14.25pt" o:ole="">
            <v:imagedata r:id="rId1540" o:title=""/>
          </v:shape>
          <o:OLEObject Type="Embed" ProgID="Equation.DSMT4" ShapeID="_x0000_i2025" DrawAspect="Content" ObjectID="_1819703567" r:id="rId1541"/>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26" type="#_x0000_t75" style="width:21.75pt;height:14.25pt" o:ole="">
            <v:imagedata r:id="rId1542" o:title=""/>
          </v:shape>
          <o:OLEObject Type="Embed" ProgID="Equation.DSMT4" ShapeID="_x0000_i2026" DrawAspect="Content" ObjectID="_1819703568" r:id="rId1543"/>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27" type="#_x0000_t75" style="width:7.5pt;height:14.25pt" o:ole="">
            <v:imagedata r:id="rId1536" o:title=""/>
          </v:shape>
          <o:OLEObject Type="Embed" ProgID="Equation.3" ShapeID="_x0000_i2027" DrawAspect="Content" ObjectID="_1819703569" r:id="rId1544"/>
        </w:object>
      </w:r>
      <w:r w:rsidRPr="001A7C01">
        <w:t xml:space="preserve"> are given by </w:t>
      </w:r>
      <w:r w:rsidRPr="001A7C01">
        <w:rPr>
          <w:position w:val="-12"/>
        </w:rPr>
        <w:object w:dxaOrig="620" w:dyaOrig="360" w14:anchorId="55E3D43E">
          <v:shape id="_x0000_i2028" type="#_x0000_t75" style="width:28.5pt;height:14.25pt" o:ole="">
            <v:imagedata r:id="rId1545" o:title=""/>
          </v:shape>
          <o:OLEObject Type="Embed" ProgID="Equation.3" ShapeID="_x0000_i2028" DrawAspect="Content" ObjectID="_1819703570" r:id="rId1546"/>
        </w:object>
      </w:r>
      <w:r w:rsidRPr="001A7C01">
        <w:t xml:space="preserve">where </w:t>
      </w:r>
      <w:r w:rsidRPr="001A7C01">
        <w:rPr>
          <w:position w:val="-12"/>
        </w:rPr>
        <w:object w:dxaOrig="260" w:dyaOrig="360" w14:anchorId="205224EB">
          <v:shape id="_x0000_i2029" type="#_x0000_t75" style="width:14.25pt;height:14.25pt" o:ole="">
            <v:imagedata r:id="rId1547" o:title=""/>
          </v:shape>
          <o:OLEObject Type="Embed" ProgID="Equation.3" ShapeID="_x0000_i2029" DrawAspect="Content" ObjectID="_1819703571" r:id="rId1548"/>
        </w:object>
      </w:r>
      <w:r w:rsidRPr="001A7C01">
        <w:t xml:space="preserve">is the </w:t>
      </w:r>
      <w:r w:rsidRPr="001A7C01">
        <w:rPr>
          <w:position w:val="-6"/>
        </w:rPr>
        <w:object w:dxaOrig="200" w:dyaOrig="279" w14:anchorId="0A5F0F69">
          <v:shape id="_x0000_i2030" type="#_x0000_t75" style="width:7.5pt;height:14.25pt" o:ole="">
            <v:imagedata r:id="rId1549" o:title=""/>
          </v:shape>
          <o:OLEObject Type="Embed" ProgID="Equation.3" ShapeID="_x0000_i2030" DrawAspect="Content" ObjectID="_1819703572" r:id="rId1550"/>
        </w:object>
      </w:r>
      <w:r w:rsidRPr="001A7C01">
        <w:rPr>
          <w:vertAlign w:val="superscript"/>
        </w:rPr>
        <w:t>th</w:t>
      </w:r>
      <w:r w:rsidRPr="001A7C01">
        <w:t xml:space="preserve"> consecutive NB-IoT DL subframe from subframe </w:t>
      </w:r>
      <w:r w:rsidRPr="001A7C01">
        <w:rPr>
          <w:position w:val="-6"/>
        </w:rPr>
        <w:object w:dxaOrig="320" w:dyaOrig="279" w14:anchorId="7BDEDFEB">
          <v:shape id="_x0000_i2031" type="#_x0000_t75" style="width:14.25pt;height:14.25pt" o:ole="">
            <v:imagedata r:id="rId1551" o:title=""/>
          </v:shape>
          <o:OLEObject Type="Embed" ProgID="Equation.3" ShapeID="_x0000_i2031" DrawAspect="Content" ObjectID="_1819703573" r:id="rId1552"/>
        </w:object>
      </w:r>
      <w:r w:rsidR="00D24120" w:rsidRPr="001A7C01">
        <w:t>, excluding subframes used for transmission of SI messages</w:t>
      </w:r>
      <w:r w:rsidRPr="001A7C01">
        <w:t xml:space="preserve">, and </w:t>
      </w:r>
      <w:r w:rsidRPr="001A7C01">
        <w:rPr>
          <w:position w:val="-6"/>
        </w:rPr>
        <w:object w:dxaOrig="840" w:dyaOrig="279" w14:anchorId="30414417">
          <v:shape id="_x0000_i2032" type="#_x0000_t75" style="width:43.5pt;height:14.25pt" o:ole="">
            <v:imagedata r:id="rId1553" o:title=""/>
          </v:shape>
          <o:OLEObject Type="Embed" ProgID="Equation.3" ShapeID="_x0000_i2032" DrawAspect="Content" ObjectID="_1819703574" r:id="rId1554"/>
        </w:object>
      </w:r>
      <w:r w:rsidRPr="001A7C01">
        <w:t xml:space="preserve">, and </w:t>
      </w:r>
      <w:r w:rsidRPr="001A7C01">
        <w:rPr>
          <w:position w:val="-24"/>
        </w:rPr>
        <w:object w:dxaOrig="1780" w:dyaOrig="620" w14:anchorId="52DDFACD">
          <v:shape id="_x0000_i2033" type="#_x0000_t75" style="width:86.25pt;height:28.5pt" o:ole="">
            <v:imagedata r:id="rId1555" o:title=""/>
          </v:shape>
          <o:OLEObject Type="Embed" ProgID="Equation.3" ShapeID="_x0000_i2033" DrawAspect="Content" ObjectID="_1819703575" r:id="rId1556"/>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34" type="#_x0000_t75" style="width:14.25pt;height:14.25pt" o:ole="">
            <v:imagedata r:id="rId1551" o:title=""/>
          </v:shape>
          <o:OLEObject Type="Embed" ProgID="Equation.3" ShapeID="_x0000_i2034" DrawAspect="Content" ObjectID="_1819703576" r:id="rId1557"/>
        </w:object>
      </w:r>
      <w:r w:rsidR="0089639F" w:rsidRPr="001A7C01">
        <w:t xml:space="preserve"> is a subframe satisfying the condition </w:t>
      </w:r>
      <w:r w:rsidR="005873DF" w:rsidRPr="001A7C01">
        <w:rPr>
          <w:position w:val="-16"/>
        </w:rPr>
        <w:object w:dxaOrig="3379" w:dyaOrig="440" w14:anchorId="67C7D600">
          <v:shape id="_x0000_i2035" type="#_x0000_t75" style="width:152.25pt;height:21.75pt" o:ole="">
            <v:imagedata r:id="rId1558" o:title=""/>
          </v:shape>
          <o:OLEObject Type="Embed" ProgID="Equation.DSMT4" ShapeID="_x0000_i2035" DrawAspect="Content" ObjectID="_1819703577" r:id="rId1559"/>
        </w:object>
      </w:r>
      <w:r w:rsidR="0089639F" w:rsidRPr="001A7C01">
        <w:rPr>
          <w:lang w:val="en-US"/>
        </w:rPr>
        <w:t xml:space="preserve">, where </w:t>
      </w:r>
      <w:r w:rsidR="0089639F" w:rsidRPr="001A7C01">
        <w:rPr>
          <w:position w:val="-12"/>
        </w:rPr>
        <w:object w:dxaOrig="1200" w:dyaOrig="360" w14:anchorId="7869BDF9">
          <v:shape id="_x0000_i2036" type="#_x0000_t75" style="width:57.75pt;height:14.25pt" o:ole="">
            <v:imagedata r:id="rId1560" o:title=""/>
          </v:shape>
          <o:OLEObject Type="Embed" ProgID="Equation.DSMT4" ShapeID="_x0000_i2036" DrawAspect="Content" ObjectID="_1819703578" r:id="rId1561"/>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37" type="#_x0000_t75" style="width:14.25pt;height:14.25pt" o:ole="">
            <v:imagedata r:id="rId1562" o:title=""/>
          </v:shape>
          <o:OLEObject Type="Embed" ProgID="Equation.3" ShapeID="_x0000_i2037" DrawAspect="Content" ObjectID="_1819703579" r:id="rId1563"/>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38" type="#_x0000_t75" style="width:21.75pt;height:14.25pt" o:ole="">
            <v:imagedata r:id="rId1564" o:title=""/>
          </v:shape>
          <o:OLEObject Type="Embed" ProgID="Equation.3" ShapeID="_x0000_i2038" DrawAspect="Content" ObjectID="_1819703580" r:id="rId1565"/>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39" type="#_x0000_t75" style="width:14.25pt;height:14.25pt" o:ole="">
            <v:imagedata r:id="rId1562" o:title=""/>
          </v:shape>
          <o:OLEObject Type="Embed" ProgID="Equation.3" ShapeID="_x0000_i2039" DrawAspect="Content" ObjectID="_1819703581" r:id="rId1566"/>
        </w:object>
      </w:r>
      <w:r w:rsidR="0089639F" w:rsidRPr="001A7C01">
        <w:t xml:space="preserve">is given by the higher layer parameter </w:t>
      </w:r>
      <w:r w:rsidR="001F4E86" w:rsidRPr="001A7C01">
        <w:rPr>
          <w:i/>
          <w:lang w:eastAsia="x-none"/>
        </w:rPr>
        <w:t>npdcch-StartSF-CSS-RA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40" type="#_x0000_t75" style="width:21.75pt;height:14.25pt" o:ole="">
            <v:imagedata r:id="rId1564" o:title=""/>
          </v:shape>
          <o:OLEObject Type="Embed" ProgID="Equation.3" ShapeID="_x0000_i2040" DrawAspect="Content" ObjectID="_1819703582" r:id="rId1567"/>
        </w:object>
      </w:r>
      <w:r w:rsidR="0089639F" w:rsidRPr="001A7C01">
        <w:t xml:space="preserve">is given by the higher layer parameter </w:t>
      </w:r>
      <w:r w:rsidR="001F4E86" w:rsidRPr="001A7C01">
        <w:rPr>
          <w:i/>
          <w:lang w:eastAsia="x-none"/>
        </w:rPr>
        <w:t>npdcch-Offset-RA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41" type="#_x0000_t75" style="width:14.25pt;height:14.25pt" o:ole="">
            <v:imagedata r:id="rId1562" o:title=""/>
          </v:shape>
          <o:OLEObject Type="Embed" ProgID="Equation.3" ShapeID="_x0000_i2041" DrawAspect="Content" ObjectID="_1819703583" r:id="rId1568"/>
        </w:object>
      </w:r>
      <w:r w:rsidRPr="001A7C01">
        <w:t xml:space="preserve">is given by the higher layer parameter </w:t>
      </w:r>
      <w:r w:rsidRPr="001A7C01">
        <w:rPr>
          <w:i/>
        </w:rPr>
        <w:t>npdcch-startSF-SC-MTCH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42" type="#_x0000_t75" style="width:21.75pt;height:14.25pt" o:ole="">
            <v:imagedata r:id="rId1564" o:title=""/>
          </v:shape>
          <o:OLEObject Type="Embed" ProgID="Equation.3" ShapeID="_x0000_i2042" DrawAspect="Content" ObjectID="_1819703584" r:id="rId1569"/>
        </w:object>
      </w:r>
      <w:r w:rsidRPr="001A7C01">
        <w:t xml:space="preserve">is given by the higher layer parameter </w:t>
      </w:r>
      <w:r w:rsidRPr="001A7C01">
        <w:rPr>
          <w:i/>
        </w:rPr>
        <w:t>npdcch-Offset-SC-MTCH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43" type="#_x0000_t75" style="width:35.25pt;height:14.25pt" o:ole="">
            <v:imagedata r:id="rId1570" o:title=""/>
          </v:shape>
          <o:OLEObject Type="Embed" ProgID="Equation.DSMT4" ShapeID="_x0000_i2043" DrawAspect="Content" ObjectID="_1819703585" r:id="rId1571"/>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44" type="#_x0000_t75" style="width:35.25pt;height:14.25pt" o:ole="">
            <v:imagedata r:id="rId1570" o:title=""/>
          </v:shape>
          <o:OLEObject Type="Embed" ProgID="Equation.DSMT4" ShapeID="_x0000_i2044" DrawAspect="Content" ObjectID="_1819703586" r:id="rId1572"/>
        </w:object>
      </w:r>
      <w:r w:rsidRPr="001A7C01">
        <w:t xml:space="preserve">and subframe </w:t>
      </w:r>
      <w:r w:rsidRPr="001A7C01">
        <w:rPr>
          <w:position w:val="-6"/>
        </w:rPr>
        <w:object w:dxaOrig="320" w:dyaOrig="279" w14:anchorId="100832F0">
          <v:shape id="_x0000_i2045" type="#_x0000_t75" style="width:14.25pt;height:14.25pt" o:ole="">
            <v:imagedata r:id="rId1551" o:title=""/>
          </v:shape>
          <o:OLEObject Type="Embed" ProgID="Equation.3" ShapeID="_x0000_i2045" DrawAspect="Content" ObjectID="_1819703587" r:id="rId1573"/>
        </w:object>
      </w:r>
      <w:r w:rsidRPr="001A7C01">
        <w:t xml:space="preserve"> is a subframe satisfying the condition </w:t>
      </w:r>
      <w:r w:rsidRPr="001A7C01">
        <w:rPr>
          <w:position w:val="-16"/>
        </w:rPr>
        <w:object w:dxaOrig="3379" w:dyaOrig="440" w14:anchorId="2596C7DB">
          <v:shape id="_x0000_i2046" type="#_x0000_t75" style="width:152.25pt;height:21.75pt" o:ole="">
            <v:imagedata r:id="rId1558" o:title=""/>
          </v:shape>
          <o:OLEObject Type="Embed" ProgID="Equation.DSMT4" ShapeID="_x0000_i2046" DrawAspect="Content" ObjectID="_1819703588" r:id="rId1574"/>
        </w:object>
      </w:r>
      <w:r w:rsidRPr="001A7C01">
        <w:rPr>
          <w:lang w:val="en-US"/>
        </w:rPr>
        <w:t xml:space="preserve">, where </w:t>
      </w:r>
      <w:r w:rsidRPr="001A7C01">
        <w:rPr>
          <w:position w:val="-12"/>
        </w:rPr>
        <w:object w:dxaOrig="1200" w:dyaOrig="360" w14:anchorId="247DDC8D">
          <v:shape id="_x0000_i2047" type="#_x0000_t75" style="width:57.75pt;height:14.25pt" o:ole="">
            <v:imagedata r:id="rId1560" o:title=""/>
          </v:shape>
          <o:OLEObject Type="Embed" ProgID="Equation.DSMT4" ShapeID="_x0000_i2047" DrawAspect="Content" ObjectID="_1819703589" r:id="rId1575"/>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48" type="#_x0000_t75" style="width:14.25pt;height:14.25pt" o:ole="">
            <v:imagedata r:id="rId1562" o:title=""/>
          </v:shape>
          <o:OLEObject Type="Embed" ProgID="Equation.3" ShapeID="_x0000_i2048" DrawAspect="Content" ObjectID="_1819703590" r:id="rId1576"/>
        </w:object>
      </w:r>
      <w:r w:rsidRPr="001A7C01">
        <w:t xml:space="preserve">is given by the higher layer parameter </w:t>
      </w:r>
      <w:r w:rsidRPr="001A7C01">
        <w:rPr>
          <w:i/>
        </w:rPr>
        <w:t>npdcch-StartSF-SC-MCCH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49" type="#_x0000_t75" style="width:21.75pt;height:14.25pt" o:ole="">
            <v:imagedata r:id="rId1564" o:title=""/>
          </v:shape>
          <o:OLEObject Type="Embed" ProgID="Equation.3" ShapeID="_x0000_i2049" DrawAspect="Content" ObjectID="_1819703591" r:id="rId1577"/>
        </w:object>
      </w:r>
      <w:r w:rsidRPr="001A7C01">
        <w:t xml:space="preserve">is given by the higher layer parameter </w:t>
      </w:r>
      <w:r w:rsidRPr="001A7C01">
        <w:rPr>
          <w:i/>
        </w:rPr>
        <w:t>npdcch-Offset-SC-MCCH.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r w:rsidR="0043742A" w:rsidRPr="009C7EAD">
        <w:rPr>
          <w:i/>
          <w:iCs/>
          <w:lang w:eastAsia="ja-JP"/>
        </w:rPr>
        <w:t xml:space="preserve">carrierConfig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4647C0BB"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99" w:name="_Hlk86623436"/>
      <w:r w:rsidR="00E633C0">
        <w:rPr>
          <w:rFonts w:eastAsia="SimSun"/>
          <w:i/>
          <w:lang w:val="en-US" w:eastAsia="zh-CN"/>
        </w:rPr>
        <w:t>K</w:t>
      </w:r>
      <w:r w:rsidR="00E633C0" w:rsidRPr="00BE4845">
        <w:rPr>
          <w:rFonts w:eastAsia="SimSun"/>
          <w:iCs/>
          <w:vertAlign w:val="subscript"/>
          <w:lang w:val="en-US" w:eastAsia="zh-CN"/>
        </w:rPr>
        <w:t>mac</w:t>
      </w:r>
      <w:bookmarkEnd w:id="99"/>
      <w:r w:rsidRPr="003631AE">
        <w:t xml:space="preserve"> </w:t>
      </w:r>
      <w:r>
        <w:rPr>
          <w:rFonts w:ascii="Times" w:eastAsia="Batang" w:hAnsi="Times"/>
          <w:szCs w:val="24"/>
          <w:lang w:eastAsia="x-none"/>
        </w:rPr>
        <w:t xml:space="preserve">with duration given by higher layer parameter </w:t>
      </w:r>
      <w:r w:rsidR="00AA6E9B" w:rsidRPr="00F5188D">
        <w:rPr>
          <w:rFonts w:eastAsiaTheme="minorEastAsia"/>
          <w:i/>
          <w:noProof/>
          <w:lang w:eastAsia="zh-CN"/>
        </w:rPr>
        <w:t>pur-ResponseWindowTimer</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50" type="#_x0000_t75" style="width:21.75pt;height:14.25pt" o:ole="">
                  <v:imagedata r:id="rId1578" o:title=""/>
                </v:shape>
                <o:OLEObject Type="Embed" ProgID="Equation.3" ShapeID="_x0000_i2050" DrawAspect="Content" ObjectID="_1819703592" r:id="rId1579"/>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51" type="#_x0000_t75" style="width:14.25pt;height:14.25pt" o:ole="">
                  <v:imagedata r:id="rId1534" o:title=""/>
                </v:shape>
                <o:OLEObject Type="Embed" ProgID="Equation.3" ShapeID="_x0000_i2051" DrawAspect="Content" ObjectID="_1819703593" r:id="rId1580"/>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52" type="#_x0000_t75" style="width:36.75pt;height:14.25pt" o:ole="">
                  <v:imagedata r:id="rId1581" o:title=""/>
                </v:shape>
                <o:OLEObject Type="Embed" ProgID="Equation.3" ShapeID="_x0000_i2052" DrawAspect="Content" ObjectID="_1819703594" r:id="rId1582"/>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53" type="#_x0000_t75" style="width:35.25pt;height:14.25pt" o:ole="">
                  <v:imagedata r:id="rId1583" o:title=""/>
                </v:shape>
                <o:OLEObject Type="Embed" ProgID="Equation.3" ShapeID="_x0000_i2053" DrawAspect="Content" ObjectID="_1819703595" r:id="rId1584"/>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54" type="#_x0000_t75" style="width:35.25pt;height:14.25pt" o:ole="">
                  <v:imagedata r:id="rId1585" o:title=""/>
                </v:shape>
                <o:OLEObject Type="Embed" ProgID="Equation.3" ShapeID="_x0000_i2054" DrawAspect="Content" ObjectID="_1819703596" r:id="rId1586"/>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55" type="#_x0000_t75" style="width:21.75pt;height:14.25pt" o:ole="">
                  <v:imagedata r:id="rId1587" o:title=""/>
                </v:shape>
                <o:OLEObject Type="Embed" ProgID="Equation.3" ShapeID="_x0000_i2055" DrawAspect="Content" ObjectID="_1819703597" r:id="rId1588"/>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56" type="#_x0000_t75" style="width:21.75pt;height:14.25pt" o:ole="">
                  <v:imagedata r:id="rId1578" o:title=""/>
                </v:shape>
                <o:OLEObject Type="Embed" ProgID="Equation.3" ShapeID="_x0000_i2056" DrawAspect="Content" ObjectID="_1819703598" r:id="rId1591"/>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57" type="#_x0000_t75" style="width:14.25pt;height:14.25pt" o:ole="">
                  <v:imagedata r:id="rId1534" o:title=""/>
                </v:shape>
                <o:OLEObject Type="Embed" ProgID="Equation.3" ShapeID="_x0000_i2057" DrawAspect="Content" ObjectID="_1819703599" r:id="rId1592"/>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58" type="#_x0000_t75" style="width:36.75pt;height:14.25pt" o:ole="">
                  <v:imagedata r:id="rId1581" o:title=""/>
                </v:shape>
                <o:OLEObject Type="Embed" ProgID="Equation.3" ShapeID="_x0000_i2058" DrawAspect="Content" ObjectID="_1819703600" r:id="rId1593"/>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59" type="#_x0000_t75" style="width:35.25pt;height:14.25pt" o:ole="">
                  <v:imagedata r:id="rId1583" o:title=""/>
                </v:shape>
                <o:OLEObject Type="Embed" ProgID="Equation.3" ShapeID="_x0000_i2059" DrawAspect="Content" ObjectID="_1819703601" r:id="rId1594"/>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60" type="#_x0000_t75" style="width:35.25pt;height:14.25pt" o:ole="">
                  <v:imagedata r:id="rId1585" o:title=""/>
                </v:shape>
                <o:OLEObject Type="Embed" ProgID="Equation.3" ShapeID="_x0000_i2060" DrawAspect="Content" ObjectID="_1819703602" r:id="rId1595"/>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61" type="#_x0000_t75" style="width:21.75pt;height:14.25pt" o:ole="">
                  <v:imagedata r:id="rId1587" o:title=""/>
                </v:shape>
                <o:OLEObject Type="Embed" ProgID="Equation.3" ShapeID="_x0000_i2061" DrawAspect="Content" ObjectID="_1819703603" r:id="rId1596"/>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6171FF11" w:rsidR="00007BDB" w:rsidRPr="001A7C01" w:rsidRDefault="00AB3193" w:rsidP="00AB3193">
      <w:pPr>
        <w:pStyle w:val="B1"/>
      </w:pPr>
      <w:r w:rsidRPr="00AB3193">
        <w:t>-</w:t>
      </w:r>
      <w:r w:rsidRPr="00AB3193">
        <w:tab/>
        <w:t xml:space="preserve">for </w:t>
      </w:r>
      <w:r w:rsidR="00F64493">
        <w:t xml:space="preserve">TN </w:t>
      </w:r>
      <w:r w:rsidRPr="00AB3193">
        <w:t xml:space="preserve">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42D38773" w:rsidR="0089639F" w:rsidRPr="001A7C01" w:rsidRDefault="00EC619F" w:rsidP="00EC619F">
      <w:pPr>
        <w:pStyle w:val="B1"/>
      </w:pPr>
      <w:r>
        <w:t>-</w:t>
      </w:r>
      <w:r>
        <w:tab/>
        <w:t xml:space="preserve">for </w:t>
      </w:r>
      <w:r w:rsidR="00F64493">
        <w:t xml:space="preserve">TN </w:t>
      </w:r>
      <w:r>
        <w:t xml:space="preserve">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14:paraId="027BF96F" w14:textId="77777777"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14:paraId="473F86B3" w14:textId="72A185C4" w:rsidR="00AB3193" w:rsidRPr="00AB3193" w:rsidRDefault="00AB3193" w:rsidP="003D038A">
      <w:pPr>
        <w:pStyle w:val="B1"/>
        <w:rPr>
          <w:lang w:eastAsia="zh-CN"/>
        </w:rPr>
      </w:pPr>
      <w:r>
        <w:t>-</w:t>
      </w:r>
      <w:r>
        <w:tab/>
        <w:t>for FDD</w:t>
      </w:r>
      <w:r w:rsidR="00F64493">
        <w:t xml:space="preserve"> or </w:t>
      </w:r>
      <w:ins w:id="100" w:author="CR1452" w:date="2025-09-18T11:15:00Z" w16du:dateUtc="2025-09-18T09:15:00Z">
        <w:r w:rsidR="00EA6A02">
          <w:rPr>
            <w:iCs/>
          </w:rPr>
          <w:t xml:space="preserve">IoT </w:t>
        </w:r>
      </w:ins>
      <w:r w:rsidR="00F64493">
        <w:t>NTN TDD</w:t>
      </w:r>
      <w:r>
        <w:t xml:space="preserve">,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r w:rsidR="00610770" w:rsidRPr="00080C7A">
        <w:rPr>
          <w:i/>
        </w:rPr>
        <w:t>n+m</w:t>
      </w:r>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1A15D548" w:rsidR="0089639F" w:rsidRPr="001A7C01" w:rsidRDefault="00AB3193" w:rsidP="003D038A">
      <w:pPr>
        <w:pStyle w:val="B1"/>
        <w:rPr>
          <w:lang w:eastAsia="zh-CN"/>
        </w:rPr>
      </w:pPr>
      <w:r>
        <w:t>-</w:t>
      </w:r>
      <w:r>
        <w:tab/>
      </w:r>
      <w:r w:rsidRPr="00AB3193">
        <w:t xml:space="preserve">for </w:t>
      </w:r>
      <w:r w:rsidR="00F64493">
        <w:t xml:space="preserve">TN </w:t>
      </w:r>
      <w:r w:rsidRPr="00AB3193">
        <w:t xml:space="preserve">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8C8708E" w:rsidR="00AB3193" w:rsidRPr="00AB3193" w:rsidRDefault="00AB3193" w:rsidP="003D038A">
      <w:pPr>
        <w:pStyle w:val="B1"/>
        <w:rPr>
          <w:lang w:eastAsia="zh-CN"/>
        </w:rPr>
      </w:pPr>
      <w:r>
        <w:t>-</w:t>
      </w:r>
      <w:r>
        <w:tab/>
        <w:t>for FDD</w:t>
      </w:r>
      <w:r w:rsidR="00F64493">
        <w:t xml:space="preserve"> or </w:t>
      </w:r>
      <w:ins w:id="101" w:author="CR1452" w:date="2025-09-18T11:16:00Z" w16du:dateUtc="2025-09-18T09:16:00Z">
        <w:r w:rsidR="00EA6A02">
          <w:rPr>
            <w:iCs/>
          </w:rPr>
          <w:t xml:space="preserve">IoT </w:t>
        </w:r>
      </w:ins>
      <w:r w:rsidR="00F64493">
        <w:t>NTN TDD</w:t>
      </w:r>
      <w:r>
        <w:t xml:space="preserve">,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r w:rsidR="00610770" w:rsidRPr="00080C7A">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41E066EF" w:rsidR="0089639F" w:rsidRPr="001A7C01" w:rsidRDefault="00AB3193" w:rsidP="003D038A">
      <w:pPr>
        <w:pStyle w:val="B1"/>
        <w:rPr>
          <w:lang w:eastAsia="zh-CN"/>
        </w:rPr>
      </w:pPr>
      <w:r>
        <w:t>-</w:t>
      </w:r>
      <w:r>
        <w:tab/>
        <w:t>f</w:t>
      </w:r>
      <w:r w:rsidRPr="00AB3193">
        <w:t xml:space="preserve">or </w:t>
      </w:r>
      <w:r w:rsidR="00F64493">
        <w:t xml:space="preserve">TN </w:t>
      </w:r>
      <w:r w:rsidRPr="00AB3193">
        <w:t>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r w:rsidRPr="001A7C01">
        <w:rPr>
          <w:i/>
        </w:rPr>
        <w:t>twoHARQ-ProcessesConfig</w:t>
      </w:r>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6FF01018"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49404D">
        <w:t>,</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+3</w:t>
      </w:r>
      <w:r w:rsidR="0049404D">
        <w:rPr>
          <w:rFonts w:eastAsia="MS Mincho"/>
        </w:rPr>
        <w:t xml:space="preserve"> except </w:t>
      </w:r>
      <w:r w:rsidR="0049404D" w:rsidRPr="00FA7EBF">
        <w:rPr>
          <w:color w:val="000000"/>
        </w:rPr>
        <w:t>if the UE is configured with</w:t>
      </w:r>
      <w:r w:rsidR="0049404D">
        <w:rPr>
          <w:color w:val="000000"/>
        </w:rPr>
        <w:t xml:space="preserve"> higher</w:t>
      </w:r>
      <w:r w:rsidR="0049404D" w:rsidRPr="00FA7EBF">
        <w:rPr>
          <w:color w:val="000000"/>
        </w:rPr>
        <w:t xml:space="preserve"> </w:t>
      </w:r>
      <w:r w:rsidR="0049404D">
        <w:rPr>
          <w:rFonts w:eastAsia="SimSun"/>
        </w:rPr>
        <w:t xml:space="preserve">layer parameter </w:t>
      </w:r>
      <w:r w:rsidR="0049404D" w:rsidRPr="00626130">
        <w:rPr>
          <w:i/>
          <w:iCs/>
          <w:color w:val="000000"/>
        </w:rPr>
        <w:t>uplinkHARQ-mode</w:t>
      </w:r>
      <w:r w:rsidR="0049404D" w:rsidRPr="00FA7EBF">
        <w:t xml:space="preserve"> set to </w:t>
      </w:r>
      <w:r w:rsidR="0049404D">
        <w:t>‘</w:t>
      </w:r>
      <w:r w:rsidR="0049404D" w:rsidRPr="00626130">
        <w:rPr>
          <w:i/>
          <w:iCs/>
        </w:rPr>
        <w:t>HARQModeB</w:t>
      </w:r>
      <w:r w:rsidR="0049404D">
        <w:t>’</w:t>
      </w:r>
      <w:r w:rsidR="0049404D" w:rsidRPr="00FA7EBF">
        <w:t xml:space="preserve"> for the same HARQ proces</w:t>
      </w:r>
      <w:r w:rsidR="0049404D">
        <w:t xml:space="preserve">s ID, </w:t>
      </w:r>
      <w:bookmarkStart w:id="102" w:name="_Hlk144410128"/>
      <w:r w:rsidR="0049404D">
        <w:t>or if</w:t>
      </w:r>
      <w:r w:rsidR="0049404D">
        <w:rPr>
          <w:iCs/>
        </w:rPr>
        <w:t xml:space="preserve"> </w:t>
      </w:r>
      <w:r w:rsidR="0049404D">
        <w:rPr>
          <w:rFonts w:eastAsia="SimSun"/>
        </w:rPr>
        <w:t xml:space="preserve">the </w:t>
      </w:r>
      <w:r w:rsidR="0049404D" w:rsidRPr="001A7C01">
        <w:rPr>
          <w:rFonts w:hint="eastAsia"/>
          <w:lang w:eastAsia="zh-CN"/>
        </w:rPr>
        <w:t>NPUSCH transmission</w:t>
      </w:r>
      <w:r w:rsidR="0049404D" w:rsidRPr="001A7C01">
        <w:t xml:space="preserve"> </w:t>
      </w:r>
      <w:r w:rsidR="0049404D">
        <w:t xml:space="preserve">carries </w:t>
      </w:r>
      <w:r w:rsidR="0049404D" w:rsidRPr="001A7C01">
        <w:t>ACK/NACK response</w:t>
      </w:r>
      <w:r w:rsidR="0049404D">
        <w:t>, as determined in clause 16.4.2, for the same HARQ process ID</w:t>
      </w:r>
      <w:r w:rsidR="003A3A4D">
        <w:t xml:space="preserve"> </w:t>
      </w:r>
      <w:r w:rsidR="003A3A4D">
        <w:rPr>
          <w:rFonts w:eastAsia="SimSun"/>
        </w:rPr>
        <w:t>associated with a transport block scheduled in a</w:t>
      </w:r>
      <w:r w:rsidR="003A3A4D">
        <w:t xml:space="preserve"> NPDCCH scheduling a single transport block</w:t>
      </w:r>
      <w:r w:rsidR="0049404D">
        <w:t xml:space="preserve">, and the </w:t>
      </w:r>
      <w:r w:rsidR="0049404D">
        <w:rPr>
          <w:rFonts w:eastAsia="SimSun"/>
        </w:rPr>
        <w:t xml:space="preserve">UE is configured with higher layer parameter </w:t>
      </w:r>
      <w:r w:rsidR="000E791A" w:rsidRPr="004636FA">
        <w:rPr>
          <w:i/>
          <w:iCs/>
        </w:rPr>
        <w:t>downlinkHARQ-FeedbackDisabledBitmap-NB</w:t>
      </w:r>
      <w:r w:rsidR="0049404D" w:rsidRPr="00E73197">
        <w:rPr>
          <w:rFonts w:eastAsia="SimSun"/>
        </w:rPr>
        <w:t xml:space="preserve"> indicating disabled HARQ-ACK information for </w:t>
      </w:r>
      <w:r w:rsidR="0049404D">
        <w:rPr>
          <w:rFonts w:eastAsia="SimSun"/>
        </w:rPr>
        <w:t>the same</w:t>
      </w:r>
      <w:r w:rsidR="0049404D" w:rsidRPr="00E73197">
        <w:rPr>
          <w:rFonts w:eastAsia="SimSun"/>
        </w:rPr>
        <w:t xml:space="preserve"> HARQ process</w:t>
      </w:r>
      <w:r w:rsidR="0049404D">
        <w:rPr>
          <w:rFonts w:eastAsia="SimSun"/>
        </w:rPr>
        <w:t xml:space="preserve"> ID</w:t>
      </w:r>
      <w:bookmarkEnd w:id="102"/>
      <w:r w:rsidR="0049404D">
        <w:rPr>
          <w:rFonts w:eastAsia="SimSun"/>
        </w:rPr>
        <w:t xml:space="preserve"> </w:t>
      </w:r>
      <w:r w:rsidR="0049404D" w:rsidRPr="00484615">
        <w:rPr>
          <w:rFonts w:eastAsia="SimSun"/>
        </w:rPr>
        <w:t xml:space="preserve">and configured with higher layer parameter </w:t>
      </w:r>
      <w:r w:rsidR="000E791A" w:rsidRPr="004636FA">
        <w:rPr>
          <w:i/>
          <w:iCs/>
          <w:lang w:eastAsia="x-none"/>
        </w:rPr>
        <w:t>downlinkHARQ-FeedbackDisabledDCI-NB</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r w:rsidRPr="00A900DA">
        <w:rPr>
          <w:i/>
        </w:rPr>
        <w:t>edt-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62" type="#_x0000_t75" style="width:57.75pt;height:14.25pt" o:ole="">
            <v:imagedata r:id="rId1182" o:title=""/>
          </v:shape>
          <o:OLEObject Type="Embed" ProgID="Equation.DSMT4" ShapeID="_x0000_i2062" DrawAspect="Content" ObjectID="_1819703604" r:id="rId1597"/>
        </w:object>
      </w:r>
      <w:r w:rsidRPr="00A900DA">
        <w:t xml:space="preserve"> </w:t>
      </w:r>
    </w:p>
    <w:p w14:paraId="108A54B3" w14:textId="0FAD4CEF" w:rsidR="00D57A58"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w:t>
      </w:r>
    </w:p>
    <w:p w14:paraId="09BBD5EA" w14:textId="77777777" w:rsidR="00D57A58" w:rsidRDefault="00D57A58" w:rsidP="00D57A58">
      <w:pPr>
        <w:pStyle w:val="B2"/>
      </w:pPr>
      <w:r>
        <w:t>-</w:t>
      </w:r>
      <w:r>
        <w:tab/>
      </w:r>
      <w:r w:rsidRPr="001A7C01">
        <w:t>the UE is not required to receive transmission</w:t>
      </w:r>
      <w:r>
        <w:t>s in the Type B half-duplex guard periods as specified in [3] for FDD</w:t>
      </w:r>
      <w:r w:rsidRPr="003D038A">
        <w:t>; and</w:t>
      </w:r>
      <w:r w:rsidRPr="001A7C01">
        <w:t xml:space="preserve"> </w:t>
      </w:r>
    </w:p>
    <w:p w14:paraId="4170BDD7" w14:textId="0A024063" w:rsidR="00EC619F" w:rsidRDefault="00D57A58" w:rsidP="00D57A58">
      <w:pPr>
        <w:pStyle w:val="B2"/>
      </w:pPr>
      <w:r>
        <w:t>-</w:t>
      </w:r>
      <w:r>
        <w:tab/>
      </w:r>
      <w:r w:rsidR="0089639F" w:rsidRPr="001A7C01">
        <w:t xml:space="preserve">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D57A58">
        <w:rPr>
          <w:rFonts w:eastAsia="MS Mincho"/>
        </w:rPr>
        <w:t>3</w:t>
      </w:r>
      <w:r>
        <w:rPr>
          <w:rFonts w:eastAsia="MS Mincho"/>
        </w:rPr>
        <w:t xml:space="preserve"> except </w:t>
      </w:r>
      <w:r w:rsidRPr="00FA7EBF">
        <w:rPr>
          <w:color w:val="000000"/>
        </w:rPr>
        <w:t>if the UE is configured with</w:t>
      </w:r>
      <w:r>
        <w:rPr>
          <w:color w:val="000000"/>
        </w:rPr>
        <w:t xml:space="preserve"> higher</w:t>
      </w:r>
      <w:r w:rsidRPr="00FA7EBF">
        <w:rPr>
          <w:color w:val="000000"/>
        </w:rPr>
        <w:t xml:space="preserve"> </w:t>
      </w:r>
      <w:r>
        <w:rPr>
          <w:rFonts w:eastAsia="SimSun"/>
        </w:rPr>
        <w:t xml:space="preserve">layer parameter </w:t>
      </w:r>
      <w:r w:rsidRPr="00626130">
        <w:rPr>
          <w:i/>
          <w:iCs/>
          <w:color w:val="000000"/>
        </w:rPr>
        <w:t>uplinkHARQ-mode</w:t>
      </w:r>
      <w:r w:rsidRPr="00FA7EBF">
        <w:t xml:space="preserve"> set to </w:t>
      </w:r>
      <w:r>
        <w:t>‘</w:t>
      </w:r>
      <w:r w:rsidRPr="00626130">
        <w:rPr>
          <w:i/>
          <w:iCs/>
        </w:rPr>
        <w:t>HARQModeB</w:t>
      </w:r>
      <w:r>
        <w:t>’</w:t>
      </w:r>
      <w:bookmarkStart w:id="103" w:name="_Hlk144410113"/>
      <w:r>
        <w:t>, or</w:t>
      </w:r>
      <w:r>
        <w:rPr>
          <w:rFonts w:eastAsia="MS Mincho"/>
        </w:rPr>
        <w:t xml:space="preserve"> </w:t>
      </w:r>
      <w:r>
        <w:t>if</w:t>
      </w:r>
      <w:r>
        <w:rPr>
          <w:iCs/>
        </w:rPr>
        <w:t xml:space="preserve"> </w:t>
      </w:r>
      <w:r>
        <w:rPr>
          <w:rFonts w:eastAsia="SimSun"/>
        </w:rPr>
        <w:t xml:space="preserve">the </w:t>
      </w:r>
      <w:r w:rsidRPr="001A7C01">
        <w:rPr>
          <w:rFonts w:hint="eastAsia"/>
          <w:lang w:eastAsia="zh-CN"/>
        </w:rPr>
        <w:t>NPUSCH transmission</w:t>
      </w:r>
      <w:r w:rsidRPr="001A7C01">
        <w:t xml:space="preserve"> </w:t>
      </w:r>
      <w:r>
        <w:t xml:space="preserve">carries </w:t>
      </w:r>
      <w:r w:rsidRPr="001A7C01">
        <w:t>ACK/NACK response</w:t>
      </w:r>
      <w:r>
        <w:t xml:space="preserve"> as determined in clause 16.4.2 and the </w:t>
      </w:r>
      <w:r>
        <w:rPr>
          <w:rFonts w:eastAsia="SimSun"/>
        </w:rPr>
        <w:t xml:space="preserve">UE is configured with higher layer parameter </w:t>
      </w:r>
      <w:r w:rsidR="000E791A" w:rsidRPr="004636FA">
        <w:rPr>
          <w:i/>
          <w:iCs/>
        </w:rPr>
        <w:t>downlinkHARQ-FeedbackDisabledBitmap-NB</w:t>
      </w:r>
      <w:r w:rsidRPr="00E73197">
        <w:rPr>
          <w:rFonts w:eastAsia="SimSun"/>
        </w:rPr>
        <w:t xml:space="preserve"> indicating disabled HARQ-ACK information</w:t>
      </w:r>
      <w:r>
        <w:rPr>
          <w:rFonts w:eastAsia="SimSun"/>
        </w:rPr>
        <w:t xml:space="preserve"> </w:t>
      </w:r>
      <w:bookmarkEnd w:id="103"/>
      <w:r w:rsidRPr="00484615">
        <w:rPr>
          <w:rFonts w:eastAsia="SimSun"/>
        </w:rPr>
        <w:t xml:space="preserve">and configured with higher layer parameter </w:t>
      </w:r>
      <w:r w:rsidR="000E791A" w:rsidRPr="004636FA">
        <w:rPr>
          <w:i/>
          <w:iCs/>
          <w:lang w:eastAsia="x-none"/>
        </w:rPr>
        <w:t>downlinkHARQ-FeedbackDisabledDCI-NB</w:t>
      </w:r>
      <w:r w:rsidR="0089639F" w:rsidRPr="00D57A58">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63" type="#_x0000_t75" style="width:36.75pt;height:14.25pt" o:ole="">
            <v:imagedata r:id="rId1186" o:title=""/>
          </v:shape>
          <o:OLEObject Type="Embed" ProgID="Equation.DSMT4" ShapeID="_x0000_i2063" DrawAspect="Content" ObjectID="_1819703605" r:id="rId1598"/>
        </w:object>
      </w:r>
      <w:r>
        <w:t xml:space="preserve"> , </w:t>
      </w:r>
      <w:r w:rsidRPr="00C9201D">
        <w:t xml:space="preserve">whereas if </w:t>
      </w:r>
      <w:r w:rsidRPr="00C9201D">
        <w:rPr>
          <w:position w:val="-14"/>
        </w:rPr>
        <w:object w:dxaOrig="1020" w:dyaOrig="340" w14:anchorId="53D92259">
          <v:shape id="_x0000_i2064" type="#_x0000_t75" style="width:50.25pt;height:14.25pt" o:ole="">
            <v:imagedata r:id="rId1188" o:title=""/>
          </v:shape>
          <o:OLEObject Type="Embed" ProgID="Equation.DSMT4" ShapeID="_x0000_i2064" DrawAspect="Content" ObjectID="_1819703606" r:id="rId1599"/>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65" type="#_x0000_t75" style="width:50.25pt;height:21.75pt" o:ole="">
            <v:imagedata r:id="rId1600" o:title=""/>
          </v:shape>
          <o:OLEObject Type="Embed" ProgID="Equation.DSMT4" ShapeID="_x0000_i2065" DrawAspect="Content" ObjectID="_1819703607" r:id="rId1601"/>
        </w:object>
      </w:r>
      <w:r w:rsidRPr="001A7C01">
        <w:rPr>
          <w:lang w:val="en-US"/>
        </w:rPr>
        <w:t xml:space="preserve"> in the first slot in a subframe </w:t>
      </w:r>
      <w:r w:rsidRPr="001A7C01">
        <w:rPr>
          <w:position w:val="-6"/>
        </w:rPr>
        <w:object w:dxaOrig="200" w:dyaOrig="279" w14:anchorId="5A4674E5">
          <v:shape id="_x0000_i2066" type="#_x0000_t75" style="width:7.5pt;height:14.25pt" o:ole="">
            <v:imagedata r:id="rId1301" o:title=""/>
          </v:shape>
          <o:OLEObject Type="Embed" ProgID="Equation.3" ShapeID="_x0000_i2066" DrawAspect="Content" ObjectID="_1819703608" r:id="rId1602"/>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67" type="#_x0000_t75" style="width:7.5pt;height:14.25pt" o:ole="">
            <v:imagedata r:id="rId1303" o:title=""/>
          </v:shape>
          <o:OLEObject Type="Embed" ProgID="Equation.3" ShapeID="_x0000_i2067" DrawAspect="Content" ObjectID="_1819703609" r:id="rId1603"/>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68" type="#_x0000_t75" style="width:135.75pt;height:21.75pt" o:ole="">
            <v:imagedata r:id="rId1604" o:title=""/>
          </v:shape>
          <o:OLEObject Type="Embed" ProgID="Equation.DSMT4" ShapeID="_x0000_i2068" DrawAspect="Content" ObjectID="_1819703610" r:id="rId1605"/>
        </w:object>
      </w:r>
      <w:r w:rsidRPr="00AB3193">
        <w:t xml:space="preserve"> where </w:t>
      </w:r>
      <w:r w:rsidRPr="00AB3193">
        <w:rPr>
          <w:position w:val="-10"/>
        </w:rPr>
        <w:object w:dxaOrig="980" w:dyaOrig="340" w14:anchorId="4527E190">
          <v:shape id="_x0000_i2069" type="#_x0000_t75" style="width:50.25pt;height:14.25pt" o:ole="">
            <v:imagedata r:id="rId1606" o:title=""/>
          </v:shape>
          <o:OLEObject Type="Embed" ProgID="Equation.DSMT4" ShapeID="_x0000_i2069" DrawAspect="Content" ObjectID="_1819703611" r:id="rId1607"/>
        </w:object>
      </w:r>
      <w:r w:rsidRPr="00AB3193">
        <w:t xml:space="preserve">is given by the higher layer parameter </w:t>
      </w:r>
      <w:r w:rsidRPr="00AB3193">
        <w:rPr>
          <w:i/>
          <w:lang w:val="en-US"/>
        </w:rPr>
        <w:t>eutraControlRegionSize</w:t>
      </w:r>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70" type="#_x0000_t75" style="width:50.25pt;height:21.75pt" o:ole="">
            <v:imagedata r:id="rId1600" o:title=""/>
          </v:shape>
          <o:OLEObject Type="Embed" ProgID="Equation.DSMT4" ShapeID="_x0000_i2070" DrawAspect="Content" ObjectID="_1819703612" r:id="rId1608"/>
        </w:object>
      </w:r>
      <w:r w:rsidRPr="001A7C01">
        <w:rPr>
          <w:rFonts w:eastAsia="MS Mincho"/>
          <w:lang w:val="en-US"/>
        </w:rPr>
        <w:t xml:space="preserve"> is given by the higher layer parameter </w:t>
      </w:r>
      <w:r w:rsidRPr="001A7C01">
        <w:rPr>
          <w:rFonts w:eastAsia="MS Mincho"/>
          <w:i/>
          <w:lang w:val="en-US"/>
        </w:rPr>
        <w:t>eutraControlRegionSize</w:t>
      </w:r>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71" type="#_x0000_t75" style="width:1in;height:21.75pt" o:ole="">
            <v:imagedata r:id="rId1609" o:title=""/>
          </v:shape>
          <o:OLEObject Type="Embed" ProgID="Equation.DSMT4" ShapeID="_x0000_i2071" DrawAspect="Content" ObjectID="_1819703613" r:id="rId1610"/>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104" w:name="_Toc415085513"/>
      <w:r w:rsidRPr="00AB3193">
        <w:t>16.6.3</w:t>
      </w:r>
      <w:r w:rsidRPr="00AB3193">
        <w:tab/>
        <w:t>NPDCCH validation for semi-persistent scheduling</w:t>
      </w:r>
      <w:bookmarkEnd w:id="104"/>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w14:anchorId="52785733">
          <v:shape id="_x0000_i2072" type="#_x0000_t75" style="width:21.75pt;height:14.25pt" o:ole="">
            <v:imagedata r:id="rId1611" o:title=""/>
          </v:shape>
          <o:OLEObject Type="Embed" ProgID="Equation.3" ShapeID="_x0000_i2072" DrawAspect="Content" ObjectID="_1819703614" r:id="rId1612"/>
        </w:object>
      </w:r>
      <w:r w:rsidRPr="001A7C01">
        <w:rPr>
          <w:lang w:eastAsia="en-US"/>
        </w:rPr>
        <w:t xml:space="preserve"> is defined as </w:t>
      </w:r>
      <w:r w:rsidRPr="001A7C01">
        <w:rPr>
          <w:position w:val="-10"/>
          <w:lang w:eastAsia="en-US"/>
        </w:rPr>
        <w:object w:dxaOrig="1860" w:dyaOrig="340" w14:anchorId="6DB62EDE">
          <v:shape id="_x0000_i2073" type="#_x0000_t75" style="width:93.75pt;height:14.25pt" o:ole="">
            <v:imagedata r:id="rId1613" o:title=""/>
          </v:shape>
          <o:OLEObject Type="Embed" ProgID="Equation.3" ShapeID="_x0000_i2073" DrawAspect="Content" ObjectID="_1819703615" r:id="rId1614"/>
        </w:object>
      </w:r>
      <w:r w:rsidRPr="001A7C01">
        <w:t>.</w:t>
      </w:r>
    </w:p>
    <w:p w14:paraId="2E88D309" w14:textId="77777777" w:rsidR="00394EC6" w:rsidRPr="001A7C01" w:rsidRDefault="00394EC6" w:rsidP="00394EC6">
      <w:pPr>
        <w:pStyle w:val="TH"/>
        <w:rPr>
          <w:rFonts w:eastAsia="MS Mincho"/>
          <w:lang w:eastAsia="ja-JP"/>
        </w:rPr>
      </w:pPr>
      <w:r w:rsidRPr="001A7C01">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tcPr>
          <w:p w14:paraId="5214D563" w14:textId="77777777" w:rsidR="00394EC6" w:rsidRPr="001A7C01" w:rsidRDefault="00394EC6" w:rsidP="006E0D0C">
            <w:pPr>
              <w:pStyle w:val="TAL"/>
              <w:rPr>
                <w:rFonts w:cs="Arial"/>
                <w:i/>
                <w:lang w:eastAsia="ja-JP"/>
              </w:rPr>
            </w:pPr>
            <w:r w:rsidRPr="001A7C01">
              <w:rPr>
                <w:rFonts w:cs="Arial"/>
                <w:i/>
                <w:lang w:eastAsia="ja-JP"/>
              </w:rPr>
              <w:t>eutra-CRS-</w:t>
            </w:r>
          </w:p>
          <w:p w14:paraId="044B1DFF"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74" type="#_x0000_t75" style="width:21.75pt;height:14.25pt" o:ole="">
                  <v:imagedata r:id="rId1611" o:title=""/>
                </v:shape>
                <o:OLEObject Type="Embed" ProgID="Equation.3" ShapeID="_x0000_i2074" DrawAspect="Content" ObjectID="_1819703616" r:id="rId1615"/>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75" type="#_x0000_t75" style="width:21.75pt;height:14.25pt" o:ole="">
                  <v:imagedata r:id="rId1616" o:title=""/>
                </v:shape>
                <o:OLEObject Type="Embed" ProgID="Equation.3" ShapeID="_x0000_i2075" DrawAspect="Content" ObjectID="_1819703617" r:id="rId1617"/>
              </w:object>
            </w:r>
          </w:p>
        </w:tc>
        <w:tc>
          <w:tcPr>
            <w:tcW w:w="712" w:type="dxa"/>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tcPr>
          <w:p w14:paraId="5706A34F" w14:textId="77777777" w:rsidR="00394EC6" w:rsidRPr="001A7C01" w:rsidRDefault="00394EC6" w:rsidP="006E0D0C">
            <w:pPr>
              <w:pStyle w:val="TAL"/>
              <w:rPr>
                <w:rFonts w:cs="Arial"/>
                <w:i/>
                <w:lang w:eastAsia="ja-JP"/>
              </w:rPr>
            </w:pPr>
            <w:r w:rsidRPr="001A7C01">
              <w:rPr>
                <w:rFonts w:cs="Arial"/>
                <w:i/>
                <w:lang w:eastAsia="ja-JP"/>
              </w:rPr>
              <w:t>eutra-CRS-</w:t>
            </w:r>
          </w:p>
          <w:p w14:paraId="34B3F9D3"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76" type="#_x0000_t75" style="width:21.75pt;height:14.25pt" o:ole="">
                  <v:imagedata r:id="rId1611" o:title=""/>
                </v:shape>
                <o:OLEObject Type="Embed" ProgID="Equation.3" ShapeID="_x0000_i2076" DrawAspect="Content" ObjectID="_1819703618" r:id="rId1618"/>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77" type="#_x0000_t75" style="width:21.75pt;height:14.25pt" o:ole="">
                  <v:imagedata r:id="rId1619" o:title=""/>
                </v:shape>
                <o:OLEObject Type="Embed" ProgID="Equation.3" ShapeID="_x0000_i2077" DrawAspect="Content" ObjectID="_1819703619" r:id="rId1620"/>
              </w:object>
            </w:r>
          </w:p>
        </w:tc>
        <w:tc>
          <w:tcPr>
            <w:tcW w:w="656" w:type="dxa"/>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tcPr>
          <w:p w14:paraId="42866A3A" w14:textId="77777777" w:rsidR="00394EC6" w:rsidRPr="001A7C01" w:rsidRDefault="00394EC6" w:rsidP="006E0D0C">
            <w:pPr>
              <w:pStyle w:val="TAL"/>
              <w:jc w:val="center"/>
              <w:rPr>
                <w:rFonts w:cs="Arial"/>
                <w:sz w:val="20"/>
                <w:lang w:eastAsia="ja-JP"/>
              </w:rPr>
            </w:pPr>
          </w:p>
        </w:tc>
        <w:tc>
          <w:tcPr>
            <w:tcW w:w="1294" w:type="dxa"/>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tcPr>
          <w:p w14:paraId="76E67830" w14:textId="77777777" w:rsidR="00394EC6" w:rsidRPr="001A7C01" w:rsidRDefault="00394EC6" w:rsidP="006E0D0C">
            <w:pPr>
              <w:pStyle w:val="TAL"/>
              <w:jc w:val="center"/>
              <w:rPr>
                <w:rFonts w:cs="Arial"/>
                <w:sz w:val="20"/>
                <w:lang w:eastAsia="ja-JP"/>
              </w:rPr>
            </w:pPr>
          </w:p>
        </w:tc>
        <w:tc>
          <w:tcPr>
            <w:tcW w:w="1294" w:type="dxa"/>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tcPr>
          <w:p w14:paraId="39A1BBE0" w14:textId="77777777" w:rsidR="00394EC6" w:rsidRPr="001A7C01" w:rsidRDefault="00394EC6" w:rsidP="006E0D0C">
            <w:pPr>
              <w:pStyle w:val="TAL"/>
              <w:jc w:val="center"/>
              <w:rPr>
                <w:rFonts w:cs="Arial"/>
                <w:sz w:val="20"/>
                <w:lang w:eastAsia="ja-JP"/>
              </w:rPr>
            </w:pPr>
          </w:p>
        </w:tc>
        <w:tc>
          <w:tcPr>
            <w:tcW w:w="1294" w:type="dxa"/>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tcPr>
          <w:p w14:paraId="52A38AB4" w14:textId="77777777" w:rsidR="00394EC6" w:rsidRPr="001A7C01" w:rsidRDefault="00394EC6" w:rsidP="006E0D0C">
            <w:pPr>
              <w:pStyle w:val="TAL"/>
              <w:jc w:val="center"/>
              <w:rPr>
                <w:rFonts w:cs="Arial"/>
                <w:sz w:val="20"/>
                <w:lang w:eastAsia="ja-JP"/>
              </w:rPr>
            </w:pPr>
          </w:p>
        </w:tc>
        <w:tc>
          <w:tcPr>
            <w:tcW w:w="1294" w:type="dxa"/>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tcPr>
          <w:p w14:paraId="00E08153" w14:textId="77777777" w:rsidR="00394EC6" w:rsidRPr="001A7C01" w:rsidRDefault="00394EC6" w:rsidP="006E0D0C">
            <w:pPr>
              <w:pStyle w:val="TAL"/>
              <w:jc w:val="center"/>
              <w:rPr>
                <w:rFonts w:cs="Arial"/>
                <w:sz w:val="20"/>
                <w:lang w:eastAsia="ja-JP"/>
              </w:rPr>
            </w:pPr>
          </w:p>
        </w:tc>
        <w:tc>
          <w:tcPr>
            <w:tcW w:w="1294" w:type="dxa"/>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tcPr>
          <w:p w14:paraId="5FC50359" w14:textId="77777777" w:rsidR="00394EC6" w:rsidRPr="001A7C01" w:rsidRDefault="00394EC6" w:rsidP="006E0D0C">
            <w:pPr>
              <w:pStyle w:val="TAL"/>
              <w:jc w:val="center"/>
              <w:rPr>
                <w:rFonts w:cs="Arial"/>
                <w:sz w:val="20"/>
                <w:lang w:eastAsia="ja-JP"/>
              </w:rPr>
            </w:pPr>
          </w:p>
        </w:tc>
        <w:tc>
          <w:tcPr>
            <w:tcW w:w="1294" w:type="dxa"/>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tcPr>
          <w:p w14:paraId="1E27C1EC" w14:textId="77777777" w:rsidR="00394EC6" w:rsidRPr="001A7C01" w:rsidRDefault="00394EC6" w:rsidP="006E0D0C">
            <w:pPr>
              <w:pStyle w:val="TAL"/>
              <w:jc w:val="center"/>
              <w:rPr>
                <w:rFonts w:cs="Arial"/>
                <w:sz w:val="20"/>
                <w:lang w:eastAsia="ja-JP"/>
              </w:rPr>
            </w:pPr>
          </w:p>
        </w:tc>
        <w:tc>
          <w:tcPr>
            <w:tcW w:w="1294" w:type="dxa"/>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tcPr>
          <w:p w14:paraId="61BC4090" w14:textId="77777777" w:rsidR="00394EC6" w:rsidRPr="001A7C01" w:rsidRDefault="00394EC6" w:rsidP="006E0D0C">
            <w:pPr>
              <w:pStyle w:val="TAL"/>
              <w:jc w:val="center"/>
              <w:rPr>
                <w:rFonts w:cs="Arial"/>
                <w:sz w:val="20"/>
                <w:lang w:eastAsia="ja-JP"/>
              </w:rPr>
            </w:pPr>
          </w:p>
        </w:tc>
        <w:tc>
          <w:tcPr>
            <w:tcW w:w="1294" w:type="dxa"/>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tcPr>
          <w:p w14:paraId="1884B6F8" w14:textId="77777777" w:rsidR="00394EC6" w:rsidRPr="001A7C01" w:rsidRDefault="00394EC6" w:rsidP="006E0D0C">
            <w:pPr>
              <w:pStyle w:val="TAL"/>
              <w:jc w:val="center"/>
              <w:rPr>
                <w:rFonts w:cs="Arial"/>
                <w:sz w:val="20"/>
                <w:lang w:eastAsia="ja-JP"/>
              </w:rPr>
            </w:pPr>
          </w:p>
        </w:tc>
        <w:tc>
          <w:tcPr>
            <w:tcW w:w="1294" w:type="dxa"/>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tcPr>
          <w:p w14:paraId="5C52FCD2" w14:textId="77777777" w:rsidR="00394EC6" w:rsidRPr="001A7C01" w:rsidRDefault="00394EC6" w:rsidP="006E0D0C">
            <w:pPr>
              <w:pStyle w:val="TAL"/>
              <w:jc w:val="center"/>
              <w:rPr>
                <w:rFonts w:cs="Arial"/>
                <w:sz w:val="20"/>
                <w:lang w:eastAsia="ja-JP"/>
              </w:rPr>
            </w:pPr>
          </w:p>
        </w:tc>
        <w:tc>
          <w:tcPr>
            <w:tcW w:w="1294" w:type="dxa"/>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tcPr>
          <w:p w14:paraId="0801C0D0" w14:textId="77777777" w:rsidR="00394EC6" w:rsidRPr="001A7C01" w:rsidRDefault="00394EC6" w:rsidP="006E0D0C">
            <w:pPr>
              <w:pStyle w:val="TAL"/>
              <w:jc w:val="center"/>
              <w:rPr>
                <w:rFonts w:cs="Arial"/>
                <w:sz w:val="20"/>
                <w:lang w:eastAsia="ja-JP"/>
              </w:rPr>
            </w:pPr>
          </w:p>
        </w:tc>
        <w:tc>
          <w:tcPr>
            <w:tcW w:w="1294" w:type="dxa"/>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tcPr>
          <w:p w14:paraId="6AF78916" w14:textId="77777777" w:rsidR="00394EC6" w:rsidRPr="001A7C01" w:rsidRDefault="00394EC6" w:rsidP="006E0D0C">
            <w:pPr>
              <w:pStyle w:val="TAL"/>
              <w:jc w:val="center"/>
              <w:rPr>
                <w:rFonts w:cs="Arial"/>
                <w:sz w:val="20"/>
                <w:lang w:eastAsia="ja-JP"/>
              </w:rPr>
            </w:pPr>
          </w:p>
        </w:tc>
        <w:tc>
          <w:tcPr>
            <w:tcW w:w="1294" w:type="dxa"/>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vAlign w:val="center"/>
          </w:tcPr>
          <w:p w14:paraId="104DA215" w14:textId="77777777" w:rsidR="00394EC6" w:rsidRPr="001A7C01" w:rsidRDefault="00394EC6" w:rsidP="006E0D0C">
            <w:pPr>
              <w:pStyle w:val="TAL"/>
              <w:jc w:val="center"/>
              <w:rPr>
                <w:rFonts w:cs="Arial"/>
                <w:sz w:val="20"/>
                <w:lang w:eastAsia="ja-JP"/>
              </w:rPr>
            </w:pPr>
          </w:p>
        </w:tc>
        <w:tc>
          <w:tcPr>
            <w:tcW w:w="1770" w:type="dxa"/>
            <w:vAlign w:val="center"/>
          </w:tcPr>
          <w:p w14:paraId="0D4FBB80" w14:textId="77777777" w:rsidR="00394EC6" w:rsidRPr="001A7C01" w:rsidRDefault="00394EC6" w:rsidP="006E0D0C">
            <w:pPr>
              <w:pStyle w:val="TAL"/>
              <w:jc w:val="center"/>
              <w:rPr>
                <w:rFonts w:cs="Arial"/>
                <w:sz w:val="20"/>
                <w:lang w:eastAsia="ja-JP"/>
              </w:rPr>
            </w:pPr>
          </w:p>
        </w:tc>
        <w:tc>
          <w:tcPr>
            <w:tcW w:w="712" w:type="dxa"/>
          </w:tcPr>
          <w:p w14:paraId="46D8D5FF" w14:textId="77777777" w:rsidR="00394EC6" w:rsidRPr="001A7C01" w:rsidRDefault="00394EC6" w:rsidP="006E0D0C">
            <w:pPr>
              <w:pStyle w:val="TAL"/>
              <w:jc w:val="center"/>
              <w:rPr>
                <w:rFonts w:cs="Arial"/>
                <w:sz w:val="20"/>
                <w:lang w:eastAsia="ja-JP"/>
              </w:rPr>
            </w:pPr>
          </w:p>
        </w:tc>
        <w:tc>
          <w:tcPr>
            <w:tcW w:w="1294" w:type="dxa"/>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vAlign w:val="center"/>
          </w:tcPr>
          <w:p w14:paraId="243C8755" w14:textId="77777777" w:rsidR="00394EC6" w:rsidRPr="001A7C01" w:rsidRDefault="00394EC6" w:rsidP="006E0D0C">
            <w:pPr>
              <w:pStyle w:val="TAL"/>
              <w:jc w:val="center"/>
              <w:rPr>
                <w:rFonts w:cs="Arial"/>
                <w:sz w:val="20"/>
                <w:lang w:eastAsia="ja-JP"/>
              </w:rPr>
            </w:pPr>
          </w:p>
        </w:tc>
        <w:tc>
          <w:tcPr>
            <w:tcW w:w="1770" w:type="dxa"/>
            <w:vAlign w:val="center"/>
          </w:tcPr>
          <w:p w14:paraId="41209AD3" w14:textId="77777777" w:rsidR="00394EC6" w:rsidRPr="001A7C01" w:rsidRDefault="00394EC6" w:rsidP="006E0D0C">
            <w:pPr>
              <w:pStyle w:val="TAL"/>
              <w:jc w:val="center"/>
              <w:rPr>
                <w:rFonts w:cs="Arial"/>
                <w:sz w:val="20"/>
                <w:lang w:eastAsia="ja-JP"/>
              </w:rPr>
            </w:pPr>
          </w:p>
        </w:tc>
        <w:tc>
          <w:tcPr>
            <w:tcW w:w="712" w:type="dxa"/>
          </w:tcPr>
          <w:p w14:paraId="1AE06D6B" w14:textId="77777777" w:rsidR="00394EC6" w:rsidRPr="001A7C01" w:rsidRDefault="00394EC6" w:rsidP="006E0D0C">
            <w:pPr>
              <w:pStyle w:val="TAL"/>
              <w:jc w:val="center"/>
              <w:rPr>
                <w:rFonts w:cs="Arial"/>
                <w:sz w:val="20"/>
                <w:lang w:eastAsia="ja-JP"/>
              </w:rPr>
            </w:pPr>
          </w:p>
        </w:tc>
        <w:tc>
          <w:tcPr>
            <w:tcW w:w="1294" w:type="dxa"/>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vAlign w:val="center"/>
          </w:tcPr>
          <w:p w14:paraId="748B4500" w14:textId="77777777" w:rsidR="00394EC6" w:rsidRPr="001A7C01" w:rsidRDefault="00394EC6" w:rsidP="006E0D0C">
            <w:pPr>
              <w:pStyle w:val="TAL"/>
              <w:jc w:val="center"/>
              <w:rPr>
                <w:rFonts w:cs="Arial"/>
                <w:sz w:val="20"/>
                <w:lang w:eastAsia="ja-JP"/>
              </w:rPr>
            </w:pPr>
          </w:p>
        </w:tc>
        <w:tc>
          <w:tcPr>
            <w:tcW w:w="1770" w:type="dxa"/>
            <w:vAlign w:val="center"/>
          </w:tcPr>
          <w:p w14:paraId="1DE31494" w14:textId="77777777" w:rsidR="00394EC6" w:rsidRPr="001A7C01" w:rsidRDefault="00394EC6" w:rsidP="006E0D0C">
            <w:pPr>
              <w:pStyle w:val="TAL"/>
              <w:jc w:val="center"/>
              <w:rPr>
                <w:rFonts w:cs="Arial"/>
                <w:sz w:val="20"/>
                <w:lang w:eastAsia="ja-JP"/>
              </w:rPr>
            </w:pPr>
          </w:p>
        </w:tc>
        <w:tc>
          <w:tcPr>
            <w:tcW w:w="712" w:type="dxa"/>
          </w:tcPr>
          <w:p w14:paraId="2B9923BF" w14:textId="77777777" w:rsidR="00394EC6" w:rsidRPr="001A7C01" w:rsidRDefault="00394EC6" w:rsidP="006E0D0C">
            <w:pPr>
              <w:pStyle w:val="TAL"/>
              <w:jc w:val="center"/>
              <w:rPr>
                <w:rFonts w:cs="Arial"/>
                <w:sz w:val="20"/>
                <w:lang w:eastAsia="ja-JP"/>
              </w:rPr>
            </w:pPr>
          </w:p>
        </w:tc>
        <w:tc>
          <w:tcPr>
            <w:tcW w:w="1294" w:type="dxa"/>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vAlign w:val="center"/>
          </w:tcPr>
          <w:p w14:paraId="17A3D448" w14:textId="77777777" w:rsidR="00394EC6" w:rsidRPr="001A7C01" w:rsidRDefault="00394EC6" w:rsidP="006E0D0C">
            <w:pPr>
              <w:pStyle w:val="TAL"/>
              <w:jc w:val="center"/>
              <w:rPr>
                <w:rFonts w:cs="Arial"/>
                <w:sz w:val="20"/>
                <w:lang w:eastAsia="ja-JP"/>
              </w:rPr>
            </w:pPr>
          </w:p>
        </w:tc>
        <w:tc>
          <w:tcPr>
            <w:tcW w:w="1770" w:type="dxa"/>
            <w:vAlign w:val="center"/>
          </w:tcPr>
          <w:p w14:paraId="03138083" w14:textId="77777777" w:rsidR="00394EC6" w:rsidRPr="001A7C01" w:rsidRDefault="00394EC6" w:rsidP="006E0D0C">
            <w:pPr>
              <w:pStyle w:val="TAL"/>
              <w:jc w:val="center"/>
              <w:rPr>
                <w:rFonts w:cs="Arial"/>
                <w:sz w:val="20"/>
                <w:lang w:eastAsia="ja-JP"/>
              </w:rPr>
            </w:pPr>
          </w:p>
        </w:tc>
        <w:tc>
          <w:tcPr>
            <w:tcW w:w="712" w:type="dxa"/>
          </w:tcPr>
          <w:p w14:paraId="1E35D777" w14:textId="77777777" w:rsidR="00394EC6" w:rsidRPr="001A7C01" w:rsidRDefault="00394EC6" w:rsidP="006E0D0C">
            <w:pPr>
              <w:pStyle w:val="TAL"/>
              <w:jc w:val="center"/>
              <w:rPr>
                <w:rFonts w:cs="Arial"/>
                <w:sz w:val="20"/>
                <w:lang w:eastAsia="ja-JP"/>
              </w:rPr>
            </w:pPr>
          </w:p>
        </w:tc>
        <w:tc>
          <w:tcPr>
            <w:tcW w:w="1294" w:type="dxa"/>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78" type="#_x0000_t75" style="width:100.5pt;height:17.25pt" o:ole="">
            <v:imagedata r:id="rId1621" o:title=""/>
          </v:shape>
          <o:OLEObject Type="Embed" ProgID="Equation.DSMT4" ShapeID="_x0000_i2078" DrawAspect="Content" ObjectID="_1819703620" r:id="rId1622"/>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0D27E0"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0B2DC43E" w14:textId="77777777" w:rsidR="00A46604" w:rsidRPr="001A7C01" w:rsidRDefault="00A46604" w:rsidP="00A46604">
      <w:pPr>
        <w:pStyle w:val="Heading2"/>
      </w:pPr>
      <w:r>
        <w:t>16.10</w:t>
      </w:r>
      <w:r w:rsidRPr="001A7C01">
        <w:tab/>
      </w:r>
      <w:r>
        <w:t>GNSS measurement gap related procedures</w:t>
      </w:r>
    </w:p>
    <w:p w14:paraId="75CE31B2" w14:textId="5B80C17A" w:rsidR="00A46604" w:rsidRDefault="00A46604" w:rsidP="00A46604">
      <w:pPr>
        <w:rPr>
          <w:color w:val="0070C0"/>
          <w:u w:val="single"/>
          <w:lang w:eastAsia="zh-CN"/>
        </w:rPr>
      </w:pPr>
      <w:r w:rsidRPr="00A25BB3">
        <w:t xml:space="preserve">For a </w:t>
      </w:r>
      <w:r>
        <w:t xml:space="preserve">NB-IoT </w:t>
      </w:r>
      <w:r w:rsidRPr="00A25BB3">
        <w:rPr>
          <w:rFonts w:eastAsia="SimSun"/>
          <w:lang w:eastAsia="zh-CN"/>
        </w:rPr>
        <w:t xml:space="preserve">UE </w:t>
      </w:r>
      <w:r w:rsidRPr="00A25BB3">
        <w:rPr>
          <w:iCs/>
        </w:rPr>
        <w:t>in a NTN 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rPr>
          <w:rFonts w:ascii="TimesNewRomanPSMT" w:hAnsi="TimesNewRomanPSMT"/>
          <w:color w:val="000000"/>
        </w:rPr>
        <w:t>GNSS Measurement Command MAC CE in a</w:t>
      </w:r>
      <w:r w:rsidRPr="00A25BB3">
        <w:rPr>
          <w:iCs/>
        </w:rPr>
        <w:t xml:space="preserve"> </w:t>
      </w:r>
      <w:r>
        <w:rPr>
          <w:iCs/>
        </w:rPr>
        <w:t>N</w:t>
      </w:r>
      <w:r w:rsidRPr="00A25BB3">
        <w:rPr>
          <w:iCs/>
        </w:rPr>
        <w:t xml:space="preserve">PDSCH ending in </w:t>
      </w:r>
      <w:r>
        <w:t xml:space="preserve">DL </w:t>
      </w:r>
      <w:r w:rsidRPr="00A25BB3">
        <w:t xml:space="preserve">subframe </w:t>
      </w:r>
      <w:r w:rsidRPr="00A25BB3">
        <w:rPr>
          <w:i/>
        </w:rPr>
        <w:t>n</w:t>
      </w:r>
      <w:r>
        <w:rPr>
          <w:color w:val="0070C0"/>
          <w:u w:val="single"/>
          <w:lang w:eastAsia="zh-CN"/>
        </w:rPr>
        <w:t>,</w:t>
      </w:r>
    </w:p>
    <w:p w14:paraId="02557C31"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NPDSCH </w:t>
      </w:r>
      <w:r w:rsidRPr="00CF26DB">
        <w:t>carrying GNSS Measurement Command MAC CE,</w:t>
      </w:r>
    </w:p>
    <w:p w14:paraId="248A2777"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+13</w:t>
      </w:r>
    </w:p>
    <w:p w14:paraId="6318B488" w14:textId="77777777" w:rsidR="00A46604" w:rsidRDefault="00A46604" w:rsidP="00A46604">
      <w:pPr>
        <w:pStyle w:val="B1"/>
        <w:rPr>
          <w:lang w:eastAsia="zh-CN"/>
        </w:rPr>
      </w:pPr>
      <w:r>
        <w:rPr>
          <w:lang w:eastAsia="zh-CN"/>
        </w:rPr>
        <w:t>-</w:t>
      </w:r>
      <w:r>
        <w:rPr>
          <w:lang w:eastAsia="zh-CN"/>
        </w:rPr>
        <w:tab/>
        <w:t>otherwise,</w:t>
      </w:r>
    </w:p>
    <w:p w14:paraId="45D2AE02"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transmission of the NPUSCH carrying ACK/NACK response for the HARQ process associated with the transport block in the NPDSCH.</w:t>
      </w:r>
    </w:p>
    <w:p w14:paraId="58C2E2D6" w14:textId="26289FD9" w:rsidR="00A46604" w:rsidRDefault="00A46604" w:rsidP="0022747C">
      <w:r w:rsidRPr="009F1C1E">
        <w:t>For a NB-IoT UE in a NTN serving cell, the UE is not required to monitor NPDCCH within the</w:t>
      </w:r>
      <w:r>
        <w:t xml:space="preserve"> </w:t>
      </w:r>
      <w:r w:rsidRPr="009F1C1E">
        <w:t>GNSS measurement gap</w:t>
      </w:r>
      <w:r>
        <w:t xml:space="preserve"> duration</w:t>
      </w:r>
      <w:r w:rsidRPr="009F1C1E">
        <w:t xml:space="preserve">, </w:t>
      </w:r>
      <w:r>
        <w:t>until it reacquires GNSS position and</w:t>
      </w:r>
      <w:r w:rsidRPr="009F1C1E">
        <w:t xml:space="preserve"> a contention based Random Access is performed as specified in TS 36.321 [8].</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r w:rsidR="00704EF6">
        <w:rPr>
          <w:rStyle w:val="Emphasis"/>
        </w:rPr>
        <w:t>fdd-DownlinkOrTddSubframeBitmapBR</w:t>
      </w:r>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0D27E0"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Default="00CD7AA2" w:rsidP="000B0408">
      <w:pPr>
        <w:rPr>
          <w:sz w:val="24"/>
          <w:lang w:eastAsia="zh-CN"/>
        </w:rPr>
      </w:pPr>
    </w:p>
    <w:p w14:paraId="730DE8F7" w14:textId="77777777" w:rsidR="00A46604" w:rsidRPr="001A7C01" w:rsidRDefault="00A46604" w:rsidP="00A46604">
      <w:pPr>
        <w:pStyle w:val="Heading1"/>
      </w:pPr>
      <w:r>
        <w:t>18</w:t>
      </w:r>
      <w:r w:rsidRPr="001A7C01">
        <w:tab/>
      </w:r>
      <w:r>
        <w:t>GNSS measurement gap related procedures for BL/CE UE</w:t>
      </w:r>
    </w:p>
    <w:p w14:paraId="77AF4D0E" w14:textId="77777777" w:rsidR="00A46604" w:rsidRDefault="00A46604" w:rsidP="00A46604">
      <w:pPr>
        <w:rPr>
          <w:color w:val="0070C0"/>
          <w:u w:val="single"/>
          <w:lang w:eastAsia="zh-CN"/>
        </w:rPr>
      </w:pPr>
      <w:r w:rsidRPr="00A25BB3">
        <w:t xml:space="preserve">For a </w:t>
      </w:r>
      <w:r>
        <w:t xml:space="preserve">BL/CE </w:t>
      </w:r>
      <w:r w:rsidRPr="00A25BB3">
        <w:rPr>
          <w:rFonts w:eastAsia="SimSun"/>
          <w:lang w:eastAsia="zh-CN"/>
        </w:rPr>
        <w:t xml:space="preserve">UE </w:t>
      </w:r>
      <w:r w:rsidRPr="00A25BB3">
        <w:rPr>
          <w:iCs/>
        </w:rPr>
        <w:t xml:space="preserve">in a NTN </w:t>
      </w:r>
      <w:r>
        <w:rPr>
          <w:iCs/>
        </w:rPr>
        <w:t xml:space="preserve">FDD </w:t>
      </w:r>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t>GNSS Measurement Command MAC CE in</w:t>
      </w:r>
      <w:r>
        <w:rPr>
          <w:color w:val="0070C0"/>
          <w:u w:val="single"/>
          <w:lang w:eastAsia="zh-CN"/>
        </w:rPr>
        <w:t xml:space="preserve"> </w:t>
      </w:r>
      <w:r w:rsidRPr="00A25BB3">
        <w:rPr>
          <w:iCs/>
        </w:rPr>
        <w:t xml:space="preserve">a PDSCH ending in </w:t>
      </w:r>
      <w:r>
        <w:t xml:space="preserve">DL </w:t>
      </w:r>
      <w:r w:rsidRPr="00A25BB3">
        <w:t xml:space="preserve">subframe </w:t>
      </w:r>
      <w:r w:rsidRPr="00A25BB3">
        <w:rPr>
          <w:i/>
        </w:rPr>
        <w:t>n</w:t>
      </w:r>
      <w:r>
        <w:rPr>
          <w:color w:val="0070C0"/>
          <w:u w:val="single"/>
          <w:lang w:eastAsia="zh-CN"/>
        </w:rPr>
        <w:t>,</w:t>
      </w:r>
    </w:p>
    <w:p w14:paraId="1B2BFFB5"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PDSCH </w:t>
      </w:r>
      <w:r w:rsidRPr="00CF26DB">
        <w:t>carrying GNSS Measurement Command MAC CE,</w:t>
      </w:r>
    </w:p>
    <w:p w14:paraId="01FD92B5"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+6</w:t>
      </w:r>
    </w:p>
    <w:p w14:paraId="77F1D5F5" w14:textId="77777777" w:rsidR="00A46604" w:rsidRDefault="00A46604" w:rsidP="00A46604">
      <w:pPr>
        <w:pStyle w:val="B1"/>
        <w:rPr>
          <w:lang w:eastAsia="zh-CN"/>
        </w:rPr>
      </w:pPr>
      <w:r>
        <w:rPr>
          <w:lang w:eastAsia="zh-CN"/>
        </w:rPr>
        <w:t>-</w:t>
      </w:r>
      <w:r>
        <w:rPr>
          <w:lang w:eastAsia="zh-CN"/>
        </w:rPr>
        <w:tab/>
        <w:t>otherwise,</w:t>
      </w:r>
    </w:p>
    <w:p w14:paraId="13AA1EA8"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HARQ-ACK transmission for the HARQ process associated with the transport block in the PDSCH.</w:t>
      </w:r>
    </w:p>
    <w:p w14:paraId="57BB1225" w14:textId="6170B98F" w:rsidR="00A46604" w:rsidRPr="000B0408" w:rsidRDefault="00A46604" w:rsidP="000B0408">
      <w:pPr>
        <w:rPr>
          <w:sz w:val="24"/>
          <w:lang w:eastAsia="zh-CN"/>
        </w:rPr>
      </w:pPr>
      <w:r w:rsidRPr="009F1C1E">
        <w:t xml:space="preserve">For a BL/CE UE in a NTN </w:t>
      </w:r>
      <w:r>
        <w:t xml:space="preserve">FDD </w:t>
      </w:r>
      <w:r w:rsidRPr="009F1C1E">
        <w:t xml:space="preserve">serving cell, the UE is not required to monitor </w:t>
      </w:r>
      <w:r>
        <w:t>M</w:t>
      </w:r>
      <w:r w:rsidRPr="009F1C1E">
        <w:t>PDCCH within the GNSS measurement gap</w:t>
      </w:r>
      <w:r>
        <w:t xml:space="preserve"> duration</w:t>
      </w:r>
      <w:r w:rsidRPr="009F1C1E">
        <w:t xml:space="preserve">, </w:t>
      </w:r>
      <w:r>
        <w:t>until it reacquires GNSS position and</w:t>
      </w:r>
      <w:r w:rsidRPr="009F1C1E">
        <w:t xml:space="preserve"> a contention based Random Access is performed as specified in TS 36.321 [8].</w:t>
      </w:r>
    </w:p>
    <w:sectPr w:rsidR="00A46604" w:rsidRPr="000B0408" w:rsidSect="00FA6FD7">
      <w:headerReference w:type="default" r:id="rId1623"/>
      <w:footerReference w:type="default" r:id="rId1624"/>
      <w:footnotePr>
        <w:numRestart w:val="eachSect"/>
      </w:footnotePr>
      <w:pgSz w:w="11907" w:h="16840" w:code="9"/>
      <w:pgMar w:top="1416" w:right="1133" w:bottom="1133" w:left="1133" w:header="850" w:footer="340" w:gutter="0"/>
      <w:pgNumType w:start="50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93F6EA" w14:textId="77777777" w:rsidR="00B2619F" w:rsidRDefault="00B2619F">
      <w:r>
        <w:separator/>
      </w:r>
    </w:p>
  </w:endnote>
  <w:endnote w:type="continuationSeparator" w:id="0">
    <w:p w14:paraId="7FD935F7" w14:textId="77777777" w:rsidR="00B2619F" w:rsidRDefault="00B26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MingLiU-ExtB"/>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B244B1" w14:textId="77777777" w:rsidR="00B2619F" w:rsidRDefault="00B2619F">
      <w:r>
        <w:separator/>
      </w:r>
    </w:p>
  </w:footnote>
  <w:footnote w:type="continuationSeparator" w:id="0">
    <w:p w14:paraId="02A8D0CC" w14:textId="77777777" w:rsidR="00B2619F" w:rsidRDefault="00B26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04AD7E90"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821C21" w:rsidRPr="00C000C2">
      <w:rPr>
        <w:rFonts w:ascii="Arial" w:hAnsi="Arial"/>
        <w:b/>
        <w:noProof/>
        <w:sz w:val="18"/>
        <w:lang w:eastAsia="en-US"/>
      </w:rPr>
      <w:t>V1</w:t>
    </w:r>
    <w:r w:rsidR="00821C21">
      <w:rPr>
        <w:rFonts w:ascii="Arial" w:hAnsi="Arial"/>
        <w:b/>
        <w:noProof/>
        <w:sz w:val="18"/>
        <w:lang w:eastAsia="en-US"/>
      </w:rPr>
      <w:t>9</w:t>
    </w:r>
    <w:r w:rsidR="00173DE9">
      <w:rPr>
        <w:rFonts w:ascii="Arial" w:hAnsi="Arial"/>
        <w:b/>
        <w:noProof/>
        <w:sz w:val="18"/>
        <w:lang w:eastAsia="en-US"/>
      </w:rPr>
      <w:t>.</w:t>
    </w:r>
    <w:r w:rsidR="00821C21">
      <w:rPr>
        <w:rFonts w:ascii="Arial" w:hAnsi="Arial"/>
        <w:b/>
        <w:noProof/>
        <w:sz w:val="18"/>
        <w:lang w:eastAsia="en-US"/>
      </w:rPr>
      <w:t>0</w:t>
    </w:r>
    <w:r>
      <w:rPr>
        <w:rFonts w:ascii="Arial" w:hAnsi="Arial"/>
        <w:b/>
        <w:noProof/>
        <w:sz w:val="18"/>
        <w:lang w:eastAsia="en-US"/>
      </w:rPr>
      <w:t>.0 (</w:t>
    </w:r>
    <w:r w:rsidR="00821C21">
      <w:rPr>
        <w:rFonts w:ascii="Arial" w:hAnsi="Arial"/>
        <w:b/>
        <w:noProof/>
        <w:sz w:val="18"/>
        <w:lang w:eastAsia="en-US"/>
      </w:rPr>
      <w:t>2025</w:t>
    </w:r>
    <w:r>
      <w:rPr>
        <w:rFonts w:ascii="Arial" w:hAnsi="Arial"/>
        <w:b/>
        <w:noProof/>
        <w:sz w:val="18"/>
        <w:lang w:eastAsia="en-US"/>
      </w:rPr>
      <w:t>-</w:t>
    </w:r>
    <w:r w:rsidR="00821C21">
      <w:rPr>
        <w:rFonts w:ascii="Arial" w:hAnsi="Arial"/>
        <w:b/>
        <w:noProof/>
        <w:sz w:val="18"/>
        <w:lang w:eastAsia="en-US"/>
      </w:rPr>
      <w:t>06</w:t>
    </w:r>
    <w:r w:rsidRPr="00C000C2">
      <w:rPr>
        <w:rFonts w:ascii="Arial" w:hAnsi="Arial"/>
        <w:b/>
        <w:noProof/>
        <w:sz w:val="18"/>
        <w:lang w:eastAsia="en-US"/>
      </w:rPr>
      <w:t>)</w:t>
    </w:r>
  </w:p>
  <w:p w14:paraId="0E6CF899" w14:textId="50CE76E9"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 xml:space="preserve">Release </w:t>
    </w:r>
    <w:r w:rsidR="00821C21" w:rsidRPr="002A30A2">
      <w:rPr>
        <w:rFonts w:ascii="Arial" w:hAnsi="Arial"/>
        <w:b/>
        <w:noProof/>
        <w:sz w:val="18"/>
        <w:lang w:eastAsia="en-US"/>
      </w:rPr>
      <w:t>1</w:t>
    </w:r>
    <w:r w:rsidR="00821C21">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4E3231E"/>
    <w:multiLevelType w:val="hybridMultilevel"/>
    <w:tmpl w:val="F53A66F8"/>
    <w:lvl w:ilvl="0" w:tplc="553C4720">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7"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5"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7"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5"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7"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1"/>
  </w:num>
  <w:num w:numId="2" w16cid:durableId="47993777">
    <w:abstractNumId w:val="68"/>
  </w:num>
  <w:num w:numId="3" w16cid:durableId="1066536315">
    <w:abstractNumId w:val="42"/>
  </w:num>
  <w:num w:numId="4" w16cid:durableId="436801336">
    <w:abstractNumId w:val="40"/>
  </w:num>
  <w:num w:numId="5" w16cid:durableId="71779672">
    <w:abstractNumId w:val="4"/>
  </w:num>
  <w:num w:numId="6" w16cid:durableId="2138135218">
    <w:abstractNumId w:val="66"/>
  </w:num>
  <w:num w:numId="7" w16cid:durableId="1144390369">
    <w:abstractNumId w:val="36"/>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5"/>
  </w:num>
  <w:num w:numId="13" w16cid:durableId="2123988885">
    <w:abstractNumId w:val="52"/>
  </w:num>
  <w:num w:numId="14" w16cid:durableId="1906141026">
    <w:abstractNumId w:val="33"/>
  </w:num>
  <w:num w:numId="15" w16cid:durableId="1726442712">
    <w:abstractNumId w:val="53"/>
  </w:num>
  <w:num w:numId="16" w16cid:durableId="22170376">
    <w:abstractNumId w:val="22"/>
  </w:num>
  <w:num w:numId="17" w16cid:durableId="785974695">
    <w:abstractNumId w:val="49"/>
  </w:num>
  <w:num w:numId="18" w16cid:durableId="147209424">
    <w:abstractNumId w:val="47"/>
  </w:num>
  <w:num w:numId="19" w16cid:durableId="256183171">
    <w:abstractNumId w:val="7"/>
  </w:num>
  <w:num w:numId="20" w16cid:durableId="1241713257">
    <w:abstractNumId w:val="58"/>
  </w:num>
  <w:num w:numId="21" w16cid:durableId="1283616108">
    <w:abstractNumId w:val="32"/>
  </w:num>
  <w:num w:numId="22" w16cid:durableId="1025911306">
    <w:abstractNumId w:val="18"/>
  </w:num>
  <w:num w:numId="23" w16cid:durableId="129250014">
    <w:abstractNumId w:val="37"/>
  </w:num>
  <w:num w:numId="24" w16cid:durableId="1093089790">
    <w:abstractNumId w:val="9"/>
  </w:num>
  <w:num w:numId="25" w16cid:durableId="2108040955">
    <w:abstractNumId w:val="61"/>
  </w:num>
  <w:num w:numId="26" w16cid:durableId="894269685">
    <w:abstractNumId w:val="13"/>
  </w:num>
  <w:num w:numId="27" w16cid:durableId="1679968763">
    <w:abstractNumId w:val="51"/>
  </w:num>
  <w:num w:numId="28" w16cid:durableId="1099642541">
    <w:abstractNumId w:val="17"/>
  </w:num>
  <w:num w:numId="29" w16cid:durableId="1921258769">
    <w:abstractNumId w:val="39"/>
  </w:num>
  <w:num w:numId="30" w16cid:durableId="459567844">
    <w:abstractNumId w:val="44"/>
  </w:num>
  <w:num w:numId="31" w16cid:durableId="1067260101">
    <w:abstractNumId w:val="34"/>
  </w:num>
  <w:num w:numId="32" w16cid:durableId="454106109">
    <w:abstractNumId w:val="30"/>
  </w:num>
  <w:num w:numId="33" w16cid:durableId="1156796138">
    <w:abstractNumId w:val="20"/>
  </w:num>
  <w:num w:numId="34" w16cid:durableId="1508061933">
    <w:abstractNumId w:val="29"/>
  </w:num>
  <w:num w:numId="35" w16cid:durableId="297030287">
    <w:abstractNumId w:val="14"/>
  </w:num>
  <w:num w:numId="36" w16cid:durableId="2006976053">
    <w:abstractNumId w:val="21"/>
  </w:num>
  <w:num w:numId="37" w16cid:durableId="793911786">
    <w:abstractNumId w:val="3"/>
  </w:num>
  <w:num w:numId="38" w16cid:durableId="1874227194">
    <w:abstractNumId w:val="48"/>
  </w:num>
  <w:num w:numId="39" w16cid:durableId="168493869">
    <w:abstractNumId w:val="27"/>
  </w:num>
  <w:num w:numId="40" w16cid:durableId="360710329">
    <w:abstractNumId w:val="59"/>
  </w:num>
  <w:num w:numId="41" w16cid:durableId="1722971908">
    <w:abstractNumId w:val="56"/>
  </w:num>
  <w:num w:numId="42" w16cid:durableId="834999797">
    <w:abstractNumId w:val="12"/>
  </w:num>
  <w:num w:numId="43" w16cid:durableId="1287201534">
    <w:abstractNumId w:val="38"/>
  </w:num>
  <w:num w:numId="44" w16cid:durableId="2062315588">
    <w:abstractNumId w:val="64"/>
  </w:num>
  <w:num w:numId="45" w16cid:durableId="1599950353">
    <w:abstractNumId w:val="67"/>
  </w:num>
  <w:num w:numId="46" w16cid:durableId="1255481289">
    <w:abstractNumId w:val="46"/>
  </w:num>
  <w:num w:numId="47" w16cid:durableId="945698197">
    <w:abstractNumId w:val="5"/>
  </w:num>
  <w:num w:numId="48" w16cid:durableId="2093120682">
    <w:abstractNumId w:val="31"/>
  </w:num>
  <w:num w:numId="49" w16cid:durableId="2003002203">
    <w:abstractNumId w:val="8"/>
  </w:num>
  <w:num w:numId="50" w16cid:durableId="1914780669">
    <w:abstractNumId w:val="35"/>
  </w:num>
  <w:num w:numId="51" w16cid:durableId="1604192195">
    <w:abstractNumId w:val="10"/>
  </w:num>
  <w:num w:numId="52" w16cid:durableId="1130435212">
    <w:abstractNumId w:val="24"/>
  </w:num>
  <w:num w:numId="53" w16cid:durableId="1334185375">
    <w:abstractNumId w:val="43"/>
  </w:num>
  <w:num w:numId="54" w16cid:durableId="2052073595">
    <w:abstractNumId w:val="6"/>
  </w:num>
  <w:num w:numId="55" w16cid:durableId="573275900">
    <w:abstractNumId w:val="60"/>
  </w:num>
  <w:num w:numId="56" w16cid:durableId="1006784968">
    <w:abstractNumId w:val="65"/>
  </w:num>
  <w:num w:numId="57" w16cid:durableId="45028360">
    <w:abstractNumId w:val="57"/>
  </w:num>
  <w:num w:numId="58" w16cid:durableId="1809857850">
    <w:abstractNumId w:val="63"/>
  </w:num>
  <w:num w:numId="59" w16cid:durableId="886113137">
    <w:abstractNumId w:val="15"/>
  </w:num>
  <w:num w:numId="60" w16cid:durableId="836730637">
    <w:abstractNumId w:val="55"/>
  </w:num>
  <w:num w:numId="61" w16cid:durableId="1896041063">
    <w:abstractNumId w:val="50"/>
  </w:num>
  <w:num w:numId="62" w16cid:durableId="1839803042">
    <w:abstractNumId w:val="23"/>
  </w:num>
  <w:num w:numId="63" w16cid:durableId="906955105">
    <w:abstractNumId w:val="11"/>
  </w:num>
  <w:num w:numId="64" w16cid:durableId="1045255947">
    <w:abstractNumId w:val="54"/>
  </w:num>
  <w:num w:numId="65" w16cid:durableId="1990551365">
    <w:abstractNumId w:val="62"/>
  </w:num>
  <w:num w:numId="66" w16cid:durableId="1166096355">
    <w:abstractNumId w:val="2"/>
  </w:num>
  <w:num w:numId="67" w16cid:durableId="2038457598">
    <w:abstractNumId w:val="1"/>
  </w:num>
  <w:num w:numId="68" w16cid:durableId="2130082324">
    <w:abstractNumId w:val="0"/>
  </w:num>
  <w:num w:numId="69" w16cid:durableId="301008873">
    <w:abstractNumId w:val="28"/>
  </w:num>
  <w:numIdMacAtCleanup w:val="6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1452">
    <w15:presenceInfo w15:providerId="None" w15:userId="CR14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2">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263C"/>
    <w:rsid w:val="000B5357"/>
    <w:rsid w:val="000C0BD3"/>
    <w:rsid w:val="000C62F0"/>
    <w:rsid w:val="000C69F9"/>
    <w:rsid w:val="000D0918"/>
    <w:rsid w:val="000D27E0"/>
    <w:rsid w:val="000D505F"/>
    <w:rsid w:val="000D5AC1"/>
    <w:rsid w:val="000D5E5C"/>
    <w:rsid w:val="000D6A4F"/>
    <w:rsid w:val="000E0BC7"/>
    <w:rsid w:val="000E3446"/>
    <w:rsid w:val="000E3B86"/>
    <w:rsid w:val="000E5C2F"/>
    <w:rsid w:val="000E70BC"/>
    <w:rsid w:val="000E7568"/>
    <w:rsid w:val="000E791A"/>
    <w:rsid w:val="000F7BB6"/>
    <w:rsid w:val="00100008"/>
    <w:rsid w:val="00100511"/>
    <w:rsid w:val="00100EB4"/>
    <w:rsid w:val="00100F0D"/>
    <w:rsid w:val="001030D2"/>
    <w:rsid w:val="00106669"/>
    <w:rsid w:val="00111077"/>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4EB1"/>
    <w:rsid w:val="00216B78"/>
    <w:rsid w:val="00216E80"/>
    <w:rsid w:val="00216FDD"/>
    <w:rsid w:val="00220FD4"/>
    <w:rsid w:val="0022555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1C"/>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026B"/>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2DED"/>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A4D"/>
    <w:rsid w:val="003A3CF0"/>
    <w:rsid w:val="003B1316"/>
    <w:rsid w:val="003B42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404D"/>
    <w:rsid w:val="004963AC"/>
    <w:rsid w:val="004A042F"/>
    <w:rsid w:val="004A0E35"/>
    <w:rsid w:val="004A1EEF"/>
    <w:rsid w:val="004A23AA"/>
    <w:rsid w:val="004A3813"/>
    <w:rsid w:val="004A5AEE"/>
    <w:rsid w:val="004A6C1B"/>
    <w:rsid w:val="004A6CFD"/>
    <w:rsid w:val="004B0BC8"/>
    <w:rsid w:val="004B2192"/>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3561"/>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4706"/>
    <w:rsid w:val="0058579F"/>
    <w:rsid w:val="00586400"/>
    <w:rsid w:val="005872D2"/>
    <w:rsid w:val="005873DF"/>
    <w:rsid w:val="00592B11"/>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357E"/>
    <w:rsid w:val="00685BA3"/>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5E4"/>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437C"/>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1C21"/>
    <w:rsid w:val="0082280E"/>
    <w:rsid w:val="00822F10"/>
    <w:rsid w:val="008230B9"/>
    <w:rsid w:val="008260B9"/>
    <w:rsid w:val="00826EA6"/>
    <w:rsid w:val="00827F79"/>
    <w:rsid w:val="008343A6"/>
    <w:rsid w:val="00835081"/>
    <w:rsid w:val="00835AFB"/>
    <w:rsid w:val="00836354"/>
    <w:rsid w:val="00836F18"/>
    <w:rsid w:val="00840954"/>
    <w:rsid w:val="008415F4"/>
    <w:rsid w:val="00844F54"/>
    <w:rsid w:val="00846AFA"/>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73AF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0EB5"/>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330A7"/>
    <w:rsid w:val="00A427F3"/>
    <w:rsid w:val="00A43A27"/>
    <w:rsid w:val="00A4654A"/>
    <w:rsid w:val="00A46604"/>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32D9"/>
    <w:rsid w:val="00A84F0F"/>
    <w:rsid w:val="00A866E4"/>
    <w:rsid w:val="00A901CE"/>
    <w:rsid w:val="00A94213"/>
    <w:rsid w:val="00A95D76"/>
    <w:rsid w:val="00A95F87"/>
    <w:rsid w:val="00A95FA7"/>
    <w:rsid w:val="00A96920"/>
    <w:rsid w:val="00A97B0A"/>
    <w:rsid w:val="00AA0F30"/>
    <w:rsid w:val="00AA40F1"/>
    <w:rsid w:val="00AA6E9B"/>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57A58"/>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8BF"/>
    <w:rsid w:val="00DF6B54"/>
    <w:rsid w:val="00E03FFE"/>
    <w:rsid w:val="00E04E7B"/>
    <w:rsid w:val="00E05350"/>
    <w:rsid w:val="00E063DA"/>
    <w:rsid w:val="00E073B2"/>
    <w:rsid w:val="00E0764C"/>
    <w:rsid w:val="00E103A2"/>
    <w:rsid w:val="00E11768"/>
    <w:rsid w:val="00E12BB5"/>
    <w:rsid w:val="00E152C3"/>
    <w:rsid w:val="00E20303"/>
    <w:rsid w:val="00E215F9"/>
    <w:rsid w:val="00E223B5"/>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0EC1"/>
    <w:rsid w:val="00E83347"/>
    <w:rsid w:val="00E851C2"/>
    <w:rsid w:val="00E9040D"/>
    <w:rsid w:val="00E939A4"/>
    <w:rsid w:val="00E9516E"/>
    <w:rsid w:val="00E968F2"/>
    <w:rsid w:val="00EA3272"/>
    <w:rsid w:val="00EA4607"/>
    <w:rsid w:val="00EA52EE"/>
    <w:rsid w:val="00EA6A02"/>
    <w:rsid w:val="00EA6FCB"/>
    <w:rsid w:val="00EB0ACC"/>
    <w:rsid w:val="00EB6AA4"/>
    <w:rsid w:val="00EC3D4C"/>
    <w:rsid w:val="00EC4A74"/>
    <w:rsid w:val="00EC619F"/>
    <w:rsid w:val="00ED0681"/>
    <w:rsid w:val="00ED5DC7"/>
    <w:rsid w:val="00EE19B3"/>
    <w:rsid w:val="00EE3804"/>
    <w:rsid w:val="00EE524A"/>
    <w:rsid w:val="00EE7B58"/>
    <w:rsid w:val="00EE7D29"/>
    <w:rsid w:val="00EF02C0"/>
    <w:rsid w:val="00EF10DA"/>
    <w:rsid w:val="00EF2DAE"/>
    <w:rsid w:val="00EF4B33"/>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4493"/>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A6FD7"/>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
      <v:textbox inset="5.85pt,.7pt,5.85pt,.7pt"/>
    </o:shapedefaults>
    <o:shapelayout v:ext="edit">
      <o:idmap v:ext="edit" data="2"/>
    </o:shapelayout>
  </w:shapeDefaults>
  <w:decimalSymbol w:val=","/>
  <w:listSeparator w:val=","/>
  <w14:docId w14:val="2BB8CEA0"/>
  <w15:chartTrackingRefBased/>
  <w15:docId w15:val="{D8C4BFD9-0199-499A-9F75-5B94363DE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qFormat/>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qFormat/>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2">
    <w:name w:val="Char Char Char Char2"/>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2">
    <w:name w:val="Char Char Char Char Char Char Char Char Char Char Char Char2"/>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2">
    <w:name w:val="Char Char52"/>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40.wmf"/><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oleObject" Target="embeddings/oleObject947.bin"/><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7.bin"/><Relationship Id="rId43" Type="http://schemas.openxmlformats.org/officeDocument/2006/relationships/oleObject" Target="embeddings/oleObject24.bin"/><Relationship Id="rId1404" Type="http://schemas.openxmlformats.org/officeDocument/2006/relationships/oleObject" Target="embeddings/oleObject888.bin"/><Relationship Id="rId1611" Type="http://schemas.openxmlformats.org/officeDocument/2006/relationships/image" Target="media/image573.wmf"/><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image" Target="media/image531.wmf"/><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7.bin"/><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oleObject" Target="embeddings/oleObject999.bin"/><Relationship Id="rId65" Type="http://schemas.openxmlformats.org/officeDocument/2006/relationships/oleObject" Target="embeddings/oleObject40.bin"/><Relationship Id="rId1426" Type="http://schemas.openxmlformats.org/officeDocument/2006/relationships/image" Target="media/image514.wmf"/><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oleObject" Target="embeddings/oleObject1009.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image" Target="media/image527.wmf"/><Relationship Id="rId1504" Type="http://schemas.openxmlformats.org/officeDocument/2006/relationships/oleObject" Target="embeddings/oleObject964.bin"/><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5.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image" Target="media/image492.wmf"/><Relationship Id="rId1448" Type="http://schemas.openxmlformats.org/officeDocument/2006/relationships/oleObject" Target="embeddings/oleObject923.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image" Target="media/image538.wmf"/><Relationship Id="rId1599" Type="http://schemas.openxmlformats.org/officeDocument/2006/relationships/oleObject" Target="embeddings/oleObject1024.bin"/><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8.bin"/><Relationship Id="rId1459" Type="http://schemas.openxmlformats.org/officeDocument/2006/relationships/image" Target="media/image519.wmf"/><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image" Target="media/image452.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image" Target="media/image542.wmf"/><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6.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83.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6.wmf"/><Relationship Id="rId1383" Type="http://schemas.openxmlformats.org/officeDocument/2006/relationships/image" Target="media/image503.wmf"/><Relationship Id="rId1604" Type="http://schemas.openxmlformats.org/officeDocument/2006/relationships/image" Target="media/image570.wmf"/><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5.bin"/><Relationship Id="rId1590" Type="http://schemas.openxmlformats.org/officeDocument/2006/relationships/image" Target="media/image568.wmf"/><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5.bin"/><Relationship Id="rId1548" Type="http://schemas.openxmlformats.org/officeDocument/2006/relationships/oleObject" Target="embeddings/oleObject989.bin"/><Relationship Id="rId252" Type="http://schemas.openxmlformats.org/officeDocument/2006/relationships/oleObject" Target="embeddings/oleObject165.bin"/><Relationship Id="rId1103" Type="http://schemas.openxmlformats.org/officeDocument/2006/relationships/oleObject" Target="embeddings/oleObject693.bin"/><Relationship Id="rId1187" Type="http://schemas.openxmlformats.org/officeDocument/2006/relationships/oleObject" Target="embeddings/oleObject740.bin"/><Relationship Id="rId1310" Type="http://schemas.openxmlformats.org/officeDocument/2006/relationships/image" Target="media/image477.wmf"/><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oleObject" Target="embeddings/oleObject882.bin"/><Relationship Id="rId1615" Type="http://schemas.openxmlformats.org/officeDocument/2006/relationships/oleObject" Target="embeddings/oleObject1034.bin"/><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5.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5.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900.bin"/><Relationship Id="rId1626" Type="http://schemas.microsoft.com/office/2011/relationships/people" Target="people.xml"/><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image" Target="media/image469.wmf"/><Relationship Id="rId1472" Type="http://schemas.openxmlformats.org/officeDocument/2006/relationships/oleObject" Target="embeddings/oleObject943.bin"/><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1.wmf"/><Relationship Id="rId1483" Type="http://schemas.openxmlformats.org/officeDocument/2006/relationships/oleObject" Target="embeddings/oleObject951.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8.bin"/><Relationship Id="rId1550" Type="http://schemas.openxmlformats.org/officeDocument/2006/relationships/oleObject" Target="embeddings/oleObject990.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9.bin"/><Relationship Id="rId1410" Type="http://schemas.openxmlformats.org/officeDocument/2006/relationships/oleObject" Target="embeddings/oleObject892.bin"/><Relationship Id="rId1508" Type="http://schemas.openxmlformats.org/officeDocument/2006/relationships/image" Target="media/image535.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image" Target="media/image529.wmf"/><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image" Target="media/image494.wmf"/><Relationship Id="rId1561" Type="http://schemas.openxmlformats.org/officeDocument/2006/relationships/oleObject" Target="embeddings/oleObject996.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image" Target="media/image450.wmf"/><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image" Target="media/image539.wmf"/><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oleObject" Target="embeddings/oleObject860.bin"/><Relationship Id="rId1572" Type="http://schemas.openxmlformats.org/officeDocument/2006/relationships/oleObject" Target="embeddings/oleObject1004.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4.wmf"/><Relationship Id="rId1432" Type="http://schemas.openxmlformats.org/officeDocument/2006/relationships/oleObject" Target="embeddings/oleObject911.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oleObject" Target="embeddings/oleObject869.bin"/><Relationship Id="rId1583" Type="http://schemas.openxmlformats.org/officeDocument/2006/relationships/image" Target="media/image564.wmf"/><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image" Target="media/image458.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4.wmf"/><Relationship Id="rId1510" Type="http://schemas.openxmlformats.org/officeDocument/2006/relationships/image" Target="media/image536.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9.bin"/><Relationship Id="rId1608" Type="http://schemas.openxmlformats.org/officeDocument/2006/relationships/oleObject" Target="embeddings/oleObject1030.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78.bin"/><Relationship Id="rId1454" Type="http://schemas.openxmlformats.org/officeDocument/2006/relationships/oleObject" Target="embeddings/oleObject929.bin"/><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6.bin"/><Relationship Id="rId1314" Type="http://schemas.openxmlformats.org/officeDocument/2006/relationships/oleObject" Target="embeddings/oleObject829.bin"/><Relationship Id="rId1521" Type="http://schemas.openxmlformats.org/officeDocument/2006/relationships/oleObject" Target="embeddings/oleObject975.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image" Target="media/image429.wmf"/><Relationship Id="rId1398" Type="http://schemas.openxmlformats.org/officeDocument/2006/relationships/oleObject" Target="embeddings/oleObject884.bin"/><Relationship Id="rId1619" Type="http://schemas.openxmlformats.org/officeDocument/2006/relationships/image" Target="media/image576.wmf"/><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7.wmf"/><Relationship Id="rId1465" Type="http://schemas.openxmlformats.org/officeDocument/2006/relationships/oleObject" Target="embeddings/oleObject939.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oleObject" Target="embeddings/oleObject836.bin"/><Relationship Id="rId1532" Type="http://schemas.openxmlformats.org/officeDocument/2006/relationships/image" Target="media/image545.wmf"/><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oleObject" Target="embeddings/oleObject946.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oleObject" Target="embeddings/oleObject986.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image" Target="media/image438.wmf"/><Relationship Id="rId1403" Type="http://schemas.openxmlformats.org/officeDocument/2006/relationships/oleObject" Target="embeddings/oleObject887.bin"/><Relationship Id="rId1610" Type="http://schemas.openxmlformats.org/officeDocument/2006/relationships/oleObject" Target="embeddings/oleObject1031.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54.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92.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2.bin"/><Relationship Id="rId1414" Type="http://schemas.openxmlformats.org/officeDocument/2006/relationships/oleObject" Target="embeddings/oleObject896.bin"/><Relationship Id="rId1621" Type="http://schemas.openxmlformats.org/officeDocument/2006/relationships/image" Target="media/image577.wmf"/><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oleObject" Target="embeddings/oleObject961.bin"/><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oleObject" Target="embeddings/oleObject998.bin"/><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image" Target="media/image451.wmf"/><Relationship Id="rId1425" Type="http://schemas.openxmlformats.org/officeDocument/2006/relationships/oleObject" Target="embeddings/oleObject905.bin"/><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70.wmf"/><Relationship Id="rId1369" Type="http://schemas.openxmlformats.org/officeDocument/2006/relationships/oleObject" Target="embeddings/oleObject863.bin"/><Relationship Id="rId1576" Type="http://schemas.openxmlformats.org/officeDocument/2006/relationships/oleObject" Target="embeddings/oleObject1008.bin"/><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8.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6.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image" Target="media/image533.wmf"/><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66.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2.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image" Target="media/image476.wmf"/><Relationship Id="rId1514" Type="http://schemas.openxmlformats.org/officeDocument/2006/relationships/oleObject" Target="embeddings/oleObject970.bin"/><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23.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6.wmf"/><Relationship Id="rId1458" Type="http://schemas.openxmlformats.org/officeDocument/2006/relationships/oleObject" Target="embeddings/oleObject933.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2.bin"/><Relationship Id="rId1318" Type="http://schemas.openxmlformats.org/officeDocument/2006/relationships/image" Target="media/image480.wmf"/><Relationship Id="rId1525" Type="http://schemas.openxmlformats.org/officeDocument/2006/relationships/oleObject" Target="embeddings/oleObject977.bin"/><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image" Target="media/image522.wmf"/><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9.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47.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oleObject" Target="embeddings/oleObject873.bin"/><Relationship Id="rId1603" Type="http://schemas.openxmlformats.org/officeDocument/2006/relationships/oleObject" Target="embeddings/oleObject1027.bin"/><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image" Target="media/image461.wmf"/><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image" Target="media/image552.wmf"/><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image" Target="media/image505.wmf"/><Relationship Id="rId1407" Type="http://schemas.openxmlformats.org/officeDocument/2006/relationships/image" Target="media/image511.wmf"/><Relationship Id="rId1614" Type="http://schemas.openxmlformats.org/officeDocument/2006/relationships/oleObject" Target="embeddings/oleObject1033.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4.bin"/><Relationship Id="rId1558" Type="http://schemas.openxmlformats.org/officeDocument/2006/relationships/image" Target="media/image557.wmf"/><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image" Target="media/image481.wmf"/><Relationship Id="rId1418" Type="http://schemas.openxmlformats.org/officeDocument/2006/relationships/oleObject" Target="embeddings/oleObject899.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1625" Type="http://schemas.openxmlformats.org/officeDocument/2006/relationships/fontTable" Target="fontTable.xml"/><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9.bin"/><Relationship Id="rId1471" Type="http://schemas.openxmlformats.org/officeDocument/2006/relationships/oleObject" Target="embeddings/oleObject942.bin"/><Relationship Id="rId1569" Type="http://schemas.openxmlformats.org/officeDocument/2006/relationships/oleObject" Target="embeddings/oleObject1002.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8.bin"/><Relationship Id="rId1482" Type="http://schemas.openxmlformats.org/officeDocument/2006/relationships/image" Target="media/image525.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0.bin"/><Relationship Id="rId1342" Type="http://schemas.openxmlformats.org/officeDocument/2006/relationships/oleObject" Target="embeddings/oleObject847.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oleObject" Target="embeddings/oleObject958.bin"/><Relationship Id="rId1507" Type="http://schemas.openxmlformats.org/officeDocument/2006/relationships/oleObject" Target="embeddings/oleObject966.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3.bin"/><Relationship Id="rId1560" Type="http://schemas.openxmlformats.org/officeDocument/2006/relationships/image" Target="media/image558.wmf"/><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7.bin"/><Relationship Id="rId1297" Type="http://schemas.openxmlformats.org/officeDocument/2006/relationships/oleObject" Target="embeddings/oleObject819.bin"/><Relationship Id="rId1420" Type="http://schemas.openxmlformats.org/officeDocument/2006/relationships/image" Target="media/image513.wmf"/><Relationship Id="rId1518" Type="http://schemas.openxmlformats.org/officeDocument/2006/relationships/oleObject" Target="embeddings/oleObject973.bin"/><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image" Target="media/image498.wmf"/><Relationship Id="rId1571" Type="http://schemas.openxmlformats.org/officeDocument/2006/relationships/oleObject" Target="embeddings/oleObject1003.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10.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oleObject" Target="embeddings/oleObject979.bin"/><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oleObject" Target="embeddings/oleObject1012.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8.bin"/><Relationship Id="rId1607" Type="http://schemas.openxmlformats.org/officeDocument/2006/relationships/oleObject" Target="embeddings/oleObject1029.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8.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oleObject" Target="embeddings/oleObject695.bin"/><Relationship Id="rId1313" Type="http://schemas.openxmlformats.org/officeDocument/2006/relationships/oleObject" Target="embeddings/oleObject828.bin"/><Relationship Id="rId1397" Type="http://schemas.openxmlformats.org/officeDocument/2006/relationships/image" Target="media/image507.wmf"/><Relationship Id="rId1520" Type="http://schemas.openxmlformats.org/officeDocument/2006/relationships/oleObject" Target="embeddings/oleObject974.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618" Type="http://schemas.openxmlformats.org/officeDocument/2006/relationships/oleObject" Target="embeddings/oleObject1036.bin"/><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4.bin"/><Relationship Id="rId1464" Type="http://schemas.openxmlformats.org/officeDocument/2006/relationships/oleObject" Target="embeddings/oleObject938.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2.wmf"/><Relationship Id="rId1531" Type="http://schemas.openxmlformats.org/officeDocument/2006/relationships/oleObject" Target="embeddings/oleObject980.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oleObject" Target="embeddings/oleObject945.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image" Target="media/image487.wmf"/><Relationship Id="rId1542" Type="http://schemas.openxmlformats.org/officeDocument/2006/relationships/image" Target="media/image550.wmf"/><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oleObject" Target="embeddings/oleObject737.bin"/><Relationship Id="rId1279" Type="http://schemas.openxmlformats.org/officeDocument/2006/relationships/oleObject" Target="embeddings/oleObject801.bin"/><Relationship Id="rId1402" Type="http://schemas.openxmlformats.org/officeDocument/2006/relationships/image" Target="media/image509.wmf"/><Relationship Id="rId1486" Type="http://schemas.openxmlformats.org/officeDocument/2006/relationships/oleObject" Target="embeddings/oleObject953.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image" Target="media/image490.wmf"/><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image" Target="media/image555.wmf"/><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image" Target="media/image443.wmf"/><Relationship Id="rId1206" Type="http://schemas.openxmlformats.org/officeDocument/2006/relationships/oleObject" Target="embeddings/oleObject751.bin"/><Relationship Id="rId1413" Type="http://schemas.openxmlformats.org/officeDocument/2006/relationships/oleObject" Target="embeddings/oleObject895.bin"/><Relationship Id="rId1620" Type="http://schemas.openxmlformats.org/officeDocument/2006/relationships/oleObject" Target="embeddings/oleObject1037.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60.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image" Target="media/image560.wmf"/><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4.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4.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image" Target="media/image499.wmf"/><Relationship Id="rId1575" Type="http://schemas.openxmlformats.org/officeDocument/2006/relationships/oleObject" Target="embeddings/oleObject1007.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oleObject" Target="embeddings/oleObject871.bin"/><Relationship Id="rId1502" Type="http://schemas.openxmlformats.org/officeDocument/2006/relationships/oleObject" Target="embeddings/oleObject963.bin"/><Relationship Id="rId1586" Type="http://schemas.openxmlformats.org/officeDocument/2006/relationships/oleObject" Target="embeddings/oleObject1014.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oleObject" Target="embeddings/oleObject773.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1.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oleObject" Target="embeddings/oleObject824.bin"/><Relationship Id="rId1513" Type="http://schemas.openxmlformats.org/officeDocument/2006/relationships/oleObject" Target="embeddings/oleObject969.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oleObject" Target="embeddings/oleObject1022.bin"/><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32.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oleObject" Target="embeddings/oleObject831.bin"/><Relationship Id="rId1524" Type="http://schemas.openxmlformats.org/officeDocument/2006/relationships/image" Target="media/image541.wmf"/><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image" Target="media/image500.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1.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5.wmf"/><Relationship Id="rId1328" Type="http://schemas.openxmlformats.org/officeDocument/2006/relationships/image" Target="media/image484.wmf"/><Relationship Id="rId1535" Type="http://schemas.openxmlformats.org/officeDocument/2006/relationships/oleObject" Target="embeddings/oleObject982.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oleObject" Target="embeddings/oleObject949.bin"/><Relationship Id="rId1602" Type="http://schemas.openxmlformats.org/officeDocument/2006/relationships/oleObject" Target="embeddings/oleObject1026.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3.wmf"/><Relationship Id="rId1546" Type="http://schemas.openxmlformats.org/officeDocument/2006/relationships/oleObject" Target="embeddings/oleObject988.bin"/><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oleObject" Target="embeddings/oleObject881.bin"/><Relationship Id="rId1406" Type="http://schemas.openxmlformats.org/officeDocument/2006/relationships/oleObject" Target="embeddings/oleObject889.bin"/><Relationship Id="rId1613" Type="http://schemas.openxmlformats.org/officeDocument/2006/relationships/image" Target="media/image574.wmf"/><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image" Target="media/image465.wmf"/><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oleObject" Target="embeddings/oleObject994.bin"/><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image" Target="media/image445.wmf"/><Relationship Id="rId1417" Type="http://schemas.openxmlformats.org/officeDocument/2006/relationships/oleObject" Target="embeddings/oleObject898.bin"/><Relationship Id="rId1624" Type="http://schemas.openxmlformats.org/officeDocument/2006/relationships/footer" Target="footer1.xml"/><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8.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oleObject" Target="embeddings/oleObject941.bin"/><Relationship Id="rId1568" Type="http://schemas.openxmlformats.org/officeDocument/2006/relationships/oleObject" Target="embeddings/oleObject1001.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oleObject" Target="embeddings/oleObject950.bin"/><Relationship Id="rId1579" Type="http://schemas.openxmlformats.org/officeDocument/2006/relationships/oleObject" Target="embeddings/oleObject1010.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8.wmf"/><Relationship Id="rId1341" Type="http://schemas.openxmlformats.org/officeDocument/2006/relationships/oleObject" Target="embeddings/oleObject846.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oleObject" Target="embeddings/oleObject915.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image" Target="media/image528.wmf"/><Relationship Id="rId1506" Type="http://schemas.openxmlformats.org/officeDocument/2006/relationships/image" Target="media/image534.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image" Target="media/image422.wmf"/><Relationship Id="rId1352" Type="http://schemas.openxmlformats.org/officeDocument/2006/relationships/image" Target="media/image493.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49.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oleObject" Target="embeddings/oleObject972.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image" Target="media/image561.wmf"/><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9.bin"/><Relationship Id="rId1528" Type="http://schemas.openxmlformats.org/officeDocument/2006/relationships/image" Target="media/image543.wmf"/><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image" Target="media/image563.wmf"/><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image" Target="media/image457.wmf"/><Relationship Id="rId1441" Type="http://schemas.openxmlformats.org/officeDocument/2006/relationships/image" Target="media/image518.wmf"/><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image" Target="media/image473.wmf"/><Relationship Id="rId1539" Type="http://schemas.openxmlformats.org/officeDocument/2006/relationships/oleObject" Target="embeddings/oleObject984.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oleObject" Target="embeddings/oleObject1017.bin"/><Relationship Id="rId1606" Type="http://schemas.openxmlformats.org/officeDocument/2006/relationships/image" Target="media/image571.wmf"/><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oleObject" Target="embeddings/oleObject927.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oleObject" Target="embeddings/oleObject741.bin"/><Relationship Id="rId1396" Type="http://schemas.openxmlformats.org/officeDocument/2006/relationships/oleObject" Target="embeddings/oleObject883.bin"/><Relationship Id="rId1617" Type="http://schemas.openxmlformats.org/officeDocument/2006/relationships/oleObject" Target="embeddings/oleObject1035.bin"/><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image" Target="media/image466.wmf"/><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7.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5.bin"/><Relationship Id="rId1530" Type="http://schemas.openxmlformats.org/officeDocument/2006/relationships/image" Target="media/image544.wmf"/><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image" Target="media/image523.wmf"/><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1.bin"/><Relationship Id="rId1541" Type="http://schemas.openxmlformats.org/officeDocument/2006/relationships/oleObject" Target="embeddings/oleObject985.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oleObject" Target="embeddings/oleObject952.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9.bin"/><Relationship Id="rId1552" Type="http://schemas.openxmlformats.org/officeDocument/2006/relationships/oleObject" Target="embeddings/oleObject991.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oleObject" Target="embeddings/oleObject742.bin"/><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4.bin"/><Relationship Id="rId1496" Type="http://schemas.openxmlformats.org/officeDocument/2006/relationships/image" Target="media/image530.wmf"/><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image" Target="media/image495.wmf"/><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7.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oleObject" Target="embeddings/oleObject903.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oleObject" Target="embeddings/oleObject862.bin"/><Relationship Id="rId1574" Type="http://schemas.openxmlformats.org/officeDocument/2006/relationships/oleObject" Target="embeddings/oleObject1006.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image" Target="media/image515.wmf"/><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image" Target="media/image532.wmf"/><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0.bin"/><Relationship Id="rId1585" Type="http://schemas.openxmlformats.org/officeDocument/2006/relationships/image" Target="media/image565.wmf"/><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image" Target="media/image459.wmf"/><Relationship Id="rId1445" Type="http://schemas.openxmlformats.org/officeDocument/2006/relationships/oleObject" Target="embeddings/oleObject920.bin"/><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8.bin"/><Relationship Id="rId1512" Type="http://schemas.openxmlformats.org/officeDocument/2006/relationships/image" Target="media/image537.wmf"/><Relationship Id="rId1596" Type="http://schemas.openxmlformats.org/officeDocument/2006/relationships/oleObject" Target="embeddings/oleObject1021.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5.wmf"/><Relationship Id="rId1456" Type="http://schemas.openxmlformats.org/officeDocument/2006/relationships/oleObject" Target="embeddings/oleObject931.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oleObject" Target="embeddings/oleObject976.bin"/><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40.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image" Target="media/image546.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image" Target="media/image502.wmf"/><Relationship Id="rId1601" Type="http://schemas.openxmlformats.org/officeDocument/2006/relationships/oleObject" Target="embeddings/oleObject1025.bin"/><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8.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0.wmf"/><Relationship Id="rId1338" Type="http://schemas.openxmlformats.org/officeDocument/2006/relationships/oleObject" Target="embeddings/oleObject844.bin"/><Relationship Id="rId1545" Type="http://schemas.openxmlformats.org/officeDocument/2006/relationships/image" Target="media/image551.wmf"/><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1.bin"/><Relationship Id="rId1184" Type="http://schemas.openxmlformats.org/officeDocument/2006/relationships/image" Target="media/image439.wmf"/><Relationship Id="rId1405" Type="http://schemas.openxmlformats.org/officeDocument/2006/relationships/image" Target="media/image510.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oleObject" Target="embeddings/oleObject880.bin"/><Relationship Id="rId1489" Type="http://schemas.openxmlformats.org/officeDocument/2006/relationships/oleObject" Target="embeddings/oleObject956.bin"/><Relationship Id="rId1612" Type="http://schemas.openxmlformats.org/officeDocument/2006/relationships/oleObject" Target="embeddings/oleObject1032.bin"/><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oleObject" Target="embeddings/oleObject851.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93.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oleObject" Target="embeddings/oleObject744.bin"/><Relationship Id="rId1209" Type="http://schemas.openxmlformats.org/officeDocument/2006/relationships/oleObject" Target="embeddings/oleObject754.bin"/><Relationship Id="rId1416" Type="http://schemas.openxmlformats.org/officeDocument/2006/relationships/image" Target="media/image512.wmf"/><Relationship Id="rId1623" Type="http://schemas.openxmlformats.org/officeDocument/2006/relationships/header" Target="header1.xml"/><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1000.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image" Target="media/image524.wmf"/><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image" Target="media/image562.wmf"/><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image" Target="media/image517.wmf"/><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image" Target="media/image447.wmf"/><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oleObject" Target="embeddings/oleObject957.bin"/><Relationship Id="rId1505" Type="http://schemas.openxmlformats.org/officeDocument/2006/relationships/oleObject" Target="embeddings/oleObject965.bin"/><Relationship Id="rId1589" Type="http://schemas.openxmlformats.org/officeDocument/2006/relationships/image" Target="media/image567.wmf"/><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oleObject" Target="embeddings/oleObject716.bin"/><Relationship Id="rId1351" Type="http://schemas.openxmlformats.org/officeDocument/2006/relationships/oleObject" Target="embeddings/oleObject852.bin"/><Relationship Id="rId1449" Type="http://schemas.openxmlformats.org/officeDocument/2006/relationships/oleObject" Target="embeddings/oleObject924.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oleObject" Target="embeddings/oleObject826.bin"/><Relationship Id="rId1516" Type="http://schemas.openxmlformats.org/officeDocument/2006/relationships/oleObject" Target="embeddings/oleObject971.bin"/><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image" Target="media/image497.wmf"/><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oleObject" Target="embeddings/oleObject690.bin"/><Relationship Id="rId1527" Type="http://schemas.openxmlformats.org/officeDocument/2006/relationships/oleObject" Target="embeddings/oleObject978.bin"/><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11.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oleObject" Target="embeddings/oleObject916.bin"/><Relationship Id="rId1538" Type="http://schemas.openxmlformats.org/officeDocument/2006/relationships/image" Target="media/image548.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2.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oleObject" Target="embeddings/oleObject1016.bin"/><Relationship Id="rId1605" Type="http://schemas.openxmlformats.org/officeDocument/2006/relationships/oleObject" Target="embeddings/oleObject1028.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image" Target="media/image462.wmf"/><Relationship Id="rId1451" Type="http://schemas.openxmlformats.org/officeDocument/2006/relationships/oleObject" Target="embeddings/oleObject926.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image" Target="media/image404.wmf"/><Relationship Id="rId1311" Type="http://schemas.openxmlformats.org/officeDocument/2006/relationships/oleObject" Target="embeddings/oleObject827.bin"/><Relationship Id="rId1549" Type="http://schemas.openxmlformats.org/officeDocument/2006/relationships/image" Target="media/image553.wmf"/><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image" Target="media/image441.wmf"/><Relationship Id="rId1395" Type="http://schemas.openxmlformats.org/officeDocument/2006/relationships/image" Target="media/image506.wmf"/><Relationship Id="rId1409" Type="http://schemas.openxmlformats.org/officeDocument/2006/relationships/oleObject" Target="embeddings/oleObject891.bin"/><Relationship Id="rId1616" Type="http://schemas.openxmlformats.org/officeDocument/2006/relationships/image" Target="media/image575.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6.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1627" Type="http://schemas.openxmlformats.org/officeDocument/2006/relationships/theme" Target="theme/theme1.xml"/><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4.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image" Target="media/image549.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image" Target="media/image526.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89.wmf"/><Relationship Id="rId1551" Type="http://schemas.openxmlformats.org/officeDocument/2006/relationships/image" Target="media/image554.wmf"/><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oleObject" Target="embeddings/oleObject893.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oleObject" Target="embeddings/oleObject959.bin"/><Relationship Id="rId1509" Type="http://schemas.openxmlformats.org/officeDocument/2006/relationships/oleObject" Target="embeddings/oleObject967.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oleObject" Target="embeddings/oleObject854.bin"/><Relationship Id="rId1562" Type="http://schemas.openxmlformats.org/officeDocument/2006/relationships/image" Target="media/image559.wmf"/><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21.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5.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oleObject" Target="embeddings/oleObject912.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oleObject" Target="embeddings/oleObject962.bin"/><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image" Target="media/image501.wmf"/><Relationship Id="rId1584" Type="http://schemas.openxmlformats.org/officeDocument/2006/relationships/oleObject" Target="embeddings/oleObject1013.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oleObject" Target="embeddings/oleObject772.bin"/><Relationship Id="rId1444" Type="http://schemas.openxmlformats.org/officeDocument/2006/relationships/oleObject" Target="embeddings/oleObject919.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image" Target="media/image475.wmf"/><Relationship Id="rId1511" Type="http://schemas.openxmlformats.org/officeDocument/2006/relationships/oleObject" Target="embeddings/oleObject968.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5.wmf"/><Relationship Id="rId1388" Type="http://schemas.openxmlformats.org/officeDocument/2006/relationships/oleObject" Target="embeddings/oleObject877.bin"/><Relationship Id="rId1595" Type="http://schemas.openxmlformats.org/officeDocument/2006/relationships/oleObject" Target="embeddings/oleObject1020.bin"/><Relationship Id="rId1609" Type="http://schemas.openxmlformats.org/officeDocument/2006/relationships/image" Target="media/image572.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image" Target="media/image463.wmf"/><Relationship Id="rId1455" Type="http://schemas.openxmlformats.org/officeDocument/2006/relationships/oleObject" Target="embeddings/oleObject930.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7.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image" Target="media/image508.wmf"/><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image" Target="media/image520.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image" Target="media/image483.wmf"/><Relationship Id="rId1533" Type="http://schemas.openxmlformats.org/officeDocument/2006/relationships/oleObject" Target="embeddings/oleObject981.bin"/><Relationship Id="rId32" Type="http://schemas.openxmlformats.org/officeDocument/2006/relationships/oleObject" Target="embeddings/oleObject16.bin"/><Relationship Id="rId1600" Type="http://schemas.openxmlformats.org/officeDocument/2006/relationships/image" Target="media/image569.wmf"/><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9.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oleObject" Target="embeddings/oleObject955.bin"/><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4.wmf"/><Relationship Id="rId1348" Type="http://schemas.openxmlformats.org/officeDocument/2006/relationships/image" Target="media/image491.wmf"/><Relationship Id="rId1555" Type="http://schemas.openxmlformats.org/officeDocument/2006/relationships/image" Target="media/image556.wmf"/><Relationship Id="rId1110" Type="http://schemas.openxmlformats.org/officeDocument/2006/relationships/oleObject" Target="embeddings/oleObject698.bin"/><Relationship Id="rId1208" Type="http://schemas.openxmlformats.org/officeDocument/2006/relationships/oleObject" Target="embeddings/oleObject753.bin"/><Relationship Id="rId1415" Type="http://schemas.openxmlformats.org/officeDocument/2006/relationships/oleObject" Target="embeddings/oleObject897.bin"/><Relationship Id="rId54" Type="http://schemas.openxmlformats.org/officeDocument/2006/relationships/image" Target="media/image16.wmf"/><Relationship Id="rId1622" Type="http://schemas.openxmlformats.org/officeDocument/2006/relationships/oleObject" Target="embeddings/oleObject1038.bin"/><Relationship Id="rId270" Type="http://schemas.openxmlformats.org/officeDocument/2006/relationships/image" Target="media/image88.wmf"/><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117</TotalTime>
  <Pages>3</Pages>
  <Words>27606</Words>
  <Characters>165755</Characters>
  <Application>Microsoft Office Word</Application>
  <DocSecurity>0</DocSecurity>
  <Lines>1381</Lines>
  <Paragraphs>385</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192976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CR1452</cp:lastModifiedBy>
  <cp:revision>4</cp:revision>
  <cp:lastPrinted>2007-03-03T11:31:00Z</cp:lastPrinted>
  <dcterms:created xsi:type="dcterms:W3CDTF">2021-12-17T20:13:00Z</dcterms:created>
  <dcterms:modified xsi:type="dcterms:W3CDTF">2025-09-18T09:16:00Z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