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</w:tcPr>
          <w:p w14:paraId="3FDEDF14" w14:textId="277B2071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1474EC" w:rsidRPr="000212B4">
              <w:t>V</w:t>
            </w:r>
            <w:r w:rsidR="001474EC">
              <w:t>19</w:t>
            </w:r>
            <w:r w:rsidRPr="000212B4">
              <w:t>.</w:t>
            </w:r>
            <w:del w:id="4" w:author="CR1451" w:date="2025-09-18T10:22:00Z" w16du:dateUtc="2025-09-18T08:22:00Z">
              <w:r w:rsidR="001474EC" w:rsidDel="00087870">
                <w:delText>0</w:delText>
              </w:r>
            </w:del>
            <w:ins w:id="5" w:author="CR1451" w:date="2025-09-18T10:22:00Z" w16du:dateUtc="2025-09-18T08:22:00Z">
              <w:r w:rsidR="00087870">
                <w:t>1</w:t>
              </w:r>
            </w:ins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6" w:name="issueDate"/>
            <w:r w:rsidR="001474EC">
              <w:rPr>
                <w:sz w:val="32"/>
              </w:rPr>
              <w:t>2025</w:t>
            </w:r>
            <w:r w:rsidRPr="000212B4">
              <w:rPr>
                <w:sz w:val="32"/>
              </w:rPr>
              <w:t>-</w:t>
            </w:r>
            <w:bookmarkEnd w:id="6"/>
            <w:del w:id="7" w:author="CR1451" w:date="2025-09-18T10:22:00Z" w16du:dateUtc="2025-09-18T08:22:00Z">
              <w:r w:rsidR="001474EC" w:rsidDel="00087870">
                <w:rPr>
                  <w:sz w:val="32"/>
                </w:rPr>
                <w:delText>06</w:delText>
              </w:r>
            </w:del>
            <w:ins w:id="8" w:author="CR1451" w:date="2025-09-18T10:22:00Z" w16du:dateUtc="2025-09-18T08:22:00Z">
              <w:r w:rsidR="00087870">
                <w:rPr>
                  <w:sz w:val="32"/>
                </w:rPr>
                <w:t>0</w:t>
              </w:r>
              <w:r w:rsidR="00087870">
                <w:rPr>
                  <w:sz w:val="32"/>
                </w:rPr>
                <w:t>9</w:t>
              </w:r>
            </w:ins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9" w:name="spectype2"/>
            <w:r w:rsidRPr="000212B4">
              <w:t>Specification</w:t>
            </w:r>
            <w:bookmarkEnd w:id="9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10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0"/>
          </w:p>
          <w:p w14:paraId="04CAC1E0" w14:textId="126C0860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1474EC" w:rsidRPr="000212B4">
              <w:rPr>
                <w:rStyle w:val="ZGSM"/>
              </w:rPr>
              <w:t>1</w:t>
            </w:r>
            <w:r w:rsidR="001474EC">
              <w:rPr>
                <w:rStyle w:val="ZGSM"/>
              </w:rPr>
              <w:t>9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19697306" r:id="rId10"/>
              </w:object>
            </w:r>
          </w:p>
        </w:tc>
        <w:tc>
          <w:tcPr>
            <w:tcW w:w="5540" w:type="dxa"/>
          </w:tcPr>
          <w:p w14:paraId="26F08BD1" w14:textId="77777777" w:rsidR="00D82E6F" w:rsidRPr="000212B4" w:rsidRDefault="00087870" w:rsidP="00D82E6F">
            <w:pPr>
              <w:jc w:val="right"/>
            </w:pPr>
            <w:bookmarkStart w:id="12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12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3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2BFB3E5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1474EC" w:rsidRPr="000212B4">
              <w:rPr>
                <w:noProof/>
                <w:sz w:val="18"/>
              </w:rPr>
              <w:t>202</w:t>
            </w:r>
            <w:r w:rsidR="001474EC">
              <w:rPr>
                <w:noProof/>
                <w:sz w:val="18"/>
              </w:rPr>
              <w:t>5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6DA3D2F" w14:textId="77777777" w:rsidR="00E16509" w:rsidRDefault="00E16509" w:rsidP="00133525"/>
        </w:tc>
      </w:tr>
      <w:bookmarkEnd w:id="14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E85896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</w:t>
      </w:r>
      <w:r w:rsidRPr="00E85896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</w:t>
      </w:r>
      <w:r w:rsidRPr="00E8589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E85896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6D5E468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19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20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1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22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3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24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5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26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7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28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9" w:author="CR1451" w:date="2025-09-18T10:23:00Z" w16du:dateUtc="2025-09-18T08:23:00Z">
        <w:r w:rsidR="001474EC" w:rsidDel="00087870">
          <w:rPr>
            <w:lang w:eastAsia="en-GB"/>
          </w:rPr>
          <w:delInstrText>-j00</w:delInstrText>
        </w:r>
      </w:del>
      <w:ins w:id="30" w:author="CR1451" w:date="2025-09-18T10:23:00Z" w16du:dateUtc="2025-09-18T08:23:00Z">
        <w:r w:rsidR="00087870">
          <w:rPr>
            <w:lang w:eastAsia="en-GB"/>
          </w:rPr>
          <w:instrText>-j10</w:instrText>
        </w:r>
      </w:ins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21083336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87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12EE07D9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870">
      <w:rPr>
        <w:rFonts w:ascii="Arial" w:hAnsi="Arial" w:cs="Arial"/>
        <w:b/>
        <w:noProof/>
        <w:sz w:val="18"/>
        <w:szCs w:val="18"/>
      </w:rPr>
      <w:t>3GPP TS 36.213 V19.0.0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1451">
    <w15:presenceInfo w15:providerId="None" w15:userId="CR1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03BA5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7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CR1451</cp:lastModifiedBy>
  <cp:revision>27</cp:revision>
  <cp:lastPrinted>2019-02-25T14:05:00Z</cp:lastPrinted>
  <dcterms:created xsi:type="dcterms:W3CDTF">2022-12-13T13:36:00Z</dcterms:created>
  <dcterms:modified xsi:type="dcterms:W3CDTF">2025-09-18T08:24:00Z</dcterms:modified>
</cp:coreProperties>
</file>